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0313" w14:textId="702F9155" w:rsidR="00361886" w:rsidRDefault="006F67AC">
      <w:pPr>
        <w:tabs>
          <w:tab w:val="left" w:pos="19025"/>
        </w:tabs>
        <w:spacing w:after="0"/>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3C33B8">
        <w:rPr>
          <w:b/>
          <w:kern w:val="2"/>
          <w:sz w:val="22"/>
          <w:szCs w:val="22"/>
          <w:lang w:eastAsia="zh-CN"/>
        </w:rPr>
        <w:t>RAN WG1 Meeting #116</w:t>
      </w:r>
      <w:r w:rsidR="00A5594E">
        <w:rPr>
          <w:b/>
          <w:kern w:val="2"/>
          <w:sz w:val="22"/>
          <w:szCs w:val="22"/>
          <w:lang w:eastAsia="zh-CN"/>
        </w:rPr>
        <w:t>bis</w:t>
      </w:r>
      <w:r>
        <w:rPr>
          <w:b/>
          <w:kern w:val="2"/>
          <w:sz w:val="22"/>
          <w:szCs w:val="22"/>
          <w:lang w:eastAsia="zh-CN"/>
        </w:rPr>
        <w:tab/>
        <w:t xml:space="preserve">       </w:t>
      </w:r>
      <w:r w:rsidR="003C33B8">
        <w:rPr>
          <w:b/>
          <w:kern w:val="2"/>
          <w:sz w:val="22"/>
          <w:szCs w:val="22"/>
          <w:lang w:eastAsia="zh-CN"/>
        </w:rPr>
        <w:t xml:space="preserve">        </w:t>
      </w:r>
      <w:r w:rsidR="00A026CA">
        <w:rPr>
          <w:b/>
          <w:kern w:val="2"/>
          <w:sz w:val="22"/>
          <w:szCs w:val="22"/>
          <w:lang w:eastAsia="zh-CN"/>
        </w:rPr>
        <w:t xml:space="preserve">                      </w:t>
      </w:r>
      <w:r w:rsidR="00A026CA" w:rsidRPr="00F11BBE">
        <w:rPr>
          <w:b/>
          <w:kern w:val="2"/>
          <w:sz w:val="22"/>
          <w:szCs w:val="22"/>
          <w:lang w:eastAsia="zh-CN"/>
        </w:rPr>
        <w:t>R1-240</w:t>
      </w:r>
      <w:r w:rsidR="00D27F46" w:rsidRPr="00F11BBE">
        <w:rPr>
          <w:b/>
          <w:kern w:val="2"/>
          <w:sz w:val="22"/>
          <w:szCs w:val="22"/>
          <w:lang w:eastAsia="zh-CN"/>
        </w:rPr>
        <w:t>2008</w:t>
      </w:r>
    </w:p>
    <w:p w14:paraId="7035ADCB" w14:textId="048BCF0D" w:rsidR="00361886" w:rsidRDefault="00A5594E">
      <w:pPr>
        <w:spacing w:afterLines="50" w:after="120"/>
        <w:rPr>
          <w:b/>
          <w:kern w:val="2"/>
          <w:sz w:val="22"/>
          <w:szCs w:val="22"/>
          <w:lang w:eastAsia="zh-CN"/>
        </w:rPr>
      </w:pPr>
      <w:r>
        <w:rPr>
          <w:b/>
          <w:kern w:val="2"/>
          <w:sz w:val="22"/>
          <w:szCs w:val="22"/>
          <w:lang w:val="en-US" w:eastAsia="zh-CN"/>
        </w:rPr>
        <w:t>Changsha, China</w:t>
      </w:r>
      <w:r w:rsidR="006F67AC">
        <w:rPr>
          <w:b/>
          <w:kern w:val="2"/>
          <w:sz w:val="22"/>
          <w:szCs w:val="22"/>
          <w:lang w:eastAsia="zh-CN"/>
        </w:rPr>
        <w:t xml:space="preserve">, </w:t>
      </w:r>
      <w:r>
        <w:rPr>
          <w:b/>
          <w:kern w:val="2"/>
          <w:sz w:val="22"/>
          <w:szCs w:val="22"/>
          <w:lang w:eastAsia="zh-CN"/>
        </w:rPr>
        <w:t xml:space="preserve">April 15 – </w:t>
      </w:r>
      <w:r w:rsidR="003C33B8">
        <w:rPr>
          <w:b/>
          <w:kern w:val="2"/>
          <w:sz w:val="22"/>
          <w:szCs w:val="22"/>
          <w:lang w:eastAsia="zh-CN"/>
        </w:rPr>
        <w:t>1</w:t>
      </w:r>
      <w:r>
        <w:rPr>
          <w:b/>
          <w:kern w:val="2"/>
          <w:sz w:val="22"/>
          <w:szCs w:val="22"/>
          <w:lang w:eastAsia="zh-CN"/>
        </w:rPr>
        <w:t>9</w:t>
      </w:r>
      <w:r w:rsidR="006F67AC">
        <w:rPr>
          <w:b/>
          <w:kern w:val="2"/>
          <w:sz w:val="22"/>
          <w:szCs w:val="22"/>
          <w:lang w:eastAsia="zh-CN"/>
        </w:rPr>
        <w:t>, 202</w:t>
      </w:r>
      <w:r w:rsidR="003C33B8">
        <w:rPr>
          <w:b/>
          <w:kern w:val="2"/>
          <w:sz w:val="22"/>
          <w:szCs w:val="22"/>
          <w:lang w:eastAsia="zh-CN"/>
        </w:rPr>
        <w:t>4</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6BE764E9" w:rsidR="00361886" w:rsidRDefault="003C33B8">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w:t>
      </w:r>
      <w:r w:rsidR="00D27F46">
        <w:rPr>
          <w:b/>
          <w:kern w:val="2"/>
          <w:sz w:val="22"/>
          <w:szCs w:val="22"/>
          <w:lang w:eastAsia="zh-CN"/>
        </w:rPr>
        <w:t>5.3</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Huawei, HiSilicon</w:t>
      </w:r>
    </w:p>
    <w:p w14:paraId="1353D66F" w14:textId="5DDFD86C" w:rsidR="00361886" w:rsidRDefault="006F67AC">
      <w:pPr>
        <w:overflowPunct/>
        <w:autoSpaceDE/>
        <w:autoSpaceDN/>
        <w:adjustRightInd/>
        <w:spacing w:after="60"/>
        <w:rPr>
          <w:rFonts w:ascii="Arial" w:eastAsia="SimSun"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UE features for </w:t>
      </w:r>
      <w:r w:rsidR="00E74B0B">
        <w:rPr>
          <w:b/>
          <w:kern w:val="2"/>
          <w:sz w:val="22"/>
          <w:szCs w:val="22"/>
          <w:lang w:eastAsia="zh-CN"/>
        </w:rPr>
        <w:t xml:space="preserve">other </w:t>
      </w:r>
      <w:r w:rsidR="00640836">
        <w:rPr>
          <w:b/>
          <w:kern w:val="2"/>
          <w:sz w:val="22"/>
          <w:szCs w:val="22"/>
          <w:lang w:eastAsia="zh-CN"/>
        </w:rPr>
        <w:t xml:space="preserve">Rel-18 </w:t>
      </w:r>
      <w:r w:rsidR="00E74B0B">
        <w:rPr>
          <w:b/>
          <w:kern w:val="2"/>
          <w:sz w:val="22"/>
          <w:szCs w:val="22"/>
          <w:lang w:eastAsia="zh-CN"/>
        </w:rPr>
        <w:t>WIs (Topics B)</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0B9681B9" w14:textId="523E6761" w:rsidR="00361886" w:rsidRDefault="00CF2648">
      <w:pPr>
        <w:rPr>
          <w:lang w:eastAsia="zh-CN"/>
        </w:rPr>
      </w:pPr>
      <w:r>
        <w:rPr>
          <w:lang w:eastAsia="zh-CN"/>
        </w:rPr>
        <w:t>After RAN1#11</w:t>
      </w:r>
      <w:r w:rsidR="00A5594E">
        <w:rPr>
          <w:lang w:eastAsia="zh-CN"/>
        </w:rPr>
        <w:t>6</w:t>
      </w:r>
      <w:r>
        <w:rPr>
          <w:lang w:eastAsia="zh-CN"/>
        </w:rPr>
        <w:t xml:space="preserve"> discussion, the RAN1 UE features for Rel-18 NR is updated in </w:t>
      </w:r>
      <w:r>
        <w:rPr>
          <w:lang w:eastAsia="zh-CN"/>
        </w:rPr>
        <w:fldChar w:fldCharType="begin"/>
      </w:r>
      <w:r>
        <w:rPr>
          <w:lang w:eastAsia="zh-CN"/>
        </w:rPr>
        <w:instrText xml:space="preserve"> REF OLE_LINK18 \n \h </w:instrText>
      </w:r>
      <w:r>
        <w:rPr>
          <w:lang w:eastAsia="zh-CN"/>
        </w:rPr>
      </w:r>
      <w:r>
        <w:rPr>
          <w:lang w:eastAsia="zh-CN"/>
        </w:rPr>
        <w:fldChar w:fldCharType="separate"/>
      </w:r>
      <w:r>
        <w:rPr>
          <w:lang w:eastAsia="zh-CN"/>
        </w:rPr>
        <w:t>[1]</w:t>
      </w:r>
      <w:r>
        <w:rPr>
          <w:lang w:eastAsia="zh-CN"/>
        </w:rPr>
        <w:fldChar w:fldCharType="end"/>
      </w:r>
      <w:r>
        <w:rPr>
          <w:lang w:eastAsia="zh-CN"/>
        </w:rPr>
        <w:t>. This contribution provides our views for</w:t>
      </w:r>
      <w:bookmarkStart w:id="5" w:name="OLE_LINK37"/>
      <w:bookmarkStart w:id="6" w:name="OLE_LINK38"/>
      <w:r>
        <w:rPr>
          <w:lang w:eastAsia="zh-CN"/>
        </w:rPr>
        <w:t xml:space="preserve"> the r</w:t>
      </w:r>
      <w:r w:rsidRPr="003A6D0A">
        <w:rPr>
          <w:lang w:eastAsia="zh-CN"/>
        </w:rPr>
        <w:t>emaining iss</w:t>
      </w:r>
      <w:r w:rsidR="00D713F1">
        <w:rPr>
          <w:lang w:eastAsia="zh-CN"/>
        </w:rPr>
        <w:t>ues for UE features topics B</w:t>
      </w:r>
      <w:bookmarkEnd w:id="5"/>
      <w:bookmarkEnd w:id="6"/>
      <w:r>
        <w:rPr>
          <w:lang w:eastAsia="zh-CN"/>
        </w:rPr>
        <w:t>.</w:t>
      </w:r>
    </w:p>
    <w:p w14:paraId="27FB4D0E" w14:textId="3DC6694F" w:rsidR="00361886" w:rsidRDefault="00370DDA">
      <w:pPr>
        <w:pStyle w:val="Heading1"/>
        <w:spacing w:before="240"/>
        <w:ind w:left="431" w:hanging="431"/>
        <w:rPr>
          <w:rFonts w:eastAsia="MS Mincho"/>
        </w:rPr>
      </w:pPr>
      <w:r>
        <w:rPr>
          <w:lang w:eastAsia="zh-CN"/>
        </w:rPr>
        <w:t>Discussions on Rel-18</w:t>
      </w:r>
      <w:r w:rsidR="006F67AC">
        <w:rPr>
          <w:lang w:eastAsia="zh-CN"/>
        </w:rPr>
        <w:t xml:space="preserve"> UE features for </w:t>
      </w:r>
      <w:r w:rsidR="005E5618" w:rsidRPr="005E5618">
        <w:rPr>
          <w:lang w:eastAsia="zh-CN"/>
        </w:rPr>
        <w:t>network energy savings</w:t>
      </w:r>
    </w:p>
    <w:p w14:paraId="0679375C" w14:textId="5E1BA885" w:rsidR="00361886" w:rsidRDefault="006F67AC">
      <w:pPr>
        <w:pStyle w:val="ListParagraph"/>
        <w:numPr>
          <w:ilvl w:val="0"/>
          <w:numId w:val="5"/>
        </w:numPr>
        <w:rPr>
          <w:b/>
          <w:sz w:val="22"/>
          <w:szCs w:val="22"/>
          <w:lang w:eastAsia="zh-CN"/>
        </w:rPr>
      </w:pPr>
      <w:r>
        <w:rPr>
          <w:rFonts w:hint="eastAsia"/>
          <w:b/>
          <w:sz w:val="22"/>
          <w:szCs w:val="22"/>
          <w:lang w:eastAsia="zh-CN"/>
        </w:rPr>
        <w:t>F</w:t>
      </w:r>
      <w:r w:rsidR="007200D7">
        <w:rPr>
          <w:b/>
          <w:sz w:val="22"/>
          <w:szCs w:val="22"/>
          <w:lang w:eastAsia="zh-CN"/>
        </w:rPr>
        <w:t>G 42-1</w:t>
      </w:r>
      <w:r w:rsidR="007F2C18">
        <w:rPr>
          <w:b/>
          <w:sz w:val="22"/>
          <w:szCs w:val="22"/>
          <w:lang w:eastAsia="zh-CN"/>
        </w:rPr>
        <w:t>/42-1a</w:t>
      </w:r>
      <w:r w:rsidR="000414F8">
        <w:rPr>
          <w:b/>
          <w:sz w:val="22"/>
          <w:szCs w:val="22"/>
          <w:lang w:eastAsia="zh-CN"/>
        </w:rPr>
        <w:t>/42-1c</w:t>
      </w:r>
      <w:r w:rsidR="007F2C18">
        <w:rPr>
          <w:b/>
          <w:sz w:val="22"/>
          <w:szCs w:val="22"/>
          <w:lang w:eastAsia="zh-CN"/>
        </w:rPr>
        <w:t>/</w:t>
      </w:r>
      <w:r w:rsidR="00B83E87">
        <w:rPr>
          <w:b/>
          <w:sz w:val="22"/>
          <w:szCs w:val="22"/>
          <w:lang w:eastAsia="zh-CN"/>
        </w:rPr>
        <w:t>42-1b/</w:t>
      </w:r>
      <w:r w:rsidR="007F2C18">
        <w:rPr>
          <w:b/>
          <w:sz w:val="22"/>
          <w:szCs w:val="22"/>
          <w:lang w:eastAsia="zh-CN"/>
        </w:rPr>
        <w:t>42-2/42-2a</w:t>
      </w:r>
      <w:r w:rsidR="000414F8">
        <w:rPr>
          <w:b/>
          <w:sz w:val="22"/>
          <w:szCs w:val="22"/>
          <w:lang w:eastAsia="zh-CN"/>
        </w:rPr>
        <w:t>/42-2c</w:t>
      </w:r>
      <w:r w:rsidR="00B83E87">
        <w:rPr>
          <w:rFonts w:hint="eastAsia"/>
          <w:b/>
          <w:sz w:val="22"/>
          <w:szCs w:val="22"/>
          <w:lang w:eastAsia="zh-CN"/>
        </w:rPr>
        <w:t>/</w:t>
      </w:r>
      <w:r w:rsidR="00B83E87">
        <w:rPr>
          <w:b/>
          <w:sz w:val="22"/>
          <w:szCs w:val="22"/>
          <w:lang w:eastAsia="zh-CN"/>
        </w:rPr>
        <w:t>42-2b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686"/>
        <w:gridCol w:w="1606"/>
        <w:gridCol w:w="3783"/>
        <w:gridCol w:w="1304"/>
        <w:gridCol w:w="1104"/>
        <w:gridCol w:w="1147"/>
        <w:gridCol w:w="1654"/>
        <w:gridCol w:w="1247"/>
        <w:gridCol w:w="1446"/>
        <w:gridCol w:w="1445"/>
        <w:gridCol w:w="1444"/>
        <w:gridCol w:w="1926"/>
        <w:gridCol w:w="1940"/>
      </w:tblGrid>
      <w:tr w:rsidR="000414F8" w:rsidRPr="003E3EAC" w14:paraId="1522DE0B"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hideMark/>
          </w:tcPr>
          <w:p w14:paraId="460B0250"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648464"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37B530"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2EC980"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FF5363F"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D2F0DBE"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2EF96F"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(Sidelink WI only)”.</w:t>
            </w:r>
          </w:p>
        </w:tc>
        <w:tc>
          <w:tcPr>
            <w:tcW w:w="1654" w:type="dxa"/>
            <w:tcBorders>
              <w:top w:val="single" w:sz="4" w:space="0" w:color="auto"/>
              <w:left w:val="single" w:sz="4" w:space="0" w:color="auto"/>
              <w:bottom w:val="single" w:sz="4" w:space="0" w:color="auto"/>
              <w:right w:val="single" w:sz="4" w:space="0" w:color="auto"/>
            </w:tcBorders>
            <w:hideMark/>
          </w:tcPr>
          <w:p w14:paraId="0223CEC6" w14:textId="77777777" w:rsidR="000414F8" w:rsidRPr="003E3EAC" w:rsidRDefault="000414F8" w:rsidP="000414F8">
            <w:pPr>
              <w:pStyle w:val="TAN"/>
              <w:ind w:left="0" w:firstLine="0"/>
              <w:rPr>
                <w:rFonts w:asciiTheme="majorHAnsi" w:hAnsiTheme="majorHAnsi" w:cstheme="majorHAnsi"/>
                <w:b/>
                <w:color w:val="000000" w:themeColor="text1"/>
                <w:szCs w:val="18"/>
              </w:rPr>
            </w:pPr>
            <w:r w:rsidRPr="003E3EAC">
              <w:rPr>
                <w:rFonts w:asciiTheme="majorHAnsi" w:hAnsiTheme="majorHAnsi" w:cstheme="majorHAnsi"/>
                <w:b/>
                <w:color w:val="000000" w:themeColor="text1"/>
                <w:szCs w:val="18"/>
              </w:rPr>
              <w:t>Consequence if the feature is not supported by the UE</w:t>
            </w:r>
          </w:p>
        </w:tc>
        <w:tc>
          <w:tcPr>
            <w:tcW w:w="1247" w:type="dxa"/>
            <w:tcBorders>
              <w:top w:val="single" w:sz="4" w:space="0" w:color="auto"/>
              <w:left w:val="single" w:sz="4" w:space="0" w:color="auto"/>
              <w:bottom w:val="single" w:sz="4" w:space="0" w:color="auto"/>
              <w:right w:val="single" w:sz="4" w:space="0" w:color="auto"/>
            </w:tcBorders>
            <w:hideMark/>
          </w:tcPr>
          <w:p w14:paraId="32C0454B" w14:textId="77777777" w:rsidR="000414F8" w:rsidRPr="003E3EAC" w:rsidRDefault="000414F8" w:rsidP="000414F8">
            <w:pPr>
              <w:pStyle w:val="TAN"/>
              <w:ind w:left="0" w:firstLine="0"/>
              <w:rPr>
                <w:rFonts w:asciiTheme="majorHAnsi" w:hAnsiTheme="majorHAnsi" w:cstheme="majorHAnsi"/>
                <w:b/>
                <w:color w:val="000000" w:themeColor="text1"/>
                <w:szCs w:val="18"/>
              </w:rPr>
            </w:pPr>
            <w:r w:rsidRPr="003E3EAC">
              <w:rPr>
                <w:rFonts w:asciiTheme="majorHAnsi" w:hAnsiTheme="majorHAnsi" w:cstheme="majorHAnsi"/>
                <w:b/>
                <w:color w:val="000000" w:themeColor="text1"/>
                <w:szCs w:val="18"/>
              </w:rPr>
              <w:t>Type</w:t>
            </w:r>
          </w:p>
          <w:p w14:paraId="152F188A" w14:textId="77777777" w:rsidR="000414F8" w:rsidRPr="003E3EAC" w:rsidRDefault="000414F8" w:rsidP="000414F8">
            <w:pPr>
              <w:pStyle w:val="TAN"/>
              <w:ind w:left="0" w:firstLine="0"/>
              <w:rPr>
                <w:rFonts w:asciiTheme="majorHAnsi" w:hAnsiTheme="majorHAnsi" w:cstheme="majorHAnsi"/>
                <w:b/>
                <w:color w:val="000000" w:themeColor="text1"/>
                <w:szCs w:val="18"/>
              </w:rPr>
            </w:pPr>
            <w:r w:rsidRPr="003E3EAC">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ACD197F"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957F78A"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C0358E"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ED39348"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C5ED07"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0414F8" w:rsidRPr="003E3EAC" w14:paraId="4FA2EF17"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FDD2"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597A" w14:textId="77777777" w:rsidR="000414F8" w:rsidRPr="00FA658C" w:rsidRDefault="000414F8" w:rsidP="000414F8">
            <w:pPr>
              <w:pStyle w:val="TAL"/>
              <w:rPr>
                <w:rFonts w:eastAsia="MS Mincho" w:cs="Arial"/>
                <w:color w:val="000000" w:themeColor="text1"/>
                <w:szCs w:val="18"/>
              </w:rPr>
            </w:pPr>
            <w:r w:rsidRPr="00FA658C">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5E48" w14:textId="77777777" w:rsidR="000414F8" w:rsidRPr="00FA658C" w:rsidRDefault="000414F8" w:rsidP="000414F8">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DC81"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periodic CSI reporting</w:t>
            </w:r>
          </w:p>
          <w:p w14:paraId="3F280D84"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7E9B53D2"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27EB9B72"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14B73D82" w14:textId="77777777" w:rsidR="000414F8" w:rsidRPr="00FA658C" w:rsidRDefault="000414F8" w:rsidP="000414F8">
            <w:pPr>
              <w:spacing w:after="0"/>
              <w:rPr>
                <w:rFonts w:ascii="Arial" w:hAnsi="Arial" w:cs="Arial"/>
                <w:color w:val="000000" w:themeColor="text1"/>
                <w:sz w:val="18"/>
                <w:szCs w:val="18"/>
                <w:lang w:val="en-US"/>
              </w:rPr>
            </w:pPr>
            <w:r w:rsidRPr="005217A5">
              <w:rPr>
                <w:rFonts w:ascii="Arial" w:hAnsi="Arial" w:cs="Arial"/>
                <w:color w:val="000000" w:themeColor="text1"/>
                <w:sz w:val="18"/>
                <w:szCs w:val="18"/>
                <w:lang w:val="en-US"/>
              </w:rPr>
              <w:t>6. Supported maximum number of simultaneous NZP-CSI-RS resources in active BWPs across all CCs</w:t>
            </w:r>
          </w:p>
          <w:p w14:paraId="54BF5694"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4B694801" w14:textId="77777777" w:rsidR="000414F8" w:rsidRDefault="000414F8" w:rsidP="000414F8">
            <w:pPr>
              <w:spacing w:after="0"/>
              <w:rPr>
                <w:rFonts w:ascii="Arial" w:hAnsi="Arial" w:cs="Arial"/>
                <w:color w:val="000000" w:themeColor="text1"/>
                <w:sz w:val="18"/>
                <w:szCs w:val="18"/>
                <w:lang w:val="en-US"/>
              </w:rPr>
            </w:pPr>
            <w:r w:rsidRPr="005217A5">
              <w:rPr>
                <w:rFonts w:ascii="Arial" w:hAnsi="Arial" w:cs="Arial"/>
                <w:color w:val="000000" w:themeColor="text1"/>
                <w:sz w:val="18"/>
                <w:szCs w:val="18"/>
                <w:lang w:val="en-US"/>
              </w:rPr>
              <w:t>8. Support of single-panel type 1 codebook</w:t>
            </w:r>
          </w:p>
          <w:p w14:paraId="20FC18D8" w14:textId="77777777" w:rsidR="000414F8" w:rsidRPr="00FA658C" w:rsidRDefault="000414F8" w:rsidP="000414F8">
            <w:pPr>
              <w:spacing w:after="0"/>
              <w:rPr>
                <w:rFonts w:ascii="Arial" w:hAnsi="Arial" w:cs="Arial"/>
                <w:color w:val="000000" w:themeColor="text1"/>
                <w:sz w:val="18"/>
                <w:szCs w:val="18"/>
                <w:lang w:val="en-US"/>
              </w:rPr>
            </w:pPr>
            <w:r>
              <w:rPr>
                <w:rFonts w:ascii="Arial" w:hAnsi="Arial" w:cs="Arial"/>
                <w:color w:val="000000" w:themeColor="text1"/>
                <w:sz w:val="18"/>
                <w:szCs w:val="18"/>
                <w:lang w:val="en-US"/>
              </w:rPr>
              <w:t xml:space="preserve">9. </w:t>
            </w:r>
            <w:r w:rsidRPr="003D0DFE">
              <w:rPr>
                <w:rFonts w:ascii="Arial" w:hAnsi="Arial" w:cs="Arial"/>
                <w:color w:val="000000" w:themeColor="text1"/>
                <w:sz w:val="18"/>
                <w:szCs w:val="18"/>
                <w:lang w:val="en-US"/>
              </w:rPr>
              <w:t>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DF14" w14:textId="77777777" w:rsidR="000414F8" w:rsidRPr="00FA658C" w:rsidRDefault="000414F8" w:rsidP="000414F8">
            <w:pPr>
              <w:pStyle w:val="TAL"/>
              <w:rPr>
                <w:rFonts w:eastAsia="MS Mincho" w:cs="Arial"/>
                <w:color w:val="000000" w:themeColor="text1"/>
                <w:szCs w:val="18"/>
              </w:rPr>
            </w:pPr>
            <w:r w:rsidRPr="00FA658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B61E"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6B0C"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411AD83" w14:textId="77777777" w:rsidR="000414F8" w:rsidRPr="00FA658C" w:rsidRDefault="000414F8" w:rsidP="000414F8">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 xml:space="preserve">for </w:t>
            </w:r>
            <w:proofErr w:type="spellStart"/>
            <w:r w:rsidRPr="00FA658C">
              <w:rPr>
                <w:rFonts w:eastAsia="SimSun" w:cs="Arial"/>
                <w:color w:val="000000" w:themeColor="text1"/>
                <w:szCs w:val="18"/>
                <w:lang w:val="en-US" w:eastAsia="zh-CN"/>
              </w:rPr>
              <w:t>periodicCSI</w:t>
            </w:r>
            <w:proofErr w:type="spellEnd"/>
            <w:r w:rsidRPr="00FA658C">
              <w:rPr>
                <w:rFonts w:eastAsia="SimSun" w:cs="Arial"/>
                <w:color w:val="000000" w:themeColor="text1"/>
                <w:szCs w:val="18"/>
                <w:lang w:val="en-US" w:eastAsia="zh-CN"/>
              </w:rPr>
              <w:t xml:space="preserve"> reporting</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53A41A0"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5218"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E3AB0"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2EDB"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54E3" w14:textId="77777777" w:rsidR="000414F8" w:rsidRPr="005217A5" w:rsidRDefault="000414F8" w:rsidP="000414F8">
            <w:pPr>
              <w:spacing w:after="0"/>
              <w:rPr>
                <w:rFonts w:ascii="Arial" w:eastAsiaTheme="minorEastAsia" w:hAnsi="Arial" w:cs="Arial"/>
                <w:color w:val="000000" w:themeColor="text1"/>
                <w:sz w:val="18"/>
                <w:szCs w:val="18"/>
                <w:lang w:val="en-US" w:eastAsia="zh-CN"/>
              </w:rPr>
            </w:pPr>
            <w:r w:rsidRPr="005217A5">
              <w:rPr>
                <w:rFonts w:ascii="Arial" w:eastAsiaTheme="minorEastAsia" w:hAnsi="Arial" w:cs="Arial"/>
                <w:color w:val="000000" w:themeColor="text1"/>
                <w:sz w:val="18"/>
                <w:szCs w:val="18"/>
                <w:lang w:val="en-US" w:eastAsia="zh-CN"/>
              </w:rPr>
              <w:t>Component 1 candidate values: {SD-type1, SD-type2, SD-type1and2}</w:t>
            </w:r>
          </w:p>
          <w:p w14:paraId="7EDD4D52"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0AEC4039"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values: {2,3,4}</w:t>
            </w:r>
          </w:p>
          <w:p w14:paraId="246880E2"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58251E17"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4 candidate values: </w:t>
            </w:r>
            <w:r w:rsidRPr="00FA658C">
              <w:rPr>
                <w:rFonts w:ascii="Arial" w:eastAsiaTheme="minorEastAsia" w:hAnsi="Arial" w:cs="Arial"/>
                <w:color w:val="000000" w:themeColor="text1"/>
                <w:sz w:val="18"/>
                <w:szCs w:val="18"/>
                <w:lang w:val="en-US" w:eastAsia="zh-CN"/>
              </w:rPr>
              <w:t xml:space="preserve">SD Type 1: </w:t>
            </w:r>
            <w:r w:rsidRPr="00FA658C">
              <w:rPr>
                <w:rFonts w:ascii="Arial" w:eastAsiaTheme="minorEastAsia" w:hAnsi="Arial" w:cs="Arial"/>
                <w:color w:val="000000" w:themeColor="text1"/>
                <w:sz w:val="18"/>
                <w:szCs w:val="18"/>
                <w:lang w:eastAsia="zh-CN"/>
              </w:rPr>
              <w:t>{1, 2, 3 … 32}</w:t>
            </w:r>
            <w:r w:rsidRPr="00FA658C">
              <w:rPr>
                <w:rFonts w:ascii="Arial" w:eastAsiaTheme="minorEastAsia" w:hAnsi="Arial" w:cs="Arial"/>
                <w:color w:val="000000" w:themeColor="text1"/>
                <w:sz w:val="18"/>
                <w:szCs w:val="18"/>
                <w:lang w:val="en-US" w:eastAsia="zh-CN"/>
              </w:rPr>
              <w:br/>
              <w:t xml:space="preserve">SD Type 2: </w:t>
            </w:r>
            <w:r w:rsidRPr="00FA658C">
              <w:rPr>
                <w:rFonts w:ascii="Arial" w:eastAsiaTheme="minorEastAsia" w:hAnsi="Arial" w:cs="Arial"/>
                <w:color w:val="000000" w:themeColor="text1"/>
                <w:sz w:val="18"/>
                <w:szCs w:val="18"/>
                <w:lang w:eastAsia="zh-CN"/>
              </w:rPr>
              <w:t>{1, 2, 3 … 32}</w:t>
            </w:r>
          </w:p>
          <w:p w14:paraId="230036D8"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5A44B1D1"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values: </w:t>
            </w:r>
            <w:r w:rsidRPr="00FA658C">
              <w:rPr>
                <w:rFonts w:ascii="Arial" w:eastAsiaTheme="minorEastAsia" w:hAnsi="Arial" w:cs="Arial"/>
                <w:color w:val="000000" w:themeColor="text1"/>
                <w:sz w:val="18"/>
                <w:szCs w:val="18"/>
                <w:lang w:val="en-US" w:eastAsia="zh-CN"/>
              </w:rPr>
              <w:t xml:space="preserve">SD Type 1: </w:t>
            </w:r>
            <w:r w:rsidRPr="00FA658C">
              <w:rPr>
                <w:rFonts w:ascii="Arial" w:eastAsiaTheme="minorEastAsia" w:hAnsi="Arial" w:cs="Arial"/>
                <w:color w:val="000000" w:themeColor="text1"/>
                <w:sz w:val="18"/>
                <w:szCs w:val="18"/>
                <w:lang w:eastAsia="zh-CN"/>
              </w:rPr>
              <w:t xml:space="preserve">{8, 16, 24, … </w:t>
            </w:r>
            <w:proofErr w:type="gramStart"/>
            <w:r w:rsidRPr="00FA658C">
              <w:rPr>
                <w:rFonts w:ascii="Arial" w:eastAsiaTheme="minorEastAsia" w:hAnsi="Arial" w:cs="Arial"/>
                <w:color w:val="000000" w:themeColor="text1"/>
                <w:sz w:val="18"/>
                <w:szCs w:val="18"/>
                <w:lang w:eastAsia="zh-CN"/>
              </w:rPr>
              <w:t>128 }</w:t>
            </w:r>
            <w:proofErr w:type="gramEnd"/>
            <w:r w:rsidRPr="00FA658C">
              <w:rPr>
                <w:rFonts w:ascii="Arial" w:eastAsiaTheme="minorEastAsia" w:hAnsi="Arial" w:cs="Arial"/>
                <w:color w:val="000000" w:themeColor="text1"/>
                <w:sz w:val="18"/>
                <w:szCs w:val="18"/>
                <w:lang w:val="en-US" w:eastAsia="zh-CN"/>
              </w:rPr>
              <w:br/>
              <w:t xml:space="preserve">SD Type 2: </w:t>
            </w:r>
            <w:r w:rsidRPr="00FA658C">
              <w:rPr>
                <w:rFonts w:ascii="Arial" w:eastAsiaTheme="minorEastAsia" w:hAnsi="Arial" w:cs="Arial"/>
                <w:color w:val="000000" w:themeColor="text1"/>
                <w:sz w:val="18"/>
                <w:szCs w:val="18"/>
                <w:lang w:eastAsia="zh-CN"/>
              </w:rPr>
              <w:t>{8, 16, 24, … 128 }</w:t>
            </w:r>
          </w:p>
          <w:p w14:paraId="1866855B"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3016B326"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eastAsia="zh-CN"/>
              </w:rPr>
              <w:t xml:space="preserve">Component 6 candidate values: </w:t>
            </w:r>
            <w:r w:rsidRPr="00FA658C">
              <w:rPr>
                <w:rFonts w:ascii="Arial" w:eastAsiaTheme="minorEastAsia" w:hAnsi="Arial" w:cs="Arial"/>
                <w:color w:val="000000" w:themeColor="text1"/>
                <w:sz w:val="18"/>
                <w:szCs w:val="18"/>
                <w:lang w:val="en-US" w:eastAsia="zh-CN"/>
              </w:rPr>
              <w:t xml:space="preserve">SD Type 1: </w:t>
            </w:r>
            <w:r w:rsidRPr="00FA658C">
              <w:rPr>
                <w:rFonts w:ascii="Arial" w:eastAsiaTheme="minorEastAsia" w:hAnsi="Arial" w:cs="Arial"/>
                <w:color w:val="000000" w:themeColor="text1"/>
                <w:sz w:val="18"/>
                <w:szCs w:val="18"/>
                <w:lang w:eastAsia="zh-CN"/>
              </w:rPr>
              <w:t>{5, 6, 7, 8, 9, 10, 12, 14, 16, …, 62, 64}</w:t>
            </w:r>
            <w:r w:rsidRPr="00FA658C">
              <w:rPr>
                <w:rFonts w:ascii="Arial" w:eastAsiaTheme="minorEastAsia" w:hAnsi="Arial" w:cs="Arial"/>
                <w:color w:val="000000" w:themeColor="text1"/>
                <w:sz w:val="18"/>
                <w:szCs w:val="18"/>
                <w:lang w:val="en-US" w:eastAsia="zh-CN"/>
              </w:rPr>
              <w:br/>
              <w:t xml:space="preserve">SD Type 2: </w:t>
            </w:r>
            <w:r w:rsidRPr="00FA658C">
              <w:rPr>
                <w:rFonts w:ascii="Arial" w:eastAsiaTheme="minorEastAsia" w:hAnsi="Arial" w:cs="Arial"/>
                <w:color w:val="000000" w:themeColor="text1"/>
                <w:sz w:val="18"/>
                <w:szCs w:val="18"/>
                <w:lang w:eastAsia="zh-CN"/>
              </w:rPr>
              <w:t>{5, 6, 7, 8, 9, 10, 12, 14, 16, …, 62, 64}</w:t>
            </w:r>
          </w:p>
          <w:p w14:paraId="71E39065"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4227597E"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7AA118B4"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7 candidate value: </w:t>
            </w:r>
            <w:r w:rsidRPr="00FA658C">
              <w:rPr>
                <w:rFonts w:ascii="Arial" w:eastAsiaTheme="minorEastAsia" w:hAnsi="Arial" w:cs="Arial"/>
                <w:color w:val="000000" w:themeColor="text1"/>
                <w:sz w:val="18"/>
                <w:szCs w:val="18"/>
                <w:lang w:val="en-US" w:eastAsia="zh-CN"/>
              </w:rPr>
              <w:t xml:space="preserve">SD Type 1: </w:t>
            </w:r>
            <w:r w:rsidRPr="00FA658C">
              <w:rPr>
                <w:rFonts w:ascii="Arial" w:eastAsiaTheme="minorEastAsia" w:hAnsi="Arial" w:cs="Arial"/>
                <w:color w:val="000000" w:themeColor="text1"/>
                <w:sz w:val="18"/>
                <w:szCs w:val="18"/>
                <w:lang w:eastAsia="zh-CN"/>
              </w:rPr>
              <w:t>{8, 16, 24, …, 248, 256}</w:t>
            </w:r>
            <w:r w:rsidRPr="00FA658C">
              <w:rPr>
                <w:rFonts w:ascii="Arial" w:eastAsiaTheme="minorEastAsia" w:hAnsi="Arial" w:cs="Arial"/>
                <w:color w:val="000000" w:themeColor="text1"/>
                <w:sz w:val="18"/>
                <w:szCs w:val="18"/>
                <w:lang w:val="en-US" w:eastAsia="zh-CN"/>
              </w:rPr>
              <w:br/>
              <w:t xml:space="preserve">SD Type 2: </w:t>
            </w:r>
            <w:r w:rsidRPr="00FA658C">
              <w:rPr>
                <w:rFonts w:ascii="Arial" w:eastAsiaTheme="minorEastAsia" w:hAnsi="Arial" w:cs="Arial"/>
                <w:color w:val="000000" w:themeColor="text1"/>
                <w:sz w:val="18"/>
                <w:szCs w:val="18"/>
                <w:lang w:eastAsia="zh-CN"/>
              </w:rPr>
              <w:t>{8, 16, 24, …, 248, 256}</w:t>
            </w:r>
          </w:p>
          <w:p w14:paraId="113D9ABE"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03662D7D" w14:textId="77777777" w:rsidR="000414F8" w:rsidRDefault="000414F8" w:rsidP="000414F8">
            <w:pPr>
              <w:spacing w:after="0"/>
              <w:rPr>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p>
          <w:p w14:paraId="01EBCC50" w14:textId="77777777" w:rsidR="000414F8" w:rsidRDefault="000414F8" w:rsidP="000414F8">
            <w:pPr>
              <w:spacing w:after="0"/>
              <w:rPr>
                <w:rFonts w:ascii="Arial" w:eastAsiaTheme="minorEastAsia" w:hAnsi="Arial" w:cs="Arial"/>
                <w:color w:val="000000" w:themeColor="text1"/>
                <w:sz w:val="18"/>
                <w:szCs w:val="18"/>
                <w:lang w:eastAsia="zh-CN"/>
              </w:rPr>
            </w:pPr>
          </w:p>
          <w:p w14:paraId="4E09B982" w14:textId="77777777" w:rsidR="000414F8" w:rsidRPr="00FA658C" w:rsidRDefault="000414F8" w:rsidP="000414F8">
            <w:pPr>
              <w:pStyle w:val="maintext"/>
              <w:spacing w:before="0" w:after="0" w:line="240" w:lineRule="auto"/>
              <w:ind w:firstLineChars="0" w:firstLine="0"/>
              <w:jc w:val="left"/>
              <w:rPr>
                <w:rFonts w:ascii="Arial" w:eastAsiaTheme="minorEastAsia" w:hAnsi="Arial" w:cs="Arial"/>
                <w:color w:val="000000" w:themeColor="text1"/>
                <w:sz w:val="18"/>
                <w:szCs w:val="18"/>
                <w:lang w:eastAsia="zh-CN"/>
              </w:rPr>
            </w:pPr>
            <w:bookmarkStart w:id="7" w:name="OLE_LINK34"/>
            <w:bookmarkStart w:id="8" w:name="OLE_LINK35"/>
            <w:r w:rsidRPr="00FA658C">
              <w:rPr>
                <w:rFonts w:ascii="Arial" w:eastAsiaTheme="minorEastAsia" w:hAnsi="Arial" w:cs="Arial"/>
                <w:color w:val="000000" w:themeColor="text1"/>
                <w:sz w:val="18"/>
                <w:szCs w:val="18"/>
                <w:lang w:eastAsia="zh-CN"/>
              </w:rPr>
              <w:t xml:space="preserve">Note: </w:t>
            </w:r>
            <w:bookmarkStart w:id="9" w:name="OLE_LINK65"/>
            <w:bookmarkStart w:id="10" w:name="OLE_LINK66"/>
            <w:r w:rsidRPr="00FA658C">
              <w:rPr>
                <w:rFonts w:ascii="Arial" w:eastAsiaTheme="minorEastAsia" w:hAnsi="Arial" w:cs="Arial"/>
                <w:color w:val="000000" w:themeColor="text1"/>
                <w:sz w:val="18"/>
                <w:szCs w:val="18"/>
                <w:lang w:eastAsia="zh-CN"/>
              </w:rPr>
              <w:t>Components 6 and 7</w:t>
            </w:r>
            <w:bookmarkEnd w:id="9"/>
            <w:bookmarkEnd w:id="10"/>
            <w:r w:rsidRPr="00FA658C">
              <w:rPr>
                <w:rFonts w:ascii="Arial" w:eastAsiaTheme="minorEastAsia" w:hAnsi="Arial" w:cs="Arial"/>
                <w:color w:val="000000" w:themeColor="text1"/>
                <w:sz w:val="18"/>
                <w:szCs w:val="18"/>
                <w:lang w:eastAsia="zh-CN"/>
              </w:rPr>
              <w:t xml:space="preserve"> are </w:t>
            </w:r>
            <w:proofErr w:type="spellStart"/>
            <w:r w:rsidRPr="00FA658C">
              <w:rPr>
                <w:rFonts w:ascii="Arial" w:eastAsiaTheme="minorEastAsia" w:hAnsi="Arial" w:cs="Arial"/>
                <w:color w:val="000000" w:themeColor="text1"/>
                <w:sz w:val="18"/>
                <w:szCs w:val="18"/>
                <w:lang w:eastAsia="zh-CN"/>
              </w:rPr>
              <w:t>signaled</w:t>
            </w:r>
            <w:proofErr w:type="spellEnd"/>
            <w:r w:rsidRPr="00FA658C">
              <w:rPr>
                <w:rFonts w:ascii="Arial" w:eastAsiaTheme="minorEastAsia" w:hAnsi="Arial" w:cs="Arial"/>
                <w:color w:val="000000" w:themeColor="text1"/>
                <w:sz w:val="18"/>
                <w:szCs w:val="18"/>
                <w:lang w:eastAsia="zh-CN"/>
              </w:rPr>
              <w:t xml:space="preserve"> per BC</w:t>
            </w:r>
            <w:bookmarkEnd w:id="7"/>
            <w:bookmarkEnd w:id="8"/>
          </w:p>
          <w:p w14:paraId="661E7CA7" w14:textId="77777777" w:rsidR="000414F8" w:rsidRPr="00FA658C" w:rsidRDefault="000414F8" w:rsidP="000414F8">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0E00"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0414F8" w:rsidRPr="006326E0" w14:paraId="48A9E2D5"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B1E12"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lastRenderedPageBreak/>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74C6" w14:textId="77777777" w:rsidR="000414F8" w:rsidRPr="00FA658C" w:rsidRDefault="000414F8" w:rsidP="000414F8">
            <w:pPr>
              <w:pStyle w:val="TAL"/>
              <w:rPr>
                <w:rFonts w:cs="Arial"/>
                <w:color w:val="000000" w:themeColor="text1"/>
                <w:szCs w:val="18"/>
              </w:rPr>
            </w:pPr>
            <w:r w:rsidRPr="00FA658C">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C0C5" w14:textId="77777777" w:rsidR="000414F8" w:rsidRPr="00FA658C" w:rsidRDefault="000414F8" w:rsidP="000414F8">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34AE"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semi-persistent CSI reporting</w:t>
            </w:r>
            <w:r>
              <w:rPr>
                <w:rFonts w:ascii="Arial" w:eastAsiaTheme="minorEastAsia" w:hAnsi="Arial" w:cs="Arial"/>
                <w:color w:val="000000" w:themeColor="text1"/>
                <w:sz w:val="18"/>
                <w:szCs w:val="18"/>
                <w:lang w:eastAsia="zh-CN"/>
              </w:rPr>
              <w:t xml:space="preserve"> on PUSCH</w:t>
            </w:r>
          </w:p>
          <w:p w14:paraId="067F05BA"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520B76A1" w14:textId="77777777" w:rsidR="000414F8" w:rsidRPr="00FA658C" w:rsidRDefault="000414F8" w:rsidP="000414F8">
            <w:pPr>
              <w:spacing w:after="0"/>
              <w:rPr>
                <w:rFonts w:ascii="Arial" w:hAnsi="Arial" w:cs="Arial"/>
                <w:color w:val="000000" w:themeColor="text1"/>
                <w:sz w:val="18"/>
                <w:szCs w:val="18"/>
              </w:rPr>
            </w:pPr>
            <w:r w:rsidRPr="00FA658C">
              <w:rPr>
                <w:rFonts w:ascii="Arial" w:hAnsi="Arial" w:cs="Arial"/>
                <w:color w:val="000000" w:themeColor="text1"/>
                <w:sz w:val="18"/>
                <w:szCs w:val="18"/>
              </w:rPr>
              <w:t>3. Report of N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p>
          <w:p w14:paraId="1CD2D1F6" w14:textId="77777777" w:rsidR="000414F8" w:rsidRPr="00C75B1C" w:rsidRDefault="000414F8" w:rsidP="000414F8">
            <w:pPr>
              <w:spacing w:after="0"/>
              <w:rPr>
                <w:rFonts w:ascii="Arial" w:hAnsi="Arial" w:cs="Arial"/>
                <w:color w:val="000000" w:themeColor="text1"/>
                <w:sz w:val="18"/>
                <w:szCs w:val="18"/>
                <w:lang w:val="en-US"/>
              </w:rPr>
            </w:pPr>
            <w:r w:rsidRPr="00C75B1C">
              <w:rPr>
                <w:rFonts w:ascii="Arial" w:hAnsi="Arial" w:cs="Arial"/>
                <w:color w:val="000000" w:themeColor="text1"/>
                <w:sz w:val="18"/>
                <w:szCs w:val="18"/>
                <w:lang w:val="en-US"/>
              </w:rPr>
              <w:t>4. Supported maximum number of simultaneous NZP-CSI-RS resources per CC</w:t>
            </w:r>
          </w:p>
          <w:p w14:paraId="5ECD8B2E" w14:textId="77777777" w:rsidR="000414F8" w:rsidRPr="00C75B1C" w:rsidRDefault="000414F8" w:rsidP="000414F8">
            <w:pPr>
              <w:spacing w:after="0"/>
              <w:rPr>
                <w:rFonts w:ascii="Arial" w:hAnsi="Arial" w:cs="Arial"/>
                <w:color w:val="000000" w:themeColor="text1"/>
                <w:sz w:val="18"/>
                <w:szCs w:val="18"/>
                <w:lang w:val="en-US"/>
              </w:rPr>
            </w:pPr>
            <w:r w:rsidRPr="00C75B1C">
              <w:rPr>
                <w:rFonts w:ascii="Arial" w:hAnsi="Arial" w:cs="Arial"/>
                <w:color w:val="000000" w:themeColor="text1"/>
                <w:sz w:val="18"/>
                <w:szCs w:val="18"/>
                <w:lang w:val="en-US"/>
              </w:rPr>
              <w:t>5. Supported maximum number of total CSI-RS ports in simultaneous NZP-CSI-RS resources per CC</w:t>
            </w:r>
          </w:p>
          <w:p w14:paraId="0E614220" w14:textId="77777777" w:rsidR="000414F8" w:rsidRPr="00C75B1C" w:rsidRDefault="000414F8" w:rsidP="000414F8">
            <w:pPr>
              <w:spacing w:after="0"/>
              <w:rPr>
                <w:rFonts w:ascii="Arial" w:hAnsi="Arial" w:cs="Arial"/>
                <w:color w:val="000000" w:themeColor="text1"/>
                <w:sz w:val="18"/>
                <w:szCs w:val="18"/>
              </w:rPr>
            </w:pPr>
            <w:r w:rsidRPr="00C75B1C">
              <w:rPr>
                <w:rFonts w:ascii="Arial" w:hAnsi="Arial" w:cs="Arial"/>
                <w:color w:val="000000" w:themeColor="text1"/>
                <w:sz w:val="18"/>
                <w:szCs w:val="18"/>
              </w:rPr>
              <w:t>6. Supported maximum number of simultaneous NZP-CSI-RS resources in active BWPs across all CCs</w:t>
            </w:r>
          </w:p>
          <w:p w14:paraId="44327401" w14:textId="77777777" w:rsidR="000414F8" w:rsidRPr="00C75B1C" w:rsidRDefault="000414F8" w:rsidP="000414F8">
            <w:pPr>
              <w:spacing w:after="0"/>
              <w:rPr>
                <w:rFonts w:ascii="Arial" w:hAnsi="Arial" w:cs="Arial"/>
                <w:color w:val="000000" w:themeColor="text1"/>
                <w:sz w:val="18"/>
                <w:szCs w:val="18"/>
                <w:lang w:val="en-US"/>
              </w:rPr>
            </w:pPr>
            <w:r w:rsidRPr="00C75B1C">
              <w:rPr>
                <w:rFonts w:ascii="Arial" w:hAnsi="Arial" w:cs="Arial"/>
                <w:color w:val="000000" w:themeColor="text1"/>
                <w:sz w:val="18"/>
                <w:szCs w:val="18"/>
                <w:lang w:val="en-US"/>
              </w:rPr>
              <w:t>7. Supported maximum number of total CSI-RS ports in simultaneous NZP-CSI-RS resources in active BWPs across all CCs</w:t>
            </w:r>
          </w:p>
          <w:p w14:paraId="5E9934E9" w14:textId="77777777" w:rsidR="000414F8" w:rsidRDefault="000414F8" w:rsidP="000414F8">
            <w:pPr>
              <w:spacing w:after="0"/>
              <w:rPr>
                <w:rFonts w:ascii="Arial" w:hAnsi="Arial" w:cs="Arial"/>
                <w:color w:val="000000" w:themeColor="text1"/>
                <w:sz w:val="18"/>
                <w:szCs w:val="18"/>
                <w:lang w:val="en-US"/>
              </w:rPr>
            </w:pPr>
            <w:r w:rsidRPr="00C75B1C">
              <w:rPr>
                <w:rFonts w:ascii="Arial" w:hAnsi="Arial" w:cs="Arial"/>
                <w:color w:val="000000" w:themeColor="text1"/>
                <w:sz w:val="18"/>
                <w:szCs w:val="18"/>
                <w:lang w:val="en-US"/>
              </w:rPr>
              <w:t>8. Support of single-panel type 1 codebook</w:t>
            </w:r>
          </w:p>
          <w:p w14:paraId="368FB3B9" w14:textId="77777777" w:rsidR="000414F8" w:rsidRPr="00C75B1C" w:rsidRDefault="000414F8" w:rsidP="000414F8">
            <w:pPr>
              <w:spacing w:after="0"/>
              <w:rPr>
                <w:rFonts w:ascii="Arial" w:hAnsi="Arial" w:cs="Arial"/>
                <w:color w:val="000000" w:themeColor="text1"/>
                <w:sz w:val="18"/>
                <w:szCs w:val="18"/>
                <w:lang w:val="en-US"/>
              </w:rPr>
            </w:pPr>
            <w:r w:rsidRPr="00EE7975">
              <w:rPr>
                <w:rFonts w:ascii="Arial" w:hAnsi="Arial" w:cs="Arial"/>
                <w:color w:val="000000" w:themeColor="text1"/>
                <w:sz w:val="18"/>
                <w:szCs w:val="18"/>
                <w:lang w:val="en-US"/>
              </w:rPr>
              <w:t>9. Supported total number of semi-persistent CSI reporting settings without sub-configurations plus the total number of sub-configurations across CSI report settings with sub-configurations per BWP</w:t>
            </w:r>
          </w:p>
          <w:p w14:paraId="41EE9B52" w14:textId="77777777" w:rsidR="000414F8" w:rsidRPr="00FA658C" w:rsidRDefault="000414F8" w:rsidP="000414F8">
            <w:pPr>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96DD4" w14:textId="77777777" w:rsidR="000414F8" w:rsidRPr="00FA658C" w:rsidRDefault="000414F8" w:rsidP="000414F8">
            <w:pPr>
              <w:pStyle w:val="TAL"/>
              <w:rPr>
                <w:rFonts w:eastAsia="MS Mincho" w:cs="Arial"/>
                <w:color w:val="000000" w:themeColor="text1"/>
                <w:szCs w:val="18"/>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6470"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F16E"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4C4EF382" w14:textId="77777777" w:rsidR="000414F8" w:rsidRPr="00FA658C" w:rsidRDefault="000414F8" w:rsidP="000414F8">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semi-persistent CSI reporting</w:t>
            </w:r>
            <w:r>
              <w:rPr>
                <w:rFonts w:eastAsia="SimSun" w:cs="Arial"/>
                <w:color w:val="000000" w:themeColor="text1"/>
                <w:szCs w:val="18"/>
                <w:lang w:val="en-US" w:eastAsia="zh-CN"/>
              </w:rPr>
              <w:t xml:space="preserve"> on PUSCH</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BE0A74F"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3673"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AED2"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8E58"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CC0ED" w14:textId="77777777" w:rsidR="000414F8" w:rsidRPr="00C75B1C" w:rsidRDefault="000414F8" w:rsidP="000414F8">
            <w:pPr>
              <w:spacing w:after="0"/>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Component 1 candidate values: {SD-type1, SD-type2, SD-type1and2}</w:t>
            </w:r>
          </w:p>
          <w:p w14:paraId="1F6220B6"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128DAD14" w14:textId="77777777" w:rsidR="000414F8" w:rsidRPr="003F7525"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2 </w:t>
            </w:r>
            <w:r w:rsidRPr="003F7525">
              <w:rPr>
                <w:rFonts w:ascii="Arial" w:eastAsiaTheme="minorEastAsia" w:hAnsi="Arial" w:cs="Arial"/>
                <w:color w:val="000000" w:themeColor="text1"/>
                <w:sz w:val="18"/>
                <w:szCs w:val="18"/>
                <w:lang w:eastAsia="zh-CN"/>
              </w:rPr>
              <w:t xml:space="preserve">candidate values: </w:t>
            </w:r>
            <w:r w:rsidRPr="003F7525">
              <w:rPr>
                <w:rFonts w:ascii="Arial" w:eastAsiaTheme="minorEastAsia" w:hAnsi="Arial" w:cs="Arial"/>
                <w:color w:val="000000" w:themeColor="text1"/>
                <w:sz w:val="18"/>
                <w:szCs w:val="18"/>
                <w:lang w:val="en-US" w:eastAsia="zh-CN"/>
              </w:rPr>
              <w:t>{2,3,4,5,6,7,8}</w:t>
            </w:r>
          </w:p>
          <w:p w14:paraId="60358C44" w14:textId="77777777" w:rsidR="000414F8" w:rsidRPr="00FA658C" w:rsidRDefault="000414F8" w:rsidP="000414F8">
            <w:pPr>
              <w:spacing w:after="0"/>
              <w:rPr>
                <w:rFonts w:ascii="Arial" w:eastAsiaTheme="minorEastAsia" w:hAnsi="Arial" w:cs="Arial"/>
                <w:color w:val="000000" w:themeColor="text1"/>
                <w:sz w:val="18"/>
                <w:szCs w:val="18"/>
                <w:highlight w:val="yellow"/>
                <w:lang w:eastAsia="zh-CN"/>
              </w:rPr>
            </w:pPr>
          </w:p>
          <w:p w14:paraId="0152E8CB"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3 ca</w:t>
            </w:r>
            <w:r w:rsidRPr="00085409">
              <w:rPr>
                <w:rFonts w:ascii="Arial" w:eastAsiaTheme="minorEastAsia" w:hAnsi="Arial" w:cs="Arial"/>
                <w:color w:val="000000" w:themeColor="text1"/>
                <w:sz w:val="18"/>
                <w:szCs w:val="18"/>
                <w:lang w:eastAsia="zh-CN"/>
              </w:rPr>
              <w:t xml:space="preserve">ndidate values: </w:t>
            </w:r>
            <w:r>
              <w:rPr>
                <w:rFonts w:ascii="Arial" w:eastAsiaTheme="minorEastAsia" w:hAnsi="Arial" w:cs="Arial"/>
                <w:color w:val="000000" w:themeColor="text1"/>
                <w:sz w:val="18"/>
                <w:szCs w:val="18"/>
                <w:lang w:eastAsia="zh-CN"/>
              </w:rPr>
              <w:t>{2,3,4}</w:t>
            </w:r>
          </w:p>
          <w:p w14:paraId="64B97049"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391597BB" w14:textId="77777777" w:rsidR="000414F8" w:rsidRPr="00C75B1C" w:rsidRDefault="000414F8" w:rsidP="000414F8">
            <w:pPr>
              <w:spacing w:after="0"/>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4 candidate values: </w:t>
            </w:r>
            <w:r w:rsidRPr="00C75B1C">
              <w:rPr>
                <w:rFonts w:ascii="Arial" w:eastAsiaTheme="minorEastAsia" w:hAnsi="Arial" w:cs="Arial"/>
                <w:color w:val="000000" w:themeColor="text1"/>
                <w:sz w:val="18"/>
                <w:szCs w:val="18"/>
                <w:lang w:eastAsia="zh-CN"/>
              </w:rPr>
              <w:t>{1, 2, 3 … 32}</w:t>
            </w:r>
          </w:p>
          <w:p w14:paraId="0C6AC5DE"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77357C75" w14:textId="77777777" w:rsidR="000414F8" w:rsidRPr="00C75B1C" w:rsidRDefault="000414F8" w:rsidP="000414F8">
            <w:pPr>
              <w:spacing w:after="0"/>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5 candidate values: </w:t>
            </w:r>
            <w:r w:rsidRPr="00C75B1C">
              <w:rPr>
                <w:rFonts w:ascii="Arial" w:eastAsiaTheme="minorEastAsia" w:hAnsi="Arial" w:cs="Arial"/>
                <w:color w:val="000000" w:themeColor="text1"/>
                <w:sz w:val="18"/>
                <w:szCs w:val="18"/>
                <w:lang w:eastAsia="zh-CN"/>
              </w:rPr>
              <w:t>{8, 16, 24, … 128}</w:t>
            </w:r>
          </w:p>
          <w:p w14:paraId="59F49827"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177DEF8E" w14:textId="77777777" w:rsidR="000414F8" w:rsidRPr="00C75B1C" w:rsidRDefault="000414F8" w:rsidP="000414F8">
            <w:pPr>
              <w:spacing w:after="0"/>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6 candidate values: </w:t>
            </w:r>
            <w:r w:rsidRPr="00C75B1C">
              <w:rPr>
                <w:rFonts w:ascii="Arial" w:eastAsiaTheme="minorEastAsia" w:hAnsi="Arial" w:cs="Arial"/>
                <w:color w:val="000000" w:themeColor="text1"/>
                <w:sz w:val="18"/>
                <w:szCs w:val="18"/>
                <w:lang w:eastAsia="zh-CN"/>
              </w:rPr>
              <w:t>{5, 6, 7, 8, 9, 10, 12, 14, 16, …, 62, 64}</w:t>
            </w:r>
          </w:p>
          <w:p w14:paraId="555BD6D4"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3F4D5E5B" w14:textId="77777777" w:rsidR="000414F8" w:rsidRPr="00C75B1C" w:rsidRDefault="000414F8" w:rsidP="000414F8">
            <w:pPr>
              <w:spacing w:after="0"/>
              <w:rPr>
                <w:rFonts w:ascii="Arial" w:eastAsiaTheme="minorEastAsia" w:hAnsi="Arial" w:cs="Arial"/>
                <w:color w:val="000000" w:themeColor="text1"/>
                <w:sz w:val="18"/>
                <w:szCs w:val="18"/>
                <w:lang w:eastAsia="zh-CN"/>
              </w:rPr>
            </w:pPr>
            <w:r w:rsidRPr="00C75B1C">
              <w:rPr>
                <w:rFonts w:ascii="Arial" w:eastAsiaTheme="minorEastAsia" w:hAnsi="Arial" w:cs="Arial"/>
                <w:color w:val="000000" w:themeColor="text1"/>
                <w:sz w:val="18"/>
                <w:szCs w:val="18"/>
                <w:lang w:val="en-US" w:eastAsia="zh-CN"/>
              </w:rPr>
              <w:t xml:space="preserve">Component 7 candidate values: </w:t>
            </w:r>
            <w:r w:rsidRPr="00C75B1C">
              <w:rPr>
                <w:rFonts w:ascii="Arial" w:eastAsiaTheme="minorEastAsia" w:hAnsi="Arial" w:cs="Arial"/>
                <w:color w:val="000000" w:themeColor="text1"/>
                <w:sz w:val="18"/>
                <w:szCs w:val="18"/>
                <w:lang w:eastAsia="zh-CN"/>
              </w:rPr>
              <w:t>{8, 16, 24, …, 248, 256}</w:t>
            </w:r>
          </w:p>
          <w:p w14:paraId="16298CA6"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530569A3" w14:textId="77777777" w:rsidR="000414F8" w:rsidRPr="00FA658C" w:rsidRDefault="000414F8" w:rsidP="000414F8">
            <w:pPr>
              <w:spacing w:after="0"/>
              <w:rPr>
                <w:rFonts w:ascii="Arial" w:eastAsiaTheme="minorEastAsia" w:hAnsi="Arial" w:cs="Arial"/>
                <w:bCs/>
                <w:color w:val="000000" w:themeColor="text1"/>
                <w:sz w:val="18"/>
                <w:szCs w:val="18"/>
                <w:lang w:val="en-US" w:eastAsia="zh-CN"/>
              </w:rPr>
            </w:pPr>
            <w:r w:rsidRPr="003F7525">
              <w:rPr>
                <w:rFonts w:ascii="Arial" w:eastAsiaTheme="minorEastAsia" w:hAnsi="Arial" w:cs="Arial"/>
                <w:color w:val="000000" w:themeColor="text1"/>
                <w:sz w:val="18"/>
                <w:szCs w:val="18"/>
                <w:lang w:val="en-US" w:eastAsia="zh-CN"/>
              </w:rPr>
              <w:t>Component 9 candidate values: {2, 3, 4, 5, 6, 7, 8, 9, 10, 11, 12}</w:t>
            </w:r>
          </w:p>
          <w:p w14:paraId="11B267F0" w14:textId="77777777" w:rsidR="000414F8" w:rsidRDefault="000414F8" w:rsidP="000414F8">
            <w:pPr>
              <w:spacing w:after="0"/>
              <w:rPr>
                <w:rFonts w:ascii="Arial" w:eastAsiaTheme="minorEastAsia" w:hAnsi="Arial" w:cs="Arial"/>
                <w:bCs/>
                <w:color w:val="000000" w:themeColor="text1"/>
                <w:sz w:val="18"/>
                <w:szCs w:val="18"/>
                <w:lang w:eastAsia="zh-CN"/>
              </w:rPr>
            </w:pPr>
          </w:p>
          <w:p w14:paraId="044A0DE0" w14:textId="77777777" w:rsidR="000414F8" w:rsidRPr="00FA658C" w:rsidRDefault="000414F8" w:rsidP="000414F8">
            <w:pPr>
              <w:spacing w:after="0"/>
              <w:rPr>
                <w:rFonts w:ascii="Arial" w:eastAsiaTheme="minorEastAsia" w:hAnsi="Arial" w:cs="Arial"/>
                <w:bCs/>
                <w:color w:val="000000" w:themeColor="text1"/>
                <w:sz w:val="18"/>
                <w:szCs w:val="18"/>
                <w:lang w:eastAsia="zh-CN"/>
              </w:rPr>
            </w:pPr>
            <w:r w:rsidRPr="00263393">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6 and 7</w:t>
            </w:r>
            <w:r w:rsidRPr="00263393">
              <w:rPr>
                <w:rFonts w:ascii="Arial" w:eastAsiaTheme="minorEastAsia" w:hAnsi="Arial" w:cs="Arial"/>
                <w:bCs/>
                <w:color w:val="000000" w:themeColor="text1"/>
                <w:sz w:val="18"/>
                <w:szCs w:val="18"/>
                <w:lang w:eastAsia="zh-CN"/>
              </w:rPr>
              <w:t xml:space="preserve"> are </w:t>
            </w:r>
            <w:proofErr w:type="spellStart"/>
            <w:r w:rsidRPr="00263393">
              <w:rPr>
                <w:rFonts w:ascii="Arial" w:eastAsiaTheme="minorEastAsia" w:hAnsi="Arial" w:cs="Arial"/>
                <w:bCs/>
                <w:color w:val="000000" w:themeColor="text1"/>
                <w:sz w:val="18"/>
                <w:szCs w:val="18"/>
                <w:lang w:eastAsia="zh-CN"/>
              </w:rPr>
              <w:t>signaled</w:t>
            </w:r>
            <w:proofErr w:type="spellEnd"/>
            <w:r w:rsidRPr="00263393">
              <w:rPr>
                <w:rFonts w:ascii="Arial" w:eastAsiaTheme="minorEastAsia" w:hAnsi="Arial" w:cs="Arial"/>
                <w:bCs/>
                <w:color w:val="000000" w:themeColor="text1"/>
                <w:sz w:val="18"/>
                <w:szCs w:val="18"/>
                <w:lang w:eastAsia="zh-CN"/>
              </w:rPr>
              <w:t xml:space="preserve"> per BC</w:t>
            </w:r>
          </w:p>
          <w:p w14:paraId="2802F9E2" w14:textId="77777777" w:rsidR="000414F8" w:rsidRPr="00FA658C" w:rsidRDefault="000414F8" w:rsidP="000414F8">
            <w:pPr>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0CB9"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0414F8" w:rsidRPr="006326E0" w14:paraId="6609DF64"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6FE61D" w14:textId="77777777" w:rsidR="000414F8" w:rsidRPr="0023543A" w:rsidRDefault="000414F8" w:rsidP="000414F8">
            <w:pPr>
              <w:pStyle w:val="TAL"/>
              <w:rPr>
                <w:rFonts w:cs="Arial"/>
                <w:color w:val="000000" w:themeColor="text1"/>
                <w:szCs w:val="18"/>
              </w:rPr>
            </w:pPr>
            <w:r w:rsidRPr="0023543A">
              <w:rPr>
                <w:rFonts w:cs="Arial"/>
                <w:color w:val="000000" w:themeColor="text1"/>
                <w:szCs w:val="18"/>
              </w:rPr>
              <w:lastRenderedPageBreak/>
              <w:t xml:space="preserve">42. </w:t>
            </w:r>
            <w:proofErr w:type="spellStart"/>
            <w:r w:rsidRPr="0023543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AD1E" w14:textId="77777777" w:rsidR="000414F8" w:rsidRPr="0023543A" w:rsidRDefault="000414F8" w:rsidP="000414F8">
            <w:pPr>
              <w:pStyle w:val="TAL"/>
              <w:rPr>
                <w:rFonts w:eastAsia="MS Mincho" w:cs="Arial"/>
                <w:color w:val="000000" w:themeColor="text1"/>
                <w:szCs w:val="18"/>
              </w:rPr>
            </w:pPr>
            <w:r w:rsidRPr="0023543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35CA" w14:textId="77777777" w:rsidR="000414F8" w:rsidRPr="0023543A" w:rsidRDefault="000414F8" w:rsidP="000414F8">
            <w:pPr>
              <w:pStyle w:val="TAL"/>
              <w:rPr>
                <w:rFonts w:eastAsia="SimSun" w:cs="Arial"/>
                <w:color w:val="000000" w:themeColor="text1"/>
                <w:szCs w:val="18"/>
                <w:lang w:eastAsia="zh-CN"/>
              </w:rPr>
            </w:pPr>
            <w:r w:rsidRPr="0023543A">
              <w:rPr>
                <w:rFonts w:eastAsia="SimSun" w:cs="Arial"/>
                <w:color w:val="000000" w:themeColor="text1"/>
                <w:szCs w:val="18"/>
                <w:lang w:eastAsia="zh-CN"/>
              </w:rPr>
              <w:t xml:space="preserve">Spatial domain adaptation with CSI feedback </w:t>
            </w:r>
            <w:r w:rsidRPr="0023543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2A5A"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IDs for semi-persistent CSI reporting </w:t>
            </w:r>
            <w:r w:rsidRPr="0023543A">
              <w:rPr>
                <w:rFonts w:ascii="Arial" w:eastAsia="SimSun" w:hAnsi="Arial" w:cs="Arial"/>
                <w:color w:val="000000" w:themeColor="text1"/>
                <w:sz w:val="18"/>
                <w:szCs w:val="18"/>
                <w:lang w:eastAsia="zh-CN"/>
              </w:rPr>
              <w:t>on PUCCH</w:t>
            </w:r>
          </w:p>
          <w:p w14:paraId="5B46795D"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 xml:space="preserve">2. The max number of sub-configurations </w:t>
            </w:r>
            <w:proofErr w:type="spellStart"/>
            <w:r w:rsidRPr="0023543A">
              <w:rPr>
                <w:rFonts w:ascii="Arial" w:eastAsiaTheme="minorEastAsia" w:hAnsi="Arial" w:cs="Arial"/>
                <w:color w:val="000000" w:themeColor="text1"/>
                <w:sz w:val="18"/>
                <w:szCs w:val="18"/>
                <w:lang w:eastAsia="zh-CN"/>
              </w:rPr>
              <w:t>Lmax</w:t>
            </w:r>
            <w:proofErr w:type="spellEnd"/>
            <w:r w:rsidRPr="0023543A">
              <w:rPr>
                <w:rFonts w:ascii="Arial" w:eastAsiaTheme="minorEastAsia" w:hAnsi="Arial" w:cs="Arial"/>
                <w:color w:val="000000" w:themeColor="text1"/>
                <w:sz w:val="18"/>
                <w:szCs w:val="18"/>
                <w:lang w:eastAsia="zh-CN"/>
              </w:rPr>
              <w:t xml:space="preserve"> in one CSI report configuration</w:t>
            </w:r>
          </w:p>
          <w:p w14:paraId="39AAD2BE" w14:textId="77777777" w:rsidR="000414F8" w:rsidRPr="0023543A" w:rsidRDefault="000414F8" w:rsidP="000414F8">
            <w:pPr>
              <w:spacing w:after="0"/>
              <w:rPr>
                <w:rFonts w:ascii="Arial" w:hAnsi="Arial" w:cs="Arial"/>
                <w:color w:val="000000" w:themeColor="text1"/>
                <w:sz w:val="18"/>
                <w:szCs w:val="18"/>
              </w:rPr>
            </w:pPr>
            <w:r w:rsidRPr="0023543A">
              <w:rPr>
                <w:rFonts w:ascii="Arial" w:hAnsi="Arial" w:cs="Arial"/>
                <w:color w:val="000000" w:themeColor="text1"/>
                <w:sz w:val="18"/>
                <w:szCs w:val="18"/>
              </w:rPr>
              <w:t>3. Report of N CSI sub-report(s) included in one SP-CSI report where each CSI sub-report corresponds to one sub-configuration.</w:t>
            </w:r>
          </w:p>
          <w:p w14:paraId="69639F08" w14:textId="77777777" w:rsidR="000414F8" w:rsidRPr="0023543A" w:rsidRDefault="000414F8" w:rsidP="000414F8">
            <w:pPr>
              <w:spacing w:after="0"/>
              <w:rPr>
                <w:rFonts w:ascii="Arial" w:hAnsi="Arial" w:cs="Arial"/>
                <w:color w:val="000000" w:themeColor="text1"/>
                <w:sz w:val="18"/>
                <w:szCs w:val="18"/>
              </w:rPr>
            </w:pPr>
            <w:r w:rsidRPr="0023543A">
              <w:rPr>
                <w:rFonts w:ascii="Arial" w:hAnsi="Arial" w:cs="Arial"/>
                <w:color w:val="000000" w:themeColor="text1"/>
                <w:sz w:val="18"/>
                <w:szCs w:val="18"/>
              </w:rPr>
              <w:t>4. Supported maximum number of simultaneous NZP-CSI-RS resources per CC</w:t>
            </w:r>
          </w:p>
          <w:p w14:paraId="2DD8F835" w14:textId="77777777" w:rsidR="000414F8" w:rsidRPr="0023543A" w:rsidRDefault="000414F8" w:rsidP="000414F8">
            <w:pPr>
              <w:spacing w:after="0"/>
              <w:rPr>
                <w:rFonts w:ascii="Arial" w:hAnsi="Arial" w:cs="Arial"/>
                <w:color w:val="000000" w:themeColor="text1"/>
                <w:sz w:val="18"/>
                <w:szCs w:val="18"/>
              </w:rPr>
            </w:pPr>
            <w:r w:rsidRPr="0023543A">
              <w:rPr>
                <w:rFonts w:ascii="Arial" w:hAnsi="Arial" w:cs="Arial"/>
                <w:color w:val="000000" w:themeColor="text1"/>
                <w:sz w:val="18"/>
                <w:szCs w:val="18"/>
              </w:rPr>
              <w:t>5. Supported maximum number of total CSI-RS ports in simultaneous NZP-CSI-RS resources per CC</w:t>
            </w:r>
          </w:p>
          <w:p w14:paraId="77B6DE38" w14:textId="77777777" w:rsidR="000414F8" w:rsidRPr="0023543A" w:rsidRDefault="000414F8" w:rsidP="000414F8">
            <w:pPr>
              <w:spacing w:after="0"/>
              <w:rPr>
                <w:rFonts w:ascii="Arial" w:hAnsi="Arial" w:cs="Arial"/>
                <w:color w:val="000000" w:themeColor="text1"/>
                <w:sz w:val="18"/>
                <w:szCs w:val="18"/>
              </w:rPr>
            </w:pPr>
            <w:r w:rsidRPr="0023543A">
              <w:rPr>
                <w:rFonts w:ascii="Arial" w:hAnsi="Arial" w:cs="Arial"/>
                <w:color w:val="000000" w:themeColor="text1"/>
                <w:sz w:val="18"/>
                <w:szCs w:val="18"/>
              </w:rPr>
              <w:t>6. Supported maximum number of simultaneous NZP-CSI-RS resources in active BWPs across all CCs</w:t>
            </w:r>
          </w:p>
          <w:p w14:paraId="3D7809CC" w14:textId="77777777" w:rsidR="000414F8" w:rsidRPr="0023543A" w:rsidRDefault="000414F8" w:rsidP="000414F8">
            <w:pPr>
              <w:spacing w:after="0"/>
              <w:rPr>
                <w:rFonts w:ascii="Arial" w:hAnsi="Arial" w:cs="Arial"/>
                <w:color w:val="000000" w:themeColor="text1"/>
                <w:sz w:val="18"/>
                <w:szCs w:val="18"/>
              </w:rPr>
            </w:pPr>
            <w:r w:rsidRPr="0023543A">
              <w:rPr>
                <w:rFonts w:ascii="Arial" w:hAnsi="Arial" w:cs="Arial"/>
                <w:color w:val="000000" w:themeColor="text1"/>
                <w:sz w:val="18"/>
                <w:szCs w:val="18"/>
              </w:rPr>
              <w:t>7. Supported maximum number of total CSI-RS ports in simultaneous NZP-CSI-RS resources in active BWPs across all CCs</w:t>
            </w:r>
          </w:p>
          <w:p w14:paraId="411CAFE6" w14:textId="77777777" w:rsidR="000414F8" w:rsidRPr="0023543A" w:rsidRDefault="000414F8" w:rsidP="000414F8">
            <w:pPr>
              <w:spacing w:after="0"/>
              <w:rPr>
                <w:rFonts w:ascii="Arial" w:hAnsi="Arial" w:cs="Arial"/>
                <w:color w:val="000000" w:themeColor="text1"/>
                <w:sz w:val="18"/>
                <w:szCs w:val="18"/>
              </w:rPr>
            </w:pPr>
            <w:r w:rsidRPr="0023543A">
              <w:rPr>
                <w:rFonts w:ascii="Arial" w:hAnsi="Arial" w:cs="Arial"/>
                <w:color w:val="000000" w:themeColor="text1"/>
                <w:sz w:val="18"/>
                <w:szCs w:val="18"/>
              </w:rPr>
              <w:t>8. Support of single-panel type 1 codebook</w:t>
            </w:r>
          </w:p>
          <w:p w14:paraId="0494EDC4"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21832" w14:textId="77777777" w:rsidR="000414F8" w:rsidRPr="0023543A" w:rsidRDefault="000414F8" w:rsidP="000414F8">
            <w:pPr>
              <w:pStyle w:val="TAL"/>
              <w:rPr>
                <w:rFonts w:cs="Arial"/>
                <w:color w:val="000000" w:themeColor="text1"/>
                <w:szCs w:val="18"/>
                <w:highlight w:val="yellow"/>
              </w:rPr>
            </w:pPr>
            <w:r w:rsidRPr="0023543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72583" w14:textId="77777777" w:rsidR="000414F8" w:rsidRPr="0023543A" w:rsidRDefault="000414F8" w:rsidP="000414F8">
            <w:pPr>
              <w:pStyle w:val="TAL"/>
              <w:rPr>
                <w:rFonts w:cs="Arial"/>
                <w:color w:val="000000" w:themeColor="text1"/>
                <w:szCs w:val="18"/>
                <w:lang w:eastAsia="zh-CN"/>
              </w:rPr>
            </w:pPr>
            <w:r w:rsidRPr="0023543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C2EB" w14:textId="77777777" w:rsidR="000414F8" w:rsidRPr="0023543A"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9709148" w14:textId="77777777" w:rsidR="000414F8" w:rsidRPr="0023543A" w:rsidRDefault="000414F8" w:rsidP="000414F8">
            <w:pPr>
              <w:pStyle w:val="TAL"/>
              <w:rPr>
                <w:rFonts w:cs="Arial"/>
                <w:color w:val="000000" w:themeColor="text1"/>
                <w:szCs w:val="18"/>
              </w:rPr>
            </w:pPr>
            <w:r w:rsidRPr="0023543A">
              <w:rPr>
                <w:rFonts w:cs="Arial"/>
                <w:color w:val="000000" w:themeColor="text1"/>
                <w:szCs w:val="18"/>
              </w:rPr>
              <w:t xml:space="preserve">UE does not support spatial domain adaptation </w:t>
            </w:r>
            <w:r w:rsidRPr="0023543A">
              <w:rPr>
                <w:rFonts w:eastAsia="SimSun" w:cs="Arial"/>
                <w:color w:val="000000" w:themeColor="text1"/>
                <w:szCs w:val="18"/>
                <w:lang w:val="en-US" w:eastAsia="zh-CN"/>
              </w:rPr>
              <w:t>for semi-persistent CSI reporting on PUCCH</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E823DD1" w14:textId="77777777" w:rsidR="000414F8" w:rsidRPr="0023543A" w:rsidRDefault="000414F8" w:rsidP="000414F8">
            <w:pPr>
              <w:pStyle w:val="TAL"/>
              <w:rPr>
                <w:rFonts w:cs="Arial"/>
                <w:color w:val="000000" w:themeColor="text1"/>
                <w:szCs w:val="18"/>
                <w:lang w:eastAsia="zh-CN"/>
              </w:rPr>
            </w:pPr>
            <w:r w:rsidRPr="0023543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396A" w14:textId="77777777" w:rsidR="000414F8" w:rsidRPr="0023543A" w:rsidRDefault="000414F8" w:rsidP="000414F8">
            <w:pPr>
              <w:pStyle w:val="TAL"/>
              <w:rPr>
                <w:rFonts w:cs="Arial"/>
                <w:color w:val="000000" w:themeColor="text1"/>
                <w:szCs w:val="18"/>
                <w:lang w:eastAsia="zh-CN"/>
              </w:rPr>
            </w:pPr>
            <w:r w:rsidRPr="0023543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8414" w14:textId="77777777" w:rsidR="000414F8" w:rsidRPr="0023543A" w:rsidRDefault="000414F8" w:rsidP="000414F8">
            <w:pPr>
              <w:pStyle w:val="TAL"/>
              <w:rPr>
                <w:rFonts w:cs="Arial"/>
                <w:color w:val="000000" w:themeColor="text1"/>
                <w:szCs w:val="18"/>
                <w:lang w:eastAsia="zh-CN"/>
              </w:rPr>
            </w:pPr>
            <w:r w:rsidRPr="0023543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D4AB" w14:textId="77777777" w:rsidR="000414F8" w:rsidRPr="0023543A" w:rsidRDefault="000414F8" w:rsidP="000414F8">
            <w:pPr>
              <w:pStyle w:val="TAL"/>
              <w:rPr>
                <w:rFonts w:cs="Arial"/>
                <w:color w:val="000000" w:themeColor="text1"/>
                <w:szCs w:val="18"/>
                <w:lang w:eastAsia="zh-CN"/>
              </w:rPr>
            </w:pPr>
            <w:r w:rsidRPr="0023543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A96B"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1 candidate values: {SD-type1, SD-type2, SD-type1and2}</w:t>
            </w:r>
          </w:p>
          <w:p w14:paraId="058B4D1C"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4C19D98D"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2 candidate values: {2,3,4}</w:t>
            </w:r>
          </w:p>
          <w:p w14:paraId="16BBE0C6"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40AACAA5"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 xml:space="preserve">Component 3 candidate values: </w:t>
            </w:r>
            <w:r>
              <w:rPr>
                <w:rFonts w:ascii="Arial" w:eastAsiaTheme="minorEastAsia" w:hAnsi="Arial" w:cs="Arial"/>
                <w:color w:val="000000" w:themeColor="text1"/>
                <w:sz w:val="18"/>
                <w:szCs w:val="18"/>
                <w:lang w:eastAsia="zh-CN"/>
              </w:rPr>
              <w:t>{2,3,4}</w:t>
            </w:r>
          </w:p>
          <w:p w14:paraId="732CF70D"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1F0EA922"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4 candidate values: {1, 2, 3 … 32}</w:t>
            </w:r>
          </w:p>
          <w:p w14:paraId="107B3720"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61FE7BD3"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5 candidate values: {8, 16, 24, … 128}</w:t>
            </w:r>
          </w:p>
          <w:p w14:paraId="7AE12624"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2A8120C6"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6 candidate values: {5, 6, 7, 8, 9, 10, 12, 14, 16, …, 62, 64}</w:t>
            </w:r>
          </w:p>
          <w:p w14:paraId="36D322C6"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5CE9CD69"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7 candidate values: {8, 16, 24, …, 248, 256}</w:t>
            </w:r>
          </w:p>
          <w:p w14:paraId="107A19ED"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37415857"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9 candidate values: {2, 3, 4}</w:t>
            </w:r>
          </w:p>
          <w:p w14:paraId="60E6C0C5"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0F7E2421" w14:textId="77777777" w:rsidR="000414F8" w:rsidRPr="0023543A" w:rsidRDefault="000414F8" w:rsidP="000414F8">
            <w:pPr>
              <w:spacing w:after="0"/>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 xml:space="preserve">Note: Maximum value of </w:t>
            </w:r>
            <w:proofErr w:type="spellStart"/>
            <w:r w:rsidRPr="0023543A">
              <w:rPr>
                <w:rFonts w:ascii="Arial" w:eastAsiaTheme="minorEastAsia" w:hAnsi="Arial" w:cs="Arial"/>
                <w:color w:val="000000" w:themeColor="text1"/>
                <w:sz w:val="18"/>
                <w:szCs w:val="18"/>
                <w:lang w:eastAsia="zh-CN"/>
              </w:rPr>
              <w:t>Lmax</w:t>
            </w:r>
            <w:proofErr w:type="spellEnd"/>
            <w:r w:rsidRPr="0023543A">
              <w:rPr>
                <w:rFonts w:ascii="Arial" w:eastAsiaTheme="minorEastAsia" w:hAnsi="Arial" w:cs="Arial"/>
                <w:color w:val="000000" w:themeColor="text1"/>
                <w:sz w:val="18"/>
                <w:szCs w:val="18"/>
                <w:lang w:eastAsia="zh-CN"/>
              </w:rPr>
              <w:t xml:space="preserve"> is no larger than 8 for semi-persistent CSI reporting on PUCCH</w:t>
            </w:r>
          </w:p>
          <w:p w14:paraId="753CC24D" w14:textId="77777777" w:rsidR="000414F8" w:rsidRPr="0023543A" w:rsidRDefault="000414F8" w:rsidP="000414F8">
            <w:pPr>
              <w:spacing w:after="0"/>
              <w:rPr>
                <w:rFonts w:ascii="Arial" w:eastAsiaTheme="minorEastAsia" w:hAnsi="Arial" w:cs="Arial"/>
                <w:color w:val="000000" w:themeColor="text1"/>
                <w:sz w:val="18"/>
                <w:szCs w:val="18"/>
                <w:lang w:eastAsia="zh-CN"/>
              </w:rPr>
            </w:pPr>
          </w:p>
          <w:p w14:paraId="36F70CA5" w14:textId="77777777" w:rsidR="000414F8" w:rsidRPr="0023543A" w:rsidRDefault="000414F8" w:rsidP="000414F8">
            <w:pPr>
              <w:spacing w:after="0"/>
              <w:rPr>
                <w:rFonts w:ascii="Arial" w:eastAsiaTheme="minorEastAsia" w:hAnsi="Arial" w:cs="Arial"/>
                <w:bCs/>
                <w:color w:val="000000" w:themeColor="text1"/>
                <w:sz w:val="18"/>
                <w:szCs w:val="18"/>
                <w:lang w:eastAsia="zh-CN"/>
              </w:rPr>
            </w:pPr>
            <w:r w:rsidRPr="0023543A">
              <w:rPr>
                <w:rFonts w:ascii="Arial" w:eastAsiaTheme="minorEastAsia" w:hAnsi="Arial" w:cs="Arial"/>
                <w:color w:val="000000" w:themeColor="text1"/>
                <w:sz w:val="18"/>
                <w:szCs w:val="18"/>
                <w:lang w:eastAsia="zh-CN"/>
              </w:rPr>
              <w:t>Note: Maximum value of N is no larger than 4 for semi-persistent CSI reporting on PUCCH</w:t>
            </w:r>
          </w:p>
          <w:p w14:paraId="3EACD568" w14:textId="77777777" w:rsidR="000414F8" w:rsidRPr="0023543A" w:rsidRDefault="000414F8" w:rsidP="000414F8">
            <w:pPr>
              <w:spacing w:after="0"/>
              <w:rPr>
                <w:rFonts w:ascii="Arial" w:eastAsiaTheme="minorEastAsia" w:hAnsi="Arial" w:cs="Arial"/>
                <w:color w:val="000000" w:themeColor="text1"/>
                <w:sz w:val="18"/>
                <w:szCs w:val="18"/>
                <w:lang w:val="en-US" w:eastAsia="zh-CN"/>
              </w:rPr>
            </w:pPr>
            <w:r w:rsidRPr="0023543A">
              <w:rPr>
                <w:rFonts w:ascii="Arial" w:eastAsiaTheme="minorEastAsia" w:hAnsi="Arial" w:cs="Arial"/>
                <w:bCs/>
                <w:color w:val="000000" w:themeColor="text1"/>
                <w:sz w:val="18"/>
                <w:szCs w:val="18"/>
                <w:lang w:eastAsia="zh-CN"/>
              </w:rPr>
              <w:t xml:space="preserve">Note: Components 6 and 7 are </w:t>
            </w:r>
            <w:proofErr w:type="spellStart"/>
            <w:r w:rsidRPr="0023543A">
              <w:rPr>
                <w:rFonts w:ascii="Arial" w:eastAsiaTheme="minorEastAsia" w:hAnsi="Arial" w:cs="Arial"/>
                <w:bCs/>
                <w:color w:val="000000" w:themeColor="text1"/>
                <w:sz w:val="18"/>
                <w:szCs w:val="18"/>
                <w:lang w:eastAsia="zh-CN"/>
              </w:rPr>
              <w:t>signaled</w:t>
            </w:r>
            <w:proofErr w:type="spellEnd"/>
            <w:r w:rsidRPr="0023543A">
              <w:rPr>
                <w:rFonts w:ascii="Arial" w:eastAsiaTheme="minorEastAsia" w:hAnsi="Arial" w:cs="Arial"/>
                <w:bCs/>
                <w:color w:val="000000" w:themeColor="text1"/>
                <w:sz w:val="18"/>
                <w:szCs w:val="18"/>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CADB" w14:textId="77777777" w:rsidR="000414F8" w:rsidRPr="0023543A" w:rsidRDefault="000414F8" w:rsidP="000414F8">
            <w:pPr>
              <w:pStyle w:val="TAL"/>
              <w:rPr>
                <w:rFonts w:cs="Arial"/>
                <w:color w:val="000000" w:themeColor="text1"/>
                <w:szCs w:val="18"/>
              </w:rPr>
            </w:pPr>
            <w:r w:rsidRPr="0023543A">
              <w:rPr>
                <w:rFonts w:cs="Arial"/>
                <w:color w:val="000000" w:themeColor="text1"/>
                <w:szCs w:val="18"/>
              </w:rPr>
              <w:t xml:space="preserve">Optional with capability </w:t>
            </w:r>
            <w:proofErr w:type="spellStart"/>
            <w:r w:rsidRPr="0023543A">
              <w:rPr>
                <w:rFonts w:cs="Arial"/>
                <w:color w:val="000000" w:themeColor="text1"/>
                <w:szCs w:val="18"/>
              </w:rPr>
              <w:t>signaling</w:t>
            </w:r>
            <w:proofErr w:type="spellEnd"/>
          </w:p>
        </w:tc>
      </w:tr>
      <w:tr w:rsidR="000414F8" w:rsidRPr="006326E0" w14:paraId="64C7F9DF"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BE322"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lastRenderedPageBreak/>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6717" w14:textId="77777777" w:rsidR="000414F8" w:rsidRPr="00FA658C" w:rsidRDefault="000414F8" w:rsidP="000414F8">
            <w:pPr>
              <w:pStyle w:val="TAL"/>
              <w:rPr>
                <w:rFonts w:eastAsia="MS Mincho" w:cs="Arial"/>
                <w:color w:val="000000" w:themeColor="text1"/>
                <w:szCs w:val="18"/>
              </w:rPr>
            </w:pPr>
            <w:r w:rsidRPr="00FA658C">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D219" w14:textId="77777777" w:rsidR="000414F8" w:rsidRPr="00FA658C" w:rsidRDefault="000414F8" w:rsidP="000414F8">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BC69"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aperiodic CSI reporting</w:t>
            </w:r>
          </w:p>
          <w:p w14:paraId="1290CBE2"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57EA585E" w14:textId="77777777" w:rsidR="000414F8" w:rsidRPr="00FA658C" w:rsidRDefault="000414F8" w:rsidP="000414F8">
            <w:pPr>
              <w:spacing w:after="0"/>
              <w:rPr>
                <w:rFonts w:ascii="Arial" w:hAnsi="Arial" w:cs="Arial"/>
                <w:strike/>
                <w:color w:val="000000" w:themeColor="text1"/>
                <w:sz w:val="18"/>
                <w:szCs w:val="18"/>
              </w:rPr>
            </w:pPr>
            <w:r w:rsidRPr="00FA658C">
              <w:rPr>
                <w:rFonts w:ascii="Arial" w:eastAsiaTheme="minorEastAsia" w:hAnsi="Arial" w:cs="Arial"/>
                <w:color w:val="000000" w:themeColor="text1"/>
                <w:sz w:val="18"/>
                <w:szCs w:val="18"/>
                <w:lang w:eastAsia="zh-CN"/>
              </w:rPr>
              <w:t>3. Report of N CSI</w:t>
            </w:r>
            <w:r>
              <w:rPr>
                <w:rFonts w:ascii="Arial" w:eastAsiaTheme="minorEastAsia" w:hAnsi="Arial" w:cs="Arial"/>
                <w:color w:val="000000" w:themeColor="text1"/>
                <w:sz w:val="18"/>
                <w:szCs w:val="18"/>
                <w:lang w:eastAsia="zh-CN"/>
              </w:rPr>
              <w:t xml:space="preserve"> sub-report</w:t>
            </w:r>
            <w:r w:rsidRPr="00FA658C">
              <w:rPr>
                <w:rFonts w:ascii="Arial" w:eastAsiaTheme="minorEastAsia" w:hAnsi="Arial" w:cs="Arial"/>
                <w:color w:val="000000" w:themeColor="text1"/>
                <w:sz w:val="18"/>
                <w:szCs w:val="18"/>
                <w:lang w:eastAsia="zh-CN"/>
              </w:rPr>
              <w:t xml:space="preserve">(s) </w:t>
            </w:r>
            <w:r>
              <w:rPr>
                <w:rFonts w:ascii="Arial" w:eastAsiaTheme="minorEastAsia" w:hAnsi="Arial" w:cs="Arial"/>
                <w:color w:val="000000" w:themeColor="text1"/>
                <w:sz w:val="18"/>
                <w:szCs w:val="18"/>
                <w:lang w:eastAsia="zh-CN"/>
              </w:rPr>
              <w:t xml:space="preserve">included </w:t>
            </w:r>
            <w:r w:rsidRPr="00FA658C">
              <w:rPr>
                <w:rFonts w:ascii="Arial" w:eastAsiaTheme="minorEastAsia" w:hAnsi="Arial" w:cs="Arial"/>
                <w:color w:val="000000" w:themeColor="text1"/>
                <w:sz w:val="18"/>
                <w:szCs w:val="18"/>
                <w:lang w:eastAsia="zh-CN"/>
              </w:rPr>
              <w:t xml:space="preserve">in one CSI report where each CSI </w:t>
            </w:r>
            <w:r>
              <w:rPr>
                <w:rFonts w:ascii="Arial" w:eastAsiaTheme="minorEastAsia" w:hAnsi="Arial" w:cs="Arial"/>
                <w:color w:val="000000" w:themeColor="text1"/>
                <w:sz w:val="18"/>
                <w:szCs w:val="18"/>
                <w:lang w:eastAsia="zh-CN"/>
              </w:rPr>
              <w:t xml:space="preserve">sub-report </w:t>
            </w:r>
            <w:r w:rsidRPr="00FA658C">
              <w:rPr>
                <w:rFonts w:ascii="Arial" w:eastAsiaTheme="minorEastAsia" w:hAnsi="Arial" w:cs="Arial"/>
                <w:color w:val="000000" w:themeColor="text1"/>
                <w:sz w:val="18"/>
                <w:szCs w:val="18"/>
                <w:lang w:eastAsia="zh-CN"/>
              </w:rPr>
              <w:t>corresponds to one sub-configuration</w:t>
            </w:r>
          </w:p>
          <w:p w14:paraId="544D01FD"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295219B5"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4DB10394"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6. Supported maximum number of </w:t>
            </w:r>
            <w:r w:rsidRPr="00FA658C">
              <w:rPr>
                <w:rFonts w:ascii="Arial" w:hAnsi="Arial" w:cs="Arial"/>
                <w:color w:val="000000" w:themeColor="text1"/>
                <w:sz w:val="18"/>
                <w:szCs w:val="18"/>
              </w:rPr>
              <w:t>simultaneous NZP-CSI-RS resources in active BWPs across all CCs</w:t>
            </w:r>
          </w:p>
          <w:p w14:paraId="1AE321E7"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16986C4B" w14:textId="77777777" w:rsidR="000414F8" w:rsidRDefault="000414F8" w:rsidP="000414F8">
            <w:pPr>
              <w:spacing w:after="0"/>
              <w:rPr>
                <w:rFonts w:ascii="Arial" w:hAnsi="Arial" w:cs="Arial"/>
                <w:color w:val="000000" w:themeColor="text1"/>
                <w:sz w:val="18"/>
                <w:szCs w:val="18"/>
              </w:rPr>
            </w:pPr>
            <w:r w:rsidRPr="00FA658C">
              <w:rPr>
                <w:rFonts w:ascii="Arial" w:hAnsi="Arial" w:cs="Arial"/>
                <w:color w:val="000000" w:themeColor="text1"/>
                <w:sz w:val="18"/>
                <w:szCs w:val="18"/>
              </w:rPr>
              <w:t>8. Support of single-panel type 1 codebook</w:t>
            </w:r>
          </w:p>
          <w:p w14:paraId="707F36C2" w14:textId="77777777" w:rsidR="000414F8" w:rsidRPr="00FA658C" w:rsidRDefault="000414F8" w:rsidP="000414F8">
            <w:pPr>
              <w:spacing w:after="0"/>
              <w:rPr>
                <w:rFonts w:ascii="Arial" w:hAnsi="Arial" w:cs="Arial"/>
                <w:color w:val="000000" w:themeColor="text1"/>
                <w:sz w:val="18"/>
                <w:szCs w:val="18"/>
              </w:rPr>
            </w:pPr>
            <w:r>
              <w:rPr>
                <w:rFonts w:ascii="Arial" w:hAnsi="Arial" w:cs="Arial"/>
                <w:color w:val="000000" w:themeColor="text1"/>
                <w:sz w:val="18"/>
                <w:szCs w:val="18"/>
              </w:rPr>
              <w:t xml:space="preserve">9. </w:t>
            </w:r>
            <w:r w:rsidRPr="003D0DFE">
              <w:rPr>
                <w:rFonts w:ascii="Arial" w:hAnsi="Arial" w:cs="Arial"/>
                <w:color w:val="000000" w:themeColor="text1"/>
                <w:sz w:val="18"/>
                <w:szCs w:val="18"/>
              </w:rPr>
              <w:t>Supported total number of aperiodic CSI reporting settings without sub-configurations plus the total number of sub-configurations across CSI report settings with sub-configurations per BWP</w:t>
            </w:r>
          </w:p>
          <w:p w14:paraId="5B64B58C" w14:textId="77777777" w:rsidR="000414F8" w:rsidRPr="00FA658C" w:rsidRDefault="000414F8" w:rsidP="000414F8">
            <w:pPr>
              <w:spacing w:after="0"/>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AC7A" w14:textId="77777777" w:rsidR="000414F8" w:rsidRPr="00FA658C" w:rsidDel="00C75B1C" w:rsidRDefault="000414F8" w:rsidP="000414F8">
            <w:pPr>
              <w:pStyle w:val="TAL"/>
              <w:rPr>
                <w:rFonts w:cs="Arial"/>
                <w:color w:val="000000" w:themeColor="text1"/>
                <w:szCs w:val="18"/>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69E63"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FC2D"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2C353DBD"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aperiodic CSI reporting</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18E4B03" w14:textId="77777777" w:rsidR="000414F8" w:rsidRPr="00FA658C" w:rsidDel="00A816FB" w:rsidRDefault="000414F8" w:rsidP="000414F8">
            <w:pPr>
              <w:pStyle w:val="TAL"/>
              <w:rPr>
                <w:rFonts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7348"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45AF"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0AB7"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D48B"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1 candidate values: {SD-type1, SD-type2, SD-type1and2}</w:t>
            </w:r>
          </w:p>
          <w:p w14:paraId="29FE859B"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24584C20" w14:textId="77777777" w:rsidR="000414F8" w:rsidRPr="00FA658C" w:rsidRDefault="000414F8" w:rsidP="000414F8">
            <w:pPr>
              <w:spacing w:after="0"/>
              <w:rPr>
                <w:rFonts w:ascii="Arial" w:eastAsia="SimSun" w:hAnsi="Arial" w:cs="Arial"/>
                <w:color w:val="000000" w:themeColor="text1"/>
                <w:sz w:val="18"/>
                <w:szCs w:val="18"/>
              </w:rPr>
            </w:pPr>
            <w:r w:rsidRPr="00FA658C">
              <w:rPr>
                <w:rFonts w:ascii="Arial" w:eastAsiaTheme="minorEastAsia" w:hAnsi="Arial" w:cs="Arial"/>
                <w:color w:val="000000" w:themeColor="text1"/>
                <w:sz w:val="18"/>
                <w:szCs w:val="18"/>
                <w:lang w:eastAsia="zh-CN"/>
              </w:rPr>
              <w:t>Component 2 candidate values: {2,3,4,5,6,7,8}</w:t>
            </w:r>
          </w:p>
          <w:p w14:paraId="6A6D1FAB"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7764DE3A"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Pr="00610AA6">
              <w:rPr>
                <w:rFonts w:ascii="Arial" w:eastAsiaTheme="minorEastAsia" w:hAnsi="Arial" w:cs="Arial"/>
                <w:color w:val="000000" w:themeColor="text1"/>
                <w:sz w:val="18"/>
                <w:szCs w:val="18"/>
                <w:lang w:eastAsia="zh-CN"/>
              </w:rPr>
              <w:t xml:space="preserve">3 candidate values </w:t>
            </w:r>
            <w:r>
              <w:rPr>
                <w:rFonts w:ascii="Arial" w:eastAsiaTheme="minorEastAsia" w:hAnsi="Arial" w:cs="Arial"/>
                <w:color w:val="000000" w:themeColor="text1"/>
                <w:sz w:val="18"/>
                <w:szCs w:val="18"/>
                <w:lang w:eastAsia="zh-CN"/>
              </w:rPr>
              <w:t>{2,3,4}</w:t>
            </w:r>
          </w:p>
          <w:p w14:paraId="73AE419E"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7F182F9F"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4 candidate values: </w:t>
            </w:r>
            <w:r w:rsidRPr="00FA658C">
              <w:rPr>
                <w:rFonts w:ascii="Arial" w:eastAsiaTheme="minorEastAsia" w:hAnsi="Arial" w:cs="Arial"/>
                <w:strike/>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{1, 2, 3 … 32}</w:t>
            </w:r>
            <w:r w:rsidRPr="00FA658C">
              <w:rPr>
                <w:rFonts w:ascii="Arial" w:eastAsiaTheme="minorEastAsia" w:hAnsi="Arial" w:cs="Arial"/>
                <w:color w:val="000000" w:themeColor="text1"/>
                <w:sz w:val="18"/>
                <w:szCs w:val="18"/>
                <w:lang w:eastAsia="zh-CN"/>
              </w:rPr>
              <w:br/>
              <w:t>SD Type 2: {1, 2, 3 … 32}</w:t>
            </w:r>
          </w:p>
          <w:p w14:paraId="5DE7F63F"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26DEC919"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 xml:space="preserve">SD Type 1: {8, 16, 24, … </w:t>
            </w:r>
            <w:proofErr w:type="gramStart"/>
            <w:r w:rsidRPr="00FA658C">
              <w:rPr>
                <w:rFonts w:ascii="Arial" w:eastAsiaTheme="minorEastAsia" w:hAnsi="Arial" w:cs="Arial"/>
                <w:color w:val="000000" w:themeColor="text1"/>
                <w:sz w:val="18"/>
                <w:szCs w:val="18"/>
                <w:lang w:eastAsia="zh-CN"/>
              </w:rPr>
              <w:t>128 }</w:t>
            </w:r>
            <w:proofErr w:type="gramEnd"/>
            <w:r w:rsidRPr="00FA658C">
              <w:rPr>
                <w:rFonts w:ascii="Arial" w:eastAsiaTheme="minorEastAsia" w:hAnsi="Arial" w:cs="Arial"/>
                <w:color w:val="000000" w:themeColor="text1"/>
                <w:sz w:val="18"/>
                <w:szCs w:val="18"/>
                <w:lang w:eastAsia="zh-CN"/>
              </w:rPr>
              <w:br/>
              <w:t>SD Type 2: {8, 16, 24, … 128 }</w:t>
            </w:r>
          </w:p>
          <w:p w14:paraId="4BD5815F"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58D109AE"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6 candidate values: </w:t>
            </w:r>
            <w:r w:rsidRPr="00FA658C">
              <w:rPr>
                <w:rFonts w:ascii="Arial" w:eastAsiaTheme="minorEastAsia" w:hAnsi="Arial" w:cs="Arial"/>
                <w:color w:val="000000" w:themeColor="text1"/>
                <w:sz w:val="18"/>
                <w:szCs w:val="18"/>
                <w:lang w:eastAsia="zh-CN"/>
              </w:rPr>
              <w:br/>
              <w:t>SD Type 1: {5, 6, 7, 8, 9, 10, 12, 14, 16, …, 62, 64}</w:t>
            </w:r>
            <w:r w:rsidRPr="00FA658C">
              <w:rPr>
                <w:rFonts w:ascii="Arial" w:eastAsiaTheme="minorEastAsia" w:hAnsi="Arial" w:cs="Arial"/>
                <w:color w:val="000000" w:themeColor="text1"/>
                <w:sz w:val="18"/>
                <w:szCs w:val="18"/>
                <w:lang w:eastAsia="zh-CN"/>
              </w:rPr>
              <w:br/>
              <w:t>SD Type 2: {5, 6, 7, 8, 9, 10, 12, 14, 16, …, 62, 64}</w:t>
            </w:r>
          </w:p>
          <w:p w14:paraId="666D2ED3"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05AA53F6"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7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{8, 16, 24, …, 248, 256}</w:t>
            </w:r>
            <w:r w:rsidRPr="00FA658C">
              <w:rPr>
                <w:rFonts w:ascii="Arial" w:eastAsiaTheme="minorEastAsia" w:hAnsi="Arial" w:cs="Arial"/>
                <w:color w:val="000000" w:themeColor="text1"/>
                <w:sz w:val="18"/>
                <w:szCs w:val="18"/>
                <w:lang w:eastAsia="zh-CN"/>
              </w:rPr>
              <w:br/>
              <w:t>SD Type 2: {8, 16, 24, …, 248, 256}</w:t>
            </w:r>
          </w:p>
          <w:p w14:paraId="7263A8C8"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744EE522" w14:textId="77777777" w:rsidR="000414F8" w:rsidRDefault="000414F8" w:rsidP="000414F8">
            <w:pPr>
              <w:spacing w:after="0"/>
              <w:rPr>
                <w:rFonts w:ascii="Arial" w:eastAsiaTheme="minorEastAsia" w:hAnsi="Arial" w:cs="Arial"/>
                <w:color w:val="000000" w:themeColor="text1"/>
                <w:sz w:val="18"/>
                <w:szCs w:val="18"/>
                <w:lang w:eastAsia="zh-CN"/>
              </w:rPr>
            </w:pPr>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w:t>
            </w:r>
            <w:proofErr w:type="spellStart"/>
            <w:r w:rsidRPr="00263393">
              <w:rPr>
                <w:rFonts w:ascii="Arial" w:eastAsiaTheme="minorEastAsia" w:hAnsi="Arial" w:cs="Arial"/>
                <w:color w:val="000000" w:themeColor="text1"/>
                <w:sz w:val="18"/>
                <w:szCs w:val="18"/>
                <w:lang w:eastAsia="zh-CN"/>
              </w:rPr>
              <w:t>signaled</w:t>
            </w:r>
            <w:proofErr w:type="spellEnd"/>
            <w:r w:rsidRPr="00263393">
              <w:rPr>
                <w:rFonts w:ascii="Arial" w:eastAsiaTheme="minorEastAsia" w:hAnsi="Arial" w:cs="Arial"/>
                <w:color w:val="000000" w:themeColor="text1"/>
                <w:sz w:val="18"/>
                <w:szCs w:val="18"/>
                <w:lang w:eastAsia="zh-CN"/>
              </w:rPr>
              <w:t xml:space="preserve"> per BC</w:t>
            </w:r>
          </w:p>
          <w:p w14:paraId="11B93986" w14:textId="77777777" w:rsidR="000414F8" w:rsidRDefault="000414F8" w:rsidP="000414F8">
            <w:pPr>
              <w:spacing w:after="0"/>
              <w:rPr>
                <w:rFonts w:ascii="Arial" w:eastAsiaTheme="minorEastAsia" w:hAnsi="Arial" w:cs="Arial"/>
                <w:color w:val="000000" w:themeColor="text1"/>
                <w:sz w:val="18"/>
                <w:szCs w:val="18"/>
                <w:lang w:eastAsia="zh-CN"/>
              </w:rPr>
            </w:pPr>
          </w:p>
          <w:p w14:paraId="09E07A03" w14:textId="77777777" w:rsidR="000414F8" w:rsidRPr="00C75B1C" w:rsidRDefault="000414F8" w:rsidP="000414F8">
            <w:pPr>
              <w:spacing w:after="0"/>
              <w:rPr>
                <w:rFonts w:ascii="Arial" w:eastAsiaTheme="minorEastAsia" w:hAnsi="Arial" w:cs="Arial"/>
                <w:color w:val="000000" w:themeColor="text1"/>
                <w:sz w:val="18"/>
                <w:szCs w:val="18"/>
                <w:lang w:val="en-US" w:eastAsia="zh-CN"/>
              </w:rPr>
            </w:pPr>
            <w:r w:rsidRPr="003D0DFE">
              <w:rPr>
                <w:rFonts w:ascii="Arial" w:eastAsiaTheme="minorEastAsia" w:hAnsi="Arial"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7EA4"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0414F8" w:rsidRPr="003E3EAC" w14:paraId="45B085B5"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9C4DD"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lastRenderedPageBreak/>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3EDB" w14:textId="77777777" w:rsidR="000414F8" w:rsidRPr="00FA658C" w:rsidRDefault="000414F8" w:rsidP="000414F8">
            <w:pPr>
              <w:pStyle w:val="TAL"/>
              <w:rPr>
                <w:rFonts w:cs="Arial"/>
                <w:color w:val="000000" w:themeColor="text1"/>
                <w:szCs w:val="18"/>
              </w:rPr>
            </w:pPr>
            <w:r w:rsidRPr="00FA658C">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238F7" w14:textId="77777777" w:rsidR="000414F8" w:rsidRPr="00FA658C" w:rsidRDefault="000414F8" w:rsidP="000414F8">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3AAA"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Support of CSI feedback based on CSI report sub-configuration(s), each containing one power offset </w:t>
            </w:r>
            <w:proofErr w:type="spellStart"/>
            <w:r w:rsidRPr="00FA658C">
              <w:rPr>
                <w:rFonts w:ascii="Arial" w:eastAsiaTheme="minorEastAsia" w:hAnsi="Arial" w:cs="Arial"/>
                <w:color w:val="000000" w:themeColor="text1"/>
                <w:sz w:val="18"/>
                <w:szCs w:val="18"/>
                <w:lang w:eastAsia="zh-CN"/>
              </w:rPr>
              <w:t>foraperiodic</w:t>
            </w:r>
            <w:proofErr w:type="spellEnd"/>
            <w:r w:rsidRPr="00FA658C">
              <w:rPr>
                <w:rFonts w:ascii="Arial" w:eastAsiaTheme="minorEastAsia" w:hAnsi="Arial" w:cs="Arial"/>
                <w:color w:val="000000" w:themeColor="text1"/>
                <w:sz w:val="18"/>
                <w:szCs w:val="18"/>
                <w:lang w:eastAsia="zh-CN"/>
              </w:rPr>
              <w:t xml:space="preserve"> CSI reporting</w:t>
            </w:r>
          </w:p>
          <w:p w14:paraId="1B676AEB"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697D8712"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0FB3A53E"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79D6FDFB"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r w:rsidRPr="004F005C">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47DA8ACE"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260BEE29" w14:textId="77777777" w:rsidR="000414F8" w:rsidRDefault="000414F8" w:rsidP="000414F8">
            <w:pPr>
              <w:spacing w:after="0"/>
              <w:rPr>
                <w:rFonts w:ascii="Arial" w:eastAsiaTheme="minorEastAsia" w:hAnsi="Arial" w:cs="Arial"/>
                <w:color w:val="000000" w:themeColor="text1"/>
                <w:sz w:val="18"/>
                <w:szCs w:val="18"/>
                <w:lang w:val="en-US" w:eastAsia="zh-CN"/>
              </w:rPr>
            </w:pPr>
            <w:r w:rsidRPr="004F005C">
              <w:rPr>
                <w:rFonts w:ascii="Arial" w:eastAsiaTheme="minorEastAsia" w:hAnsi="Arial" w:cs="Arial"/>
                <w:color w:val="000000" w:themeColor="text1"/>
                <w:sz w:val="18"/>
                <w:szCs w:val="18"/>
                <w:lang w:val="en-US" w:eastAsia="zh-CN"/>
              </w:rPr>
              <w:t>8. Support of single-panel type 1 codebook</w:t>
            </w:r>
          </w:p>
          <w:p w14:paraId="32BC4EE5" w14:textId="77777777" w:rsidR="000414F8" w:rsidRPr="004F005C" w:rsidRDefault="000414F8" w:rsidP="000414F8">
            <w:pPr>
              <w:spacing w:after="0"/>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9. </w:t>
            </w:r>
            <w:r w:rsidRPr="003D0DFE">
              <w:rPr>
                <w:rFonts w:ascii="Arial" w:eastAsiaTheme="minorEastAsia" w:hAnsi="Arial" w:cs="Arial"/>
                <w:color w:val="000000" w:themeColor="text1"/>
                <w:sz w:val="18"/>
                <w:szCs w:val="18"/>
                <w:lang w:val="en-US" w:eastAsia="zh-CN"/>
              </w:rPr>
              <w:t>Supported total number of periodic CSI reporting settings without sub-configurations plus the total number of sub-configurations across periodic CSI report settings with sub-configurations per BWP</w:t>
            </w:r>
          </w:p>
          <w:p w14:paraId="7D2B8346" w14:textId="77777777" w:rsidR="000414F8" w:rsidRPr="00FA658C" w:rsidRDefault="000414F8" w:rsidP="000414F8">
            <w:pPr>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1DB4" w14:textId="77777777" w:rsidR="000414F8" w:rsidRPr="00FA658C" w:rsidRDefault="000414F8" w:rsidP="000414F8">
            <w:pPr>
              <w:pStyle w:val="TAL"/>
              <w:rPr>
                <w:rFonts w:eastAsia="MS Mincho" w:cs="Arial"/>
                <w:color w:val="000000" w:themeColor="text1"/>
                <w:szCs w:val="18"/>
              </w:rPr>
            </w:pPr>
            <w:r w:rsidRPr="00FA658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82CE1"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66D6"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7D9C1B4C" w14:textId="77777777" w:rsidR="000414F8" w:rsidRPr="00FA658C" w:rsidRDefault="000414F8" w:rsidP="000414F8">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 xml:space="preserve">for </w:t>
            </w:r>
            <w:proofErr w:type="spellStart"/>
            <w:r w:rsidRPr="00FA658C">
              <w:rPr>
                <w:rFonts w:eastAsia="SimSun" w:cs="Arial"/>
                <w:color w:val="000000" w:themeColor="text1"/>
                <w:szCs w:val="18"/>
                <w:lang w:val="en-US" w:eastAsia="zh-CN"/>
              </w:rPr>
              <w:t>periodicCSI</w:t>
            </w:r>
            <w:proofErr w:type="spellEnd"/>
            <w:r w:rsidRPr="00FA658C">
              <w:rPr>
                <w:rFonts w:eastAsia="SimSun" w:cs="Arial"/>
                <w:color w:val="000000" w:themeColor="text1"/>
                <w:szCs w:val="18"/>
                <w:lang w:val="en-US" w:eastAsia="zh-CN"/>
              </w:rPr>
              <w:t xml:space="preserve"> reporting</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8D0209A"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FA6AA"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7EC2"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09865"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0BD8"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 {2,3,4}</w:t>
            </w:r>
          </w:p>
          <w:p w14:paraId="6BBA3D4D"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62CE9919"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4 candidate value: {1, 2, 3 … 32}</w:t>
            </w:r>
          </w:p>
          <w:p w14:paraId="2AD4441A"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2C456221"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 {8, 16, 24, … </w:t>
            </w:r>
            <w:proofErr w:type="gramStart"/>
            <w:r w:rsidRPr="00FA658C">
              <w:rPr>
                <w:rFonts w:ascii="Arial" w:eastAsiaTheme="minorEastAsia" w:hAnsi="Arial" w:cs="Arial"/>
                <w:color w:val="000000" w:themeColor="text1"/>
                <w:sz w:val="18"/>
                <w:szCs w:val="18"/>
                <w:lang w:eastAsia="zh-CN"/>
              </w:rPr>
              <w:t>128 }</w:t>
            </w:r>
            <w:proofErr w:type="gramEnd"/>
          </w:p>
          <w:p w14:paraId="7CD246CE"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29F33D3B"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6 candidate value: {5, 6, 7, 8, 9, 10, 12, 14, 16, …, 62, 64}</w:t>
            </w:r>
          </w:p>
          <w:p w14:paraId="7380C597"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2E2924CC"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7 candidate value: {8, 16, 24, …, 248, 256}</w:t>
            </w:r>
          </w:p>
          <w:p w14:paraId="7B757229"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63A976BE" w14:textId="77777777" w:rsidR="000414F8" w:rsidRDefault="000414F8" w:rsidP="000414F8">
            <w:pPr>
              <w:spacing w:after="0"/>
              <w:rPr>
                <w:rFonts w:ascii="Arial" w:eastAsiaTheme="minorEastAsia" w:hAnsi="Arial" w:cs="Arial"/>
                <w:color w:val="000000" w:themeColor="text1"/>
                <w:sz w:val="18"/>
                <w:szCs w:val="18"/>
                <w:lang w:eastAsia="zh-CN"/>
              </w:rPr>
            </w:pPr>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w:t>
            </w:r>
            <w:proofErr w:type="spellStart"/>
            <w:r w:rsidRPr="00263393">
              <w:rPr>
                <w:rFonts w:ascii="Arial" w:eastAsiaTheme="minorEastAsia" w:hAnsi="Arial" w:cs="Arial"/>
                <w:color w:val="000000" w:themeColor="text1"/>
                <w:sz w:val="18"/>
                <w:szCs w:val="18"/>
                <w:lang w:eastAsia="zh-CN"/>
              </w:rPr>
              <w:t>signaled</w:t>
            </w:r>
            <w:proofErr w:type="spellEnd"/>
            <w:r w:rsidRPr="00263393">
              <w:rPr>
                <w:rFonts w:ascii="Arial" w:eastAsiaTheme="minorEastAsia" w:hAnsi="Arial" w:cs="Arial"/>
                <w:color w:val="000000" w:themeColor="text1"/>
                <w:sz w:val="18"/>
                <w:szCs w:val="18"/>
                <w:lang w:eastAsia="zh-CN"/>
              </w:rPr>
              <w:t xml:space="preserve"> per BC</w:t>
            </w:r>
          </w:p>
          <w:p w14:paraId="773D4DEE" w14:textId="77777777" w:rsidR="000414F8" w:rsidRDefault="000414F8" w:rsidP="000414F8">
            <w:pPr>
              <w:spacing w:after="0"/>
              <w:rPr>
                <w:rFonts w:ascii="Arial" w:eastAsiaTheme="minorEastAsia" w:hAnsi="Arial" w:cs="Arial"/>
                <w:color w:val="000000" w:themeColor="text1"/>
                <w:sz w:val="18"/>
                <w:szCs w:val="18"/>
                <w:lang w:eastAsia="zh-CN"/>
              </w:rPr>
            </w:pPr>
          </w:p>
          <w:p w14:paraId="05E3ADC8"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p>
          <w:p w14:paraId="0A8E9120" w14:textId="77777777" w:rsidR="000414F8" w:rsidRPr="00FA658C" w:rsidRDefault="000414F8" w:rsidP="000414F8">
            <w:pPr>
              <w:pStyle w:val="TAL"/>
              <w:rPr>
                <w:rFonts w:cs="Arial"/>
                <w:color w:val="000000" w:themeColor="text1"/>
                <w:szCs w:val="18"/>
                <w:lang w:eastAsia="zh-CN"/>
              </w:rPr>
            </w:pPr>
          </w:p>
          <w:p w14:paraId="1A622655" w14:textId="77777777" w:rsidR="000414F8" w:rsidRPr="00FA658C" w:rsidRDefault="000414F8" w:rsidP="000414F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5D13"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0414F8" w:rsidRPr="003E3EAC" w14:paraId="112A5935"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06487F"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7FE83" w14:textId="77777777" w:rsidR="000414F8" w:rsidRPr="00FA658C" w:rsidRDefault="000414F8" w:rsidP="000414F8">
            <w:pPr>
              <w:pStyle w:val="TAL"/>
              <w:rPr>
                <w:rFonts w:eastAsia="MS Mincho" w:cs="Arial"/>
                <w:color w:val="000000" w:themeColor="text1"/>
                <w:szCs w:val="18"/>
              </w:rPr>
            </w:pPr>
            <w:r w:rsidRPr="00FA658C">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C148" w14:textId="77777777" w:rsidR="000414F8" w:rsidRPr="00FA658C" w:rsidRDefault="000414F8" w:rsidP="000414F8">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semi-persistent CSI reporting</w:t>
            </w:r>
            <w:r>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AAE5"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72E2CE75"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r>
              <w:rPr>
                <w:rFonts w:ascii="Arial" w:eastAsiaTheme="minorEastAsia" w:hAnsi="Arial" w:cs="Arial"/>
                <w:color w:val="000000" w:themeColor="text1"/>
                <w:sz w:val="18"/>
                <w:szCs w:val="18"/>
                <w:lang w:eastAsia="zh-CN"/>
              </w:rPr>
              <w:t xml:space="preserve"> on PUSCH</w:t>
            </w:r>
          </w:p>
          <w:p w14:paraId="02175259"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2. Report of N CSI</w:t>
            </w:r>
            <w:r>
              <w:rPr>
                <w:rFonts w:ascii="Arial" w:eastAsiaTheme="minorEastAsia" w:hAnsi="Arial" w:cs="Arial"/>
                <w:color w:val="000000" w:themeColor="text1"/>
                <w:sz w:val="18"/>
                <w:szCs w:val="18"/>
                <w:lang w:eastAsia="zh-CN"/>
              </w:rPr>
              <w:t xml:space="preserve"> sub-report</w:t>
            </w:r>
            <w:r w:rsidRPr="00FA658C">
              <w:rPr>
                <w:rFonts w:ascii="Arial" w:eastAsiaTheme="minorEastAsia" w:hAnsi="Arial" w:cs="Arial"/>
                <w:color w:val="000000" w:themeColor="text1"/>
                <w:sz w:val="18"/>
                <w:szCs w:val="18"/>
                <w:lang w:eastAsia="zh-CN"/>
              </w:rPr>
              <w:t xml:space="preserve">(s) </w:t>
            </w:r>
            <w:r>
              <w:rPr>
                <w:rFonts w:ascii="Arial" w:eastAsiaTheme="minorEastAsia" w:hAnsi="Arial" w:cs="Arial"/>
                <w:color w:val="000000" w:themeColor="text1"/>
                <w:sz w:val="18"/>
                <w:szCs w:val="18"/>
                <w:lang w:eastAsia="zh-CN"/>
              </w:rPr>
              <w:t xml:space="preserve">included </w:t>
            </w:r>
            <w:r w:rsidRPr="00FA658C">
              <w:rPr>
                <w:rFonts w:ascii="Arial" w:eastAsiaTheme="minorEastAsia" w:hAnsi="Arial" w:cs="Arial"/>
                <w:color w:val="000000" w:themeColor="text1"/>
                <w:sz w:val="18"/>
                <w:szCs w:val="18"/>
                <w:lang w:eastAsia="zh-CN"/>
              </w:rPr>
              <w:t xml:space="preserve">in one SP-CSI report where each CSI </w:t>
            </w:r>
            <w:r>
              <w:rPr>
                <w:rFonts w:ascii="Arial" w:eastAsiaTheme="minorEastAsia" w:hAnsi="Arial" w:cs="Arial"/>
                <w:color w:val="000000" w:themeColor="text1"/>
                <w:sz w:val="18"/>
                <w:szCs w:val="18"/>
                <w:lang w:eastAsia="zh-CN"/>
              </w:rPr>
              <w:t xml:space="preserve">sub-report </w:t>
            </w:r>
            <w:r w:rsidRPr="00FA658C">
              <w:rPr>
                <w:rFonts w:ascii="Arial" w:eastAsiaTheme="minorEastAsia" w:hAnsi="Arial" w:cs="Arial"/>
                <w:color w:val="000000" w:themeColor="text1"/>
                <w:sz w:val="18"/>
                <w:szCs w:val="18"/>
                <w:lang w:eastAsia="zh-CN"/>
              </w:rPr>
              <w:t>corresponds to one sub-configuration.</w:t>
            </w:r>
          </w:p>
          <w:p w14:paraId="53BECCEA" w14:textId="77777777" w:rsidR="000414F8" w:rsidRPr="006326E0" w:rsidRDefault="000414F8" w:rsidP="000414F8">
            <w:pPr>
              <w:spacing w:after="0"/>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3. Supported maximum number of simultaneous NZP-CSI-RS resources per CC</w:t>
            </w:r>
          </w:p>
          <w:p w14:paraId="59C809C5" w14:textId="77777777" w:rsidR="000414F8" w:rsidRPr="006326E0" w:rsidRDefault="000414F8" w:rsidP="000414F8">
            <w:pPr>
              <w:spacing w:after="0"/>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6A2BB676" w14:textId="77777777" w:rsidR="000414F8" w:rsidRPr="006326E0" w:rsidRDefault="000414F8" w:rsidP="000414F8">
            <w:pPr>
              <w:spacing w:after="0"/>
              <w:rPr>
                <w:rFonts w:ascii="Arial" w:eastAsiaTheme="minorEastAsia" w:hAnsi="Arial" w:cs="Arial"/>
                <w:color w:val="000000" w:themeColor="text1"/>
                <w:sz w:val="18"/>
                <w:szCs w:val="18"/>
                <w:lang w:eastAsia="zh-CN"/>
              </w:rPr>
            </w:pPr>
            <w:r w:rsidRPr="006326E0">
              <w:rPr>
                <w:rFonts w:ascii="Arial" w:eastAsiaTheme="minorEastAsia" w:hAnsi="Arial" w:cs="Arial"/>
                <w:color w:val="000000" w:themeColor="text1"/>
                <w:sz w:val="18"/>
                <w:szCs w:val="18"/>
                <w:lang w:eastAsia="zh-CN"/>
              </w:rPr>
              <w:t>5. Supported maximum number of simultaneous NZP-CSI-RS resources in active BWPs across all CCs</w:t>
            </w:r>
          </w:p>
          <w:p w14:paraId="2A03BC4A" w14:textId="77777777" w:rsidR="000414F8" w:rsidRPr="006326E0" w:rsidRDefault="000414F8" w:rsidP="000414F8">
            <w:pPr>
              <w:spacing w:after="0"/>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6C5B1A2D" w14:textId="77777777" w:rsidR="000414F8" w:rsidRDefault="000414F8" w:rsidP="000414F8">
            <w:pPr>
              <w:spacing w:after="0"/>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7. Support of single-panel type 1 codebook</w:t>
            </w:r>
          </w:p>
          <w:p w14:paraId="7E08327F" w14:textId="77777777" w:rsidR="000414F8" w:rsidRPr="00FA658C" w:rsidRDefault="000414F8" w:rsidP="000414F8">
            <w:pPr>
              <w:spacing w:after="0"/>
              <w:rPr>
                <w:rFonts w:ascii="Arial" w:hAnsi="Arial" w:cs="Arial"/>
                <w:color w:val="000000" w:themeColor="text1"/>
                <w:sz w:val="18"/>
                <w:szCs w:val="18"/>
              </w:rPr>
            </w:pPr>
            <w:r w:rsidRPr="0058566C">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1F9C" w14:textId="77777777" w:rsidR="000414F8" w:rsidRPr="00FA658C" w:rsidRDefault="000414F8" w:rsidP="000414F8">
            <w:pPr>
              <w:pStyle w:val="TAL"/>
              <w:rPr>
                <w:rFonts w:eastAsia="MS Mincho" w:cs="Arial"/>
                <w:color w:val="000000" w:themeColor="text1"/>
                <w:szCs w:val="18"/>
              </w:rPr>
            </w:pPr>
            <w:r w:rsidRPr="00FA658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65B0"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C564"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7E95467F" w14:textId="77777777" w:rsidR="000414F8" w:rsidRPr="00FA658C" w:rsidRDefault="000414F8" w:rsidP="000414F8">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for semi-persistent CSI reporting</w:t>
            </w:r>
            <w:r>
              <w:rPr>
                <w:rFonts w:eastAsia="SimSun" w:cs="Arial"/>
                <w:color w:val="000000" w:themeColor="text1"/>
                <w:szCs w:val="18"/>
                <w:lang w:val="en-US" w:eastAsia="zh-CN"/>
              </w:rPr>
              <w:t xml:space="preserve"> on PUSCH</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FBE66AE" w14:textId="77777777" w:rsidR="000414F8" w:rsidRPr="00FA658C" w:rsidRDefault="000414F8" w:rsidP="000414F8">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5F476"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FFEC6"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DCB4"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B917" w14:textId="77777777" w:rsidR="000414F8" w:rsidRPr="00D54839"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1 </w:t>
            </w:r>
            <w:r w:rsidRPr="00D54839">
              <w:rPr>
                <w:rFonts w:ascii="Arial" w:eastAsiaTheme="minorEastAsia" w:hAnsi="Arial" w:cs="Arial"/>
                <w:color w:val="000000" w:themeColor="text1"/>
                <w:sz w:val="18"/>
                <w:szCs w:val="18"/>
                <w:lang w:eastAsia="zh-CN"/>
              </w:rPr>
              <w:t xml:space="preserve">candidate values: </w:t>
            </w:r>
            <w:r w:rsidRPr="00D54839">
              <w:rPr>
                <w:rFonts w:ascii="Arial" w:eastAsiaTheme="minorEastAsia" w:hAnsi="Arial" w:cs="Arial"/>
                <w:color w:val="000000" w:themeColor="text1"/>
                <w:sz w:val="18"/>
                <w:szCs w:val="18"/>
                <w:lang w:val="en-US" w:eastAsia="zh-CN"/>
              </w:rPr>
              <w:t>{2,3,4,5,6,7,8}</w:t>
            </w:r>
          </w:p>
          <w:p w14:paraId="378156B6" w14:textId="77777777" w:rsidR="000414F8" w:rsidRPr="00D54839" w:rsidRDefault="000414F8" w:rsidP="000414F8">
            <w:pPr>
              <w:spacing w:after="0"/>
              <w:rPr>
                <w:rFonts w:ascii="Arial" w:eastAsiaTheme="minorEastAsia" w:hAnsi="Arial" w:cs="Arial"/>
                <w:color w:val="000000" w:themeColor="text1"/>
                <w:sz w:val="18"/>
                <w:szCs w:val="18"/>
                <w:lang w:eastAsia="zh-CN"/>
              </w:rPr>
            </w:pPr>
          </w:p>
          <w:p w14:paraId="77E85629" w14:textId="77777777" w:rsidR="000414F8" w:rsidRPr="00996C3E" w:rsidRDefault="000414F8" w:rsidP="000414F8">
            <w:pPr>
              <w:spacing w:after="0"/>
              <w:rPr>
                <w:rFonts w:ascii="Arial" w:eastAsiaTheme="minorEastAsia" w:hAnsi="Arial" w:cs="Arial"/>
                <w:color w:val="000000" w:themeColor="text1"/>
                <w:sz w:val="18"/>
                <w:szCs w:val="18"/>
                <w:lang w:eastAsia="zh-CN"/>
              </w:rPr>
            </w:pPr>
            <w:r w:rsidRPr="00D54839">
              <w:rPr>
                <w:rFonts w:ascii="Arial" w:eastAsiaTheme="minorEastAsia" w:hAnsi="Arial" w:cs="Arial"/>
                <w:color w:val="000000" w:themeColor="text1"/>
                <w:sz w:val="18"/>
                <w:szCs w:val="18"/>
                <w:lang w:eastAsia="zh-CN"/>
              </w:rPr>
              <w:t>Component 2</w:t>
            </w:r>
            <w:r w:rsidRPr="00FA658C">
              <w:rPr>
                <w:rFonts w:ascii="Arial" w:eastAsiaTheme="minorEastAsia" w:hAnsi="Arial" w:cs="Arial"/>
                <w:color w:val="000000" w:themeColor="text1"/>
                <w:sz w:val="18"/>
                <w:szCs w:val="18"/>
                <w:lang w:eastAsia="zh-CN"/>
              </w:rPr>
              <w:t xml:space="preserve"> </w:t>
            </w:r>
            <w:r w:rsidRPr="00996C3E">
              <w:rPr>
                <w:rFonts w:ascii="Arial" w:eastAsiaTheme="minorEastAsia" w:hAnsi="Arial" w:cs="Arial"/>
                <w:color w:val="000000" w:themeColor="text1"/>
                <w:sz w:val="18"/>
                <w:szCs w:val="18"/>
                <w:lang w:eastAsia="zh-CN"/>
              </w:rPr>
              <w:t xml:space="preserve">candidate values: </w:t>
            </w:r>
            <w:r>
              <w:rPr>
                <w:rFonts w:ascii="Arial" w:eastAsiaTheme="minorEastAsia" w:hAnsi="Arial" w:cs="Arial"/>
                <w:color w:val="000000" w:themeColor="text1"/>
                <w:sz w:val="18"/>
                <w:szCs w:val="18"/>
                <w:lang w:eastAsia="zh-CN"/>
              </w:rPr>
              <w:t>{2,3,4}</w:t>
            </w:r>
          </w:p>
          <w:p w14:paraId="273E5F21" w14:textId="77777777" w:rsidR="000414F8" w:rsidRPr="00996C3E" w:rsidRDefault="000414F8" w:rsidP="000414F8">
            <w:pPr>
              <w:spacing w:after="0"/>
              <w:rPr>
                <w:rFonts w:ascii="Arial" w:eastAsiaTheme="minorEastAsia" w:hAnsi="Arial" w:cs="Arial"/>
                <w:color w:val="000000" w:themeColor="text1"/>
                <w:sz w:val="18"/>
                <w:szCs w:val="18"/>
                <w:lang w:val="en-US" w:eastAsia="zh-CN"/>
              </w:rPr>
            </w:pPr>
          </w:p>
          <w:p w14:paraId="1ED42EC3" w14:textId="77777777" w:rsidR="000414F8" w:rsidRPr="009F493B" w:rsidRDefault="000414F8" w:rsidP="000414F8">
            <w:pPr>
              <w:spacing w:after="0"/>
              <w:rPr>
                <w:rFonts w:ascii="Arial" w:eastAsiaTheme="minorEastAsia" w:hAnsi="Arial" w:cs="Arial"/>
                <w:color w:val="000000" w:themeColor="text1"/>
                <w:sz w:val="18"/>
                <w:szCs w:val="18"/>
                <w:lang w:val="en-US" w:eastAsia="zh-CN"/>
              </w:rPr>
            </w:pPr>
            <w:r w:rsidRPr="00996C3E">
              <w:rPr>
                <w:rFonts w:ascii="Arial" w:eastAsiaTheme="minorEastAsia" w:hAnsi="Arial" w:cs="Arial"/>
                <w:color w:val="000000" w:themeColor="text1"/>
                <w:sz w:val="18"/>
                <w:szCs w:val="18"/>
                <w:lang w:val="en-US" w:eastAsia="zh-CN"/>
              </w:rPr>
              <w:t>Component 3 candidate</w:t>
            </w:r>
            <w:r w:rsidRPr="009F493B">
              <w:rPr>
                <w:rFonts w:ascii="Arial" w:eastAsiaTheme="minorEastAsia" w:hAnsi="Arial" w:cs="Arial"/>
                <w:color w:val="000000" w:themeColor="text1"/>
                <w:sz w:val="18"/>
                <w:szCs w:val="18"/>
                <w:lang w:val="en-US" w:eastAsia="zh-CN"/>
              </w:rPr>
              <w:t xml:space="preserve"> values: </w:t>
            </w:r>
            <w:r w:rsidRPr="009F493B">
              <w:rPr>
                <w:rFonts w:ascii="Arial" w:eastAsiaTheme="minorEastAsia" w:hAnsi="Arial" w:cs="Arial"/>
                <w:color w:val="000000" w:themeColor="text1"/>
                <w:sz w:val="18"/>
                <w:szCs w:val="18"/>
                <w:lang w:eastAsia="zh-CN"/>
              </w:rPr>
              <w:t>{1, 2, 3 … 32}</w:t>
            </w:r>
          </w:p>
          <w:p w14:paraId="4D12A40A"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5F2BEC1F" w14:textId="77777777" w:rsidR="000414F8" w:rsidRPr="009F493B" w:rsidRDefault="000414F8" w:rsidP="000414F8">
            <w:pPr>
              <w:spacing w:after="0"/>
              <w:rPr>
                <w:rFonts w:ascii="Arial" w:eastAsiaTheme="minorEastAsia" w:hAnsi="Arial" w:cs="Arial"/>
                <w:color w:val="000000" w:themeColor="text1"/>
                <w:sz w:val="18"/>
                <w:szCs w:val="18"/>
                <w:lang w:val="en-US" w:eastAsia="zh-CN"/>
              </w:rPr>
            </w:pPr>
            <w:r w:rsidRPr="009F493B">
              <w:rPr>
                <w:rFonts w:ascii="Arial" w:eastAsiaTheme="minorEastAsia" w:hAnsi="Arial" w:cs="Arial"/>
                <w:color w:val="000000" w:themeColor="text1"/>
                <w:sz w:val="18"/>
                <w:szCs w:val="18"/>
                <w:lang w:val="en-US" w:eastAsia="zh-CN"/>
              </w:rPr>
              <w:t xml:space="preserve">Component 4 candidate values: </w:t>
            </w:r>
            <w:r w:rsidRPr="009F493B">
              <w:rPr>
                <w:rFonts w:ascii="Arial" w:eastAsiaTheme="minorEastAsia" w:hAnsi="Arial" w:cs="Arial"/>
                <w:color w:val="000000" w:themeColor="text1"/>
                <w:sz w:val="18"/>
                <w:szCs w:val="18"/>
                <w:lang w:eastAsia="zh-CN"/>
              </w:rPr>
              <w:t xml:space="preserve">{8, 16, 24, … </w:t>
            </w:r>
            <w:proofErr w:type="gramStart"/>
            <w:r w:rsidRPr="009F493B">
              <w:rPr>
                <w:rFonts w:ascii="Arial" w:eastAsiaTheme="minorEastAsia" w:hAnsi="Arial" w:cs="Arial"/>
                <w:color w:val="000000" w:themeColor="text1"/>
                <w:sz w:val="18"/>
                <w:szCs w:val="18"/>
                <w:lang w:eastAsia="zh-CN"/>
              </w:rPr>
              <w:t>128 }</w:t>
            </w:r>
            <w:proofErr w:type="gramEnd"/>
          </w:p>
          <w:p w14:paraId="330E4EF5"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46F7E3D8" w14:textId="77777777" w:rsidR="000414F8" w:rsidRPr="009F493B" w:rsidRDefault="000414F8" w:rsidP="000414F8">
            <w:pPr>
              <w:spacing w:after="0"/>
              <w:rPr>
                <w:rFonts w:ascii="Arial" w:eastAsiaTheme="minorEastAsia" w:hAnsi="Arial" w:cs="Arial"/>
                <w:color w:val="000000" w:themeColor="text1"/>
                <w:sz w:val="18"/>
                <w:szCs w:val="18"/>
                <w:lang w:val="en-US" w:eastAsia="zh-CN"/>
              </w:rPr>
            </w:pPr>
            <w:r w:rsidRPr="009F493B">
              <w:rPr>
                <w:rFonts w:ascii="Arial" w:eastAsiaTheme="minorEastAsia" w:hAnsi="Arial" w:cs="Arial"/>
                <w:color w:val="000000" w:themeColor="text1"/>
                <w:sz w:val="18"/>
                <w:szCs w:val="18"/>
                <w:lang w:val="en-US" w:eastAsia="zh-CN"/>
              </w:rPr>
              <w:t xml:space="preserve">Component 5 candidate values: </w:t>
            </w:r>
            <w:r w:rsidRPr="009F493B">
              <w:rPr>
                <w:rFonts w:ascii="Arial" w:eastAsiaTheme="minorEastAsia" w:hAnsi="Arial" w:cs="Arial"/>
                <w:color w:val="000000" w:themeColor="text1"/>
                <w:sz w:val="18"/>
                <w:szCs w:val="18"/>
                <w:lang w:eastAsia="zh-CN"/>
              </w:rPr>
              <w:t>{5, 6, 7, 8, 9, 10, 12, 14, 16, …, 62, 64}</w:t>
            </w:r>
          </w:p>
          <w:p w14:paraId="2EECC351" w14:textId="77777777" w:rsidR="000414F8" w:rsidRPr="00FA658C" w:rsidRDefault="000414F8" w:rsidP="000414F8">
            <w:pPr>
              <w:spacing w:after="0"/>
              <w:rPr>
                <w:rFonts w:ascii="Arial" w:eastAsiaTheme="minorEastAsia" w:hAnsi="Arial" w:cs="Arial"/>
                <w:color w:val="000000" w:themeColor="text1"/>
                <w:sz w:val="18"/>
                <w:szCs w:val="18"/>
                <w:lang w:val="en-US" w:eastAsia="zh-CN"/>
              </w:rPr>
            </w:pPr>
          </w:p>
          <w:p w14:paraId="4C0DB8D7" w14:textId="77777777" w:rsidR="000414F8" w:rsidRPr="009F493B" w:rsidRDefault="000414F8" w:rsidP="000414F8">
            <w:pPr>
              <w:spacing w:after="0"/>
              <w:rPr>
                <w:rFonts w:ascii="Arial" w:eastAsiaTheme="minorEastAsia" w:hAnsi="Arial" w:cs="Arial"/>
                <w:color w:val="000000" w:themeColor="text1"/>
                <w:sz w:val="18"/>
                <w:szCs w:val="18"/>
                <w:lang w:eastAsia="zh-CN"/>
              </w:rPr>
            </w:pPr>
            <w:r w:rsidRPr="009F493B">
              <w:rPr>
                <w:rFonts w:ascii="Arial" w:eastAsiaTheme="minorEastAsia" w:hAnsi="Arial" w:cs="Arial"/>
                <w:color w:val="000000" w:themeColor="text1"/>
                <w:sz w:val="18"/>
                <w:szCs w:val="18"/>
                <w:lang w:val="en-US" w:eastAsia="zh-CN"/>
              </w:rPr>
              <w:t xml:space="preserve">Component 6 candidate values: </w:t>
            </w:r>
            <w:r w:rsidRPr="009F493B">
              <w:rPr>
                <w:rFonts w:ascii="Arial" w:eastAsiaTheme="minorEastAsia" w:hAnsi="Arial" w:cs="Arial"/>
                <w:color w:val="000000" w:themeColor="text1"/>
                <w:sz w:val="18"/>
                <w:szCs w:val="18"/>
                <w:lang w:eastAsia="zh-CN"/>
              </w:rPr>
              <w:t>{8, 16, 24, …, 248, 256}</w:t>
            </w:r>
          </w:p>
          <w:p w14:paraId="4578F5B5"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4C770648" w14:textId="77777777" w:rsidR="000414F8" w:rsidRDefault="000414F8" w:rsidP="000414F8">
            <w:pPr>
              <w:spacing w:after="0"/>
              <w:rPr>
                <w:rFonts w:ascii="Arial" w:eastAsiaTheme="minorEastAsia" w:hAnsi="Arial" w:cs="Arial"/>
                <w:bCs/>
                <w:color w:val="000000" w:themeColor="text1"/>
                <w:sz w:val="18"/>
                <w:szCs w:val="18"/>
                <w:lang w:eastAsia="zh-CN"/>
              </w:rPr>
            </w:pPr>
            <w:r w:rsidRPr="00D54839">
              <w:rPr>
                <w:rFonts w:ascii="Arial" w:eastAsiaTheme="minorEastAsia" w:hAnsi="Arial" w:cs="Arial"/>
                <w:color w:val="000000" w:themeColor="text1"/>
                <w:sz w:val="18"/>
                <w:szCs w:val="18"/>
                <w:lang w:val="en-US" w:eastAsia="zh-CN"/>
              </w:rPr>
              <w:t>Component 8 candidate values: {2, 3, 4,5,6,7,8,9,10,11,12}</w:t>
            </w:r>
          </w:p>
          <w:p w14:paraId="0D38D6B8" w14:textId="77777777" w:rsidR="000414F8" w:rsidRPr="008E060F" w:rsidRDefault="000414F8" w:rsidP="000414F8">
            <w:pPr>
              <w:spacing w:after="0"/>
              <w:rPr>
                <w:rFonts w:ascii="Arial" w:eastAsiaTheme="minorEastAsia" w:hAnsi="Arial" w:cs="Arial"/>
                <w:bCs/>
                <w:color w:val="000000" w:themeColor="text1"/>
                <w:sz w:val="18"/>
                <w:szCs w:val="18"/>
                <w:lang w:eastAsia="zh-CN"/>
              </w:rPr>
            </w:pPr>
            <w:r w:rsidRPr="008E060F">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5 and 6</w:t>
            </w:r>
            <w:r w:rsidRPr="008E060F">
              <w:rPr>
                <w:rFonts w:ascii="Arial" w:eastAsiaTheme="minorEastAsia" w:hAnsi="Arial" w:cs="Arial"/>
                <w:bCs/>
                <w:color w:val="000000" w:themeColor="text1"/>
                <w:sz w:val="18"/>
                <w:szCs w:val="18"/>
                <w:lang w:eastAsia="zh-CN"/>
              </w:rPr>
              <w:t xml:space="preserve"> are </w:t>
            </w:r>
            <w:proofErr w:type="spellStart"/>
            <w:r w:rsidRPr="008E060F">
              <w:rPr>
                <w:rFonts w:ascii="Arial" w:eastAsiaTheme="minorEastAsia" w:hAnsi="Arial" w:cs="Arial"/>
                <w:bCs/>
                <w:color w:val="000000" w:themeColor="text1"/>
                <w:sz w:val="18"/>
                <w:szCs w:val="18"/>
                <w:lang w:eastAsia="zh-CN"/>
              </w:rPr>
              <w:t>signaled</w:t>
            </w:r>
            <w:proofErr w:type="spellEnd"/>
            <w:r w:rsidRPr="008E060F">
              <w:rPr>
                <w:rFonts w:ascii="Arial" w:eastAsiaTheme="minorEastAsia" w:hAnsi="Arial" w:cs="Arial"/>
                <w:bCs/>
                <w:color w:val="000000" w:themeColor="text1"/>
                <w:sz w:val="18"/>
                <w:szCs w:val="18"/>
                <w:lang w:eastAsia="zh-CN"/>
              </w:rPr>
              <w:t xml:space="preserve"> per BC</w:t>
            </w:r>
          </w:p>
          <w:p w14:paraId="58920D29" w14:textId="77777777" w:rsidR="000414F8" w:rsidRPr="00FA658C" w:rsidRDefault="000414F8" w:rsidP="000414F8">
            <w:pPr>
              <w:spacing w:after="0"/>
              <w:rPr>
                <w:rFonts w:ascii="Arial" w:eastAsiaTheme="minorEastAsia" w:hAnsi="Arial" w:cs="Arial"/>
                <w:bCs/>
                <w:color w:val="000000" w:themeColor="text1"/>
                <w:sz w:val="18"/>
                <w:szCs w:val="18"/>
                <w:lang w:eastAsia="zh-CN"/>
              </w:rPr>
            </w:pPr>
          </w:p>
          <w:p w14:paraId="760FC033" w14:textId="77777777" w:rsidR="000414F8" w:rsidRPr="00FA658C" w:rsidRDefault="000414F8" w:rsidP="000414F8">
            <w:pPr>
              <w:spacing w:after="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4A5B"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0414F8" w:rsidRPr="003E3EAC" w14:paraId="67440C8E"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CF90F" w14:textId="77777777" w:rsidR="000414F8" w:rsidRPr="00D74DB0" w:rsidRDefault="000414F8" w:rsidP="000414F8">
            <w:pPr>
              <w:pStyle w:val="TAL"/>
              <w:rPr>
                <w:rFonts w:cs="Arial"/>
                <w:color w:val="000000" w:themeColor="text1"/>
                <w:szCs w:val="18"/>
              </w:rPr>
            </w:pPr>
            <w:r w:rsidRPr="00D74DB0">
              <w:rPr>
                <w:rFonts w:cs="Arial"/>
                <w:color w:val="000000" w:themeColor="text1"/>
                <w:szCs w:val="18"/>
              </w:rPr>
              <w:lastRenderedPageBreak/>
              <w:t xml:space="preserve">42. </w:t>
            </w:r>
            <w:proofErr w:type="spellStart"/>
            <w:r w:rsidRPr="00D74DB0">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6DC5" w14:textId="77777777" w:rsidR="000414F8" w:rsidRPr="00D74DB0" w:rsidRDefault="000414F8" w:rsidP="000414F8">
            <w:pPr>
              <w:pStyle w:val="TAL"/>
              <w:rPr>
                <w:rFonts w:eastAsia="MS Mincho" w:cs="Arial"/>
                <w:color w:val="000000" w:themeColor="text1"/>
                <w:szCs w:val="18"/>
              </w:rPr>
            </w:pPr>
            <w:r w:rsidRPr="00D74DB0">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F6AF" w14:textId="77777777" w:rsidR="000414F8" w:rsidRPr="00D74DB0" w:rsidRDefault="000414F8" w:rsidP="000414F8">
            <w:pPr>
              <w:pStyle w:val="TAL"/>
              <w:rPr>
                <w:rFonts w:eastAsia="SimSun" w:cs="Arial"/>
                <w:color w:val="000000" w:themeColor="text1"/>
                <w:szCs w:val="18"/>
                <w:lang w:eastAsia="zh-CN"/>
              </w:rPr>
            </w:pPr>
            <w:r w:rsidRPr="00D74DB0">
              <w:rPr>
                <w:rFonts w:eastAsia="SimSun" w:cs="Arial"/>
                <w:color w:val="000000" w:themeColor="text1"/>
                <w:szCs w:val="18"/>
                <w:lang w:eastAsia="zh-CN"/>
              </w:rPr>
              <w:t xml:space="preserve">Power domain adaptation with CSI feedback </w:t>
            </w:r>
            <w:r w:rsidRPr="00D74DB0">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626E"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D74DB0">
              <w:rPr>
                <w:rFonts w:ascii="Arial" w:eastAsia="SimSun" w:hAnsi="Arial" w:cs="Arial"/>
                <w:color w:val="000000" w:themeColor="text1"/>
                <w:sz w:val="18"/>
                <w:szCs w:val="18"/>
                <w:lang w:eastAsia="zh-CN"/>
              </w:rPr>
              <w:t>on PUCCH</w:t>
            </w:r>
          </w:p>
          <w:p w14:paraId="473EDB0B"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 xml:space="preserve">1. The max number of sub-configurations </w:t>
            </w:r>
            <w:proofErr w:type="spellStart"/>
            <w:r w:rsidRPr="00D74DB0">
              <w:rPr>
                <w:rFonts w:ascii="Arial" w:eastAsiaTheme="minorEastAsia" w:hAnsi="Arial" w:cs="Arial"/>
                <w:color w:val="000000" w:themeColor="text1"/>
                <w:sz w:val="18"/>
                <w:szCs w:val="18"/>
                <w:lang w:eastAsia="zh-CN"/>
              </w:rPr>
              <w:t>Lmax</w:t>
            </w:r>
            <w:proofErr w:type="spellEnd"/>
            <w:r w:rsidRPr="00D74DB0">
              <w:rPr>
                <w:rFonts w:ascii="Arial" w:eastAsiaTheme="minorEastAsia" w:hAnsi="Arial" w:cs="Arial"/>
                <w:color w:val="000000" w:themeColor="text1"/>
                <w:sz w:val="18"/>
                <w:szCs w:val="18"/>
                <w:lang w:eastAsia="zh-CN"/>
              </w:rPr>
              <w:t xml:space="preserve"> in one CSI report configuration</w:t>
            </w:r>
          </w:p>
          <w:p w14:paraId="516620F8"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 xml:space="preserve">2. Report of N CSI </w:t>
            </w:r>
            <w:r w:rsidRPr="00D74DB0">
              <w:rPr>
                <w:rFonts w:ascii="Arial" w:hAnsi="Arial" w:cs="Arial"/>
                <w:color w:val="000000" w:themeColor="text1"/>
                <w:sz w:val="18"/>
                <w:szCs w:val="18"/>
              </w:rPr>
              <w:t>sub-report(s) included</w:t>
            </w:r>
            <w:r w:rsidRPr="00D74DB0">
              <w:rPr>
                <w:rFonts w:ascii="Arial" w:eastAsiaTheme="minorEastAsia" w:hAnsi="Arial" w:cs="Arial"/>
                <w:color w:val="000000" w:themeColor="text1"/>
                <w:sz w:val="18"/>
                <w:szCs w:val="18"/>
                <w:lang w:eastAsia="zh-CN"/>
              </w:rPr>
              <w:t xml:space="preserve"> in one SP-CSI report where each CSI </w:t>
            </w:r>
            <w:r w:rsidRPr="00D74DB0">
              <w:rPr>
                <w:rFonts w:ascii="Arial" w:hAnsi="Arial" w:cs="Arial"/>
                <w:color w:val="000000" w:themeColor="text1"/>
                <w:sz w:val="18"/>
                <w:szCs w:val="18"/>
              </w:rPr>
              <w:t>sub-report</w:t>
            </w:r>
            <w:r w:rsidRPr="00D74DB0">
              <w:rPr>
                <w:rFonts w:ascii="Arial" w:eastAsiaTheme="minorEastAsia" w:hAnsi="Arial" w:cs="Arial"/>
                <w:color w:val="000000" w:themeColor="text1"/>
                <w:sz w:val="18"/>
                <w:szCs w:val="18"/>
                <w:lang w:eastAsia="zh-CN"/>
              </w:rPr>
              <w:t xml:space="preserve"> corresponds to one sub-configuration.</w:t>
            </w:r>
          </w:p>
          <w:p w14:paraId="560B9A1E"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3. Supported maximum number of simultaneous NZP-CSI-RS resources per CC</w:t>
            </w:r>
          </w:p>
          <w:p w14:paraId="16244A71"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4. Supported maximum number of total CSI-RS ports in simultaneous NZP-CSI-RS resources per CC</w:t>
            </w:r>
          </w:p>
          <w:p w14:paraId="094886DA"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5. Supported maximum number of simultaneous NZP-CSI-RS resources in active BWPs across all CCs</w:t>
            </w:r>
          </w:p>
          <w:p w14:paraId="3E6A1CB5"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07DC187C" w14:textId="77777777" w:rsidR="000414F8" w:rsidRPr="00D74DB0" w:rsidRDefault="000414F8" w:rsidP="000414F8">
            <w:pPr>
              <w:pStyle w:val="maintext"/>
              <w:spacing w:before="0" w:after="0" w:line="240" w:lineRule="auto"/>
              <w:ind w:firstLineChars="0" w:firstLine="0"/>
              <w:jc w:val="left"/>
              <w:rPr>
                <w:rFonts w:ascii="Arial" w:eastAsiaTheme="minorEastAsia" w:hAnsi="Arial" w:cs="Arial"/>
                <w:color w:val="000000" w:themeColor="text1"/>
                <w:sz w:val="18"/>
                <w:szCs w:val="18"/>
                <w:lang w:val="en-US" w:eastAsia="zh-CN"/>
              </w:rPr>
            </w:pPr>
            <w:r w:rsidRPr="00D74DB0">
              <w:rPr>
                <w:rFonts w:ascii="Arial" w:eastAsiaTheme="minorEastAsia" w:hAnsi="Arial" w:cs="Arial"/>
                <w:color w:val="000000" w:themeColor="text1"/>
                <w:sz w:val="18"/>
                <w:szCs w:val="18"/>
                <w:lang w:val="en-US" w:eastAsia="zh-CN"/>
              </w:rPr>
              <w:t>7. Support of single-panel type 1 codebook</w:t>
            </w:r>
          </w:p>
          <w:p w14:paraId="21A40086"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E65A" w14:textId="77777777" w:rsidR="000414F8" w:rsidRPr="00D74DB0" w:rsidRDefault="000414F8" w:rsidP="000414F8">
            <w:pPr>
              <w:pStyle w:val="TAL"/>
              <w:rPr>
                <w:rFonts w:eastAsia="MS Mincho" w:cs="Arial"/>
                <w:color w:val="000000" w:themeColor="text1"/>
                <w:szCs w:val="18"/>
                <w:highlight w:val="yellow"/>
              </w:rPr>
            </w:pPr>
            <w:r w:rsidRPr="00D74DB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E415" w14:textId="77777777" w:rsidR="000414F8" w:rsidRPr="00D74DB0" w:rsidRDefault="000414F8" w:rsidP="000414F8">
            <w:pPr>
              <w:pStyle w:val="TAL"/>
              <w:rPr>
                <w:rFonts w:cs="Arial"/>
                <w:color w:val="000000" w:themeColor="text1"/>
                <w:szCs w:val="18"/>
                <w:lang w:eastAsia="zh-CN"/>
              </w:rPr>
            </w:pPr>
            <w:r w:rsidRPr="00D74DB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EE37" w14:textId="77777777" w:rsidR="000414F8" w:rsidRPr="00D74DB0"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772EA618" w14:textId="77777777" w:rsidR="000414F8" w:rsidRPr="00D74DB0" w:rsidRDefault="000414F8" w:rsidP="000414F8">
            <w:pPr>
              <w:pStyle w:val="TAL"/>
              <w:rPr>
                <w:rFonts w:cs="Arial"/>
                <w:color w:val="000000" w:themeColor="text1"/>
                <w:szCs w:val="18"/>
              </w:rPr>
            </w:pPr>
            <w:r w:rsidRPr="00D74DB0">
              <w:rPr>
                <w:rFonts w:cs="Arial"/>
                <w:color w:val="000000" w:themeColor="text1"/>
                <w:szCs w:val="18"/>
              </w:rPr>
              <w:t xml:space="preserve">UE does not support power domain adaptation </w:t>
            </w:r>
            <w:r w:rsidRPr="00D74DB0">
              <w:rPr>
                <w:rFonts w:eastAsia="SimSun" w:cs="Arial"/>
                <w:color w:val="000000" w:themeColor="text1"/>
                <w:szCs w:val="18"/>
                <w:lang w:val="en-US" w:eastAsia="zh-CN"/>
              </w:rPr>
              <w:t>for semi-persistent CSI reporting on PUCCH</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3A6D90F" w14:textId="77777777" w:rsidR="000414F8" w:rsidRPr="00D74DB0" w:rsidRDefault="000414F8" w:rsidP="000414F8">
            <w:pPr>
              <w:pStyle w:val="TAL"/>
              <w:rPr>
                <w:rFonts w:cs="Arial"/>
                <w:color w:val="000000" w:themeColor="text1"/>
                <w:szCs w:val="18"/>
                <w:lang w:eastAsia="zh-CN"/>
              </w:rPr>
            </w:pPr>
            <w:r w:rsidRPr="00D74DB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1F57B" w14:textId="77777777" w:rsidR="000414F8" w:rsidRPr="00D74DB0" w:rsidRDefault="000414F8" w:rsidP="000414F8">
            <w:pPr>
              <w:pStyle w:val="TAL"/>
              <w:rPr>
                <w:rFonts w:cs="Arial"/>
                <w:color w:val="000000" w:themeColor="text1"/>
                <w:szCs w:val="18"/>
                <w:lang w:eastAsia="zh-CN"/>
              </w:rPr>
            </w:pPr>
            <w:r w:rsidRPr="00D74DB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5223" w14:textId="77777777" w:rsidR="000414F8" w:rsidRPr="00D74DB0" w:rsidRDefault="000414F8" w:rsidP="000414F8">
            <w:pPr>
              <w:pStyle w:val="TAL"/>
              <w:rPr>
                <w:rFonts w:cs="Arial"/>
                <w:color w:val="000000" w:themeColor="text1"/>
                <w:szCs w:val="18"/>
                <w:lang w:eastAsia="zh-CN"/>
              </w:rPr>
            </w:pPr>
            <w:r w:rsidRPr="00D74DB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FC7B" w14:textId="77777777" w:rsidR="000414F8" w:rsidRPr="00D74DB0" w:rsidRDefault="000414F8" w:rsidP="000414F8">
            <w:pPr>
              <w:pStyle w:val="TAL"/>
              <w:rPr>
                <w:rFonts w:cs="Arial"/>
                <w:color w:val="000000" w:themeColor="text1"/>
                <w:szCs w:val="18"/>
                <w:lang w:eastAsia="zh-CN"/>
              </w:rPr>
            </w:pPr>
            <w:r w:rsidRPr="00D74DB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C696"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Component 1 candidate values:</w:t>
            </w:r>
            <w:r>
              <w:rPr>
                <w:rFonts w:ascii="Arial" w:eastAsiaTheme="minorEastAsia" w:hAnsi="Arial" w:cs="Arial"/>
                <w:color w:val="000000" w:themeColor="text1"/>
                <w:sz w:val="18"/>
                <w:szCs w:val="18"/>
                <w:lang w:eastAsia="zh-CN"/>
              </w:rPr>
              <w:t xml:space="preserve"> </w:t>
            </w:r>
            <w:r w:rsidRPr="00D74DB0">
              <w:rPr>
                <w:rFonts w:ascii="Arial" w:eastAsiaTheme="minorEastAsia" w:hAnsi="Arial" w:cs="Arial"/>
                <w:color w:val="000000" w:themeColor="text1"/>
                <w:sz w:val="18"/>
                <w:szCs w:val="18"/>
                <w:lang w:eastAsia="zh-CN"/>
              </w:rPr>
              <w:t>{2,3,4}</w:t>
            </w:r>
          </w:p>
          <w:p w14:paraId="7C3B4267"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086F686D"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 xml:space="preserve">Component 2 candidate values: </w:t>
            </w:r>
            <w:r>
              <w:rPr>
                <w:rFonts w:ascii="Arial" w:eastAsiaTheme="minorEastAsia" w:hAnsi="Arial" w:cs="Arial"/>
                <w:color w:val="000000" w:themeColor="text1"/>
                <w:sz w:val="18"/>
                <w:szCs w:val="18"/>
                <w:lang w:eastAsia="zh-CN"/>
              </w:rPr>
              <w:t>{2,3,4}</w:t>
            </w:r>
          </w:p>
          <w:p w14:paraId="3505CC94"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3A861F56"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Component 3 candidate values: {1, 2, 3 … 32}</w:t>
            </w:r>
          </w:p>
          <w:p w14:paraId="466CEA5A"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5B675CCE"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Component 4 candidate values: {8, 16, 24, … 128}</w:t>
            </w:r>
          </w:p>
          <w:p w14:paraId="27602A12"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2F3AC936"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Component 5 candidate values: {5, 6, 7, 8, 9, 10, 12, 14, 16, …, 62, 64}</w:t>
            </w:r>
          </w:p>
          <w:p w14:paraId="7D45D9D5"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7BC2A993"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Component 6 candidate values: {8, 16, 24, …, 248, 256}</w:t>
            </w:r>
          </w:p>
          <w:p w14:paraId="75F06D80"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23A5C681"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Component 8 candidate values: {2, 3, 4}</w:t>
            </w:r>
          </w:p>
          <w:p w14:paraId="29BD1835"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56567ED2"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 xml:space="preserve">Note: Maximum value of </w:t>
            </w:r>
            <w:proofErr w:type="spellStart"/>
            <w:r w:rsidRPr="00D74DB0">
              <w:rPr>
                <w:rFonts w:ascii="Arial" w:eastAsiaTheme="minorEastAsia" w:hAnsi="Arial" w:cs="Arial"/>
                <w:color w:val="000000" w:themeColor="text1"/>
                <w:sz w:val="18"/>
                <w:szCs w:val="18"/>
                <w:lang w:eastAsia="zh-CN"/>
              </w:rPr>
              <w:t>Lmax</w:t>
            </w:r>
            <w:proofErr w:type="spellEnd"/>
            <w:r w:rsidRPr="00D74DB0">
              <w:rPr>
                <w:rFonts w:ascii="Arial" w:eastAsiaTheme="minorEastAsia" w:hAnsi="Arial" w:cs="Arial"/>
                <w:color w:val="000000" w:themeColor="text1"/>
                <w:sz w:val="18"/>
                <w:szCs w:val="18"/>
                <w:lang w:eastAsia="zh-CN"/>
              </w:rPr>
              <w:t xml:space="preserve"> is no larger than 8 for semi-persistent CSI reporting on PUCCH</w:t>
            </w:r>
          </w:p>
          <w:p w14:paraId="4F4C28C3" w14:textId="77777777" w:rsidR="000414F8" w:rsidRPr="00D74DB0" w:rsidRDefault="000414F8" w:rsidP="000414F8">
            <w:pPr>
              <w:spacing w:after="0"/>
              <w:rPr>
                <w:rFonts w:ascii="Arial" w:eastAsiaTheme="minorEastAsia" w:hAnsi="Arial" w:cs="Arial"/>
                <w:color w:val="000000" w:themeColor="text1"/>
                <w:sz w:val="18"/>
                <w:szCs w:val="18"/>
                <w:lang w:eastAsia="zh-CN"/>
              </w:rPr>
            </w:pPr>
          </w:p>
          <w:p w14:paraId="37C49EF3" w14:textId="77777777" w:rsidR="000414F8" w:rsidRPr="00D74DB0" w:rsidRDefault="000414F8" w:rsidP="000414F8">
            <w:pPr>
              <w:spacing w:after="0"/>
              <w:rPr>
                <w:rFonts w:ascii="Arial" w:eastAsiaTheme="minorEastAsia" w:hAnsi="Arial" w:cs="Arial"/>
                <w:bCs/>
                <w:color w:val="000000" w:themeColor="text1"/>
                <w:sz w:val="18"/>
                <w:szCs w:val="18"/>
                <w:lang w:eastAsia="zh-CN"/>
              </w:rPr>
            </w:pPr>
            <w:r w:rsidRPr="00D74DB0">
              <w:rPr>
                <w:rFonts w:ascii="Arial" w:eastAsiaTheme="minorEastAsia" w:hAnsi="Arial" w:cs="Arial"/>
                <w:color w:val="000000" w:themeColor="text1"/>
                <w:sz w:val="18"/>
                <w:szCs w:val="18"/>
                <w:lang w:eastAsia="zh-CN"/>
              </w:rPr>
              <w:t>Note: Maximum value of N is no larger than 4 for semi-persistent CSI reporting on PUCCH</w:t>
            </w:r>
          </w:p>
          <w:p w14:paraId="0D12AF84" w14:textId="77777777" w:rsidR="000414F8" w:rsidRPr="00D74DB0" w:rsidRDefault="000414F8" w:rsidP="000414F8">
            <w:pPr>
              <w:spacing w:after="0"/>
              <w:rPr>
                <w:rFonts w:ascii="Arial" w:eastAsiaTheme="minorEastAsia" w:hAnsi="Arial" w:cs="Arial"/>
                <w:color w:val="000000" w:themeColor="text1"/>
                <w:sz w:val="18"/>
                <w:szCs w:val="18"/>
                <w:lang w:eastAsia="zh-CN"/>
              </w:rPr>
            </w:pPr>
            <w:r w:rsidRPr="00D74DB0">
              <w:rPr>
                <w:rFonts w:ascii="Arial" w:eastAsiaTheme="minorEastAsia" w:hAnsi="Arial" w:cs="Arial"/>
                <w:bCs/>
                <w:color w:val="000000" w:themeColor="text1"/>
                <w:sz w:val="18"/>
                <w:szCs w:val="18"/>
                <w:lang w:eastAsia="zh-CN"/>
              </w:rPr>
              <w:t xml:space="preserve">Note: Components 5 and 6 are </w:t>
            </w:r>
            <w:proofErr w:type="spellStart"/>
            <w:r w:rsidRPr="00D74DB0">
              <w:rPr>
                <w:rFonts w:ascii="Arial" w:eastAsiaTheme="minorEastAsia" w:hAnsi="Arial" w:cs="Arial"/>
                <w:bCs/>
                <w:color w:val="000000" w:themeColor="text1"/>
                <w:sz w:val="18"/>
                <w:szCs w:val="18"/>
                <w:lang w:eastAsia="zh-CN"/>
              </w:rPr>
              <w:t>signaled</w:t>
            </w:r>
            <w:proofErr w:type="spellEnd"/>
            <w:r w:rsidRPr="00D74DB0">
              <w:rPr>
                <w:rFonts w:ascii="Arial" w:eastAsiaTheme="minorEastAsia" w:hAnsi="Arial" w:cs="Arial"/>
                <w:bCs/>
                <w:color w:val="000000" w:themeColor="text1"/>
                <w:sz w:val="18"/>
                <w:szCs w:val="18"/>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0943" w14:textId="77777777" w:rsidR="000414F8" w:rsidRPr="00D74DB0" w:rsidRDefault="000414F8" w:rsidP="000414F8">
            <w:pPr>
              <w:pStyle w:val="TAL"/>
              <w:rPr>
                <w:rFonts w:cs="Arial"/>
                <w:color w:val="000000" w:themeColor="text1"/>
                <w:szCs w:val="18"/>
              </w:rPr>
            </w:pPr>
            <w:r w:rsidRPr="00D74DB0">
              <w:rPr>
                <w:rFonts w:cs="Arial"/>
                <w:color w:val="000000" w:themeColor="text1"/>
                <w:szCs w:val="18"/>
              </w:rPr>
              <w:t xml:space="preserve">Optional with capability </w:t>
            </w:r>
            <w:proofErr w:type="spellStart"/>
            <w:r w:rsidRPr="00D74DB0">
              <w:rPr>
                <w:rFonts w:cs="Arial"/>
                <w:color w:val="000000" w:themeColor="text1"/>
                <w:szCs w:val="18"/>
              </w:rPr>
              <w:t>signaling</w:t>
            </w:r>
            <w:proofErr w:type="spellEnd"/>
          </w:p>
        </w:tc>
      </w:tr>
      <w:tr w:rsidR="000414F8" w:rsidRPr="003E3EAC" w14:paraId="184BCA93"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28CC9"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lastRenderedPageBreak/>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FD5C2" w14:textId="77777777" w:rsidR="000414F8" w:rsidRPr="00FA658C" w:rsidRDefault="000414F8" w:rsidP="000414F8">
            <w:pPr>
              <w:pStyle w:val="TAL"/>
              <w:rPr>
                <w:rFonts w:eastAsia="MS Mincho" w:cs="Arial"/>
                <w:color w:val="000000" w:themeColor="text1"/>
                <w:szCs w:val="18"/>
              </w:rPr>
            </w:pPr>
            <w:r w:rsidRPr="00FA658C">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4C0B" w14:textId="77777777" w:rsidR="000414F8" w:rsidRPr="00FA658C" w:rsidRDefault="000414F8" w:rsidP="000414F8">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104D"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28600655" w14:textId="77777777" w:rsidR="000414F8" w:rsidRPr="00FA658C" w:rsidRDefault="000414F8" w:rsidP="000414F8">
            <w:pPr>
              <w:spacing w:after="0"/>
              <w:rPr>
                <w:rFonts w:ascii="Arial" w:eastAsiaTheme="minorEastAsia" w:hAnsi="Arial" w:cs="Arial"/>
                <w:strike/>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06DFB2BD" w14:textId="77777777" w:rsidR="000414F8" w:rsidRPr="00FA658C" w:rsidRDefault="000414F8" w:rsidP="000414F8">
            <w:pPr>
              <w:spacing w:after="0"/>
              <w:rPr>
                <w:rFonts w:ascii="Arial" w:hAnsi="Arial" w:cs="Arial"/>
                <w:strike/>
                <w:color w:val="000000" w:themeColor="text1"/>
                <w:sz w:val="18"/>
                <w:szCs w:val="18"/>
              </w:rPr>
            </w:pPr>
            <w:r w:rsidRPr="00FA658C">
              <w:rPr>
                <w:rFonts w:ascii="Arial" w:eastAsiaTheme="minorEastAsia" w:hAnsi="Arial" w:cs="Arial"/>
                <w:color w:val="000000" w:themeColor="text1"/>
                <w:sz w:val="18"/>
                <w:szCs w:val="18"/>
                <w:lang w:eastAsia="zh-CN"/>
              </w:rPr>
              <w:t>3</w:t>
            </w:r>
            <w:r w:rsidRPr="00FA658C">
              <w:rPr>
                <w:rFonts w:ascii="Arial" w:hAnsi="Arial" w:cs="Arial"/>
                <w:color w:val="000000" w:themeColor="text1"/>
                <w:sz w:val="18"/>
                <w:szCs w:val="18"/>
              </w:rPr>
              <w:t>. Report of N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 xml:space="preserve">in one CSI report where each CSI </w:t>
            </w:r>
            <w:r>
              <w:rPr>
                <w:rFonts w:ascii="Arial" w:hAnsi="Arial" w:cs="Arial"/>
                <w:color w:val="000000" w:themeColor="text1"/>
                <w:sz w:val="18"/>
                <w:szCs w:val="18"/>
              </w:rPr>
              <w:t xml:space="preserve">sub-report </w:t>
            </w:r>
            <w:r w:rsidRPr="00FA658C">
              <w:rPr>
                <w:rFonts w:ascii="Arial" w:hAnsi="Arial" w:cs="Arial"/>
                <w:color w:val="000000" w:themeColor="text1"/>
                <w:sz w:val="18"/>
                <w:szCs w:val="18"/>
              </w:rPr>
              <w:t>corresponds to one sub-configuration</w:t>
            </w:r>
          </w:p>
          <w:p w14:paraId="4ED8B78E"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6B069395"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7658A287"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6. Supported maximum number of simultaneous NZP-CSI-RS resources in active BWPs across all CCs</w:t>
            </w:r>
          </w:p>
          <w:p w14:paraId="4160085C" w14:textId="77777777" w:rsidR="000414F8" w:rsidRPr="00FA658C" w:rsidRDefault="000414F8" w:rsidP="000414F8">
            <w:pPr>
              <w:spacing w:after="0"/>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1C2D79E1" w14:textId="77777777" w:rsidR="000414F8" w:rsidRDefault="000414F8" w:rsidP="000414F8">
            <w:pPr>
              <w:spacing w:after="0"/>
              <w:rPr>
                <w:rFonts w:ascii="Arial" w:hAnsi="Arial" w:cs="Arial"/>
                <w:color w:val="000000" w:themeColor="text1"/>
                <w:sz w:val="18"/>
                <w:szCs w:val="18"/>
              </w:rPr>
            </w:pPr>
            <w:r w:rsidRPr="00FA658C">
              <w:rPr>
                <w:rFonts w:ascii="Arial" w:hAnsi="Arial" w:cs="Arial"/>
                <w:color w:val="000000" w:themeColor="text1"/>
                <w:sz w:val="18"/>
                <w:szCs w:val="18"/>
              </w:rPr>
              <w:t>8. Support of single-panel type 1 codebook</w:t>
            </w:r>
          </w:p>
          <w:p w14:paraId="17A97905"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545A7">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64D8" w14:textId="77777777" w:rsidR="000414F8" w:rsidRPr="00FA658C" w:rsidRDefault="000414F8" w:rsidP="000414F8">
            <w:pPr>
              <w:pStyle w:val="TAL"/>
              <w:rPr>
                <w:rFonts w:eastAsia="MS Mincho" w:cs="Arial"/>
                <w:color w:val="000000" w:themeColor="text1"/>
                <w:szCs w:val="18"/>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9CDD"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C7CA"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73A873BC"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UE does not support power domain adaptation f</w:t>
            </w:r>
            <w:r w:rsidRPr="00FA658C">
              <w:rPr>
                <w:rFonts w:eastAsia="SimSun" w:cs="Arial"/>
                <w:color w:val="000000" w:themeColor="text1"/>
                <w:szCs w:val="18"/>
                <w:lang w:val="en-US" w:eastAsia="zh-CN"/>
              </w:rPr>
              <w:t>or aperiodic CSI reporting</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06CEDF5" w14:textId="77777777" w:rsidR="000414F8" w:rsidRPr="00FA658C" w:rsidRDefault="000414F8" w:rsidP="000414F8">
            <w:pPr>
              <w:pStyle w:val="TAL"/>
              <w:rPr>
                <w:rFonts w:cs="Arial"/>
                <w:color w:val="000000" w:themeColor="text1"/>
                <w:szCs w:val="18"/>
                <w:highlight w:val="yellow"/>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190D2"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8057"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37FC" w14:textId="77777777" w:rsidR="000414F8" w:rsidRPr="00FA658C" w:rsidRDefault="000414F8" w:rsidP="000414F8">
            <w:pPr>
              <w:pStyle w:val="TAL"/>
              <w:rPr>
                <w:rFonts w:cs="Arial"/>
                <w:color w:val="000000" w:themeColor="text1"/>
                <w:szCs w:val="18"/>
                <w:lang w:eastAsia="zh-CN"/>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A919"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values: {2,3,4,5,6,7,8}</w:t>
            </w:r>
          </w:p>
          <w:p w14:paraId="7F1CE2CB" w14:textId="77777777" w:rsidR="000414F8" w:rsidRPr="00FA658C" w:rsidRDefault="000414F8" w:rsidP="000414F8">
            <w:pPr>
              <w:spacing w:after="0"/>
              <w:rPr>
                <w:rFonts w:ascii="Arial" w:eastAsiaTheme="minorEastAsia" w:hAnsi="Arial" w:cs="Arial"/>
                <w:color w:val="000000" w:themeColor="text1"/>
                <w:sz w:val="18"/>
                <w:szCs w:val="18"/>
                <w:lang w:eastAsia="zh-CN"/>
              </w:rPr>
            </w:pPr>
          </w:p>
          <w:p w14:paraId="1235873A" w14:textId="77777777" w:rsidR="000414F8" w:rsidRPr="00147039" w:rsidRDefault="000414F8" w:rsidP="000414F8">
            <w:pPr>
              <w:spacing w:after="0"/>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 xml:space="preserve">Component 3 candidate values: </w:t>
            </w:r>
            <w:r>
              <w:rPr>
                <w:rFonts w:ascii="Arial" w:eastAsiaTheme="minorEastAsia" w:hAnsi="Arial" w:cs="Arial"/>
                <w:color w:val="000000" w:themeColor="text1"/>
                <w:sz w:val="18"/>
                <w:szCs w:val="18"/>
                <w:lang w:eastAsia="zh-CN"/>
              </w:rPr>
              <w:t>{2,3,4}</w:t>
            </w:r>
          </w:p>
          <w:p w14:paraId="2A916AC1" w14:textId="77777777" w:rsidR="000414F8" w:rsidRPr="00147039" w:rsidRDefault="000414F8" w:rsidP="000414F8">
            <w:pPr>
              <w:spacing w:after="0"/>
              <w:rPr>
                <w:rFonts w:ascii="Arial" w:eastAsiaTheme="minorEastAsia" w:hAnsi="Arial" w:cs="Arial"/>
                <w:strike/>
                <w:color w:val="000000" w:themeColor="text1"/>
                <w:sz w:val="18"/>
                <w:szCs w:val="18"/>
                <w:lang w:eastAsia="zh-CN"/>
              </w:rPr>
            </w:pPr>
          </w:p>
          <w:p w14:paraId="27B927CF" w14:textId="77777777" w:rsidR="000414F8" w:rsidRPr="00147039" w:rsidRDefault="000414F8" w:rsidP="000414F8">
            <w:pPr>
              <w:spacing w:after="0"/>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4 candidate values: {1, 2, 3 … 32}</w:t>
            </w:r>
          </w:p>
          <w:p w14:paraId="053904CC" w14:textId="77777777" w:rsidR="000414F8" w:rsidRPr="00147039" w:rsidRDefault="000414F8" w:rsidP="000414F8">
            <w:pPr>
              <w:spacing w:after="0"/>
              <w:rPr>
                <w:rFonts w:ascii="Arial" w:eastAsiaTheme="minorEastAsia" w:hAnsi="Arial" w:cs="Arial"/>
                <w:color w:val="000000" w:themeColor="text1"/>
                <w:sz w:val="18"/>
                <w:szCs w:val="18"/>
                <w:lang w:eastAsia="zh-CN"/>
              </w:rPr>
            </w:pPr>
          </w:p>
          <w:p w14:paraId="7779BC5B" w14:textId="77777777" w:rsidR="000414F8" w:rsidRPr="00147039" w:rsidRDefault="000414F8" w:rsidP="000414F8">
            <w:pPr>
              <w:spacing w:after="0"/>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 xml:space="preserve">Component 5 candidate values: {8, 16, 24, … </w:t>
            </w:r>
            <w:proofErr w:type="gramStart"/>
            <w:r w:rsidRPr="00147039">
              <w:rPr>
                <w:rFonts w:ascii="Arial" w:eastAsiaTheme="minorEastAsia" w:hAnsi="Arial" w:cs="Arial"/>
                <w:color w:val="000000" w:themeColor="text1"/>
                <w:sz w:val="18"/>
                <w:szCs w:val="18"/>
                <w:lang w:eastAsia="zh-CN"/>
              </w:rPr>
              <w:t>128 }</w:t>
            </w:r>
            <w:proofErr w:type="gramEnd"/>
          </w:p>
          <w:p w14:paraId="143BDC62" w14:textId="77777777" w:rsidR="000414F8" w:rsidRPr="00147039" w:rsidRDefault="000414F8" w:rsidP="000414F8">
            <w:pPr>
              <w:spacing w:after="0"/>
              <w:rPr>
                <w:rFonts w:ascii="Arial" w:eastAsiaTheme="minorEastAsia" w:hAnsi="Arial" w:cs="Arial"/>
                <w:color w:val="000000" w:themeColor="text1"/>
                <w:sz w:val="18"/>
                <w:szCs w:val="18"/>
                <w:lang w:eastAsia="zh-CN"/>
              </w:rPr>
            </w:pPr>
          </w:p>
          <w:p w14:paraId="57824FAD" w14:textId="77777777" w:rsidR="000414F8" w:rsidRPr="00147039" w:rsidRDefault="000414F8" w:rsidP="000414F8">
            <w:pPr>
              <w:spacing w:after="0"/>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6 candidate values: {5, 6, 7, 8, 9, 10, 12, 14, 16, …, 62, 64}</w:t>
            </w:r>
          </w:p>
          <w:p w14:paraId="3D3782E7" w14:textId="77777777" w:rsidR="000414F8" w:rsidRPr="00147039" w:rsidRDefault="000414F8" w:rsidP="000414F8">
            <w:pPr>
              <w:spacing w:after="0"/>
              <w:rPr>
                <w:rFonts w:ascii="Arial" w:eastAsiaTheme="minorEastAsia" w:hAnsi="Arial" w:cs="Arial"/>
                <w:color w:val="000000" w:themeColor="text1"/>
                <w:sz w:val="18"/>
                <w:szCs w:val="18"/>
                <w:lang w:eastAsia="zh-CN"/>
              </w:rPr>
            </w:pPr>
          </w:p>
          <w:p w14:paraId="15A5B6B5" w14:textId="77777777" w:rsidR="000414F8" w:rsidRPr="00147039" w:rsidRDefault="000414F8" w:rsidP="000414F8">
            <w:pPr>
              <w:spacing w:after="0"/>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7 candidate values: {8, 16, 24, …, 248, 256}</w:t>
            </w:r>
          </w:p>
          <w:p w14:paraId="115EE89E" w14:textId="77777777" w:rsidR="000414F8" w:rsidRPr="00147039" w:rsidRDefault="000414F8" w:rsidP="000414F8">
            <w:pPr>
              <w:spacing w:after="0"/>
              <w:rPr>
                <w:rFonts w:ascii="Arial" w:eastAsiaTheme="minorEastAsia" w:hAnsi="Arial" w:cs="Arial"/>
                <w:color w:val="000000" w:themeColor="text1"/>
                <w:sz w:val="18"/>
                <w:szCs w:val="18"/>
                <w:lang w:eastAsia="zh-CN"/>
              </w:rPr>
            </w:pPr>
          </w:p>
          <w:p w14:paraId="010EA4FB" w14:textId="77777777" w:rsidR="000414F8" w:rsidRPr="00147039" w:rsidRDefault="000414F8" w:rsidP="000414F8">
            <w:pPr>
              <w:spacing w:after="0"/>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9 candidate values: {2, 3, 4, 5, 6, 7, 8, 9, 10, 11, 12}</w:t>
            </w:r>
          </w:p>
          <w:p w14:paraId="29DBF1C6" w14:textId="77777777" w:rsidR="000414F8" w:rsidRPr="00147039" w:rsidRDefault="000414F8" w:rsidP="000414F8">
            <w:pPr>
              <w:spacing w:after="0"/>
              <w:rPr>
                <w:rFonts w:ascii="Arial" w:eastAsiaTheme="minorEastAsia" w:hAnsi="Arial" w:cs="Arial"/>
                <w:color w:val="000000" w:themeColor="text1"/>
                <w:sz w:val="18"/>
                <w:szCs w:val="18"/>
                <w:lang w:eastAsia="zh-CN"/>
              </w:rPr>
            </w:pPr>
          </w:p>
          <w:p w14:paraId="75D7026F" w14:textId="77777777" w:rsidR="000414F8" w:rsidRPr="00FA658C" w:rsidRDefault="000414F8" w:rsidP="000414F8">
            <w:pPr>
              <w:spacing w:after="0"/>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 xml:space="preserve">Note: Components 6 and 7 are </w:t>
            </w:r>
            <w:proofErr w:type="spellStart"/>
            <w:r w:rsidRPr="00147039">
              <w:rPr>
                <w:rFonts w:ascii="Arial" w:eastAsiaTheme="minorEastAsia" w:hAnsi="Arial" w:cs="Arial"/>
                <w:color w:val="000000" w:themeColor="text1"/>
                <w:sz w:val="18"/>
                <w:szCs w:val="18"/>
                <w:lang w:eastAsia="zh-CN"/>
              </w:rPr>
              <w:t>signaled</w:t>
            </w:r>
            <w:proofErr w:type="spellEnd"/>
            <w:r w:rsidRPr="00147039">
              <w:rPr>
                <w:rFonts w:ascii="Arial" w:eastAsiaTheme="minorEastAsia" w:hAnsi="Arial" w:cs="Arial"/>
                <w:color w:val="000000" w:themeColor="text1"/>
                <w:sz w:val="18"/>
                <w:szCs w:val="18"/>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48EF" w14:textId="77777777" w:rsidR="000414F8" w:rsidRPr="00FA658C" w:rsidRDefault="000414F8" w:rsidP="000414F8">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0414F8" w:rsidRPr="003E3EAC" w14:paraId="1858D320"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BC26A" w14:textId="77777777" w:rsidR="000414F8" w:rsidRPr="00FA658C" w:rsidRDefault="000414F8" w:rsidP="000414F8">
            <w:pPr>
              <w:pStyle w:val="TAL"/>
              <w:rPr>
                <w:rFonts w:cs="Arial"/>
                <w:color w:val="000000" w:themeColor="text1"/>
                <w:szCs w:val="18"/>
              </w:rPr>
            </w:pPr>
            <w:r w:rsidRPr="00CB3D75">
              <w:rPr>
                <w:rFonts w:cs="Arial"/>
                <w:color w:val="000000" w:themeColor="text1"/>
                <w:szCs w:val="18"/>
              </w:rPr>
              <w:t xml:space="preserve">42. </w:t>
            </w:r>
            <w:proofErr w:type="spellStart"/>
            <w:r w:rsidRPr="00CB3D75">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159A" w14:textId="77777777" w:rsidR="000414F8" w:rsidRPr="00FA658C" w:rsidRDefault="000414F8" w:rsidP="000414F8">
            <w:pPr>
              <w:pStyle w:val="TAL"/>
              <w:rPr>
                <w:rFonts w:eastAsia="MS Mincho" w:cs="Arial"/>
                <w:color w:val="000000" w:themeColor="text1"/>
                <w:szCs w:val="18"/>
              </w:rPr>
            </w:pPr>
            <w:r w:rsidRPr="00CB3D75">
              <w:rPr>
                <w:rFonts w:eastAsia="MS Mincho" w:cs="Arial"/>
                <w:color w:val="000000" w:themeColor="text1"/>
                <w:szCs w:val="18"/>
              </w:rPr>
              <w:t>42-</w:t>
            </w:r>
            <w:r>
              <w:rPr>
                <w:rFonts w:eastAsia="MS Mincho"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9E84" w14:textId="77777777" w:rsidR="000414F8" w:rsidRPr="00FA658C" w:rsidRDefault="000414F8" w:rsidP="000414F8">
            <w:pPr>
              <w:pStyle w:val="TAL"/>
              <w:rPr>
                <w:rFonts w:eastAsia="SimSun" w:cs="Arial"/>
                <w:color w:val="000000" w:themeColor="text1"/>
                <w:szCs w:val="18"/>
                <w:lang w:eastAsia="zh-CN"/>
              </w:rPr>
            </w:pPr>
            <w:r>
              <w:rPr>
                <w:rFonts w:eastAsia="SimSun" w:cs="Arial"/>
                <w:color w:val="000000" w:themeColor="text1"/>
                <w:szCs w:val="18"/>
                <w:lang w:val="en-US" w:eastAsia="zh-CN"/>
              </w:rPr>
              <w:t>J</w:t>
            </w:r>
            <w:r w:rsidRPr="00383B7B">
              <w:rPr>
                <w:rFonts w:eastAsia="SimSun" w:cs="Arial"/>
                <w:color w:val="000000" w:themeColor="text1"/>
                <w:szCs w:val="18"/>
                <w:lang w:val="en-US" w:eastAsia="zh-CN"/>
              </w:rPr>
              <w:t>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2B89" w14:textId="77777777" w:rsidR="000414F8" w:rsidRPr="00FA658C" w:rsidRDefault="000414F8" w:rsidP="000414F8">
            <w:pPr>
              <w:spacing w:after="0"/>
              <w:rPr>
                <w:rFonts w:ascii="Arial" w:eastAsiaTheme="minorEastAsia" w:hAnsi="Arial" w:cs="Arial"/>
                <w:color w:val="000000" w:themeColor="text1"/>
                <w:sz w:val="18"/>
                <w:szCs w:val="18"/>
                <w:lang w:eastAsia="zh-CN"/>
              </w:rPr>
            </w:pPr>
            <w:r>
              <w:rPr>
                <w:rFonts w:eastAsiaTheme="minorEastAsia" w:cs="Arial"/>
                <w:color w:val="000000" w:themeColor="text1"/>
                <w:sz w:val="18"/>
                <w:szCs w:val="18"/>
                <w:lang w:eastAsia="zh-CN"/>
              </w:rPr>
              <w:t xml:space="preserve">Support of </w:t>
            </w:r>
            <w:r w:rsidRPr="00383B7B">
              <w:rPr>
                <w:rFonts w:eastAsiaTheme="minorEastAsia" w:cs="Arial"/>
                <w:color w:val="000000" w:themeColor="text1"/>
                <w:sz w:val="18"/>
                <w:szCs w:val="18"/>
                <w:lang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EABB" w14:textId="77777777" w:rsidR="000414F8" w:rsidRPr="00FA658C" w:rsidRDefault="000414F8" w:rsidP="000414F8">
            <w:pPr>
              <w:pStyle w:val="TAL"/>
              <w:rPr>
                <w:rFonts w:eastAsia="MS Mincho" w:cs="Arial"/>
                <w:color w:val="000000" w:themeColor="text1"/>
                <w:szCs w:val="18"/>
              </w:rPr>
            </w:pPr>
            <w:r>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D81B" w14:textId="77777777" w:rsidR="000414F8" w:rsidRPr="00FA658C" w:rsidRDefault="000414F8" w:rsidP="000414F8">
            <w:pPr>
              <w:pStyle w:val="TAL"/>
              <w:rPr>
                <w:rFonts w:cs="Arial"/>
                <w:color w:val="000000" w:themeColor="text1"/>
                <w:szCs w:val="18"/>
                <w:lang w:eastAsia="zh-CN"/>
              </w:rPr>
            </w:pPr>
            <w:r w:rsidRPr="00CB3D7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6B48"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65AFA370" w14:textId="77777777" w:rsidR="000414F8" w:rsidRPr="00FA658C" w:rsidRDefault="000414F8" w:rsidP="000414F8">
            <w:pPr>
              <w:pStyle w:val="TAL"/>
              <w:rPr>
                <w:rFonts w:cs="Arial"/>
                <w:color w:val="000000" w:themeColor="text1"/>
                <w:szCs w:val="18"/>
              </w:rPr>
            </w:pPr>
            <w:r w:rsidRPr="00CB3D75">
              <w:rPr>
                <w:rFonts w:cs="Arial"/>
                <w:color w:val="000000" w:themeColor="text1"/>
                <w:szCs w:val="18"/>
              </w:rPr>
              <w:t xml:space="preserve">UE does not support </w:t>
            </w:r>
            <w:r>
              <w:rPr>
                <w:rFonts w:cs="Arial"/>
                <w:color w:val="000000" w:themeColor="text1"/>
                <w:szCs w:val="18"/>
              </w:rPr>
              <w:t xml:space="preserve">joint operation of </w:t>
            </w:r>
            <w:r w:rsidRPr="00CB3D75">
              <w:rPr>
                <w:rFonts w:cs="Arial"/>
                <w:color w:val="000000" w:themeColor="text1"/>
                <w:szCs w:val="18"/>
              </w:rPr>
              <w:t xml:space="preserve">power domain </w:t>
            </w:r>
            <w:r>
              <w:rPr>
                <w:rFonts w:cs="Arial"/>
                <w:color w:val="000000" w:themeColor="text1"/>
                <w:szCs w:val="18"/>
              </w:rPr>
              <w:t xml:space="preserve">and spatial domain </w:t>
            </w:r>
            <w:r w:rsidRPr="00CB3D75">
              <w:rPr>
                <w:rFonts w:cs="Arial"/>
                <w:color w:val="000000" w:themeColor="text1"/>
                <w:szCs w:val="18"/>
              </w:rPr>
              <w:t xml:space="preserve">adaptation </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E1DEA50" w14:textId="77777777" w:rsidR="000414F8" w:rsidRPr="00FA658C" w:rsidRDefault="000414F8" w:rsidP="000414F8">
            <w:pPr>
              <w:pStyle w:val="TAL"/>
              <w:rPr>
                <w:rFonts w:eastAsia="SimSun" w:cs="Arial"/>
                <w:color w:val="000000" w:themeColor="text1"/>
                <w:szCs w:val="18"/>
                <w:lang w:eastAsia="zh-CN"/>
              </w:rPr>
            </w:pPr>
            <w:r w:rsidRPr="00CB3D75">
              <w:rPr>
                <w:rFonts w:cs="Arial"/>
                <w:color w:val="000000" w:themeColor="text1"/>
                <w:szCs w:val="18"/>
                <w:lang w:eastAsia="zh-CN"/>
              </w:rPr>
              <w:t xml:space="preserve">Per </w:t>
            </w:r>
            <w:r>
              <w:rPr>
                <w:rFonts w:cs="Arial"/>
                <w:color w:val="000000" w:themeColor="text1"/>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C4BE" w14:textId="77777777" w:rsidR="000414F8" w:rsidRPr="00FA658C" w:rsidRDefault="000414F8" w:rsidP="000414F8">
            <w:pPr>
              <w:pStyle w:val="TAL"/>
              <w:rPr>
                <w:rFonts w:cs="Arial"/>
                <w:color w:val="000000" w:themeColor="text1"/>
                <w:szCs w:val="18"/>
                <w:lang w:eastAsia="zh-CN"/>
              </w:rPr>
            </w:pPr>
            <w:r w:rsidRPr="00CB3D75">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AA60" w14:textId="77777777" w:rsidR="000414F8" w:rsidRPr="00FA658C" w:rsidRDefault="000414F8" w:rsidP="000414F8">
            <w:pPr>
              <w:pStyle w:val="TAL"/>
              <w:rPr>
                <w:rFonts w:cs="Arial"/>
                <w:color w:val="000000" w:themeColor="text1"/>
                <w:szCs w:val="18"/>
                <w:lang w:eastAsia="zh-CN"/>
              </w:rPr>
            </w:pPr>
            <w:r w:rsidRPr="00CB3D75">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F20BB" w14:textId="77777777" w:rsidR="000414F8" w:rsidRPr="00FA658C" w:rsidRDefault="000414F8" w:rsidP="000414F8">
            <w:pPr>
              <w:pStyle w:val="TAL"/>
              <w:rPr>
                <w:rFonts w:cs="Arial"/>
                <w:color w:val="000000" w:themeColor="text1"/>
                <w:szCs w:val="18"/>
                <w:lang w:eastAsia="zh-CN"/>
              </w:rPr>
            </w:pPr>
            <w:r w:rsidRPr="00CB3D7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78984" w14:textId="77777777" w:rsidR="000414F8" w:rsidRPr="00FA658C" w:rsidRDefault="000414F8" w:rsidP="000414F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4FCB" w14:textId="77777777" w:rsidR="000414F8" w:rsidRPr="00FA658C" w:rsidRDefault="000414F8" w:rsidP="000414F8">
            <w:pPr>
              <w:pStyle w:val="TAL"/>
              <w:rPr>
                <w:rFonts w:cs="Arial"/>
                <w:color w:val="000000" w:themeColor="text1"/>
                <w:szCs w:val="18"/>
              </w:rPr>
            </w:pPr>
            <w:r w:rsidRPr="00CB3D75">
              <w:rPr>
                <w:rFonts w:cs="Arial"/>
                <w:color w:val="000000" w:themeColor="text1"/>
                <w:szCs w:val="18"/>
              </w:rPr>
              <w:t xml:space="preserve">Optional with capability </w:t>
            </w:r>
            <w:proofErr w:type="spellStart"/>
            <w:r w:rsidRPr="00CB3D75">
              <w:rPr>
                <w:rFonts w:cs="Arial"/>
                <w:color w:val="000000" w:themeColor="text1"/>
                <w:szCs w:val="18"/>
              </w:rPr>
              <w:t>signaling</w:t>
            </w:r>
            <w:proofErr w:type="spellEnd"/>
          </w:p>
        </w:tc>
      </w:tr>
      <w:tr w:rsidR="000414F8" w:rsidRPr="003E3EAC" w14:paraId="25F1C2DA" w14:textId="77777777" w:rsidTr="00E964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824D4" w14:textId="77777777" w:rsidR="000414F8" w:rsidRPr="00FA658C" w:rsidRDefault="000414F8" w:rsidP="000414F8">
            <w:pPr>
              <w:pStyle w:val="TAL"/>
              <w:rPr>
                <w:rFonts w:cs="Arial"/>
                <w:color w:val="000000" w:themeColor="text1"/>
                <w:szCs w:val="18"/>
              </w:rPr>
            </w:pPr>
            <w:r w:rsidRPr="00CB3D75">
              <w:rPr>
                <w:rFonts w:cs="Arial"/>
                <w:color w:val="000000" w:themeColor="text1"/>
                <w:szCs w:val="18"/>
              </w:rPr>
              <w:lastRenderedPageBreak/>
              <w:t xml:space="preserve">42. </w:t>
            </w:r>
            <w:proofErr w:type="spellStart"/>
            <w:r w:rsidRPr="00CB3D75">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A751" w14:textId="77777777" w:rsidR="000414F8" w:rsidRPr="00FA658C" w:rsidRDefault="000414F8" w:rsidP="000414F8">
            <w:pPr>
              <w:pStyle w:val="TAL"/>
              <w:rPr>
                <w:rFonts w:eastAsia="MS Mincho" w:cs="Arial"/>
                <w:color w:val="000000" w:themeColor="text1"/>
                <w:szCs w:val="18"/>
              </w:rPr>
            </w:pPr>
            <w:r w:rsidRPr="00B86C8D">
              <w:rPr>
                <w:rFonts w:eastAsia="MS Mincho" w:cs="Arial"/>
                <w:color w:val="000000" w:themeColor="text1"/>
                <w:szCs w:val="18"/>
              </w:rPr>
              <w:t>42-</w:t>
            </w:r>
            <w:r>
              <w:rPr>
                <w:rFonts w:eastAsia="MS Mincho" w:cs="Arial"/>
                <w:color w:val="000000" w:themeColor="text1"/>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A125" w14:textId="77777777" w:rsidR="000414F8" w:rsidRPr="00FA658C" w:rsidRDefault="000414F8" w:rsidP="000414F8">
            <w:pPr>
              <w:pStyle w:val="TAL"/>
              <w:rPr>
                <w:rFonts w:eastAsia="SimSun" w:cs="Arial"/>
                <w:color w:val="000000" w:themeColor="text1"/>
                <w:szCs w:val="18"/>
                <w:lang w:eastAsia="zh-CN"/>
              </w:rPr>
            </w:pPr>
            <w:r w:rsidRPr="00B86C8D">
              <w:rPr>
                <w:rFonts w:eastAsia="SimSun" w:cs="Arial"/>
                <w:color w:val="000000" w:themeColor="text1"/>
                <w:szCs w:val="18"/>
                <w:lang w:eastAsia="zh-CN"/>
              </w:rPr>
              <w:t xml:space="preserve">Mixed codebook combination for spatial domain adaptation with CSI feedback </w:t>
            </w:r>
            <w:r w:rsidRPr="00B86C8D">
              <w:rPr>
                <w:rFonts w:eastAsia="SimSun" w:cs="Arial"/>
                <w:color w:val="000000" w:themeColor="text1"/>
                <w:szCs w:val="18"/>
                <w:lang w:val="en-US" w:eastAsia="zh-CN"/>
              </w:rPr>
              <w:t xml:space="preserve">based on CSI report sub-configuration(s), </w:t>
            </w:r>
            <w:r w:rsidRPr="00B86C8D">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9336" w14:textId="77777777" w:rsidR="0073293B" w:rsidRPr="00B86C8D" w:rsidRDefault="0073293B" w:rsidP="0073293B">
            <w:pPr>
              <w:rPr>
                <w:rFonts w:ascii="Arial" w:hAnsi="Arial" w:cs="Arial"/>
                <w:color w:val="000000" w:themeColor="text1"/>
                <w:sz w:val="18"/>
                <w:szCs w:val="18"/>
              </w:rPr>
            </w:pPr>
            <w:r w:rsidRPr="00B86C8D">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B86C8D">
              <w:rPr>
                <w:rFonts w:ascii="Arial" w:eastAsiaTheme="minorEastAsia" w:hAnsi="Arial" w:cs="Arial"/>
                <w:color w:val="000000" w:themeColor="text1"/>
                <w:sz w:val="18"/>
                <w:szCs w:val="18"/>
                <w:lang w:eastAsia="zh-CN"/>
              </w:rPr>
              <w:t>CSI feedback based on CSI report sub-configuration(s), each containing one port subset configuration.</w:t>
            </w:r>
          </w:p>
          <w:p w14:paraId="46566D49" w14:textId="77777777" w:rsidR="0073293B" w:rsidRPr="00B86C8D" w:rsidRDefault="0073293B" w:rsidP="0073293B">
            <w:pPr>
              <w:rPr>
                <w:rFonts w:ascii="Arial" w:hAnsi="Arial" w:cs="Arial"/>
                <w:color w:val="000000" w:themeColor="text1"/>
                <w:sz w:val="18"/>
                <w:szCs w:val="18"/>
              </w:rPr>
            </w:pPr>
            <w:r w:rsidRPr="00B86C8D">
              <w:rPr>
                <w:rFonts w:ascii="Arial" w:hAnsi="Arial" w:cs="Arial"/>
                <w:color w:val="000000" w:themeColor="text1"/>
                <w:sz w:val="18"/>
                <w:szCs w:val="18"/>
              </w:rPr>
              <w:t xml:space="preserve">2. Indicate the list of supported CSI-RS resources across all bands in a band combination by referring to </w:t>
            </w:r>
            <w:proofErr w:type="spellStart"/>
            <w:r w:rsidRPr="00B86C8D">
              <w:rPr>
                <w:rFonts w:ascii="Arial" w:hAnsi="Arial" w:cs="Arial"/>
                <w:i/>
                <w:iCs/>
                <w:color w:val="000000" w:themeColor="text1"/>
                <w:sz w:val="18"/>
                <w:szCs w:val="18"/>
              </w:rPr>
              <w:t>codebookVariantsList</w:t>
            </w:r>
            <w:proofErr w:type="spellEnd"/>
            <w:r w:rsidRPr="00B86C8D">
              <w:rPr>
                <w:rFonts w:ascii="Arial" w:hAnsi="Arial" w:cs="Arial"/>
                <w:color w:val="000000" w:themeColor="text1"/>
                <w:sz w:val="18"/>
                <w:szCs w:val="18"/>
              </w:rPr>
              <w:t xml:space="preserve"> for the mixed codebook types. The following parameters are included in </w:t>
            </w:r>
            <w:proofErr w:type="spellStart"/>
            <w:r w:rsidRPr="00B86C8D">
              <w:rPr>
                <w:rFonts w:ascii="Arial" w:hAnsi="Arial" w:cs="Arial"/>
                <w:i/>
                <w:iCs/>
                <w:color w:val="000000" w:themeColor="text1"/>
                <w:sz w:val="18"/>
                <w:szCs w:val="18"/>
              </w:rPr>
              <w:t>codebookVariantsList</w:t>
            </w:r>
            <w:proofErr w:type="spellEnd"/>
            <w:r w:rsidRPr="00B86C8D">
              <w:rPr>
                <w:rFonts w:ascii="Arial" w:hAnsi="Arial" w:cs="Arial"/>
                <w:color w:val="000000" w:themeColor="text1"/>
                <w:sz w:val="18"/>
                <w:szCs w:val="18"/>
              </w:rPr>
              <w:t xml:space="preserve"> for each code book type:</w:t>
            </w:r>
          </w:p>
          <w:p w14:paraId="7CAB6E38" w14:textId="77777777" w:rsidR="0073293B" w:rsidRPr="00B86C8D" w:rsidRDefault="0073293B" w:rsidP="0073293B">
            <w:pPr>
              <w:pStyle w:val="ListParagraph"/>
              <w:numPr>
                <w:ilvl w:val="0"/>
                <w:numId w:val="37"/>
              </w:numPr>
              <w:overflowPunct/>
              <w:autoSpaceDE/>
              <w:autoSpaceDN/>
              <w:adjustRightInd/>
              <w:spacing w:before="60" w:after="120"/>
              <w:rPr>
                <w:rFonts w:ascii="Arial" w:hAnsi="Arial" w:cs="Arial"/>
                <w:color w:val="000000" w:themeColor="text1"/>
                <w:sz w:val="18"/>
                <w:szCs w:val="18"/>
              </w:rPr>
            </w:pPr>
            <w:proofErr w:type="spellStart"/>
            <w:r w:rsidRPr="00B86C8D">
              <w:rPr>
                <w:rFonts w:ascii="Arial" w:hAnsi="Arial" w:cs="Arial"/>
                <w:i/>
                <w:iCs/>
                <w:color w:val="000000" w:themeColor="text1"/>
                <w:sz w:val="18"/>
                <w:szCs w:val="18"/>
              </w:rPr>
              <w:t>maxNumberTxPortsPerResource</w:t>
            </w:r>
            <w:proofErr w:type="spellEnd"/>
            <w:r w:rsidRPr="00B86C8D">
              <w:rPr>
                <w:rFonts w:ascii="Arial" w:hAnsi="Arial" w:cs="Arial"/>
                <w:color w:val="000000" w:themeColor="text1"/>
                <w:sz w:val="18"/>
                <w:szCs w:val="18"/>
              </w:rPr>
              <w:t xml:space="preserve"> indicates the maximum number of Tx ports in a resource across all bands within a band combination;</w:t>
            </w:r>
          </w:p>
          <w:p w14:paraId="57B05F57" w14:textId="77777777" w:rsidR="0073293B" w:rsidRPr="00B86C8D" w:rsidRDefault="0073293B" w:rsidP="0073293B">
            <w:pPr>
              <w:pStyle w:val="ListParagraph"/>
              <w:numPr>
                <w:ilvl w:val="0"/>
                <w:numId w:val="37"/>
              </w:numPr>
              <w:overflowPunct/>
              <w:autoSpaceDE/>
              <w:autoSpaceDN/>
              <w:adjustRightInd/>
              <w:spacing w:before="60" w:after="120"/>
              <w:rPr>
                <w:rFonts w:ascii="Arial" w:hAnsi="Arial" w:cs="Arial"/>
                <w:color w:val="000000" w:themeColor="text1"/>
                <w:sz w:val="18"/>
                <w:szCs w:val="18"/>
              </w:rPr>
            </w:pPr>
            <w:proofErr w:type="spellStart"/>
            <w:r w:rsidRPr="00B86C8D">
              <w:rPr>
                <w:rFonts w:ascii="Arial" w:hAnsi="Arial" w:cs="Arial"/>
                <w:i/>
                <w:iCs/>
                <w:color w:val="000000" w:themeColor="text1"/>
                <w:sz w:val="18"/>
                <w:szCs w:val="18"/>
              </w:rPr>
              <w:t>maxNumberResourcesPerBand</w:t>
            </w:r>
            <w:proofErr w:type="spellEnd"/>
            <w:r w:rsidRPr="00B86C8D">
              <w:rPr>
                <w:rFonts w:ascii="Arial" w:hAnsi="Arial" w:cs="Arial"/>
                <w:i/>
                <w:iCs/>
                <w:color w:val="000000" w:themeColor="text1"/>
                <w:sz w:val="18"/>
                <w:szCs w:val="18"/>
              </w:rPr>
              <w:t xml:space="preserve"> </w:t>
            </w:r>
            <w:r w:rsidRPr="00B86C8D">
              <w:rPr>
                <w:rFonts w:ascii="Arial" w:hAnsi="Arial" w:cs="Arial"/>
                <w:color w:val="000000" w:themeColor="text1"/>
                <w:sz w:val="18"/>
                <w:szCs w:val="18"/>
              </w:rPr>
              <w:t>indicates the maximum number of resources across all CCs within a band combination, simultaneously;</w:t>
            </w:r>
          </w:p>
          <w:p w14:paraId="24467655" w14:textId="77777777" w:rsidR="0073293B" w:rsidRPr="00B86C8D" w:rsidRDefault="0073293B" w:rsidP="0073293B">
            <w:pPr>
              <w:pStyle w:val="ListParagraph"/>
              <w:numPr>
                <w:ilvl w:val="0"/>
                <w:numId w:val="37"/>
              </w:numPr>
              <w:overflowPunct/>
              <w:autoSpaceDE/>
              <w:autoSpaceDN/>
              <w:adjustRightInd/>
              <w:spacing w:before="60" w:after="120"/>
              <w:rPr>
                <w:rFonts w:ascii="Arial" w:hAnsi="Arial" w:cs="Arial"/>
                <w:color w:val="000000" w:themeColor="text1"/>
                <w:sz w:val="18"/>
                <w:szCs w:val="18"/>
              </w:rPr>
            </w:pPr>
            <w:proofErr w:type="spellStart"/>
            <w:r w:rsidRPr="00B86C8D">
              <w:rPr>
                <w:rFonts w:ascii="Arial" w:hAnsi="Arial" w:cs="Arial"/>
                <w:i/>
                <w:iCs/>
                <w:color w:val="000000" w:themeColor="text1"/>
                <w:sz w:val="18"/>
                <w:szCs w:val="18"/>
              </w:rPr>
              <w:t>totalNumberTxPortsPerBand</w:t>
            </w:r>
            <w:proofErr w:type="spellEnd"/>
            <w:r w:rsidRPr="00B86C8D">
              <w:rPr>
                <w:rFonts w:ascii="Arial" w:hAnsi="Arial" w:cs="Arial"/>
                <w:color w:val="000000" w:themeColor="text1"/>
                <w:sz w:val="18"/>
                <w:szCs w:val="18"/>
              </w:rPr>
              <w:t xml:space="preserve"> indicates the total number of Tx ports across all CCs within a band combination, simultaneously.</w:t>
            </w:r>
          </w:p>
          <w:p w14:paraId="60CF6836" w14:textId="3E3659AB" w:rsidR="000414F8" w:rsidRPr="00FA658C" w:rsidRDefault="0073293B" w:rsidP="0073293B">
            <w:pPr>
              <w:spacing w:after="0"/>
              <w:rPr>
                <w:rFonts w:ascii="Arial" w:eastAsiaTheme="minorEastAsia" w:hAnsi="Arial" w:cs="Arial"/>
                <w:color w:val="000000" w:themeColor="text1"/>
                <w:sz w:val="18"/>
                <w:szCs w:val="18"/>
                <w:lang w:eastAsia="zh-CN"/>
              </w:rPr>
            </w:pPr>
            <w:r w:rsidRPr="00B86C8D">
              <w:rPr>
                <w:rFonts w:ascii="Arial" w:hAnsi="Arial" w:cs="Arial"/>
                <w:color w:val="000000" w:themeColor="text1"/>
                <w:sz w:val="18"/>
                <w:szCs w:val="18"/>
              </w:rPr>
              <w:t xml:space="preserve">3. The UE supporting this feature shall indicate the support of </w:t>
            </w:r>
            <w:r w:rsidRPr="00B86C8D">
              <w:rPr>
                <w:rFonts w:ascii="Arial" w:hAnsi="Arial" w:cs="Arial"/>
                <w:i/>
                <w:iCs/>
                <w:color w:val="000000" w:themeColor="text1"/>
                <w:sz w:val="18"/>
                <w:szCs w:val="18"/>
              </w:rPr>
              <w:t>CodebookComboParametersAddition-r16</w:t>
            </w:r>
            <w:r w:rsidRPr="00B86C8D">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CB4B" w14:textId="77777777" w:rsidR="000414F8" w:rsidRPr="00FA658C" w:rsidRDefault="000414F8" w:rsidP="000414F8">
            <w:pPr>
              <w:pStyle w:val="TAL"/>
              <w:rPr>
                <w:rFonts w:eastAsia="MS Mincho" w:cs="Arial"/>
                <w:color w:val="000000" w:themeColor="text1"/>
                <w:szCs w:val="18"/>
              </w:rPr>
            </w:pPr>
            <w:r w:rsidRPr="00B86C8D">
              <w:rPr>
                <w:rFonts w:eastAsia="MS Mincho"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B065" w14:textId="77777777" w:rsidR="000414F8" w:rsidRPr="00FA658C" w:rsidRDefault="000414F8" w:rsidP="000414F8">
            <w:pPr>
              <w:pStyle w:val="TAL"/>
              <w:rPr>
                <w:rFonts w:cs="Arial"/>
                <w:color w:val="000000" w:themeColor="text1"/>
                <w:szCs w:val="18"/>
                <w:lang w:eastAsia="zh-CN"/>
              </w:rPr>
            </w:pPr>
            <w:r w:rsidRPr="00B86C8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FCB7" w14:textId="77777777" w:rsidR="000414F8" w:rsidRPr="00FA658C" w:rsidRDefault="000414F8" w:rsidP="000414F8">
            <w:pPr>
              <w:pStyle w:val="TAL"/>
              <w:rPr>
                <w:rFonts w:cs="Arial"/>
                <w:color w:val="000000" w:themeColor="text1"/>
                <w:szCs w:val="18"/>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46C6D325" w14:textId="77777777" w:rsidR="000414F8" w:rsidRPr="00FA658C" w:rsidRDefault="000414F8" w:rsidP="000414F8">
            <w:pPr>
              <w:pStyle w:val="TAL"/>
              <w:rPr>
                <w:rFonts w:cs="Arial"/>
                <w:color w:val="000000" w:themeColor="text1"/>
                <w:szCs w:val="18"/>
              </w:rPr>
            </w:pPr>
            <w:r w:rsidRPr="00B86C8D">
              <w:rPr>
                <w:rFonts w:cs="Arial"/>
                <w:color w:val="000000" w:themeColor="text1"/>
                <w:szCs w:val="18"/>
              </w:rPr>
              <w:t>UE does not support the m</w:t>
            </w:r>
            <w:r w:rsidRPr="00B86C8D">
              <w:rPr>
                <w:rFonts w:eastAsia="SimSun" w:cs="Arial"/>
                <w:color w:val="000000" w:themeColor="text1"/>
                <w:szCs w:val="18"/>
                <w:lang w:eastAsia="zh-CN"/>
              </w:rPr>
              <w:t xml:space="preserve">ixed codebook combination {Type 1 Single Panel, Type 1 Multi Panel, Null} for spatial domain adaptation with CSI feedback </w:t>
            </w:r>
            <w:r w:rsidRPr="00B86C8D">
              <w:rPr>
                <w:rFonts w:eastAsia="SimSun" w:cs="Arial"/>
                <w:color w:val="000000" w:themeColor="text1"/>
                <w:szCs w:val="18"/>
                <w:lang w:val="en-US" w:eastAsia="zh-CN"/>
              </w:rPr>
              <w:t xml:space="preserve">based on CSI report sub-configuration(s), </w:t>
            </w:r>
            <w:r w:rsidRPr="00B86C8D">
              <w:rPr>
                <w:rFonts w:cs="Arial"/>
                <w:color w:val="000000" w:themeColor="text1"/>
                <w:szCs w:val="18"/>
                <w:lang w:eastAsia="zh-CN"/>
              </w:rPr>
              <w:t>each containing one port subset configuration</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49F040A" w14:textId="77777777" w:rsidR="000414F8" w:rsidRPr="00B86C8D" w:rsidRDefault="000414F8" w:rsidP="000414F8">
            <w:pPr>
              <w:pStyle w:val="TAL"/>
              <w:rPr>
                <w:rFonts w:cs="Arial"/>
                <w:color w:val="000000" w:themeColor="text1"/>
                <w:szCs w:val="18"/>
                <w:lang w:eastAsia="zh-CN"/>
              </w:rPr>
            </w:pPr>
            <w:r w:rsidRPr="00B86C8D">
              <w:rPr>
                <w:rFonts w:cs="Arial"/>
                <w:color w:val="000000" w:themeColor="text1"/>
                <w:szCs w:val="18"/>
                <w:lang w:eastAsia="zh-CN"/>
              </w:rPr>
              <w:t>Per band for component 1</w:t>
            </w:r>
          </w:p>
          <w:p w14:paraId="736AC60D" w14:textId="77777777" w:rsidR="000414F8" w:rsidRPr="00B86C8D" w:rsidRDefault="000414F8" w:rsidP="000414F8">
            <w:pPr>
              <w:pStyle w:val="TAL"/>
              <w:rPr>
                <w:rFonts w:cs="Arial"/>
                <w:color w:val="000000" w:themeColor="text1"/>
                <w:szCs w:val="18"/>
                <w:lang w:eastAsia="zh-CN"/>
              </w:rPr>
            </w:pPr>
          </w:p>
          <w:p w14:paraId="623CD96E" w14:textId="77777777" w:rsidR="000414F8" w:rsidRPr="00FA658C" w:rsidRDefault="000414F8" w:rsidP="000414F8">
            <w:pPr>
              <w:pStyle w:val="TAL"/>
              <w:rPr>
                <w:rFonts w:eastAsia="SimSun" w:cs="Arial"/>
                <w:color w:val="000000" w:themeColor="text1"/>
                <w:szCs w:val="18"/>
                <w:lang w:eastAsia="zh-CN"/>
              </w:rPr>
            </w:pPr>
            <w:r w:rsidRPr="00B86C8D">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42C7" w14:textId="77777777" w:rsidR="000414F8" w:rsidRPr="00FA658C" w:rsidRDefault="000414F8" w:rsidP="000414F8">
            <w:pPr>
              <w:pStyle w:val="TAL"/>
              <w:rPr>
                <w:rFonts w:cs="Arial"/>
                <w:color w:val="000000" w:themeColor="text1"/>
                <w:szCs w:val="18"/>
                <w:lang w:eastAsia="zh-CN"/>
              </w:rPr>
            </w:pPr>
            <w:r w:rsidRPr="00B86C8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A2C3" w14:textId="77777777" w:rsidR="000414F8" w:rsidRPr="00FA658C" w:rsidRDefault="000414F8" w:rsidP="000414F8">
            <w:pPr>
              <w:pStyle w:val="TAL"/>
              <w:rPr>
                <w:rFonts w:cs="Arial"/>
                <w:color w:val="000000" w:themeColor="text1"/>
                <w:szCs w:val="18"/>
                <w:lang w:eastAsia="zh-CN"/>
              </w:rPr>
            </w:pPr>
            <w:r w:rsidRPr="00B86C8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DDD7" w14:textId="77777777" w:rsidR="000414F8" w:rsidRPr="00FA658C" w:rsidRDefault="000414F8" w:rsidP="000414F8">
            <w:pPr>
              <w:pStyle w:val="TAL"/>
              <w:rPr>
                <w:rFonts w:cs="Arial"/>
                <w:color w:val="000000" w:themeColor="text1"/>
                <w:szCs w:val="18"/>
                <w:lang w:eastAsia="zh-CN"/>
              </w:rPr>
            </w:pPr>
            <w:r w:rsidRPr="00B86C8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7A7E" w14:textId="77777777" w:rsidR="000414F8" w:rsidRPr="00FA658C" w:rsidRDefault="000414F8" w:rsidP="000414F8">
            <w:pPr>
              <w:pStyle w:val="TAL"/>
              <w:rPr>
                <w:rFonts w:cs="Arial"/>
                <w:color w:val="000000" w:themeColor="text1"/>
                <w:szCs w:val="18"/>
              </w:rPr>
            </w:pPr>
            <w:r w:rsidRPr="00B86C8D">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F124" w14:textId="77777777" w:rsidR="000414F8" w:rsidRPr="00FA658C" w:rsidRDefault="000414F8" w:rsidP="000414F8">
            <w:pPr>
              <w:pStyle w:val="TAL"/>
              <w:rPr>
                <w:rFonts w:cs="Arial"/>
                <w:color w:val="000000" w:themeColor="text1"/>
                <w:szCs w:val="18"/>
              </w:rPr>
            </w:pPr>
            <w:r w:rsidRPr="00B86C8D">
              <w:rPr>
                <w:rFonts w:cs="Arial"/>
                <w:color w:val="000000" w:themeColor="text1"/>
                <w:szCs w:val="18"/>
              </w:rPr>
              <w:t xml:space="preserve">Optional with capability </w:t>
            </w:r>
            <w:proofErr w:type="spellStart"/>
            <w:r w:rsidRPr="00B86C8D">
              <w:rPr>
                <w:rFonts w:cs="Arial"/>
                <w:color w:val="000000" w:themeColor="text1"/>
                <w:szCs w:val="18"/>
              </w:rPr>
              <w:t>signaling</w:t>
            </w:r>
            <w:proofErr w:type="spellEnd"/>
          </w:p>
        </w:tc>
      </w:tr>
    </w:tbl>
    <w:p w14:paraId="1CC88B9A" w14:textId="77777777" w:rsidR="001915EF" w:rsidRDefault="001915EF">
      <w:pPr>
        <w:autoSpaceDE/>
        <w:autoSpaceDN/>
        <w:adjustRightInd/>
        <w:spacing w:after="0" w:line="360" w:lineRule="auto"/>
        <w:rPr>
          <w:rFonts w:eastAsiaTheme="minorEastAsia"/>
          <w:b/>
          <w:lang w:eastAsia="zh-CN"/>
        </w:rPr>
      </w:pPr>
    </w:p>
    <w:p w14:paraId="093CBEDB"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35FBA773" w14:textId="37549AFD" w:rsidR="00C665F9" w:rsidRDefault="00941F9C" w:rsidP="00692C40">
      <w:pPr>
        <w:pStyle w:val="ListParagraph"/>
        <w:numPr>
          <w:ilvl w:val="0"/>
          <w:numId w:val="6"/>
        </w:numPr>
        <w:autoSpaceDE/>
        <w:autoSpaceDN/>
        <w:adjustRightInd/>
        <w:spacing w:after="0" w:line="360" w:lineRule="auto"/>
        <w:ind w:left="357" w:hanging="357"/>
        <w:jc w:val="both"/>
        <w:rPr>
          <w:sz w:val="22"/>
          <w:lang w:eastAsia="zh-CN"/>
        </w:rPr>
      </w:pPr>
      <w:r>
        <w:rPr>
          <w:rFonts w:hint="eastAsia"/>
          <w:sz w:val="22"/>
          <w:szCs w:val="22"/>
          <w:lang w:eastAsia="zh-CN"/>
        </w:rPr>
        <w:t>R</w:t>
      </w:r>
      <w:r>
        <w:rPr>
          <w:sz w:val="22"/>
          <w:szCs w:val="22"/>
          <w:lang w:eastAsia="zh-CN"/>
        </w:rPr>
        <w:t xml:space="preserve">egarding </w:t>
      </w:r>
      <w:r>
        <w:rPr>
          <w:sz w:val="22"/>
          <w:lang w:eastAsia="zh-CN"/>
        </w:rPr>
        <w:t>the</w:t>
      </w:r>
      <w:r w:rsidRPr="00941F9C">
        <w:rPr>
          <w:sz w:val="22"/>
          <w:lang w:eastAsia="zh-CN"/>
        </w:rPr>
        <w:t xml:space="preserve"> </w:t>
      </w:r>
      <w:r>
        <w:rPr>
          <w:sz w:val="22"/>
          <w:lang w:eastAsia="zh-CN"/>
        </w:rPr>
        <w:t>p</w:t>
      </w:r>
      <w:r w:rsidRPr="00941F9C">
        <w:rPr>
          <w:sz w:val="22"/>
          <w:lang w:eastAsia="zh-CN"/>
        </w:rPr>
        <w:t>rerequisite feature groups</w:t>
      </w:r>
      <w:r w:rsidR="00D82D1A">
        <w:rPr>
          <w:sz w:val="22"/>
          <w:lang w:eastAsia="zh-CN"/>
        </w:rPr>
        <w:t xml:space="preserve"> </w:t>
      </w:r>
      <w:r w:rsidR="00D82D1A" w:rsidRPr="00D82D1A">
        <w:rPr>
          <w:sz w:val="22"/>
          <w:lang w:eastAsia="zh-CN"/>
        </w:rPr>
        <w:t>for FG 42-1/42-1a/42-1c/42-1b/42-2/42-2a/42-2c/42-2</w:t>
      </w:r>
      <w:proofErr w:type="gramStart"/>
      <w:r w:rsidR="00D82D1A" w:rsidRPr="00D82D1A">
        <w:rPr>
          <w:sz w:val="22"/>
          <w:lang w:eastAsia="zh-CN"/>
        </w:rPr>
        <w:t>b</w:t>
      </w:r>
      <w:r w:rsidR="00564BA3">
        <w:rPr>
          <w:sz w:val="22"/>
          <w:lang w:eastAsia="zh-CN"/>
        </w:rPr>
        <w:t xml:space="preserve">, </w:t>
      </w:r>
      <w:r>
        <w:rPr>
          <w:rFonts w:hint="eastAsia"/>
          <w:sz w:val="22"/>
          <w:lang w:eastAsia="zh-CN"/>
        </w:rPr>
        <w:t xml:space="preserve"> </w:t>
      </w:r>
      <w:r w:rsidR="00073700">
        <w:rPr>
          <w:sz w:val="22"/>
          <w:lang w:eastAsia="zh-CN"/>
        </w:rPr>
        <w:t>since</w:t>
      </w:r>
      <w:proofErr w:type="gramEnd"/>
      <w:r w:rsidR="00073700">
        <w:rPr>
          <w:sz w:val="22"/>
          <w:lang w:eastAsia="zh-CN"/>
        </w:rPr>
        <w:t xml:space="preserve"> we are specifically design the NES feature with willingness of supporting </w:t>
      </w:r>
      <w:bookmarkStart w:id="11" w:name="OLE_LINK31"/>
      <w:bookmarkStart w:id="12" w:name="OLE_LINK33"/>
      <w:r w:rsidR="00073700">
        <w:rPr>
          <w:sz w:val="22"/>
          <w:lang w:eastAsia="zh-CN"/>
        </w:rPr>
        <w:t>deferent</w:t>
      </w:r>
      <w:bookmarkEnd w:id="11"/>
      <w:bookmarkEnd w:id="12"/>
      <w:r w:rsidR="00073700">
        <w:rPr>
          <w:sz w:val="22"/>
          <w:lang w:eastAsia="zh-CN"/>
        </w:rPr>
        <w:t xml:space="preserve"> values from a legacy CSI report capability, </w:t>
      </w:r>
      <w:r w:rsidR="00F41054">
        <w:rPr>
          <w:sz w:val="22"/>
          <w:lang w:eastAsia="zh-CN"/>
        </w:rPr>
        <w:t xml:space="preserve">there </w:t>
      </w:r>
      <w:r w:rsidR="00073700">
        <w:rPr>
          <w:sz w:val="22"/>
          <w:lang w:eastAsia="zh-CN"/>
        </w:rPr>
        <w:t xml:space="preserve">does not expect </w:t>
      </w:r>
      <w:r w:rsidR="00F41054">
        <w:rPr>
          <w:sz w:val="22"/>
          <w:lang w:eastAsia="zh-CN"/>
        </w:rPr>
        <w:t>strong dependences among these FGs, and components 4)~7) are reported for each of these FGs respectively, so no prerequisite feature group</w:t>
      </w:r>
      <w:r w:rsidR="00BD33B3">
        <w:rPr>
          <w:sz w:val="22"/>
          <w:lang w:eastAsia="zh-CN"/>
        </w:rPr>
        <w:t>s are</w:t>
      </w:r>
      <w:r w:rsidR="00F41054">
        <w:rPr>
          <w:sz w:val="22"/>
          <w:lang w:eastAsia="zh-CN"/>
        </w:rPr>
        <w:t xml:space="preserve"> needed.</w:t>
      </w:r>
    </w:p>
    <w:p w14:paraId="281A0B6C" w14:textId="27000416" w:rsidR="00D82D1A" w:rsidRDefault="002E41B2" w:rsidP="00692C40">
      <w:pPr>
        <w:pStyle w:val="ListParagraph"/>
        <w:numPr>
          <w:ilvl w:val="0"/>
          <w:numId w:val="6"/>
        </w:numPr>
        <w:autoSpaceDE/>
        <w:autoSpaceDN/>
        <w:adjustRightInd/>
        <w:spacing w:after="0" w:line="360" w:lineRule="auto"/>
        <w:ind w:left="357" w:hanging="357"/>
        <w:jc w:val="both"/>
        <w:rPr>
          <w:sz w:val="22"/>
          <w:lang w:eastAsia="zh-CN"/>
        </w:rPr>
      </w:pPr>
      <w:r>
        <w:rPr>
          <w:sz w:val="22"/>
          <w:lang w:eastAsia="zh-CN"/>
        </w:rPr>
        <w:t>Regarding the</w:t>
      </w:r>
      <w:r w:rsidR="00D82D1A">
        <w:rPr>
          <w:sz w:val="22"/>
          <w:lang w:eastAsia="zh-CN"/>
        </w:rPr>
        <w:t xml:space="preserve"> </w:t>
      </w:r>
      <w:bookmarkStart w:id="13" w:name="OLE_LINK51"/>
      <w:bookmarkStart w:id="14" w:name="OLE_LINK52"/>
      <w:bookmarkStart w:id="15" w:name="OLE_LINK53"/>
      <w:r w:rsidR="00D82D1A">
        <w:rPr>
          <w:sz w:val="22"/>
          <w:lang w:eastAsia="zh-CN"/>
        </w:rPr>
        <w:t>components 4</w:t>
      </w:r>
      <w:bookmarkEnd w:id="13"/>
      <w:bookmarkEnd w:id="14"/>
      <w:bookmarkEnd w:id="15"/>
      <w:r w:rsidR="00C2119A">
        <w:rPr>
          <w:sz w:val="22"/>
          <w:lang w:eastAsia="zh-CN"/>
        </w:rPr>
        <w:t>/5/6/7</w:t>
      </w:r>
      <w:r>
        <w:rPr>
          <w:sz w:val="22"/>
          <w:lang w:eastAsia="zh-CN"/>
        </w:rPr>
        <w:t xml:space="preserve"> </w:t>
      </w:r>
      <w:bookmarkStart w:id="16" w:name="OLE_LINK49"/>
      <w:bookmarkStart w:id="17" w:name="OLE_LINK50"/>
      <w:r w:rsidRPr="00D82D1A">
        <w:rPr>
          <w:sz w:val="22"/>
          <w:lang w:eastAsia="zh-CN"/>
        </w:rPr>
        <w:t>for FG 42-1/42-1a/42-1c/42-1b/42-2/42-2a/42-2c/42-2b</w:t>
      </w:r>
      <w:bookmarkEnd w:id="16"/>
      <w:bookmarkEnd w:id="17"/>
      <w:r w:rsidR="00D82D1A">
        <w:rPr>
          <w:sz w:val="22"/>
          <w:lang w:eastAsia="zh-CN"/>
        </w:rPr>
        <w:t xml:space="preserve">, </w:t>
      </w:r>
      <w:r>
        <w:rPr>
          <w:sz w:val="22"/>
          <w:lang w:eastAsia="zh-CN"/>
        </w:rPr>
        <w:t>the same value should be reported regardless of P/SP/AP</w:t>
      </w:r>
      <w:r>
        <w:rPr>
          <w:rFonts w:hint="eastAsia"/>
          <w:sz w:val="22"/>
          <w:lang w:eastAsia="zh-CN"/>
        </w:rPr>
        <w:t>-</w:t>
      </w:r>
      <w:r>
        <w:rPr>
          <w:sz w:val="22"/>
          <w:lang w:eastAsia="zh-CN"/>
        </w:rPr>
        <w:t xml:space="preserve">CSI report or SD/PD or PUCCH/PUSCH as in legacy FG 2-33. And the values reported </w:t>
      </w:r>
      <w:r w:rsidRPr="00D82D1A">
        <w:rPr>
          <w:sz w:val="22"/>
          <w:lang w:eastAsia="zh-CN"/>
        </w:rPr>
        <w:t>for FG 42-1/42-1a/42-1c/42-1b/42-2/42-2a/42-2c/42-2b</w:t>
      </w:r>
      <w:r>
        <w:rPr>
          <w:sz w:val="22"/>
          <w:lang w:eastAsia="zh-CN"/>
        </w:rPr>
        <w:t xml:space="preserve"> is applied for CCs configured with at least a CSI report containing sub-configuration(s) while the values reported in FG 2-33 is used for CCs only configured with legacy CSI-report</w:t>
      </w:r>
      <w:r>
        <w:rPr>
          <w:rFonts w:hint="eastAsia"/>
          <w:sz w:val="22"/>
          <w:lang w:eastAsia="zh-CN"/>
        </w:rPr>
        <w:t>(</w:t>
      </w:r>
      <w:r>
        <w:rPr>
          <w:sz w:val="22"/>
          <w:lang w:eastAsia="zh-CN"/>
        </w:rPr>
        <w:t>s</w:t>
      </w:r>
      <w:r>
        <w:rPr>
          <w:rFonts w:hint="eastAsia"/>
          <w:sz w:val="22"/>
          <w:lang w:eastAsia="zh-CN"/>
        </w:rPr>
        <w:t>)</w:t>
      </w:r>
      <w:r>
        <w:rPr>
          <w:sz w:val="22"/>
          <w:lang w:eastAsia="zh-CN"/>
        </w:rPr>
        <w:t>.</w:t>
      </w:r>
    </w:p>
    <w:p w14:paraId="4133B53A" w14:textId="6899D298" w:rsidR="0073293B" w:rsidRDefault="0073293B" w:rsidP="00692C40">
      <w:pPr>
        <w:pStyle w:val="ListParagraph"/>
        <w:numPr>
          <w:ilvl w:val="0"/>
          <w:numId w:val="6"/>
        </w:numPr>
        <w:autoSpaceDE/>
        <w:autoSpaceDN/>
        <w:adjustRightInd/>
        <w:spacing w:after="0" w:line="360" w:lineRule="auto"/>
        <w:ind w:left="357" w:hanging="357"/>
        <w:jc w:val="both"/>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reporting type, </w:t>
      </w:r>
      <w:r w:rsidR="00EF43EB">
        <w:rPr>
          <w:sz w:val="22"/>
          <w:lang w:eastAsia="zh-CN"/>
        </w:rPr>
        <w:t xml:space="preserve">in [2], RAN2 thinks the </w:t>
      </w:r>
      <w:r w:rsidR="00EF43EB" w:rsidRPr="00EF43EB">
        <w:rPr>
          <w:sz w:val="22"/>
          <w:lang w:eastAsia="zh-CN"/>
        </w:rPr>
        <w:t>definition of “across all CCs” for a feature group with “per BC” granularity is clear, but further clarification of “across all CCs” is needed if the feature group’s granularity is per band or per FS.</w:t>
      </w:r>
      <w:r w:rsidR="00EF43EB">
        <w:rPr>
          <w:sz w:val="22"/>
          <w:lang w:eastAsia="zh-CN"/>
        </w:rPr>
        <w:t xml:space="preserve"> </w:t>
      </w:r>
      <w:r w:rsidR="00D70940">
        <w:rPr>
          <w:sz w:val="22"/>
          <w:lang w:eastAsia="zh-CN"/>
        </w:rPr>
        <w:t>We have raised the same concern in our paper [3] by suggesting reporting the components related to “across all CCs” per BC while other components per band</w:t>
      </w:r>
      <w:r w:rsidR="001D7F77">
        <w:rPr>
          <w:sz w:val="22"/>
          <w:lang w:eastAsia="zh-CN"/>
        </w:rPr>
        <w:t>, similar to the legacy UE capability FG 2-33</w:t>
      </w:r>
      <w:r w:rsidR="00D70940">
        <w:rPr>
          <w:sz w:val="22"/>
          <w:lang w:eastAsia="zh-CN"/>
        </w:rPr>
        <w:t xml:space="preserve">. </w:t>
      </w:r>
      <w:r w:rsidR="00F97F59">
        <w:rPr>
          <w:sz w:val="22"/>
          <w:lang w:eastAsia="zh-CN"/>
        </w:rPr>
        <w:t xml:space="preserve">In RAN1 #115 meeting, the following agreement was reached [4] </w:t>
      </w:r>
      <w:r w:rsidR="008D3E21">
        <w:rPr>
          <w:sz w:val="22"/>
          <w:lang w:eastAsia="zh-CN"/>
        </w:rPr>
        <w:t>and the LS [5] had been sent to RAN2.</w:t>
      </w:r>
    </w:p>
    <w:tbl>
      <w:tblPr>
        <w:tblStyle w:val="TableGrid"/>
        <w:tblW w:w="0" w:type="auto"/>
        <w:tblInd w:w="357" w:type="dxa"/>
        <w:tblLook w:val="04A0" w:firstRow="1" w:lastRow="0" w:firstColumn="1" w:lastColumn="0" w:noHBand="0" w:noVBand="1"/>
      </w:tblPr>
      <w:tblGrid>
        <w:gridCol w:w="22035"/>
      </w:tblGrid>
      <w:tr w:rsidR="00F97F59" w14:paraId="7A543104" w14:textId="77777777" w:rsidTr="00F97F59">
        <w:tc>
          <w:tcPr>
            <w:tcW w:w="22392" w:type="dxa"/>
          </w:tcPr>
          <w:p w14:paraId="28A8FD7E" w14:textId="77777777" w:rsidR="00F97F59" w:rsidRPr="008D3E21" w:rsidRDefault="00F97F59" w:rsidP="00F97F59">
            <w:pPr>
              <w:pStyle w:val="maintext"/>
              <w:ind w:firstLineChars="90" w:firstLine="180"/>
              <w:rPr>
                <w:rFonts w:eastAsiaTheme="minorEastAsia" w:cs="Times New Roman"/>
                <w:b/>
                <w:bCs/>
                <w:lang w:eastAsia="x-none"/>
              </w:rPr>
            </w:pPr>
            <w:r w:rsidRPr="00D4275A">
              <w:rPr>
                <w:rFonts w:ascii="Calibri" w:hAnsi="Calibri" w:cs="Arial"/>
                <w:b/>
                <w:highlight w:val="green"/>
              </w:rPr>
              <w:t>Agreement:</w:t>
            </w:r>
            <w:r w:rsidRPr="00B10C14">
              <w:rPr>
                <w:rFonts w:ascii="Calibri" w:hAnsi="Calibri" w:cs="Arial"/>
                <w:b/>
              </w:rPr>
              <w:t xml:space="preserve"> </w:t>
            </w:r>
            <w:r w:rsidRPr="008D3E21">
              <w:rPr>
                <w:rFonts w:eastAsiaTheme="minorEastAsia" w:cs="Times New Roman"/>
                <w:b/>
                <w:bCs/>
                <w:lang w:eastAsia="x-none"/>
              </w:rPr>
              <w:t>For FGs 42-1/42-1a/42-1b/42-2/42-2a/42-2b</w:t>
            </w:r>
          </w:p>
          <w:p w14:paraId="76119852" w14:textId="77777777" w:rsidR="00F97F59" w:rsidRDefault="00F97F59" w:rsidP="00F97F59">
            <w:pPr>
              <w:pStyle w:val="ListParagraph"/>
              <w:numPr>
                <w:ilvl w:val="0"/>
                <w:numId w:val="39"/>
              </w:numPr>
              <w:overflowPunct/>
              <w:autoSpaceDE/>
              <w:autoSpaceDN/>
              <w:adjustRightInd/>
              <w:spacing w:before="60" w:after="120"/>
              <w:rPr>
                <w:b/>
                <w:bCs/>
                <w:lang w:eastAsia="x-none"/>
              </w:rPr>
            </w:pPr>
            <w:r>
              <w:rPr>
                <w:b/>
                <w:bCs/>
                <w:lang w:eastAsia="x-none"/>
              </w:rPr>
              <w:t>The type is “Per band”</w:t>
            </w:r>
          </w:p>
          <w:p w14:paraId="1C0D81EB" w14:textId="77777777" w:rsidR="00F97F59" w:rsidRDefault="00F97F59" w:rsidP="00F97F59">
            <w:pPr>
              <w:pStyle w:val="ListParagraph"/>
              <w:numPr>
                <w:ilvl w:val="0"/>
                <w:numId w:val="39"/>
              </w:numPr>
              <w:overflowPunct/>
              <w:autoSpaceDE/>
              <w:autoSpaceDN/>
              <w:adjustRightInd/>
              <w:spacing w:before="60" w:after="120"/>
              <w:rPr>
                <w:b/>
                <w:bCs/>
                <w:lang w:eastAsia="x-none"/>
              </w:rPr>
            </w:pPr>
            <w:r>
              <w:rPr>
                <w:b/>
                <w:bCs/>
                <w:lang w:eastAsia="x-none"/>
              </w:rPr>
              <w:t>Include in the LS to RAN2 that RAN1 kindly asks RAN2 to design the following components per BC</w:t>
            </w:r>
          </w:p>
          <w:p w14:paraId="4D3DDF39" w14:textId="77777777" w:rsidR="00F97F59" w:rsidRPr="008D3E21" w:rsidRDefault="00F97F59" w:rsidP="00F97F59">
            <w:pPr>
              <w:pStyle w:val="ListParagraph"/>
              <w:numPr>
                <w:ilvl w:val="1"/>
                <w:numId w:val="39"/>
              </w:numPr>
              <w:overflowPunct/>
              <w:autoSpaceDE/>
              <w:autoSpaceDN/>
              <w:adjustRightInd/>
              <w:spacing w:before="60" w:after="120"/>
              <w:rPr>
                <w:b/>
                <w:bCs/>
                <w:lang w:eastAsia="x-none"/>
              </w:rPr>
            </w:pPr>
            <w:r w:rsidRPr="008D3E21">
              <w:rPr>
                <w:b/>
                <w:bCs/>
                <w:lang w:eastAsia="x-none"/>
              </w:rPr>
              <w:t>Supported maximum number of simultaneous NZP-CSI-RS resources in active BWPs across all CCs</w:t>
            </w:r>
          </w:p>
          <w:p w14:paraId="59A97927" w14:textId="77777777" w:rsidR="00F97F59" w:rsidRPr="00A46B86" w:rsidRDefault="00F97F59" w:rsidP="00F97F59">
            <w:pPr>
              <w:pStyle w:val="ListParagraph"/>
              <w:numPr>
                <w:ilvl w:val="1"/>
                <w:numId w:val="39"/>
              </w:numPr>
              <w:overflowPunct/>
              <w:autoSpaceDE/>
              <w:autoSpaceDN/>
              <w:adjustRightInd/>
              <w:spacing w:before="60" w:after="120"/>
              <w:rPr>
                <w:b/>
                <w:bCs/>
                <w:lang w:eastAsia="x-none"/>
              </w:rPr>
            </w:pPr>
            <w:r w:rsidRPr="008D3E21">
              <w:rPr>
                <w:b/>
                <w:bCs/>
                <w:lang w:eastAsia="x-none"/>
              </w:rPr>
              <w:t xml:space="preserve"> Supported maximum number of total CSI-RS ports in simultaneous NZP-CSI-RS resources in active BWPs across all CCs</w:t>
            </w:r>
          </w:p>
          <w:p w14:paraId="5599B923" w14:textId="77777777" w:rsidR="00F97F59" w:rsidRDefault="00F97F59" w:rsidP="00F97F59">
            <w:pPr>
              <w:pStyle w:val="ListParagraph"/>
              <w:numPr>
                <w:ilvl w:val="0"/>
                <w:numId w:val="39"/>
              </w:numPr>
              <w:overflowPunct/>
              <w:autoSpaceDE/>
              <w:autoSpaceDN/>
              <w:adjustRightInd/>
              <w:spacing w:before="60" w:after="120"/>
              <w:rPr>
                <w:b/>
                <w:bCs/>
                <w:lang w:eastAsia="x-none"/>
              </w:rPr>
            </w:pPr>
            <w:r>
              <w:rPr>
                <w:b/>
                <w:bCs/>
                <w:lang w:eastAsia="x-none"/>
              </w:rPr>
              <w:t xml:space="preserve">Add the following note: “Note: Components [x] and [y] are </w:t>
            </w:r>
            <w:proofErr w:type="spellStart"/>
            <w:r>
              <w:rPr>
                <w:b/>
                <w:bCs/>
                <w:lang w:eastAsia="x-none"/>
              </w:rPr>
              <w:t>signaled</w:t>
            </w:r>
            <w:proofErr w:type="spellEnd"/>
            <w:r>
              <w:rPr>
                <w:b/>
                <w:bCs/>
                <w:lang w:eastAsia="x-none"/>
              </w:rPr>
              <w:t xml:space="preserve"> per BC” where the values of x and y differ for each </w:t>
            </w:r>
            <w:r w:rsidRPr="00A46B86">
              <w:rPr>
                <w:b/>
                <w:bCs/>
                <w:lang w:eastAsia="x-none"/>
              </w:rPr>
              <w:t>FG</w:t>
            </w:r>
            <w:r>
              <w:rPr>
                <w:b/>
                <w:bCs/>
                <w:lang w:eastAsia="x-none"/>
              </w:rPr>
              <w:t xml:space="preserve"> </w:t>
            </w:r>
            <w:r w:rsidRPr="00A46B86">
              <w:rPr>
                <w:b/>
                <w:bCs/>
                <w:lang w:eastAsia="x-none"/>
              </w:rPr>
              <w:t>42-1/42-1a/42-1b/42-2/42-2a/42-2b</w:t>
            </w:r>
          </w:p>
          <w:p w14:paraId="05606A1B" w14:textId="77777777" w:rsidR="00F97F59" w:rsidRPr="008D3E21" w:rsidRDefault="00F97F59" w:rsidP="00F97F59">
            <w:pPr>
              <w:pStyle w:val="ListParagraph"/>
              <w:numPr>
                <w:ilvl w:val="1"/>
                <w:numId w:val="39"/>
              </w:numPr>
              <w:overflowPunct/>
              <w:autoSpaceDE/>
              <w:autoSpaceDN/>
              <w:adjustRightInd/>
              <w:spacing w:before="60" w:after="120"/>
              <w:rPr>
                <w:b/>
                <w:bCs/>
                <w:lang w:eastAsia="x-none"/>
              </w:rPr>
            </w:pPr>
            <w:r w:rsidRPr="008D3E21">
              <w:rPr>
                <w:b/>
                <w:bCs/>
                <w:lang w:eastAsia="x-none"/>
              </w:rPr>
              <w:t>Supported maximum number of simultaneous NZP-CSI-RS resources in active BWPs across all CCs</w:t>
            </w:r>
          </w:p>
          <w:p w14:paraId="3F6AABF8" w14:textId="7BAB5BB3" w:rsidR="00F97F59" w:rsidRPr="00F97F59" w:rsidRDefault="00F97F59" w:rsidP="00F97F59">
            <w:pPr>
              <w:pStyle w:val="ListParagraph"/>
              <w:numPr>
                <w:ilvl w:val="1"/>
                <w:numId w:val="39"/>
              </w:numPr>
              <w:overflowPunct/>
              <w:autoSpaceDE/>
              <w:autoSpaceDN/>
              <w:adjustRightInd/>
              <w:spacing w:before="60" w:after="120"/>
              <w:rPr>
                <w:b/>
                <w:bCs/>
                <w:lang w:eastAsia="x-none"/>
              </w:rPr>
            </w:pPr>
            <w:r w:rsidRPr="008D3E21">
              <w:rPr>
                <w:b/>
                <w:bCs/>
                <w:lang w:eastAsia="x-none"/>
              </w:rPr>
              <w:t xml:space="preserve"> Supported maximum number of total CSI-RS ports in simultaneous NZP-CSI-RS resources in active BWPs across all CCs</w:t>
            </w:r>
          </w:p>
        </w:tc>
      </w:tr>
    </w:tbl>
    <w:p w14:paraId="625C4788" w14:textId="6124A789" w:rsidR="00D82D1A" w:rsidRDefault="008D34E8" w:rsidP="00F11BBE">
      <w:pPr>
        <w:pStyle w:val="ListParagraph"/>
        <w:numPr>
          <w:ilvl w:val="0"/>
          <w:numId w:val="6"/>
        </w:numPr>
        <w:autoSpaceDE/>
        <w:autoSpaceDN/>
        <w:adjustRightInd/>
        <w:spacing w:after="0" w:line="360" w:lineRule="auto"/>
        <w:ind w:left="357" w:hanging="357"/>
        <w:jc w:val="both"/>
        <w:rPr>
          <w:sz w:val="22"/>
          <w:szCs w:val="22"/>
          <w:lang w:eastAsia="zh-CN"/>
        </w:rPr>
      </w:pPr>
      <w:r>
        <w:rPr>
          <w:sz w:val="22"/>
          <w:szCs w:val="22"/>
          <w:lang w:eastAsia="zh-CN"/>
        </w:rPr>
        <w:t xml:space="preserve">For FGs 42-1c/2c, the candidate value set for </w:t>
      </w:r>
      <w:proofErr w:type="spellStart"/>
      <w:r>
        <w:rPr>
          <w:sz w:val="22"/>
          <w:szCs w:val="22"/>
          <w:lang w:eastAsia="zh-CN"/>
        </w:rPr>
        <w:t>Lmax</w:t>
      </w:r>
      <w:proofErr w:type="spellEnd"/>
      <w:r>
        <w:rPr>
          <w:sz w:val="22"/>
          <w:szCs w:val="22"/>
          <w:lang w:eastAsia="zh-CN"/>
        </w:rPr>
        <w:t xml:space="preserve"> </w:t>
      </w:r>
      <w:r w:rsidR="00F05455">
        <w:rPr>
          <w:sz w:val="22"/>
          <w:szCs w:val="22"/>
          <w:lang w:eastAsia="zh-CN"/>
        </w:rPr>
        <w:t>was</w:t>
      </w:r>
      <w:r>
        <w:rPr>
          <w:sz w:val="22"/>
          <w:szCs w:val="22"/>
          <w:lang w:eastAsia="zh-CN"/>
        </w:rPr>
        <w:t xml:space="preserve"> agreed </w:t>
      </w:r>
      <w:r w:rsidR="00F05455">
        <w:rPr>
          <w:sz w:val="22"/>
          <w:szCs w:val="22"/>
          <w:lang w:eastAsia="zh-CN"/>
        </w:rPr>
        <w:t>to be {2, 3, 4}. The note “</w:t>
      </w:r>
      <w:r w:rsidR="00F05455" w:rsidRPr="0023543A">
        <w:rPr>
          <w:rFonts w:ascii="Arial" w:hAnsi="Arial" w:cs="Arial"/>
          <w:color w:val="000000" w:themeColor="text1"/>
          <w:sz w:val="18"/>
          <w:szCs w:val="18"/>
          <w:lang w:eastAsia="zh-CN"/>
        </w:rPr>
        <w:t xml:space="preserve">Note: Maximum value of </w:t>
      </w:r>
      <w:proofErr w:type="spellStart"/>
      <w:r w:rsidR="00F05455" w:rsidRPr="0023543A">
        <w:rPr>
          <w:rFonts w:ascii="Arial" w:hAnsi="Arial" w:cs="Arial"/>
          <w:color w:val="000000" w:themeColor="text1"/>
          <w:sz w:val="18"/>
          <w:szCs w:val="18"/>
          <w:lang w:eastAsia="zh-CN"/>
        </w:rPr>
        <w:t>Lmax</w:t>
      </w:r>
      <w:proofErr w:type="spellEnd"/>
      <w:r w:rsidR="00F05455" w:rsidRPr="0023543A">
        <w:rPr>
          <w:rFonts w:ascii="Arial" w:hAnsi="Arial" w:cs="Arial"/>
          <w:color w:val="000000" w:themeColor="text1"/>
          <w:sz w:val="18"/>
          <w:szCs w:val="18"/>
          <w:lang w:eastAsia="zh-CN"/>
        </w:rPr>
        <w:t xml:space="preserve"> is no larger than 8 for semi-persistent CSI reporting on PUCCH</w:t>
      </w:r>
      <w:r w:rsidR="00F05455">
        <w:rPr>
          <w:sz w:val="22"/>
          <w:szCs w:val="22"/>
          <w:lang w:eastAsia="zh-CN"/>
        </w:rPr>
        <w:t xml:space="preserve">” may lead to confusion that whether the </w:t>
      </w:r>
      <w:proofErr w:type="spellStart"/>
      <w:r w:rsidR="00F05455">
        <w:rPr>
          <w:sz w:val="22"/>
          <w:szCs w:val="22"/>
          <w:lang w:eastAsia="zh-CN"/>
        </w:rPr>
        <w:t>Lmax</w:t>
      </w:r>
      <w:proofErr w:type="spellEnd"/>
      <w:r w:rsidR="00F05455">
        <w:rPr>
          <w:sz w:val="22"/>
          <w:szCs w:val="22"/>
          <w:lang w:eastAsia="zh-CN"/>
        </w:rPr>
        <w:t xml:space="preserve"> in the note means the maximum sub-configuration value per CSI report (already agreed to be 4) or the maximum sub-configuration value across all CSI reports (which we don’t think is the intention of the note). </w:t>
      </w:r>
      <w:proofErr w:type="gramStart"/>
      <w:r w:rsidR="00F05455">
        <w:rPr>
          <w:sz w:val="22"/>
          <w:szCs w:val="22"/>
          <w:lang w:eastAsia="zh-CN"/>
        </w:rPr>
        <w:t>So</w:t>
      </w:r>
      <w:proofErr w:type="gramEnd"/>
      <w:r w:rsidR="00F05455">
        <w:rPr>
          <w:sz w:val="22"/>
          <w:szCs w:val="22"/>
          <w:lang w:eastAsia="zh-CN"/>
        </w:rPr>
        <w:t xml:space="preserve"> we propose to delete the note. And the note “</w:t>
      </w:r>
      <w:r w:rsidR="00F05455" w:rsidRPr="0023543A">
        <w:rPr>
          <w:rFonts w:ascii="Arial" w:hAnsi="Arial" w:cs="Arial"/>
          <w:color w:val="000000" w:themeColor="text1"/>
          <w:sz w:val="18"/>
          <w:szCs w:val="18"/>
          <w:lang w:eastAsia="zh-CN"/>
        </w:rPr>
        <w:t>Note: Maximum value of N is no larger than 4 for semi-persistent CSI reporting on PUCCH</w:t>
      </w:r>
      <w:r w:rsidR="00F05455">
        <w:rPr>
          <w:sz w:val="22"/>
          <w:szCs w:val="22"/>
          <w:lang w:eastAsia="zh-CN"/>
        </w:rPr>
        <w:t xml:space="preserve">” can </w:t>
      </w:r>
      <w:r w:rsidR="001D4C66">
        <w:rPr>
          <w:sz w:val="22"/>
          <w:szCs w:val="22"/>
          <w:lang w:eastAsia="zh-CN"/>
        </w:rPr>
        <w:t xml:space="preserve">also </w:t>
      </w:r>
      <w:r w:rsidR="00F05455">
        <w:rPr>
          <w:sz w:val="22"/>
          <w:szCs w:val="22"/>
          <w:lang w:eastAsia="zh-CN"/>
        </w:rPr>
        <w:t>be deleted.</w:t>
      </w:r>
    </w:p>
    <w:p w14:paraId="56CB6B2B" w14:textId="2A2DE472" w:rsidR="00557084" w:rsidRDefault="00557084" w:rsidP="00F11BBE">
      <w:pPr>
        <w:pStyle w:val="ListParagraph"/>
        <w:numPr>
          <w:ilvl w:val="0"/>
          <w:numId w:val="6"/>
        </w:numPr>
        <w:autoSpaceDE/>
        <w:autoSpaceDN/>
        <w:adjustRightInd/>
        <w:spacing w:after="0" w:line="360" w:lineRule="auto"/>
        <w:ind w:left="357" w:hanging="357"/>
        <w:jc w:val="both"/>
        <w:rPr>
          <w:sz w:val="22"/>
          <w:szCs w:val="22"/>
          <w:lang w:eastAsia="zh-CN"/>
        </w:rPr>
      </w:pPr>
      <w:r>
        <w:rPr>
          <w:rFonts w:hint="eastAsia"/>
          <w:sz w:val="22"/>
          <w:szCs w:val="22"/>
          <w:lang w:eastAsia="zh-CN"/>
        </w:rPr>
        <w:t>F</w:t>
      </w:r>
      <w:r>
        <w:rPr>
          <w:sz w:val="22"/>
          <w:szCs w:val="22"/>
          <w:lang w:eastAsia="zh-CN"/>
        </w:rPr>
        <w:t xml:space="preserve">or FGs 42-1a/2a/1c/2c, </w:t>
      </w:r>
      <w:proofErr w:type="spellStart"/>
      <w:r>
        <w:rPr>
          <w:sz w:val="22"/>
          <w:szCs w:val="22"/>
          <w:lang w:eastAsia="zh-CN"/>
        </w:rPr>
        <w:t>Lmax</w:t>
      </w:r>
      <w:proofErr w:type="spellEnd"/>
      <w:r>
        <w:rPr>
          <w:sz w:val="22"/>
          <w:szCs w:val="22"/>
          <w:lang w:eastAsia="zh-CN"/>
        </w:rPr>
        <w:t xml:space="preserve"> and N are reported for SP-CSI reporting on PUCCH and PUSCH individually. For example, if a UE report </w:t>
      </w:r>
      <w:proofErr w:type="spellStart"/>
      <w:r>
        <w:rPr>
          <w:sz w:val="22"/>
          <w:szCs w:val="22"/>
          <w:lang w:eastAsia="zh-CN"/>
        </w:rPr>
        <w:t>Lmax</w:t>
      </w:r>
      <w:proofErr w:type="spellEnd"/>
      <w:r>
        <w:rPr>
          <w:sz w:val="22"/>
          <w:szCs w:val="22"/>
          <w:lang w:eastAsia="zh-CN"/>
        </w:rPr>
        <w:t xml:space="preserve"> =8 for 42-1a and </w:t>
      </w:r>
      <w:proofErr w:type="spellStart"/>
      <w:r>
        <w:rPr>
          <w:sz w:val="22"/>
          <w:szCs w:val="22"/>
          <w:lang w:eastAsia="zh-CN"/>
        </w:rPr>
        <w:t>Lmax</w:t>
      </w:r>
      <w:proofErr w:type="spellEnd"/>
      <w:r>
        <w:rPr>
          <w:sz w:val="22"/>
          <w:szCs w:val="22"/>
          <w:lang w:eastAsia="zh-CN"/>
        </w:rPr>
        <w:t xml:space="preserve"> =4 for 42-1c, when gNB configures both SP-CSI report on PUSCH and PUCCH, the </w:t>
      </w:r>
      <w:r w:rsidR="00937F46">
        <w:rPr>
          <w:sz w:val="22"/>
          <w:szCs w:val="22"/>
          <w:lang w:eastAsia="zh-CN"/>
        </w:rPr>
        <w:t xml:space="preserve">maximum sub-configurations for SP-CSI report originally triggered on PUSCH can be 8 and the maximum sub-configurations for SP-CSI report originally triggered on PUCCH can be 4. When PUCCH carrying SP-CSI report collides with a </w:t>
      </w:r>
      <w:r w:rsidR="00937F46">
        <w:rPr>
          <w:sz w:val="22"/>
          <w:szCs w:val="22"/>
          <w:lang w:eastAsia="zh-CN"/>
        </w:rPr>
        <w:lastRenderedPageBreak/>
        <w:t xml:space="preserve">PUSCH, the SP-CSI report originally triggered on PUCCH can be piggybacked on the PUSCH according to the rules in 38.213. In another example, if a UE report </w:t>
      </w:r>
      <w:proofErr w:type="spellStart"/>
      <w:r w:rsidR="00937F46">
        <w:rPr>
          <w:sz w:val="22"/>
          <w:szCs w:val="22"/>
          <w:lang w:eastAsia="zh-CN"/>
        </w:rPr>
        <w:t>Lmax</w:t>
      </w:r>
      <w:proofErr w:type="spellEnd"/>
      <w:r w:rsidR="00937F46">
        <w:rPr>
          <w:sz w:val="22"/>
          <w:szCs w:val="22"/>
          <w:lang w:eastAsia="zh-CN"/>
        </w:rPr>
        <w:t xml:space="preserve"> =2 for 42-1a and </w:t>
      </w:r>
      <w:proofErr w:type="spellStart"/>
      <w:r w:rsidR="00937F46">
        <w:rPr>
          <w:sz w:val="22"/>
          <w:szCs w:val="22"/>
          <w:lang w:eastAsia="zh-CN"/>
        </w:rPr>
        <w:t>Lmax</w:t>
      </w:r>
      <w:proofErr w:type="spellEnd"/>
      <w:r w:rsidR="00937F46">
        <w:rPr>
          <w:sz w:val="22"/>
          <w:szCs w:val="22"/>
          <w:lang w:eastAsia="zh-CN"/>
        </w:rPr>
        <w:t xml:space="preserve"> =4 for 42-1c, the maximum sub-configurations for SP-CSI report originally triggered on PUCCH can still be 4, but the SP-CSI report cannot be piggybacked on any PUSCH as 4 exceeds the </w:t>
      </w:r>
      <w:proofErr w:type="spellStart"/>
      <w:r w:rsidR="00937F46">
        <w:rPr>
          <w:sz w:val="22"/>
          <w:szCs w:val="22"/>
          <w:lang w:eastAsia="zh-CN"/>
        </w:rPr>
        <w:t>Lmax</w:t>
      </w:r>
      <w:proofErr w:type="spellEnd"/>
      <w:r w:rsidR="00937F46">
        <w:rPr>
          <w:sz w:val="22"/>
          <w:szCs w:val="22"/>
          <w:lang w:eastAsia="zh-CN"/>
        </w:rPr>
        <w:t xml:space="preserve"> reported for PUSCH. The second example will complicate the UL multiplexing rule and </w:t>
      </w:r>
      <w:r w:rsidR="00FF6A31">
        <w:rPr>
          <w:sz w:val="22"/>
          <w:szCs w:val="22"/>
          <w:lang w:eastAsia="zh-CN"/>
        </w:rPr>
        <w:t>lead</w:t>
      </w:r>
      <w:r w:rsidR="00937F46">
        <w:rPr>
          <w:sz w:val="22"/>
          <w:szCs w:val="22"/>
          <w:lang w:eastAsia="zh-CN"/>
        </w:rPr>
        <w:t xml:space="preserve"> large work for both specification and UE’s implementation.</w:t>
      </w:r>
      <w:r w:rsidR="001B6EC1">
        <w:rPr>
          <w:sz w:val="22"/>
          <w:szCs w:val="22"/>
          <w:lang w:eastAsia="zh-CN"/>
        </w:rPr>
        <w:t xml:space="preserve"> </w:t>
      </w:r>
      <w:proofErr w:type="gramStart"/>
      <w:r w:rsidR="001B6EC1">
        <w:rPr>
          <w:sz w:val="22"/>
          <w:szCs w:val="22"/>
          <w:lang w:eastAsia="zh-CN"/>
        </w:rPr>
        <w:t>So</w:t>
      </w:r>
      <w:proofErr w:type="gramEnd"/>
      <w:r w:rsidR="001B6EC1">
        <w:rPr>
          <w:sz w:val="22"/>
          <w:szCs w:val="22"/>
          <w:lang w:eastAsia="zh-CN"/>
        </w:rPr>
        <w:t xml:space="preserve"> we propose the </w:t>
      </w:r>
      <w:proofErr w:type="spellStart"/>
      <w:r w:rsidR="001B6EC1">
        <w:rPr>
          <w:sz w:val="22"/>
          <w:szCs w:val="22"/>
          <w:lang w:eastAsia="zh-CN"/>
        </w:rPr>
        <w:t>Lmax</w:t>
      </w:r>
      <w:proofErr w:type="spellEnd"/>
      <w:r w:rsidR="00193167" w:rsidRPr="00193167">
        <w:rPr>
          <w:sz w:val="22"/>
          <w:szCs w:val="22"/>
          <w:lang w:eastAsia="zh-CN"/>
        </w:rPr>
        <w:t xml:space="preserve"> </w:t>
      </w:r>
      <w:r w:rsidR="00193167">
        <w:rPr>
          <w:sz w:val="22"/>
          <w:szCs w:val="22"/>
          <w:lang w:eastAsia="zh-CN"/>
        </w:rPr>
        <w:t>reported</w:t>
      </w:r>
      <w:r w:rsidR="001B6EC1">
        <w:rPr>
          <w:sz w:val="22"/>
          <w:szCs w:val="22"/>
          <w:lang w:eastAsia="zh-CN"/>
        </w:rPr>
        <w:t xml:space="preserve"> for PUSCH should be equal or larger than the value for</w:t>
      </w:r>
      <w:r w:rsidR="00193167">
        <w:rPr>
          <w:sz w:val="22"/>
          <w:szCs w:val="22"/>
          <w:lang w:eastAsia="zh-CN"/>
        </w:rPr>
        <w:t xml:space="preserve"> reported</w:t>
      </w:r>
      <w:r w:rsidR="001B6EC1">
        <w:rPr>
          <w:sz w:val="22"/>
          <w:szCs w:val="22"/>
          <w:lang w:eastAsia="zh-CN"/>
        </w:rPr>
        <w:t xml:space="preserve"> PUCCH. And the sa</w:t>
      </w:r>
      <w:r w:rsidR="00B74DC9">
        <w:rPr>
          <w:sz w:val="22"/>
          <w:szCs w:val="22"/>
          <w:lang w:eastAsia="zh-CN"/>
        </w:rPr>
        <w:t>me restriction</w:t>
      </w:r>
      <w:r w:rsidR="001B6EC1">
        <w:rPr>
          <w:sz w:val="22"/>
          <w:szCs w:val="22"/>
          <w:lang w:eastAsia="zh-CN"/>
        </w:rPr>
        <w:t xml:space="preserve"> should be applied for N</w:t>
      </w:r>
      <w:r w:rsidR="0061661B">
        <w:rPr>
          <w:sz w:val="22"/>
          <w:szCs w:val="22"/>
          <w:lang w:eastAsia="zh-CN"/>
        </w:rPr>
        <w:t>.</w:t>
      </w:r>
    </w:p>
    <w:p w14:paraId="470E4717" w14:textId="77777777" w:rsidR="008D34E8" w:rsidRPr="00476F2F" w:rsidRDefault="008D34E8" w:rsidP="00437377">
      <w:pPr>
        <w:pStyle w:val="ListParagraph"/>
        <w:autoSpaceDE/>
        <w:autoSpaceDN/>
        <w:adjustRightInd/>
        <w:spacing w:after="0" w:line="360" w:lineRule="auto"/>
        <w:ind w:left="357"/>
        <w:jc w:val="both"/>
        <w:rPr>
          <w:sz w:val="22"/>
          <w:szCs w:val="22"/>
          <w:lang w:eastAsia="zh-CN"/>
        </w:rPr>
      </w:pPr>
    </w:p>
    <w:p w14:paraId="16693829" w14:textId="3C0BD269" w:rsidR="006B22B3" w:rsidRDefault="006B22B3" w:rsidP="006B22B3">
      <w:pPr>
        <w:snapToGrid w:val="0"/>
        <w:spacing w:after="0" w:line="360" w:lineRule="auto"/>
        <w:jc w:val="both"/>
        <w:rPr>
          <w:b/>
          <w:sz w:val="22"/>
          <w:lang w:eastAsia="zh-CN"/>
        </w:rPr>
      </w:pPr>
      <w:r w:rsidRPr="00C25E97">
        <w:rPr>
          <w:b/>
          <w:sz w:val="22"/>
          <w:u w:val="single"/>
          <w:lang w:eastAsia="zh-CN"/>
        </w:rPr>
        <w:t xml:space="preserve">Proposal </w:t>
      </w:r>
      <w:r w:rsidR="00F11BBE">
        <w:rPr>
          <w:b/>
          <w:sz w:val="22"/>
          <w:u w:val="single"/>
          <w:lang w:eastAsia="zh-CN"/>
        </w:rPr>
        <w:t>Nes-</w:t>
      </w:r>
      <w:r w:rsidR="0073293B">
        <w:rPr>
          <w:b/>
          <w:sz w:val="22"/>
          <w:u w:val="single"/>
          <w:lang w:eastAsia="zh-CN"/>
        </w:rPr>
        <w:t>1</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w:t>
      </w:r>
      <w:r w:rsidR="00BD33B3">
        <w:rPr>
          <w:b/>
          <w:sz w:val="22"/>
          <w:szCs w:val="22"/>
          <w:lang w:eastAsia="zh-CN"/>
        </w:rPr>
        <w:t>42-1a</w:t>
      </w:r>
      <w:r w:rsidR="00D70940">
        <w:rPr>
          <w:b/>
          <w:sz w:val="22"/>
          <w:szCs w:val="22"/>
          <w:lang w:eastAsia="zh-CN"/>
        </w:rPr>
        <w:t>/42-1c</w:t>
      </w:r>
      <w:r w:rsidR="00BD33B3">
        <w:rPr>
          <w:b/>
          <w:sz w:val="22"/>
          <w:szCs w:val="22"/>
          <w:lang w:eastAsia="zh-CN"/>
        </w:rPr>
        <w:t>/42-1b/</w:t>
      </w:r>
      <w:r w:rsidRPr="00851E84">
        <w:rPr>
          <w:b/>
          <w:sz w:val="22"/>
          <w:szCs w:val="22"/>
          <w:lang w:eastAsia="zh-CN"/>
        </w:rPr>
        <w:t>42-2</w:t>
      </w:r>
      <w:r w:rsidR="00BD33B3">
        <w:rPr>
          <w:b/>
          <w:sz w:val="22"/>
          <w:szCs w:val="22"/>
          <w:lang w:eastAsia="zh-CN"/>
        </w:rPr>
        <w:t>/42-2a</w:t>
      </w:r>
      <w:r w:rsidR="00D70940">
        <w:rPr>
          <w:b/>
          <w:sz w:val="22"/>
          <w:szCs w:val="22"/>
          <w:lang w:eastAsia="zh-CN"/>
        </w:rPr>
        <w:t>/42-2c</w:t>
      </w:r>
      <w:r w:rsidR="00BD33B3">
        <w:rPr>
          <w:b/>
          <w:sz w:val="22"/>
          <w:szCs w:val="22"/>
          <w:lang w:eastAsia="zh-CN"/>
        </w:rPr>
        <w:t>/42-2b</w:t>
      </w:r>
      <w:r w:rsidRPr="00851E84">
        <w:rPr>
          <w:b/>
          <w:sz w:val="22"/>
          <w:szCs w:val="22"/>
          <w:lang w:eastAsia="zh-CN"/>
        </w:rPr>
        <w:t>,</w:t>
      </w:r>
      <w:r w:rsidRPr="00851E84">
        <w:rPr>
          <w:b/>
          <w:sz w:val="22"/>
          <w:lang w:eastAsia="zh-CN"/>
        </w:rPr>
        <w:t xml:space="preserve"> </w:t>
      </w:r>
    </w:p>
    <w:p w14:paraId="4FBE52BB" w14:textId="6A4936F1" w:rsidR="006B22B3" w:rsidRPr="00BD33B3" w:rsidRDefault="00BD33B3" w:rsidP="00BD33B3">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N</w:t>
      </w:r>
      <w:r w:rsidRPr="00BD33B3">
        <w:rPr>
          <w:b/>
          <w:sz w:val="22"/>
          <w:lang w:eastAsia="zh-CN"/>
        </w:rPr>
        <w:t>o prerequisite feature groups are needed</w:t>
      </w:r>
      <w:r w:rsidR="006B22B3" w:rsidRPr="00BD33B3">
        <w:rPr>
          <w:b/>
          <w:sz w:val="22"/>
          <w:lang w:eastAsia="zh-CN"/>
        </w:rPr>
        <w:t>.</w:t>
      </w:r>
    </w:p>
    <w:p w14:paraId="12232C3A" w14:textId="526E55AD" w:rsidR="00C2119A" w:rsidRPr="00C2119A" w:rsidRDefault="00C2119A" w:rsidP="00C2119A">
      <w:pPr>
        <w:snapToGrid w:val="0"/>
        <w:spacing w:after="0" w:line="360" w:lineRule="auto"/>
        <w:jc w:val="both"/>
        <w:rPr>
          <w:b/>
          <w:sz w:val="22"/>
          <w:lang w:eastAsia="zh-CN"/>
        </w:rPr>
      </w:pPr>
      <w:r w:rsidRPr="00C2119A">
        <w:rPr>
          <w:b/>
          <w:sz w:val="22"/>
          <w:u w:val="single"/>
          <w:lang w:eastAsia="zh-CN"/>
        </w:rPr>
        <w:t xml:space="preserve">Proposal </w:t>
      </w:r>
      <w:r w:rsidR="00F11BBE">
        <w:rPr>
          <w:b/>
          <w:sz w:val="22"/>
          <w:u w:val="single"/>
          <w:lang w:eastAsia="zh-CN"/>
        </w:rPr>
        <w:t>Nes-</w:t>
      </w:r>
      <w:r>
        <w:rPr>
          <w:b/>
          <w:sz w:val="22"/>
          <w:u w:val="single"/>
          <w:lang w:eastAsia="zh-CN"/>
        </w:rPr>
        <w:t>2</w:t>
      </w:r>
      <w:r w:rsidRPr="00C2119A">
        <w:rPr>
          <w:b/>
          <w:sz w:val="22"/>
          <w:u w:val="single"/>
          <w:lang w:eastAsia="zh-CN"/>
        </w:rPr>
        <w:t xml:space="preserve">: </w:t>
      </w:r>
      <w:r w:rsidRPr="00C2119A">
        <w:rPr>
          <w:b/>
          <w:sz w:val="22"/>
          <w:lang w:eastAsia="zh-CN"/>
        </w:rPr>
        <w:t xml:space="preserve">For FG </w:t>
      </w:r>
      <w:r w:rsidRPr="00C2119A">
        <w:rPr>
          <w:b/>
          <w:sz w:val="22"/>
          <w:szCs w:val="22"/>
          <w:lang w:eastAsia="zh-CN"/>
        </w:rPr>
        <w:t>42-1/42-1a/42-1c/42-1b/42-2/42-2a/42-2c/42-2b,</w:t>
      </w:r>
      <w:r w:rsidRPr="00C2119A">
        <w:rPr>
          <w:b/>
          <w:sz w:val="22"/>
          <w:lang w:eastAsia="zh-CN"/>
        </w:rPr>
        <w:t xml:space="preserve"> </w:t>
      </w:r>
      <w:r>
        <w:rPr>
          <w:b/>
          <w:sz w:val="22"/>
          <w:lang w:eastAsia="zh-CN"/>
        </w:rPr>
        <w:t>add the following note:</w:t>
      </w:r>
    </w:p>
    <w:p w14:paraId="1EBBF0E0" w14:textId="3DD32FA1" w:rsidR="00C2119A" w:rsidRPr="00C2119A" w:rsidRDefault="00C2119A" w:rsidP="00C2119A">
      <w:pPr>
        <w:pStyle w:val="ListParagraph"/>
        <w:numPr>
          <w:ilvl w:val="0"/>
          <w:numId w:val="21"/>
        </w:numPr>
        <w:overflowPunct/>
        <w:autoSpaceDE/>
        <w:autoSpaceDN/>
        <w:snapToGrid w:val="0"/>
        <w:spacing w:after="0" w:line="360" w:lineRule="auto"/>
        <w:ind w:left="1560"/>
        <w:contextualSpacing w:val="0"/>
        <w:jc w:val="both"/>
        <w:rPr>
          <w:b/>
          <w:sz w:val="22"/>
          <w:lang w:eastAsia="zh-CN"/>
        </w:rPr>
      </w:pPr>
      <w:r w:rsidRPr="00C2119A">
        <w:rPr>
          <w:rFonts w:eastAsia="Times New Roman"/>
          <w:b/>
          <w:sz w:val="22"/>
          <w:lang w:eastAsia="zh-CN"/>
        </w:rPr>
        <w:t>Note: For components 4/5/6/7, the same value should be reported in FG 42-1/42-1a/42-1c/42-1b/42-2/42-2a/42-2c/42-2b regardless of P/SP/AP</w:t>
      </w:r>
      <w:r w:rsidRPr="00C2119A">
        <w:rPr>
          <w:rFonts w:eastAsia="Times New Roman" w:hint="eastAsia"/>
          <w:b/>
          <w:sz w:val="22"/>
          <w:lang w:eastAsia="zh-CN"/>
        </w:rPr>
        <w:t>-</w:t>
      </w:r>
      <w:r w:rsidRPr="00C2119A">
        <w:rPr>
          <w:rFonts w:eastAsia="Times New Roman"/>
          <w:b/>
          <w:sz w:val="22"/>
          <w:lang w:eastAsia="zh-CN"/>
        </w:rPr>
        <w:t>CSI report or SD/PD or PUCCH/PUSCH as in legacy FG 2-33. And the values reported is applied for CCs configured with at least a CSI report containing sub-configuration(s) while the values reported in FG 2-33 is used for CCs only configured with legacy CSI-report</w:t>
      </w:r>
      <w:r w:rsidRPr="00C2119A">
        <w:rPr>
          <w:rFonts w:eastAsia="Times New Roman" w:hint="eastAsia"/>
          <w:b/>
          <w:sz w:val="22"/>
          <w:lang w:eastAsia="zh-CN"/>
        </w:rPr>
        <w:t>(</w:t>
      </w:r>
      <w:r w:rsidRPr="00C2119A">
        <w:rPr>
          <w:rFonts w:eastAsia="Times New Roman"/>
          <w:b/>
          <w:sz w:val="22"/>
          <w:lang w:eastAsia="zh-CN"/>
        </w:rPr>
        <w:t>s</w:t>
      </w:r>
      <w:r w:rsidRPr="00C2119A">
        <w:rPr>
          <w:rFonts w:eastAsia="Times New Roman" w:hint="eastAsia"/>
          <w:b/>
          <w:sz w:val="22"/>
          <w:lang w:eastAsia="zh-CN"/>
        </w:rPr>
        <w:t>)</w:t>
      </w:r>
      <w:r w:rsidRPr="00C2119A">
        <w:rPr>
          <w:rFonts w:eastAsia="Times New Roman"/>
          <w:b/>
          <w:sz w:val="22"/>
          <w:lang w:eastAsia="zh-CN"/>
        </w:rPr>
        <w:t>.</w:t>
      </w:r>
    </w:p>
    <w:p w14:paraId="7869BD1D" w14:textId="68B520D2" w:rsidR="00B57EEF" w:rsidRDefault="006B22B3" w:rsidP="006B22B3">
      <w:pPr>
        <w:snapToGrid w:val="0"/>
        <w:spacing w:after="0" w:line="360" w:lineRule="auto"/>
        <w:jc w:val="both"/>
        <w:rPr>
          <w:b/>
          <w:sz w:val="22"/>
          <w:szCs w:val="22"/>
          <w:lang w:eastAsia="zh-CN"/>
        </w:rPr>
      </w:pPr>
      <w:r w:rsidRPr="00851E84">
        <w:rPr>
          <w:b/>
          <w:sz w:val="22"/>
          <w:u w:val="single"/>
          <w:lang w:eastAsia="zh-CN"/>
        </w:rPr>
        <w:t xml:space="preserve">Proposal </w:t>
      </w:r>
      <w:r w:rsidR="00F11BBE">
        <w:rPr>
          <w:b/>
          <w:sz w:val="22"/>
          <w:u w:val="single"/>
          <w:lang w:eastAsia="zh-CN"/>
        </w:rPr>
        <w:t>Nes-</w:t>
      </w:r>
      <w:r w:rsidR="00C2119A">
        <w:rPr>
          <w:b/>
          <w:sz w:val="22"/>
          <w:u w:val="single"/>
          <w:lang w:eastAsia="zh-CN"/>
        </w:rPr>
        <w:t>3</w:t>
      </w:r>
      <w:r w:rsidRPr="00851E84">
        <w:rPr>
          <w:b/>
          <w:sz w:val="22"/>
          <w:u w:val="single"/>
          <w:lang w:eastAsia="zh-CN"/>
        </w:rPr>
        <w:t xml:space="preserve">: </w:t>
      </w:r>
      <w:r w:rsidR="00E44D86" w:rsidRPr="00851E84">
        <w:rPr>
          <w:b/>
          <w:sz w:val="22"/>
          <w:lang w:eastAsia="zh-CN"/>
        </w:rPr>
        <w:t xml:space="preserve">For </w:t>
      </w:r>
      <w:r w:rsidR="00B57EEF" w:rsidRPr="00851E84">
        <w:rPr>
          <w:b/>
          <w:sz w:val="22"/>
          <w:lang w:eastAsia="zh-CN"/>
        </w:rPr>
        <w:t xml:space="preserve">FG </w:t>
      </w:r>
      <w:r w:rsidR="00B57EEF" w:rsidRPr="00C25E97">
        <w:rPr>
          <w:b/>
          <w:sz w:val="22"/>
          <w:szCs w:val="22"/>
          <w:lang w:eastAsia="zh-CN"/>
        </w:rPr>
        <w:t>42-1</w:t>
      </w:r>
      <w:r w:rsidR="00B57EEF">
        <w:rPr>
          <w:b/>
          <w:sz w:val="22"/>
          <w:szCs w:val="22"/>
          <w:lang w:eastAsia="zh-CN"/>
        </w:rPr>
        <w:t>/42-1a/42-1c/42-1b/</w:t>
      </w:r>
      <w:r w:rsidR="00B57EEF" w:rsidRPr="00851E84">
        <w:rPr>
          <w:b/>
          <w:sz w:val="22"/>
          <w:szCs w:val="22"/>
          <w:lang w:eastAsia="zh-CN"/>
        </w:rPr>
        <w:t>42-2</w:t>
      </w:r>
      <w:r w:rsidR="00B57EEF">
        <w:rPr>
          <w:b/>
          <w:sz w:val="22"/>
          <w:szCs w:val="22"/>
          <w:lang w:eastAsia="zh-CN"/>
        </w:rPr>
        <w:t>/42-2a/42-2c/42-2b/42-7</w:t>
      </w:r>
      <w:r w:rsidR="0061661B">
        <w:rPr>
          <w:b/>
          <w:sz w:val="22"/>
          <w:szCs w:val="22"/>
          <w:lang w:eastAsia="zh-CN"/>
        </w:rPr>
        <w:t>,</w:t>
      </w:r>
    </w:p>
    <w:p w14:paraId="7F540A5D" w14:textId="3D8E8DB9" w:rsidR="00073700" w:rsidRPr="00073700" w:rsidRDefault="00B57EEF" w:rsidP="00E96431">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rFonts w:hint="eastAsia"/>
          <w:b/>
          <w:sz w:val="22"/>
          <w:lang w:eastAsia="zh-CN"/>
        </w:rPr>
        <w:t>C</w:t>
      </w:r>
      <w:r>
        <w:rPr>
          <w:b/>
          <w:sz w:val="22"/>
          <w:lang w:eastAsia="zh-CN"/>
        </w:rPr>
        <w:t>onfirm the type is “Per band”</w:t>
      </w:r>
      <w:r w:rsidR="00E96431">
        <w:rPr>
          <w:b/>
          <w:sz w:val="22"/>
          <w:lang w:eastAsia="zh-CN"/>
        </w:rPr>
        <w:t xml:space="preserve"> with</w:t>
      </w:r>
      <w:r w:rsidRPr="00B57EEF">
        <w:rPr>
          <w:b/>
          <w:sz w:val="22"/>
          <w:lang w:eastAsia="zh-CN"/>
        </w:rPr>
        <w:t xml:space="preserve"> the components related to “across all CCs” </w:t>
      </w:r>
      <w:r w:rsidR="00E96431">
        <w:rPr>
          <w:b/>
          <w:sz w:val="22"/>
          <w:lang w:eastAsia="zh-CN"/>
        </w:rPr>
        <w:t xml:space="preserve">signalled </w:t>
      </w:r>
      <w:r w:rsidRPr="00B57EEF">
        <w:rPr>
          <w:b/>
          <w:sz w:val="22"/>
          <w:lang w:eastAsia="zh-CN"/>
        </w:rPr>
        <w:t>per BC</w:t>
      </w:r>
      <w:r w:rsidR="00E96431">
        <w:rPr>
          <w:b/>
          <w:sz w:val="22"/>
          <w:lang w:eastAsia="zh-CN"/>
        </w:rPr>
        <w:t>, as already agreed</w:t>
      </w:r>
      <w:r>
        <w:rPr>
          <w:b/>
          <w:sz w:val="22"/>
          <w:lang w:eastAsia="zh-CN"/>
        </w:rPr>
        <w:t>.</w:t>
      </w:r>
    </w:p>
    <w:p w14:paraId="656C36CB" w14:textId="5E3BE181" w:rsidR="00EF43EB" w:rsidRDefault="00D756C9" w:rsidP="001E0D73">
      <w:pPr>
        <w:autoSpaceDE/>
        <w:autoSpaceDN/>
        <w:adjustRightInd/>
        <w:spacing w:after="0" w:line="360" w:lineRule="auto"/>
        <w:rPr>
          <w:b/>
          <w:sz w:val="22"/>
          <w:szCs w:val="22"/>
          <w:lang w:eastAsia="zh-CN"/>
        </w:rPr>
      </w:pPr>
      <w:r w:rsidRPr="00851E84">
        <w:rPr>
          <w:b/>
          <w:sz w:val="22"/>
          <w:u w:val="single"/>
          <w:lang w:eastAsia="zh-CN"/>
        </w:rPr>
        <w:t xml:space="preserve">Proposal </w:t>
      </w:r>
      <w:r w:rsidR="00F11BBE">
        <w:rPr>
          <w:b/>
          <w:sz w:val="22"/>
          <w:u w:val="single"/>
          <w:lang w:eastAsia="zh-CN"/>
        </w:rPr>
        <w:t>Nes-</w:t>
      </w:r>
      <w:r>
        <w:rPr>
          <w:b/>
          <w:sz w:val="22"/>
          <w:u w:val="single"/>
          <w:lang w:eastAsia="zh-CN"/>
        </w:rPr>
        <w:t>4</w:t>
      </w:r>
      <w:r w:rsidRPr="00851E84">
        <w:rPr>
          <w:b/>
          <w:sz w:val="22"/>
          <w:u w:val="single"/>
          <w:lang w:eastAsia="zh-CN"/>
        </w:rPr>
        <w:t xml:space="preserve">: </w:t>
      </w:r>
      <w:r w:rsidRPr="00851E84">
        <w:rPr>
          <w:b/>
          <w:sz w:val="22"/>
          <w:lang w:eastAsia="zh-CN"/>
        </w:rPr>
        <w:t xml:space="preserve">For FG </w:t>
      </w:r>
      <w:r>
        <w:rPr>
          <w:b/>
          <w:sz w:val="22"/>
          <w:szCs w:val="22"/>
          <w:lang w:eastAsia="zh-CN"/>
        </w:rPr>
        <w:t>42-1c/42-2c, delete the following notes:</w:t>
      </w:r>
    </w:p>
    <w:p w14:paraId="74AFA1D1" w14:textId="73EEED9F" w:rsidR="00D756C9" w:rsidRPr="00F11BBE" w:rsidRDefault="00D756C9" w:rsidP="00F11BBE">
      <w:pPr>
        <w:pStyle w:val="ListParagraph"/>
        <w:numPr>
          <w:ilvl w:val="0"/>
          <w:numId w:val="21"/>
        </w:numPr>
        <w:overflowPunct/>
        <w:autoSpaceDE/>
        <w:autoSpaceDN/>
        <w:snapToGrid w:val="0"/>
        <w:spacing w:after="0" w:line="360" w:lineRule="auto"/>
        <w:ind w:left="1560"/>
        <w:contextualSpacing w:val="0"/>
        <w:jc w:val="both"/>
        <w:rPr>
          <w:rFonts w:eastAsia="Times New Roman"/>
          <w:b/>
          <w:sz w:val="22"/>
          <w:lang w:eastAsia="zh-CN"/>
        </w:rPr>
      </w:pPr>
      <w:r w:rsidRPr="00F11BBE">
        <w:rPr>
          <w:rFonts w:eastAsia="Times New Roman"/>
          <w:b/>
          <w:sz w:val="22"/>
          <w:lang w:eastAsia="zh-CN"/>
        </w:rPr>
        <w:t xml:space="preserve">Note: Maximum value of </w:t>
      </w:r>
      <w:proofErr w:type="spellStart"/>
      <w:r w:rsidRPr="00F11BBE">
        <w:rPr>
          <w:rFonts w:eastAsia="Times New Roman"/>
          <w:b/>
          <w:sz w:val="22"/>
          <w:lang w:eastAsia="zh-CN"/>
        </w:rPr>
        <w:t>Lmax</w:t>
      </w:r>
      <w:proofErr w:type="spellEnd"/>
      <w:r w:rsidRPr="00F11BBE">
        <w:rPr>
          <w:rFonts w:eastAsia="Times New Roman"/>
          <w:b/>
          <w:sz w:val="22"/>
          <w:lang w:eastAsia="zh-CN"/>
        </w:rPr>
        <w:t xml:space="preserve"> is no larger than 8 for semi-persistent CSI reporting on PUCCH.</w:t>
      </w:r>
    </w:p>
    <w:p w14:paraId="301EF296" w14:textId="60FEBB59" w:rsidR="00D756C9" w:rsidRDefault="00D756C9" w:rsidP="00F11BBE">
      <w:pPr>
        <w:pStyle w:val="ListParagraph"/>
        <w:numPr>
          <w:ilvl w:val="0"/>
          <w:numId w:val="21"/>
        </w:numPr>
        <w:overflowPunct/>
        <w:autoSpaceDE/>
        <w:autoSpaceDN/>
        <w:snapToGrid w:val="0"/>
        <w:spacing w:after="0" w:line="360" w:lineRule="auto"/>
        <w:ind w:left="1560"/>
        <w:contextualSpacing w:val="0"/>
        <w:jc w:val="both"/>
        <w:rPr>
          <w:rFonts w:eastAsia="SimSun"/>
          <w:b/>
          <w:iCs/>
          <w:sz w:val="22"/>
          <w:szCs w:val="22"/>
          <w:lang w:eastAsia="zh-CN"/>
        </w:rPr>
      </w:pPr>
      <w:r w:rsidRPr="00F11BBE">
        <w:rPr>
          <w:rFonts w:eastAsia="Times New Roman"/>
          <w:b/>
          <w:sz w:val="22"/>
          <w:lang w:eastAsia="zh-CN"/>
        </w:rPr>
        <w:t>Note: Maximum value of N is no larger than 4 for semi-persistent CSI reporting on PUCCH.</w:t>
      </w:r>
    </w:p>
    <w:p w14:paraId="768F58A0" w14:textId="4D2C314E" w:rsidR="00BA6A20" w:rsidRDefault="00BA6A20" w:rsidP="00BA6A20">
      <w:pPr>
        <w:autoSpaceDE/>
        <w:autoSpaceDN/>
        <w:adjustRightInd/>
        <w:spacing w:after="0" w:line="360" w:lineRule="auto"/>
        <w:rPr>
          <w:b/>
          <w:sz w:val="22"/>
          <w:szCs w:val="22"/>
          <w:lang w:eastAsia="zh-CN"/>
        </w:rPr>
      </w:pPr>
      <w:r w:rsidRPr="00851E84">
        <w:rPr>
          <w:b/>
          <w:sz w:val="22"/>
          <w:u w:val="single"/>
          <w:lang w:eastAsia="zh-CN"/>
        </w:rPr>
        <w:t xml:space="preserve">Proposal </w:t>
      </w:r>
      <w:r w:rsidR="00F11BBE">
        <w:rPr>
          <w:b/>
          <w:sz w:val="22"/>
          <w:u w:val="single"/>
          <w:lang w:eastAsia="zh-CN"/>
        </w:rPr>
        <w:t>Nes-</w:t>
      </w:r>
      <w:r>
        <w:rPr>
          <w:b/>
          <w:sz w:val="22"/>
          <w:u w:val="single"/>
          <w:lang w:eastAsia="zh-CN"/>
        </w:rPr>
        <w:t>5</w:t>
      </w:r>
      <w:r w:rsidRPr="00851E84">
        <w:rPr>
          <w:b/>
          <w:sz w:val="22"/>
          <w:u w:val="single"/>
          <w:lang w:eastAsia="zh-CN"/>
        </w:rPr>
        <w:t xml:space="preserve">: </w:t>
      </w:r>
      <w:r w:rsidRPr="00851E84">
        <w:rPr>
          <w:b/>
          <w:sz w:val="22"/>
          <w:lang w:eastAsia="zh-CN"/>
        </w:rPr>
        <w:t xml:space="preserve">For FG </w:t>
      </w:r>
      <w:r>
        <w:rPr>
          <w:b/>
          <w:sz w:val="22"/>
          <w:szCs w:val="22"/>
          <w:lang w:eastAsia="zh-CN"/>
        </w:rPr>
        <w:t>42-1c</w:t>
      </w:r>
      <w:r w:rsidRPr="00C2119A">
        <w:rPr>
          <w:b/>
          <w:sz w:val="22"/>
          <w:szCs w:val="22"/>
          <w:lang w:eastAsia="zh-CN"/>
        </w:rPr>
        <w:t>,</w:t>
      </w:r>
      <w:r w:rsidRPr="00C2119A">
        <w:rPr>
          <w:b/>
          <w:sz w:val="22"/>
          <w:lang w:eastAsia="zh-CN"/>
        </w:rPr>
        <w:t xml:space="preserve"> </w:t>
      </w:r>
      <w:r>
        <w:rPr>
          <w:b/>
          <w:sz w:val="22"/>
          <w:lang w:eastAsia="zh-CN"/>
        </w:rPr>
        <w:t>add the following note:</w:t>
      </w:r>
    </w:p>
    <w:p w14:paraId="374508DA" w14:textId="4682FAB1" w:rsidR="00BA6A20" w:rsidRDefault="00BA6A20" w:rsidP="00BA6A20">
      <w:pPr>
        <w:pStyle w:val="ListParagraph"/>
        <w:numPr>
          <w:ilvl w:val="0"/>
          <w:numId w:val="21"/>
        </w:numPr>
        <w:overflowPunct/>
        <w:autoSpaceDE/>
        <w:autoSpaceDN/>
        <w:snapToGrid w:val="0"/>
        <w:spacing w:after="0" w:line="360" w:lineRule="auto"/>
        <w:ind w:left="1560"/>
        <w:contextualSpacing w:val="0"/>
        <w:jc w:val="both"/>
        <w:rPr>
          <w:rFonts w:eastAsia="Times New Roman"/>
          <w:b/>
          <w:sz w:val="22"/>
          <w:lang w:eastAsia="zh-CN"/>
        </w:rPr>
      </w:pPr>
      <w:r>
        <w:rPr>
          <w:rFonts w:eastAsia="Times New Roman"/>
          <w:b/>
          <w:sz w:val="22"/>
          <w:lang w:eastAsia="zh-CN"/>
        </w:rPr>
        <w:t>Notes: The value</w:t>
      </w:r>
      <w:r w:rsidR="00193167" w:rsidRPr="00193167">
        <w:rPr>
          <w:rFonts w:eastAsia="Times New Roman"/>
          <w:b/>
          <w:sz w:val="22"/>
          <w:lang w:eastAsia="zh-CN"/>
        </w:rPr>
        <w:t xml:space="preserve"> </w:t>
      </w:r>
      <w:r w:rsidR="00193167">
        <w:rPr>
          <w:rFonts w:eastAsia="Times New Roman"/>
          <w:b/>
          <w:sz w:val="22"/>
          <w:lang w:eastAsia="zh-CN"/>
        </w:rPr>
        <w:t>reported</w:t>
      </w:r>
      <w:r>
        <w:rPr>
          <w:rFonts w:eastAsia="Times New Roman"/>
          <w:b/>
          <w:sz w:val="22"/>
          <w:lang w:eastAsia="zh-CN"/>
        </w:rPr>
        <w:t xml:space="preserve"> for </w:t>
      </w:r>
      <w:r w:rsidR="00476F2F" w:rsidRPr="00F11BBE">
        <w:rPr>
          <w:rFonts w:eastAsia="Times New Roman"/>
          <w:b/>
          <w:sz w:val="22"/>
          <w:lang w:eastAsia="zh-CN"/>
        </w:rPr>
        <w:t>Components</w:t>
      </w:r>
      <w:r w:rsidR="00476F2F">
        <w:rPr>
          <w:rFonts w:eastAsia="Times New Roman"/>
          <w:b/>
          <w:sz w:val="22"/>
          <w:lang w:eastAsia="zh-CN"/>
        </w:rPr>
        <w:t xml:space="preserve"> 2</w:t>
      </w:r>
      <w:r w:rsidR="00476F2F" w:rsidRPr="00F11BBE">
        <w:rPr>
          <w:rFonts w:eastAsia="Times New Roman"/>
          <w:b/>
          <w:sz w:val="22"/>
          <w:lang w:eastAsia="zh-CN"/>
        </w:rPr>
        <w:t xml:space="preserve"> and </w:t>
      </w:r>
      <w:r w:rsidR="00476F2F">
        <w:rPr>
          <w:rFonts w:eastAsia="Times New Roman"/>
          <w:b/>
          <w:sz w:val="22"/>
          <w:lang w:eastAsia="zh-CN"/>
        </w:rPr>
        <w:t>3</w:t>
      </w:r>
      <w:r>
        <w:rPr>
          <w:rFonts w:eastAsia="Times New Roman"/>
          <w:b/>
          <w:sz w:val="22"/>
          <w:lang w:eastAsia="zh-CN"/>
        </w:rPr>
        <w:t xml:space="preserve"> is no larger than the value </w:t>
      </w:r>
      <w:r w:rsidR="00193167">
        <w:rPr>
          <w:rFonts w:eastAsia="Times New Roman"/>
          <w:b/>
          <w:sz w:val="22"/>
          <w:lang w:eastAsia="zh-CN"/>
        </w:rPr>
        <w:t xml:space="preserve">reported </w:t>
      </w:r>
      <w:r>
        <w:rPr>
          <w:rFonts w:eastAsia="Times New Roman"/>
          <w:b/>
          <w:sz w:val="22"/>
          <w:lang w:eastAsia="zh-CN"/>
        </w:rPr>
        <w:t xml:space="preserve">for </w:t>
      </w:r>
      <w:r w:rsidR="00332AD9" w:rsidRPr="008B7360">
        <w:rPr>
          <w:rFonts w:eastAsia="Times New Roman"/>
          <w:b/>
          <w:sz w:val="22"/>
          <w:lang w:eastAsia="zh-CN"/>
        </w:rPr>
        <w:t xml:space="preserve">Components </w:t>
      </w:r>
      <w:r w:rsidR="00332AD9">
        <w:rPr>
          <w:rFonts w:eastAsia="Times New Roman"/>
          <w:b/>
          <w:sz w:val="22"/>
          <w:lang w:eastAsia="zh-CN"/>
        </w:rPr>
        <w:t>2</w:t>
      </w:r>
      <w:r w:rsidR="00332AD9" w:rsidRPr="008B7360">
        <w:rPr>
          <w:rFonts w:eastAsia="Times New Roman"/>
          <w:b/>
          <w:sz w:val="22"/>
          <w:lang w:eastAsia="zh-CN"/>
        </w:rPr>
        <w:t xml:space="preserve"> and 3</w:t>
      </w:r>
      <w:r>
        <w:rPr>
          <w:rFonts w:eastAsia="Times New Roman"/>
          <w:b/>
          <w:sz w:val="22"/>
          <w:lang w:eastAsia="zh-CN"/>
        </w:rPr>
        <w:t xml:space="preserve"> in FG 42-1a (if supported).</w:t>
      </w:r>
    </w:p>
    <w:p w14:paraId="7FDE5623" w14:textId="5E5EEAC2" w:rsidR="00BA6A20" w:rsidRPr="00F11BBE" w:rsidRDefault="00BA6A20" w:rsidP="00F11BBE">
      <w:pPr>
        <w:autoSpaceDE/>
        <w:autoSpaceDN/>
        <w:adjustRightInd/>
        <w:spacing w:after="0" w:line="360" w:lineRule="auto"/>
        <w:rPr>
          <w:b/>
          <w:sz w:val="22"/>
          <w:szCs w:val="22"/>
          <w:lang w:eastAsia="zh-CN"/>
        </w:rPr>
      </w:pPr>
      <w:r w:rsidRPr="00F11BBE">
        <w:rPr>
          <w:b/>
          <w:sz w:val="22"/>
          <w:u w:val="single"/>
          <w:lang w:eastAsia="zh-CN"/>
        </w:rPr>
        <w:t xml:space="preserve">Proposal </w:t>
      </w:r>
      <w:r w:rsidR="00F11BBE">
        <w:rPr>
          <w:b/>
          <w:sz w:val="22"/>
          <w:u w:val="single"/>
          <w:lang w:eastAsia="zh-CN"/>
        </w:rPr>
        <w:t>Nes-</w:t>
      </w:r>
      <w:r>
        <w:rPr>
          <w:b/>
          <w:sz w:val="22"/>
          <w:u w:val="single"/>
          <w:lang w:eastAsia="zh-CN"/>
        </w:rPr>
        <w:t>6</w:t>
      </w:r>
      <w:r w:rsidRPr="00F11BBE">
        <w:rPr>
          <w:b/>
          <w:sz w:val="22"/>
          <w:u w:val="single"/>
          <w:lang w:eastAsia="zh-CN"/>
        </w:rPr>
        <w:t xml:space="preserve">: </w:t>
      </w:r>
      <w:r w:rsidRPr="00F11BBE">
        <w:rPr>
          <w:b/>
          <w:sz w:val="22"/>
          <w:lang w:eastAsia="zh-CN"/>
        </w:rPr>
        <w:t xml:space="preserve">For FG </w:t>
      </w:r>
      <w:r w:rsidRPr="00F11BBE">
        <w:rPr>
          <w:b/>
          <w:sz w:val="22"/>
          <w:szCs w:val="22"/>
          <w:lang w:eastAsia="zh-CN"/>
        </w:rPr>
        <w:t>42-</w:t>
      </w:r>
      <w:r>
        <w:rPr>
          <w:b/>
          <w:sz w:val="22"/>
          <w:szCs w:val="22"/>
          <w:lang w:eastAsia="zh-CN"/>
        </w:rPr>
        <w:t>2</w:t>
      </w:r>
      <w:r w:rsidRPr="00F11BBE">
        <w:rPr>
          <w:b/>
          <w:sz w:val="22"/>
          <w:szCs w:val="22"/>
          <w:lang w:eastAsia="zh-CN"/>
        </w:rPr>
        <w:t>c,</w:t>
      </w:r>
      <w:r w:rsidRPr="00F11BBE">
        <w:rPr>
          <w:b/>
          <w:sz w:val="22"/>
          <w:lang w:eastAsia="zh-CN"/>
        </w:rPr>
        <w:t xml:space="preserve"> add the following note:</w:t>
      </w:r>
    </w:p>
    <w:p w14:paraId="20BBB768" w14:textId="69287FAB" w:rsidR="00BA6A20" w:rsidRPr="00BA6A20" w:rsidRDefault="00332AD9" w:rsidP="00F11BBE">
      <w:pPr>
        <w:pStyle w:val="ListParagraph"/>
        <w:numPr>
          <w:ilvl w:val="0"/>
          <w:numId w:val="21"/>
        </w:numPr>
        <w:overflowPunct/>
        <w:autoSpaceDE/>
        <w:autoSpaceDN/>
        <w:snapToGrid w:val="0"/>
        <w:spacing w:after="0" w:line="360" w:lineRule="auto"/>
        <w:ind w:left="1560"/>
        <w:contextualSpacing w:val="0"/>
        <w:jc w:val="both"/>
        <w:rPr>
          <w:rFonts w:eastAsia="SimSun"/>
          <w:b/>
          <w:iCs/>
          <w:sz w:val="22"/>
          <w:szCs w:val="22"/>
          <w:lang w:eastAsia="zh-CN"/>
        </w:rPr>
      </w:pPr>
      <w:r>
        <w:rPr>
          <w:rFonts w:eastAsia="Times New Roman"/>
          <w:b/>
          <w:sz w:val="22"/>
          <w:lang w:eastAsia="zh-CN"/>
        </w:rPr>
        <w:t>Notes: The value</w:t>
      </w:r>
      <w:r w:rsidRPr="00193167">
        <w:rPr>
          <w:rFonts w:eastAsia="Times New Roman"/>
          <w:b/>
          <w:sz w:val="22"/>
          <w:lang w:eastAsia="zh-CN"/>
        </w:rPr>
        <w:t xml:space="preserve"> </w:t>
      </w:r>
      <w:r>
        <w:rPr>
          <w:rFonts w:eastAsia="Times New Roman"/>
          <w:b/>
          <w:sz w:val="22"/>
          <w:lang w:eastAsia="zh-CN"/>
        </w:rPr>
        <w:t xml:space="preserve">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is no larger than the value 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in FG 42-2a (if supported).</w:t>
      </w:r>
    </w:p>
    <w:p w14:paraId="7793E5A8" w14:textId="77777777" w:rsidR="00BA6A20" w:rsidRDefault="00BA6A20" w:rsidP="001E0D73">
      <w:pPr>
        <w:autoSpaceDE/>
        <w:autoSpaceDN/>
        <w:adjustRightInd/>
        <w:spacing w:after="0" w:line="360" w:lineRule="auto"/>
        <w:rPr>
          <w:rFonts w:eastAsia="SimSun"/>
          <w:b/>
          <w:iCs/>
          <w:sz w:val="22"/>
          <w:szCs w:val="22"/>
          <w:lang w:eastAsia="zh-CN"/>
        </w:rPr>
      </w:pPr>
    </w:p>
    <w:p w14:paraId="5621E902" w14:textId="77777777" w:rsidR="008F4AE1" w:rsidRDefault="008F4AE1" w:rsidP="001E0D73">
      <w:pPr>
        <w:autoSpaceDE/>
        <w:autoSpaceDN/>
        <w:adjustRightInd/>
        <w:spacing w:after="0" w:line="360" w:lineRule="auto"/>
        <w:rPr>
          <w:rFonts w:eastAsia="SimSun"/>
          <w:b/>
          <w:iCs/>
          <w:sz w:val="22"/>
          <w:szCs w:val="22"/>
          <w:lang w:eastAsia="zh-CN"/>
        </w:rPr>
      </w:pPr>
    </w:p>
    <w:p w14:paraId="0874861B" w14:textId="64167DA4" w:rsidR="00A610C4" w:rsidRDefault="004813F4" w:rsidP="002B7D72">
      <w:pPr>
        <w:pStyle w:val="Heading1"/>
        <w:tabs>
          <w:tab w:val="num" w:pos="432"/>
        </w:tabs>
        <w:overflowPunct/>
        <w:snapToGrid w:val="0"/>
        <w:spacing w:after="120"/>
        <w:jc w:val="both"/>
        <w:rPr>
          <w:lang w:eastAsia="zh-CN"/>
        </w:rPr>
      </w:pPr>
      <w:r>
        <w:rPr>
          <w:lang w:eastAsia="zh-CN"/>
        </w:rPr>
        <w:t>Discussions on Rel-18 UE features for IoT NTN Enhancements</w:t>
      </w:r>
    </w:p>
    <w:p w14:paraId="74948EF7" w14:textId="5F180D2D" w:rsidR="00A10A1F" w:rsidRDefault="00A10A1F" w:rsidP="00A10A1F">
      <w:pPr>
        <w:pStyle w:val="ListParagraph"/>
        <w:numPr>
          <w:ilvl w:val="0"/>
          <w:numId w:val="5"/>
        </w:numPr>
        <w:rPr>
          <w:b/>
          <w:sz w:val="22"/>
          <w:szCs w:val="22"/>
          <w:lang w:eastAsia="zh-CN"/>
        </w:rPr>
      </w:pPr>
      <w:r>
        <w:rPr>
          <w:rFonts w:hint="eastAsia"/>
          <w:b/>
          <w:sz w:val="22"/>
          <w:szCs w:val="22"/>
          <w:lang w:eastAsia="zh-CN"/>
        </w:rPr>
        <w:t>F</w:t>
      </w:r>
      <w:r>
        <w:rPr>
          <w:b/>
          <w:sz w:val="22"/>
          <w:szCs w:val="22"/>
          <w:lang w:eastAsia="zh-CN"/>
        </w:rPr>
        <w:t>G2-4a/FG2-4b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69"/>
        <w:gridCol w:w="2658"/>
        <w:gridCol w:w="7780"/>
        <w:gridCol w:w="1169"/>
        <w:gridCol w:w="527"/>
        <w:gridCol w:w="517"/>
        <w:gridCol w:w="3230"/>
        <w:gridCol w:w="761"/>
        <w:gridCol w:w="447"/>
        <w:gridCol w:w="447"/>
        <w:gridCol w:w="1392"/>
        <w:gridCol w:w="1582"/>
      </w:tblGrid>
      <w:tr w:rsidR="00A10A1F" w14:paraId="40A7D153"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6AECF0D3" w14:textId="77777777" w:rsidR="00A10A1F" w:rsidRDefault="00A10A1F" w:rsidP="00A10A1F">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FB47B" w14:textId="77777777" w:rsidR="00A10A1F" w:rsidRDefault="00A10A1F" w:rsidP="00A10A1F">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hideMark/>
          </w:tcPr>
          <w:p w14:paraId="071BA6D5" w14:textId="77777777" w:rsidR="00A10A1F" w:rsidRDefault="00A10A1F" w:rsidP="00A10A1F">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hideMark/>
          </w:tcPr>
          <w:p w14:paraId="4ADBEC2E" w14:textId="77777777" w:rsidR="00A10A1F" w:rsidRDefault="00A10A1F" w:rsidP="00A10A1F">
            <w:pPr>
              <w:rPr>
                <w:rFonts w:cs="Arial"/>
                <w:color w:val="000000" w:themeColor="text1"/>
                <w:sz w:val="18"/>
                <w:szCs w:val="18"/>
                <w:lang w:val="en-US"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72008064" w14:textId="77777777" w:rsidR="00A10A1F" w:rsidRDefault="00A10A1F" w:rsidP="00A10A1F">
            <w:pPr>
              <w:rPr>
                <w:rFonts w:cs="Arial"/>
                <w:color w:val="000000" w:themeColor="text1"/>
                <w:sz w:val="18"/>
                <w:szCs w:val="18"/>
                <w:lang w:eastAsia="en-US"/>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184A7ACF" w14:textId="77777777" w:rsidR="00A10A1F" w:rsidRDefault="00A10A1F" w:rsidP="00A10A1F">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7C56220D" w14:textId="77777777" w:rsidR="00A10A1F" w:rsidRDefault="00A10A1F" w:rsidP="00A10A1F">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0F65382C" w14:textId="77777777" w:rsidR="00A10A1F" w:rsidRDefault="00A10A1F" w:rsidP="00A10A1F">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928B5BE" w14:textId="77777777" w:rsidR="00A10A1F" w:rsidRDefault="00A10A1F" w:rsidP="00A10A1F">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D117FB" w14:textId="77777777" w:rsidR="00A10A1F" w:rsidRDefault="00A10A1F" w:rsidP="00A10A1F">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1591EFD9" w14:textId="77777777" w:rsidR="00A10A1F" w:rsidRDefault="00A10A1F" w:rsidP="00A10A1F">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AAB0E62" w14:textId="77777777" w:rsidR="00A10A1F" w:rsidRDefault="00A10A1F" w:rsidP="00A10A1F">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2F538212" w14:textId="77777777" w:rsidR="00A10A1F" w:rsidRDefault="00A10A1F" w:rsidP="00A10A1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1B1B66B" w14:textId="77777777" w:rsidR="00A10A1F" w:rsidRDefault="00A10A1F" w:rsidP="00A10A1F">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09B00476" w14:textId="77777777" w:rsidR="00A10A1F" w:rsidRDefault="00A10A1F" w:rsidP="00A10A1F">
            <w:pPr>
              <w:pStyle w:val="TAL"/>
              <w:rPr>
                <w:rFonts w:cs="Arial"/>
                <w:color w:val="000000" w:themeColor="text1"/>
                <w:szCs w:val="18"/>
              </w:rPr>
            </w:pPr>
            <w:r>
              <w:rPr>
                <w:rFonts w:cs="Arial"/>
                <w:color w:val="000000" w:themeColor="text1"/>
                <w:szCs w:val="18"/>
              </w:rPr>
              <w:t>Optional with capability signalling</w:t>
            </w:r>
          </w:p>
        </w:tc>
      </w:tr>
      <w:tr w:rsidR="00A10A1F" w14:paraId="03100BD5"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506EB0DB" w14:textId="77777777" w:rsidR="00A10A1F" w:rsidRDefault="00A10A1F" w:rsidP="00A10A1F">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8399E6" w14:textId="77777777" w:rsidR="00A10A1F" w:rsidRDefault="00A10A1F" w:rsidP="00A10A1F">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hideMark/>
          </w:tcPr>
          <w:p w14:paraId="70B3EC4F" w14:textId="77777777" w:rsidR="00A10A1F" w:rsidRDefault="00A10A1F" w:rsidP="00A10A1F">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417D9826" w14:textId="77777777" w:rsidR="00A10A1F" w:rsidRDefault="00A10A1F" w:rsidP="00A10A1F">
            <w:pPr>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0A42B09E" w14:textId="77777777" w:rsidR="00A10A1F" w:rsidRDefault="00A10A1F" w:rsidP="00A10A1F">
            <w:pPr>
              <w:rPr>
                <w:rFonts w:cs="Arial"/>
                <w:color w:val="000000" w:themeColor="text1"/>
                <w:sz w:val="18"/>
                <w:szCs w:val="18"/>
                <w:lang w:eastAsia="zh-CN"/>
              </w:rPr>
            </w:pPr>
            <w:r>
              <w:rPr>
                <w:rFonts w:cs="Arial"/>
                <w:color w:val="000000" w:themeColor="text1"/>
                <w:sz w:val="18"/>
                <w:szCs w:val="18"/>
                <w:lang w:eastAsia="zh-CN"/>
              </w:rPr>
              <w:t xml:space="preserve">2. UE reports GNSS position fix time duration for measurement at least during the initial access stage and in connected mode via </w:t>
            </w:r>
            <w:proofErr w:type="spellStart"/>
            <w:r>
              <w:rPr>
                <w:rFonts w:cs="Arial"/>
                <w:color w:val="000000" w:themeColor="text1"/>
                <w:sz w:val="18"/>
                <w:szCs w:val="18"/>
                <w:lang w:eastAsia="zh-CN"/>
              </w:rPr>
              <w:t>RRCConnectionReestablishmentComplete</w:t>
            </w:r>
            <w:proofErr w:type="spellEnd"/>
            <w:r>
              <w:rPr>
                <w:rFonts w:cs="Arial"/>
                <w:color w:val="000000" w:themeColor="text1"/>
                <w:sz w:val="18"/>
                <w:szCs w:val="18"/>
                <w:lang w:eastAsia="zh-CN"/>
              </w:rPr>
              <w:t>-NB</w:t>
            </w:r>
          </w:p>
          <w:p w14:paraId="3B7E4376" w14:textId="77777777" w:rsidR="00A10A1F" w:rsidRDefault="00A10A1F" w:rsidP="00A10A1F">
            <w:pPr>
              <w:rPr>
                <w:rFonts w:cs="Arial"/>
                <w:color w:val="000000" w:themeColor="text1"/>
                <w:sz w:val="18"/>
                <w:szCs w:val="18"/>
                <w:lang w:eastAsia="zh-CN"/>
              </w:rPr>
            </w:pPr>
            <w:r>
              <w:rPr>
                <w:rFonts w:cs="Arial"/>
                <w:color w:val="000000" w:themeColor="text1"/>
                <w:sz w:val="18"/>
                <w:szCs w:val="18"/>
                <w:lang w:eastAsia="zh-CN"/>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75EEEA31" w14:textId="77777777" w:rsidR="00A10A1F" w:rsidRDefault="00A10A1F" w:rsidP="00A10A1F">
            <w:pPr>
              <w:pStyle w:val="TAL"/>
              <w:rPr>
                <w:rFonts w:cs="Arial"/>
                <w:color w:val="000000" w:themeColor="text1"/>
                <w:szCs w:val="18"/>
                <w:highlight w:val="yellow"/>
              </w:rPr>
            </w:pPr>
            <w:r>
              <w:rPr>
                <w:rFonts w:cs="Arial"/>
                <w:color w:val="000000" w:themeColor="text1"/>
                <w:szCs w:val="18"/>
                <w:highlight w:val="yellow"/>
              </w:rPr>
              <w:t>[Rel. 18 2-3b]</w:t>
            </w:r>
            <w:r w:rsidRPr="00A10A1F">
              <w:rPr>
                <w:rFonts w:cs="Arial"/>
                <w:color w:val="000000" w:themeColor="text1"/>
                <w:szCs w:val="18"/>
                <w:highlight w:val="yellow"/>
              </w:rPr>
              <w:t>, Rel. 17 2-1b</w:t>
            </w:r>
          </w:p>
        </w:tc>
        <w:tc>
          <w:tcPr>
            <w:tcW w:w="0" w:type="auto"/>
            <w:tcBorders>
              <w:top w:val="single" w:sz="4" w:space="0" w:color="auto"/>
              <w:left w:val="single" w:sz="4" w:space="0" w:color="auto"/>
              <w:bottom w:val="single" w:sz="4" w:space="0" w:color="auto"/>
              <w:right w:val="single" w:sz="4" w:space="0" w:color="auto"/>
            </w:tcBorders>
            <w:hideMark/>
          </w:tcPr>
          <w:p w14:paraId="699B6251" w14:textId="77777777" w:rsidR="00A10A1F" w:rsidRDefault="00A10A1F" w:rsidP="00A10A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917BBD5" w14:textId="77777777" w:rsidR="00A10A1F" w:rsidRDefault="00A10A1F" w:rsidP="00A10A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E8D9E43" w14:textId="77777777" w:rsidR="00A10A1F" w:rsidRDefault="00A10A1F" w:rsidP="00A10A1F">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49FD5FE8" w14:textId="77777777" w:rsidR="00A10A1F" w:rsidRPr="00A10A1F" w:rsidRDefault="00A10A1F" w:rsidP="00A10A1F">
            <w:pPr>
              <w:pStyle w:val="TAL"/>
              <w:rPr>
                <w:rFonts w:cs="Arial"/>
                <w:strike/>
                <w:color w:val="FF0000"/>
                <w:szCs w:val="18"/>
                <w:lang w:val="en-US" w:eastAsia="zh-CN"/>
              </w:rPr>
            </w:pPr>
            <w:r>
              <w:rPr>
                <w:rFonts w:cs="Arial"/>
                <w:strike/>
                <w:color w:val="FF0000"/>
                <w:szCs w:val="18"/>
                <w:lang w:val="en-US" w:eastAsia="zh-CN"/>
              </w:rPr>
              <w:t xml:space="preserve">WA: </w:t>
            </w:r>
            <w:r w:rsidRPr="00A10A1F">
              <w:rPr>
                <w:rFonts w:cs="Arial"/>
                <w:strike/>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85532F5" w14:textId="77777777" w:rsidR="00A10A1F" w:rsidRDefault="00A10A1F" w:rsidP="00A10A1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7909528" w14:textId="77777777" w:rsidR="00A10A1F" w:rsidRDefault="00A10A1F" w:rsidP="00A10A1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0B6E332" w14:textId="77777777" w:rsidR="00A10A1F" w:rsidRDefault="00A10A1F" w:rsidP="00A10A1F">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2336A977" w14:textId="77777777" w:rsidR="00A10A1F" w:rsidRPr="00A10A1F" w:rsidRDefault="00A10A1F" w:rsidP="00A10A1F">
            <w:pPr>
              <w:pStyle w:val="TAL"/>
              <w:rPr>
                <w:rFonts w:cs="Arial"/>
                <w:color w:val="000000" w:themeColor="text1"/>
                <w:szCs w:val="18"/>
              </w:rPr>
            </w:pPr>
            <w:r w:rsidRPr="00A10A1F">
              <w:rPr>
                <w:rFonts w:cs="Arial"/>
                <w:color w:val="000000" w:themeColor="text1"/>
                <w:szCs w:val="18"/>
              </w:rPr>
              <w:t>Optional with capability signalling</w:t>
            </w:r>
          </w:p>
        </w:tc>
      </w:tr>
    </w:tbl>
    <w:p w14:paraId="75D9BF71" w14:textId="3D923C73" w:rsidR="00A10A1F" w:rsidRDefault="00A10A1F" w:rsidP="00A10A1F">
      <w:pPr>
        <w:spacing w:after="100" w:afterAutospacing="1"/>
        <w:rPr>
          <w:rFonts w:eastAsiaTheme="minorEastAsia"/>
          <w:b/>
          <w:sz w:val="22"/>
          <w:szCs w:val="22"/>
          <w:lang w:eastAsia="zh-CN"/>
        </w:rPr>
      </w:pPr>
    </w:p>
    <w:p w14:paraId="2E25DEEC" w14:textId="55E24FA0" w:rsidR="00A10A1F" w:rsidRDefault="003678EA" w:rsidP="00A10A1F">
      <w:pPr>
        <w:spacing w:after="100" w:afterAutospacing="1"/>
        <w:rPr>
          <w:rFonts w:eastAsiaTheme="minorEastAsia"/>
          <w:b/>
          <w:sz w:val="22"/>
          <w:szCs w:val="22"/>
          <w:lang w:eastAsia="zh-CN"/>
        </w:rPr>
      </w:pPr>
      <w:r>
        <w:rPr>
          <w:rFonts w:eastAsiaTheme="minorEastAsia"/>
          <w:b/>
          <w:sz w:val="22"/>
          <w:szCs w:val="22"/>
          <w:lang w:eastAsia="zh-CN"/>
        </w:rPr>
        <w:t>Comments:</w:t>
      </w:r>
    </w:p>
    <w:p w14:paraId="3DC0A31D" w14:textId="77777777" w:rsidR="003678EA" w:rsidRDefault="003678EA" w:rsidP="00A10A1F">
      <w:pPr>
        <w:spacing w:after="100" w:afterAutospacing="1"/>
        <w:rPr>
          <w:sz w:val="22"/>
          <w:szCs w:val="22"/>
          <w:lang w:eastAsia="zh-CN"/>
        </w:rPr>
      </w:pPr>
      <w:r>
        <w:rPr>
          <w:sz w:val="22"/>
          <w:szCs w:val="22"/>
          <w:lang w:eastAsia="zh-CN"/>
        </w:rPr>
        <w:t xml:space="preserve">The prerequisite for FG2-4a and FG2-4b are not decided yet, as highlighted. </w:t>
      </w:r>
    </w:p>
    <w:p w14:paraId="7E427CB1" w14:textId="5FAD9621" w:rsidR="00A10A1F" w:rsidRPr="00F27F45" w:rsidRDefault="003678EA" w:rsidP="00A10A1F">
      <w:pPr>
        <w:spacing w:after="100" w:afterAutospacing="1"/>
        <w:rPr>
          <w:sz w:val="22"/>
          <w:szCs w:val="22"/>
          <w:lang w:eastAsia="zh-CN"/>
        </w:rPr>
      </w:pPr>
      <w:r>
        <w:rPr>
          <w:sz w:val="22"/>
          <w:szCs w:val="22"/>
          <w:lang w:eastAsia="zh-CN"/>
        </w:rPr>
        <w:t>A</w:t>
      </w:r>
      <w:r w:rsidR="00A10A1F" w:rsidRPr="00F27F45">
        <w:rPr>
          <w:sz w:val="22"/>
          <w:szCs w:val="22"/>
          <w:lang w:eastAsia="zh-CN"/>
        </w:rPr>
        <w:t>c</w:t>
      </w:r>
      <w:r>
        <w:rPr>
          <w:sz w:val="22"/>
          <w:szCs w:val="22"/>
          <w:lang w:eastAsia="zh-CN"/>
        </w:rPr>
        <w:t>c</w:t>
      </w:r>
      <w:r w:rsidR="00A10A1F" w:rsidRPr="00F27F45">
        <w:rPr>
          <w:sz w:val="22"/>
          <w:szCs w:val="22"/>
          <w:lang w:eastAsia="zh-CN"/>
        </w:rPr>
        <w:t xml:space="preserve">ording to the </w:t>
      </w:r>
      <w:r>
        <w:rPr>
          <w:sz w:val="22"/>
          <w:szCs w:val="22"/>
          <w:lang w:eastAsia="zh-CN"/>
        </w:rPr>
        <w:t xml:space="preserve">following </w:t>
      </w:r>
      <w:r w:rsidR="00A10A1F" w:rsidRPr="00F27F45">
        <w:rPr>
          <w:sz w:val="22"/>
          <w:szCs w:val="22"/>
          <w:lang w:eastAsia="zh-CN"/>
        </w:rPr>
        <w:t xml:space="preserve">agreement in RAN1#111, UE may perform autonomous GNSS measurement if there is no trigger is received. </w:t>
      </w:r>
    </w:p>
    <w:tbl>
      <w:tblPr>
        <w:tblStyle w:val="TableGrid"/>
        <w:tblW w:w="0" w:type="auto"/>
        <w:tblLook w:val="04A0" w:firstRow="1" w:lastRow="0" w:firstColumn="1" w:lastColumn="0" w:noHBand="0" w:noVBand="1"/>
      </w:tblPr>
      <w:tblGrid>
        <w:gridCol w:w="21683"/>
      </w:tblGrid>
      <w:tr w:rsidR="00A10A1F" w:rsidRPr="004813F4" w14:paraId="69FEB602" w14:textId="77777777" w:rsidTr="00A10A1F">
        <w:tc>
          <w:tcPr>
            <w:tcW w:w="21683" w:type="dxa"/>
          </w:tcPr>
          <w:p w14:paraId="57B68251" w14:textId="77777777" w:rsidR="00A10A1F" w:rsidRPr="00F27F45" w:rsidRDefault="00A10A1F" w:rsidP="003678EA">
            <w:pPr>
              <w:autoSpaceDE/>
              <w:autoSpaceDN/>
              <w:adjustRightInd/>
              <w:snapToGrid w:val="0"/>
              <w:spacing w:after="0"/>
              <w:rPr>
                <w:rFonts w:ascii="Times" w:eastAsia="Batang" w:hAnsi="Times"/>
                <w:b/>
                <w:iCs/>
                <w:sz w:val="22"/>
                <w:szCs w:val="22"/>
              </w:rPr>
            </w:pPr>
            <w:bookmarkStart w:id="18" w:name="_Hlk156936254"/>
            <w:r w:rsidRPr="00F27F45">
              <w:rPr>
                <w:rFonts w:ascii="Times" w:eastAsia="Batang" w:hAnsi="Times"/>
                <w:b/>
                <w:iCs/>
                <w:sz w:val="22"/>
                <w:szCs w:val="22"/>
                <w:highlight w:val="green"/>
              </w:rPr>
              <w:t>Agreement</w:t>
            </w:r>
          </w:p>
          <w:p w14:paraId="0FB24C8C" w14:textId="77777777" w:rsidR="00A10A1F" w:rsidRPr="00F27F45" w:rsidRDefault="00A10A1F" w:rsidP="003678EA">
            <w:pPr>
              <w:numPr>
                <w:ilvl w:val="0"/>
                <w:numId w:val="31"/>
              </w:numPr>
              <w:autoSpaceDE/>
              <w:autoSpaceDN/>
              <w:adjustRightInd/>
              <w:snapToGrid w:val="0"/>
              <w:spacing w:after="0"/>
              <w:ind w:left="0"/>
              <w:jc w:val="left"/>
              <w:textAlignment w:val="baseline"/>
              <w:rPr>
                <w:rFonts w:eastAsia="Calibri"/>
                <w:sz w:val="22"/>
                <w:szCs w:val="22"/>
              </w:rPr>
            </w:pPr>
            <w:r w:rsidRPr="00F27F45">
              <w:rPr>
                <w:rFonts w:eastAsia="Calibri"/>
                <w:bCs/>
                <w:iCs/>
                <w:sz w:val="22"/>
                <w:szCs w:val="22"/>
              </w:rPr>
              <w:lastRenderedPageBreak/>
              <w:t xml:space="preserve">For GNSS measurement in RRC connected, if </w:t>
            </w:r>
            <w:proofErr w:type="spellStart"/>
            <w:r w:rsidRPr="00F27F45">
              <w:rPr>
                <w:rFonts w:eastAsia="Calibri"/>
                <w:bCs/>
                <w:iCs/>
                <w:sz w:val="22"/>
                <w:szCs w:val="22"/>
              </w:rPr>
              <w:t>eNB</w:t>
            </w:r>
            <w:proofErr w:type="spellEnd"/>
            <w:r w:rsidRPr="00F27F45">
              <w:rPr>
                <w:rFonts w:eastAsia="Calibri"/>
                <w:bCs/>
                <w:iCs/>
                <w:sz w:val="22"/>
                <w:szCs w:val="22"/>
              </w:rPr>
              <w:t xml:space="preserve"> </w:t>
            </w:r>
            <w:proofErr w:type="spellStart"/>
            <w:r w:rsidRPr="00F27F45">
              <w:rPr>
                <w:rFonts w:eastAsia="Calibri"/>
                <w:bCs/>
                <w:iCs/>
                <w:sz w:val="22"/>
                <w:szCs w:val="22"/>
              </w:rPr>
              <w:t>aperiodically</w:t>
            </w:r>
            <w:proofErr w:type="spellEnd"/>
            <w:r w:rsidRPr="00F27F45">
              <w:rPr>
                <w:rFonts w:eastAsia="Calibri"/>
                <w:bCs/>
                <w:iCs/>
                <w:sz w:val="22"/>
                <w:szCs w:val="22"/>
              </w:rPr>
              <w:t xml:space="preserve"> triggers connected UE to make GNSS measurement, UE can re-acquire GNSS position fix with a gap</w:t>
            </w:r>
          </w:p>
          <w:p w14:paraId="462F58A5" w14:textId="77777777" w:rsidR="00A10A1F" w:rsidRPr="00F27F45" w:rsidRDefault="00A10A1F" w:rsidP="003678EA">
            <w:pPr>
              <w:numPr>
                <w:ilvl w:val="0"/>
                <w:numId w:val="31"/>
              </w:numPr>
              <w:autoSpaceDE/>
              <w:autoSpaceDN/>
              <w:adjustRightInd/>
              <w:snapToGrid w:val="0"/>
              <w:spacing w:after="0"/>
              <w:ind w:left="720"/>
              <w:jc w:val="left"/>
              <w:textAlignment w:val="baseline"/>
              <w:rPr>
                <w:rFonts w:eastAsia="Batang"/>
                <w:sz w:val="22"/>
                <w:szCs w:val="22"/>
              </w:rPr>
            </w:pPr>
            <w:r w:rsidRPr="00F27F45">
              <w:rPr>
                <w:rFonts w:eastAsia="Batang"/>
                <w:sz w:val="22"/>
                <w:szCs w:val="22"/>
              </w:rPr>
              <w:t>FFS details of gap configuration</w:t>
            </w:r>
          </w:p>
          <w:p w14:paraId="21689E37" w14:textId="77777777" w:rsidR="00A10A1F" w:rsidRPr="00F27F45" w:rsidRDefault="00A10A1F" w:rsidP="003678EA">
            <w:pPr>
              <w:autoSpaceDE/>
              <w:autoSpaceDN/>
              <w:adjustRightInd/>
              <w:snapToGrid w:val="0"/>
              <w:spacing w:after="0"/>
              <w:rPr>
                <w:bCs/>
                <w:iCs/>
                <w:sz w:val="22"/>
                <w:szCs w:val="22"/>
                <w:lang w:eastAsia="ko-KR"/>
              </w:rPr>
            </w:pPr>
            <w:r w:rsidRPr="00F27F45">
              <w:rPr>
                <w:bCs/>
                <w:iCs/>
                <w:sz w:val="22"/>
                <w:szCs w:val="22"/>
                <w:lang w:eastAsia="ko-KR"/>
              </w:rPr>
              <w:t xml:space="preserve">The UE may re-acquire GNSS autonomously (when configured by the network) if UE does not receive </w:t>
            </w:r>
            <w:proofErr w:type="spellStart"/>
            <w:r w:rsidRPr="00F27F45">
              <w:rPr>
                <w:bCs/>
                <w:iCs/>
                <w:sz w:val="22"/>
                <w:szCs w:val="22"/>
                <w:lang w:eastAsia="ko-KR"/>
              </w:rPr>
              <w:t>eNB</w:t>
            </w:r>
            <w:proofErr w:type="spellEnd"/>
            <w:r w:rsidRPr="00F27F45">
              <w:rPr>
                <w:bCs/>
                <w:iCs/>
                <w:sz w:val="22"/>
                <w:szCs w:val="22"/>
                <w:lang w:eastAsia="ko-KR"/>
              </w:rPr>
              <w:t xml:space="preserve"> trigger to make GNSS measurement</w:t>
            </w:r>
          </w:p>
          <w:p w14:paraId="458A6984" w14:textId="77777777" w:rsidR="00A10A1F" w:rsidRPr="00F27F45" w:rsidRDefault="00A10A1F" w:rsidP="003678EA">
            <w:pPr>
              <w:numPr>
                <w:ilvl w:val="0"/>
                <w:numId w:val="31"/>
              </w:numPr>
              <w:autoSpaceDE/>
              <w:autoSpaceDN/>
              <w:adjustRightInd/>
              <w:snapToGrid w:val="0"/>
              <w:spacing w:after="0"/>
              <w:ind w:left="720"/>
              <w:jc w:val="left"/>
              <w:textAlignment w:val="baseline"/>
              <w:rPr>
                <w:rFonts w:eastAsia="Batang"/>
                <w:sz w:val="22"/>
                <w:szCs w:val="22"/>
              </w:rPr>
            </w:pPr>
            <w:r w:rsidRPr="00F27F45">
              <w:rPr>
                <w:rFonts w:eastAsia="Batang"/>
                <w:sz w:val="22"/>
                <w:szCs w:val="22"/>
              </w:rPr>
              <w:t xml:space="preserve">FFS based on configured timing </w:t>
            </w:r>
          </w:p>
        </w:tc>
      </w:tr>
    </w:tbl>
    <w:bookmarkEnd w:id="18"/>
    <w:p w14:paraId="6B994862" w14:textId="74A3F139" w:rsidR="00A10A1F" w:rsidRPr="00F27F45" w:rsidRDefault="00A10A1F" w:rsidP="003678EA">
      <w:pPr>
        <w:snapToGrid w:val="0"/>
        <w:spacing w:beforeLines="50" w:before="120" w:after="0"/>
        <w:rPr>
          <w:sz w:val="22"/>
          <w:szCs w:val="22"/>
          <w:lang w:eastAsia="zh-CN"/>
        </w:rPr>
      </w:pPr>
      <w:r w:rsidRPr="00F27F45">
        <w:rPr>
          <w:sz w:val="22"/>
          <w:szCs w:val="22"/>
          <w:lang w:eastAsia="zh-CN"/>
        </w:rPr>
        <w:lastRenderedPageBreak/>
        <w:t xml:space="preserve">There are two cases UE does not receive the trigger, 1) UE support the aperiodic trigger-based GNSS measurement but </w:t>
      </w:r>
      <w:proofErr w:type="spellStart"/>
      <w:r w:rsidRPr="00F27F45">
        <w:rPr>
          <w:sz w:val="22"/>
          <w:szCs w:val="22"/>
          <w:lang w:eastAsia="zh-CN"/>
        </w:rPr>
        <w:t>eNB</w:t>
      </w:r>
      <w:proofErr w:type="spellEnd"/>
      <w:r w:rsidRPr="00F27F45">
        <w:rPr>
          <w:sz w:val="22"/>
          <w:szCs w:val="22"/>
          <w:lang w:eastAsia="zh-CN"/>
        </w:rPr>
        <w:t xml:space="preserve"> does not send the trigger; 2) UE do not report the capability of the aperiodic trigger-based GNSS measurement. The autonomous GNSS position fix can be enabled independently of the support of aperiodic GNSS measurement. Thus, FG 2-3a should not be the prerequisite feature group of FG 2-4a.</w:t>
      </w:r>
    </w:p>
    <w:p w14:paraId="727AD9C0" w14:textId="77777777" w:rsidR="00A10A1F" w:rsidRPr="00422E39" w:rsidRDefault="00A10A1F" w:rsidP="00A10A1F">
      <w:pPr>
        <w:spacing w:after="100" w:afterAutospacing="1"/>
        <w:rPr>
          <w:rFonts w:eastAsiaTheme="minorEastAsia"/>
          <w:sz w:val="22"/>
          <w:szCs w:val="22"/>
          <w:lang w:eastAsia="zh-CN"/>
        </w:rPr>
      </w:pPr>
      <w:r w:rsidRPr="00F27F45">
        <w:rPr>
          <w:sz w:val="22"/>
          <w:szCs w:val="22"/>
          <w:lang w:eastAsia="zh-CN"/>
        </w:rPr>
        <w:t>The similar comments can be applied to FG 2-4b for NB-IoT.</w:t>
      </w:r>
    </w:p>
    <w:p w14:paraId="6E008838" w14:textId="13FFF3E0" w:rsidR="00A10A1F" w:rsidRPr="00FF1E7A" w:rsidRDefault="00A10A1F" w:rsidP="00A10A1F">
      <w:pPr>
        <w:spacing w:after="100" w:afterAutospacing="1"/>
        <w:rPr>
          <w:rFonts w:eastAsiaTheme="minorEastAsia"/>
          <w:b/>
          <w:lang w:val="en-US" w:eastAsia="zh-CN"/>
        </w:rPr>
      </w:pPr>
      <w:r w:rsidRPr="00FF1E7A">
        <w:rPr>
          <w:b/>
          <w:sz w:val="22"/>
          <w:szCs w:val="22"/>
          <w:lang w:val="en-US" w:eastAsia="zh-CN"/>
        </w:rPr>
        <w:t xml:space="preserve">Proposal </w:t>
      </w:r>
      <w:r w:rsidR="00255812">
        <w:rPr>
          <w:b/>
          <w:sz w:val="22"/>
          <w:szCs w:val="22"/>
          <w:lang w:val="en-US" w:eastAsia="zh-CN"/>
        </w:rPr>
        <w:t xml:space="preserve">IoT </w:t>
      </w:r>
      <w:r w:rsidR="00F11BBE" w:rsidRPr="00FF1E7A">
        <w:rPr>
          <w:b/>
          <w:sz w:val="22"/>
          <w:szCs w:val="22"/>
          <w:lang w:val="en-US" w:eastAsia="zh-CN"/>
        </w:rPr>
        <w:t>Ntn-1</w:t>
      </w:r>
      <w:r w:rsidRPr="00FF1E7A">
        <w:rPr>
          <w:b/>
          <w:sz w:val="22"/>
          <w:szCs w:val="22"/>
          <w:lang w:val="en-US" w:eastAsia="zh-CN"/>
        </w:rPr>
        <w:t>:</w:t>
      </w:r>
      <w:r w:rsidRPr="00FF1E7A">
        <w:rPr>
          <w:sz w:val="22"/>
          <w:szCs w:val="22"/>
        </w:rPr>
        <w:t xml:space="preserve"> </w:t>
      </w:r>
      <w:r w:rsidRPr="00FF1E7A">
        <w:rPr>
          <w:b/>
          <w:sz w:val="22"/>
          <w:szCs w:val="22"/>
          <w:lang w:val="en-US" w:eastAsia="zh-CN"/>
        </w:rPr>
        <w:t>FG2-3a (FG2-3b) should not be</w:t>
      </w:r>
      <w:r w:rsidRPr="00FF1E7A">
        <w:rPr>
          <w:sz w:val="22"/>
          <w:szCs w:val="22"/>
        </w:rPr>
        <w:t xml:space="preserve"> </w:t>
      </w:r>
      <w:r w:rsidRPr="00FF1E7A">
        <w:rPr>
          <w:b/>
          <w:sz w:val="22"/>
          <w:szCs w:val="22"/>
          <w:lang w:val="en-US" w:eastAsia="zh-CN"/>
        </w:rPr>
        <w:t>the prerequisite feature group of FG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66"/>
        <w:gridCol w:w="2571"/>
        <w:gridCol w:w="8274"/>
        <w:gridCol w:w="1135"/>
        <w:gridCol w:w="527"/>
        <w:gridCol w:w="517"/>
        <w:gridCol w:w="3110"/>
        <w:gridCol w:w="589"/>
        <w:gridCol w:w="447"/>
        <w:gridCol w:w="447"/>
        <w:gridCol w:w="1356"/>
        <w:gridCol w:w="1545"/>
      </w:tblGrid>
      <w:tr w:rsidR="00A10A1F" w:rsidRPr="00220566" w14:paraId="28C0C9F8"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2576B4B9"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FFD1BB"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2-4a</w:t>
            </w:r>
          </w:p>
        </w:tc>
        <w:tc>
          <w:tcPr>
            <w:tcW w:w="0" w:type="auto"/>
            <w:tcBorders>
              <w:top w:val="single" w:sz="4" w:space="0" w:color="auto"/>
              <w:left w:val="single" w:sz="4" w:space="0" w:color="auto"/>
              <w:bottom w:val="single" w:sz="4" w:space="0" w:color="auto"/>
              <w:right w:val="single" w:sz="4" w:space="0" w:color="auto"/>
            </w:tcBorders>
            <w:hideMark/>
          </w:tcPr>
          <w:p w14:paraId="521DD96F" w14:textId="77777777" w:rsidR="00A10A1F" w:rsidRPr="00220566" w:rsidRDefault="00A10A1F" w:rsidP="00A10A1F">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eastAsia="en-US"/>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hideMark/>
          </w:tcPr>
          <w:p w14:paraId="5E2B63BE" w14:textId="77777777" w:rsidR="00A10A1F" w:rsidRPr="00220566" w:rsidRDefault="00A10A1F" w:rsidP="00A10A1F">
            <w:pPr>
              <w:rPr>
                <w:rFonts w:ascii="Arial" w:hAnsi="Arial" w:cs="Arial"/>
                <w:color w:val="000000"/>
                <w:sz w:val="18"/>
                <w:szCs w:val="18"/>
                <w:lang w:eastAsia="zh-CN"/>
              </w:rPr>
            </w:pPr>
            <w:r w:rsidRPr="00220566">
              <w:rPr>
                <w:rFonts w:ascii="Arial" w:hAnsi="Arial" w:cs="Arial"/>
                <w:color w:val="000000"/>
                <w:sz w:val="18"/>
                <w:szCs w:val="18"/>
                <w:lang w:eastAsia="zh-CN"/>
              </w:rPr>
              <w:t xml:space="preserve">1. UE re-acquires GNSS autonomously (when configured by the network) if it does not receive </w:t>
            </w:r>
            <w:proofErr w:type="spellStart"/>
            <w:r w:rsidRPr="00220566">
              <w:rPr>
                <w:rFonts w:ascii="Arial" w:hAnsi="Arial" w:cs="Arial"/>
                <w:color w:val="000000"/>
                <w:sz w:val="18"/>
                <w:szCs w:val="18"/>
                <w:lang w:eastAsia="zh-CN"/>
              </w:rPr>
              <w:t>eNB</w:t>
            </w:r>
            <w:proofErr w:type="spellEnd"/>
            <w:r w:rsidRPr="00220566">
              <w:rPr>
                <w:rFonts w:ascii="Arial" w:hAnsi="Arial" w:cs="Arial"/>
                <w:color w:val="000000"/>
                <w:sz w:val="18"/>
                <w:szCs w:val="18"/>
                <w:lang w:eastAsia="zh-CN"/>
              </w:rPr>
              <w:t xml:space="preserve"> GNSS measurement trigger</w:t>
            </w:r>
          </w:p>
          <w:p w14:paraId="419E69DB" w14:textId="77777777" w:rsidR="00A10A1F" w:rsidRPr="00220566" w:rsidRDefault="00A10A1F" w:rsidP="00A10A1F">
            <w:pPr>
              <w:rPr>
                <w:rFonts w:ascii="Arial" w:hAnsi="Arial" w:cs="Arial"/>
                <w:color w:val="000000"/>
                <w:sz w:val="18"/>
                <w:szCs w:val="18"/>
              </w:rPr>
            </w:pPr>
            <w:r w:rsidRPr="00220566">
              <w:rPr>
                <w:rFonts w:ascii="Arial" w:hAnsi="Arial" w:cs="Arial"/>
                <w:color w:val="000000"/>
                <w:sz w:val="18"/>
                <w:szCs w:val="18"/>
              </w:rPr>
              <w:t>2. UE reports GNSS position fix time duration for measurement at least during the initial access stage and in connected mode</w:t>
            </w:r>
            <w:r w:rsidRPr="00220566">
              <w:rPr>
                <w:rFonts w:ascii="Arial" w:hAnsi="Arial" w:cs="Arial"/>
                <w:color w:val="000000"/>
                <w:sz w:val="18"/>
                <w:szCs w:val="18"/>
                <w:lang w:val="en-US" w:eastAsia="en-US"/>
              </w:rPr>
              <w:t xml:space="preserve"> </w:t>
            </w:r>
            <w:r w:rsidRPr="00220566">
              <w:rPr>
                <w:rFonts w:ascii="Arial" w:hAnsi="Arial" w:cs="Arial"/>
                <w:color w:val="000000"/>
                <w:sz w:val="18"/>
                <w:szCs w:val="18"/>
                <w:lang w:val="en-US"/>
              </w:rPr>
              <w:t xml:space="preserve">via </w:t>
            </w:r>
            <w:proofErr w:type="spellStart"/>
            <w:r w:rsidRPr="00220566">
              <w:rPr>
                <w:rFonts w:ascii="Arial" w:hAnsi="Arial" w:cs="Arial"/>
                <w:color w:val="000000"/>
                <w:sz w:val="18"/>
                <w:szCs w:val="18"/>
                <w:lang w:val="en-US"/>
              </w:rPr>
              <w:t>RRCConnectionReestablishmentComplete</w:t>
            </w:r>
            <w:proofErr w:type="spellEnd"/>
            <w:r w:rsidRPr="00220566">
              <w:rPr>
                <w:rFonts w:ascii="Arial" w:hAnsi="Arial" w:cs="Arial"/>
                <w:color w:val="000000"/>
                <w:sz w:val="18"/>
                <w:szCs w:val="18"/>
                <w:lang w:val="en-US"/>
              </w:rPr>
              <w:t xml:space="preserve"> and </w:t>
            </w:r>
            <w:proofErr w:type="spellStart"/>
            <w:r w:rsidRPr="00220566">
              <w:rPr>
                <w:rFonts w:ascii="Arial" w:hAnsi="Arial" w:cs="Arial"/>
                <w:color w:val="000000"/>
                <w:sz w:val="18"/>
                <w:szCs w:val="18"/>
                <w:lang w:val="en-US"/>
              </w:rPr>
              <w:t>RRCConnectionReconfigurationComplete</w:t>
            </w:r>
            <w:proofErr w:type="spellEnd"/>
            <w:r w:rsidRPr="00220566">
              <w:rPr>
                <w:rFonts w:ascii="Arial" w:hAnsi="Arial" w:cs="Arial"/>
                <w:color w:val="000000"/>
                <w:sz w:val="18"/>
                <w:szCs w:val="18"/>
                <w:lang w:val="en-US"/>
              </w:rPr>
              <w:t xml:space="preserve"> for HO case</w:t>
            </w:r>
          </w:p>
          <w:p w14:paraId="754FDDBB" w14:textId="77777777" w:rsidR="00A10A1F" w:rsidRPr="00220566" w:rsidRDefault="00A10A1F" w:rsidP="00A10A1F">
            <w:pPr>
              <w:rPr>
                <w:rFonts w:ascii="Arial" w:hAnsi="Arial" w:cs="Arial"/>
                <w:color w:val="000000"/>
                <w:sz w:val="18"/>
                <w:szCs w:val="18"/>
              </w:rPr>
            </w:pPr>
            <w:r w:rsidRPr="00220566">
              <w:rPr>
                <w:rFonts w:ascii="Arial"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13FA53B6"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strike/>
                <w:color w:val="FF0000"/>
                <w:sz w:val="18"/>
                <w:szCs w:val="18"/>
                <w:highlight w:val="yellow"/>
                <w:lang w:eastAsia="en-US"/>
              </w:rPr>
              <w:t xml:space="preserve">[Rel. 18 </w:t>
            </w:r>
            <w:r w:rsidRPr="00220566">
              <w:rPr>
                <w:rFonts w:ascii="Arial" w:eastAsia="SimSun" w:hAnsi="Arial" w:cs="Arial"/>
                <w:strike/>
                <w:color w:val="FF0000"/>
                <w:sz w:val="18"/>
                <w:szCs w:val="18"/>
                <w:highlight w:val="yellow"/>
                <w:lang w:eastAsia="zh-CN"/>
              </w:rPr>
              <w:t>2-3a]</w:t>
            </w:r>
            <w:r w:rsidRPr="00220566">
              <w:rPr>
                <w:rFonts w:ascii="Arial" w:eastAsia="SimSun" w:hAnsi="Arial" w:cs="Arial"/>
                <w:color w:val="000000"/>
                <w:sz w:val="18"/>
                <w:szCs w:val="18"/>
                <w:lang w:eastAsia="zh-CN"/>
              </w:rPr>
              <w:t xml:space="preserve"> </w:t>
            </w:r>
            <w:r w:rsidRPr="00220566">
              <w:rPr>
                <w:rFonts w:ascii="Arial" w:eastAsia="SimSun" w:hAnsi="Arial" w:cs="Arial"/>
                <w:color w:val="000000"/>
                <w:sz w:val="18"/>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056A1B80" w14:textId="77777777" w:rsidR="00A10A1F" w:rsidRPr="00220566" w:rsidRDefault="00A10A1F" w:rsidP="00A10A1F">
            <w:pPr>
              <w:keepNext/>
              <w:keepLines/>
              <w:rPr>
                <w:rFonts w:ascii="Arial" w:eastAsia="SimSun" w:hAnsi="Arial" w:cs="Arial"/>
                <w:color w:val="000000"/>
                <w:sz w:val="18"/>
                <w:szCs w:val="18"/>
                <w:lang w:val="en-US"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2ADC1AF" w14:textId="77777777" w:rsidR="00A10A1F" w:rsidRPr="00220566" w:rsidRDefault="00A10A1F" w:rsidP="00A10A1F">
            <w:pPr>
              <w:keepNext/>
              <w:keepLines/>
              <w:rPr>
                <w:rFonts w:ascii="Arial" w:eastAsia="SimSun" w:hAnsi="Arial" w:cs="Arial"/>
                <w:color w:val="000000"/>
                <w:sz w:val="18"/>
                <w:szCs w:val="18"/>
                <w:lang w:val="en-US"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EEC3BA6" w14:textId="77777777" w:rsidR="00A10A1F" w:rsidRPr="00220566" w:rsidRDefault="00A10A1F" w:rsidP="00A10A1F">
            <w:pPr>
              <w:keepNext/>
              <w:keepLines/>
              <w:rPr>
                <w:rFonts w:ascii="Arial" w:eastAsia="SimSun" w:hAnsi="Arial" w:cs="Arial"/>
                <w:color w:val="000000"/>
                <w:sz w:val="18"/>
                <w:szCs w:val="18"/>
                <w:lang w:val="en-US" w:eastAsia="en-US"/>
              </w:rPr>
            </w:pPr>
            <w:r w:rsidRPr="00220566">
              <w:rPr>
                <w:rFonts w:ascii="Arial" w:eastAsia="SimSun" w:hAnsi="Arial" w:cs="Arial"/>
                <w:color w:val="000000"/>
                <w:sz w:val="18"/>
                <w:szCs w:val="18"/>
                <w:lang w:eastAsia="en-US"/>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77B950C7" w14:textId="77777777" w:rsidR="00A10A1F" w:rsidRPr="00220566" w:rsidRDefault="00A10A1F" w:rsidP="00A10A1F">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B5CDDB4" w14:textId="77777777" w:rsidR="00A10A1F" w:rsidRPr="00220566" w:rsidRDefault="00A10A1F" w:rsidP="00A10A1F">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54B1FC29"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4B238C75"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2DD03CFF"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Optional with capability signalling</w:t>
            </w:r>
          </w:p>
        </w:tc>
      </w:tr>
      <w:tr w:rsidR="00A10A1F" w:rsidRPr="00220566" w14:paraId="2D3988F6"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071105F0"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D8FAC"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2-4b</w:t>
            </w:r>
          </w:p>
        </w:tc>
        <w:tc>
          <w:tcPr>
            <w:tcW w:w="0" w:type="auto"/>
            <w:tcBorders>
              <w:top w:val="single" w:sz="4" w:space="0" w:color="auto"/>
              <w:left w:val="single" w:sz="4" w:space="0" w:color="auto"/>
              <w:bottom w:val="single" w:sz="4" w:space="0" w:color="auto"/>
              <w:right w:val="single" w:sz="4" w:space="0" w:color="auto"/>
            </w:tcBorders>
            <w:hideMark/>
          </w:tcPr>
          <w:p w14:paraId="101D77E7"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558D9828" w14:textId="77777777" w:rsidR="00A10A1F" w:rsidRPr="00220566" w:rsidRDefault="00A10A1F" w:rsidP="00A10A1F">
            <w:pPr>
              <w:rPr>
                <w:rFonts w:ascii="Arial" w:hAnsi="Arial" w:cs="Arial"/>
                <w:color w:val="000000"/>
                <w:sz w:val="18"/>
                <w:szCs w:val="18"/>
                <w:lang w:eastAsia="zh-CN"/>
              </w:rPr>
            </w:pPr>
            <w:r w:rsidRPr="00220566">
              <w:rPr>
                <w:rFonts w:ascii="Arial" w:hAnsi="Arial" w:cs="Arial"/>
                <w:color w:val="000000"/>
                <w:sz w:val="18"/>
                <w:szCs w:val="18"/>
                <w:lang w:eastAsia="zh-CN"/>
              </w:rPr>
              <w:t xml:space="preserve">1. UE re-acquires GNSS autonomously (when configured by the network) if it does not receive </w:t>
            </w:r>
            <w:proofErr w:type="spellStart"/>
            <w:r w:rsidRPr="00220566">
              <w:rPr>
                <w:rFonts w:ascii="Arial" w:hAnsi="Arial" w:cs="Arial"/>
                <w:color w:val="000000"/>
                <w:sz w:val="18"/>
                <w:szCs w:val="18"/>
                <w:lang w:eastAsia="zh-CN"/>
              </w:rPr>
              <w:t>eNB</w:t>
            </w:r>
            <w:proofErr w:type="spellEnd"/>
            <w:r w:rsidRPr="00220566">
              <w:rPr>
                <w:rFonts w:ascii="Arial" w:hAnsi="Arial" w:cs="Arial"/>
                <w:color w:val="000000"/>
                <w:sz w:val="18"/>
                <w:szCs w:val="18"/>
                <w:lang w:eastAsia="zh-CN"/>
              </w:rPr>
              <w:t xml:space="preserve"> GNSS measurement trigger</w:t>
            </w:r>
          </w:p>
          <w:p w14:paraId="34131C0F" w14:textId="77777777" w:rsidR="00A10A1F" w:rsidRPr="00220566" w:rsidRDefault="00A10A1F" w:rsidP="00A10A1F">
            <w:pPr>
              <w:rPr>
                <w:rFonts w:ascii="Arial" w:hAnsi="Arial" w:cs="Arial"/>
                <w:color w:val="000000"/>
                <w:sz w:val="18"/>
                <w:szCs w:val="18"/>
              </w:rPr>
            </w:pPr>
            <w:r w:rsidRPr="00220566">
              <w:rPr>
                <w:rFonts w:ascii="Arial" w:hAnsi="Arial" w:cs="Arial"/>
                <w:color w:val="000000"/>
                <w:sz w:val="18"/>
                <w:szCs w:val="18"/>
              </w:rPr>
              <w:t>2. UE reports GNSS position fix time duration for measurement at least during the initial access stage and in connected mode</w:t>
            </w:r>
            <w:r w:rsidRPr="00220566">
              <w:rPr>
                <w:rFonts w:ascii="Arial" w:hAnsi="Arial" w:cs="Arial"/>
                <w:color w:val="000000"/>
                <w:sz w:val="18"/>
                <w:szCs w:val="18"/>
                <w:lang w:val="en-US" w:eastAsia="en-US"/>
              </w:rPr>
              <w:t xml:space="preserve"> </w:t>
            </w:r>
            <w:r w:rsidRPr="00220566">
              <w:rPr>
                <w:rFonts w:ascii="Arial" w:hAnsi="Arial" w:cs="Arial"/>
                <w:color w:val="000000"/>
                <w:sz w:val="18"/>
                <w:szCs w:val="18"/>
                <w:lang w:val="en-US"/>
              </w:rPr>
              <w:t xml:space="preserve">via </w:t>
            </w:r>
            <w:proofErr w:type="spellStart"/>
            <w:r w:rsidRPr="00220566">
              <w:rPr>
                <w:rFonts w:ascii="Arial" w:hAnsi="Arial" w:cs="Arial"/>
                <w:color w:val="000000"/>
                <w:sz w:val="18"/>
                <w:szCs w:val="18"/>
                <w:lang w:val="en-US"/>
              </w:rPr>
              <w:t>RRCConnectionReestablishmentComplete</w:t>
            </w:r>
            <w:proofErr w:type="spellEnd"/>
            <w:r w:rsidRPr="00220566">
              <w:rPr>
                <w:rFonts w:ascii="Arial" w:hAnsi="Arial" w:cs="Arial"/>
                <w:color w:val="000000"/>
                <w:sz w:val="18"/>
                <w:szCs w:val="18"/>
                <w:lang w:val="en-US"/>
              </w:rPr>
              <w:t>-NB</w:t>
            </w:r>
          </w:p>
          <w:p w14:paraId="5C284A02" w14:textId="77777777" w:rsidR="00A10A1F" w:rsidRPr="00220566" w:rsidRDefault="00A10A1F" w:rsidP="00A10A1F">
            <w:pPr>
              <w:rPr>
                <w:rFonts w:ascii="Arial" w:hAnsi="Arial" w:cs="Arial"/>
                <w:color w:val="000000"/>
                <w:sz w:val="18"/>
                <w:szCs w:val="18"/>
                <w:lang w:eastAsia="zh-CN"/>
              </w:rPr>
            </w:pPr>
            <w:r w:rsidRPr="00220566">
              <w:rPr>
                <w:rFonts w:ascii="Arial"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10AC1169" w14:textId="77777777" w:rsidR="00A10A1F" w:rsidRPr="00220566" w:rsidRDefault="00A10A1F" w:rsidP="00A10A1F">
            <w:pPr>
              <w:keepNext/>
              <w:keepLines/>
              <w:rPr>
                <w:rFonts w:ascii="Arial" w:eastAsia="SimSun" w:hAnsi="Arial" w:cs="Arial"/>
                <w:color w:val="000000"/>
                <w:sz w:val="18"/>
                <w:szCs w:val="18"/>
                <w:highlight w:val="yellow"/>
                <w:lang w:eastAsia="en-US"/>
              </w:rPr>
            </w:pPr>
            <w:r w:rsidRPr="00220566">
              <w:rPr>
                <w:rFonts w:ascii="Arial" w:eastAsia="SimSun" w:hAnsi="Arial" w:cs="Arial"/>
                <w:strike/>
                <w:color w:val="FF0000"/>
                <w:sz w:val="18"/>
                <w:szCs w:val="18"/>
                <w:highlight w:val="yellow"/>
                <w:lang w:eastAsia="en-US"/>
              </w:rPr>
              <w:t>[Rel. 18 2-3b]</w:t>
            </w:r>
            <w:r w:rsidRPr="00220566">
              <w:rPr>
                <w:rFonts w:ascii="Arial" w:eastAsia="SimSun" w:hAnsi="Arial" w:cs="Arial"/>
                <w:strike/>
                <w:color w:val="FF0000"/>
                <w:sz w:val="18"/>
                <w:szCs w:val="18"/>
                <w:lang w:eastAsia="en-US"/>
              </w:rPr>
              <w:t>,</w:t>
            </w:r>
            <w:r w:rsidRPr="00220566">
              <w:rPr>
                <w:rFonts w:ascii="Arial" w:eastAsia="SimSun" w:hAnsi="Arial" w:cs="Arial"/>
                <w:color w:val="000000"/>
                <w:sz w:val="18"/>
                <w:szCs w:val="18"/>
                <w:lang w:eastAsia="en-US"/>
              </w:rPr>
              <w:t xml:space="preserve"> </w:t>
            </w:r>
            <w:r w:rsidRPr="00220566">
              <w:rPr>
                <w:rFonts w:ascii="Arial" w:eastAsia="SimSun" w:hAnsi="Arial" w:cs="Arial"/>
                <w:color w:val="000000"/>
                <w:sz w:val="18"/>
                <w:szCs w:val="18"/>
                <w:lang w:val="en-US" w:eastAsia="en-US"/>
              </w:rPr>
              <w:t>Rel. 17 2-1b</w:t>
            </w:r>
          </w:p>
        </w:tc>
        <w:tc>
          <w:tcPr>
            <w:tcW w:w="0" w:type="auto"/>
            <w:tcBorders>
              <w:top w:val="single" w:sz="4" w:space="0" w:color="auto"/>
              <w:left w:val="single" w:sz="4" w:space="0" w:color="auto"/>
              <w:bottom w:val="single" w:sz="4" w:space="0" w:color="auto"/>
              <w:right w:val="single" w:sz="4" w:space="0" w:color="auto"/>
            </w:tcBorders>
          </w:tcPr>
          <w:p w14:paraId="3424A517" w14:textId="77777777" w:rsidR="00A10A1F" w:rsidRPr="00220566" w:rsidRDefault="00A10A1F" w:rsidP="00A10A1F">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CDE22D1" w14:textId="77777777" w:rsidR="00A10A1F" w:rsidRPr="00220566" w:rsidRDefault="00A10A1F" w:rsidP="00A10A1F">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0EAA65B"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74FCE9C4" w14:textId="77777777" w:rsidR="00A10A1F" w:rsidRPr="00220566" w:rsidRDefault="00A10A1F" w:rsidP="00A10A1F">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5A0F605" w14:textId="77777777" w:rsidR="00A10A1F" w:rsidRPr="00220566" w:rsidRDefault="00A10A1F" w:rsidP="00A10A1F">
            <w:pPr>
              <w:keepNext/>
              <w:keepLines/>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B0AF45C" w14:textId="77777777" w:rsidR="00A10A1F" w:rsidRPr="00220566" w:rsidRDefault="00A10A1F" w:rsidP="00A10A1F">
            <w:pPr>
              <w:keepNext/>
              <w:keepLines/>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E4D3F64" w14:textId="77777777" w:rsidR="00A10A1F" w:rsidRPr="00220566" w:rsidRDefault="00A10A1F" w:rsidP="00A10A1F">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5485D497" w14:textId="77777777" w:rsidR="00A10A1F" w:rsidRPr="00220566" w:rsidRDefault="00A10A1F" w:rsidP="00A10A1F">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 xml:space="preserve">Optional with capability </w:t>
            </w:r>
            <w:proofErr w:type="spellStart"/>
            <w:r w:rsidRPr="00220566">
              <w:rPr>
                <w:rFonts w:ascii="Arial" w:eastAsia="SimSun" w:hAnsi="Arial" w:cs="Arial"/>
                <w:color w:val="000000"/>
                <w:sz w:val="18"/>
                <w:szCs w:val="18"/>
                <w:lang w:val="en-US" w:eastAsia="zh-CN"/>
              </w:rPr>
              <w:t>signalling</w:t>
            </w:r>
            <w:proofErr w:type="spellEnd"/>
          </w:p>
        </w:tc>
      </w:tr>
    </w:tbl>
    <w:p w14:paraId="30DF36B5" w14:textId="77777777" w:rsidR="00A10A1F" w:rsidRPr="00BE1A86" w:rsidRDefault="00A10A1F" w:rsidP="00A10A1F">
      <w:pPr>
        <w:spacing w:after="100" w:afterAutospacing="1"/>
        <w:rPr>
          <w:rFonts w:eastAsiaTheme="minorEastAsia"/>
          <w:b/>
          <w:sz w:val="22"/>
          <w:szCs w:val="22"/>
          <w:lang w:eastAsia="zh-CN"/>
        </w:rPr>
      </w:pPr>
    </w:p>
    <w:p w14:paraId="3D34169D" w14:textId="053C6DB3" w:rsidR="003678EA" w:rsidRPr="003678EA" w:rsidRDefault="003678EA" w:rsidP="003678EA">
      <w:pPr>
        <w:pStyle w:val="ListParagraph"/>
        <w:numPr>
          <w:ilvl w:val="0"/>
          <w:numId w:val="5"/>
        </w:numPr>
        <w:rPr>
          <w:b/>
          <w:sz w:val="22"/>
          <w:szCs w:val="22"/>
          <w:lang w:eastAsia="zh-CN"/>
        </w:rPr>
      </w:pPr>
      <w:r w:rsidRPr="003678EA">
        <w:rPr>
          <w:rFonts w:hint="eastAsia"/>
          <w:b/>
          <w:sz w:val="22"/>
          <w:szCs w:val="22"/>
          <w:lang w:eastAsia="zh-CN"/>
        </w:rPr>
        <w:t>F</w:t>
      </w:r>
      <w:r w:rsidRPr="003678EA">
        <w:rPr>
          <w:b/>
          <w:sz w:val="22"/>
          <w:szCs w:val="22"/>
          <w:lang w:eastAsia="zh-CN"/>
        </w:rPr>
        <w:t>G2-2a/FG2-2b/FG2-6a/FG2-6b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43"/>
        <w:gridCol w:w="3197"/>
        <w:gridCol w:w="3583"/>
        <w:gridCol w:w="2255"/>
        <w:gridCol w:w="527"/>
        <w:gridCol w:w="517"/>
        <w:gridCol w:w="4247"/>
        <w:gridCol w:w="1054"/>
        <w:gridCol w:w="447"/>
        <w:gridCol w:w="447"/>
        <w:gridCol w:w="1643"/>
        <w:gridCol w:w="2427"/>
      </w:tblGrid>
      <w:tr w:rsidR="003678EA" w14:paraId="535EEFE5" w14:textId="77777777" w:rsidTr="00F11BBE">
        <w:trPr>
          <w:trHeight w:val="20"/>
        </w:trPr>
        <w:tc>
          <w:tcPr>
            <w:tcW w:w="0" w:type="auto"/>
            <w:tcBorders>
              <w:top w:val="single" w:sz="4" w:space="0" w:color="auto"/>
              <w:left w:val="single" w:sz="4" w:space="0" w:color="auto"/>
              <w:bottom w:val="single" w:sz="4" w:space="0" w:color="auto"/>
              <w:right w:val="single" w:sz="4" w:space="0" w:color="auto"/>
            </w:tcBorders>
            <w:hideMark/>
          </w:tcPr>
          <w:p w14:paraId="0EF4B776" w14:textId="77777777" w:rsidR="003678EA" w:rsidRDefault="003678EA" w:rsidP="00F11BBE">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2EF3E5" w14:textId="77777777" w:rsidR="003678EA" w:rsidRDefault="003678EA" w:rsidP="00F11BBE">
            <w:pPr>
              <w:pStyle w:val="TAL"/>
              <w:rPr>
                <w:rFonts w:cs="Arial"/>
                <w:color w:val="000000" w:themeColor="text1"/>
                <w:szCs w:val="18"/>
              </w:rPr>
            </w:pPr>
            <w:r>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hideMark/>
          </w:tcPr>
          <w:p w14:paraId="6D4F83B6" w14:textId="77777777" w:rsidR="003678EA" w:rsidRDefault="003678EA" w:rsidP="00F11BBE">
            <w:pPr>
              <w:pStyle w:val="TAL"/>
              <w:rPr>
                <w:rFonts w:cs="Arial"/>
                <w:color w:val="000000" w:themeColor="text1"/>
                <w:szCs w:val="18"/>
              </w:rPr>
            </w:pPr>
            <w:r>
              <w:rPr>
                <w:rFonts w:cs="Arial"/>
                <w:color w:val="000000" w:themeColor="text1"/>
                <w:szCs w:val="18"/>
              </w:rPr>
              <w:t>NGSO for HARQ disabling for eMTC</w:t>
            </w:r>
          </w:p>
        </w:tc>
        <w:tc>
          <w:tcPr>
            <w:tcW w:w="0" w:type="auto"/>
            <w:tcBorders>
              <w:top w:val="single" w:sz="4" w:space="0" w:color="auto"/>
              <w:left w:val="single" w:sz="4" w:space="0" w:color="auto"/>
              <w:bottom w:val="single" w:sz="4" w:space="0" w:color="auto"/>
              <w:right w:val="single" w:sz="4" w:space="0" w:color="auto"/>
            </w:tcBorders>
            <w:hideMark/>
          </w:tcPr>
          <w:p w14:paraId="1E7CD00F" w14:textId="77777777" w:rsidR="003678EA" w:rsidRDefault="003678EA" w:rsidP="00F11BBE">
            <w:pPr>
              <w:rPr>
                <w:rFonts w:cs="Arial"/>
                <w:color w:val="000000" w:themeColor="text1"/>
                <w:sz w:val="18"/>
                <w:szCs w:val="18"/>
                <w:lang w:eastAsia="zh-CN"/>
              </w:rPr>
            </w:pPr>
            <w:r>
              <w:rPr>
                <w:rFonts w:cs="Arial"/>
                <w:color w:val="000000" w:themeColor="text1"/>
                <w:sz w:val="18"/>
                <w:szCs w:val="18"/>
              </w:rPr>
              <w:t>Support of NGSO for HARQ disabling for eMTC</w:t>
            </w:r>
          </w:p>
        </w:tc>
        <w:tc>
          <w:tcPr>
            <w:tcW w:w="0" w:type="auto"/>
            <w:tcBorders>
              <w:top w:val="single" w:sz="4" w:space="0" w:color="auto"/>
              <w:left w:val="single" w:sz="4" w:space="0" w:color="auto"/>
              <w:bottom w:val="single" w:sz="4" w:space="0" w:color="auto"/>
              <w:right w:val="single" w:sz="4" w:space="0" w:color="auto"/>
            </w:tcBorders>
            <w:hideMark/>
          </w:tcPr>
          <w:p w14:paraId="35469B81" w14:textId="77777777" w:rsidR="003678EA" w:rsidRDefault="003678EA" w:rsidP="00F11BBE">
            <w:pPr>
              <w:pStyle w:val="TAL"/>
              <w:rPr>
                <w:rFonts w:cs="Arial"/>
                <w:color w:val="000000" w:themeColor="text1"/>
                <w:szCs w:val="18"/>
              </w:rPr>
            </w:pPr>
            <w:r>
              <w:rPr>
                <w:rFonts w:cs="Arial"/>
                <w:color w:val="000000" w:themeColor="text1"/>
                <w:szCs w:val="18"/>
              </w:rPr>
              <w:t>At least one of 2-1a-1</w:t>
            </w:r>
          </w:p>
          <w:p w14:paraId="70C86559" w14:textId="77777777" w:rsidR="003678EA" w:rsidRDefault="003678EA" w:rsidP="00F11BBE">
            <w:pPr>
              <w:pStyle w:val="TAL"/>
              <w:rPr>
                <w:rFonts w:cs="Arial"/>
                <w:color w:val="000000" w:themeColor="text1"/>
                <w:szCs w:val="18"/>
              </w:rPr>
            </w:pPr>
            <w:r>
              <w:rPr>
                <w:rFonts w:cs="Arial"/>
                <w:color w:val="000000" w:themeColor="text1"/>
                <w:szCs w:val="18"/>
              </w:rPr>
              <w:t>2-1b-1</w:t>
            </w:r>
          </w:p>
          <w:p w14:paraId="52E4FE18" w14:textId="77777777" w:rsidR="003678EA" w:rsidRDefault="003678EA" w:rsidP="00F11BBE">
            <w:pPr>
              <w:pStyle w:val="TAL"/>
              <w:rPr>
                <w:rFonts w:cs="Arial"/>
                <w:color w:val="000000" w:themeColor="text1"/>
                <w:szCs w:val="18"/>
              </w:rPr>
            </w:pPr>
            <w:r>
              <w:rPr>
                <w:rFonts w:cs="Arial"/>
                <w:color w:val="000000" w:themeColor="text1"/>
                <w:szCs w:val="18"/>
              </w:rPr>
              <w:t>2-1c-1</w:t>
            </w:r>
          </w:p>
          <w:p w14:paraId="35F4B4D0" w14:textId="77777777" w:rsidR="003678EA" w:rsidRDefault="003678EA" w:rsidP="00F11BBE">
            <w:pPr>
              <w:pStyle w:val="TAL"/>
              <w:rPr>
                <w:rFonts w:cs="Arial"/>
                <w:color w:val="000000" w:themeColor="text1"/>
                <w:szCs w:val="18"/>
              </w:rPr>
            </w:pPr>
            <w:r>
              <w:rPr>
                <w:rFonts w:cs="Arial"/>
                <w:color w:val="000000" w:themeColor="text1"/>
                <w:szCs w:val="18"/>
              </w:rPr>
              <w:t>2-1a-2</w:t>
            </w:r>
          </w:p>
          <w:p w14:paraId="07C95E17" w14:textId="77777777" w:rsidR="003678EA" w:rsidRDefault="003678EA" w:rsidP="00F11BBE">
            <w:pPr>
              <w:pStyle w:val="TAL"/>
              <w:rPr>
                <w:rFonts w:cs="Arial"/>
                <w:color w:val="000000" w:themeColor="text1"/>
                <w:szCs w:val="18"/>
              </w:rPr>
            </w:pPr>
            <w:r>
              <w:rPr>
                <w:rFonts w:cs="Arial"/>
                <w:color w:val="000000" w:themeColor="text1"/>
                <w:szCs w:val="18"/>
              </w:rPr>
              <w:t>2-1b-2</w:t>
            </w:r>
          </w:p>
          <w:p w14:paraId="532B599E" w14:textId="77777777" w:rsidR="003678EA" w:rsidRDefault="003678EA" w:rsidP="00F11BBE">
            <w:pPr>
              <w:pStyle w:val="TAL"/>
              <w:rPr>
                <w:rFonts w:cs="Arial"/>
                <w:color w:val="000000" w:themeColor="text1"/>
                <w:szCs w:val="18"/>
              </w:rPr>
            </w:pPr>
            <w:r>
              <w:rPr>
                <w:rFonts w:cs="Arial"/>
                <w:color w:val="000000" w:themeColor="text1"/>
                <w:szCs w:val="18"/>
              </w:rPr>
              <w:t>2-1c-2</w:t>
            </w:r>
          </w:p>
          <w:p w14:paraId="4119E441" w14:textId="77777777" w:rsidR="003678EA" w:rsidRDefault="003678EA" w:rsidP="00F11BBE">
            <w:pPr>
              <w:pStyle w:val="TAL"/>
              <w:rPr>
                <w:rFonts w:cs="Arial"/>
                <w:color w:val="000000" w:themeColor="text1"/>
                <w:szCs w:val="18"/>
              </w:rPr>
            </w:pPr>
            <w:r>
              <w:rPr>
                <w:rFonts w:cs="Arial"/>
                <w:color w:val="000000" w:themeColor="text1"/>
                <w:szCs w:val="18"/>
              </w:rPr>
              <w:t>2-1d-1</w:t>
            </w:r>
          </w:p>
          <w:p w14:paraId="195673FF" w14:textId="77777777" w:rsidR="003678EA" w:rsidRDefault="003678EA" w:rsidP="00F11BBE">
            <w:pPr>
              <w:pStyle w:val="TAL"/>
              <w:rPr>
                <w:rFonts w:cs="Arial"/>
                <w:color w:val="000000" w:themeColor="text1"/>
                <w:szCs w:val="18"/>
              </w:rPr>
            </w:pPr>
            <w:r>
              <w:rPr>
                <w:rFonts w:cs="Arial"/>
                <w:color w:val="000000" w:themeColor="text1"/>
                <w:szCs w:val="18"/>
              </w:rPr>
              <w:t>2-1d-2</w:t>
            </w:r>
          </w:p>
          <w:p w14:paraId="24ACC412" w14:textId="77777777" w:rsidR="003678EA" w:rsidRDefault="003678EA" w:rsidP="00F11BBE">
            <w:pPr>
              <w:pStyle w:val="TAL"/>
              <w:rPr>
                <w:rFonts w:cs="Arial"/>
                <w:color w:val="000000" w:themeColor="text1"/>
                <w:szCs w:val="18"/>
                <w:highlight w:val="yellow"/>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hideMark/>
          </w:tcPr>
          <w:p w14:paraId="12EAB67E" w14:textId="77777777" w:rsidR="003678EA" w:rsidRDefault="003678EA" w:rsidP="00F11BB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167ABFB" w14:textId="77777777" w:rsidR="003678EA" w:rsidRDefault="003678EA" w:rsidP="00F11BB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3D9C78" w14:textId="77777777" w:rsidR="003678EA" w:rsidRDefault="003678EA" w:rsidP="00F11BBE">
            <w:pPr>
              <w:pStyle w:val="TAL"/>
              <w:rPr>
                <w:rFonts w:cs="Arial"/>
                <w:color w:val="000000" w:themeColor="text1"/>
                <w:szCs w:val="18"/>
              </w:rPr>
            </w:pPr>
            <w:r>
              <w:rPr>
                <w:rFonts w:cs="Arial"/>
                <w:color w:val="000000" w:themeColor="text1"/>
                <w:szCs w:val="18"/>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hideMark/>
          </w:tcPr>
          <w:p w14:paraId="03A86ABC" w14:textId="77777777" w:rsidR="003678EA" w:rsidRDefault="003678EA" w:rsidP="00F11BBE">
            <w:pPr>
              <w:pStyle w:val="TAL"/>
              <w:rPr>
                <w:rFonts w:cs="Arial"/>
                <w:color w:val="000000" w:themeColor="text1"/>
                <w:szCs w:val="18"/>
                <w:highlight w:val="dark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F13582E"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42ACB28"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8C08D7C" w14:textId="77777777" w:rsidR="003678EA" w:rsidRDefault="003678EA" w:rsidP="00F11BBE">
            <w:pPr>
              <w:pStyle w:val="TAL"/>
              <w:rPr>
                <w:rFonts w:cs="Arial"/>
                <w:strike/>
                <w:color w:val="FF0000"/>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5E007A41" w14:textId="77777777" w:rsidR="003678EA" w:rsidRDefault="003678EA" w:rsidP="00F11BBE">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3678EA" w14:paraId="57F15CB0" w14:textId="77777777" w:rsidTr="00F11BBE">
        <w:trPr>
          <w:trHeight w:val="20"/>
        </w:trPr>
        <w:tc>
          <w:tcPr>
            <w:tcW w:w="0" w:type="auto"/>
            <w:tcBorders>
              <w:top w:val="single" w:sz="4" w:space="0" w:color="auto"/>
              <w:left w:val="single" w:sz="4" w:space="0" w:color="auto"/>
              <w:bottom w:val="single" w:sz="4" w:space="0" w:color="auto"/>
              <w:right w:val="single" w:sz="4" w:space="0" w:color="auto"/>
            </w:tcBorders>
            <w:hideMark/>
          </w:tcPr>
          <w:p w14:paraId="7C260DB0" w14:textId="77777777" w:rsidR="003678EA" w:rsidRDefault="003678EA" w:rsidP="00F11BBE">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E80F8C" w14:textId="77777777" w:rsidR="003678EA" w:rsidRDefault="003678EA" w:rsidP="00F11BBE">
            <w:pPr>
              <w:pStyle w:val="TAL"/>
              <w:rPr>
                <w:rFonts w:cs="Arial"/>
                <w:color w:val="000000" w:themeColor="text1"/>
                <w:szCs w:val="18"/>
              </w:rPr>
            </w:pPr>
            <w:r>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hideMark/>
          </w:tcPr>
          <w:p w14:paraId="13A95C62" w14:textId="77777777" w:rsidR="003678EA" w:rsidRDefault="003678EA" w:rsidP="00F11BBE">
            <w:pPr>
              <w:pStyle w:val="TAL"/>
              <w:rPr>
                <w:rFonts w:cs="Arial"/>
                <w:color w:val="000000" w:themeColor="text1"/>
                <w:szCs w:val="18"/>
              </w:rPr>
            </w:pPr>
            <w:r>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6349CC01" w14:textId="77777777" w:rsidR="003678EA" w:rsidRDefault="003678EA" w:rsidP="00F11BBE">
            <w:pPr>
              <w:rPr>
                <w:rFonts w:cs="Arial"/>
                <w:color w:val="000000" w:themeColor="text1"/>
                <w:sz w:val="18"/>
                <w:szCs w:val="18"/>
                <w:lang w:eastAsia="zh-CN"/>
              </w:rPr>
            </w:pPr>
            <w:r>
              <w:rPr>
                <w:rFonts w:cs="Arial"/>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2124293E" w14:textId="77777777" w:rsidR="003678EA" w:rsidRDefault="003678EA" w:rsidP="00F11BBE">
            <w:pPr>
              <w:pStyle w:val="TAL"/>
              <w:rPr>
                <w:rFonts w:cs="Arial"/>
                <w:color w:val="000000" w:themeColor="text1"/>
                <w:szCs w:val="18"/>
              </w:rPr>
            </w:pPr>
            <w:r>
              <w:rPr>
                <w:rFonts w:cs="Arial"/>
                <w:color w:val="000000" w:themeColor="text1"/>
                <w:szCs w:val="18"/>
              </w:rPr>
              <w:t>At least one of 2-1e-1</w:t>
            </w:r>
          </w:p>
          <w:p w14:paraId="034EF210" w14:textId="77777777" w:rsidR="003678EA" w:rsidRDefault="003678EA" w:rsidP="00F11BBE">
            <w:pPr>
              <w:pStyle w:val="TAL"/>
              <w:rPr>
                <w:rFonts w:cs="Arial"/>
                <w:color w:val="000000" w:themeColor="text1"/>
                <w:szCs w:val="18"/>
              </w:rPr>
            </w:pPr>
            <w:r>
              <w:rPr>
                <w:rFonts w:cs="Arial"/>
                <w:color w:val="000000" w:themeColor="text1"/>
                <w:szCs w:val="18"/>
              </w:rPr>
              <w:t>2-1f-1</w:t>
            </w:r>
          </w:p>
          <w:p w14:paraId="06A90EAE" w14:textId="77777777" w:rsidR="003678EA" w:rsidRDefault="003678EA" w:rsidP="00F11BBE">
            <w:pPr>
              <w:pStyle w:val="TAL"/>
              <w:rPr>
                <w:rFonts w:cs="Arial"/>
                <w:color w:val="000000" w:themeColor="text1"/>
                <w:szCs w:val="18"/>
              </w:rPr>
            </w:pPr>
            <w:r>
              <w:rPr>
                <w:rFonts w:cs="Arial"/>
                <w:color w:val="000000" w:themeColor="text1"/>
                <w:szCs w:val="18"/>
              </w:rPr>
              <w:t>2-1g-1</w:t>
            </w:r>
          </w:p>
          <w:p w14:paraId="1EA4EBE7" w14:textId="77777777" w:rsidR="003678EA" w:rsidRDefault="003678EA" w:rsidP="00F11BBE">
            <w:pPr>
              <w:pStyle w:val="TAL"/>
              <w:rPr>
                <w:rFonts w:cs="Arial"/>
                <w:color w:val="000000" w:themeColor="text1"/>
                <w:szCs w:val="18"/>
              </w:rPr>
            </w:pPr>
            <w:r>
              <w:rPr>
                <w:rFonts w:cs="Arial"/>
                <w:color w:val="000000" w:themeColor="text1"/>
                <w:szCs w:val="18"/>
              </w:rPr>
              <w:t>2-1e-2</w:t>
            </w:r>
          </w:p>
          <w:p w14:paraId="37FABA5A" w14:textId="77777777" w:rsidR="003678EA" w:rsidRDefault="003678EA" w:rsidP="00F11BBE">
            <w:pPr>
              <w:pStyle w:val="TAL"/>
              <w:rPr>
                <w:rFonts w:cs="Arial"/>
                <w:color w:val="000000" w:themeColor="text1"/>
                <w:szCs w:val="18"/>
              </w:rPr>
            </w:pPr>
            <w:r>
              <w:rPr>
                <w:rFonts w:cs="Arial"/>
                <w:color w:val="000000" w:themeColor="text1"/>
                <w:szCs w:val="18"/>
              </w:rPr>
              <w:t>2-1f-2</w:t>
            </w:r>
          </w:p>
          <w:p w14:paraId="28CBD731" w14:textId="77777777" w:rsidR="003678EA" w:rsidRDefault="003678EA" w:rsidP="00F11BBE">
            <w:pPr>
              <w:pStyle w:val="TAL"/>
              <w:rPr>
                <w:rFonts w:cs="Arial"/>
                <w:color w:val="000000" w:themeColor="text1"/>
                <w:szCs w:val="18"/>
                <w:highlight w:val="yellow"/>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hideMark/>
          </w:tcPr>
          <w:p w14:paraId="2F0B2F58" w14:textId="77777777" w:rsidR="003678EA" w:rsidRDefault="003678EA" w:rsidP="00F11BB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B2413D1" w14:textId="77777777" w:rsidR="003678EA" w:rsidRDefault="003678EA" w:rsidP="00F11BB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191265" w14:textId="77777777" w:rsidR="003678EA" w:rsidRDefault="003678EA" w:rsidP="00F11BBE">
            <w:pPr>
              <w:pStyle w:val="TAL"/>
              <w:rPr>
                <w:rFonts w:cs="Arial"/>
                <w:color w:val="000000" w:themeColor="text1"/>
                <w:szCs w:val="18"/>
              </w:rPr>
            </w:pPr>
            <w:r>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66E35B85" w14:textId="77777777" w:rsidR="003678EA" w:rsidRDefault="003678EA" w:rsidP="00F11BBE">
            <w:pPr>
              <w:pStyle w:val="TAL"/>
              <w:rPr>
                <w:rFonts w:cs="Arial"/>
                <w:color w:val="000000" w:themeColor="text1"/>
                <w:szCs w:val="18"/>
                <w:highlight w:val="dark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B3AEB50"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E62286A"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6B547DE" w14:textId="77777777" w:rsidR="003678EA" w:rsidRDefault="003678EA" w:rsidP="00F11BBE">
            <w:pPr>
              <w:pStyle w:val="TAL"/>
              <w:rPr>
                <w:rFonts w:cs="Arial"/>
                <w:strike/>
                <w:color w:val="FF0000"/>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2392F5ED" w14:textId="77777777" w:rsidR="003678EA" w:rsidRDefault="003678EA" w:rsidP="00F11BBE">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3678EA" w14:paraId="5A8073F4" w14:textId="77777777" w:rsidTr="00F11BBE">
        <w:trPr>
          <w:trHeight w:val="20"/>
        </w:trPr>
        <w:tc>
          <w:tcPr>
            <w:tcW w:w="0" w:type="auto"/>
            <w:tcBorders>
              <w:top w:val="single" w:sz="4" w:space="0" w:color="auto"/>
              <w:left w:val="single" w:sz="4" w:space="0" w:color="auto"/>
              <w:bottom w:val="single" w:sz="4" w:space="0" w:color="auto"/>
              <w:right w:val="single" w:sz="4" w:space="0" w:color="auto"/>
            </w:tcBorders>
            <w:hideMark/>
          </w:tcPr>
          <w:p w14:paraId="617DB2BD" w14:textId="77777777" w:rsidR="003678EA" w:rsidRDefault="003678EA" w:rsidP="00F11BBE">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3EDE98" w14:textId="77777777" w:rsidR="003678EA" w:rsidRDefault="003678EA" w:rsidP="00F11BBE">
            <w:pPr>
              <w:pStyle w:val="TAL"/>
              <w:rPr>
                <w:rFonts w:cs="Arial"/>
                <w:color w:val="000000" w:themeColor="text1"/>
                <w:szCs w:val="18"/>
              </w:rPr>
            </w:pPr>
            <w:r>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hideMark/>
          </w:tcPr>
          <w:p w14:paraId="3CEE3035" w14:textId="77777777" w:rsidR="003678EA" w:rsidRDefault="003678EA" w:rsidP="00F11BBE">
            <w:pPr>
              <w:pStyle w:val="TAL"/>
              <w:rPr>
                <w:rFonts w:cs="Arial"/>
                <w:color w:val="000000" w:themeColor="text1"/>
                <w:szCs w:val="18"/>
              </w:rPr>
            </w:pPr>
            <w:r>
              <w:rPr>
                <w:rFonts w:cs="Arial"/>
                <w:color w:val="000000" w:themeColor="text1"/>
                <w:szCs w:val="18"/>
              </w:rPr>
              <w:t>NGSO for GNSS enhancements for eMTC</w:t>
            </w:r>
          </w:p>
        </w:tc>
        <w:tc>
          <w:tcPr>
            <w:tcW w:w="0" w:type="auto"/>
            <w:tcBorders>
              <w:top w:val="single" w:sz="4" w:space="0" w:color="auto"/>
              <w:left w:val="single" w:sz="4" w:space="0" w:color="auto"/>
              <w:bottom w:val="single" w:sz="4" w:space="0" w:color="auto"/>
              <w:right w:val="single" w:sz="4" w:space="0" w:color="auto"/>
            </w:tcBorders>
            <w:hideMark/>
          </w:tcPr>
          <w:p w14:paraId="18BC2391" w14:textId="77777777" w:rsidR="003678EA" w:rsidRDefault="003678EA" w:rsidP="00F11BBE">
            <w:pPr>
              <w:rPr>
                <w:rFonts w:cs="Arial"/>
                <w:color w:val="000000" w:themeColor="text1"/>
                <w:sz w:val="18"/>
                <w:szCs w:val="18"/>
                <w:lang w:eastAsia="zh-CN"/>
              </w:rPr>
            </w:pPr>
            <w:r>
              <w:rPr>
                <w:rFonts w:cs="Arial"/>
                <w:color w:val="000000" w:themeColor="text1"/>
                <w:sz w:val="18"/>
                <w:szCs w:val="18"/>
              </w:rPr>
              <w:t>Support of NGSO for GNSS enhancements for eMTC</w:t>
            </w:r>
          </w:p>
        </w:tc>
        <w:tc>
          <w:tcPr>
            <w:tcW w:w="0" w:type="auto"/>
            <w:tcBorders>
              <w:top w:val="single" w:sz="4" w:space="0" w:color="auto"/>
              <w:left w:val="single" w:sz="4" w:space="0" w:color="auto"/>
              <w:bottom w:val="single" w:sz="4" w:space="0" w:color="auto"/>
              <w:right w:val="single" w:sz="4" w:space="0" w:color="auto"/>
            </w:tcBorders>
            <w:hideMark/>
          </w:tcPr>
          <w:p w14:paraId="04AD4201" w14:textId="77777777" w:rsidR="003678EA" w:rsidRDefault="003678EA" w:rsidP="00F11BBE">
            <w:pPr>
              <w:pStyle w:val="TAL"/>
              <w:rPr>
                <w:rFonts w:cs="Arial"/>
                <w:color w:val="000000" w:themeColor="text1"/>
                <w:szCs w:val="18"/>
                <w:highlight w:val="yellow"/>
              </w:rPr>
            </w:pPr>
            <w:r>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05C9C90E" w14:textId="77777777" w:rsidR="003678EA" w:rsidRDefault="003678EA" w:rsidP="00F11BB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932C367" w14:textId="77777777" w:rsidR="003678EA" w:rsidRDefault="003678EA" w:rsidP="00F11BB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7F0B6E" w14:textId="77777777" w:rsidR="003678EA" w:rsidRDefault="003678EA" w:rsidP="00F11BBE">
            <w:pPr>
              <w:pStyle w:val="TAL"/>
              <w:rPr>
                <w:rFonts w:cs="Arial"/>
                <w:color w:val="000000" w:themeColor="text1"/>
                <w:szCs w:val="18"/>
              </w:rPr>
            </w:pPr>
            <w:r>
              <w:rPr>
                <w:rFonts w:cs="Arial"/>
                <w:color w:val="000000" w:themeColor="text1"/>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hideMark/>
          </w:tcPr>
          <w:p w14:paraId="73E63999" w14:textId="77777777" w:rsidR="003678EA" w:rsidRDefault="003678EA" w:rsidP="00F11BBE">
            <w:pPr>
              <w:pStyle w:val="TAL"/>
              <w:rPr>
                <w:rFonts w:cs="Arial"/>
                <w:color w:val="000000" w:themeColor="text1"/>
                <w:szCs w:val="18"/>
                <w:highlight w:val="dark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23C9D17"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A635498"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FB131DE" w14:textId="77777777" w:rsidR="003678EA" w:rsidRDefault="003678EA" w:rsidP="00F11BBE">
            <w:pPr>
              <w:pStyle w:val="TAL"/>
              <w:rPr>
                <w:rFonts w:cs="Arial"/>
                <w:strike/>
                <w:color w:val="FF0000"/>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2BD30C02" w14:textId="77777777" w:rsidR="003678EA" w:rsidRDefault="003678EA" w:rsidP="00F11BBE">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3678EA" w14:paraId="196F623D" w14:textId="77777777" w:rsidTr="00F11BBE">
        <w:trPr>
          <w:trHeight w:val="20"/>
        </w:trPr>
        <w:tc>
          <w:tcPr>
            <w:tcW w:w="0" w:type="auto"/>
            <w:tcBorders>
              <w:top w:val="single" w:sz="4" w:space="0" w:color="auto"/>
              <w:left w:val="single" w:sz="4" w:space="0" w:color="auto"/>
              <w:bottom w:val="single" w:sz="4" w:space="0" w:color="auto"/>
              <w:right w:val="single" w:sz="4" w:space="0" w:color="auto"/>
            </w:tcBorders>
            <w:hideMark/>
          </w:tcPr>
          <w:p w14:paraId="0CED3F92" w14:textId="77777777" w:rsidR="003678EA" w:rsidRDefault="003678EA" w:rsidP="00F11BBE">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AC750C" w14:textId="77777777" w:rsidR="003678EA" w:rsidRDefault="003678EA" w:rsidP="00F11BBE">
            <w:pPr>
              <w:pStyle w:val="TAL"/>
              <w:rPr>
                <w:rFonts w:cs="Arial"/>
                <w:color w:val="000000" w:themeColor="text1"/>
                <w:szCs w:val="18"/>
              </w:rPr>
            </w:pPr>
            <w:r>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hideMark/>
          </w:tcPr>
          <w:p w14:paraId="6712F8E4" w14:textId="77777777" w:rsidR="003678EA" w:rsidRDefault="003678EA" w:rsidP="00F11BBE">
            <w:pPr>
              <w:pStyle w:val="TAL"/>
              <w:rPr>
                <w:rFonts w:cs="Arial"/>
                <w:color w:val="000000" w:themeColor="text1"/>
                <w:szCs w:val="18"/>
              </w:rPr>
            </w:pPr>
            <w:r>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5DE3311F" w14:textId="77777777" w:rsidR="003678EA" w:rsidRDefault="003678EA" w:rsidP="00F11BBE">
            <w:pPr>
              <w:rPr>
                <w:rFonts w:cs="Arial"/>
                <w:color w:val="000000" w:themeColor="text1"/>
                <w:sz w:val="18"/>
                <w:szCs w:val="18"/>
                <w:lang w:eastAsia="zh-CN"/>
              </w:rPr>
            </w:pPr>
            <w:r>
              <w:rPr>
                <w:rFonts w:cs="Arial"/>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6FE05A7C" w14:textId="77777777" w:rsidR="003678EA" w:rsidRDefault="003678EA" w:rsidP="00F11BBE">
            <w:pPr>
              <w:pStyle w:val="TAL"/>
              <w:rPr>
                <w:rFonts w:cs="Arial"/>
                <w:color w:val="000000" w:themeColor="text1"/>
                <w:szCs w:val="18"/>
                <w:highlight w:val="yellow"/>
              </w:rPr>
            </w:pPr>
            <w:r>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0CFC3A4A" w14:textId="77777777" w:rsidR="003678EA" w:rsidRDefault="003678EA" w:rsidP="00F11BB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354EA72" w14:textId="77777777" w:rsidR="003678EA" w:rsidRDefault="003678EA" w:rsidP="00F11BB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B2EEC8" w14:textId="77777777" w:rsidR="003678EA" w:rsidRDefault="003678EA" w:rsidP="00F11BBE">
            <w:pPr>
              <w:pStyle w:val="TAL"/>
              <w:rPr>
                <w:rFonts w:cs="Arial"/>
                <w:color w:val="000000" w:themeColor="text1"/>
                <w:szCs w:val="18"/>
              </w:rPr>
            </w:pPr>
            <w:r>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0A7F408E" w14:textId="77777777" w:rsidR="003678EA" w:rsidRDefault="003678EA" w:rsidP="00F11BBE">
            <w:pPr>
              <w:pStyle w:val="TAL"/>
              <w:rPr>
                <w:rFonts w:cs="Arial"/>
                <w:color w:val="000000" w:themeColor="text1"/>
                <w:szCs w:val="18"/>
                <w:highlight w:val="dark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EDC4F84"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E3632D" w14:textId="77777777" w:rsidR="003678EA" w:rsidRDefault="003678EA" w:rsidP="00F11BBE">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260A896" w14:textId="77777777" w:rsidR="003678EA" w:rsidRDefault="003678EA" w:rsidP="00F11BBE">
            <w:pPr>
              <w:pStyle w:val="TAL"/>
              <w:rPr>
                <w:rFonts w:cs="Arial"/>
                <w:strike/>
                <w:color w:val="FF0000"/>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hideMark/>
          </w:tcPr>
          <w:p w14:paraId="61306A6B" w14:textId="77777777" w:rsidR="003678EA" w:rsidRDefault="003678EA" w:rsidP="00F11BBE">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6A425CF3" w14:textId="77777777" w:rsidR="003678EA" w:rsidRPr="003678EA" w:rsidRDefault="003678EA" w:rsidP="00A10A1F">
      <w:pPr>
        <w:spacing w:afterLines="50" w:after="120"/>
        <w:rPr>
          <w:rFonts w:eastAsiaTheme="minorEastAsia"/>
          <w:sz w:val="22"/>
          <w:szCs w:val="22"/>
          <w:lang w:eastAsia="zh-CN"/>
        </w:rPr>
      </w:pPr>
    </w:p>
    <w:p w14:paraId="38F55C29" w14:textId="77777777" w:rsidR="003678EA" w:rsidRDefault="003678EA" w:rsidP="00A10A1F">
      <w:pPr>
        <w:spacing w:after="100" w:afterAutospacing="1"/>
        <w:rPr>
          <w:b/>
          <w:sz w:val="22"/>
          <w:szCs w:val="22"/>
          <w:lang w:val="en-US" w:eastAsia="zh-CN"/>
        </w:rPr>
      </w:pPr>
      <w:r>
        <w:rPr>
          <w:b/>
          <w:sz w:val="22"/>
          <w:szCs w:val="22"/>
          <w:lang w:val="en-US" w:eastAsia="zh-CN"/>
        </w:rPr>
        <w:t xml:space="preserve">Comments: </w:t>
      </w:r>
    </w:p>
    <w:p w14:paraId="45C27705" w14:textId="790DE14C" w:rsidR="00FC36D5" w:rsidRDefault="003678EA" w:rsidP="00A10A1F">
      <w:pPr>
        <w:spacing w:after="100" w:afterAutospacing="1"/>
        <w:rPr>
          <w:rFonts w:eastAsiaTheme="minorEastAsia"/>
          <w:sz w:val="22"/>
          <w:szCs w:val="22"/>
          <w:lang w:val="en-US" w:eastAsia="zh-CN"/>
        </w:rPr>
      </w:pPr>
      <w:r w:rsidRPr="003678EA">
        <w:rPr>
          <w:sz w:val="22"/>
          <w:szCs w:val="22"/>
          <w:lang w:val="en-US" w:eastAsia="zh-CN"/>
        </w:rPr>
        <w:t>In RAN</w:t>
      </w:r>
      <w:r>
        <w:rPr>
          <w:sz w:val="22"/>
          <w:szCs w:val="22"/>
          <w:lang w:val="en-US" w:eastAsia="zh-CN"/>
        </w:rPr>
        <w:t>#116, the definition of FG2-2a/2-2b/2-6a/2-6b were discussed. Two companies raised concern that current definition force UE operating in LEO only must support HARQ enhancement and GNSS for GEO. Although the working assumption in RAN1#115 was confirmed without any</w:t>
      </w:r>
      <w:r w:rsidR="00A10A1F" w:rsidRPr="003678EA">
        <w:rPr>
          <w:i/>
          <w:sz w:val="22"/>
          <w:szCs w:val="22"/>
          <w:lang w:val="en-US" w:eastAsia="zh-CN"/>
        </w:rPr>
        <w:t xml:space="preserve"> </w:t>
      </w:r>
      <w:r>
        <w:rPr>
          <w:sz w:val="22"/>
          <w:szCs w:val="22"/>
          <w:lang w:val="en-US" w:eastAsia="zh-CN"/>
        </w:rPr>
        <w:t xml:space="preserve">change on definition of the FGs, the Chair also mentioned that RAN2 can still </w:t>
      </w:r>
      <w:r w:rsidR="00FC36D5">
        <w:rPr>
          <w:sz w:val="22"/>
          <w:szCs w:val="22"/>
          <w:lang w:val="en-US" w:eastAsia="zh-CN"/>
        </w:rPr>
        <w:t>update the corresponding FG</w:t>
      </w:r>
      <w:r w:rsidR="00F13EEF">
        <w:rPr>
          <w:sz w:val="22"/>
          <w:szCs w:val="22"/>
          <w:lang w:val="en-US" w:eastAsia="zh-CN"/>
        </w:rPr>
        <w:t>s</w:t>
      </w:r>
      <w:r w:rsidR="00523C3C">
        <w:rPr>
          <w:sz w:val="22"/>
          <w:szCs w:val="22"/>
          <w:lang w:val="en-US" w:eastAsia="zh-CN"/>
        </w:rPr>
        <w:t xml:space="preserve"> and override the RAN1 agreement</w:t>
      </w:r>
      <w:r w:rsidR="00FC36D5">
        <w:rPr>
          <w:sz w:val="22"/>
          <w:szCs w:val="22"/>
          <w:lang w:val="en-US" w:eastAsia="zh-CN"/>
        </w:rPr>
        <w:t>.</w:t>
      </w:r>
      <w:r w:rsidR="00F13EEF">
        <w:rPr>
          <w:sz w:val="22"/>
          <w:szCs w:val="22"/>
          <w:lang w:val="en-US" w:eastAsia="zh-CN"/>
        </w:rPr>
        <w:t xml:space="preserve"> </w:t>
      </w:r>
      <w:r w:rsidR="00F13EEF">
        <w:rPr>
          <w:rFonts w:eastAsiaTheme="minorEastAsia"/>
          <w:sz w:val="22"/>
          <w:szCs w:val="22"/>
          <w:lang w:val="en-US" w:eastAsia="zh-CN"/>
        </w:rPr>
        <w:t>According RAN2 discussion and captured in latest TS36.331</w:t>
      </w:r>
      <w:r w:rsidR="00523C3C">
        <w:rPr>
          <w:rFonts w:eastAsiaTheme="minorEastAsia"/>
          <w:sz w:val="22"/>
          <w:szCs w:val="22"/>
          <w:lang w:val="en-US" w:eastAsia="zh-CN"/>
        </w:rPr>
        <w:t xml:space="preserve"> </w:t>
      </w:r>
      <w:r w:rsidR="00523C3C">
        <w:rPr>
          <w:rFonts w:eastAsiaTheme="minorEastAsia" w:hint="eastAsia"/>
          <w:sz w:val="22"/>
          <w:szCs w:val="22"/>
          <w:lang w:val="en-US" w:eastAsia="zh-CN"/>
        </w:rPr>
        <w:t>v</w:t>
      </w:r>
      <w:r w:rsidR="00523C3C">
        <w:rPr>
          <w:rFonts w:eastAsiaTheme="minorEastAsia"/>
          <w:sz w:val="22"/>
          <w:szCs w:val="22"/>
          <w:lang w:val="en-US" w:eastAsia="zh-CN"/>
        </w:rPr>
        <w:t>18.1.0</w:t>
      </w:r>
      <w:r w:rsidR="00F13EEF">
        <w:rPr>
          <w:rFonts w:eastAsiaTheme="minorEastAsia"/>
          <w:sz w:val="22"/>
          <w:szCs w:val="22"/>
          <w:lang w:val="en-US" w:eastAsia="zh-CN"/>
        </w:rPr>
        <w:t>, the FGs2-2a/2-2b/2-6a/2-6b are reflected as follows.</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967"/>
        <w:gridCol w:w="1559"/>
      </w:tblGrid>
      <w:tr w:rsidR="00F13EEF" w:rsidRPr="00146683" w14:paraId="585CEB4F" w14:textId="77777777" w:rsidTr="00F13EEF">
        <w:trPr>
          <w:cantSplit/>
        </w:trPr>
        <w:tc>
          <w:tcPr>
            <w:tcW w:w="7967" w:type="dxa"/>
          </w:tcPr>
          <w:p w14:paraId="7A2BA0C8" w14:textId="29A46CEF" w:rsidR="00F13EEF" w:rsidRPr="00F13EEF" w:rsidRDefault="00F13EEF" w:rsidP="00F13EEF">
            <w:pPr>
              <w:pStyle w:val="TAL"/>
              <w:jc w:val="center"/>
              <w:rPr>
                <w:b/>
                <w:bCs/>
                <w:i/>
                <w:iCs/>
                <w:lang w:eastAsia="zh-CN"/>
              </w:rPr>
            </w:pPr>
            <w:r w:rsidRPr="00F13EEF">
              <w:rPr>
                <w:b/>
                <w:i/>
                <w:noProof/>
                <w:lang w:eastAsia="en-GB"/>
              </w:rPr>
              <w:lastRenderedPageBreak/>
              <w:t>UE-EUTRA-Capability</w:t>
            </w:r>
            <w:r w:rsidRPr="00F13EEF">
              <w:rPr>
                <w:b/>
                <w:iCs/>
                <w:noProof/>
                <w:lang w:eastAsia="en-GB"/>
              </w:rPr>
              <w:t xml:space="preserve"> field descriptions</w:t>
            </w:r>
          </w:p>
        </w:tc>
        <w:tc>
          <w:tcPr>
            <w:tcW w:w="1559" w:type="dxa"/>
          </w:tcPr>
          <w:p w14:paraId="76C400BB" w14:textId="77777777" w:rsidR="00F13EEF" w:rsidRPr="00146683" w:rsidRDefault="00F13EEF" w:rsidP="00F13EEF">
            <w:pPr>
              <w:pStyle w:val="TAL"/>
              <w:jc w:val="center"/>
              <w:rPr>
                <w:rFonts w:eastAsia="SimSun"/>
                <w:noProof/>
                <w:lang w:eastAsia="zh-CN"/>
              </w:rPr>
            </w:pPr>
          </w:p>
        </w:tc>
      </w:tr>
      <w:tr w:rsidR="00F13EEF" w:rsidRPr="00146683" w14:paraId="7054E931" w14:textId="77777777" w:rsidTr="00F13EEF">
        <w:trPr>
          <w:cantSplit/>
        </w:trPr>
        <w:tc>
          <w:tcPr>
            <w:tcW w:w="7967" w:type="dxa"/>
          </w:tcPr>
          <w:p w14:paraId="40E2DC4B" w14:textId="715E8A41" w:rsidR="00F13EEF" w:rsidRPr="00146683" w:rsidRDefault="00F13EEF" w:rsidP="00F13EEF">
            <w:pPr>
              <w:pStyle w:val="TAL"/>
              <w:rPr>
                <w:b/>
                <w:bCs/>
                <w:i/>
                <w:iCs/>
              </w:rPr>
            </w:pPr>
            <w:proofErr w:type="spellStart"/>
            <w:r w:rsidRPr="00146683">
              <w:rPr>
                <w:b/>
                <w:bCs/>
                <w:i/>
                <w:iCs/>
              </w:rPr>
              <w:t>ntn</w:t>
            </w:r>
            <w:proofErr w:type="spellEnd"/>
            <w:r w:rsidRPr="00146683">
              <w:rPr>
                <w:b/>
                <w:bCs/>
                <w:i/>
                <w:iCs/>
              </w:rPr>
              <w:t>-GNSS-</w:t>
            </w:r>
            <w:proofErr w:type="spellStart"/>
            <w:r w:rsidRPr="00146683">
              <w:rPr>
                <w:b/>
                <w:bCs/>
                <w:i/>
                <w:iCs/>
              </w:rPr>
              <w:t>Enh</w:t>
            </w:r>
            <w:r>
              <w:rPr>
                <w:b/>
                <w:bCs/>
                <w:i/>
                <w:iCs/>
              </w:rPr>
              <w:t>Scenario</w:t>
            </w:r>
            <w:r w:rsidRPr="00146683">
              <w:rPr>
                <w:b/>
                <w:bCs/>
                <w:i/>
                <w:iCs/>
              </w:rPr>
              <w:t>Support</w:t>
            </w:r>
            <w:proofErr w:type="spellEnd"/>
          </w:p>
          <w:p w14:paraId="5A2A0050" w14:textId="188833A9" w:rsidR="00F13EEF" w:rsidRPr="00146683" w:rsidRDefault="00F13EEF" w:rsidP="00F13EEF">
            <w:pPr>
              <w:pStyle w:val="TAL"/>
              <w:rPr>
                <w:b/>
                <w:bCs/>
                <w:i/>
                <w:iCs/>
                <w:kern w:val="2"/>
              </w:rPr>
            </w:pPr>
            <w:r w:rsidRPr="00146683">
              <w:rPr>
                <w:bCs/>
                <w:iCs/>
                <w:noProof/>
                <w:lang w:eastAsia="en-GB"/>
              </w:rPr>
              <w:t xml:space="preserve">This field indicates whether the </w:t>
            </w:r>
            <w:r w:rsidRPr="00A53CA3">
              <w:rPr>
                <w:bCs/>
                <w:iCs/>
                <w:noProof/>
                <w:lang w:eastAsia="en-GB"/>
              </w:rPr>
              <w:t xml:space="preserve">UE supports </w:t>
            </w:r>
            <w:r w:rsidRPr="00146683">
              <w:rPr>
                <w:bCs/>
                <w:iCs/>
                <w:noProof/>
                <w:lang w:eastAsia="en-GB"/>
              </w:rPr>
              <w:t xml:space="preserve">GNSS measurement enhancements in RRC_CONNECTED </w:t>
            </w:r>
            <w:r>
              <w:rPr>
                <w:bCs/>
                <w:iCs/>
                <w:noProof/>
                <w:lang w:eastAsia="en-GB"/>
              </w:rPr>
              <w:t>for</w:t>
            </w:r>
            <w:r>
              <w:t xml:space="preserve"> </w:t>
            </w:r>
            <w:r>
              <w:rPr>
                <w:bCs/>
                <w:iCs/>
                <w:noProof/>
                <w:lang w:eastAsia="en-GB"/>
              </w:rPr>
              <w:t>only GSO or NGSO scenario</w:t>
            </w:r>
            <w:r w:rsidRPr="00146683">
              <w:rPr>
                <w:bCs/>
                <w:iCs/>
                <w:noProof/>
                <w:lang w:eastAsia="en-GB"/>
              </w:rPr>
              <w:t xml:space="preserve">. If this field is not included, the GNSS measurement enhancements in RRC_CONNECTED that are indicated as supported are applicable </w:t>
            </w:r>
            <w:r>
              <w:rPr>
                <w:bCs/>
                <w:iCs/>
                <w:noProof/>
                <w:lang w:eastAsia="en-GB"/>
              </w:rPr>
              <w:t>for both GSO and</w:t>
            </w:r>
            <w:r w:rsidRPr="00146683">
              <w:rPr>
                <w:bCs/>
                <w:iCs/>
                <w:noProof/>
                <w:lang w:eastAsia="en-GB"/>
              </w:rPr>
              <w:t xml:space="preserve"> NGSO scenario.</w:t>
            </w:r>
          </w:p>
        </w:tc>
        <w:tc>
          <w:tcPr>
            <w:tcW w:w="1559" w:type="dxa"/>
          </w:tcPr>
          <w:p w14:paraId="185AD974" w14:textId="7ADA732A" w:rsidR="00F13EEF" w:rsidRPr="00146683" w:rsidRDefault="00F13EEF" w:rsidP="00F13EEF">
            <w:pPr>
              <w:pStyle w:val="TAL"/>
              <w:jc w:val="center"/>
              <w:rPr>
                <w:rFonts w:eastAsia="SimSun"/>
                <w:noProof/>
                <w:lang w:eastAsia="zh-CN"/>
              </w:rPr>
            </w:pPr>
            <w:r>
              <w:rPr>
                <w:rFonts w:eastAsia="SimSun"/>
                <w:noProof/>
                <w:lang w:eastAsia="zh-CN"/>
              </w:rPr>
              <w:t>2-2a</w:t>
            </w:r>
          </w:p>
        </w:tc>
      </w:tr>
      <w:tr w:rsidR="00F13EEF" w:rsidRPr="00146683" w14:paraId="6323D991" w14:textId="77777777" w:rsidTr="00F13EEF">
        <w:trPr>
          <w:cantSplit/>
        </w:trPr>
        <w:tc>
          <w:tcPr>
            <w:tcW w:w="7967" w:type="dxa"/>
          </w:tcPr>
          <w:p w14:paraId="0482E388" w14:textId="3C329D9B" w:rsidR="00F13EEF" w:rsidRPr="00146683" w:rsidRDefault="00F13EEF" w:rsidP="00F13EEF">
            <w:pPr>
              <w:pStyle w:val="TAL"/>
              <w:rPr>
                <w:b/>
                <w:bCs/>
                <w:i/>
                <w:iCs/>
              </w:rPr>
            </w:pPr>
            <w:proofErr w:type="spellStart"/>
            <w:r w:rsidRPr="00146683">
              <w:rPr>
                <w:b/>
                <w:bCs/>
                <w:i/>
                <w:iCs/>
              </w:rPr>
              <w:t>ntn-HarqEnh</w:t>
            </w:r>
            <w:r>
              <w:rPr>
                <w:b/>
                <w:bCs/>
                <w:i/>
                <w:iCs/>
              </w:rPr>
              <w:t>Scenario</w:t>
            </w:r>
            <w:r w:rsidRPr="00146683">
              <w:rPr>
                <w:b/>
                <w:bCs/>
                <w:i/>
                <w:iCs/>
              </w:rPr>
              <w:t>Support</w:t>
            </w:r>
            <w:proofErr w:type="spellEnd"/>
          </w:p>
          <w:p w14:paraId="2C5F8D15" w14:textId="1967039D" w:rsidR="00F13EEF" w:rsidRPr="00146683" w:rsidRDefault="00F13EEF" w:rsidP="00F13EEF">
            <w:pPr>
              <w:pStyle w:val="TAL"/>
              <w:rPr>
                <w:b/>
                <w:bCs/>
                <w:i/>
                <w:iCs/>
                <w:kern w:val="2"/>
              </w:rPr>
            </w:pPr>
            <w:r w:rsidRPr="00146683">
              <w:rPr>
                <w:bCs/>
                <w:iCs/>
                <w:noProof/>
                <w:lang w:eastAsia="en-GB"/>
              </w:rPr>
              <w:t xml:space="preserve">This field indicates whether the </w:t>
            </w:r>
            <w:r>
              <w:rPr>
                <w:bCs/>
                <w:iCs/>
                <w:noProof/>
                <w:lang w:eastAsia="en-GB"/>
              </w:rPr>
              <w:t xml:space="preserve">UE supports </w:t>
            </w:r>
            <w:r w:rsidRPr="00146683">
              <w:rPr>
                <w:bCs/>
                <w:iCs/>
                <w:noProof/>
                <w:lang w:eastAsia="en-GB"/>
              </w:rPr>
              <w:t xml:space="preserve">UL and DL HARQ process enhancements </w:t>
            </w:r>
            <w:r>
              <w:rPr>
                <w:bCs/>
                <w:iCs/>
                <w:noProof/>
                <w:lang w:eastAsia="en-GB"/>
              </w:rPr>
              <w:t>for</w:t>
            </w:r>
            <w:r>
              <w:t xml:space="preserve"> </w:t>
            </w:r>
            <w:r>
              <w:rPr>
                <w:bCs/>
                <w:iCs/>
                <w:noProof/>
                <w:lang w:eastAsia="en-GB"/>
              </w:rPr>
              <w:t>only GSO or NGSO scenario</w:t>
            </w:r>
            <w:r w:rsidRPr="00146683">
              <w:rPr>
                <w:bCs/>
                <w:iCs/>
                <w:noProof/>
                <w:lang w:eastAsia="en-GB"/>
              </w:rPr>
              <w:t xml:space="preserve">. If this field is not included, the UL and DL HARQ process enhancements that are indicated as supported are applicable </w:t>
            </w:r>
            <w:r>
              <w:rPr>
                <w:bCs/>
                <w:iCs/>
                <w:noProof/>
                <w:lang w:eastAsia="en-GB"/>
              </w:rPr>
              <w:t>for both GSO and</w:t>
            </w:r>
            <w:r w:rsidRPr="00146683">
              <w:rPr>
                <w:bCs/>
                <w:iCs/>
                <w:noProof/>
                <w:lang w:eastAsia="en-GB"/>
              </w:rPr>
              <w:t xml:space="preserve"> NGSO scenario.</w:t>
            </w:r>
          </w:p>
        </w:tc>
        <w:tc>
          <w:tcPr>
            <w:tcW w:w="1559" w:type="dxa"/>
          </w:tcPr>
          <w:p w14:paraId="68B42CB4" w14:textId="2F2A9B0D" w:rsidR="00F13EEF" w:rsidRPr="00146683" w:rsidRDefault="00F13EEF" w:rsidP="00F13EEF">
            <w:pPr>
              <w:pStyle w:val="TAL"/>
              <w:jc w:val="center"/>
              <w:rPr>
                <w:rFonts w:eastAsia="SimSun"/>
                <w:noProof/>
                <w:lang w:eastAsia="zh-CN"/>
              </w:rPr>
            </w:pPr>
            <w:r>
              <w:rPr>
                <w:rFonts w:eastAsia="SimSun"/>
                <w:noProof/>
                <w:lang w:eastAsia="zh-CN"/>
              </w:rPr>
              <w:t>2-6a</w:t>
            </w:r>
            <w:r w:rsidRPr="00146683">
              <w:rPr>
                <w:rFonts w:eastAsia="SimSun"/>
                <w:noProof/>
                <w:lang w:eastAsia="zh-CN"/>
              </w:rPr>
              <w:t>-</w:t>
            </w:r>
          </w:p>
        </w:tc>
      </w:tr>
    </w:tbl>
    <w:p w14:paraId="1DAE403B" w14:textId="22547E44" w:rsidR="00F13EEF" w:rsidRDefault="00F13EEF" w:rsidP="00A10A1F">
      <w:pPr>
        <w:spacing w:after="100" w:afterAutospacing="1"/>
        <w:rPr>
          <w:rFonts w:eastAsiaTheme="minorEastAsia"/>
          <w:sz w:val="22"/>
          <w:szCs w:val="22"/>
          <w:lang w:val="en-US" w:eastAsia="zh-CN"/>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967"/>
        <w:gridCol w:w="1559"/>
      </w:tblGrid>
      <w:tr w:rsidR="00F13EEF" w:rsidRPr="00146683" w14:paraId="7EC4AA41" w14:textId="77777777" w:rsidTr="00F11BBE">
        <w:trPr>
          <w:cantSplit/>
        </w:trPr>
        <w:tc>
          <w:tcPr>
            <w:tcW w:w="7967" w:type="dxa"/>
          </w:tcPr>
          <w:p w14:paraId="304030E2" w14:textId="0BC8E213" w:rsidR="00F13EEF" w:rsidRPr="00F13EEF" w:rsidRDefault="00F13EEF" w:rsidP="00F11BBE">
            <w:pPr>
              <w:pStyle w:val="TAL"/>
              <w:jc w:val="center"/>
              <w:rPr>
                <w:b/>
                <w:bCs/>
                <w:i/>
                <w:iCs/>
                <w:lang w:eastAsia="zh-CN"/>
              </w:rPr>
            </w:pPr>
            <w:r w:rsidRPr="00F13EEF">
              <w:rPr>
                <w:b/>
                <w:i/>
                <w:noProof/>
                <w:lang w:eastAsia="en-GB"/>
              </w:rPr>
              <w:t>UE-Capability-NB field descriptions</w:t>
            </w:r>
          </w:p>
        </w:tc>
        <w:tc>
          <w:tcPr>
            <w:tcW w:w="1559" w:type="dxa"/>
          </w:tcPr>
          <w:p w14:paraId="29A01EA7" w14:textId="77777777" w:rsidR="00F13EEF" w:rsidRPr="00146683" w:rsidRDefault="00F13EEF" w:rsidP="00F11BBE">
            <w:pPr>
              <w:pStyle w:val="TAL"/>
              <w:jc w:val="center"/>
              <w:rPr>
                <w:rFonts w:eastAsia="SimSun"/>
                <w:noProof/>
                <w:lang w:eastAsia="zh-CN"/>
              </w:rPr>
            </w:pPr>
          </w:p>
        </w:tc>
      </w:tr>
      <w:tr w:rsidR="00F13EEF" w:rsidRPr="00146683" w14:paraId="3781EC9C" w14:textId="77777777" w:rsidTr="00F11BBE">
        <w:trPr>
          <w:cantSplit/>
        </w:trPr>
        <w:tc>
          <w:tcPr>
            <w:tcW w:w="7967" w:type="dxa"/>
          </w:tcPr>
          <w:p w14:paraId="38EC4BB7" w14:textId="77777777" w:rsidR="00F13EEF" w:rsidRPr="00146683" w:rsidRDefault="00F13EEF" w:rsidP="00F13EEF">
            <w:pPr>
              <w:pStyle w:val="TAL"/>
              <w:rPr>
                <w:b/>
                <w:bCs/>
                <w:i/>
                <w:iCs/>
              </w:rPr>
            </w:pPr>
            <w:proofErr w:type="spellStart"/>
            <w:r w:rsidRPr="00146683">
              <w:rPr>
                <w:b/>
                <w:bCs/>
                <w:i/>
                <w:iCs/>
              </w:rPr>
              <w:t>ntn</w:t>
            </w:r>
            <w:proofErr w:type="spellEnd"/>
            <w:r w:rsidRPr="00146683">
              <w:rPr>
                <w:b/>
                <w:bCs/>
                <w:i/>
                <w:iCs/>
              </w:rPr>
              <w:t>-GNSS-</w:t>
            </w:r>
            <w:proofErr w:type="spellStart"/>
            <w:r w:rsidRPr="00146683">
              <w:rPr>
                <w:b/>
                <w:bCs/>
                <w:i/>
                <w:iCs/>
              </w:rPr>
              <w:t>Enh</w:t>
            </w:r>
            <w:r>
              <w:rPr>
                <w:b/>
                <w:bCs/>
                <w:i/>
                <w:iCs/>
              </w:rPr>
              <w:t>Scenario</w:t>
            </w:r>
            <w:r w:rsidRPr="00146683">
              <w:rPr>
                <w:b/>
                <w:bCs/>
                <w:i/>
                <w:iCs/>
              </w:rPr>
              <w:t>Support</w:t>
            </w:r>
            <w:proofErr w:type="spellEnd"/>
          </w:p>
          <w:p w14:paraId="642E723D" w14:textId="5C218518" w:rsidR="00F13EEF" w:rsidRPr="00146683" w:rsidRDefault="00F13EEF" w:rsidP="00F13EEF">
            <w:pPr>
              <w:pStyle w:val="TAL"/>
              <w:rPr>
                <w:b/>
                <w:bCs/>
                <w:i/>
                <w:iCs/>
                <w:kern w:val="2"/>
              </w:rPr>
            </w:pPr>
            <w:r w:rsidRPr="00146683">
              <w:rPr>
                <w:bCs/>
                <w:iCs/>
                <w:noProof/>
                <w:lang w:eastAsia="en-GB"/>
              </w:rPr>
              <w:t xml:space="preserve">This field indicates whether the </w:t>
            </w:r>
            <w:r>
              <w:rPr>
                <w:bCs/>
                <w:iCs/>
                <w:noProof/>
                <w:lang w:eastAsia="en-GB"/>
              </w:rPr>
              <w:t xml:space="preserve">UE supports </w:t>
            </w:r>
            <w:r w:rsidRPr="00146683">
              <w:rPr>
                <w:bCs/>
                <w:iCs/>
                <w:noProof/>
                <w:lang w:eastAsia="en-GB"/>
              </w:rPr>
              <w:t xml:space="preserve">GNSS measurement enhancements in RRC_CONNECTED </w:t>
            </w:r>
            <w:r>
              <w:rPr>
                <w:bCs/>
                <w:iCs/>
                <w:noProof/>
                <w:lang w:eastAsia="en-GB"/>
              </w:rPr>
              <w:t>for</w:t>
            </w:r>
            <w:r>
              <w:t xml:space="preserve"> </w:t>
            </w:r>
            <w:r>
              <w:rPr>
                <w:bCs/>
                <w:iCs/>
                <w:noProof/>
                <w:lang w:eastAsia="en-GB"/>
              </w:rPr>
              <w:t>only GSO or NGSO scenario</w:t>
            </w:r>
            <w:r w:rsidRPr="00146683">
              <w:rPr>
                <w:bCs/>
                <w:iCs/>
                <w:noProof/>
                <w:lang w:eastAsia="en-GB"/>
              </w:rPr>
              <w:t xml:space="preserve">. If this field is not included, the GNSS measurement enhancements in RRC_CONNECTED that are indicated as supported are applicable </w:t>
            </w:r>
            <w:r w:rsidRPr="00AA5651">
              <w:rPr>
                <w:bCs/>
                <w:iCs/>
                <w:noProof/>
                <w:lang w:eastAsia="en-GB"/>
              </w:rPr>
              <w:t>for both GSO and</w:t>
            </w:r>
            <w:r w:rsidRPr="00146683">
              <w:rPr>
                <w:bCs/>
                <w:iCs/>
                <w:noProof/>
                <w:lang w:eastAsia="en-GB"/>
              </w:rPr>
              <w:t xml:space="preserve"> NGSO scenario.</w:t>
            </w:r>
          </w:p>
        </w:tc>
        <w:tc>
          <w:tcPr>
            <w:tcW w:w="1559" w:type="dxa"/>
          </w:tcPr>
          <w:p w14:paraId="64E16F91" w14:textId="5CD5D133" w:rsidR="00F13EEF" w:rsidRPr="00146683" w:rsidRDefault="00F13EEF" w:rsidP="00F13EEF">
            <w:pPr>
              <w:pStyle w:val="TAL"/>
              <w:jc w:val="center"/>
              <w:rPr>
                <w:rFonts w:eastAsia="SimSun"/>
                <w:noProof/>
                <w:lang w:eastAsia="zh-CN"/>
              </w:rPr>
            </w:pPr>
            <w:r>
              <w:rPr>
                <w:rFonts w:eastAsia="SimSun"/>
                <w:noProof/>
                <w:lang w:eastAsia="zh-CN"/>
              </w:rPr>
              <w:t>2-2b</w:t>
            </w:r>
          </w:p>
        </w:tc>
      </w:tr>
      <w:tr w:rsidR="00F13EEF" w:rsidRPr="00146683" w14:paraId="0AC1A28F" w14:textId="77777777" w:rsidTr="00F11BBE">
        <w:trPr>
          <w:cantSplit/>
        </w:trPr>
        <w:tc>
          <w:tcPr>
            <w:tcW w:w="7967" w:type="dxa"/>
          </w:tcPr>
          <w:p w14:paraId="32EE8696" w14:textId="77777777" w:rsidR="00F13EEF" w:rsidRPr="00146683" w:rsidRDefault="00F13EEF" w:rsidP="00F13EEF">
            <w:pPr>
              <w:pStyle w:val="TAL"/>
              <w:rPr>
                <w:b/>
                <w:bCs/>
                <w:i/>
                <w:iCs/>
              </w:rPr>
            </w:pPr>
            <w:proofErr w:type="spellStart"/>
            <w:r w:rsidRPr="00146683">
              <w:rPr>
                <w:b/>
                <w:bCs/>
                <w:i/>
                <w:iCs/>
              </w:rPr>
              <w:t>ntn-HarqEnh</w:t>
            </w:r>
            <w:r>
              <w:rPr>
                <w:b/>
                <w:bCs/>
                <w:i/>
                <w:iCs/>
              </w:rPr>
              <w:t>Scenario</w:t>
            </w:r>
            <w:r w:rsidRPr="00146683">
              <w:rPr>
                <w:b/>
                <w:bCs/>
                <w:i/>
                <w:iCs/>
              </w:rPr>
              <w:t>Support</w:t>
            </w:r>
            <w:proofErr w:type="spellEnd"/>
          </w:p>
          <w:p w14:paraId="6CEFE814" w14:textId="03ADF599" w:rsidR="00F13EEF" w:rsidRPr="00146683" w:rsidRDefault="00F13EEF" w:rsidP="00F13EEF">
            <w:pPr>
              <w:pStyle w:val="TAL"/>
              <w:rPr>
                <w:b/>
                <w:bCs/>
                <w:i/>
                <w:iCs/>
                <w:kern w:val="2"/>
              </w:rPr>
            </w:pPr>
            <w:r w:rsidRPr="00146683">
              <w:rPr>
                <w:bCs/>
                <w:iCs/>
                <w:noProof/>
                <w:lang w:eastAsia="en-GB"/>
              </w:rPr>
              <w:t xml:space="preserve">This field indicates whether the </w:t>
            </w:r>
            <w:r>
              <w:rPr>
                <w:bCs/>
                <w:iCs/>
                <w:noProof/>
                <w:lang w:eastAsia="en-GB"/>
              </w:rPr>
              <w:t xml:space="preserve">UE supports </w:t>
            </w:r>
            <w:r w:rsidRPr="00146683">
              <w:rPr>
                <w:bCs/>
                <w:iCs/>
                <w:noProof/>
                <w:lang w:eastAsia="en-GB"/>
              </w:rPr>
              <w:t xml:space="preserve">UL and DL HARQ process enhancements </w:t>
            </w:r>
            <w:r>
              <w:rPr>
                <w:bCs/>
                <w:iCs/>
                <w:noProof/>
                <w:lang w:eastAsia="en-GB"/>
              </w:rPr>
              <w:t>for</w:t>
            </w:r>
            <w:r>
              <w:t xml:space="preserve"> </w:t>
            </w:r>
            <w:r>
              <w:rPr>
                <w:bCs/>
                <w:iCs/>
                <w:noProof/>
                <w:lang w:eastAsia="en-GB"/>
              </w:rPr>
              <w:t>only GSO or NGSO scenario</w:t>
            </w:r>
            <w:r w:rsidRPr="00146683">
              <w:rPr>
                <w:bCs/>
                <w:iCs/>
                <w:noProof/>
                <w:lang w:eastAsia="en-GB"/>
              </w:rPr>
              <w:t xml:space="preserve">. If this field is not included, the UL and DL HARQ process enhancements that are indicated as supported are applicable </w:t>
            </w:r>
            <w:r w:rsidRPr="00AA5651">
              <w:rPr>
                <w:bCs/>
                <w:iCs/>
                <w:noProof/>
                <w:lang w:eastAsia="en-GB"/>
              </w:rPr>
              <w:t>for both GSO and</w:t>
            </w:r>
            <w:r w:rsidRPr="00146683">
              <w:rPr>
                <w:bCs/>
                <w:iCs/>
                <w:noProof/>
                <w:lang w:eastAsia="en-GB"/>
              </w:rPr>
              <w:t xml:space="preserve"> NGSO scenario.</w:t>
            </w:r>
          </w:p>
        </w:tc>
        <w:tc>
          <w:tcPr>
            <w:tcW w:w="1559" w:type="dxa"/>
          </w:tcPr>
          <w:p w14:paraId="4AA72EF7" w14:textId="2AA5645D" w:rsidR="00F13EEF" w:rsidRPr="00146683" w:rsidRDefault="00F13EEF" w:rsidP="00F13EEF">
            <w:pPr>
              <w:pStyle w:val="TAL"/>
              <w:jc w:val="center"/>
              <w:rPr>
                <w:rFonts w:eastAsia="SimSun"/>
                <w:noProof/>
                <w:lang w:eastAsia="zh-CN"/>
              </w:rPr>
            </w:pPr>
            <w:r>
              <w:rPr>
                <w:rFonts w:eastAsia="SimSun"/>
                <w:noProof/>
                <w:lang w:eastAsia="zh-CN"/>
              </w:rPr>
              <w:t>2-6b</w:t>
            </w:r>
            <w:r w:rsidRPr="00146683">
              <w:rPr>
                <w:rFonts w:eastAsia="SimSun"/>
                <w:noProof/>
                <w:lang w:eastAsia="zh-CN"/>
              </w:rPr>
              <w:t>-</w:t>
            </w:r>
          </w:p>
        </w:tc>
      </w:tr>
    </w:tbl>
    <w:p w14:paraId="43F663AC" w14:textId="324852EA" w:rsidR="00F13EEF" w:rsidRDefault="00F13EEF" w:rsidP="00A10A1F">
      <w:pPr>
        <w:spacing w:after="100" w:afterAutospacing="1"/>
        <w:rPr>
          <w:rFonts w:eastAsiaTheme="minorEastAsia"/>
          <w:sz w:val="22"/>
          <w:szCs w:val="22"/>
          <w:lang w:val="en-US" w:eastAsia="zh-CN"/>
        </w:rPr>
      </w:pPr>
    </w:p>
    <w:p w14:paraId="1BA19DC5" w14:textId="5F81D37A" w:rsidR="00523C3C" w:rsidRDefault="00523C3C" w:rsidP="00A10A1F">
      <w:pPr>
        <w:spacing w:after="100" w:afterAutospacing="1"/>
        <w:rPr>
          <w:sz w:val="22"/>
          <w:szCs w:val="22"/>
          <w:lang w:val="en-US" w:eastAsia="zh-CN"/>
        </w:rPr>
      </w:pPr>
      <w:r>
        <w:rPr>
          <w:rFonts w:eastAsiaTheme="minorEastAsia"/>
          <w:sz w:val="22"/>
          <w:szCs w:val="22"/>
          <w:lang w:val="en-US" w:eastAsia="zh-CN"/>
        </w:rPr>
        <w:t xml:space="preserve">Thus, we propose to update the definition of </w:t>
      </w:r>
      <w:r>
        <w:rPr>
          <w:sz w:val="22"/>
          <w:szCs w:val="22"/>
          <w:lang w:val="en-US" w:eastAsia="zh-CN"/>
        </w:rPr>
        <w:t>FG2-2a/2-2b/2-6a/2-6b according to RAN2 specification in order to keep consistent when they are captured in TR38.822.</w:t>
      </w:r>
    </w:p>
    <w:p w14:paraId="66CB922C" w14:textId="5D3B8362" w:rsidR="00523C3C" w:rsidRPr="00FF1E7A" w:rsidRDefault="00523C3C" w:rsidP="00A10A1F">
      <w:pPr>
        <w:spacing w:after="100" w:afterAutospacing="1"/>
        <w:rPr>
          <w:rFonts w:eastAsiaTheme="minorEastAsia"/>
          <w:b/>
          <w:sz w:val="22"/>
          <w:szCs w:val="22"/>
          <w:lang w:val="en-US" w:eastAsia="zh-CN"/>
        </w:rPr>
      </w:pPr>
      <w:r w:rsidRPr="00FF1E7A">
        <w:rPr>
          <w:rFonts w:eastAsiaTheme="minorEastAsia" w:hint="eastAsia"/>
          <w:b/>
          <w:sz w:val="22"/>
          <w:szCs w:val="22"/>
          <w:lang w:val="en-US" w:eastAsia="zh-CN"/>
        </w:rPr>
        <w:t>P</w:t>
      </w:r>
      <w:r w:rsidRPr="00FF1E7A">
        <w:rPr>
          <w:rFonts w:eastAsiaTheme="minorEastAsia"/>
          <w:b/>
          <w:sz w:val="22"/>
          <w:szCs w:val="22"/>
          <w:lang w:val="en-US" w:eastAsia="zh-CN"/>
        </w:rPr>
        <w:t xml:space="preserve">roposal </w:t>
      </w:r>
      <w:r w:rsidR="00255812">
        <w:rPr>
          <w:b/>
          <w:sz w:val="22"/>
          <w:szCs w:val="22"/>
          <w:lang w:val="en-US" w:eastAsia="zh-CN"/>
        </w:rPr>
        <w:t xml:space="preserve">IoT </w:t>
      </w:r>
      <w:r w:rsidR="00F11BBE" w:rsidRPr="00FF1E7A">
        <w:rPr>
          <w:b/>
          <w:sz w:val="22"/>
          <w:szCs w:val="22"/>
          <w:lang w:val="en-US" w:eastAsia="zh-CN"/>
        </w:rPr>
        <w:t>Ntn</w:t>
      </w:r>
      <w:r w:rsidR="00F11BBE" w:rsidRPr="00FF1E7A">
        <w:rPr>
          <w:rFonts w:eastAsiaTheme="minorEastAsia"/>
          <w:b/>
          <w:sz w:val="22"/>
          <w:szCs w:val="22"/>
          <w:lang w:val="en-US" w:eastAsia="zh-CN"/>
        </w:rPr>
        <w:t>-2</w:t>
      </w:r>
      <w:r w:rsidRPr="00FF1E7A">
        <w:rPr>
          <w:rFonts w:eastAsiaTheme="minorEastAsia"/>
          <w:b/>
          <w:sz w:val="22"/>
          <w:szCs w:val="22"/>
          <w:lang w:val="en-US" w:eastAsia="zh-CN"/>
        </w:rPr>
        <w:t xml:space="preserve">: Update the </w:t>
      </w:r>
      <w:r w:rsidRPr="00FF1E7A">
        <w:rPr>
          <w:b/>
          <w:sz w:val="22"/>
          <w:szCs w:val="22"/>
          <w:lang w:val="en-US" w:eastAsia="zh-CN"/>
        </w:rPr>
        <w:t>FG2-2a/2-2b/2-6a/2-6b according to RAN2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10"/>
        <w:gridCol w:w="3154"/>
        <w:gridCol w:w="3609"/>
        <w:gridCol w:w="1813"/>
        <w:gridCol w:w="527"/>
        <w:gridCol w:w="517"/>
        <w:gridCol w:w="3488"/>
        <w:gridCol w:w="671"/>
        <w:gridCol w:w="447"/>
        <w:gridCol w:w="447"/>
        <w:gridCol w:w="3708"/>
        <w:gridCol w:w="2039"/>
      </w:tblGrid>
      <w:tr w:rsidR="00A10A1F" w:rsidRPr="00220566" w14:paraId="5AD88064"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7AEF57FF"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FD31D"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2-2a</w:t>
            </w:r>
          </w:p>
        </w:tc>
        <w:tc>
          <w:tcPr>
            <w:tcW w:w="0" w:type="auto"/>
            <w:tcBorders>
              <w:top w:val="single" w:sz="4" w:space="0" w:color="auto"/>
              <w:left w:val="single" w:sz="4" w:space="0" w:color="auto"/>
              <w:bottom w:val="single" w:sz="4" w:space="0" w:color="auto"/>
              <w:right w:val="single" w:sz="4" w:space="0" w:color="auto"/>
            </w:tcBorders>
            <w:hideMark/>
          </w:tcPr>
          <w:p w14:paraId="3922D494"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hideMark/>
          </w:tcPr>
          <w:p w14:paraId="084211D4" w14:textId="77777777" w:rsidR="00A10A1F" w:rsidRPr="00220566" w:rsidRDefault="00A10A1F" w:rsidP="00523C3C">
            <w:pPr>
              <w:snapToGrid w:val="0"/>
              <w:spacing w:after="0"/>
              <w:rPr>
                <w:rFonts w:ascii="Arial" w:hAnsi="Arial" w:cs="Arial"/>
                <w:color w:val="000000"/>
                <w:sz w:val="18"/>
                <w:szCs w:val="18"/>
                <w:lang w:eastAsia="zh-CN"/>
              </w:rPr>
            </w:pPr>
            <w:r w:rsidRPr="00220566">
              <w:rPr>
                <w:rFonts w:ascii="Arial" w:hAnsi="Arial" w:cs="Arial"/>
                <w:color w:val="000000"/>
                <w:sz w:val="18"/>
                <w:szCs w:val="18"/>
              </w:rPr>
              <w:t>Support of NGSO</w:t>
            </w:r>
            <w:r w:rsidRPr="00CC4781">
              <w:rPr>
                <w:rFonts w:ascii="Arial" w:hAnsi="Arial" w:cs="Arial"/>
                <w:color w:val="FF0000"/>
                <w:sz w:val="18"/>
                <w:szCs w:val="18"/>
              </w:rPr>
              <w:t xml:space="preserve"> or GSO</w:t>
            </w:r>
            <w:r w:rsidRPr="00220566">
              <w:rPr>
                <w:rFonts w:ascii="Arial" w:hAnsi="Arial" w:cs="Arial"/>
                <w:color w:val="000000"/>
                <w:sz w:val="18"/>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hideMark/>
          </w:tcPr>
          <w:p w14:paraId="69B2A03F"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2-1a-1</w:t>
            </w:r>
          </w:p>
          <w:p w14:paraId="04BA6D81"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2-1b-1</w:t>
            </w:r>
          </w:p>
          <w:p w14:paraId="7F078E74"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2-1c-1</w:t>
            </w:r>
          </w:p>
          <w:p w14:paraId="5FF0F8DE"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2-1a-2</w:t>
            </w:r>
          </w:p>
          <w:p w14:paraId="3A8838E3"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2-1b-2</w:t>
            </w:r>
          </w:p>
          <w:p w14:paraId="16FB26F2"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2-1c-2</w:t>
            </w:r>
          </w:p>
          <w:p w14:paraId="3C11DA85"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2-1d-1</w:t>
            </w:r>
          </w:p>
          <w:p w14:paraId="13F8FA88"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2-1d-2</w:t>
            </w:r>
          </w:p>
          <w:p w14:paraId="51B0018E"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14:paraId="68388FBB"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CEEEF65"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562D633"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hideMark/>
          </w:tcPr>
          <w:p w14:paraId="4BC03A91"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893B6ED"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5DD6B4D"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A6A5492"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3C3B3896"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p>
          <w:p w14:paraId="46F69A46"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7D8949B7"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16DDECF7"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r w:rsidR="00A10A1F" w:rsidRPr="00220566" w14:paraId="76C7E5A3"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3EC2732A"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C8EF3E"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2-2b</w:t>
            </w:r>
          </w:p>
        </w:tc>
        <w:tc>
          <w:tcPr>
            <w:tcW w:w="0" w:type="auto"/>
            <w:tcBorders>
              <w:top w:val="single" w:sz="4" w:space="0" w:color="auto"/>
              <w:left w:val="single" w:sz="4" w:space="0" w:color="auto"/>
              <w:bottom w:val="single" w:sz="4" w:space="0" w:color="auto"/>
              <w:right w:val="single" w:sz="4" w:space="0" w:color="auto"/>
            </w:tcBorders>
            <w:hideMark/>
          </w:tcPr>
          <w:p w14:paraId="6B8F0752"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6918C0E9" w14:textId="77777777" w:rsidR="00A10A1F" w:rsidRPr="00220566" w:rsidRDefault="00A10A1F" w:rsidP="00523C3C">
            <w:pPr>
              <w:snapToGrid w:val="0"/>
              <w:spacing w:after="0"/>
              <w:rPr>
                <w:rFonts w:ascii="Arial" w:hAnsi="Arial" w:cs="Arial"/>
                <w:color w:val="000000"/>
                <w:sz w:val="18"/>
                <w:szCs w:val="18"/>
                <w:lang w:eastAsia="zh-CN"/>
              </w:rPr>
            </w:pPr>
            <w:r w:rsidRPr="00220566">
              <w:rPr>
                <w:rFonts w:ascii="Arial" w:hAnsi="Arial" w:cs="Arial"/>
                <w:color w:val="000000"/>
                <w:sz w:val="18"/>
                <w:szCs w:val="18"/>
              </w:rPr>
              <w:t xml:space="preserve">Support of NGSO </w:t>
            </w:r>
            <w:r w:rsidRPr="00CC4781">
              <w:rPr>
                <w:rFonts w:ascii="Arial" w:hAnsi="Arial" w:cs="Arial"/>
                <w:color w:val="FF0000"/>
                <w:sz w:val="18"/>
                <w:szCs w:val="18"/>
              </w:rPr>
              <w:t>or GSO</w:t>
            </w:r>
            <w:r w:rsidRPr="00220566">
              <w:rPr>
                <w:rFonts w:ascii="Arial" w:hAnsi="Arial"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75AD88AD"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2-1e-1</w:t>
            </w:r>
          </w:p>
          <w:p w14:paraId="1D61537B"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2-1f-1</w:t>
            </w:r>
          </w:p>
          <w:p w14:paraId="39CC4843"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2-1g-1</w:t>
            </w:r>
          </w:p>
          <w:p w14:paraId="6CFCFD1E"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2-1e-2</w:t>
            </w:r>
          </w:p>
          <w:p w14:paraId="40874C61"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2-1f-2</w:t>
            </w:r>
          </w:p>
          <w:p w14:paraId="2189EF0B"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2-1g-2</w:t>
            </w:r>
          </w:p>
        </w:tc>
        <w:tc>
          <w:tcPr>
            <w:tcW w:w="0" w:type="auto"/>
            <w:tcBorders>
              <w:top w:val="single" w:sz="4" w:space="0" w:color="auto"/>
              <w:left w:val="single" w:sz="4" w:space="0" w:color="auto"/>
              <w:bottom w:val="single" w:sz="4" w:space="0" w:color="auto"/>
              <w:right w:val="single" w:sz="4" w:space="0" w:color="auto"/>
            </w:tcBorders>
            <w:hideMark/>
          </w:tcPr>
          <w:p w14:paraId="43A44F9D"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18F12FA"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8D7CB99"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49AA9110"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F8BDC8B"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3989026"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EDEB881"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3158F745"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p>
          <w:p w14:paraId="3D12D3B4"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16507EBA"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291A7359"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r w:rsidR="00A10A1F" w:rsidRPr="00220566" w14:paraId="0143D153"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6DC182EA"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C85002"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2-6a</w:t>
            </w:r>
          </w:p>
        </w:tc>
        <w:tc>
          <w:tcPr>
            <w:tcW w:w="0" w:type="auto"/>
            <w:tcBorders>
              <w:top w:val="single" w:sz="4" w:space="0" w:color="auto"/>
              <w:left w:val="single" w:sz="4" w:space="0" w:color="auto"/>
              <w:bottom w:val="single" w:sz="4" w:space="0" w:color="auto"/>
              <w:right w:val="single" w:sz="4" w:space="0" w:color="auto"/>
            </w:tcBorders>
            <w:hideMark/>
          </w:tcPr>
          <w:p w14:paraId="26B22017"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hideMark/>
          </w:tcPr>
          <w:p w14:paraId="1A85D126" w14:textId="77777777" w:rsidR="00A10A1F" w:rsidRPr="00220566" w:rsidRDefault="00A10A1F" w:rsidP="00523C3C">
            <w:pPr>
              <w:snapToGrid w:val="0"/>
              <w:spacing w:after="0"/>
              <w:rPr>
                <w:rFonts w:ascii="Arial" w:hAnsi="Arial" w:cs="Arial"/>
                <w:color w:val="000000"/>
                <w:sz w:val="18"/>
                <w:szCs w:val="18"/>
                <w:lang w:eastAsia="zh-CN"/>
              </w:rPr>
            </w:pPr>
            <w:r w:rsidRPr="00220566">
              <w:rPr>
                <w:rFonts w:ascii="Arial" w:hAnsi="Arial" w:cs="Arial"/>
                <w:color w:val="000000"/>
                <w:sz w:val="18"/>
                <w:szCs w:val="18"/>
              </w:rPr>
              <w:t xml:space="preserve">Support of NGSO </w:t>
            </w:r>
            <w:r w:rsidRPr="00CC4781">
              <w:rPr>
                <w:rFonts w:ascii="Arial" w:hAnsi="Arial" w:cs="Arial"/>
                <w:color w:val="FF0000"/>
                <w:sz w:val="18"/>
                <w:szCs w:val="18"/>
              </w:rPr>
              <w:t>or GSO</w:t>
            </w:r>
            <w:r w:rsidRPr="00220566">
              <w:rPr>
                <w:rFonts w:ascii="Arial" w:hAnsi="Arial" w:cs="Arial"/>
                <w:color w:val="000000"/>
                <w:sz w:val="18"/>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hideMark/>
          </w:tcPr>
          <w:p w14:paraId="1AB55A86"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3A5E979A"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9EACF60"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0228D50"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hideMark/>
          </w:tcPr>
          <w:p w14:paraId="6893FE11"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086C15F"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CB52245"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BF072DA"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02730179"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p>
          <w:p w14:paraId="110C1E35"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18EF80EB"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3731818D"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r w:rsidR="00A10A1F" w:rsidRPr="00220566" w14:paraId="6A1EDDAD" w14:textId="77777777" w:rsidTr="00A10A1F">
        <w:trPr>
          <w:trHeight w:val="20"/>
        </w:trPr>
        <w:tc>
          <w:tcPr>
            <w:tcW w:w="0" w:type="auto"/>
            <w:tcBorders>
              <w:top w:val="single" w:sz="4" w:space="0" w:color="auto"/>
              <w:left w:val="single" w:sz="4" w:space="0" w:color="auto"/>
              <w:bottom w:val="single" w:sz="4" w:space="0" w:color="auto"/>
              <w:right w:val="single" w:sz="4" w:space="0" w:color="auto"/>
            </w:tcBorders>
            <w:hideMark/>
          </w:tcPr>
          <w:p w14:paraId="21C1FB20"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BC748"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2-6b</w:t>
            </w:r>
          </w:p>
        </w:tc>
        <w:tc>
          <w:tcPr>
            <w:tcW w:w="0" w:type="auto"/>
            <w:tcBorders>
              <w:top w:val="single" w:sz="4" w:space="0" w:color="auto"/>
              <w:left w:val="single" w:sz="4" w:space="0" w:color="auto"/>
              <w:bottom w:val="single" w:sz="4" w:space="0" w:color="auto"/>
              <w:right w:val="single" w:sz="4" w:space="0" w:color="auto"/>
            </w:tcBorders>
            <w:hideMark/>
          </w:tcPr>
          <w:p w14:paraId="09A8CD2B"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2BD3A8B3" w14:textId="77777777" w:rsidR="00A10A1F" w:rsidRPr="00220566" w:rsidRDefault="00A10A1F" w:rsidP="00523C3C">
            <w:pPr>
              <w:snapToGrid w:val="0"/>
              <w:spacing w:after="0"/>
              <w:rPr>
                <w:rFonts w:ascii="Arial" w:hAnsi="Arial" w:cs="Arial"/>
                <w:color w:val="000000"/>
                <w:sz w:val="18"/>
                <w:szCs w:val="18"/>
                <w:lang w:eastAsia="zh-CN"/>
              </w:rPr>
            </w:pPr>
            <w:r w:rsidRPr="00220566">
              <w:rPr>
                <w:rFonts w:ascii="Arial" w:hAnsi="Arial" w:cs="Arial"/>
                <w:color w:val="000000"/>
                <w:sz w:val="18"/>
                <w:szCs w:val="18"/>
              </w:rPr>
              <w:t>Support of NGSO</w:t>
            </w:r>
            <w:r w:rsidRPr="00CC4781">
              <w:rPr>
                <w:rFonts w:ascii="Arial" w:hAnsi="Arial" w:cs="Arial"/>
                <w:color w:val="FF0000"/>
                <w:sz w:val="18"/>
                <w:szCs w:val="18"/>
              </w:rPr>
              <w:t xml:space="preserve"> or GSO</w:t>
            </w:r>
            <w:r w:rsidRPr="00220566">
              <w:rPr>
                <w:rFonts w:ascii="Arial" w:hAnsi="Arial"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71FBB474"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6046AB08"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21C2EE5"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E3FCAA0"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504D483F"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FD976D9"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4B13422" w14:textId="77777777" w:rsidR="00A10A1F" w:rsidRPr="00220566" w:rsidRDefault="00A10A1F" w:rsidP="00523C3C">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D29B2E6"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73C10462"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p>
          <w:p w14:paraId="4ED213EB" w14:textId="77777777" w:rsidR="00A10A1F" w:rsidRPr="00CC4781" w:rsidRDefault="00A10A1F" w:rsidP="00523C3C">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6C5302FF" w14:textId="77777777" w:rsidR="00A10A1F" w:rsidRPr="00220566" w:rsidRDefault="00A10A1F" w:rsidP="00523C3C">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47A6EEAA" w14:textId="77777777" w:rsidR="00A10A1F" w:rsidRPr="00220566" w:rsidRDefault="00A10A1F" w:rsidP="00523C3C">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bl>
    <w:p w14:paraId="3D2B2198" w14:textId="77777777" w:rsidR="00A10A1F" w:rsidRPr="005E6241" w:rsidRDefault="00A10A1F" w:rsidP="00A10A1F">
      <w:pPr>
        <w:spacing w:line="360" w:lineRule="auto"/>
        <w:rPr>
          <w:rFonts w:eastAsia="SimSun"/>
          <w:b/>
          <w:iCs/>
          <w:sz w:val="22"/>
          <w:szCs w:val="22"/>
          <w:lang w:eastAsia="zh-CN"/>
        </w:rPr>
      </w:pPr>
    </w:p>
    <w:p w14:paraId="22CD30F8" w14:textId="6B2CF0F9" w:rsidR="004813F4" w:rsidRPr="002B7D72" w:rsidRDefault="004813F4" w:rsidP="002B7D72">
      <w:pPr>
        <w:spacing w:after="100" w:afterAutospacing="1"/>
        <w:rPr>
          <w:rFonts w:eastAsiaTheme="minorEastAsia"/>
          <w:b/>
          <w:lang w:val="en-US" w:eastAsia="zh-CN"/>
        </w:rPr>
      </w:pPr>
    </w:p>
    <w:p w14:paraId="42B36EB4" w14:textId="77777777" w:rsidR="00A610C4" w:rsidRDefault="00A610C4" w:rsidP="001E0D73">
      <w:pPr>
        <w:autoSpaceDE/>
        <w:autoSpaceDN/>
        <w:adjustRightInd/>
        <w:spacing w:after="0" w:line="360" w:lineRule="auto"/>
        <w:rPr>
          <w:rFonts w:eastAsia="SimSun"/>
          <w:b/>
          <w:iCs/>
          <w:sz w:val="22"/>
          <w:szCs w:val="22"/>
          <w:lang w:eastAsia="zh-CN"/>
        </w:rPr>
      </w:pPr>
    </w:p>
    <w:p w14:paraId="2C966286" w14:textId="0D0229CF" w:rsidR="00255812" w:rsidRDefault="00255812" w:rsidP="00907FB2">
      <w:pPr>
        <w:pStyle w:val="Heading1"/>
        <w:tabs>
          <w:tab w:val="num" w:pos="432"/>
        </w:tabs>
        <w:overflowPunct/>
        <w:snapToGrid w:val="0"/>
        <w:spacing w:after="120"/>
        <w:jc w:val="both"/>
        <w:rPr>
          <w:lang w:eastAsia="zh-CN"/>
        </w:rPr>
      </w:pPr>
      <w:r>
        <w:rPr>
          <w:lang w:eastAsia="zh-CN"/>
        </w:rPr>
        <w:lastRenderedPageBreak/>
        <w:t xml:space="preserve">Discussions on Rel-18 UE features for NR NTN Enhancements </w:t>
      </w:r>
    </w:p>
    <w:p w14:paraId="648903E3" w14:textId="77777777" w:rsidR="00255812" w:rsidRPr="009A78A1" w:rsidRDefault="00255812" w:rsidP="00255812">
      <w:pPr>
        <w:spacing w:after="120"/>
        <w:rPr>
          <w:b/>
          <w:szCs w:val="22"/>
          <w:u w:val="single"/>
        </w:rPr>
      </w:pPr>
      <w:r w:rsidRPr="009A78A1">
        <w:rPr>
          <w:b/>
          <w:szCs w:val="22"/>
          <w:u w:val="single"/>
        </w:rPr>
        <w:t xml:space="preserve">FG </w:t>
      </w:r>
      <w:r>
        <w:rPr>
          <w:b/>
          <w:szCs w:val="22"/>
          <w:u w:val="single"/>
        </w:rPr>
        <w:t>44</w:t>
      </w:r>
      <w:r w:rsidRPr="009A78A1">
        <w:rPr>
          <w:b/>
          <w:szCs w:val="22"/>
          <w:u w:val="single"/>
        </w:rPr>
        <w:t xml:space="preserve">-1 </w:t>
      </w:r>
    </w:p>
    <w:p w14:paraId="77670722" w14:textId="04E8CCD6" w:rsidR="00255812" w:rsidRDefault="00255812" w:rsidP="00255812">
      <w:pPr>
        <w:spacing w:after="120"/>
        <w:jc w:val="both"/>
        <w:rPr>
          <w:rFonts w:eastAsiaTheme="minorEastAsia"/>
          <w:szCs w:val="24"/>
          <w:lang w:val="en-US" w:eastAsia="zh-CN"/>
        </w:rPr>
      </w:pPr>
      <w:r w:rsidRPr="00BF78BD">
        <w:rPr>
          <w:rFonts w:eastAsiaTheme="minorEastAsia" w:hint="eastAsia"/>
          <w:szCs w:val="24"/>
          <w:lang w:val="en-US" w:eastAsia="zh-CN"/>
        </w:rPr>
        <w:t>T</w:t>
      </w:r>
      <w:r w:rsidRPr="00BF78BD">
        <w:rPr>
          <w:rFonts w:eastAsiaTheme="minorEastAsia"/>
          <w:szCs w:val="24"/>
          <w:lang w:val="en-US" w:eastAsia="zh-CN"/>
        </w:rPr>
        <w:t xml:space="preserve">he following </w:t>
      </w:r>
      <w:proofErr w:type="spellStart"/>
      <w:r w:rsidRPr="00BF78BD">
        <w:rPr>
          <w:rFonts w:eastAsiaTheme="minorEastAsia"/>
          <w:szCs w:val="24"/>
          <w:lang w:val="en-US" w:eastAsia="zh-CN"/>
        </w:rPr>
        <w:t>udpates</w:t>
      </w:r>
      <w:proofErr w:type="spellEnd"/>
      <w:r w:rsidRPr="00BF78BD">
        <w:rPr>
          <w:rFonts w:eastAsiaTheme="minorEastAsia"/>
          <w:szCs w:val="24"/>
          <w:lang w:val="en-US" w:eastAsia="zh-CN"/>
        </w:rPr>
        <w:t xml:space="preserve"> were agreed in RAN1#11</w:t>
      </w:r>
      <w:r>
        <w:rPr>
          <w:rFonts w:eastAsiaTheme="minorEastAsia"/>
          <w:szCs w:val="24"/>
          <w:lang w:val="en-US" w:eastAsia="zh-CN"/>
        </w:rPr>
        <w:t>6</w:t>
      </w:r>
      <w:r w:rsidRPr="00BF78BD">
        <w:rPr>
          <w:rFonts w:eastAsiaTheme="minorEastAsia"/>
          <w:szCs w:val="24"/>
          <w:lang w:val="en-US" w:eastAsia="zh-CN"/>
        </w:rPr>
        <w:t xml:space="preserve"> for feature group 44-1</w:t>
      </w:r>
      <w:r>
        <w:rPr>
          <w:rFonts w:eastAsiaTheme="minorEastAsia"/>
          <w:szCs w:val="24"/>
          <w:lang w:val="en-US" w:eastAsia="zh-CN"/>
        </w:rPr>
        <w:t>[6]</w:t>
      </w:r>
      <w:r w:rsidRPr="00BF78BD">
        <w:rPr>
          <w:rFonts w:eastAsiaTheme="minorEastAsia"/>
          <w:szCs w:val="24"/>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1991"/>
        <w:gridCol w:w="5227"/>
        <w:gridCol w:w="222"/>
        <w:gridCol w:w="527"/>
        <w:gridCol w:w="447"/>
        <w:gridCol w:w="2617"/>
        <w:gridCol w:w="746"/>
        <w:gridCol w:w="517"/>
        <w:gridCol w:w="517"/>
        <w:gridCol w:w="517"/>
        <w:gridCol w:w="5445"/>
        <w:gridCol w:w="1663"/>
      </w:tblGrid>
      <w:tr w:rsidR="00255812" w14:paraId="655CE0F8" w14:textId="77777777" w:rsidTr="007A62C6">
        <w:tc>
          <w:tcPr>
            <w:tcW w:w="0" w:type="auto"/>
            <w:shd w:val="clear" w:color="auto" w:fill="auto"/>
          </w:tcPr>
          <w:p w14:paraId="4689A43A"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296E2F18"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03118663"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525D2F33" w14:textId="77777777" w:rsidR="00255812" w:rsidRDefault="00255812" w:rsidP="007A62C6">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5BE889F3" w14:textId="77777777" w:rsidR="00255812" w:rsidRDefault="00255812" w:rsidP="007A62C6">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030118A1" w14:textId="77777777" w:rsidR="00255812" w:rsidRDefault="00255812" w:rsidP="007A62C6">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5C1A9ACC" w14:textId="77777777" w:rsidR="00255812" w:rsidRDefault="00255812" w:rsidP="007A62C6">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03B17ACD" w14:textId="77777777" w:rsidR="00255812" w:rsidRDefault="00255812" w:rsidP="007A62C6">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4AC0CA29"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61186FDE" w14:textId="77777777" w:rsidR="00255812" w:rsidRDefault="00255812" w:rsidP="007A62C6">
            <w:pPr>
              <w:pStyle w:val="maintext"/>
              <w:ind w:firstLineChars="0" w:firstLine="0"/>
              <w:jc w:val="left"/>
              <w:rPr>
                <w:rFonts w:ascii="Arial" w:hAnsi="Arial" w:cs="Arial"/>
                <w:sz w:val="18"/>
                <w:szCs w:val="18"/>
              </w:rPr>
            </w:pPr>
          </w:p>
        </w:tc>
        <w:tc>
          <w:tcPr>
            <w:tcW w:w="0" w:type="auto"/>
            <w:shd w:val="clear" w:color="auto" w:fill="auto"/>
          </w:tcPr>
          <w:p w14:paraId="018883D9"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6D36DA65"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C65483B"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0490E843"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462B0A50"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C376CD6"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5573C69"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2EB56CED" w14:textId="77777777" w:rsidR="00255812" w:rsidRDefault="00255812" w:rsidP="007A62C6">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strike/>
                <w:color w:val="FF0000"/>
                <w:sz w:val="18"/>
                <w:szCs w:val="18"/>
              </w:rPr>
              <w:t>[RAN2 parameter name]</w:t>
            </w:r>
            <w:r>
              <w:rPr>
                <w:rFonts w:ascii="Arial" w:eastAsiaTheme="minorEastAsia" w:hAnsi="Arial" w:cs="Arial"/>
                <w:color w:val="000000" w:themeColor="text1"/>
                <w:sz w:val="18"/>
                <w:szCs w:val="18"/>
              </w:rPr>
              <w:t xml:space="preserve"> </w:t>
            </w:r>
            <w:r>
              <w:rPr>
                <w:rFonts w:ascii="Arial" w:eastAsiaTheme="minorEastAsia" w:hAnsi="Arial" w:cs="Arial"/>
                <w:color w:val="FF0000"/>
                <w:sz w:val="18"/>
                <w:szCs w:val="18"/>
              </w:rPr>
              <w:t>LCID codepoint = one of {2, 3, 4, 5, 6, 7} for UL CCCH when the LX field is set to 1</w:t>
            </w:r>
            <w:r>
              <w:rPr>
                <w:rFonts w:ascii="Arial" w:eastAsiaTheme="minorEastAsia" w:hAnsi="Arial" w:cs="Arial"/>
                <w:color w:val="000000" w:themeColor="text1"/>
                <w:sz w:val="18"/>
                <w:szCs w:val="18"/>
              </w:rPr>
              <w:t xml:space="preserve"> </w:t>
            </w:r>
            <w:r>
              <w:rPr>
                <w:rFonts w:ascii="Arial" w:eastAsiaTheme="minorEastAsia" w:hAnsi="Arial" w:cs="Arial"/>
                <w:strike/>
                <w:color w:val="FF0000"/>
                <w:sz w:val="18"/>
                <w:szCs w:val="18"/>
              </w:rPr>
              <w:t>in [RRC Setup Request]</w:t>
            </w:r>
            <w:r>
              <w:rPr>
                <w:rFonts w:ascii="Arial" w:eastAsiaTheme="minorEastAsia" w:hAnsi="Arial" w:cs="Arial"/>
                <w:color w:val="000000" w:themeColor="text1"/>
                <w:sz w:val="18"/>
                <w:szCs w:val="18"/>
              </w:rPr>
              <w:t xml:space="preserve"> must support FG 44-1</w:t>
            </w:r>
          </w:p>
          <w:p w14:paraId="01207F6B" w14:textId="77777777" w:rsidR="00255812" w:rsidRDefault="00255812" w:rsidP="007A62C6">
            <w:pPr>
              <w:pStyle w:val="maintext"/>
              <w:spacing w:line="240" w:lineRule="auto"/>
              <w:ind w:firstLineChars="0" w:firstLine="0"/>
              <w:jc w:val="left"/>
              <w:rPr>
                <w:rFonts w:ascii="Arial" w:eastAsiaTheme="minorEastAsia" w:hAnsi="Arial" w:cs="Arial"/>
                <w:color w:val="000000" w:themeColor="text1"/>
                <w:sz w:val="18"/>
                <w:szCs w:val="18"/>
              </w:rPr>
            </w:pPr>
          </w:p>
          <w:p w14:paraId="56C4CBA4" w14:textId="77777777" w:rsidR="00255812" w:rsidRPr="005E2F9F" w:rsidRDefault="00255812" w:rsidP="007A62C6">
            <w:pPr>
              <w:pStyle w:val="maintext"/>
              <w:ind w:firstLineChars="0" w:firstLine="0"/>
              <w:jc w:val="left"/>
              <w:rPr>
                <w:rFonts w:ascii="Arial" w:hAnsi="Arial" w:cs="Arial"/>
                <w:color w:val="000000" w:themeColor="text1"/>
                <w:sz w:val="18"/>
                <w:szCs w:val="18"/>
              </w:rPr>
            </w:pPr>
            <w:r w:rsidRPr="005E2F9F">
              <w:rPr>
                <w:rFonts w:ascii="Arial" w:hAnsi="Arial" w:cs="Arial"/>
                <w:color w:val="000000" w:themeColor="text1"/>
                <w:sz w:val="18"/>
                <w:szCs w:val="18"/>
                <w:highlight w:val="yellow"/>
              </w:rPr>
              <w:t xml:space="preserve">[Note: This UE feature group is applicable only for bands in Tables 5.2.2-1 </w:t>
            </w:r>
            <w:r w:rsidRPr="005E2F9F">
              <w:rPr>
                <w:rFonts w:ascii="Arial" w:hAnsi="Arial" w:cs="Arial"/>
                <w:color w:val="000000" w:themeColor="text1"/>
                <w:sz w:val="18"/>
                <w:szCs w:val="18"/>
                <w:highlight w:val="yellow"/>
                <w:lang w:val="en-US"/>
              </w:rPr>
              <w:t xml:space="preserve">and [TBD for FR2-NTN bands] </w:t>
            </w:r>
            <w:r w:rsidRPr="005E2F9F">
              <w:rPr>
                <w:rFonts w:ascii="Arial" w:hAnsi="Arial" w:cs="Arial"/>
                <w:color w:val="000000" w:themeColor="text1"/>
                <w:sz w:val="18"/>
                <w:szCs w:val="18"/>
                <w:highlight w:val="yellow"/>
              </w:rPr>
              <w:t>in TS 38.101-5 [and HAPS operation bands in Clause 5.2 of TS 38.104]</w:t>
            </w:r>
          </w:p>
        </w:tc>
        <w:tc>
          <w:tcPr>
            <w:tcW w:w="0" w:type="auto"/>
            <w:shd w:val="clear" w:color="auto" w:fill="auto"/>
          </w:tcPr>
          <w:p w14:paraId="56C52D04"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372F873A" w14:textId="77777777" w:rsidR="00255812" w:rsidRDefault="00255812" w:rsidP="00255812">
      <w:pPr>
        <w:spacing w:after="120"/>
        <w:jc w:val="both"/>
        <w:rPr>
          <w:rFonts w:eastAsiaTheme="minorEastAsia"/>
          <w:szCs w:val="24"/>
          <w:lang w:val="en-US" w:eastAsia="zh-CN"/>
        </w:rPr>
      </w:pPr>
    </w:p>
    <w:p w14:paraId="35637C96" w14:textId="77777777" w:rsidR="00255812" w:rsidRPr="00BF78BD" w:rsidRDefault="00255812" w:rsidP="00255812">
      <w:pPr>
        <w:spacing w:after="120"/>
        <w:jc w:val="both"/>
        <w:rPr>
          <w:rFonts w:eastAsia="Malgun Gothic"/>
          <w:sz w:val="22"/>
          <w:szCs w:val="22"/>
          <w:lang w:val="en-US" w:eastAsia="en-US"/>
        </w:rPr>
      </w:pPr>
    </w:p>
    <w:p w14:paraId="44AF4907" w14:textId="77777777" w:rsidR="00255812" w:rsidRPr="00BF78BD" w:rsidRDefault="00255812" w:rsidP="00255812">
      <w:pPr>
        <w:pStyle w:val="ListParagraph"/>
        <w:numPr>
          <w:ilvl w:val="0"/>
          <w:numId w:val="27"/>
        </w:numPr>
        <w:overflowPunct/>
        <w:autoSpaceDE/>
        <w:autoSpaceDN/>
        <w:adjustRightInd/>
        <w:spacing w:after="120"/>
        <w:contextualSpacing w:val="0"/>
        <w:jc w:val="both"/>
        <w:rPr>
          <w:rFonts w:eastAsia="Malgun Gothic"/>
          <w:szCs w:val="24"/>
          <w:lang w:val="en-US" w:eastAsia="en-US"/>
        </w:rPr>
      </w:pPr>
      <w:r w:rsidRPr="00BF78BD">
        <w:rPr>
          <w:rFonts w:eastAsia="Malgun Gothic"/>
          <w:b/>
          <w:szCs w:val="24"/>
          <w:lang w:val="en-US" w:eastAsia="en-US"/>
        </w:rPr>
        <w:t>Comments:</w:t>
      </w:r>
      <w:r w:rsidRPr="00BF78BD">
        <w:rPr>
          <w:rFonts w:eastAsia="Malgun Gothic"/>
          <w:szCs w:val="24"/>
          <w:lang w:val="en-US" w:eastAsia="en-US"/>
        </w:rPr>
        <w:t xml:space="preserve"> </w:t>
      </w:r>
    </w:p>
    <w:p w14:paraId="139176C6" w14:textId="74EB6B0E" w:rsidR="00255812" w:rsidRPr="00803D74" w:rsidRDefault="00255812" w:rsidP="00255812">
      <w:pPr>
        <w:pStyle w:val="ListParagraph"/>
        <w:numPr>
          <w:ilvl w:val="1"/>
          <w:numId w:val="27"/>
        </w:numPr>
        <w:overflowPunct/>
        <w:autoSpaceDE/>
        <w:autoSpaceDN/>
        <w:adjustRightInd/>
        <w:spacing w:after="0"/>
        <w:contextualSpacing w:val="0"/>
        <w:rPr>
          <w:rFonts w:eastAsia="Malgun Gothic"/>
          <w:szCs w:val="24"/>
          <w:lang w:val="en-US" w:eastAsia="en-US"/>
        </w:rPr>
      </w:pPr>
      <w:r w:rsidRPr="00803D74">
        <w:rPr>
          <w:rFonts w:eastAsia="Malgun Gothic"/>
          <w:szCs w:val="24"/>
          <w:lang w:val="en-US" w:eastAsia="en-US"/>
        </w:rPr>
        <w:t xml:space="preserve">For the note of applicable band, it is applicable for both satellite and HAPS, and the remaining issue is whether the FG can also be applied for TN, which </w:t>
      </w:r>
      <w:r w:rsidR="007A62C6">
        <w:rPr>
          <w:rFonts w:eastAsia="Malgun Gothic"/>
          <w:szCs w:val="24"/>
          <w:lang w:val="en-US" w:eastAsia="en-US"/>
        </w:rPr>
        <w:t>is</w:t>
      </w:r>
      <w:r w:rsidRPr="00803D74">
        <w:rPr>
          <w:rFonts w:eastAsia="Malgun Gothic"/>
          <w:szCs w:val="24"/>
          <w:lang w:val="en-US" w:eastAsia="en-US"/>
        </w:rPr>
        <w:t xml:space="preserve"> out of scope</w:t>
      </w:r>
      <w:r w:rsidR="007A62C6">
        <w:rPr>
          <w:rFonts w:eastAsia="Malgun Gothic"/>
          <w:szCs w:val="24"/>
          <w:lang w:val="en-US" w:eastAsia="en-US"/>
        </w:rPr>
        <w:t xml:space="preserve"> of NR NTN WID</w:t>
      </w:r>
      <w:r w:rsidRPr="00803D74">
        <w:rPr>
          <w:rFonts w:eastAsia="Malgun Gothic"/>
          <w:szCs w:val="24"/>
          <w:lang w:val="en-US" w:eastAsia="en-US"/>
        </w:rPr>
        <w:t xml:space="preserve">. Furthermore, as RAN1 has concluded several agreements on the discussion of support for FR2-NTN, FG44-1 should also be applicable for FR2-NTN bands. </w:t>
      </w:r>
      <w:proofErr w:type="gramStart"/>
      <w:r w:rsidRPr="00803D74">
        <w:rPr>
          <w:rFonts w:eastAsia="Malgun Gothic"/>
          <w:szCs w:val="24"/>
          <w:lang w:val="en-US" w:eastAsia="en-US"/>
        </w:rPr>
        <w:t>Thus</w:t>
      </w:r>
      <w:proofErr w:type="gramEnd"/>
      <w:r w:rsidRPr="00803D74">
        <w:rPr>
          <w:rFonts w:eastAsia="Malgun Gothic"/>
          <w:szCs w:val="24"/>
          <w:lang w:val="en-US" w:eastAsia="en-US"/>
        </w:rPr>
        <w:t xml:space="preserve"> the </w:t>
      </w:r>
      <w:r w:rsidR="007A62C6">
        <w:rPr>
          <w:rFonts w:eastAsia="Malgun Gothic"/>
          <w:szCs w:val="24"/>
          <w:lang w:val="en-US" w:eastAsia="en-US"/>
        </w:rPr>
        <w:t xml:space="preserve">note </w:t>
      </w:r>
      <w:r>
        <w:rPr>
          <w:rFonts w:eastAsia="Malgun Gothic"/>
          <w:szCs w:val="24"/>
          <w:lang w:val="en-US" w:eastAsia="en-US"/>
        </w:rPr>
        <w:t>should be kept</w:t>
      </w:r>
      <w:r w:rsidR="007A62C6">
        <w:rPr>
          <w:rFonts w:eastAsia="Malgun Gothic"/>
          <w:szCs w:val="24"/>
          <w:lang w:val="en-US" w:eastAsia="en-US"/>
        </w:rPr>
        <w:t xml:space="preserve">, and the </w:t>
      </w:r>
      <w:r w:rsidRPr="00803D74">
        <w:rPr>
          <w:rFonts w:eastAsia="Malgun Gothic"/>
          <w:szCs w:val="24"/>
          <w:lang w:val="en-US" w:eastAsia="en-US"/>
        </w:rPr>
        <w:t>square brackets</w:t>
      </w:r>
      <w:r w:rsidR="007A62C6">
        <w:rPr>
          <w:rFonts w:eastAsia="Malgun Gothic"/>
          <w:szCs w:val="24"/>
          <w:lang w:val="en-US" w:eastAsia="en-US"/>
        </w:rPr>
        <w:t>,</w:t>
      </w:r>
      <w:r w:rsidRPr="00803D74">
        <w:rPr>
          <w:rFonts w:eastAsia="Malgun Gothic"/>
          <w:szCs w:val="24"/>
          <w:lang w:val="en-US" w:eastAsia="en-US"/>
        </w:rPr>
        <w:t xml:space="preserve"> </w:t>
      </w:r>
      <w:r w:rsidR="007A62C6">
        <w:rPr>
          <w:rFonts w:eastAsia="Malgun Gothic"/>
          <w:szCs w:val="24"/>
          <w:lang w:val="en-US" w:eastAsia="en-US"/>
        </w:rPr>
        <w:t>except the one for FR2-NTN operating band table, should be</w:t>
      </w:r>
      <w:r w:rsidR="007A62C6" w:rsidRPr="00803D74">
        <w:rPr>
          <w:rFonts w:eastAsia="Malgun Gothic"/>
          <w:szCs w:val="24"/>
          <w:lang w:val="en-US" w:eastAsia="en-US"/>
        </w:rPr>
        <w:t xml:space="preserve"> </w:t>
      </w:r>
      <w:r w:rsidRPr="00803D74">
        <w:rPr>
          <w:rFonts w:eastAsia="Malgun Gothic"/>
          <w:szCs w:val="24"/>
          <w:lang w:val="en-US" w:eastAsia="en-US"/>
        </w:rPr>
        <w:t>removed.</w:t>
      </w:r>
    </w:p>
    <w:p w14:paraId="4E864C9E" w14:textId="77777777" w:rsidR="00255812" w:rsidRPr="00BF78BD" w:rsidRDefault="00255812" w:rsidP="00255812">
      <w:pPr>
        <w:spacing w:after="120"/>
        <w:jc w:val="both"/>
        <w:rPr>
          <w:rFonts w:eastAsia="Malgun Gothic"/>
          <w:szCs w:val="24"/>
          <w:lang w:val="en-US" w:eastAsia="en-US"/>
        </w:rPr>
      </w:pPr>
    </w:p>
    <w:p w14:paraId="11361634" w14:textId="501060CD" w:rsidR="00255812" w:rsidRPr="00C53864" w:rsidRDefault="00255812" w:rsidP="00255812">
      <w:pPr>
        <w:spacing w:after="120"/>
        <w:jc w:val="both"/>
        <w:rPr>
          <w:rFonts w:eastAsiaTheme="minorEastAsia"/>
          <w:b/>
          <w:szCs w:val="24"/>
          <w:lang w:val="en-US" w:eastAsia="zh-CN"/>
        </w:rPr>
      </w:pPr>
      <w:r w:rsidRPr="00C53864">
        <w:rPr>
          <w:rFonts w:eastAsiaTheme="minorEastAsia" w:hint="eastAsia"/>
          <w:b/>
          <w:szCs w:val="24"/>
          <w:lang w:eastAsia="zh-CN"/>
        </w:rPr>
        <w:t>P</w:t>
      </w:r>
      <w:r w:rsidRPr="00C53864">
        <w:rPr>
          <w:rFonts w:eastAsiaTheme="minorEastAsia"/>
          <w:b/>
          <w:szCs w:val="24"/>
          <w:lang w:eastAsia="zh-CN"/>
        </w:rPr>
        <w:t xml:space="preserve">roposal NR Ntn-1: </w:t>
      </w:r>
      <w:r w:rsidRPr="00C53864">
        <w:rPr>
          <w:rFonts w:eastAsia="Malgun Gothic"/>
          <w:b/>
          <w:szCs w:val="24"/>
          <w:lang w:val="en-US" w:eastAsia="en-US"/>
        </w:rPr>
        <w:t xml:space="preserve">The UE feature group of FG 44-1 is updated </w:t>
      </w:r>
      <w:r w:rsidRPr="00C53864">
        <w:rPr>
          <w:rFonts w:eastAsia="Malgun Gothic"/>
          <w:b/>
          <w:color w:val="7030A0"/>
          <w:szCs w:val="24"/>
          <w:lang w:val="en-US" w:eastAsia="en-US"/>
        </w:rPr>
        <w:t xml:space="preserve">with purple highlights </w:t>
      </w:r>
      <w:r w:rsidRPr="00C53864">
        <w:rPr>
          <w:rFonts w:eastAsia="Malgun Gothic"/>
          <w:b/>
          <w:szCs w:val="24"/>
          <w:lang w:val="en-US" w:eastAsia="en-US"/>
        </w:rPr>
        <w:t>as following considering the following aspects</w:t>
      </w:r>
      <w:r w:rsidRPr="00C53864">
        <w:rPr>
          <w:rFonts w:eastAsiaTheme="minorEastAsia" w:hint="eastAsia"/>
          <w:b/>
          <w:szCs w:val="24"/>
          <w:lang w:val="en-US" w:eastAsia="zh-CN"/>
        </w:rPr>
        <w:t>:</w:t>
      </w:r>
    </w:p>
    <w:p w14:paraId="62FE8355" w14:textId="77777777" w:rsidR="00255812" w:rsidRPr="00C53864" w:rsidRDefault="00255812" w:rsidP="00255812">
      <w:pPr>
        <w:pStyle w:val="ListParagraph"/>
        <w:numPr>
          <w:ilvl w:val="0"/>
          <w:numId w:val="28"/>
        </w:numPr>
        <w:overflowPunct/>
        <w:autoSpaceDE/>
        <w:autoSpaceDN/>
        <w:adjustRightInd/>
        <w:spacing w:after="120"/>
        <w:contextualSpacing w:val="0"/>
        <w:jc w:val="both"/>
        <w:rPr>
          <w:rFonts w:eastAsia="Malgun Gothic"/>
          <w:szCs w:val="24"/>
          <w:lang w:val="en-US" w:eastAsia="en-US"/>
        </w:rPr>
      </w:pPr>
      <w:r w:rsidRPr="00C53864">
        <w:rPr>
          <w:rFonts w:eastAsia="Malgun Gothic"/>
          <w:b/>
          <w:szCs w:val="24"/>
          <w:lang w:val="en-US" w:eastAsia="en-US"/>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10"/>
        <w:gridCol w:w="1990"/>
        <w:gridCol w:w="5223"/>
        <w:gridCol w:w="222"/>
        <w:gridCol w:w="527"/>
        <w:gridCol w:w="447"/>
        <w:gridCol w:w="2616"/>
        <w:gridCol w:w="746"/>
        <w:gridCol w:w="517"/>
        <w:gridCol w:w="517"/>
        <w:gridCol w:w="517"/>
        <w:gridCol w:w="5451"/>
        <w:gridCol w:w="1662"/>
      </w:tblGrid>
      <w:tr w:rsidR="00255812" w14:paraId="1CF98F7D" w14:textId="77777777" w:rsidTr="007A62C6">
        <w:tc>
          <w:tcPr>
            <w:tcW w:w="0" w:type="auto"/>
            <w:shd w:val="clear" w:color="auto" w:fill="auto"/>
          </w:tcPr>
          <w:p w14:paraId="590147CB" w14:textId="77777777" w:rsidR="00255812" w:rsidRDefault="00255812" w:rsidP="007A62C6">
            <w:pPr>
              <w:pStyle w:val="maintext"/>
              <w:ind w:firstLineChars="0" w:firstLine="0"/>
              <w:jc w:val="left"/>
              <w:rPr>
                <w:rFonts w:ascii="Arial" w:hAnsi="Arial" w:cs="Arial"/>
                <w:sz w:val="18"/>
                <w:szCs w:val="18"/>
              </w:rPr>
            </w:pPr>
            <w:bookmarkStart w:id="19" w:name="_Hlk163049831"/>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212C1083"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32823C4B"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494FE6C2" w14:textId="77777777" w:rsidR="00255812" w:rsidRDefault="00255812" w:rsidP="007A62C6">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19546E54" w14:textId="77777777" w:rsidR="00255812" w:rsidRDefault="00255812" w:rsidP="007A62C6">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57195BCA" w14:textId="77777777" w:rsidR="00255812" w:rsidRDefault="00255812" w:rsidP="007A62C6">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02E334F8" w14:textId="77777777" w:rsidR="00255812" w:rsidRDefault="00255812" w:rsidP="007A62C6">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6173C6BD" w14:textId="77777777" w:rsidR="00255812" w:rsidRDefault="00255812" w:rsidP="007A62C6">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319C26CA"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4E88F3F7" w14:textId="77777777" w:rsidR="00255812" w:rsidRDefault="00255812" w:rsidP="007A62C6">
            <w:pPr>
              <w:pStyle w:val="maintext"/>
              <w:ind w:firstLineChars="0" w:firstLine="0"/>
              <w:jc w:val="left"/>
              <w:rPr>
                <w:rFonts w:ascii="Arial" w:hAnsi="Arial" w:cs="Arial"/>
                <w:sz w:val="18"/>
                <w:szCs w:val="18"/>
              </w:rPr>
            </w:pPr>
          </w:p>
        </w:tc>
        <w:tc>
          <w:tcPr>
            <w:tcW w:w="0" w:type="auto"/>
            <w:shd w:val="clear" w:color="auto" w:fill="auto"/>
          </w:tcPr>
          <w:p w14:paraId="770429BD"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75C21DC9"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32FD980A"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45BE8063"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38503E1E"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96BCACE"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7502CBC"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9D0F15B" w14:textId="7B712B36" w:rsidR="00255812" w:rsidRPr="00A93F00" w:rsidRDefault="00255812" w:rsidP="007A62C6">
            <w:pPr>
              <w:pStyle w:val="maintext"/>
              <w:spacing w:line="240" w:lineRule="auto"/>
              <w:ind w:firstLineChars="0" w:firstLine="0"/>
              <w:jc w:val="left"/>
              <w:rPr>
                <w:rFonts w:ascii="Arial" w:eastAsiaTheme="minorEastAsia" w:hAnsi="Arial" w:cs="Arial"/>
                <w:sz w:val="18"/>
                <w:szCs w:val="18"/>
              </w:rPr>
            </w:pPr>
            <w:r w:rsidRPr="00A93F00">
              <w:rPr>
                <w:rFonts w:ascii="Arial" w:eastAsiaTheme="minorEastAsia" w:hAnsi="Arial" w:cs="Arial"/>
                <w:sz w:val="18"/>
                <w:szCs w:val="18"/>
              </w:rPr>
              <w:t>A UE that includes LCID codepoint = one of {2, 3, 4, 5, 6, 7} for UL CCCH when the LX field is set to 1 must support FG 44-1</w:t>
            </w:r>
          </w:p>
          <w:p w14:paraId="7FC7E75A" w14:textId="77777777" w:rsidR="00255812" w:rsidRDefault="00255812" w:rsidP="007A62C6">
            <w:pPr>
              <w:pStyle w:val="maintext"/>
              <w:spacing w:line="240" w:lineRule="auto"/>
              <w:ind w:firstLineChars="0" w:firstLine="0"/>
              <w:jc w:val="left"/>
              <w:rPr>
                <w:rFonts w:ascii="Arial" w:eastAsiaTheme="minorEastAsia" w:hAnsi="Arial" w:cs="Arial"/>
                <w:color w:val="000000" w:themeColor="text1"/>
                <w:sz w:val="18"/>
                <w:szCs w:val="18"/>
              </w:rPr>
            </w:pPr>
          </w:p>
          <w:p w14:paraId="330369D9" w14:textId="52155826" w:rsidR="00255812" w:rsidRPr="005E2F9F" w:rsidRDefault="00255812" w:rsidP="007A62C6">
            <w:pPr>
              <w:pStyle w:val="maintext"/>
              <w:ind w:firstLineChars="0" w:firstLine="0"/>
              <w:jc w:val="left"/>
              <w:rPr>
                <w:rFonts w:ascii="Arial" w:hAnsi="Arial" w:cs="Arial"/>
                <w:color w:val="000000" w:themeColor="text1"/>
                <w:sz w:val="18"/>
                <w:szCs w:val="18"/>
              </w:rPr>
            </w:pPr>
            <w:r w:rsidRPr="00A93F00">
              <w:rPr>
                <w:rFonts w:ascii="Arial" w:hAnsi="Arial" w:cs="Arial"/>
                <w:strike/>
                <w:color w:val="7030A0"/>
                <w:sz w:val="18"/>
                <w:szCs w:val="18"/>
              </w:rPr>
              <w:t>[</w:t>
            </w:r>
            <w:r w:rsidRPr="00A93F00">
              <w:rPr>
                <w:rFonts w:ascii="Arial" w:hAnsi="Arial" w:cs="Arial"/>
                <w:color w:val="000000" w:themeColor="text1"/>
                <w:sz w:val="18"/>
                <w:szCs w:val="18"/>
              </w:rPr>
              <w:t xml:space="preserve">Note: This UE feature group is applicable only for bands in Tables 5.2.2-1 </w:t>
            </w:r>
            <w:r w:rsidRPr="00A93F00">
              <w:rPr>
                <w:rFonts w:ascii="Arial" w:hAnsi="Arial" w:cs="Arial"/>
                <w:color w:val="000000" w:themeColor="text1"/>
                <w:sz w:val="18"/>
                <w:szCs w:val="18"/>
                <w:lang w:val="en-US"/>
              </w:rPr>
              <w:t>and [TBD</w:t>
            </w:r>
            <w:r w:rsidR="007A62C6" w:rsidRPr="00A93F00">
              <w:rPr>
                <w:rFonts w:ascii="Arial" w:hAnsi="Arial" w:cs="Arial"/>
                <w:color w:val="7030A0"/>
                <w:sz w:val="18"/>
                <w:szCs w:val="18"/>
                <w:lang w:val="en-US"/>
              </w:rPr>
              <w:t>]</w:t>
            </w:r>
            <w:r w:rsidRPr="00A93F00">
              <w:rPr>
                <w:rFonts w:ascii="Arial" w:hAnsi="Arial" w:cs="Arial"/>
                <w:color w:val="000000" w:themeColor="text1"/>
                <w:sz w:val="18"/>
                <w:szCs w:val="18"/>
                <w:lang w:val="en-US"/>
              </w:rPr>
              <w:t xml:space="preserve"> for FR2-NTN bands</w:t>
            </w:r>
            <w:r w:rsidRPr="00A93F00">
              <w:rPr>
                <w:rFonts w:ascii="Arial" w:hAnsi="Arial" w:cs="Arial"/>
                <w:strike/>
                <w:color w:val="7030A0"/>
                <w:sz w:val="18"/>
                <w:szCs w:val="18"/>
                <w:lang w:val="en-US"/>
              </w:rPr>
              <w:t>]</w:t>
            </w:r>
            <w:r w:rsidRPr="00A93F00">
              <w:rPr>
                <w:rFonts w:ascii="Arial" w:hAnsi="Arial" w:cs="Arial"/>
                <w:color w:val="000000" w:themeColor="text1"/>
                <w:sz w:val="18"/>
                <w:szCs w:val="18"/>
                <w:lang w:val="en-US"/>
              </w:rPr>
              <w:t xml:space="preserve"> </w:t>
            </w:r>
            <w:r w:rsidRPr="00A93F00">
              <w:rPr>
                <w:rFonts w:ascii="Arial" w:hAnsi="Arial" w:cs="Arial"/>
                <w:color w:val="000000" w:themeColor="text1"/>
                <w:sz w:val="18"/>
                <w:szCs w:val="18"/>
              </w:rPr>
              <w:t xml:space="preserve">in TS 38.101-5 </w:t>
            </w:r>
            <w:r w:rsidRPr="00A93F00">
              <w:rPr>
                <w:rFonts w:ascii="Arial" w:hAnsi="Arial" w:cs="Arial"/>
                <w:strike/>
                <w:color w:val="7030A0"/>
                <w:sz w:val="18"/>
                <w:szCs w:val="18"/>
              </w:rPr>
              <w:t>[</w:t>
            </w:r>
            <w:r w:rsidRPr="00A93F00">
              <w:rPr>
                <w:rFonts w:ascii="Arial" w:hAnsi="Arial" w:cs="Arial"/>
                <w:color w:val="000000" w:themeColor="text1"/>
                <w:sz w:val="18"/>
                <w:szCs w:val="18"/>
              </w:rPr>
              <w:t>and HAPS operation bands in Clause 5.2 of TS 38.104</w:t>
            </w:r>
            <w:r w:rsidRPr="00A93F00">
              <w:rPr>
                <w:rFonts w:ascii="Arial" w:hAnsi="Arial" w:cs="Arial"/>
                <w:strike/>
                <w:color w:val="7030A0"/>
                <w:sz w:val="18"/>
                <w:szCs w:val="18"/>
              </w:rPr>
              <w:t>]</w:t>
            </w:r>
          </w:p>
        </w:tc>
        <w:tc>
          <w:tcPr>
            <w:tcW w:w="0" w:type="auto"/>
            <w:shd w:val="clear" w:color="auto" w:fill="auto"/>
          </w:tcPr>
          <w:p w14:paraId="250070F1"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bookmarkEnd w:id="19"/>
    </w:tbl>
    <w:p w14:paraId="2D028242" w14:textId="77777777" w:rsidR="00255812" w:rsidRDefault="00255812" w:rsidP="00255812">
      <w:pPr>
        <w:spacing w:after="120"/>
        <w:rPr>
          <w:b/>
          <w:szCs w:val="22"/>
          <w:u w:val="single"/>
        </w:rPr>
      </w:pPr>
    </w:p>
    <w:p w14:paraId="544BDB44" w14:textId="77777777" w:rsidR="00255812" w:rsidRDefault="00255812" w:rsidP="00255812">
      <w:pPr>
        <w:spacing w:after="120"/>
        <w:rPr>
          <w:b/>
          <w:szCs w:val="22"/>
          <w:u w:val="single"/>
        </w:rPr>
      </w:pPr>
    </w:p>
    <w:p w14:paraId="7D27AFDE" w14:textId="77777777" w:rsidR="00255812" w:rsidRDefault="00255812" w:rsidP="00255812">
      <w:pPr>
        <w:spacing w:after="120"/>
        <w:rPr>
          <w:b/>
          <w:szCs w:val="22"/>
          <w:u w:val="single"/>
        </w:rPr>
      </w:pPr>
      <w:r w:rsidRPr="009A78A1">
        <w:rPr>
          <w:b/>
          <w:szCs w:val="22"/>
          <w:u w:val="single"/>
        </w:rPr>
        <w:t xml:space="preserve">FG </w:t>
      </w:r>
      <w:r>
        <w:rPr>
          <w:b/>
          <w:szCs w:val="22"/>
          <w:u w:val="single"/>
        </w:rPr>
        <w:t>44</w:t>
      </w:r>
      <w:r w:rsidRPr="009A78A1">
        <w:rPr>
          <w:b/>
          <w:szCs w:val="22"/>
          <w:u w:val="single"/>
        </w:rPr>
        <w:t>-</w:t>
      </w:r>
      <w:r>
        <w:rPr>
          <w:b/>
          <w:szCs w:val="22"/>
          <w:u w:val="single"/>
        </w:rPr>
        <w:t>2</w:t>
      </w:r>
      <w:r w:rsidRPr="009A78A1">
        <w:rPr>
          <w:b/>
          <w:szCs w:val="22"/>
          <w:u w:val="single"/>
        </w:rPr>
        <w:t xml:space="preserve"> </w:t>
      </w:r>
    </w:p>
    <w:p w14:paraId="7692D4A0" w14:textId="77777777" w:rsidR="00255812" w:rsidRPr="00BF78BD" w:rsidRDefault="00255812" w:rsidP="00255812">
      <w:pPr>
        <w:spacing w:after="120"/>
        <w:jc w:val="both"/>
        <w:rPr>
          <w:rFonts w:eastAsiaTheme="minorEastAsia"/>
          <w:szCs w:val="24"/>
          <w:lang w:val="en-US" w:eastAsia="zh-CN"/>
        </w:rPr>
      </w:pPr>
      <w:r w:rsidRPr="00BF78BD">
        <w:rPr>
          <w:rFonts w:eastAsiaTheme="minorEastAsia" w:hint="eastAsia"/>
          <w:szCs w:val="24"/>
          <w:lang w:val="en-US" w:eastAsia="zh-CN"/>
        </w:rPr>
        <w:t>T</w:t>
      </w:r>
      <w:r w:rsidRPr="00BF78BD">
        <w:rPr>
          <w:rFonts w:eastAsiaTheme="minorEastAsia"/>
          <w:szCs w:val="24"/>
          <w:lang w:val="en-US" w:eastAsia="zh-CN"/>
        </w:rPr>
        <w:t xml:space="preserve">he following </w:t>
      </w:r>
      <w:proofErr w:type="spellStart"/>
      <w:r w:rsidRPr="00BF78BD">
        <w:rPr>
          <w:rFonts w:eastAsiaTheme="minorEastAsia"/>
          <w:szCs w:val="24"/>
          <w:lang w:val="en-US" w:eastAsia="zh-CN"/>
        </w:rPr>
        <w:t>udpates</w:t>
      </w:r>
      <w:proofErr w:type="spellEnd"/>
      <w:r w:rsidRPr="00BF78BD">
        <w:rPr>
          <w:rFonts w:eastAsiaTheme="minorEastAsia"/>
          <w:szCs w:val="24"/>
          <w:lang w:val="en-US" w:eastAsia="zh-CN"/>
        </w:rPr>
        <w:t xml:space="preserve"> were agreed in RAN1#11</w:t>
      </w:r>
      <w:r>
        <w:rPr>
          <w:rFonts w:eastAsiaTheme="minorEastAsia"/>
          <w:szCs w:val="24"/>
          <w:lang w:val="en-US" w:eastAsia="zh-CN"/>
        </w:rPr>
        <w:t>6</w:t>
      </w:r>
      <w:r w:rsidRPr="00BF78BD">
        <w:rPr>
          <w:rFonts w:eastAsiaTheme="minorEastAsia"/>
          <w:szCs w:val="24"/>
          <w:lang w:val="en-US" w:eastAsia="zh-CN"/>
        </w:rPr>
        <w:t xml:space="preserve"> for feature group 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03"/>
        <w:gridCol w:w="2418"/>
        <w:gridCol w:w="4480"/>
        <w:gridCol w:w="1320"/>
        <w:gridCol w:w="527"/>
        <w:gridCol w:w="447"/>
        <w:gridCol w:w="2874"/>
        <w:gridCol w:w="723"/>
        <w:gridCol w:w="517"/>
        <w:gridCol w:w="517"/>
        <w:gridCol w:w="517"/>
        <w:gridCol w:w="4674"/>
        <w:gridCol w:w="1450"/>
      </w:tblGrid>
      <w:tr w:rsidR="00255812" w14:paraId="6947612E" w14:textId="77777777" w:rsidTr="007A62C6">
        <w:tc>
          <w:tcPr>
            <w:tcW w:w="0" w:type="auto"/>
            <w:shd w:val="clear" w:color="auto" w:fill="auto"/>
          </w:tcPr>
          <w:p w14:paraId="79F3FD6D"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204E2FD1"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728D2A15"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NTN DMRS bundling enhancement for PUSCH </w:t>
            </w:r>
            <w:r>
              <w:rPr>
                <w:rFonts w:ascii="Arial" w:hAnsi="Arial" w:cs="Arial"/>
                <w:color w:val="FF0000"/>
                <w:sz w:val="18"/>
                <w:szCs w:val="18"/>
              </w:rPr>
              <w:t>in NGSO scenarios</w:t>
            </w:r>
          </w:p>
        </w:tc>
        <w:tc>
          <w:tcPr>
            <w:tcW w:w="0" w:type="auto"/>
            <w:shd w:val="clear" w:color="auto" w:fill="auto"/>
          </w:tcPr>
          <w:p w14:paraId="2C945A92" w14:textId="77777777" w:rsidR="00255812" w:rsidRDefault="00255812" w:rsidP="007A62C6">
            <w:pPr>
              <w:pStyle w:val="TAL"/>
              <w:rPr>
                <w:rFonts w:cs="Arial"/>
                <w:color w:val="000000" w:themeColor="text1"/>
                <w:szCs w:val="18"/>
              </w:rPr>
            </w:pPr>
            <w:r>
              <w:rPr>
                <w:rFonts w:cs="Arial"/>
                <w:color w:val="000000" w:themeColor="text1"/>
                <w:szCs w:val="18"/>
              </w:rPr>
              <w:t xml:space="preserve">1. Support of DM-RS bundling for PUSCH over consecutive slots </w:t>
            </w:r>
            <w:r>
              <w:rPr>
                <w:rFonts w:cs="Arial"/>
                <w:color w:val="FF0000"/>
                <w:szCs w:val="18"/>
              </w:rPr>
              <w:t>in NGSO scenarios</w:t>
            </w:r>
          </w:p>
          <w:p w14:paraId="52635F17" w14:textId="77777777" w:rsidR="00255812" w:rsidRDefault="00255812" w:rsidP="007A62C6">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2. Support of pre-compensation to keep phase rotation due to timing drift within the phase difference limit</w:t>
            </w:r>
          </w:p>
          <w:p w14:paraId="4943DD35" w14:textId="77777777" w:rsidR="00255812" w:rsidRDefault="00255812" w:rsidP="007A62C6">
            <w:pPr>
              <w:pStyle w:val="maintext"/>
              <w:ind w:firstLineChars="0" w:firstLine="0"/>
              <w:jc w:val="left"/>
              <w:rPr>
                <w:rFonts w:ascii="Arial" w:hAnsi="Arial" w:cs="Arial"/>
                <w:color w:val="FF0000"/>
                <w:sz w:val="18"/>
                <w:szCs w:val="18"/>
              </w:rPr>
            </w:pPr>
            <w:r>
              <w:rPr>
                <w:rFonts w:ascii="Arial" w:hAnsi="Arial" w:cs="Arial"/>
                <w:color w:val="FF0000"/>
                <w:sz w:val="18"/>
                <w:szCs w:val="18"/>
              </w:rPr>
              <w:t>3. Maximum duration during which UE is able to maintain power consistency and phase continuity to support NTN DM-RS bundling for PUSCH over consecutive slots</w:t>
            </w:r>
          </w:p>
        </w:tc>
        <w:tc>
          <w:tcPr>
            <w:tcW w:w="0" w:type="auto"/>
            <w:shd w:val="clear" w:color="auto" w:fill="auto"/>
          </w:tcPr>
          <w:p w14:paraId="4B8A0AA7"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09C77EB0"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4553ED7E"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3FCAE685"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DM-RS bundling enhancement for PUSCH in </w:t>
            </w:r>
            <w:r>
              <w:rPr>
                <w:rFonts w:ascii="Arial" w:hAnsi="Arial" w:cs="Arial"/>
                <w:strike/>
                <w:color w:val="FF0000"/>
                <w:sz w:val="18"/>
                <w:szCs w:val="18"/>
              </w:rPr>
              <w:t>NTN</w:t>
            </w:r>
            <w:r>
              <w:rPr>
                <w:rFonts w:ascii="Arial" w:hAnsi="Arial" w:cs="Arial"/>
                <w:color w:val="FF0000"/>
                <w:sz w:val="18"/>
                <w:szCs w:val="18"/>
              </w:rPr>
              <w:t xml:space="preserve"> NGSO scenarios</w:t>
            </w:r>
          </w:p>
        </w:tc>
        <w:tc>
          <w:tcPr>
            <w:tcW w:w="0" w:type="auto"/>
            <w:shd w:val="clear" w:color="auto" w:fill="auto"/>
          </w:tcPr>
          <w:p w14:paraId="65FA5DCC"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0ED4103"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8E3EB21"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AC01F11"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7748CFE" w14:textId="77777777" w:rsidR="00255812" w:rsidRDefault="00255812" w:rsidP="007A62C6">
            <w:pPr>
              <w:pStyle w:val="TAL"/>
              <w:rPr>
                <w:rFonts w:cs="Arial"/>
                <w:color w:val="FF0000"/>
                <w:szCs w:val="18"/>
              </w:rPr>
            </w:pPr>
            <w:r>
              <w:rPr>
                <w:rFonts w:cs="Arial"/>
                <w:color w:val="FF0000"/>
                <w:szCs w:val="18"/>
              </w:rPr>
              <w:t xml:space="preserve">Component 3 candidate values: </w:t>
            </w:r>
            <w:r>
              <w:rPr>
                <w:rFonts w:cs="Arial"/>
                <w:color w:val="FF0000"/>
                <w:szCs w:val="18"/>
                <w:lang w:val="en-US"/>
              </w:rPr>
              <w:t>{4, 8, 16, 32</w:t>
            </w:r>
            <w:r>
              <w:rPr>
                <w:rFonts w:cs="Arial"/>
                <w:color w:val="FF0000"/>
                <w:szCs w:val="18"/>
              </w:rPr>
              <w:t>}</w:t>
            </w:r>
          </w:p>
          <w:p w14:paraId="2D51C07F" w14:textId="77777777" w:rsidR="00255812" w:rsidRDefault="00255812" w:rsidP="007A62C6">
            <w:pPr>
              <w:pStyle w:val="maintext"/>
              <w:ind w:firstLineChars="0" w:firstLine="0"/>
              <w:jc w:val="left"/>
              <w:rPr>
                <w:rFonts w:ascii="Arial" w:hAnsi="Arial" w:cs="Arial"/>
                <w:color w:val="000000" w:themeColor="text1"/>
                <w:sz w:val="18"/>
                <w:szCs w:val="18"/>
              </w:rPr>
            </w:pPr>
          </w:p>
          <w:p w14:paraId="345281E8" w14:textId="77777777" w:rsidR="00255812" w:rsidRDefault="00255812" w:rsidP="007A62C6">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Note: This UE feature group is applicable only for bands in Tables 5.2.2-1 </w:t>
            </w:r>
            <w:r>
              <w:rPr>
                <w:rFonts w:ascii="Arial" w:hAnsi="Arial" w:cs="Arial"/>
                <w:color w:val="000000" w:themeColor="text1"/>
                <w:sz w:val="18"/>
                <w:szCs w:val="18"/>
                <w:lang w:val="en-US"/>
              </w:rPr>
              <w:t xml:space="preserve">and </w:t>
            </w:r>
            <w:r>
              <w:rPr>
                <w:rFonts w:ascii="Arial" w:hAnsi="Arial" w:cs="Arial"/>
                <w:color w:val="000000" w:themeColor="text1"/>
                <w:sz w:val="18"/>
                <w:szCs w:val="18"/>
                <w:highlight w:val="yellow"/>
                <w:lang w:val="en-US"/>
              </w:rPr>
              <w:t>[TBD for FR2-NTN bands]</w:t>
            </w:r>
            <w:r>
              <w:rPr>
                <w:rFonts w:ascii="Arial" w:hAnsi="Arial" w:cs="Arial"/>
                <w:color w:val="000000" w:themeColor="text1"/>
                <w:sz w:val="18"/>
                <w:szCs w:val="18"/>
                <w:lang w:val="en-US"/>
              </w:rPr>
              <w:t xml:space="preserve"> </w:t>
            </w:r>
            <w:r>
              <w:rPr>
                <w:rFonts w:ascii="Arial" w:hAnsi="Arial" w:cs="Arial"/>
                <w:color w:val="000000" w:themeColor="text1"/>
                <w:sz w:val="18"/>
                <w:szCs w:val="18"/>
              </w:rPr>
              <w:t>in TS 38.101-5 and HAPS operation bands in Clause 5.2 of TS 38.104</w:t>
            </w:r>
          </w:p>
          <w:p w14:paraId="5C4E7CD8" w14:textId="77777777" w:rsidR="00255812" w:rsidRDefault="00255812" w:rsidP="007A62C6">
            <w:pPr>
              <w:pStyle w:val="maintext"/>
              <w:ind w:firstLineChars="0" w:firstLine="0"/>
              <w:jc w:val="left"/>
              <w:rPr>
                <w:rFonts w:ascii="Arial" w:hAnsi="Arial" w:cs="Arial"/>
                <w:color w:val="FF0000"/>
                <w:sz w:val="18"/>
                <w:szCs w:val="18"/>
              </w:rPr>
            </w:pPr>
          </w:p>
          <w:p w14:paraId="4A1842F5" w14:textId="77777777" w:rsidR="00255812" w:rsidRDefault="00255812" w:rsidP="007A62C6">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Note: a UE that does not report support of this FG and reports support of FG 30-4 for an NTN band can perform DMRS bundling only in GSO scenario in the NTN band</w:t>
            </w:r>
          </w:p>
          <w:p w14:paraId="1FCD9EB4" w14:textId="77777777" w:rsidR="00255812" w:rsidRDefault="00255812" w:rsidP="007A62C6">
            <w:pPr>
              <w:pStyle w:val="maintext"/>
              <w:ind w:firstLineChars="0" w:firstLine="0"/>
              <w:jc w:val="left"/>
              <w:rPr>
                <w:rFonts w:ascii="Arial" w:hAnsi="Arial" w:cs="Arial"/>
                <w:color w:val="FF0000"/>
                <w:sz w:val="18"/>
                <w:szCs w:val="18"/>
              </w:rPr>
            </w:pPr>
          </w:p>
          <w:p w14:paraId="2E4E0FDF" w14:textId="77777777" w:rsidR="00255812" w:rsidRDefault="00255812" w:rsidP="007A62C6">
            <w:pPr>
              <w:pStyle w:val="maintext"/>
              <w:ind w:firstLineChars="0" w:firstLine="0"/>
              <w:jc w:val="left"/>
              <w:rPr>
                <w:rFonts w:ascii="Arial" w:hAnsi="Arial" w:cs="Arial"/>
                <w:color w:val="FF0000"/>
                <w:sz w:val="18"/>
                <w:szCs w:val="18"/>
              </w:rPr>
            </w:pPr>
            <w:r>
              <w:rPr>
                <w:rFonts w:ascii="Arial" w:hAnsi="Arial" w:cs="Arial"/>
                <w:color w:val="FF0000"/>
                <w:sz w:val="18"/>
                <w:szCs w:val="18"/>
              </w:rPr>
              <w:lastRenderedPageBreak/>
              <w:t>NOTE: DM-RS bundling is only applicable for UL transmissions with pi/2 BPSK, BPSK, and QPSK modulation orders</w:t>
            </w:r>
          </w:p>
          <w:p w14:paraId="03C3A57F" w14:textId="77777777" w:rsidR="00255812" w:rsidRDefault="00255812" w:rsidP="007A62C6">
            <w:pPr>
              <w:pStyle w:val="maintext"/>
              <w:ind w:firstLineChars="0" w:firstLine="0"/>
              <w:jc w:val="left"/>
              <w:rPr>
                <w:rFonts w:ascii="Arial" w:hAnsi="Arial" w:cs="Arial"/>
                <w:color w:val="FF0000"/>
                <w:sz w:val="18"/>
                <w:szCs w:val="18"/>
              </w:rPr>
            </w:pPr>
          </w:p>
          <w:p w14:paraId="03B0B78E"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FF0000"/>
                <w:sz w:val="18"/>
                <w:szCs w:val="18"/>
                <w:lang w:val="en-US"/>
              </w:rPr>
              <w:t xml:space="preserve">Note: for bands in Table 5.2.2-1 </w:t>
            </w:r>
            <w:r w:rsidRPr="008B43B8">
              <w:rPr>
                <w:rFonts w:ascii="Arial" w:hAnsi="Arial" w:cs="Arial"/>
                <w:color w:val="FF0000"/>
                <w:sz w:val="18"/>
                <w:szCs w:val="18"/>
                <w:lang w:val="en-US"/>
              </w:rPr>
              <w:t xml:space="preserve">and </w:t>
            </w:r>
            <w:r w:rsidRPr="008B43B8">
              <w:rPr>
                <w:rFonts w:ascii="Arial" w:hAnsi="Arial" w:cs="Arial"/>
                <w:color w:val="FF0000"/>
                <w:sz w:val="18"/>
                <w:szCs w:val="18"/>
                <w:highlight w:val="yellow"/>
                <w:lang w:val="en-US"/>
              </w:rPr>
              <w:t>[TBD for FR2-NTN bands]</w:t>
            </w:r>
            <w:r>
              <w:rPr>
                <w:rFonts w:ascii="Arial" w:hAnsi="Arial" w:cs="Arial"/>
                <w:color w:val="FF0000"/>
                <w:sz w:val="18"/>
                <w:szCs w:val="18"/>
                <w:lang w:val="en-US"/>
              </w:rPr>
              <w:t xml:space="preserve"> in TS 38.101-5, reported value in FG 30-4 is applied only for GSO scenario</w:t>
            </w:r>
          </w:p>
        </w:tc>
        <w:tc>
          <w:tcPr>
            <w:tcW w:w="0" w:type="auto"/>
            <w:shd w:val="clear" w:color="auto" w:fill="auto"/>
          </w:tcPr>
          <w:p w14:paraId="2D7E81D4"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lastRenderedPageBreak/>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2680045" w14:textId="77777777" w:rsidR="00255812" w:rsidRDefault="00255812" w:rsidP="00255812">
      <w:pPr>
        <w:spacing w:after="120"/>
        <w:jc w:val="both"/>
        <w:rPr>
          <w:rFonts w:eastAsiaTheme="minorEastAsia"/>
          <w:sz w:val="22"/>
          <w:szCs w:val="22"/>
          <w:lang w:val="en-US" w:eastAsia="zh-CN"/>
        </w:rPr>
      </w:pPr>
    </w:p>
    <w:p w14:paraId="1ADF39C0" w14:textId="77777777" w:rsidR="00255812" w:rsidRDefault="00255812" w:rsidP="00255812">
      <w:pPr>
        <w:spacing w:after="120"/>
        <w:jc w:val="both"/>
        <w:rPr>
          <w:rFonts w:eastAsia="Malgun Gothic"/>
          <w:sz w:val="22"/>
          <w:szCs w:val="22"/>
          <w:lang w:val="en-US" w:eastAsia="en-US"/>
        </w:rPr>
      </w:pPr>
    </w:p>
    <w:p w14:paraId="00B736C6" w14:textId="77777777" w:rsidR="00255812" w:rsidRPr="00BF78BD" w:rsidRDefault="00255812" w:rsidP="00255812">
      <w:pPr>
        <w:pStyle w:val="ListParagraph"/>
        <w:numPr>
          <w:ilvl w:val="0"/>
          <w:numId w:val="27"/>
        </w:numPr>
        <w:overflowPunct/>
        <w:autoSpaceDE/>
        <w:autoSpaceDN/>
        <w:adjustRightInd/>
        <w:spacing w:after="120"/>
        <w:contextualSpacing w:val="0"/>
        <w:jc w:val="both"/>
        <w:rPr>
          <w:rFonts w:eastAsia="Malgun Gothic"/>
          <w:szCs w:val="24"/>
          <w:lang w:val="en-US" w:eastAsia="en-US"/>
        </w:rPr>
      </w:pPr>
      <w:r w:rsidRPr="00BF78BD">
        <w:rPr>
          <w:rFonts w:eastAsia="Malgun Gothic"/>
          <w:b/>
          <w:szCs w:val="24"/>
          <w:lang w:val="en-US" w:eastAsia="en-US"/>
        </w:rPr>
        <w:t>Comments:</w:t>
      </w:r>
      <w:r w:rsidRPr="00BF78BD">
        <w:rPr>
          <w:rFonts w:eastAsia="Malgun Gothic"/>
          <w:szCs w:val="24"/>
          <w:lang w:val="en-US" w:eastAsia="en-US"/>
        </w:rPr>
        <w:t xml:space="preserve"> </w:t>
      </w:r>
    </w:p>
    <w:p w14:paraId="0FBCEA01" w14:textId="3D32DC64" w:rsidR="00255812" w:rsidRPr="00BF78BD" w:rsidRDefault="00255812" w:rsidP="00255812">
      <w:pPr>
        <w:pStyle w:val="ListParagraph"/>
        <w:numPr>
          <w:ilvl w:val="1"/>
          <w:numId w:val="27"/>
        </w:numPr>
        <w:overflowPunct/>
        <w:autoSpaceDE/>
        <w:autoSpaceDN/>
        <w:adjustRightInd/>
        <w:spacing w:after="120"/>
        <w:contextualSpacing w:val="0"/>
        <w:rPr>
          <w:szCs w:val="24"/>
          <w:lang w:val="en-US" w:eastAsia="zh-CN"/>
        </w:rPr>
      </w:pPr>
      <w:r w:rsidRPr="001742B2">
        <w:rPr>
          <w:szCs w:val="24"/>
          <w:lang w:val="en-US" w:eastAsia="zh-CN"/>
        </w:rPr>
        <w:t xml:space="preserve">For the note of applicable band, it is applicable for </w:t>
      </w:r>
      <w:r>
        <w:rPr>
          <w:szCs w:val="24"/>
          <w:lang w:val="en-US" w:eastAsia="zh-CN"/>
        </w:rPr>
        <w:t>FR2-NTN</w:t>
      </w:r>
      <w:r w:rsidRPr="001742B2">
        <w:rPr>
          <w:szCs w:val="24"/>
          <w:lang w:val="en-US" w:eastAsia="zh-CN"/>
        </w:rPr>
        <w:t xml:space="preserve">, thus </w:t>
      </w:r>
      <w:r w:rsidR="007A62C6">
        <w:rPr>
          <w:szCs w:val="24"/>
          <w:lang w:val="en-US" w:eastAsia="zh-CN"/>
        </w:rPr>
        <w:t xml:space="preserve">only </w:t>
      </w:r>
      <w:r w:rsidRPr="001742B2">
        <w:rPr>
          <w:szCs w:val="24"/>
          <w:lang w:val="en-US" w:eastAsia="zh-CN"/>
        </w:rPr>
        <w:t xml:space="preserve">the square brackets </w:t>
      </w:r>
      <w:r w:rsidR="007A62C6">
        <w:rPr>
          <w:rFonts w:eastAsia="Malgun Gothic"/>
          <w:szCs w:val="24"/>
          <w:lang w:val="en-US" w:eastAsia="en-US"/>
        </w:rPr>
        <w:t xml:space="preserve">for FR2-NTN operating band table in RAN4 specification can be kept. Other square brackets in the note should be </w:t>
      </w:r>
      <w:r w:rsidR="007A62C6" w:rsidRPr="00803D74">
        <w:rPr>
          <w:rFonts w:eastAsia="Malgun Gothic"/>
          <w:szCs w:val="24"/>
          <w:lang w:val="en-US" w:eastAsia="en-US"/>
        </w:rPr>
        <w:t>removed.</w:t>
      </w:r>
    </w:p>
    <w:p w14:paraId="5D69D1F3" w14:textId="77777777" w:rsidR="00255812" w:rsidRPr="00BF78BD" w:rsidRDefault="00255812" w:rsidP="00255812">
      <w:pPr>
        <w:spacing w:after="120"/>
        <w:jc w:val="both"/>
        <w:rPr>
          <w:rFonts w:eastAsia="Malgun Gothic"/>
          <w:szCs w:val="24"/>
          <w:lang w:val="en-US" w:eastAsia="en-US"/>
        </w:rPr>
      </w:pPr>
    </w:p>
    <w:p w14:paraId="3FA8355A" w14:textId="06512D5C" w:rsidR="00255812" w:rsidRPr="00C53864" w:rsidRDefault="00255812" w:rsidP="00255812">
      <w:pPr>
        <w:spacing w:after="120"/>
        <w:jc w:val="both"/>
        <w:rPr>
          <w:rFonts w:eastAsia="Malgun Gothic"/>
          <w:b/>
          <w:szCs w:val="24"/>
          <w:lang w:val="en-US" w:eastAsia="en-US"/>
        </w:rPr>
      </w:pPr>
      <w:r w:rsidRPr="00C53864">
        <w:rPr>
          <w:rFonts w:eastAsiaTheme="minorEastAsia" w:hint="eastAsia"/>
          <w:b/>
          <w:szCs w:val="24"/>
          <w:lang w:eastAsia="zh-CN"/>
        </w:rPr>
        <w:t>P</w:t>
      </w:r>
      <w:r w:rsidRPr="00C53864">
        <w:rPr>
          <w:rFonts w:eastAsiaTheme="minorEastAsia"/>
          <w:b/>
          <w:szCs w:val="24"/>
          <w:lang w:eastAsia="zh-CN"/>
        </w:rPr>
        <w:t xml:space="preserve">roposal NR Ntn-2: </w:t>
      </w:r>
      <w:r w:rsidRPr="00C53864">
        <w:rPr>
          <w:rFonts w:eastAsia="Malgun Gothic"/>
          <w:b/>
          <w:szCs w:val="24"/>
          <w:lang w:val="en-US" w:eastAsia="en-US"/>
        </w:rPr>
        <w:t xml:space="preserve">The UE feature group of FG 44-2 is updated </w:t>
      </w:r>
      <w:r w:rsidRPr="00C53864">
        <w:rPr>
          <w:rFonts w:eastAsia="Malgun Gothic"/>
          <w:b/>
          <w:color w:val="7030A0"/>
          <w:szCs w:val="24"/>
          <w:lang w:val="en-US" w:eastAsia="en-US"/>
        </w:rPr>
        <w:t>in purple</w:t>
      </w:r>
      <w:r w:rsidRPr="00C53864">
        <w:rPr>
          <w:rFonts w:eastAsia="Malgun Gothic"/>
          <w:b/>
          <w:szCs w:val="24"/>
          <w:lang w:val="en-US" w:eastAsia="en-US"/>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3"/>
        <w:gridCol w:w="2428"/>
        <w:gridCol w:w="4509"/>
        <w:gridCol w:w="1325"/>
        <w:gridCol w:w="527"/>
        <w:gridCol w:w="447"/>
        <w:gridCol w:w="2779"/>
        <w:gridCol w:w="724"/>
        <w:gridCol w:w="517"/>
        <w:gridCol w:w="517"/>
        <w:gridCol w:w="517"/>
        <w:gridCol w:w="4718"/>
        <w:gridCol w:w="1454"/>
      </w:tblGrid>
      <w:tr w:rsidR="00255812" w14:paraId="3C3E20A1" w14:textId="77777777" w:rsidTr="007A62C6">
        <w:tc>
          <w:tcPr>
            <w:tcW w:w="0" w:type="auto"/>
            <w:shd w:val="clear" w:color="auto" w:fill="auto"/>
          </w:tcPr>
          <w:p w14:paraId="3313863A"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F113252"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21C41FB3" w14:textId="77777777" w:rsidR="00255812" w:rsidRPr="00976660" w:rsidRDefault="00255812" w:rsidP="007A62C6">
            <w:pPr>
              <w:pStyle w:val="maintext"/>
              <w:ind w:firstLineChars="0" w:firstLine="0"/>
              <w:jc w:val="left"/>
              <w:rPr>
                <w:rFonts w:ascii="Arial" w:hAnsi="Arial" w:cs="Arial"/>
                <w:sz w:val="18"/>
                <w:szCs w:val="18"/>
              </w:rPr>
            </w:pPr>
            <w:r w:rsidRPr="00A93F00">
              <w:rPr>
                <w:rFonts w:ascii="Arial" w:hAnsi="Arial" w:cs="Arial"/>
                <w:sz w:val="18"/>
                <w:szCs w:val="18"/>
              </w:rPr>
              <w:t>NTN DMRS bundling enhancement for PUSCH in NGSO scenarios</w:t>
            </w:r>
          </w:p>
        </w:tc>
        <w:tc>
          <w:tcPr>
            <w:tcW w:w="0" w:type="auto"/>
            <w:shd w:val="clear" w:color="auto" w:fill="auto"/>
          </w:tcPr>
          <w:p w14:paraId="7C00DA6F" w14:textId="77777777" w:rsidR="00255812" w:rsidRPr="00A93F00" w:rsidRDefault="00255812" w:rsidP="007A62C6">
            <w:pPr>
              <w:pStyle w:val="TAL"/>
              <w:rPr>
                <w:rFonts w:cs="Arial"/>
                <w:szCs w:val="18"/>
              </w:rPr>
            </w:pPr>
            <w:r w:rsidRPr="00A93F00">
              <w:rPr>
                <w:rFonts w:cs="Arial"/>
                <w:szCs w:val="18"/>
              </w:rPr>
              <w:t>1. Support of DM-RS bundling for PUSCH over consecutive slots in NGSO scenarios</w:t>
            </w:r>
          </w:p>
          <w:p w14:paraId="47C8CE4F" w14:textId="77777777" w:rsidR="00255812" w:rsidRPr="00A93F00" w:rsidRDefault="00255812" w:rsidP="007A62C6">
            <w:pPr>
              <w:pStyle w:val="maintext"/>
              <w:ind w:firstLineChars="0" w:firstLine="0"/>
              <w:jc w:val="left"/>
              <w:rPr>
                <w:rFonts w:ascii="Arial" w:hAnsi="Arial" w:cs="Arial"/>
                <w:sz w:val="18"/>
                <w:szCs w:val="18"/>
                <w:lang w:val="en-US"/>
              </w:rPr>
            </w:pPr>
            <w:r w:rsidRPr="00A93F00">
              <w:rPr>
                <w:rFonts w:ascii="Arial" w:hAnsi="Arial" w:cs="Arial"/>
                <w:sz w:val="18"/>
                <w:szCs w:val="18"/>
                <w:lang w:val="en-US"/>
              </w:rPr>
              <w:t>2. Support of pre-compensation to keep phase rotation due to timing drift within the phase difference limit</w:t>
            </w:r>
          </w:p>
          <w:p w14:paraId="7D9F7B72" w14:textId="77777777" w:rsidR="00255812" w:rsidRPr="00A93F00" w:rsidRDefault="00255812" w:rsidP="007A62C6">
            <w:pPr>
              <w:pStyle w:val="maintext"/>
              <w:ind w:firstLineChars="0" w:firstLine="0"/>
              <w:jc w:val="left"/>
              <w:rPr>
                <w:rFonts w:ascii="Arial" w:hAnsi="Arial" w:cs="Arial"/>
                <w:sz w:val="18"/>
                <w:szCs w:val="18"/>
              </w:rPr>
            </w:pPr>
            <w:r w:rsidRPr="00A93F00">
              <w:rPr>
                <w:rFonts w:ascii="Arial" w:hAnsi="Arial" w:cs="Arial"/>
                <w:sz w:val="18"/>
                <w:szCs w:val="18"/>
              </w:rPr>
              <w:t>3. Maximum duration during which UE is able to maintain power consistency and phase continuity to support NTN DM-RS bundling for PUSCH over consecutive slots</w:t>
            </w:r>
          </w:p>
        </w:tc>
        <w:tc>
          <w:tcPr>
            <w:tcW w:w="0" w:type="auto"/>
            <w:shd w:val="clear" w:color="auto" w:fill="auto"/>
          </w:tcPr>
          <w:p w14:paraId="6A4FC0F1"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10A9D98F"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F0C0E07"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C82FC88" w14:textId="50F5F852" w:rsidR="00255812" w:rsidRDefault="00255812" w:rsidP="007A62C6">
            <w:pPr>
              <w:pStyle w:val="maintext"/>
              <w:ind w:firstLineChars="0" w:firstLine="0"/>
              <w:jc w:val="left"/>
              <w:rPr>
                <w:rFonts w:ascii="Arial" w:hAnsi="Arial" w:cs="Arial"/>
                <w:sz w:val="18"/>
                <w:szCs w:val="18"/>
              </w:rPr>
            </w:pPr>
            <w:r w:rsidRPr="00A93F00">
              <w:rPr>
                <w:rFonts w:ascii="Arial" w:hAnsi="Arial" w:cs="Arial"/>
                <w:sz w:val="18"/>
                <w:szCs w:val="18"/>
              </w:rPr>
              <w:t>UE does not support DM-RS bundling enhancement for PUSCH in NGSO scenarios</w:t>
            </w:r>
          </w:p>
        </w:tc>
        <w:tc>
          <w:tcPr>
            <w:tcW w:w="0" w:type="auto"/>
            <w:shd w:val="clear" w:color="auto" w:fill="auto"/>
          </w:tcPr>
          <w:p w14:paraId="781ECD03"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0ABE39A"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D4759FE"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5545750"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FA68395" w14:textId="77777777" w:rsidR="00255812" w:rsidRPr="00A93F00" w:rsidRDefault="00255812" w:rsidP="007A62C6">
            <w:pPr>
              <w:pStyle w:val="TAL"/>
              <w:rPr>
                <w:rFonts w:cs="Arial"/>
                <w:szCs w:val="18"/>
              </w:rPr>
            </w:pPr>
            <w:r w:rsidRPr="00A93F00">
              <w:rPr>
                <w:rFonts w:cs="Arial"/>
                <w:szCs w:val="18"/>
              </w:rPr>
              <w:t xml:space="preserve">Component 3 candidate values: </w:t>
            </w:r>
            <w:r w:rsidRPr="00A93F00">
              <w:rPr>
                <w:rFonts w:cs="Arial"/>
                <w:szCs w:val="18"/>
                <w:lang w:val="en-US"/>
              </w:rPr>
              <w:t>{4, 8, 16, 32</w:t>
            </w:r>
            <w:r w:rsidRPr="00A93F00">
              <w:rPr>
                <w:rFonts w:cs="Arial"/>
                <w:szCs w:val="18"/>
              </w:rPr>
              <w:t>}</w:t>
            </w:r>
          </w:p>
          <w:p w14:paraId="6212DE11" w14:textId="77777777" w:rsidR="00255812" w:rsidRDefault="00255812" w:rsidP="007A62C6">
            <w:pPr>
              <w:pStyle w:val="maintext"/>
              <w:ind w:firstLineChars="0" w:firstLine="0"/>
              <w:jc w:val="left"/>
              <w:rPr>
                <w:rFonts w:ascii="Arial" w:hAnsi="Arial" w:cs="Arial"/>
                <w:color w:val="000000" w:themeColor="text1"/>
                <w:sz w:val="18"/>
                <w:szCs w:val="18"/>
              </w:rPr>
            </w:pPr>
          </w:p>
          <w:p w14:paraId="08DE2498" w14:textId="07941AFC" w:rsidR="00255812" w:rsidRDefault="00255812" w:rsidP="007A62C6">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Note: This UE feature group is applicable only for bands in Tables 5.2.2-1 </w:t>
            </w:r>
            <w:r>
              <w:rPr>
                <w:rFonts w:ascii="Arial" w:hAnsi="Arial" w:cs="Arial"/>
                <w:color w:val="000000" w:themeColor="text1"/>
                <w:sz w:val="18"/>
                <w:szCs w:val="18"/>
                <w:lang w:val="en-US"/>
              </w:rPr>
              <w:t xml:space="preserve">and </w:t>
            </w:r>
            <w:r w:rsidRPr="00A93F00">
              <w:rPr>
                <w:rFonts w:ascii="Arial" w:hAnsi="Arial" w:cs="Arial"/>
                <w:color w:val="000000" w:themeColor="text1"/>
                <w:sz w:val="18"/>
                <w:szCs w:val="18"/>
                <w:lang w:val="en-US"/>
              </w:rPr>
              <w:t>[TBD</w:t>
            </w:r>
            <w:r w:rsidR="00976660" w:rsidRPr="00A93F00">
              <w:rPr>
                <w:rFonts w:ascii="Arial" w:hAnsi="Arial" w:cs="Arial"/>
                <w:color w:val="7030A0"/>
                <w:sz w:val="18"/>
                <w:szCs w:val="18"/>
                <w:lang w:val="en-US"/>
              </w:rPr>
              <w:t>]</w:t>
            </w:r>
            <w:r w:rsidRPr="00A93F00">
              <w:rPr>
                <w:rFonts w:ascii="Arial" w:hAnsi="Arial" w:cs="Arial"/>
                <w:color w:val="000000" w:themeColor="text1"/>
                <w:sz w:val="18"/>
                <w:szCs w:val="18"/>
                <w:lang w:val="en-US"/>
              </w:rPr>
              <w:t xml:space="preserve"> for FR2-NTN bands</w:t>
            </w:r>
            <w:r w:rsidRPr="00A93F00">
              <w:rPr>
                <w:rFonts w:ascii="Arial" w:hAnsi="Arial" w:cs="Arial"/>
                <w:strike/>
                <w:color w:val="7030A0"/>
                <w:sz w:val="18"/>
                <w:szCs w:val="18"/>
                <w:lang w:val="en-US"/>
              </w:rPr>
              <w:t>]</w:t>
            </w:r>
            <w:r>
              <w:rPr>
                <w:rFonts w:ascii="Arial" w:hAnsi="Arial" w:cs="Arial"/>
                <w:color w:val="000000" w:themeColor="text1"/>
                <w:sz w:val="18"/>
                <w:szCs w:val="18"/>
                <w:lang w:val="en-US"/>
              </w:rPr>
              <w:t xml:space="preserve"> </w:t>
            </w:r>
            <w:r>
              <w:rPr>
                <w:rFonts w:ascii="Arial" w:hAnsi="Arial" w:cs="Arial"/>
                <w:color w:val="000000" w:themeColor="text1"/>
                <w:sz w:val="18"/>
                <w:szCs w:val="18"/>
              </w:rPr>
              <w:t>in TS 38.101-5 and HAPS operation bands in Clause 5.2 of TS 38.104</w:t>
            </w:r>
          </w:p>
          <w:p w14:paraId="4D2E9CB5" w14:textId="77777777" w:rsidR="00255812" w:rsidRDefault="00255812" w:rsidP="007A62C6">
            <w:pPr>
              <w:pStyle w:val="maintext"/>
              <w:ind w:firstLineChars="0" w:firstLine="0"/>
              <w:jc w:val="left"/>
              <w:rPr>
                <w:rFonts w:ascii="Arial" w:hAnsi="Arial" w:cs="Arial"/>
                <w:color w:val="FF0000"/>
                <w:sz w:val="18"/>
                <w:szCs w:val="18"/>
              </w:rPr>
            </w:pPr>
          </w:p>
          <w:p w14:paraId="103E9C28" w14:textId="77777777" w:rsidR="00255812" w:rsidRPr="00A93F00" w:rsidRDefault="00255812" w:rsidP="007A62C6">
            <w:pPr>
              <w:pStyle w:val="maintext"/>
              <w:ind w:firstLineChars="0" w:firstLine="0"/>
              <w:jc w:val="left"/>
              <w:rPr>
                <w:rFonts w:ascii="Arial" w:hAnsi="Arial" w:cs="Arial"/>
                <w:color w:val="000000" w:themeColor="text1"/>
                <w:sz w:val="18"/>
                <w:szCs w:val="18"/>
                <w:lang w:val="en-US"/>
              </w:rPr>
            </w:pPr>
            <w:r w:rsidRPr="00A93F00">
              <w:rPr>
                <w:rFonts w:ascii="Arial" w:hAnsi="Arial" w:cs="Arial"/>
                <w:color w:val="000000" w:themeColor="text1"/>
                <w:sz w:val="18"/>
                <w:szCs w:val="18"/>
                <w:lang w:val="en-US"/>
              </w:rPr>
              <w:t>Note: a UE that does not report support of this FG and reports support of FG 30-4 for an NTN band can perform DMRS bundling only in GSO scenario in the NTN band</w:t>
            </w:r>
          </w:p>
          <w:p w14:paraId="4CF95A2F" w14:textId="77777777" w:rsidR="00255812" w:rsidRPr="00A93F00" w:rsidRDefault="00255812" w:rsidP="007A62C6">
            <w:pPr>
              <w:pStyle w:val="maintext"/>
              <w:ind w:firstLineChars="0" w:firstLine="0"/>
              <w:jc w:val="left"/>
              <w:rPr>
                <w:rFonts w:ascii="Arial" w:hAnsi="Arial" w:cs="Arial"/>
                <w:color w:val="000000" w:themeColor="text1"/>
                <w:sz w:val="18"/>
                <w:szCs w:val="18"/>
              </w:rPr>
            </w:pPr>
          </w:p>
          <w:p w14:paraId="1505AAFF" w14:textId="77777777" w:rsidR="00255812" w:rsidRPr="00A93F00" w:rsidRDefault="00255812" w:rsidP="007A62C6">
            <w:pPr>
              <w:pStyle w:val="maintext"/>
              <w:ind w:firstLineChars="0" w:firstLine="0"/>
              <w:jc w:val="left"/>
              <w:rPr>
                <w:rFonts w:ascii="Arial" w:hAnsi="Arial" w:cs="Arial"/>
                <w:color w:val="000000" w:themeColor="text1"/>
                <w:sz w:val="18"/>
                <w:szCs w:val="18"/>
              </w:rPr>
            </w:pPr>
            <w:r w:rsidRPr="00A93F00">
              <w:rPr>
                <w:rFonts w:ascii="Arial" w:hAnsi="Arial" w:cs="Arial"/>
                <w:color w:val="000000" w:themeColor="text1"/>
                <w:sz w:val="18"/>
                <w:szCs w:val="18"/>
              </w:rPr>
              <w:t>NOTE: DM-RS bundling is only applicable for UL transmissions with pi/2 BPSK, BPSK, and QPSK modulation orders</w:t>
            </w:r>
          </w:p>
          <w:p w14:paraId="157DBE06" w14:textId="77777777" w:rsidR="00255812" w:rsidRPr="00A93F00" w:rsidRDefault="00255812" w:rsidP="007A62C6">
            <w:pPr>
              <w:pStyle w:val="maintext"/>
              <w:ind w:firstLineChars="0" w:firstLine="0"/>
              <w:jc w:val="left"/>
              <w:rPr>
                <w:rFonts w:ascii="Arial" w:hAnsi="Arial" w:cs="Arial"/>
                <w:color w:val="000000" w:themeColor="text1"/>
                <w:sz w:val="18"/>
                <w:szCs w:val="18"/>
              </w:rPr>
            </w:pPr>
          </w:p>
          <w:p w14:paraId="13EFA74D" w14:textId="60DDAB5E" w:rsidR="00255812" w:rsidRDefault="00255812" w:rsidP="007A62C6">
            <w:pPr>
              <w:pStyle w:val="maintext"/>
              <w:ind w:firstLineChars="0" w:firstLine="0"/>
              <w:jc w:val="left"/>
              <w:rPr>
                <w:rFonts w:ascii="Arial" w:hAnsi="Arial" w:cs="Arial"/>
                <w:sz w:val="18"/>
                <w:szCs w:val="18"/>
              </w:rPr>
            </w:pPr>
            <w:r w:rsidRPr="00A93F00">
              <w:rPr>
                <w:rFonts w:ascii="Arial" w:hAnsi="Arial" w:cs="Arial"/>
                <w:color w:val="000000" w:themeColor="text1"/>
                <w:sz w:val="18"/>
                <w:szCs w:val="18"/>
                <w:lang w:val="en-US"/>
              </w:rPr>
              <w:t>Note: for bands in Table 5.2.2-1 and</w:t>
            </w:r>
            <w:r w:rsidR="00976660">
              <w:rPr>
                <w:rFonts w:ascii="Arial" w:hAnsi="Arial" w:cs="Arial"/>
                <w:color w:val="000000" w:themeColor="text1"/>
                <w:sz w:val="18"/>
                <w:szCs w:val="18"/>
                <w:lang w:val="en-US"/>
              </w:rPr>
              <w:t xml:space="preserve"> </w:t>
            </w:r>
            <w:r w:rsidR="00976660" w:rsidRPr="00A93F00">
              <w:rPr>
                <w:rFonts w:ascii="Arial" w:hAnsi="Arial" w:cs="Arial"/>
                <w:color w:val="000000" w:themeColor="text1"/>
                <w:sz w:val="18"/>
                <w:szCs w:val="18"/>
                <w:lang w:val="en-US"/>
              </w:rPr>
              <w:t>[TBD</w:t>
            </w:r>
            <w:r w:rsidR="00976660" w:rsidRPr="00A93F00">
              <w:rPr>
                <w:rFonts w:ascii="Arial" w:hAnsi="Arial" w:cs="Arial"/>
                <w:color w:val="7030A0"/>
                <w:sz w:val="18"/>
                <w:szCs w:val="18"/>
                <w:lang w:val="en-US"/>
              </w:rPr>
              <w:t>]</w:t>
            </w:r>
            <w:r w:rsidR="00976660" w:rsidRPr="00A93F00">
              <w:rPr>
                <w:rFonts w:ascii="Arial" w:hAnsi="Arial" w:cs="Arial"/>
                <w:color w:val="000000" w:themeColor="text1"/>
                <w:sz w:val="18"/>
                <w:szCs w:val="18"/>
                <w:lang w:val="en-US"/>
              </w:rPr>
              <w:t xml:space="preserve"> for FR2-NTN bands</w:t>
            </w:r>
            <w:r w:rsidR="00976660" w:rsidRPr="00A93F00">
              <w:rPr>
                <w:rFonts w:ascii="Arial" w:hAnsi="Arial" w:cs="Arial"/>
                <w:strike/>
                <w:color w:val="7030A0"/>
                <w:sz w:val="18"/>
                <w:szCs w:val="18"/>
                <w:lang w:val="en-US"/>
              </w:rPr>
              <w:t>]</w:t>
            </w:r>
            <w:r w:rsidRPr="00A93F00">
              <w:rPr>
                <w:rFonts w:ascii="Arial" w:hAnsi="Arial" w:cs="Arial"/>
                <w:color w:val="000000" w:themeColor="text1"/>
                <w:sz w:val="18"/>
                <w:szCs w:val="18"/>
                <w:lang w:val="en-US"/>
              </w:rPr>
              <w:t xml:space="preserve"> in TS 38.101-5, reported value in FG 30-4 is applied only for GSO scenario</w:t>
            </w:r>
          </w:p>
        </w:tc>
        <w:tc>
          <w:tcPr>
            <w:tcW w:w="0" w:type="auto"/>
            <w:shd w:val="clear" w:color="auto" w:fill="auto"/>
          </w:tcPr>
          <w:p w14:paraId="6BF1F482" w14:textId="77777777" w:rsidR="00255812" w:rsidRDefault="00255812" w:rsidP="007A62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6768EA4" w14:textId="77777777" w:rsidR="00255812" w:rsidRDefault="00255812" w:rsidP="00255812">
      <w:pPr>
        <w:spacing w:after="120"/>
        <w:jc w:val="both"/>
        <w:rPr>
          <w:rFonts w:eastAsia="Malgun Gothic"/>
          <w:b/>
          <w:i/>
          <w:sz w:val="22"/>
          <w:szCs w:val="22"/>
          <w:lang w:val="en-US" w:eastAsia="en-US"/>
        </w:rPr>
      </w:pPr>
    </w:p>
    <w:p w14:paraId="7D4AEE5C" w14:textId="77777777" w:rsidR="00255812" w:rsidRDefault="00255812" w:rsidP="00255812">
      <w:pPr>
        <w:spacing w:after="120"/>
        <w:rPr>
          <w:b/>
          <w:szCs w:val="22"/>
          <w:u w:val="single"/>
        </w:rPr>
      </w:pPr>
      <w:r w:rsidRPr="009A78A1">
        <w:rPr>
          <w:b/>
          <w:szCs w:val="22"/>
          <w:u w:val="single"/>
        </w:rPr>
        <w:t xml:space="preserve">FG </w:t>
      </w:r>
      <w:r>
        <w:rPr>
          <w:b/>
          <w:szCs w:val="22"/>
          <w:u w:val="single"/>
        </w:rPr>
        <w:t>44</w:t>
      </w:r>
      <w:r w:rsidRPr="009A78A1">
        <w:rPr>
          <w:b/>
          <w:szCs w:val="22"/>
          <w:u w:val="single"/>
        </w:rPr>
        <w:t>-</w:t>
      </w:r>
      <w:r>
        <w:rPr>
          <w:b/>
          <w:szCs w:val="22"/>
          <w:u w:val="single"/>
        </w:rPr>
        <w:t>3</w:t>
      </w:r>
      <w:r w:rsidRPr="009A78A1">
        <w:rPr>
          <w:b/>
          <w:szCs w:val="22"/>
          <w:u w:val="single"/>
        </w:rPr>
        <w:t xml:space="preserve"> </w:t>
      </w:r>
    </w:p>
    <w:p w14:paraId="3EA735E2" w14:textId="0B9962ED" w:rsidR="00255812" w:rsidRDefault="00255812" w:rsidP="00255812">
      <w:pPr>
        <w:spacing w:after="120"/>
        <w:rPr>
          <w:rFonts w:eastAsiaTheme="minorEastAsia"/>
          <w:szCs w:val="22"/>
          <w:lang w:eastAsia="zh-CN"/>
        </w:rPr>
      </w:pPr>
      <w:r w:rsidRPr="007402C0">
        <w:rPr>
          <w:rFonts w:eastAsiaTheme="minorEastAsia" w:hint="eastAsia"/>
          <w:szCs w:val="22"/>
          <w:lang w:eastAsia="zh-CN"/>
        </w:rPr>
        <w:t>Th</w:t>
      </w:r>
      <w:r w:rsidRPr="007402C0">
        <w:rPr>
          <w:rFonts w:eastAsiaTheme="minorEastAsia"/>
          <w:szCs w:val="22"/>
          <w:lang w:eastAsia="zh-CN"/>
        </w:rPr>
        <w:t xml:space="preserve">e following </w:t>
      </w:r>
      <w:r>
        <w:rPr>
          <w:rFonts w:eastAsiaTheme="minorEastAsia"/>
          <w:szCs w:val="22"/>
          <w:lang w:eastAsia="zh-CN"/>
        </w:rPr>
        <w:t xml:space="preserve">updates were agreed in RAN#1 115 </w:t>
      </w:r>
      <w:r>
        <w:rPr>
          <w:rFonts w:eastAsiaTheme="minorEastAsia"/>
          <w:szCs w:val="22"/>
          <w:lang w:eastAsia="zh-CN"/>
        </w:rPr>
        <w:fldChar w:fldCharType="begin"/>
      </w:r>
      <w:r>
        <w:rPr>
          <w:rFonts w:eastAsiaTheme="minorEastAsia"/>
          <w:szCs w:val="22"/>
          <w:lang w:eastAsia="zh-CN"/>
        </w:rPr>
        <w:instrText xml:space="preserve"> REF _Ref162259460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[7]</w:t>
      </w:r>
      <w:r>
        <w:rPr>
          <w:rFonts w:eastAsiaTheme="minorEastAsia"/>
          <w:szCs w:val="22"/>
          <w:lang w:eastAsia="zh-CN"/>
        </w:rPr>
        <w:fldChar w:fldCharType="end"/>
      </w:r>
      <w:r>
        <w:rPr>
          <w:rFonts w:eastAsiaTheme="minorEastAsia"/>
          <w:szCs w:val="22"/>
          <w:lang w:eastAsia="zh-CN"/>
        </w:rPr>
        <w:t xml:space="preserve"> for feature group 44-3.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07"/>
        <w:gridCol w:w="2831"/>
        <w:gridCol w:w="4593"/>
        <w:gridCol w:w="646"/>
        <w:gridCol w:w="611"/>
        <w:gridCol w:w="447"/>
        <w:gridCol w:w="2489"/>
        <w:gridCol w:w="736"/>
        <w:gridCol w:w="517"/>
        <w:gridCol w:w="517"/>
        <w:gridCol w:w="517"/>
        <w:gridCol w:w="5020"/>
        <w:gridCol w:w="1524"/>
      </w:tblGrid>
      <w:tr w:rsidR="00255812" w14:paraId="7E2E7D0D" w14:textId="77777777" w:rsidTr="007A62C6">
        <w:tc>
          <w:tcPr>
            <w:tcW w:w="0" w:type="auto"/>
            <w:tcBorders>
              <w:top w:val="single" w:sz="4" w:space="0" w:color="auto"/>
              <w:left w:val="single" w:sz="4" w:space="0" w:color="auto"/>
              <w:bottom w:val="single" w:sz="4" w:space="0" w:color="auto"/>
              <w:right w:val="single" w:sz="4" w:space="0" w:color="auto"/>
            </w:tcBorders>
            <w:hideMark/>
          </w:tcPr>
          <w:p w14:paraId="2FCAFFAF"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BFBB96"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hideMark/>
          </w:tcPr>
          <w:p w14:paraId="6B8C2941"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7B17928E" w14:textId="77777777" w:rsidR="00255812" w:rsidRDefault="00255812" w:rsidP="007A62C6">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525E39CF"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hideMark/>
          </w:tcPr>
          <w:p w14:paraId="03DCAD85"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tcBorders>
              <w:top w:val="single" w:sz="4" w:space="0" w:color="auto"/>
              <w:left w:val="single" w:sz="4" w:space="0" w:color="auto"/>
              <w:bottom w:val="single" w:sz="4" w:space="0" w:color="auto"/>
              <w:right w:val="single" w:sz="4" w:space="0" w:color="auto"/>
            </w:tcBorders>
            <w:hideMark/>
          </w:tcPr>
          <w:p w14:paraId="43F96955" w14:textId="77777777" w:rsidR="00255812" w:rsidRDefault="00255812" w:rsidP="007A62C6">
            <w:pPr>
              <w:pStyle w:val="maintext"/>
              <w:ind w:firstLineChars="0" w:firstLine="0"/>
              <w:jc w:val="left"/>
              <w:rPr>
                <w:rFonts w:ascii="Arial" w:hAnsi="Arial" w:cs="Arial"/>
                <w:sz w:val="18"/>
              </w:rPr>
            </w:pPr>
            <w:r>
              <w:rPr>
                <w:rFonts w:ascii="Arial" w:hAnsi="Arial" w:cs="Arial"/>
                <w:strike/>
                <w:color w:val="FF0000"/>
                <w:sz w:val="18"/>
                <w:szCs w:val="18"/>
                <w:lang w:eastAsia="zh-CN"/>
              </w:rPr>
              <w:t>Yes</w:t>
            </w:r>
            <w:r>
              <w:rPr>
                <w:rFonts w:ascii="Arial" w:hAnsi="Arial" w:cs="Arial"/>
                <w:color w:val="FF0000"/>
                <w:sz w:val="18"/>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hideMark/>
          </w:tcPr>
          <w:p w14:paraId="524ACD8D"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ABC74BD"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4AD73A52"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DE53674"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66D1BD"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C891216"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8781FB" w14:textId="77777777" w:rsidR="00255812" w:rsidRDefault="00255812" w:rsidP="007A62C6">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Pr>
                <w:rFonts w:ascii="Arial" w:hAnsi="Arial" w:cs="Arial"/>
                <w:color w:val="FF0000"/>
                <w:sz w:val="18"/>
                <w:szCs w:val="18"/>
              </w:rPr>
              <w:t>s</w:t>
            </w:r>
            <w:r>
              <w:rPr>
                <w:rFonts w:ascii="Arial" w:hAnsi="Arial" w:cs="Arial"/>
                <w:color w:val="000000" w:themeColor="text1"/>
                <w:sz w:val="18"/>
                <w:szCs w:val="18"/>
              </w:rPr>
              <w:t xml:space="preserve"> 5.2.2-1 </w:t>
            </w:r>
            <w:r>
              <w:rPr>
                <w:rFonts w:ascii="Arial" w:hAnsi="Arial" w:cs="Arial"/>
                <w:color w:val="FF0000"/>
                <w:sz w:val="18"/>
                <w:szCs w:val="18"/>
              </w:rPr>
              <w:t xml:space="preserve">and </w:t>
            </w:r>
            <w:r>
              <w:rPr>
                <w:rFonts w:ascii="Arial" w:hAnsi="Arial" w:cs="Arial"/>
                <w:color w:val="FF0000"/>
                <w:sz w:val="18"/>
                <w:szCs w:val="18"/>
                <w:highlight w:val="yellow"/>
              </w:rPr>
              <w:t xml:space="preserve">[TBD for </w:t>
            </w:r>
            <w:r>
              <w:rPr>
                <w:rFonts w:ascii="Arial" w:hAnsi="Arial" w:cs="Arial"/>
                <w:color w:val="FF0000"/>
                <w:sz w:val="18"/>
                <w:szCs w:val="18"/>
                <w:highlight w:val="yellow"/>
                <w:lang w:val="en-US"/>
              </w:rPr>
              <w:t>FR2-NTN bands]</w:t>
            </w:r>
            <w:r>
              <w:rPr>
                <w:rFonts w:ascii="Arial" w:hAnsi="Arial" w:cs="Arial"/>
                <w:color w:val="FF0000"/>
                <w:sz w:val="18"/>
                <w:szCs w:val="18"/>
                <w:lang w:val="en-US"/>
              </w:rPr>
              <w:t xml:space="preserve"> </w:t>
            </w:r>
            <w:r>
              <w:rPr>
                <w:rFonts w:ascii="Arial" w:hAnsi="Arial" w:cs="Arial"/>
                <w:color w:val="000000" w:themeColor="text1"/>
                <w:sz w:val="18"/>
                <w:szCs w:val="18"/>
              </w:rPr>
              <w:t>in TS 38.101-5</w:t>
            </w:r>
            <w:r>
              <w:rPr>
                <w:rFonts w:ascii="Arial" w:hAnsi="Arial" w:cs="Arial"/>
                <w:strike/>
                <w:color w:val="FF0000"/>
                <w:sz w:val="18"/>
                <w:szCs w:val="18"/>
              </w:rPr>
              <w:t xml:space="preserve"> [and HAPS operation bands in Clause 5.2 of TS 38.104]</w:t>
            </w:r>
          </w:p>
          <w:p w14:paraId="46921F33" w14:textId="77777777" w:rsidR="00255812" w:rsidRDefault="00255812" w:rsidP="007A62C6">
            <w:pPr>
              <w:pStyle w:val="maintext"/>
              <w:ind w:firstLineChars="0" w:firstLine="0"/>
              <w:jc w:val="left"/>
              <w:rPr>
                <w:rFonts w:ascii="Arial" w:hAnsi="Arial" w:cs="Arial"/>
                <w:sz w:val="18"/>
              </w:rPr>
            </w:pPr>
          </w:p>
          <w:p w14:paraId="6EC3B706" w14:textId="77777777" w:rsidR="00255812" w:rsidRDefault="00255812" w:rsidP="007A62C6">
            <w:pPr>
              <w:pStyle w:val="maintext"/>
              <w:ind w:firstLineChars="0" w:firstLine="0"/>
              <w:jc w:val="left"/>
              <w:rPr>
                <w:rFonts w:ascii="Arial" w:hAnsi="Arial" w:cs="Arial"/>
                <w:sz w:val="18"/>
              </w:rPr>
            </w:pPr>
            <w:r>
              <w:rPr>
                <w:rFonts w:ascii="Arial" w:hAnsi="Arial" w:cs="Arial"/>
                <w:color w:val="FF0000"/>
                <w:sz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516221"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8805F98" w14:textId="77777777" w:rsidR="00255812" w:rsidRDefault="00255812" w:rsidP="00255812">
      <w:pPr>
        <w:spacing w:after="120"/>
        <w:rPr>
          <w:rFonts w:eastAsiaTheme="minorEastAsia"/>
          <w:szCs w:val="22"/>
          <w:lang w:eastAsia="zh-CN"/>
        </w:rPr>
      </w:pPr>
    </w:p>
    <w:p w14:paraId="4FE03E6F" w14:textId="77777777" w:rsidR="00255812" w:rsidRDefault="00255812" w:rsidP="00255812">
      <w:pPr>
        <w:spacing w:after="120"/>
        <w:rPr>
          <w:rFonts w:eastAsiaTheme="minorEastAsia"/>
          <w:szCs w:val="22"/>
          <w:lang w:eastAsia="zh-CN"/>
        </w:rPr>
      </w:pPr>
    </w:p>
    <w:p w14:paraId="68C7F799" w14:textId="77777777" w:rsidR="00255812" w:rsidRPr="00BF78BD" w:rsidRDefault="00255812" w:rsidP="00255812">
      <w:pPr>
        <w:pStyle w:val="ListParagraph"/>
        <w:numPr>
          <w:ilvl w:val="0"/>
          <w:numId w:val="27"/>
        </w:numPr>
        <w:overflowPunct/>
        <w:autoSpaceDE/>
        <w:autoSpaceDN/>
        <w:adjustRightInd/>
        <w:spacing w:after="120"/>
        <w:contextualSpacing w:val="0"/>
        <w:jc w:val="both"/>
        <w:rPr>
          <w:rFonts w:eastAsia="Malgun Gothic"/>
          <w:szCs w:val="24"/>
          <w:lang w:val="en-US" w:eastAsia="en-US"/>
        </w:rPr>
      </w:pPr>
      <w:r w:rsidRPr="00BF78BD">
        <w:rPr>
          <w:rFonts w:eastAsia="Malgun Gothic"/>
          <w:b/>
          <w:szCs w:val="24"/>
          <w:lang w:val="en-US" w:eastAsia="en-US"/>
        </w:rPr>
        <w:t>Comments:</w:t>
      </w:r>
      <w:r w:rsidRPr="00BF78BD">
        <w:rPr>
          <w:rFonts w:eastAsia="Malgun Gothic"/>
          <w:szCs w:val="24"/>
          <w:lang w:val="en-US" w:eastAsia="en-US"/>
        </w:rPr>
        <w:t xml:space="preserve"> </w:t>
      </w:r>
    </w:p>
    <w:p w14:paraId="5A72892A" w14:textId="3DA312E0" w:rsidR="00255812" w:rsidRPr="005D751D" w:rsidRDefault="00255812" w:rsidP="00255812">
      <w:pPr>
        <w:pStyle w:val="ListParagraph"/>
        <w:numPr>
          <w:ilvl w:val="1"/>
          <w:numId w:val="27"/>
        </w:numPr>
        <w:overflowPunct/>
        <w:autoSpaceDE/>
        <w:autoSpaceDN/>
        <w:adjustRightInd/>
        <w:spacing w:after="120"/>
        <w:contextualSpacing w:val="0"/>
        <w:rPr>
          <w:szCs w:val="22"/>
          <w:lang w:eastAsia="zh-CN"/>
        </w:rPr>
      </w:pPr>
      <w:r>
        <w:rPr>
          <w:rFonts w:hint="eastAsia"/>
          <w:szCs w:val="22"/>
          <w:lang w:eastAsia="zh-CN"/>
        </w:rPr>
        <w:t>I</w:t>
      </w:r>
      <w:r>
        <w:rPr>
          <w:szCs w:val="22"/>
          <w:lang w:eastAsia="zh-CN"/>
        </w:rPr>
        <w:t xml:space="preserve">n RAN#4 110 </w:t>
      </w:r>
      <w:r>
        <w:rPr>
          <w:szCs w:val="22"/>
          <w:lang w:eastAsia="zh-CN"/>
        </w:rPr>
        <w:fldChar w:fldCharType="begin"/>
      </w:r>
      <w:r>
        <w:rPr>
          <w:szCs w:val="22"/>
          <w:lang w:eastAsia="zh-CN"/>
        </w:rPr>
        <w:instrText xml:space="preserve"> REF _Ref162259486 \r \h </w:instrText>
      </w:r>
      <w:r>
        <w:rPr>
          <w:szCs w:val="22"/>
          <w:lang w:eastAsia="zh-CN"/>
        </w:rPr>
      </w:r>
      <w:r>
        <w:rPr>
          <w:szCs w:val="22"/>
          <w:lang w:eastAsia="zh-CN"/>
        </w:rPr>
        <w:fldChar w:fldCharType="separate"/>
      </w:r>
      <w:r>
        <w:rPr>
          <w:szCs w:val="22"/>
          <w:lang w:eastAsia="zh-CN"/>
        </w:rPr>
        <w:t>[8]</w:t>
      </w:r>
      <w:r>
        <w:rPr>
          <w:szCs w:val="22"/>
          <w:lang w:eastAsia="zh-CN"/>
        </w:rPr>
        <w:fldChar w:fldCharType="end"/>
      </w:r>
      <w:r>
        <w:rPr>
          <w:szCs w:val="22"/>
          <w:lang w:eastAsia="zh-CN"/>
        </w:rPr>
        <w:t xml:space="preserve">, </w:t>
      </w:r>
      <w:r w:rsidR="00976660">
        <w:rPr>
          <w:rFonts w:hint="eastAsia"/>
          <w:szCs w:val="22"/>
          <w:lang w:eastAsia="zh-CN"/>
        </w:rPr>
        <w:t>RAN</w:t>
      </w:r>
      <w:r w:rsidR="00976660">
        <w:rPr>
          <w:szCs w:val="22"/>
          <w:lang w:eastAsia="zh-CN"/>
        </w:rPr>
        <w:t xml:space="preserve">4 confirmed the working assumption to use </w:t>
      </w:r>
      <w:proofErr w:type="spellStart"/>
      <w:r w:rsidR="00976660" w:rsidRPr="009E3E83">
        <w:t>Nsample</w:t>
      </w:r>
      <w:proofErr w:type="spellEnd"/>
      <w:r w:rsidR="00976660" w:rsidRPr="009E3E83">
        <w:t xml:space="preserve"> = 1 for UE Rx-Tx measurement period requirements</w:t>
      </w:r>
      <w:r w:rsidR="00976660">
        <w:t xml:space="preserve"> </w:t>
      </w:r>
      <w:r>
        <w:rPr>
          <w:szCs w:val="22"/>
          <w:lang w:eastAsia="zh-CN"/>
        </w:rPr>
        <w:t xml:space="preserve">in network verified UE location as the following: </w:t>
      </w:r>
    </w:p>
    <w:tbl>
      <w:tblPr>
        <w:tblStyle w:val="TableGrid"/>
        <w:tblW w:w="22392" w:type="dxa"/>
        <w:tblLook w:val="04A0" w:firstRow="1" w:lastRow="0" w:firstColumn="1" w:lastColumn="0" w:noHBand="0" w:noVBand="1"/>
      </w:tblPr>
      <w:tblGrid>
        <w:gridCol w:w="22392"/>
      </w:tblGrid>
      <w:tr w:rsidR="00255812" w:rsidRPr="0032119C" w14:paraId="24C7F276" w14:textId="77777777" w:rsidTr="007A62C6">
        <w:tc>
          <w:tcPr>
            <w:tcW w:w="22392" w:type="dxa"/>
          </w:tcPr>
          <w:p w14:paraId="7704EF44" w14:textId="77777777" w:rsidR="00255812" w:rsidRPr="00D13810" w:rsidRDefault="00255812" w:rsidP="007A62C6">
            <w:pPr>
              <w:outlineLvl w:val="2"/>
              <w:rPr>
                <w:b/>
                <w:u w:val="single"/>
                <w:lang w:eastAsia="ko-KR"/>
              </w:rPr>
            </w:pPr>
            <w:r w:rsidRPr="00D13810">
              <w:rPr>
                <w:b/>
                <w:u w:val="single"/>
                <w:lang w:eastAsia="ko-KR"/>
              </w:rPr>
              <w:t xml:space="preserve">Issue 3-2: </w:t>
            </w:r>
            <w:bookmarkStart w:id="20" w:name="_Hlk150202822"/>
            <w:r w:rsidRPr="00D13810">
              <w:rPr>
                <w:b/>
                <w:u w:val="single"/>
                <w:lang w:eastAsia="ko-KR"/>
              </w:rPr>
              <w:t>Measurement period and accuracy requirements on RTD</w:t>
            </w:r>
            <w:bookmarkEnd w:id="20"/>
          </w:p>
          <w:p w14:paraId="135BE9D5" w14:textId="77777777" w:rsidR="00255812" w:rsidRPr="009E3E83" w:rsidRDefault="00255812" w:rsidP="007A62C6">
            <w:pPr>
              <w:spacing w:after="120" w:line="252" w:lineRule="auto"/>
              <w:ind w:firstLine="284"/>
              <w:rPr>
                <w:b/>
                <w:bCs/>
                <w:highlight w:val="green"/>
                <w:u w:val="single"/>
              </w:rPr>
            </w:pPr>
            <w:bookmarkStart w:id="21" w:name="_Hlk159984052"/>
            <w:r w:rsidRPr="009E3E83">
              <w:rPr>
                <w:b/>
                <w:bCs/>
                <w:highlight w:val="green"/>
                <w:u w:val="single"/>
              </w:rPr>
              <w:t>Agreement: (online agreement)</w:t>
            </w:r>
          </w:p>
          <w:bookmarkEnd w:id="21"/>
          <w:p w14:paraId="48265A09" w14:textId="77777777" w:rsidR="00255812" w:rsidRPr="009E3E83" w:rsidRDefault="00255812" w:rsidP="00255812">
            <w:pPr>
              <w:pStyle w:val="ListParagraph"/>
              <w:numPr>
                <w:ilvl w:val="0"/>
                <w:numId w:val="29"/>
              </w:numPr>
              <w:spacing w:line="276" w:lineRule="auto"/>
              <w:contextualSpacing w:val="0"/>
              <w:jc w:val="left"/>
              <w:textAlignment w:val="baseline"/>
            </w:pPr>
            <w:proofErr w:type="spellStart"/>
            <w:r w:rsidRPr="009E3E83">
              <w:lastRenderedPageBreak/>
              <w:t>Nsample</w:t>
            </w:r>
            <w:proofErr w:type="spellEnd"/>
            <w:r w:rsidRPr="009E3E83">
              <w:t xml:space="preserve"> = 1 for UE Rx-Tx measurement period requirements</w:t>
            </w:r>
          </w:p>
          <w:p w14:paraId="0258D3F4" w14:textId="77777777" w:rsidR="00255812" w:rsidRPr="002C76FF" w:rsidRDefault="00255812" w:rsidP="00255812">
            <w:pPr>
              <w:pStyle w:val="ListParagraph"/>
              <w:numPr>
                <w:ilvl w:val="0"/>
                <w:numId w:val="29"/>
              </w:numPr>
              <w:spacing w:line="276" w:lineRule="auto"/>
              <w:contextualSpacing w:val="0"/>
              <w:jc w:val="left"/>
              <w:textAlignment w:val="baseline"/>
              <w:rPr>
                <w:sz w:val="22"/>
                <w:szCs w:val="22"/>
              </w:rPr>
            </w:pPr>
            <w:r w:rsidRPr="009E3E83">
              <w:t>Define additionally the single satellite based RTT requirement without MG based on the existing RTT requirements, given that the RTT requirement with MG was already agreed as baseline.</w:t>
            </w:r>
          </w:p>
        </w:tc>
      </w:tr>
    </w:tbl>
    <w:p w14:paraId="25AD62E7" w14:textId="2C17042A" w:rsidR="00255812" w:rsidRDefault="00255812" w:rsidP="00255812">
      <w:pPr>
        <w:spacing w:after="120"/>
        <w:jc w:val="both"/>
        <w:rPr>
          <w:rFonts w:eastAsiaTheme="minorEastAsia"/>
          <w:sz w:val="22"/>
          <w:szCs w:val="22"/>
          <w:lang w:val="en-US" w:eastAsia="zh-CN"/>
        </w:rPr>
      </w:pPr>
      <w:r>
        <w:rPr>
          <w:rFonts w:eastAsiaTheme="minorEastAsia"/>
          <w:sz w:val="22"/>
          <w:szCs w:val="22"/>
          <w:lang w:val="en-US" w:eastAsia="zh-CN"/>
        </w:rPr>
        <w:lastRenderedPageBreak/>
        <w:t>I</w:t>
      </w:r>
      <w:r w:rsidRPr="00BF53D7">
        <w:rPr>
          <w:rFonts w:eastAsiaTheme="minorEastAsia"/>
          <w:sz w:val="22"/>
          <w:szCs w:val="22"/>
          <w:lang w:val="en-US" w:eastAsia="zh-CN"/>
        </w:rPr>
        <w:t xml:space="preserve">t </w:t>
      </w:r>
      <w:r w:rsidR="00976660">
        <w:rPr>
          <w:rFonts w:eastAsiaTheme="minorEastAsia"/>
          <w:sz w:val="22"/>
          <w:szCs w:val="22"/>
          <w:lang w:val="en-US" w:eastAsia="zh-CN"/>
        </w:rPr>
        <w:t>has been</w:t>
      </w:r>
      <w:r w:rsidR="00976660" w:rsidRPr="00BF53D7">
        <w:rPr>
          <w:rFonts w:eastAsiaTheme="minorEastAsia"/>
          <w:sz w:val="22"/>
          <w:szCs w:val="22"/>
          <w:lang w:val="en-US" w:eastAsia="zh-CN"/>
        </w:rPr>
        <w:t xml:space="preserve"> </w:t>
      </w:r>
      <w:r w:rsidRPr="00BF53D7">
        <w:rPr>
          <w:rFonts w:eastAsiaTheme="minorEastAsia"/>
          <w:sz w:val="22"/>
          <w:szCs w:val="22"/>
          <w:lang w:val="en-US" w:eastAsia="zh-CN"/>
        </w:rPr>
        <w:t xml:space="preserve">a UE capability, </w:t>
      </w:r>
      <w:proofErr w:type="spellStart"/>
      <w:r w:rsidRPr="00BF53D7">
        <w:rPr>
          <w:rFonts w:eastAsiaTheme="minorEastAsia"/>
          <w:i/>
          <w:sz w:val="22"/>
          <w:szCs w:val="22"/>
          <w:lang w:val="en-US" w:eastAsia="zh-CN"/>
        </w:rPr>
        <w:t>supportedDL</w:t>
      </w:r>
      <w:proofErr w:type="spellEnd"/>
      <w:r w:rsidRPr="00BF53D7">
        <w:rPr>
          <w:rFonts w:eastAsiaTheme="minorEastAsia"/>
          <w:i/>
          <w:sz w:val="22"/>
          <w:szCs w:val="22"/>
          <w:lang w:val="en-US" w:eastAsia="zh-CN"/>
        </w:rPr>
        <w:t>-PRS-</w:t>
      </w:r>
      <w:proofErr w:type="spellStart"/>
      <w:r w:rsidRPr="00BF53D7">
        <w:rPr>
          <w:rFonts w:eastAsiaTheme="minorEastAsia"/>
          <w:i/>
          <w:sz w:val="22"/>
          <w:szCs w:val="22"/>
          <w:lang w:val="en-US" w:eastAsia="zh-CN"/>
        </w:rPr>
        <w:t>ProcessingSamples</w:t>
      </w:r>
      <w:proofErr w:type="spellEnd"/>
      <w:r w:rsidRPr="00BF53D7">
        <w:rPr>
          <w:rFonts w:eastAsiaTheme="minorEastAsia"/>
          <w:i/>
          <w:sz w:val="22"/>
          <w:szCs w:val="22"/>
          <w:lang w:val="en-US" w:eastAsia="zh-CN"/>
        </w:rPr>
        <w:t>-RRC-CONNECTED</w:t>
      </w:r>
      <w:r w:rsidRPr="00BF53D7">
        <w:rPr>
          <w:rFonts w:eastAsiaTheme="minorEastAsia"/>
          <w:sz w:val="22"/>
          <w:szCs w:val="22"/>
          <w:lang w:val="en-US" w:eastAsia="zh-CN"/>
        </w:rPr>
        <w:t xml:space="preserve">, </w:t>
      </w:r>
      <w:r w:rsidR="00976660">
        <w:rPr>
          <w:rFonts w:eastAsiaTheme="minorEastAsia"/>
          <w:sz w:val="22"/>
          <w:szCs w:val="22"/>
          <w:lang w:val="en-US" w:eastAsia="zh-CN"/>
        </w:rPr>
        <w:t xml:space="preserve">in Rel-17 </w:t>
      </w:r>
      <w:r w:rsidRPr="00BF53D7">
        <w:rPr>
          <w:rFonts w:eastAsiaTheme="minorEastAsia"/>
          <w:sz w:val="22"/>
          <w:szCs w:val="22"/>
          <w:lang w:val="en-US" w:eastAsia="zh-CN"/>
        </w:rPr>
        <w:t>to use only one PRS measurement sample to obtain the UE Rx-Tx time difference mea</w:t>
      </w:r>
      <w:r>
        <w:rPr>
          <w:rFonts w:eastAsiaTheme="minorEastAsia"/>
          <w:sz w:val="22"/>
          <w:szCs w:val="22"/>
          <w:lang w:val="en-US" w:eastAsia="zh-CN"/>
        </w:rPr>
        <w:t xml:space="preserve">surement in TN. Therefore, similarly </w:t>
      </w:r>
      <w:r w:rsidRPr="00155A67">
        <w:rPr>
          <w:rFonts w:eastAsiaTheme="minorEastAsia"/>
          <w:sz w:val="22"/>
          <w:szCs w:val="22"/>
          <w:lang w:val="en-US" w:eastAsia="zh-CN"/>
        </w:rPr>
        <w:t>the single sample measurement</w:t>
      </w:r>
      <w:r w:rsidRPr="009A5D74">
        <w:rPr>
          <w:rFonts w:eastAsiaTheme="minorEastAsia"/>
          <w:sz w:val="22"/>
          <w:szCs w:val="22"/>
          <w:lang w:val="en-US" w:eastAsia="zh-CN"/>
        </w:rPr>
        <w:t xml:space="preserve"> </w:t>
      </w:r>
      <w:r>
        <w:rPr>
          <w:rFonts w:eastAsiaTheme="minorEastAsia"/>
          <w:sz w:val="22"/>
          <w:szCs w:val="22"/>
          <w:lang w:val="en-US" w:eastAsia="zh-CN"/>
        </w:rPr>
        <w:t xml:space="preserve">to determine the UE Rx-Tx time difference </w:t>
      </w:r>
      <w:r w:rsidR="00976660">
        <w:rPr>
          <w:rFonts w:eastAsiaTheme="minorEastAsia"/>
          <w:sz w:val="22"/>
          <w:szCs w:val="22"/>
          <w:lang w:val="en-US" w:eastAsia="zh-CN"/>
        </w:rPr>
        <w:t xml:space="preserve">in NTN for network location verification </w:t>
      </w:r>
      <w:r w:rsidRPr="00BF53D7">
        <w:rPr>
          <w:rFonts w:eastAsiaTheme="minorEastAsia"/>
          <w:sz w:val="22"/>
          <w:szCs w:val="22"/>
          <w:lang w:val="en-US" w:eastAsia="zh-CN"/>
        </w:rPr>
        <w:t xml:space="preserve">should be also captured in the NTN UE location verification feature group, </w:t>
      </w:r>
      <w:proofErr w:type="gramStart"/>
      <w:r w:rsidRPr="00BF53D7">
        <w:rPr>
          <w:rFonts w:eastAsiaTheme="minorEastAsia"/>
          <w:sz w:val="22"/>
          <w:szCs w:val="22"/>
          <w:lang w:val="en-US" w:eastAsia="zh-CN"/>
        </w:rPr>
        <w:t>i.e.</w:t>
      </w:r>
      <w:proofErr w:type="gramEnd"/>
      <w:r w:rsidRPr="00BF53D7">
        <w:rPr>
          <w:rFonts w:eastAsiaTheme="minorEastAsia"/>
          <w:sz w:val="22"/>
          <w:szCs w:val="22"/>
          <w:lang w:val="en-US" w:eastAsia="zh-CN"/>
        </w:rPr>
        <w:t xml:space="preserve"> FG 44-3.</w:t>
      </w:r>
    </w:p>
    <w:p w14:paraId="1351894B" w14:textId="240CDB14" w:rsidR="00976660" w:rsidRDefault="00976660" w:rsidP="00255812">
      <w:pPr>
        <w:spacing w:after="120"/>
        <w:jc w:val="both"/>
        <w:rPr>
          <w:rFonts w:eastAsiaTheme="minorEastAsia"/>
          <w:sz w:val="22"/>
          <w:szCs w:val="22"/>
          <w:lang w:val="en-US" w:eastAsia="zh-CN"/>
        </w:rPr>
      </w:pPr>
      <w:proofErr w:type="gramStart"/>
      <w:r>
        <w:rPr>
          <w:rFonts w:eastAsiaTheme="minorEastAsia"/>
          <w:sz w:val="22"/>
          <w:szCs w:val="22"/>
          <w:lang w:val="en-US" w:eastAsia="zh-CN"/>
        </w:rPr>
        <w:t>Similarly</w:t>
      </w:r>
      <w:proofErr w:type="gramEnd"/>
      <w:r>
        <w:rPr>
          <w:rFonts w:eastAsiaTheme="minorEastAsia"/>
          <w:sz w:val="22"/>
          <w:szCs w:val="22"/>
          <w:lang w:val="en-US" w:eastAsia="zh-CN"/>
        </w:rPr>
        <w:t xml:space="preserve"> as the comment for FG 44-1/2, the square brackets should be added for the TBD table for FR2-NTN operating bands in RAN4 specification. The square brackets with respect to whether FR2-NTN is supported should be removed.</w:t>
      </w:r>
    </w:p>
    <w:p w14:paraId="07B7EDB8" w14:textId="77777777" w:rsidR="00255812" w:rsidRDefault="00255812" w:rsidP="00255812">
      <w:pPr>
        <w:spacing w:after="120"/>
        <w:jc w:val="both"/>
        <w:rPr>
          <w:rFonts w:eastAsia="Malgun Gothic"/>
          <w:b/>
          <w:i/>
          <w:sz w:val="22"/>
          <w:szCs w:val="22"/>
          <w:lang w:eastAsia="en-US"/>
        </w:rPr>
      </w:pPr>
    </w:p>
    <w:p w14:paraId="36276F5B" w14:textId="7345C410" w:rsidR="00255812" w:rsidRPr="00C53864" w:rsidRDefault="00255812" w:rsidP="00255812">
      <w:pPr>
        <w:spacing w:after="120"/>
        <w:jc w:val="both"/>
        <w:rPr>
          <w:rFonts w:eastAsia="Malgun Gothic"/>
          <w:b/>
          <w:szCs w:val="24"/>
          <w:lang w:val="en-US" w:eastAsia="en-US"/>
        </w:rPr>
      </w:pPr>
      <w:r w:rsidRPr="00C53864">
        <w:rPr>
          <w:rFonts w:eastAsiaTheme="minorEastAsia" w:hint="eastAsia"/>
          <w:b/>
          <w:szCs w:val="24"/>
          <w:lang w:eastAsia="zh-CN"/>
        </w:rPr>
        <w:t>P</w:t>
      </w:r>
      <w:r w:rsidRPr="00C53864">
        <w:rPr>
          <w:rFonts w:eastAsiaTheme="minorEastAsia"/>
          <w:b/>
          <w:szCs w:val="24"/>
          <w:lang w:eastAsia="zh-CN"/>
        </w:rPr>
        <w:t xml:space="preserve">roposal NR Ntn-3: </w:t>
      </w:r>
      <w:r w:rsidRPr="00C53864">
        <w:rPr>
          <w:rFonts w:eastAsia="Malgun Gothic"/>
          <w:b/>
          <w:szCs w:val="24"/>
          <w:lang w:val="en-US" w:eastAsia="en-US"/>
        </w:rPr>
        <w:t xml:space="preserve">The UE feature group of FG 44-3 is updated </w:t>
      </w:r>
      <w:r w:rsidRPr="00C53864">
        <w:rPr>
          <w:rFonts w:eastAsia="Malgun Gothic"/>
          <w:b/>
          <w:color w:val="7030A0"/>
          <w:szCs w:val="24"/>
          <w:lang w:val="en-US" w:eastAsia="en-US"/>
        </w:rPr>
        <w:t>in purple</w:t>
      </w:r>
      <w:r w:rsidRPr="00C53864">
        <w:rPr>
          <w:rFonts w:eastAsia="Malgun Gothic"/>
          <w:b/>
          <w:szCs w:val="24"/>
          <w:lang w:val="en-US" w:eastAsia="en-US"/>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12"/>
        <w:gridCol w:w="3059"/>
        <w:gridCol w:w="5118"/>
        <w:gridCol w:w="671"/>
        <w:gridCol w:w="447"/>
        <w:gridCol w:w="447"/>
        <w:gridCol w:w="2702"/>
        <w:gridCol w:w="751"/>
        <w:gridCol w:w="517"/>
        <w:gridCol w:w="517"/>
        <w:gridCol w:w="517"/>
        <w:gridCol w:w="4075"/>
        <w:gridCol w:w="1608"/>
      </w:tblGrid>
      <w:tr w:rsidR="00255812" w14:paraId="06FB368B" w14:textId="77777777" w:rsidTr="007A62C6">
        <w:tc>
          <w:tcPr>
            <w:tcW w:w="0" w:type="auto"/>
            <w:tcBorders>
              <w:top w:val="single" w:sz="4" w:space="0" w:color="auto"/>
              <w:left w:val="single" w:sz="4" w:space="0" w:color="auto"/>
              <w:bottom w:val="single" w:sz="4" w:space="0" w:color="auto"/>
              <w:right w:val="single" w:sz="4" w:space="0" w:color="auto"/>
            </w:tcBorders>
            <w:hideMark/>
          </w:tcPr>
          <w:p w14:paraId="21E7C2CA"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2872DC"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hideMark/>
          </w:tcPr>
          <w:p w14:paraId="51CB3398"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7B87279B" w14:textId="77777777" w:rsidR="00255812" w:rsidRDefault="00255812" w:rsidP="007A62C6">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0B0759E7" w14:textId="77777777" w:rsidR="00255812" w:rsidRDefault="00255812" w:rsidP="007A62C6">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p w14:paraId="3410984F" w14:textId="0A078D69" w:rsidR="00255812" w:rsidRPr="00CE053B" w:rsidRDefault="00255812" w:rsidP="007A62C6">
            <w:pPr>
              <w:pStyle w:val="maintext"/>
              <w:ind w:firstLineChars="0" w:firstLine="0"/>
              <w:jc w:val="left"/>
              <w:rPr>
                <w:rFonts w:asciiTheme="majorHAnsi" w:hAnsiTheme="majorHAnsi" w:cstheme="majorHAnsi"/>
                <w:sz w:val="18"/>
              </w:rPr>
            </w:pPr>
            <w:r w:rsidRPr="00A93F00">
              <w:rPr>
                <w:rFonts w:ascii="Arial" w:hAnsi="Arial" w:cs="Arial"/>
                <w:color w:val="7030A0"/>
                <w:sz w:val="18"/>
                <w:szCs w:val="18"/>
                <w:lang w:val="en-US"/>
              </w:rPr>
              <w:t xml:space="preserve">3. Support of </w:t>
            </w:r>
            <m:oMath>
              <m:sSub>
                <m:sSubPr>
                  <m:ctrlPr>
                    <w:rPr>
                      <w:rFonts w:ascii="Cambria Math" w:hAnsi="Cambria Math" w:cs="Arial"/>
                      <w:color w:val="7030A0"/>
                      <w:sz w:val="18"/>
                      <w:szCs w:val="18"/>
                      <w:lang w:val="en-US"/>
                    </w:rPr>
                  </m:ctrlPr>
                </m:sSubPr>
                <m:e>
                  <m:r>
                    <w:rPr>
                      <w:rFonts w:ascii="Cambria Math" w:hAnsi="Cambria Math" w:cs="Arial"/>
                      <w:color w:val="7030A0"/>
                      <w:sz w:val="18"/>
                      <w:szCs w:val="18"/>
                      <w:lang w:val="en-US"/>
                    </w:rPr>
                    <m:t>N</m:t>
                  </m:r>
                </m:e>
                <m:sub>
                  <m:r>
                    <w:rPr>
                      <w:rFonts w:ascii="Cambria Math" w:hAnsi="Cambria Math" w:cs="Arial"/>
                      <w:color w:val="7030A0"/>
                      <w:sz w:val="18"/>
                      <w:szCs w:val="18"/>
                      <w:lang w:val="en-US"/>
                    </w:rPr>
                    <m:t>sample</m:t>
                  </m:r>
                </m:sub>
              </m:sSub>
              <m:r>
                <m:rPr>
                  <m:sty m:val="p"/>
                </m:rPr>
                <w:rPr>
                  <w:rFonts w:ascii="Cambria Math" w:hAnsi="Cambria Math" w:cs="Arial"/>
                  <w:color w:val="7030A0"/>
                  <w:sz w:val="18"/>
                  <w:szCs w:val="18"/>
                  <w:lang w:val="en-US"/>
                </w:rPr>
                <m:t>=</m:t>
              </m:r>
            </m:oMath>
            <w:r w:rsidRPr="00A93F00">
              <w:rPr>
                <w:rFonts w:ascii="Arial" w:hAnsi="Arial" w:cs="Arial"/>
                <w:color w:val="7030A0"/>
                <w:sz w:val="18"/>
                <w:szCs w:val="18"/>
                <w:lang w:val="en-US"/>
              </w:rPr>
              <w:t>1 (single sample of PRS resource) for UE Rx-Tx time difference</w:t>
            </w:r>
            <w:r w:rsidR="00976660" w:rsidRPr="00A93F00">
              <w:rPr>
                <w:rFonts w:ascii="Arial" w:hAnsi="Arial" w:cs="Arial"/>
                <w:color w:val="7030A0"/>
                <w:sz w:val="18"/>
                <w:szCs w:val="18"/>
                <w:lang w:val="en-US"/>
              </w:rPr>
              <w:t xml:space="preserve"> measurement</w:t>
            </w:r>
            <w:r w:rsidRPr="00A93F00">
              <w:rPr>
                <w:rFonts w:ascii="Arial" w:hAnsi="Arial" w:cs="Arial"/>
                <w:color w:val="7030A0"/>
                <w:sz w:val="18"/>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BAFDAAC"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tcBorders>
              <w:top w:val="single" w:sz="4" w:space="0" w:color="auto"/>
              <w:left w:val="single" w:sz="4" w:space="0" w:color="auto"/>
              <w:bottom w:val="single" w:sz="4" w:space="0" w:color="auto"/>
              <w:right w:val="single" w:sz="4" w:space="0" w:color="auto"/>
            </w:tcBorders>
            <w:hideMark/>
          </w:tcPr>
          <w:p w14:paraId="2464FFBB" w14:textId="5591AF8F" w:rsidR="00255812" w:rsidRDefault="00255812" w:rsidP="007A62C6">
            <w:pPr>
              <w:pStyle w:val="maintext"/>
              <w:ind w:firstLineChars="0" w:firstLine="0"/>
              <w:jc w:val="left"/>
              <w:rPr>
                <w:rFonts w:ascii="Arial" w:hAnsi="Arial" w:cs="Arial"/>
                <w:sz w:val="18"/>
              </w:rPr>
            </w:pPr>
            <w:r w:rsidRPr="00A93F00">
              <w:rPr>
                <w:rFonts w:ascii="Arial"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1B37D87"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DE380A7"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4BCB73FD"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72D8B59"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47B864"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798CC0"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1972FA" w14:textId="048047C0" w:rsidR="00255812" w:rsidRPr="00A93F00" w:rsidRDefault="00255812" w:rsidP="007A62C6">
            <w:pPr>
              <w:pStyle w:val="maintext"/>
              <w:ind w:firstLineChars="0" w:firstLine="0"/>
              <w:jc w:val="left"/>
              <w:rPr>
                <w:rFonts w:ascii="Arial" w:hAnsi="Arial" w:cs="Arial"/>
                <w:sz w:val="18"/>
                <w:szCs w:val="18"/>
              </w:rPr>
            </w:pPr>
            <w:r w:rsidRPr="00A93F00">
              <w:rPr>
                <w:rFonts w:ascii="Arial" w:hAnsi="Arial" w:cs="Arial"/>
                <w:sz w:val="18"/>
                <w:szCs w:val="18"/>
              </w:rPr>
              <w:t xml:space="preserve">Note: This UE feature group is applicable only for bands in Tables 5.2.2-1 and </w:t>
            </w:r>
            <w:r w:rsidR="00976660" w:rsidRPr="000549C9">
              <w:rPr>
                <w:rFonts w:ascii="Arial" w:hAnsi="Arial" w:cs="Arial"/>
                <w:color w:val="000000" w:themeColor="text1"/>
                <w:sz w:val="18"/>
                <w:szCs w:val="18"/>
                <w:lang w:val="en-US"/>
              </w:rPr>
              <w:t>[TBD</w:t>
            </w:r>
            <w:r w:rsidR="00976660" w:rsidRPr="000549C9">
              <w:rPr>
                <w:rFonts w:ascii="Arial" w:hAnsi="Arial" w:cs="Arial"/>
                <w:color w:val="7030A0"/>
                <w:sz w:val="18"/>
                <w:szCs w:val="18"/>
                <w:lang w:val="en-US"/>
              </w:rPr>
              <w:t>]</w:t>
            </w:r>
            <w:r w:rsidR="00976660" w:rsidRPr="000549C9">
              <w:rPr>
                <w:rFonts w:ascii="Arial" w:hAnsi="Arial" w:cs="Arial"/>
                <w:color w:val="000000" w:themeColor="text1"/>
                <w:sz w:val="18"/>
                <w:szCs w:val="18"/>
                <w:lang w:val="en-US"/>
              </w:rPr>
              <w:t xml:space="preserve"> for FR2-NTN bands</w:t>
            </w:r>
            <w:r w:rsidR="00976660" w:rsidRPr="000549C9">
              <w:rPr>
                <w:rFonts w:ascii="Arial" w:hAnsi="Arial" w:cs="Arial"/>
                <w:strike/>
                <w:color w:val="7030A0"/>
                <w:sz w:val="18"/>
                <w:szCs w:val="18"/>
                <w:lang w:val="en-US"/>
              </w:rPr>
              <w:t>]</w:t>
            </w:r>
            <w:r w:rsidRPr="00A93F00">
              <w:rPr>
                <w:rFonts w:ascii="Arial" w:hAnsi="Arial" w:cs="Arial"/>
                <w:sz w:val="18"/>
                <w:szCs w:val="18"/>
                <w:lang w:val="en-US"/>
              </w:rPr>
              <w:t xml:space="preserve"> </w:t>
            </w:r>
            <w:r w:rsidRPr="00A93F00">
              <w:rPr>
                <w:rFonts w:ascii="Arial" w:hAnsi="Arial" w:cs="Arial"/>
                <w:sz w:val="18"/>
                <w:szCs w:val="18"/>
              </w:rPr>
              <w:t>in TS 38.101-5</w:t>
            </w:r>
            <w:r w:rsidRPr="00A93F00">
              <w:rPr>
                <w:rFonts w:ascii="Arial" w:hAnsi="Arial" w:cs="Arial"/>
                <w:strike/>
                <w:sz w:val="18"/>
                <w:szCs w:val="18"/>
              </w:rPr>
              <w:t xml:space="preserve"> </w:t>
            </w:r>
          </w:p>
          <w:p w14:paraId="0C5C9067" w14:textId="77777777" w:rsidR="00255812" w:rsidRPr="00976660" w:rsidRDefault="00255812" w:rsidP="007A62C6">
            <w:pPr>
              <w:pStyle w:val="maintext"/>
              <w:ind w:firstLineChars="0" w:firstLine="0"/>
              <w:jc w:val="left"/>
              <w:rPr>
                <w:rFonts w:ascii="Arial" w:hAnsi="Arial" w:cs="Arial"/>
                <w:sz w:val="18"/>
              </w:rPr>
            </w:pPr>
          </w:p>
          <w:p w14:paraId="561C8001" w14:textId="77777777" w:rsidR="00255812" w:rsidRDefault="00255812" w:rsidP="007A62C6">
            <w:pPr>
              <w:pStyle w:val="maintext"/>
              <w:ind w:firstLineChars="0" w:firstLine="0"/>
              <w:jc w:val="left"/>
              <w:rPr>
                <w:rFonts w:ascii="Arial" w:hAnsi="Arial" w:cs="Arial"/>
                <w:sz w:val="18"/>
              </w:rPr>
            </w:pPr>
            <w:r w:rsidRPr="00A93F00">
              <w:rPr>
                <w:rFonts w:ascii="Arial" w:hAnsi="Arial" w:cs="Arial"/>
                <w:sz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67963C" w14:textId="77777777" w:rsidR="00255812" w:rsidRDefault="00255812" w:rsidP="007A62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E68358E" w14:textId="77777777" w:rsidR="00255812" w:rsidRDefault="00255812" w:rsidP="00255812">
      <w:pPr>
        <w:spacing w:after="120"/>
        <w:jc w:val="both"/>
        <w:rPr>
          <w:rFonts w:eastAsia="Malgun Gothic"/>
          <w:b/>
          <w:i/>
          <w:sz w:val="22"/>
          <w:szCs w:val="22"/>
          <w:lang w:eastAsia="en-US"/>
        </w:rPr>
      </w:pPr>
    </w:p>
    <w:p w14:paraId="06862D6B" w14:textId="77777777" w:rsidR="00255812" w:rsidRPr="00255812" w:rsidRDefault="00255812" w:rsidP="00255812">
      <w:pPr>
        <w:rPr>
          <w:rFonts w:eastAsiaTheme="minorEastAsia"/>
          <w:lang w:eastAsia="zh-CN"/>
        </w:rPr>
      </w:pPr>
    </w:p>
    <w:p w14:paraId="4E1ED0A7" w14:textId="773DAF21" w:rsidR="00255812" w:rsidRDefault="00255812" w:rsidP="00255812">
      <w:pPr>
        <w:pStyle w:val="Heading1"/>
        <w:tabs>
          <w:tab w:val="num" w:pos="432"/>
        </w:tabs>
        <w:overflowPunct/>
        <w:snapToGrid w:val="0"/>
        <w:spacing w:after="120"/>
        <w:jc w:val="both"/>
        <w:rPr>
          <w:lang w:eastAsia="zh-CN"/>
        </w:rPr>
      </w:pPr>
      <w:r>
        <w:rPr>
          <w:lang w:eastAsia="zh-CN"/>
        </w:rPr>
        <w:t xml:space="preserve">Discussions on Rel-18 UE features for ATG </w:t>
      </w:r>
    </w:p>
    <w:p w14:paraId="44741737" w14:textId="77777777" w:rsidR="00255812" w:rsidRDefault="00255812" w:rsidP="00255812">
      <w:pPr>
        <w:spacing w:after="120"/>
        <w:jc w:val="both"/>
        <w:rPr>
          <w:rFonts w:eastAsiaTheme="minorEastAsia"/>
          <w:sz w:val="22"/>
          <w:szCs w:val="22"/>
          <w:lang w:eastAsia="zh-CN"/>
        </w:rPr>
      </w:pPr>
      <w:r w:rsidRPr="00814E69">
        <w:rPr>
          <w:rFonts w:eastAsiaTheme="minorEastAsia"/>
          <w:sz w:val="22"/>
          <w:szCs w:val="22"/>
          <w:lang w:eastAsia="zh-CN"/>
        </w:rPr>
        <w:t xml:space="preserve">RAN4 </w:t>
      </w:r>
      <w:r>
        <w:rPr>
          <w:rFonts w:eastAsiaTheme="minorEastAsia"/>
          <w:sz w:val="22"/>
          <w:szCs w:val="22"/>
          <w:lang w:eastAsia="zh-CN"/>
        </w:rPr>
        <w:t xml:space="preserve">has agreed </w:t>
      </w:r>
      <w:r>
        <w:rPr>
          <w:rFonts w:eastAsiaTheme="minorEastAsia" w:hint="eastAsia"/>
          <w:sz w:val="22"/>
          <w:szCs w:val="22"/>
          <w:lang w:eastAsia="zh-CN"/>
        </w:rPr>
        <w:t>a</w:t>
      </w:r>
      <w:r>
        <w:rPr>
          <w:rFonts w:eastAsiaTheme="minorEastAsia"/>
          <w:sz w:val="22"/>
          <w:szCs w:val="22"/>
          <w:lang w:eastAsia="zh-CN"/>
        </w:rPr>
        <w:t>nd r</w:t>
      </w:r>
      <w:r w:rsidRPr="00814E69">
        <w:rPr>
          <w:rFonts w:eastAsiaTheme="minorEastAsia"/>
          <w:sz w:val="22"/>
          <w:szCs w:val="22"/>
          <w:lang w:eastAsia="zh-CN"/>
        </w:rPr>
        <w:t>equests RAN1 to introduce Layer-1 ATG UE features into Rel-18 RAN1 UE feature list</w:t>
      </w:r>
      <w:r>
        <w:rPr>
          <w:rFonts w:eastAsiaTheme="minorEastAsia"/>
          <w:sz w:val="22"/>
          <w:szCs w:val="22"/>
          <w:lang w:eastAsia="zh-CN"/>
        </w:rPr>
        <w:t xml:space="preserve"> as following</w:t>
      </w:r>
    </w:p>
    <w:tbl>
      <w:tblPr>
        <w:tblW w:w="0" w:type="auto"/>
        <w:tblCellMar>
          <w:left w:w="0" w:type="dxa"/>
          <w:right w:w="0" w:type="dxa"/>
        </w:tblCellMar>
        <w:tblLook w:val="04A0" w:firstRow="1" w:lastRow="0" w:firstColumn="1" w:lastColumn="0" w:noHBand="0" w:noVBand="1"/>
      </w:tblPr>
      <w:tblGrid>
        <w:gridCol w:w="1196"/>
        <w:gridCol w:w="477"/>
        <w:gridCol w:w="2423"/>
        <w:gridCol w:w="5807"/>
        <w:gridCol w:w="477"/>
        <w:gridCol w:w="496"/>
        <w:gridCol w:w="526"/>
        <w:gridCol w:w="2944"/>
        <w:gridCol w:w="517"/>
        <w:gridCol w:w="670"/>
        <w:gridCol w:w="619"/>
        <w:gridCol w:w="526"/>
        <w:gridCol w:w="3251"/>
        <w:gridCol w:w="2453"/>
      </w:tblGrid>
      <w:tr w:rsidR="00255812" w:rsidRPr="00190E9E" w14:paraId="2E1C3925" w14:textId="77777777" w:rsidTr="007A62C6">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B6901"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EE824E7" w14:textId="77777777" w:rsidR="00255812" w:rsidRPr="00190E9E" w:rsidRDefault="00255812" w:rsidP="007A62C6">
            <w:pPr>
              <w:rPr>
                <w:rFonts w:cs="Arial"/>
                <w:color w:val="FF0000"/>
                <w:sz w:val="18"/>
                <w:szCs w:val="18"/>
              </w:rPr>
            </w:pPr>
            <w:r w:rsidRPr="00190E9E">
              <w:rPr>
                <w:rFonts w:cs="Arial"/>
                <w:color w:val="FF0000"/>
                <w:sz w:val="18"/>
                <w:szCs w:val="18"/>
              </w:rPr>
              <w:t>56-1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ADC8E15" w14:textId="77777777" w:rsidR="00255812" w:rsidRPr="00190E9E" w:rsidRDefault="00255812" w:rsidP="007A62C6">
            <w:pPr>
              <w:rPr>
                <w:rFonts w:cs="Arial"/>
                <w:color w:val="212121"/>
                <w:sz w:val="18"/>
                <w:szCs w:val="18"/>
              </w:rPr>
            </w:pPr>
            <w:r w:rsidRPr="00190E9E">
              <w:rPr>
                <w:rFonts w:cs="Arial"/>
                <w:color w:val="000000"/>
                <w:sz w:val="18"/>
                <w:szCs w:val="18"/>
              </w:rPr>
              <w:t>Uplink Time and Frequency pre-compensation and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A437F24"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UE specific TA calculation based on its GNSS-acquired position and the indicated BS location.</w:t>
            </w:r>
          </w:p>
          <w:p w14:paraId="2A7154CE"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open (</w:t>
            </w:r>
            <w:proofErr w:type="gramStart"/>
            <w:r w:rsidRPr="00190E9E">
              <w:rPr>
                <w:rFonts w:cs="Arial"/>
                <w:color w:val="000000"/>
                <w:sz w:val="18"/>
                <w:szCs w:val="18"/>
              </w:rPr>
              <w:t>i.e.</w:t>
            </w:r>
            <w:proofErr w:type="gramEnd"/>
            <w:r w:rsidRPr="00190E9E">
              <w:rPr>
                <w:rFonts w:cs="Arial"/>
                <w:color w:val="000000"/>
                <w:sz w:val="18"/>
                <w:szCs w:val="18"/>
              </w:rPr>
              <w:t xml:space="preserve"> UE autonomous TA estimation) and closed (i.e., received TA commands) loop control for TA update in RRC_CONNECTED state.</w:t>
            </w:r>
          </w:p>
          <w:p w14:paraId="58CF3CAC"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pre-compensation of the calculated TA in the uplink transmissions.</w:t>
            </w:r>
          </w:p>
          <w:p w14:paraId="21578A86"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frequency pre-compensation to account for the Doppler experienced on the service link.</w:t>
            </w:r>
          </w:p>
          <w:p w14:paraId="3669E9B5" w14:textId="77777777" w:rsidR="00255812" w:rsidRPr="00190E9E" w:rsidRDefault="00255812" w:rsidP="007A62C6">
            <w:pPr>
              <w:keepNext/>
              <w:keepLines/>
              <w:rPr>
                <w:rFonts w:cs="Arial"/>
                <w:color w:val="000000"/>
                <w:sz w:val="18"/>
                <w:szCs w:val="18"/>
              </w:rPr>
            </w:pPr>
            <w:r w:rsidRPr="00190E9E">
              <w:rPr>
                <w:rFonts w:cs="Arial"/>
                <w:color w:val="000000"/>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if indicated.</w:t>
            </w:r>
          </w:p>
          <w:p w14:paraId="183792FB" w14:textId="77777777" w:rsidR="00255812" w:rsidRPr="00190E9E" w:rsidRDefault="00255812" w:rsidP="007A62C6">
            <w:pPr>
              <w:rPr>
                <w:rFonts w:eastAsia="DengXian" w:cs="Arial"/>
                <w:color w:val="212121"/>
                <w:sz w:val="18"/>
                <w:szCs w:val="18"/>
              </w:rPr>
            </w:pPr>
            <w:r w:rsidRPr="00190E9E">
              <w:rPr>
                <w:rFonts w:cs="Arial"/>
                <w:color w:val="000000"/>
                <w:sz w:val="18"/>
                <w:szCs w:val="18"/>
              </w:rPr>
              <w:t xml:space="preserve">Support of UE receiving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0E72F0"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2D2A"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8525"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298AAD"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the performance of ATG UE cannot be guaranteed due to the large propagation delay.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EB9C519" w14:textId="77777777" w:rsidR="00255812" w:rsidRPr="00190E9E" w:rsidRDefault="00255812" w:rsidP="007A62C6">
            <w:pPr>
              <w:rPr>
                <w:rFonts w:cs="Arial"/>
                <w:color w:val="212121"/>
                <w:sz w:val="18"/>
                <w:szCs w:val="18"/>
              </w:rPr>
            </w:pPr>
            <w:r w:rsidRPr="00412FA9">
              <w:rPr>
                <w:rFonts w:cs="Arial"/>
                <w:color w:val="000000"/>
                <w:sz w:val="18"/>
                <w:szCs w:val="18"/>
                <w:highlight w:val="yellow"/>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CB170A"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53FB4FF"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80F76B9"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44A7A1D" w14:textId="77777777" w:rsidR="00255812" w:rsidRPr="00412FA9"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83B7B62" w14:textId="77777777" w:rsidR="00255812" w:rsidRPr="00190E9E" w:rsidRDefault="00255812" w:rsidP="007A62C6">
            <w:pPr>
              <w:keepNext/>
              <w:keepLines/>
              <w:rPr>
                <w:rFonts w:cs="Arial"/>
                <w:color w:val="000000"/>
                <w:sz w:val="18"/>
                <w:szCs w:val="18"/>
              </w:rPr>
            </w:pPr>
            <w:r w:rsidRPr="00190E9E">
              <w:rPr>
                <w:rFonts w:cs="Arial"/>
                <w:color w:val="000000"/>
                <w:sz w:val="18"/>
                <w:szCs w:val="18"/>
              </w:rPr>
              <w:t xml:space="preserve">Mandatory with capability </w:t>
            </w:r>
            <w:proofErr w:type="spellStart"/>
            <w:r w:rsidRPr="00190E9E">
              <w:rPr>
                <w:rFonts w:cs="Arial"/>
                <w:color w:val="000000"/>
                <w:sz w:val="18"/>
                <w:szCs w:val="18"/>
              </w:rPr>
              <w:t>signaling</w:t>
            </w:r>
            <w:proofErr w:type="spellEnd"/>
            <w:r w:rsidRPr="00190E9E">
              <w:rPr>
                <w:rFonts w:cs="Arial"/>
                <w:color w:val="000000"/>
                <w:sz w:val="18"/>
                <w:szCs w:val="18"/>
              </w:rPr>
              <w:t xml:space="preserve"> for UE supports NR communication via ATG</w:t>
            </w:r>
          </w:p>
          <w:p w14:paraId="0CF93812" w14:textId="77777777" w:rsidR="00255812" w:rsidRPr="00190E9E" w:rsidRDefault="00255812" w:rsidP="007A62C6">
            <w:pPr>
              <w:keepNext/>
              <w:keepLines/>
              <w:rPr>
                <w:rFonts w:cs="Arial"/>
                <w:color w:val="000000"/>
                <w:sz w:val="18"/>
                <w:szCs w:val="18"/>
              </w:rPr>
            </w:pPr>
          </w:p>
          <w:p w14:paraId="4FE8B95E" w14:textId="77777777" w:rsidR="00255812" w:rsidRPr="00190E9E" w:rsidRDefault="00255812" w:rsidP="007A62C6">
            <w:pPr>
              <w:rPr>
                <w:rFonts w:cs="Arial"/>
                <w:color w:val="212121"/>
                <w:sz w:val="18"/>
                <w:szCs w:val="18"/>
              </w:rPr>
            </w:pPr>
          </w:p>
        </w:tc>
      </w:tr>
      <w:tr w:rsidR="00255812" w:rsidRPr="00190E9E" w14:paraId="4AD3B481" w14:textId="77777777" w:rsidTr="007A62C6">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BC90CCC"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FCA51B" w14:textId="77777777" w:rsidR="00255812" w:rsidRPr="00190E9E" w:rsidRDefault="00255812" w:rsidP="007A62C6">
            <w:pPr>
              <w:rPr>
                <w:rFonts w:cs="Arial"/>
                <w:color w:val="FF0000"/>
                <w:sz w:val="18"/>
                <w:szCs w:val="18"/>
              </w:rPr>
            </w:pPr>
            <w:r w:rsidRPr="00190E9E">
              <w:rPr>
                <w:rFonts w:cs="Arial"/>
                <w:color w:val="FF0000"/>
                <w:sz w:val="18"/>
                <w:szCs w:val="18"/>
              </w:rPr>
              <w:t>56-2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56E317" w14:textId="77777777" w:rsidR="00255812" w:rsidRPr="00190E9E" w:rsidRDefault="00255812" w:rsidP="007A62C6">
            <w:pPr>
              <w:rPr>
                <w:rFonts w:cs="Arial"/>
                <w:color w:val="212121"/>
                <w:sz w:val="18"/>
                <w:szCs w:val="18"/>
              </w:rPr>
            </w:pPr>
            <w:r w:rsidRPr="00190E9E">
              <w:rPr>
                <w:rFonts w:cs="Arial"/>
                <w:color w:val="000000"/>
                <w:sz w:val="18"/>
                <w:szCs w:val="18"/>
              </w:rPr>
              <w:t>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529A82" w14:textId="77777777" w:rsidR="00255812" w:rsidRPr="00190E9E" w:rsidRDefault="00255812" w:rsidP="007A62C6">
            <w:pPr>
              <w:rPr>
                <w:rFonts w:eastAsia="DengXian" w:cs="Arial"/>
                <w:color w:val="212121"/>
                <w:sz w:val="18"/>
                <w:szCs w:val="18"/>
              </w:rPr>
            </w:pPr>
            <w:r w:rsidRPr="00190E9E">
              <w:rPr>
                <w:rFonts w:cs="Arial"/>
                <w:color w:val="000000"/>
                <w:sz w:val="18"/>
                <w:szCs w:val="18"/>
              </w:rPr>
              <w:t>Support 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FE4D10" w14:textId="77777777" w:rsidR="00255812" w:rsidRPr="00190E9E" w:rsidRDefault="00255812" w:rsidP="007A62C6">
            <w:pPr>
              <w:rPr>
                <w:rFonts w:cs="Arial"/>
                <w:color w:val="212121"/>
                <w:sz w:val="18"/>
                <w:szCs w:val="18"/>
              </w:rPr>
            </w:pPr>
            <w:r w:rsidRPr="00190E9E">
              <w:rPr>
                <w:rFonts w:cs="Arial"/>
                <w:color w:val="FF0000"/>
                <w:sz w:val="18"/>
                <w:szCs w:val="18"/>
              </w:rPr>
              <w:t>56-1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DF1E81"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A1FD7A"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85F727"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UE cannot report the TA information to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677819" w14:textId="77777777" w:rsidR="00255812" w:rsidRPr="00190E9E" w:rsidRDefault="00255812" w:rsidP="007A62C6">
            <w:pPr>
              <w:rPr>
                <w:rFonts w:cs="Arial"/>
                <w:color w:val="212121"/>
                <w:sz w:val="18"/>
                <w:szCs w:val="18"/>
              </w:rPr>
            </w:pPr>
            <w:r w:rsidRPr="00412FA9">
              <w:rPr>
                <w:rFonts w:cs="Arial"/>
                <w:color w:val="000000"/>
                <w:sz w:val="18"/>
                <w:szCs w:val="18"/>
                <w:highlight w:val="yellow"/>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772441"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B6D544"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204AB9"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DF7DD1" w14:textId="77777777" w:rsidR="00255812" w:rsidRPr="000A5521"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EA6FE6" w14:textId="77777777" w:rsidR="00255812" w:rsidRPr="00190E9E" w:rsidRDefault="00255812" w:rsidP="007A62C6">
            <w:pPr>
              <w:rPr>
                <w:rFonts w:cs="Arial"/>
                <w:color w:val="212121"/>
                <w:sz w:val="18"/>
                <w:szCs w:val="18"/>
              </w:rPr>
            </w:pPr>
            <w:r w:rsidRPr="00190E9E">
              <w:rPr>
                <w:rFonts w:cs="Arial"/>
                <w:color w:val="000000"/>
                <w:sz w:val="18"/>
                <w:szCs w:val="18"/>
              </w:rPr>
              <w:t xml:space="preserve">Optional with capability </w:t>
            </w:r>
            <w:proofErr w:type="spellStart"/>
            <w:r w:rsidRPr="00190E9E">
              <w:rPr>
                <w:rFonts w:cs="Arial"/>
                <w:color w:val="000000"/>
                <w:sz w:val="18"/>
                <w:szCs w:val="18"/>
              </w:rPr>
              <w:t>siganling</w:t>
            </w:r>
            <w:proofErr w:type="spellEnd"/>
          </w:p>
        </w:tc>
      </w:tr>
      <w:tr w:rsidR="00255812" w:rsidRPr="00190E9E" w14:paraId="34370A5E" w14:textId="77777777" w:rsidTr="007A62C6">
        <w:trPr>
          <w:trHeight w:val="20"/>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tcPr>
          <w:p w14:paraId="36C08C8F"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3DD1FAC" w14:textId="77777777" w:rsidR="00255812" w:rsidRPr="00190E9E" w:rsidRDefault="00255812" w:rsidP="007A62C6">
            <w:pPr>
              <w:rPr>
                <w:rFonts w:cs="Arial"/>
                <w:color w:val="FF0000"/>
                <w:sz w:val="18"/>
                <w:szCs w:val="18"/>
              </w:rPr>
            </w:pPr>
            <w:r w:rsidRPr="00190E9E">
              <w:rPr>
                <w:rFonts w:cs="Arial"/>
                <w:color w:val="FF0000"/>
                <w:sz w:val="18"/>
                <w:szCs w:val="18"/>
              </w:rPr>
              <w:t>56-3</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514B52B" w14:textId="77777777" w:rsidR="00255812" w:rsidRPr="00190E9E" w:rsidRDefault="00255812" w:rsidP="007A62C6">
            <w:pPr>
              <w:rPr>
                <w:rFonts w:cs="Arial"/>
                <w:color w:val="212121"/>
                <w:sz w:val="18"/>
                <w:szCs w:val="18"/>
              </w:rPr>
            </w:pPr>
            <w:r w:rsidRPr="00190E9E">
              <w:rPr>
                <w:rFonts w:cs="Arial"/>
                <w:color w:val="000000"/>
                <w:sz w:val="18"/>
                <w:szCs w:val="18"/>
              </w:rPr>
              <w:t>Increasing the number of HARQ processes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677087E" w14:textId="77777777" w:rsidR="00255812" w:rsidRPr="00190E9E" w:rsidRDefault="00255812" w:rsidP="007A62C6">
            <w:pPr>
              <w:rPr>
                <w:rFonts w:eastAsia="DengXian" w:cs="Arial"/>
                <w:color w:val="212121"/>
                <w:sz w:val="18"/>
                <w:szCs w:val="18"/>
              </w:rPr>
            </w:pPr>
            <w:r w:rsidRPr="00190E9E">
              <w:rPr>
                <w:rFonts w:cs="Arial"/>
                <w:color w:val="000000"/>
                <w:sz w:val="18"/>
                <w:szCs w:val="18"/>
              </w:rPr>
              <w:t>The maximal supported HARQ process number is X for UL and Y for DL</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F8D8365"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2F68751"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6B20F29"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7FC5E7A" w14:textId="77777777" w:rsidR="00255812" w:rsidRPr="00190E9E" w:rsidRDefault="00255812" w:rsidP="007A62C6">
            <w:pPr>
              <w:rPr>
                <w:rFonts w:cs="Arial"/>
                <w:color w:val="212121"/>
                <w:sz w:val="18"/>
                <w:szCs w:val="18"/>
              </w:rPr>
            </w:pPr>
            <w:r w:rsidRPr="00190E9E">
              <w:rPr>
                <w:rFonts w:cs="Arial"/>
                <w:color w:val="000000"/>
                <w:sz w:val="18"/>
                <w:szCs w:val="18"/>
              </w:rPr>
              <w:t xml:space="preserve">If UE does not support this feature, the HARQ process is number is limited.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7C14C34" w14:textId="77777777" w:rsidR="00255812" w:rsidRPr="00190E9E" w:rsidRDefault="00255812" w:rsidP="007A62C6">
            <w:pPr>
              <w:rPr>
                <w:rFonts w:cs="Arial"/>
                <w:color w:val="212121"/>
                <w:sz w:val="18"/>
                <w:szCs w:val="18"/>
              </w:rPr>
            </w:pPr>
            <w:r w:rsidRPr="00412FA9">
              <w:rPr>
                <w:rFonts w:cs="Arial"/>
                <w:color w:val="000000"/>
                <w:sz w:val="18"/>
                <w:szCs w:val="18"/>
                <w:highlight w:val="yellow"/>
              </w:rPr>
              <w:t>FFS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D955796"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54DD029"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537975A"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0B62518" w14:textId="77777777" w:rsidR="00255812" w:rsidRPr="00190E9E" w:rsidRDefault="00255812" w:rsidP="007A62C6">
            <w:pPr>
              <w:rPr>
                <w:rFonts w:eastAsia="DengXian" w:cs="Arial"/>
                <w:color w:val="212121"/>
                <w:sz w:val="18"/>
                <w:szCs w:val="18"/>
              </w:rPr>
            </w:pPr>
            <w:r w:rsidRPr="00190E9E">
              <w:rPr>
                <w:rFonts w:eastAsia="DengXian" w:cs="Arial"/>
                <w:color w:val="FF0000"/>
                <w:sz w:val="18"/>
                <w:szCs w:val="18"/>
              </w:rPr>
              <w:t>Candidate component values for (</w:t>
            </w:r>
            <w:proofErr w:type="gramStart"/>
            <w:r w:rsidRPr="00190E9E">
              <w:rPr>
                <w:rFonts w:eastAsia="DengXian" w:cs="Arial"/>
                <w:color w:val="FF0000"/>
                <w:sz w:val="18"/>
                <w:szCs w:val="18"/>
              </w:rPr>
              <w:t>X,Y</w:t>
            </w:r>
            <w:proofErr w:type="gramEnd"/>
            <w:r w:rsidRPr="00190E9E">
              <w:rPr>
                <w:rFonts w:eastAsia="DengXian" w:cs="Arial"/>
                <w:color w:val="FF0000"/>
                <w:sz w:val="18"/>
                <w:szCs w:val="18"/>
              </w:rPr>
              <w:t>): {(16,32),(32,16),(32,32)}</w:t>
            </w:r>
          </w:p>
          <w:p w14:paraId="46B9FBE9" w14:textId="77777777" w:rsidR="00255812" w:rsidRPr="00190E9E" w:rsidRDefault="00255812" w:rsidP="007A62C6">
            <w:pPr>
              <w:rPr>
                <w:rFonts w:eastAsia="DengXian" w:cs="Arial"/>
                <w:color w:val="212121"/>
                <w:sz w:val="18"/>
                <w:szCs w:val="18"/>
              </w:rPr>
            </w:pPr>
            <w:r w:rsidRPr="00190E9E">
              <w:rPr>
                <w:rFonts w:eastAsia="DengXian" w:cs="Arial"/>
                <w:color w:val="FF0000"/>
                <w:sz w:val="18"/>
                <w:szCs w:val="18"/>
              </w:rPr>
              <w:t> </w:t>
            </w:r>
          </w:p>
          <w:p w14:paraId="6801EC97" w14:textId="77777777" w:rsidR="00255812" w:rsidRPr="00412FA9"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CDE399E" w14:textId="77777777" w:rsidR="00255812" w:rsidRPr="00190E9E" w:rsidRDefault="00255812" w:rsidP="007A62C6">
            <w:pPr>
              <w:keepNext/>
              <w:keepLines/>
              <w:rPr>
                <w:rFonts w:cs="Arial"/>
                <w:color w:val="000000"/>
                <w:sz w:val="18"/>
                <w:szCs w:val="18"/>
              </w:rPr>
            </w:pPr>
            <w:r w:rsidRPr="00190E9E">
              <w:rPr>
                <w:rFonts w:cs="Arial"/>
                <w:color w:val="000000"/>
                <w:sz w:val="18"/>
                <w:szCs w:val="18"/>
              </w:rPr>
              <w:t>Optional with capability signalling</w:t>
            </w:r>
          </w:p>
          <w:p w14:paraId="6455374A" w14:textId="77777777" w:rsidR="00255812" w:rsidRPr="00190E9E" w:rsidRDefault="00255812" w:rsidP="007A62C6">
            <w:pPr>
              <w:rPr>
                <w:rFonts w:cs="Arial"/>
                <w:color w:val="212121"/>
                <w:sz w:val="18"/>
                <w:szCs w:val="18"/>
              </w:rPr>
            </w:pPr>
          </w:p>
        </w:tc>
      </w:tr>
      <w:tr w:rsidR="00255812" w:rsidRPr="00190E9E" w14:paraId="4FB4381C" w14:textId="77777777" w:rsidTr="007A62C6">
        <w:trPr>
          <w:trHeight w:val="20"/>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9594FC"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0B81636A" w14:textId="77777777" w:rsidR="00255812" w:rsidRPr="00190E9E" w:rsidRDefault="00255812" w:rsidP="007A62C6">
            <w:pPr>
              <w:rPr>
                <w:rFonts w:cs="Arial"/>
                <w:color w:val="FF0000"/>
                <w:sz w:val="18"/>
                <w:szCs w:val="18"/>
              </w:rPr>
            </w:pPr>
            <w:r w:rsidRPr="00190E9E">
              <w:rPr>
                <w:rFonts w:cs="Arial"/>
                <w:color w:val="FF0000"/>
                <w:sz w:val="18"/>
                <w:szCs w:val="18"/>
              </w:rPr>
              <w:t>56-4</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DCF8124" w14:textId="77777777" w:rsidR="00255812" w:rsidRPr="00190E9E" w:rsidRDefault="00255812" w:rsidP="007A62C6">
            <w:pPr>
              <w:rPr>
                <w:rFonts w:cs="Arial"/>
                <w:color w:val="212121"/>
                <w:sz w:val="18"/>
                <w:szCs w:val="18"/>
              </w:rPr>
            </w:pPr>
            <w:r w:rsidRPr="00190E9E">
              <w:rPr>
                <w:rFonts w:cs="Arial"/>
                <w:color w:val="000000"/>
                <w:sz w:val="18"/>
                <w:szCs w:val="18"/>
              </w:rPr>
              <w:t>K1 range extension</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C9A45A8" w14:textId="77777777" w:rsidR="00255812" w:rsidRPr="00190E9E" w:rsidRDefault="00255812" w:rsidP="007A62C6">
            <w:pPr>
              <w:rPr>
                <w:rFonts w:eastAsia="DengXian" w:cs="Arial"/>
                <w:color w:val="212121"/>
                <w:sz w:val="18"/>
                <w:szCs w:val="18"/>
              </w:rPr>
            </w:pPr>
            <w:r w:rsidRPr="00190E9E">
              <w:rPr>
                <w:rFonts w:cs="Arial"/>
                <w:color w:val="000000"/>
                <w:sz w:val="18"/>
                <w:szCs w:val="18"/>
              </w:rPr>
              <w:t>Support of extended K1 value range of (</w:t>
            </w:r>
            <w:proofErr w:type="gramStart"/>
            <w:r w:rsidRPr="00190E9E">
              <w:rPr>
                <w:rFonts w:cs="Arial"/>
                <w:color w:val="000000"/>
                <w:sz w:val="18"/>
                <w:szCs w:val="18"/>
              </w:rPr>
              <w:t>0..</w:t>
            </w:r>
            <w:proofErr w:type="gramEnd"/>
            <w:r w:rsidRPr="00190E9E">
              <w:rPr>
                <w:rFonts w:cs="Arial"/>
                <w:color w:val="000000"/>
                <w:sz w:val="18"/>
                <w:szCs w:val="18"/>
              </w:rPr>
              <w:t>31) for unpaired spectrum</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656EF002"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6BFA5C7C"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EBAE021"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62353F28"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K1 value is limited.</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FC4D466" w14:textId="77777777" w:rsidR="00255812" w:rsidRPr="00190E9E" w:rsidRDefault="00255812" w:rsidP="007A62C6">
            <w:pPr>
              <w:rPr>
                <w:rFonts w:cs="Arial"/>
                <w:color w:val="212121"/>
                <w:sz w:val="18"/>
                <w:szCs w:val="18"/>
              </w:rPr>
            </w:pPr>
            <w:r w:rsidRPr="00412FA9">
              <w:rPr>
                <w:rFonts w:cs="Arial"/>
                <w:color w:val="000000"/>
                <w:sz w:val="18"/>
                <w:szCs w:val="18"/>
                <w:highlight w:val="yellow"/>
              </w:rPr>
              <w:t>FFS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D1511FD" w14:textId="77777777" w:rsidR="00255812" w:rsidRPr="00190E9E" w:rsidRDefault="00255812" w:rsidP="007A62C6">
            <w:pPr>
              <w:rPr>
                <w:rFonts w:cs="Arial"/>
                <w:color w:val="212121"/>
                <w:sz w:val="18"/>
                <w:szCs w:val="18"/>
              </w:rPr>
            </w:pPr>
            <w:r w:rsidRPr="00190E9E">
              <w:rPr>
                <w:rFonts w:cs="Arial"/>
                <w:color w:val="000000"/>
                <w:sz w:val="18"/>
                <w:szCs w:val="18"/>
              </w:rPr>
              <w:t>TDD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C5FF4F3"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844C02E"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08D7D80" w14:textId="77777777" w:rsidR="00255812" w:rsidRPr="00412FA9" w:rsidRDefault="00255812" w:rsidP="007A62C6">
            <w:pPr>
              <w:rPr>
                <w:rFonts w:cs="Arial"/>
                <w:color w:val="FF0000"/>
                <w:sz w:val="18"/>
                <w:szCs w:val="18"/>
              </w:rPr>
            </w:pPr>
            <w:r w:rsidRPr="00190E9E">
              <w:rPr>
                <w:rFonts w:cs="Arial"/>
                <w:color w:val="FF0000"/>
                <w:sz w:val="18"/>
                <w:szCs w:val="18"/>
              </w:rPr>
              <w:t> Note: This UE feature group is applicable only for bands defined in Section 5.2J in TS 38.101-1</w:t>
            </w: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F147AB4" w14:textId="77777777" w:rsidR="00255812" w:rsidRPr="00190E9E" w:rsidRDefault="00255812" w:rsidP="007A62C6">
            <w:pPr>
              <w:rPr>
                <w:rFonts w:cs="Arial"/>
                <w:color w:val="212121"/>
                <w:sz w:val="18"/>
                <w:szCs w:val="18"/>
              </w:rPr>
            </w:pPr>
            <w:r w:rsidRPr="00190E9E">
              <w:rPr>
                <w:rFonts w:cs="Arial"/>
                <w:color w:val="000000"/>
                <w:sz w:val="18"/>
                <w:szCs w:val="18"/>
              </w:rPr>
              <w:t>Optional with capability signalling</w:t>
            </w:r>
          </w:p>
        </w:tc>
      </w:tr>
    </w:tbl>
    <w:p w14:paraId="4FD97997" w14:textId="77777777" w:rsidR="00255812" w:rsidRDefault="00255812" w:rsidP="00255812">
      <w:pPr>
        <w:spacing w:after="120"/>
        <w:jc w:val="both"/>
        <w:rPr>
          <w:rFonts w:eastAsiaTheme="minorEastAsia"/>
          <w:sz w:val="22"/>
          <w:szCs w:val="22"/>
          <w:lang w:eastAsia="zh-CN"/>
        </w:rPr>
      </w:pPr>
    </w:p>
    <w:p w14:paraId="651A7384" w14:textId="77777777" w:rsidR="00255812" w:rsidRDefault="00255812" w:rsidP="00255812">
      <w:pPr>
        <w:spacing w:after="120"/>
        <w:jc w:val="both"/>
        <w:rPr>
          <w:rFonts w:eastAsia="Malgun Gothic"/>
          <w:sz w:val="22"/>
          <w:szCs w:val="22"/>
          <w:lang w:val="en-US" w:eastAsia="en-US"/>
        </w:rPr>
      </w:pPr>
    </w:p>
    <w:p w14:paraId="42CE6ABE" w14:textId="77777777" w:rsidR="00255812" w:rsidRPr="00BF78BD" w:rsidRDefault="00255812" w:rsidP="00255812">
      <w:pPr>
        <w:pStyle w:val="ListParagraph"/>
        <w:numPr>
          <w:ilvl w:val="0"/>
          <w:numId w:val="27"/>
        </w:numPr>
        <w:overflowPunct/>
        <w:autoSpaceDE/>
        <w:autoSpaceDN/>
        <w:adjustRightInd/>
        <w:spacing w:after="120"/>
        <w:contextualSpacing w:val="0"/>
        <w:jc w:val="both"/>
        <w:rPr>
          <w:rFonts w:eastAsia="Malgun Gothic"/>
          <w:szCs w:val="24"/>
          <w:lang w:val="en-US" w:eastAsia="en-US"/>
        </w:rPr>
      </w:pPr>
      <w:r w:rsidRPr="00BF78BD">
        <w:rPr>
          <w:rFonts w:eastAsia="Malgun Gothic"/>
          <w:b/>
          <w:szCs w:val="24"/>
          <w:lang w:val="en-US" w:eastAsia="en-US"/>
        </w:rPr>
        <w:lastRenderedPageBreak/>
        <w:t>Comments:</w:t>
      </w:r>
      <w:r w:rsidRPr="00BF78BD">
        <w:rPr>
          <w:rFonts w:eastAsia="Malgun Gothic"/>
          <w:szCs w:val="24"/>
          <w:lang w:val="en-US" w:eastAsia="en-US"/>
        </w:rPr>
        <w:t xml:space="preserve"> </w:t>
      </w:r>
    </w:p>
    <w:p w14:paraId="03E1C20F" w14:textId="349D53B8" w:rsidR="00255812" w:rsidRDefault="00255812" w:rsidP="00255812">
      <w:pPr>
        <w:pStyle w:val="ListParagraph"/>
        <w:numPr>
          <w:ilvl w:val="1"/>
          <w:numId w:val="27"/>
        </w:numPr>
        <w:overflowPunct/>
        <w:autoSpaceDE/>
        <w:autoSpaceDN/>
        <w:adjustRightInd/>
        <w:spacing w:after="120"/>
        <w:contextualSpacing w:val="0"/>
        <w:rPr>
          <w:szCs w:val="24"/>
          <w:lang w:val="en-US" w:eastAsia="zh-CN"/>
        </w:rPr>
      </w:pPr>
      <w:r w:rsidRPr="001742B2">
        <w:rPr>
          <w:szCs w:val="24"/>
          <w:lang w:val="en-US" w:eastAsia="zh-CN"/>
        </w:rPr>
        <w:t xml:space="preserve">For the </w:t>
      </w:r>
      <w:r>
        <w:rPr>
          <w:szCs w:val="24"/>
          <w:lang w:val="en-US" w:eastAsia="zh-CN"/>
        </w:rPr>
        <w:t xml:space="preserve">granularity of per UE feature, it should be supported </w:t>
      </w:r>
      <w:r w:rsidRPr="00104115">
        <w:rPr>
          <w:szCs w:val="24"/>
          <w:lang w:val="en-US" w:eastAsia="zh-CN"/>
        </w:rPr>
        <w:t>as a per UE feature group</w:t>
      </w:r>
      <w:r>
        <w:rPr>
          <w:szCs w:val="24"/>
          <w:lang w:val="en-US" w:eastAsia="zh-CN"/>
        </w:rPr>
        <w:t>.</w:t>
      </w:r>
    </w:p>
    <w:p w14:paraId="06DE746C" w14:textId="77777777" w:rsidR="00255812" w:rsidRDefault="00255812" w:rsidP="00255812">
      <w:pPr>
        <w:spacing w:after="120"/>
        <w:jc w:val="both"/>
        <w:rPr>
          <w:rFonts w:eastAsiaTheme="minorEastAsia"/>
          <w:sz w:val="22"/>
          <w:szCs w:val="22"/>
          <w:lang w:val="en-US" w:eastAsia="zh-CN"/>
        </w:rPr>
      </w:pPr>
    </w:p>
    <w:p w14:paraId="1F2504D7" w14:textId="10F1156D" w:rsidR="00255812" w:rsidRPr="00C53864" w:rsidRDefault="00255812" w:rsidP="00255812">
      <w:pPr>
        <w:spacing w:after="120"/>
        <w:jc w:val="both"/>
        <w:rPr>
          <w:rFonts w:eastAsiaTheme="minorEastAsia"/>
          <w:sz w:val="22"/>
          <w:szCs w:val="22"/>
          <w:lang w:val="en-US" w:eastAsia="zh-CN"/>
        </w:rPr>
      </w:pPr>
      <w:r w:rsidRPr="00C53864">
        <w:rPr>
          <w:rFonts w:eastAsiaTheme="minorEastAsia" w:hint="eastAsia"/>
          <w:b/>
          <w:szCs w:val="24"/>
          <w:lang w:eastAsia="zh-CN"/>
        </w:rPr>
        <w:t>P</w:t>
      </w:r>
      <w:r w:rsidRPr="00C53864">
        <w:rPr>
          <w:rFonts w:eastAsiaTheme="minorEastAsia"/>
          <w:b/>
          <w:szCs w:val="24"/>
          <w:lang w:eastAsia="zh-CN"/>
        </w:rPr>
        <w:t xml:space="preserve">roposal Atg-1: </w:t>
      </w:r>
      <w:r w:rsidRPr="00C53864">
        <w:rPr>
          <w:rFonts w:eastAsia="Malgun Gothic"/>
          <w:b/>
          <w:szCs w:val="24"/>
          <w:lang w:val="en-US" w:eastAsia="en-US"/>
        </w:rPr>
        <w:t xml:space="preserve">The UE feature group of FG 56 is updated </w:t>
      </w:r>
      <w:r w:rsidRPr="00C53864">
        <w:rPr>
          <w:rFonts w:eastAsia="Malgun Gothic"/>
          <w:b/>
          <w:color w:val="7030A0"/>
          <w:szCs w:val="24"/>
          <w:lang w:val="en-US" w:eastAsia="en-US"/>
        </w:rPr>
        <w:t>in purple</w:t>
      </w:r>
      <w:r w:rsidRPr="00C53864">
        <w:rPr>
          <w:rFonts w:eastAsia="Malgun Gothic"/>
          <w:b/>
          <w:szCs w:val="24"/>
          <w:lang w:val="en-US" w:eastAsia="en-US"/>
        </w:rPr>
        <w:t xml:space="preserve"> as following considering the above aspects:</w:t>
      </w:r>
    </w:p>
    <w:tbl>
      <w:tblPr>
        <w:tblW w:w="0" w:type="auto"/>
        <w:tblCellMar>
          <w:left w:w="0" w:type="dxa"/>
          <w:right w:w="0" w:type="dxa"/>
        </w:tblCellMar>
        <w:tblLook w:val="04A0" w:firstRow="1" w:lastRow="0" w:firstColumn="1" w:lastColumn="0" w:noHBand="0" w:noVBand="1"/>
      </w:tblPr>
      <w:tblGrid>
        <w:gridCol w:w="1196"/>
        <w:gridCol w:w="477"/>
        <w:gridCol w:w="2422"/>
        <w:gridCol w:w="5805"/>
        <w:gridCol w:w="477"/>
        <w:gridCol w:w="496"/>
        <w:gridCol w:w="526"/>
        <w:gridCol w:w="2943"/>
        <w:gridCol w:w="522"/>
        <w:gridCol w:w="670"/>
        <w:gridCol w:w="619"/>
        <w:gridCol w:w="526"/>
        <w:gridCol w:w="3250"/>
        <w:gridCol w:w="2453"/>
      </w:tblGrid>
      <w:tr w:rsidR="00255812" w:rsidRPr="00190E9E" w14:paraId="56D6840B" w14:textId="77777777" w:rsidTr="007A62C6">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76905"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AC4D881" w14:textId="77777777" w:rsidR="00255812" w:rsidRPr="00190E9E" w:rsidRDefault="00255812" w:rsidP="007A62C6">
            <w:pPr>
              <w:rPr>
                <w:rFonts w:cs="Arial"/>
                <w:color w:val="FF0000"/>
                <w:sz w:val="18"/>
                <w:szCs w:val="18"/>
              </w:rPr>
            </w:pPr>
            <w:r w:rsidRPr="00190E9E">
              <w:rPr>
                <w:rFonts w:cs="Arial"/>
                <w:color w:val="FF0000"/>
                <w:sz w:val="18"/>
                <w:szCs w:val="18"/>
              </w:rPr>
              <w:t>56-1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CB2B817" w14:textId="77777777" w:rsidR="00255812" w:rsidRPr="00190E9E" w:rsidRDefault="00255812" w:rsidP="007A62C6">
            <w:pPr>
              <w:rPr>
                <w:rFonts w:cs="Arial"/>
                <w:color w:val="212121"/>
                <w:sz w:val="18"/>
                <w:szCs w:val="18"/>
              </w:rPr>
            </w:pPr>
            <w:r w:rsidRPr="00190E9E">
              <w:rPr>
                <w:rFonts w:cs="Arial"/>
                <w:color w:val="000000"/>
                <w:sz w:val="18"/>
                <w:szCs w:val="18"/>
              </w:rPr>
              <w:t>Uplink Time and Frequency pre-compensation and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F4CFB23"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UE specific TA calculation based on its GNSS-acquired position and the indicated BS location.</w:t>
            </w:r>
          </w:p>
          <w:p w14:paraId="174B2AB6"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open (</w:t>
            </w:r>
            <w:proofErr w:type="gramStart"/>
            <w:r w:rsidRPr="00190E9E">
              <w:rPr>
                <w:rFonts w:cs="Arial"/>
                <w:color w:val="000000"/>
                <w:sz w:val="18"/>
                <w:szCs w:val="18"/>
              </w:rPr>
              <w:t>i.e.</w:t>
            </w:r>
            <w:proofErr w:type="gramEnd"/>
            <w:r w:rsidRPr="00190E9E">
              <w:rPr>
                <w:rFonts w:cs="Arial"/>
                <w:color w:val="000000"/>
                <w:sz w:val="18"/>
                <w:szCs w:val="18"/>
              </w:rPr>
              <w:t xml:space="preserve"> UE autonomous TA estimation) and closed (i.e., received TA commands) loop control for TA update in RRC_CONNECTED state.</w:t>
            </w:r>
          </w:p>
          <w:p w14:paraId="39B2360D"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pre-compensation of the calculated TA in the uplink transmissions.</w:t>
            </w:r>
          </w:p>
          <w:p w14:paraId="04D05177"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frequency pre-compensation to account for the Doppler experienced on the service link.</w:t>
            </w:r>
          </w:p>
          <w:p w14:paraId="46D1F34F" w14:textId="77777777" w:rsidR="00255812" w:rsidRPr="00190E9E" w:rsidRDefault="00255812" w:rsidP="007A62C6">
            <w:pPr>
              <w:keepNext/>
              <w:keepLines/>
              <w:rPr>
                <w:rFonts w:cs="Arial"/>
                <w:color w:val="000000"/>
                <w:sz w:val="18"/>
                <w:szCs w:val="18"/>
              </w:rPr>
            </w:pPr>
            <w:r w:rsidRPr="00190E9E">
              <w:rPr>
                <w:rFonts w:cs="Arial"/>
                <w:color w:val="000000"/>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if indicated.</w:t>
            </w:r>
          </w:p>
          <w:p w14:paraId="7F6FF690" w14:textId="77777777" w:rsidR="00255812" w:rsidRPr="00190E9E" w:rsidRDefault="00255812" w:rsidP="007A62C6">
            <w:pPr>
              <w:rPr>
                <w:rFonts w:eastAsia="DengXian" w:cs="Arial"/>
                <w:color w:val="212121"/>
                <w:sz w:val="18"/>
                <w:szCs w:val="18"/>
              </w:rPr>
            </w:pPr>
            <w:r w:rsidRPr="00190E9E">
              <w:rPr>
                <w:rFonts w:cs="Arial"/>
                <w:color w:val="000000"/>
                <w:sz w:val="18"/>
                <w:szCs w:val="18"/>
              </w:rPr>
              <w:t xml:space="preserve">Support of UE receiving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552DC7D"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69B8"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0A1AE88"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5B16674"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the performance of ATG UE cannot be guaranteed due to the large propagation delay.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1B4622F"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0276A3B"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3234C60"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C35CAED"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6B6CDF2" w14:textId="77777777" w:rsidR="00255812" w:rsidRPr="00412FA9"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07B3D4" w14:textId="77777777" w:rsidR="00255812" w:rsidRPr="00190E9E" w:rsidRDefault="00255812" w:rsidP="007A62C6">
            <w:pPr>
              <w:keepNext/>
              <w:keepLines/>
              <w:rPr>
                <w:rFonts w:cs="Arial"/>
                <w:color w:val="000000"/>
                <w:sz w:val="18"/>
                <w:szCs w:val="18"/>
              </w:rPr>
            </w:pPr>
            <w:r w:rsidRPr="00190E9E">
              <w:rPr>
                <w:rFonts w:cs="Arial"/>
                <w:color w:val="000000"/>
                <w:sz w:val="18"/>
                <w:szCs w:val="18"/>
              </w:rPr>
              <w:t xml:space="preserve">Mandatory with capability </w:t>
            </w:r>
            <w:proofErr w:type="spellStart"/>
            <w:r w:rsidRPr="00190E9E">
              <w:rPr>
                <w:rFonts w:cs="Arial"/>
                <w:color w:val="000000"/>
                <w:sz w:val="18"/>
                <w:szCs w:val="18"/>
              </w:rPr>
              <w:t>signaling</w:t>
            </w:r>
            <w:proofErr w:type="spellEnd"/>
            <w:r w:rsidRPr="00190E9E">
              <w:rPr>
                <w:rFonts w:cs="Arial"/>
                <w:color w:val="000000"/>
                <w:sz w:val="18"/>
                <w:szCs w:val="18"/>
              </w:rPr>
              <w:t xml:space="preserve"> for UE supports NR communication via ATG</w:t>
            </w:r>
          </w:p>
          <w:p w14:paraId="588A899B" w14:textId="77777777" w:rsidR="00255812" w:rsidRPr="00190E9E" w:rsidRDefault="00255812" w:rsidP="007A62C6">
            <w:pPr>
              <w:keepNext/>
              <w:keepLines/>
              <w:rPr>
                <w:rFonts w:cs="Arial"/>
                <w:color w:val="000000"/>
                <w:sz w:val="18"/>
                <w:szCs w:val="18"/>
              </w:rPr>
            </w:pPr>
          </w:p>
          <w:p w14:paraId="55CDE4FC" w14:textId="77777777" w:rsidR="00255812" w:rsidRPr="00190E9E" w:rsidRDefault="00255812" w:rsidP="007A62C6">
            <w:pPr>
              <w:rPr>
                <w:rFonts w:cs="Arial"/>
                <w:color w:val="212121"/>
                <w:sz w:val="18"/>
                <w:szCs w:val="18"/>
              </w:rPr>
            </w:pPr>
          </w:p>
        </w:tc>
      </w:tr>
      <w:tr w:rsidR="00255812" w:rsidRPr="00190E9E" w14:paraId="21E2374C" w14:textId="77777777" w:rsidTr="007A62C6">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E94746E"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43A962" w14:textId="77777777" w:rsidR="00255812" w:rsidRPr="00190E9E" w:rsidRDefault="00255812" w:rsidP="007A62C6">
            <w:pPr>
              <w:rPr>
                <w:rFonts w:cs="Arial"/>
                <w:color w:val="FF0000"/>
                <w:sz w:val="18"/>
                <w:szCs w:val="18"/>
              </w:rPr>
            </w:pPr>
            <w:r w:rsidRPr="00190E9E">
              <w:rPr>
                <w:rFonts w:cs="Arial"/>
                <w:color w:val="FF0000"/>
                <w:sz w:val="18"/>
                <w:szCs w:val="18"/>
              </w:rPr>
              <w:t>56-2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C5CD2C" w14:textId="77777777" w:rsidR="00255812" w:rsidRPr="00190E9E" w:rsidRDefault="00255812" w:rsidP="007A62C6">
            <w:pPr>
              <w:rPr>
                <w:rFonts w:cs="Arial"/>
                <w:color w:val="212121"/>
                <w:sz w:val="18"/>
                <w:szCs w:val="18"/>
              </w:rPr>
            </w:pPr>
            <w:r w:rsidRPr="00190E9E">
              <w:rPr>
                <w:rFonts w:cs="Arial"/>
                <w:color w:val="000000"/>
                <w:sz w:val="18"/>
                <w:szCs w:val="18"/>
              </w:rPr>
              <w:t>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5CF024" w14:textId="77777777" w:rsidR="00255812" w:rsidRPr="00190E9E" w:rsidRDefault="00255812" w:rsidP="007A62C6">
            <w:pPr>
              <w:rPr>
                <w:rFonts w:eastAsia="DengXian" w:cs="Arial"/>
                <w:color w:val="212121"/>
                <w:sz w:val="18"/>
                <w:szCs w:val="18"/>
              </w:rPr>
            </w:pPr>
            <w:r w:rsidRPr="00190E9E">
              <w:rPr>
                <w:rFonts w:cs="Arial"/>
                <w:color w:val="000000"/>
                <w:sz w:val="18"/>
                <w:szCs w:val="18"/>
              </w:rPr>
              <w:t>Support 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758925" w14:textId="77777777" w:rsidR="00255812" w:rsidRPr="00190E9E" w:rsidRDefault="00255812" w:rsidP="007A62C6">
            <w:pPr>
              <w:rPr>
                <w:rFonts w:cs="Arial"/>
                <w:color w:val="212121"/>
                <w:sz w:val="18"/>
                <w:szCs w:val="18"/>
              </w:rPr>
            </w:pPr>
            <w:r w:rsidRPr="00190E9E">
              <w:rPr>
                <w:rFonts w:cs="Arial"/>
                <w:color w:val="FF0000"/>
                <w:sz w:val="18"/>
                <w:szCs w:val="18"/>
              </w:rPr>
              <w:t>56-1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1B11C7"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85E81E"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26A53C"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UE cannot report the TA information to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9DBC93"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581BB5"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2BD375"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5C0E24"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973E5D" w14:textId="77777777" w:rsidR="00255812" w:rsidRPr="000A5521"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4053F8" w14:textId="77777777" w:rsidR="00255812" w:rsidRPr="00190E9E" w:rsidRDefault="00255812" w:rsidP="007A62C6">
            <w:pPr>
              <w:rPr>
                <w:rFonts w:cs="Arial"/>
                <w:color w:val="212121"/>
                <w:sz w:val="18"/>
                <w:szCs w:val="18"/>
              </w:rPr>
            </w:pPr>
            <w:r w:rsidRPr="00190E9E">
              <w:rPr>
                <w:rFonts w:cs="Arial"/>
                <w:color w:val="000000"/>
                <w:sz w:val="18"/>
                <w:szCs w:val="18"/>
              </w:rPr>
              <w:t xml:space="preserve">Optional with capability </w:t>
            </w:r>
            <w:proofErr w:type="spellStart"/>
            <w:r w:rsidRPr="00190E9E">
              <w:rPr>
                <w:rFonts w:cs="Arial"/>
                <w:color w:val="000000"/>
                <w:sz w:val="18"/>
                <w:szCs w:val="18"/>
              </w:rPr>
              <w:t>siganling</w:t>
            </w:r>
            <w:proofErr w:type="spellEnd"/>
          </w:p>
        </w:tc>
      </w:tr>
      <w:tr w:rsidR="00255812" w:rsidRPr="00190E9E" w14:paraId="326063EA" w14:textId="77777777" w:rsidTr="007A62C6">
        <w:trPr>
          <w:trHeight w:val="20"/>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tcPr>
          <w:p w14:paraId="7E702F27"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0CDF57D" w14:textId="77777777" w:rsidR="00255812" w:rsidRPr="00190E9E" w:rsidRDefault="00255812" w:rsidP="007A62C6">
            <w:pPr>
              <w:rPr>
                <w:rFonts w:cs="Arial"/>
                <w:color w:val="FF0000"/>
                <w:sz w:val="18"/>
                <w:szCs w:val="18"/>
              </w:rPr>
            </w:pPr>
            <w:r w:rsidRPr="00190E9E">
              <w:rPr>
                <w:rFonts w:cs="Arial"/>
                <w:color w:val="FF0000"/>
                <w:sz w:val="18"/>
                <w:szCs w:val="18"/>
              </w:rPr>
              <w:t>56-3</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84F7BDF" w14:textId="77777777" w:rsidR="00255812" w:rsidRPr="00190E9E" w:rsidRDefault="00255812" w:rsidP="007A62C6">
            <w:pPr>
              <w:rPr>
                <w:rFonts w:cs="Arial"/>
                <w:color w:val="212121"/>
                <w:sz w:val="18"/>
                <w:szCs w:val="18"/>
              </w:rPr>
            </w:pPr>
            <w:r w:rsidRPr="00190E9E">
              <w:rPr>
                <w:rFonts w:cs="Arial"/>
                <w:color w:val="000000"/>
                <w:sz w:val="18"/>
                <w:szCs w:val="18"/>
              </w:rPr>
              <w:t>Increasing the number of HARQ processes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C501472" w14:textId="77777777" w:rsidR="00255812" w:rsidRPr="00190E9E" w:rsidRDefault="00255812" w:rsidP="007A62C6">
            <w:pPr>
              <w:rPr>
                <w:rFonts w:eastAsia="DengXian" w:cs="Arial"/>
                <w:color w:val="212121"/>
                <w:sz w:val="18"/>
                <w:szCs w:val="18"/>
              </w:rPr>
            </w:pPr>
            <w:r w:rsidRPr="00190E9E">
              <w:rPr>
                <w:rFonts w:cs="Arial"/>
                <w:color w:val="000000"/>
                <w:sz w:val="18"/>
                <w:szCs w:val="18"/>
              </w:rPr>
              <w:t>The maximal supported HARQ process number is X for UL and Y for DL</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72D2B9C"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AEEE37A"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9999710"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4450F30" w14:textId="77777777" w:rsidR="00255812" w:rsidRPr="00190E9E" w:rsidRDefault="00255812" w:rsidP="007A62C6">
            <w:pPr>
              <w:rPr>
                <w:rFonts w:cs="Arial"/>
                <w:color w:val="212121"/>
                <w:sz w:val="18"/>
                <w:szCs w:val="18"/>
              </w:rPr>
            </w:pPr>
            <w:r w:rsidRPr="00190E9E">
              <w:rPr>
                <w:rFonts w:cs="Arial"/>
                <w:color w:val="000000"/>
                <w:sz w:val="18"/>
                <w:szCs w:val="18"/>
              </w:rPr>
              <w:t xml:space="preserve">If UE does not support this feature, the HARQ process is number is limited.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8647E20"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2477BBA"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B6249D7"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74B78A94"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04C48ED" w14:textId="77777777" w:rsidR="00255812" w:rsidRPr="00190E9E" w:rsidRDefault="00255812" w:rsidP="007A62C6">
            <w:pPr>
              <w:rPr>
                <w:rFonts w:eastAsia="DengXian" w:cs="Arial"/>
                <w:color w:val="212121"/>
                <w:sz w:val="18"/>
                <w:szCs w:val="18"/>
              </w:rPr>
            </w:pPr>
            <w:r w:rsidRPr="00190E9E">
              <w:rPr>
                <w:rFonts w:eastAsia="DengXian" w:cs="Arial"/>
                <w:color w:val="FF0000"/>
                <w:sz w:val="18"/>
                <w:szCs w:val="18"/>
              </w:rPr>
              <w:t>Candidate component values for (</w:t>
            </w:r>
            <w:proofErr w:type="gramStart"/>
            <w:r w:rsidRPr="00190E9E">
              <w:rPr>
                <w:rFonts w:eastAsia="DengXian" w:cs="Arial"/>
                <w:color w:val="FF0000"/>
                <w:sz w:val="18"/>
                <w:szCs w:val="18"/>
              </w:rPr>
              <w:t>X,Y</w:t>
            </w:r>
            <w:proofErr w:type="gramEnd"/>
            <w:r w:rsidRPr="00190E9E">
              <w:rPr>
                <w:rFonts w:eastAsia="DengXian" w:cs="Arial"/>
                <w:color w:val="FF0000"/>
                <w:sz w:val="18"/>
                <w:szCs w:val="18"/>
              </w:rPr>
              <w:t>): {(16,32),(32,16),(32,32)}</w:t>
            </w:r>
          </w:p>
          <w:p w14:paraId="49967AFF" w14:textId="77777777" w:rsidR="00255812" w:rsidRPr="00190E9E" w:rsidRDefault="00255812" w:rsidP="007A62C6">
            <w:pPr>
              <w:rPr>
                <w:rFonts w:eastAsia="DengXian" w:cs="Arial"/>
                <w:color w:val="212121"/>
                <w:sz w:val="18"/>
                <w:szCs w:val="18"/>
              </w:rPr>
            </w:pPr>
            <w:r w:rsidRPr="00190E9E">
              <w:rPr>
                <w:rFonts w:eastAsia="DengXian" w:cs="Arial"/>
                <w:color w:val="FF0000"/>
                <w:sz w:val="18"/>
                <w:szCs w:val="18"/>
              </w:rPr>
              <w:t> </w:t>
            </w:r>
          </w:p>
          <w:p w14:paraId="2CF96CBE" w14:textId="77777777" w:rsidR="00255812" w:rsidRPr="00412FA9"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77CD8245" w14:textId="77777777" w:rsidR="00255812" w:rsidRPr="00190E9E" w:rsidRDefault="00255812" w:rsidP="007A62C6">
            <w:pPr>
              <w:keepNext/>
              <w:keepLines/>
              <w:rPr>
                <w:rFonts w:cs="Arial"/>
                <w:color w:val="000000"/>
                <w:sz w:val="18"/>
                <w:szCs w:val="18"/>
              </w:rPr>
            </w:pPr>
            <w:r w:rsidRPr="00190E9E">
              <w:rPr>
                <w:rFonts w:cs="Arial"/>
                <w:color w:val="000000"/>
                <w:sz w:val="18"/>
                <w:szCs w:val="18"/>
              </w:rPr>
              <w:t>Optional with capability signalling</w:t>
            </w:r>
          </w:p>
          <w:p w14:paraId="220B9BB0" w14:textId="77777777" w:rsidR="00255812" w:rsidRPr="00190E9E" w:rsidRDefault="00255812" w:rsidP="007A62C6">
            <w:pPr>
              <w:rPr>
                <w:rFonts w:cs="Arial"/>
                <w:color w:val="212121"/>
                <w:sz w:val="18"/>
                <w:szCs w:val="18"/>
              </w:rPr>
            </w:pPr>
          </w:p>
        </w:tc>
      </w:tr>
      <w:tr w:rsidR="00255812" w:rsidRPr="00190E9E" w14:paraId="3B8ED962" w14:textId="77777777" w:rsidTr="007A62C6">
        <w:trPr>
          <w:trHeight w:val="20"/>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CB98"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8C059EA" w14:textId="77777777" w:rsidR="00255812" w:rsidRPr="00190E9E" w:rsidRDefault="00255812" w:rsidP="007A62C6">
            <w:pPr>
              <w:rPr>
                <w:rFonts w:cs="Arial"/>
                <w:color w:val="FF0000"/>
                <w:sz w:val="18"/>
                <w:szCs w:val="18"/>
              </w:rPr>
            </w:pPr>
            <w:r w:rsidRPr="00190E9E">
              <w:rPr>
                <w:rFonts w:cs="Arial"/>
                <w:color w:val="FF0000"/>
                <w:sz w:val="18"/>
                <w:szCs w:val="18"/>
              </w:rPr>
              <w:t>56-4</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6463BB9" w14:textId="77777777" w:rsidR="00255812" w:rsidRPr="00190E9E" w:rsidRDefault="00255812" w:rsidP="007A62C6">
            <w:pPr>
              <w:rPr>
                <w:rFonts w:cs="Arial"/>
                <w:color w:val="212121"/>
                <w:sz w:val="18"/>
                <w:szCs w:val="18"/>
              </w:rPr>
            </w:pPr>
            <w:r w:rsidRPr="00190E9E">
              <w:rPr>
                <w:rFonts w:cs="Arial"/>
                <w:color w:val="000000"/>
                <w:sz w:val="18"/>
                <w:szCs w:val="18"/>
              </w:rPr>
              <w:t>K1 range extension</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F6E209D" w14:textId="77777777" w:rsidR="00255812" w:rsidRPr="00190E9E" w:rsidRDefault="00255812" w:rsidP="007A62C6">
            <w:pPr>
              <w:rPr>
                <w:rFonts w:eastAsia="DengXian" w:cs="Arial"/>
                <w:color w:val="212121"/>
                <w:sz w:val="18"/>
                <w:szCs w:val="18"/>
              </w:rPr>
            </w:pPr>
            <w:r w:rsidRPr="00190E9E">
              <w:rPr>
                <w:rFonts w:cs="Arial"/>
                <w:color w:val="000000"/>
                <w:sz w:val="18"/>
                <w:szCs w:val="18"/>
              </w:rPr>
              <w:t>Support of extended K1 value range of (</w:t>
            </w:r>
            <w:proofErr w:type="gramStart"/>
            <w:r w:rsidRPr="00190E9E">
              <w:rPr>
                <w:rFonts w:cs="Arial"/>
                <w:color w:val="000000"/>
                <w:sz w:val="18"/>
                <w:szCs w:val="18"/>
              </w:rPr>
              <w:t>0..</w:t>
            </w:r>
            <w:proofErr w:type="gramEnd"/>
            <w:r w:rsidRPr="00190E9E">
              <w:rPr>
                <w:rFonts w:cs="Arial"/>
                <w:color w:val="000000"/>
                <w:sz w:val="18"/>
                <w:szCs w:val="18"/>
              </w:rPr>
              <w:t>31) for unpaired spectrum</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3EE62357"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DE6A7A2"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34B9C253"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5560C723"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K1 value is limited.</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CC47383"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79054B7" w14:textId="77777777" w:rsidR="00255812" w:rsidRPr="00190E9E" w:rsidRDefault="00255812" w:rsidP="007A62C6">
            <w:pPr>
              <w:rPr>
                <w:rFonts w:cs="Arial"/>
                <w:color w:val="212121"/>
                <w:sz w:val="18"/>
                <w:szCs w:val="18"/>
              </w:rPr>
            </w:pPr>
            <w:r w:rsidRPr="00190E9E">
              <w:rPr>
                <w:rFonts w:cs="Arial"/>
                <w:color w:val="000000"/>
                <w:sz w:val="18"/>
                <w:szCs w:val="18"/>
              </w:rPr>
              <w:t>TDD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70EA828"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855B86F"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B91531C" w14:textId="77777777" w:rsidR="00255812" w:rsidRPr="00412FA9" w:rsidRDefault="00255812" w:rsidP="007A62C6">
            <w:pPr>
              <w:rPr>
                <w:rFonts w:cs="Arial"/>
                <w:color w:val="FF0000"/>
                <w:sz w:val="18"/>
                <w:szCs w:val="18"/>
              </w:rPr>
            </w:pPr>
            <w:r w:rsidRPr="00190E9E">
              <w:rPr>
                <w:rFonts w:cs="Arial"/>
                <w:color w:val="FF0000"/>
                <w:sz w:val="18"/>
                <w:szCs w:val="18"/>
              </w:rPr>
              <w:t> Note: This UE feature group is applicable only for bands defined in Section 5.2J in TS 38.101-1</w:t>
            </w: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12E62BE" w14:textId="77777777" w:rsidR="00255812" w:rsidRPr="00190E9E" w:rsidRDefault="00255812" w:rsidP="007A62C6">
            <w:pPr>
              <w:rPr>
                <w:rFonts w:cs="Arial"/>
                <w:color w:val="212121"/>
                <w:sz w:val="18"/>
                <w:szCs w:val="18"/>
              </w:rPr>
            </w:pPr>
            <w:r w:rsidRPr="00190E9E">
              <w:rPr>
                <w:rFonts w:cs="Arial"/>
                <w:color w:val="000000"/>
                <w:sz w:val="18"/>
                <w:szCs w:val="18"/>
              </w:rPr>
              <w:t>Optional with capability signalling</w:t>
            </w:r>
          </w:p>
        </w:tc>
      </w:tr>
    </w:tbl>
    <w:p w14:paraId="72364D94" w14:textId="77777777" w:rsidR="00255812" w:rsidRDefault="00255812" w:rsidP="00255812">
      <w:pPr>
        <w:spacing w:after="120"/>
        <w:jc w:val="both"/>
        <w:rPr>
          <w:rFonts w:eastAsiaTheme="minorEastAsia"/>
          <w:sz w:val="22"/>
          <w:szCs w:val="22"/>
          <w:lang w:val="en-US" w:eastAsia="zh-CN"/>
        </w:rPr>
      </w:pPr>
    </w:p>
    <w:p w14:paraId="7F5F6D6B" w14:textId="77777777" w:rsidR="00255812" w:rsidRPr="00255812" w:rsidRDefault="00255812" w:rsidP="00255812">
      <w:pPr>
        <w:rPr>
          <w:rFonts w:eastAsiaTheme="minorEastAsia"/>
          <w:lang w:eastAsia="zh-CN"/>
        </w:rPr>
      </w:pPr>
    </w:p>
    <w:p w14:paraId="2F5773B2" w14:textId="204E8560" w:rsidR="00907FB2" w:rsidRDefault="00907FB2" w:rsidP="00907FB2">
      <w:pPr>
        <w:pStyle w:val="Heading1"/>
        <w:tabs>
          <w:tab w:val="num" w:pos="432"/>
        </w:tabs>
        <w:overflowPunct/>
        <w:snapToGrid w:val="0"/>
        <w:spacing w:after="120"/>
        <w:jc w:val="both"/>
        <w:rPr>
          <w:sz w:val="32"/>
          <w:lang w:eastAsia="zh-CN"/>
        </w:rPr>
      </w:pPr>
      <w:r>
        <w:rPr>
          <w:lang w:eastAsia="zh-CN"/>
        </w:rPr>
        <w:t>Discussions on Rel-18 UE feature for LTM</w:t>
      </w:r>
    </w:p>
    <w:p w14:paraId="41150896" w14:textId="7574295D" w:rsidR="00E0554E" w:rsidRDefault="00E0554E" w:rsidP="00E0554E">
      <w:pPr>
        <w:pStyle w:val="ListParagraph"/>
        <w:numPr>
          <w:ilvl w:val="0"/>
          <w:numId w:val="5"/>
        </w:numPr>
        <w:rPr>
          <w:b/>
          <w:sz w:val="22"/>
          <w:szCs w:val="22"/>
          <w:lang w:eastAsia="zh-CN"/>
        </w:rPr>
      </w:pPr>
      <w:r>
        <w:rPr>
          <w:rFonts w:hint="eastAsia"/>
          <w:b/>
          <w:sz w:val="22"/>
          <w:szCs w:val="22"/>
          <w:lang w:eastAsia="zh-CN"/>
        </w:rPr>
        <w:t>F</w:t>
      </w:r>
      <w:r>
        <w:rPr>
          <w:b/>
          <w:sz w:val="22"/>
          <w:szCs w:val="22"/>
          <w:lang w:eastAsia="zh-CN"/>
        </w:rPr>
        <w:t>G 45-5/45</w:t>
      </w:r>
      <w:r>
        <w:rPr>
          <w:rFonts w:hint="eastAsia"/>
          <w:b/>
          <w:sz w:val="22"/>
          <w:szCs w:val="22"/>
          <w:lang w:eastAsia="zh-CN"/>
        </w:rPr>
        <w:t>-</w:t>
      </w:r>
      <w:r>
        <w:rPr>
          <w:b/>
          <w:sz w:val="22"/>
          <w:szCs w:val="22"/>
          <w:lang w:eastAsia="zh-CN"/>
        </w:rPr>
        <w:t>5a</w:t>
      </w:r>
    </w:p>
    <w:p w14:paraId="6D5675CE" w14:textId="77777777" w:rsidR="00E0554E" w:rsidRDefault="00E0554E" w:rsidP="001F4F0F">
      <w:pPr>
        <w:spacing w:after="0"/>
        <w:rPr>
          <w:rFonts w:eastAsiaTheme="minor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49"/>
        <w:gridCol w:w="2770"/>
        <w:gridCol w:w="5221"/>
        <w:gridCol w:w="1350"/>
        <w:gridCol w:w="527"/>
        <w:gridCol w:w="447"/>
        <w:gridCol w:w="3563"/>
        <w:gridCol w:w="1029"/>
        <w:gridCol w:w="447"/>
        <w:gridCol w:w="447"/>
        <w:gridCol w:w="467"/>
        <w:gridCol w:w="2396"/>
        <w:gridCol w:w="1645"/>
      </w:tblGrid>
      <w:tr w:rsidR="00E0554E" w14:paraId="48FA4CB2" w14:textId="77777777" w:rsidTr="00E0554E">
        <w:trPr>
          <w:trHeight w:val="20"/>
        </w:trPr>
        <w:tc>
          <w:tcPr>
            <w:tcW w:w="0" w:type="auto"/>
            <w:tcBorders>
              <w:top w:val="single" w:sz="4" w:space="0" w:color="auto"/>
              <w:left w:val="single" w:sz="4" w:space="0" w:color="auto"/>
              <w:bottom w:val="single" w:sz="4" w:space="0" w:color="auto"/>
              <w:right w:val="single" w:sz="4" w:space="0" w:color="auto"/>
            </w:tcBorders>
            <w:hideMark/>
          </w:tcPr>
          <w:p w14:paraId="3435FC50" w14:textId="77777777" w:rsidR="00E0554E" w:rsidRDefault="00E0554E">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161D4E26" w14:textId="77777777" w:rsidR="00E0554E" w:rsidRDefault="00E0554E">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hideMark/>
          </w:tcPr>
          <w:p w14:paraId="7D4BCD69" w14:textId="77777777" w:rsidR="00E0554E" w:rsidRDefault="00E0554E">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60142B88" w14:textId="77777777" w:rsidR="00E0554E" w:rsidRDefault="00E0554E">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1. Maximum number of candidate cells for TA acquisition based on PDCCH ordered CFRA procedure before receiving cell switch command MAC-CE</w:t>
            </w:r>
          </w:p>
          <w:p w14:paraId="00D6D9F3" w14:textId="77777777" w:rsidR="00E0554E" w:rsidRDefault="00E0554E">
            <w:pPr>
              <w:pStyle w:val="TAL"/>
              <w:ind w:left="-8" w:firstLine="8"/>
              <w:rPr>
                <w:rFonts w:eastAsia="MS PGothic" w:cs="Arial"/>
                <w:color w:val="000000" w:themeColor="text1"/>
                <w:szCs w:val="18"/>
                <w:lang w:eastAsia="en-US"/>
              </w:rPr>
            </w:pPr>
            <w:r>
              <w:rPr>
                <w:rFonts w:eastAsia="MS PGothic" w:cs="Arial"/>
                <w:color w:val="000000" w:themeColor="text1"/>
                <w:szCs w:val="18"/>
              </w:rPr>
              <w:t>2. Power ramping for PRACH retransmission based on PDCCH order indication</w:t>
            </w:r>
          </w:p>
          <w:p w14:paraId="4D73F513" w14:textId="77777777" w:rsidR="00E0554E" w:rsidRDefault="00E0554E">
            <w:pPr>
              <w:rPr>
                <w:rFonts w:ascii="Arial" w:eastAsia="MS Gothic" w:hAnsi="Arial" w:cs="Arial"/>
                <w:color w:val="000000" w:themeColor="text1"/>
                <w:sz w:val="18"/>
                <w:szCs w:val="18"/>
              </w:rPr>
            </w:pPr>
            <w:r>
              <w:rPr>
                <w:rFonts w:ascii="Arial" w:hAnsi="Arial" w:cs="Arial"/>
                <w:color w:val="000000" w:themeColor="text1"/>
                <w:sz w:val="18"/>
                <w:szCs w:val="18"/>
              </w:rPr>
              <w:t xml:space="preserve">3. </w:t>
            </w:r>
            <w:r>
              <w:rPr>
                <w:rFonts w:ascii="Arial" w:hAnsi="Arial" w:cs="Arial"/>
                <w:color w:val="000000" w:themeColor="text1"/>
                <w:sz w:val="18"/>
                <w:szCs w:val="18"/>
                <w:lang w:val="en-US"/>
              </w:rPr>
              <w:t xml:space="preserve">Support of dropping the serving cell UL to </w:t>
            </w:r>
            <w:r>
              <w:rPr>
                <w:rFonts w:ascii="Arial" w:hAnsi="Arial" w:cs="Arial"/>
                <w:color w:val="000000" w:themeColor="text1"/>
                <w:sz w:val="18"/>
                <w:szCs w:val="18"/>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748DC3C6" w14:textId="28423245" w:rsidR="00E0554E" w:rsidRDefault="00E608AD">
            <w:pPr>
              <w:pStyle w:val="TAL"/>
              <w:rPr>
                <w:rFonts w:eastAsia="MS Mincho" w:cs="Arial"/>
                <w:color w:val="000000" w:themeColor="text1"/>
                <w:szCs w:val="18"/>
              </w:rPr>
            </w:pPr>
            <w:r>
              <w:rPr>
                <w:rFonts w:eastAsia="MS Mincho" w:cs="Arial"/>
                <w:strike/>
                <w:color w:val="FF0000"/>
                <w:szCs w:val="18"/>
                <w:highlight w:val="yellow"/>
              </w:rPr>
              <w:t>FFS</w:t>
            </w:r>
            <w:r>
              <w:rPr>
                <w:rFonts w:eastAsia="MS Mincho" w:cs="Arial"/>
                <w:color w:val="000000" w:themeColor="text1"/>
                <w:szCs w:val="18"/>
                <w:lang w:val="en-US"/>
              </w:rPr>
              <w:t xml:space="preserve"> </w:t>
            </w:r>
            <w:r>
              <w:rPr>
                <w:rFonts w:eastAsia="MS Mincho" w:cs="Arial"/>
                <w:color w:val="FF0000"/>
                <w:szCs w:val="18"/>
                <w:lang w:val="en-US"/>
              </w:rPr>
              <w:t>RAN2 FG for LTM, 45-7</w:t>
            </w:r>
          </w:p>
        </w:tc>
        <w:tc>
          <w:tcPr>
            <w:tcW w:w="0" w:type="auto"/>
            <w:tcBorders>
              <w:top w:val="single" w:sz="4" w:space="0" w:color="auto"/>
              <w:left w:val="single" w:sz="4" w:space="0" w:color="auto"/>
              <w:bottom w:val="single" w:sz="4" w:space="0" w:color="auto"/>
              <w:right w:val="single" w:sz="4" w:space="0" w:color="auto"/>
            </w:tcBorders>
            <w:hideMark/>
          </w:tcPr>
          <w:p w14:paraId="7D9C817B" w14:textId="77777777" w:rsidR="00E0554E" w:rsidRDefault="00E0554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82043F1" w14:textId="77777777" w:rsidR="00E0554E" w:rsidRDefault="00E0554E">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8DB62ED" w14:textId="77777777" w:rsidR="00E0554E" w:rsidRDefault="00E0554E">
            <w:pPr>
              <w:pStyle w:val="TAL"/>
              <w:rPr>
                <w:rFonts w:eastAsia="SimSun" w:cs="Arial"/>
                <w:color w:val="000000" w:themeColor="text1"/>
                <w:szCs w:val="18"/>
                <w:lang w:val="en-US" w:eastAsia="zh-CN"/>
              </w:rPr>
            </w:pPr>
            <w:r>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36EC0A3" w14:textId="77777777" w:rsidR="00E0554E" w:rsidRDefault="00E0554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AE1234E" w14:textId="77777777" w:rsidR="00E0554E" w:rsidRDefault="00E0554E">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A142501" w14:textId="77777777" w:rsidR="00E0554E" w:rsidRDefault="00E0554E">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1DC5DA6" w14:textId="77777777" w:rsidR="00E0554E" w:rsidRDefault="00E0554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016B51" w14:textId="77777777" w:rsidR="00E0554E" w:rsidRDefault="00E0554E">
            <w:pPr>
              <w:pStyle w:val="TAL"/>
              <w:rPr>
                <w:rFonts w:cs="Arial"/>
                <w:color w:val="000000" w:themeColor="text1"/>
                <w:szCs w:val="18"/>
                <w:lang w:eastAsia="en-US"/>
              </w:rPr>
            </w:pPr>
            <w:r>
              <w:rPr>
                <w:rFonts w:cs="Arial"/>
                <w:color w:val="000000" w:themeColor="text1"/>
                <w:szCs w:val="18"/>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277EDD3E" w14:textId="77777777" w:rsidR="00E0554E" w:rsidRDefault="00E0554E">
            <w:pPr>
              <w:pStyle w:val="TAL"/>
              <w:rPr>
                <w:rFonts w:cs="Arial"/>
                <w:color w:val="000000" w:themeColor="text1"/>
                <w:szCs w:val="18"/>
              </w:rPr>
            </w:pPr>
            <w:r>
              <w:rPr>
                <w:rFonts w:cs="Arial"/>
                <w:color w:val="000000" w:themeColor="text1"/>
                <w:szCs w:val="18"/>
              </w:rPr>
              <w:t>Optional with capability signalling</w:t>
            </w:r>
          </w:p>
        </w:tc>
      </w:tr>
      <w:tr w:rsidR="00E0554E" w14:paraId="22D22795" w14:textId="77777777" w:rsidTr="00E0554E">
        <w:trPr>
          <w:trHeight w:val="20"/>
        </w:trPr>
        <w:tc>
          <w:tcPr>
            <w:tcW w:w="0" w:type="auto"/>
            <w:tcBorders>
              <w:top w:val="single" w:sz="4" w:space="0" w:color="auto"/>
              <w:left w:val="single" w:sz="4" w:space="0" w:color="auto"/>
              <w:bottom w:val="single" w:sz="4" w:space="0" w:color="auto"/>
              <w:right w:val="single" w:sz="4" w:space="0" w:color="auto"/>
            </w:tcBorders>
            <w:hideMark/>
          </w:tcPr>
          <w:p w14:paraId="455D12D8" w14:textId="77777777" w:rsidR="00E0554E" w:rsidRDefault="00E0554E">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1EA8BB91" w14:textId="77777777" w:rsidR="00E0554E" w:rsidRDefault="00E0554E">
            <w:pPr>
              <w:pStyle w:val="TAL"/>
              <w:rPr>
                <w:rFonts w:eastAsia="MS Mincho" w:cs="Arial"/>
                <w:color w:val="000000" w:themeColor="text1"/>
                <w:szCs w:val="18"/>
              </w:rPr>
            </w:pPr>
            <w:r>
              <w:rPr>
                <w:rFonts w:eastAsia="MS Mincho" w:cs="Arial"/>
                <w:color w:val="000000" w:themeColor="text1"/>
                <w:szCs w:val="18"/>
              </w:rPr>
              <w:t>45-5a</w:t>
            </w:r>
          </w:p>
        </w:tc>
        <w:tc>
          <w:tcPr>
            <w:tcW w:w="0" w:type="auto"/>
            <w:tcBorders>
              <w:top w:val="single" w:sz="4" w:space="0" w:color="auto"/>
              <w:left w:val="single" w:sz="4" w:space="0" w:color="auto"/>
              <w:bottom w:val="single" w:sz="4" w:space="0" w:color="auto"/>
              <w:right w:val="single" w:sz="4" w:space="0" w:color="auto"/>
            </w:tcBorders>
            <w:hideMark/>
          </w:tcPr>
          <w:p w14:paraId="4A306E03" w14:textId="77777777" w:rsidR="00E0554E" w:rsidRDefault="00E0554E">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3EF935BE" w14:textId="77777777" w:rsidR="00E0554E" w:rsidRDefault="00E0554E">
            <w:pPr>
              <w:pStyle w:val="TAL"/>
              <w:ind w:left="-8" w:firstLine="8"/>
              <w:rPr>
                <w:rFonts w:eastAsia="MS PGothic" w:cs="Arial"/>
                <w:color w:val="000000" w:themeColor="text1"/>
                <w:szCs w:val="18"/>
                <w:lang w:val="en-US" w:eastAsia="zh-CN"/>
              </w:rPr>
            </w:pPr>
            <w:r>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798F8CE4" w14:textId="77777777" w:rsidR="00E0554E" w:rsidRDefault="00E0554E">
            <w:pPr>
              <w:pStyle w:val="TAL"/>
              <w:rPr>
                <w:rFonts w:eastAsia="MS Mincho" w:cs="Arial"/>
                <w:color w:val="000000" w:themeColor="text1"/>
                <w:szCs w:val="18"/>
              </w:rPr>
            </w:pPr>
            <w:r>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hideMark/>
          </w:tcPr>
          <w:p w14:paraId="131D02FD" w14:textId="77777777" w:rsidR="00E0554E" w:rsidRDefault="00E0554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0856A3" w14:textId="77777777" w:rsidR="00E0554E" w:rsidRDefault="00E0554E">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9F083ED" w14:textId="77777777" w:rsidR="00E0554E" w:rsidRDefault="00E0554E">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4B021DB3" w14:textId="3972F6C7" w:rsidR="00E0554E" w:rsidRDefault="005E5800">
            <w:pPr>
              <w:pStyle w:val="TAL"/>
              <w:rPr>
                <w:rFonts w:eastAsia="SimSun" w:cs="Arial"/>
                <w:color w:val="000000" w:themeColor="text1"/>
                <w:szCs w:val="18"/>
                <w:highlight w:val="yellow"/>
                <w:lang w:eastAsia="zh-CN"/>
              </w:rPr>
            </w:pPr>
            <w:r>
              <w:rPr>
                <w:rFonts w:eastAsia="SimSun" w:cs="Arial"/>
                <w:strike/>
                <w:color w:val="FF0000"/>
                <w:szCs w:val="18"/>
                <w:highlight w:val="yellow"/>
                <w:lang w:eastAsia="zh-CN"/>
              </w:rPr>
              <w:t xml:space="preserve">[Per band] </w:t>
            </w:r>
            <w:r>
              <w:rPr>
                <w:rFonts w:eastAsia="SimSun" w:cs="Arial"/>
                <w:color w:val="FF0000"/>
                <w:szCs w:val="18"/>
                <w:highlight w:val="yellow"/>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2B3A2682" w14:textId="77777777" w:rsidR="00E0554E" w:rsidRDefault="00E0554E">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0E411D4" w14:textId="77777777" w:rsidR="00E0554E" w:rsidRDefault="00E0554E">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88CF297" w14:textId="77777777" w:rsidR="00E0554E" w:rsidRDefault="00E0554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437F5E" w14:textId="77777777" w:rsidR="00E0554E" w:rsidRDefault="00E0554E">
            <w:pPr>
              <w:pStyle w:val="TAL"/>
              <w:rPr>
                <w:rFonts w:cs="Arial"/>
                <w:color w:val="000000" w:themeColor="text1"/>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27A2460" w14:textId="77777777" w:rsidR="00E0554E" w:rsidRDefault="00E0554E">
            <w:pPr>
              <w:pStyle w:val="TAL"/>
              <w:rPr>
                <w:rFonts w:cs="Arial"/>
                <w:color w:val="000000" w:themeColor="text1"/>
                <w:szCs w:val="18"/>
              </w:rPr>
            </w:pPr>
            <w:r>
              <w:rPr>
                <w:rFonts w:cs="Arial"/>
                <w:color w:val="000000" w:themeColor="text1"/>
                <w:szCs w:val="18"/>
              </w:rPr>
              <w:t>Optional with capability signalling</w:t>
            </w:r>
          </w:p>
        </w:tc>
      </w:tr>
    </w:tbl>
    <w:p w14:paraId="28F25926" w14:textId="77777777" w:rsidR="00E0554E" w:rsidRDefault="00E0554E" w:rsidP="001F4F0F">
      <w:pPr>
        <w:spacing w:after="0"/>
        <w:rPr>
          <w:rFonts w:eastAsiaTheme="minorEastAsia"/>
          <w:b/>
          <w:lang w:eastAsia="zh-CN"/>
        </w:rPr>
      </w:pPr>
    </w:p>
    <w:p w14:paraId="7D5EE69C" w14:textId="77777777" w:rsidR="00E0554E" w:rsidRDefault="00E0554E" w:rsidP="00E0554E">
      <w:pPr>
        <w:autoSpaceDE/>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4CA5EB40" w14:textId="77777777" w:rsidR="00E0554E" w:rsidRDefault="00E0554E" w:rsidP="00E0554E">
      <w:pPr>
        <w:spacing w:after="0"/>
        <w:rPr>
          <w:b/>
          <w:sz w:val="22"/>
          <w:szCs w:val="22"/>
          <w:lang w:eastAsia="zh-CN"/>
        </w:rPr>
      </w:pPr>
    </w:p>
    <w:p w14:paraId="143EDEB4" w14:textId="77777777" w:rsidR="00E0554E" w:rsidRDefault="00E0554E" w:rsidP="00E0554E">
      <w:pPr>
        <w:autoSpaceDE/>
        <w:adjustRightInd/>
        <w:spacing w:afterLines="50" w:after="120"/>
        <w:rPr>
          <w:rFonts w:eastAsia="SimSun"/>
          <w:iCs/>
          <w:sz w:val="22"/>
          <w:szCs w:val="22"/>
          <w:lang w:eastAsia="zh-CN"/>
        </w:rPr>
      </w:pPr>
      <w:r>
        <w:rPr>
          <w:rFonts w:eastAsia="SimSun"/>
          <w:iCs/>
          <w:sz w:val="22"/>
          <w:szCs w:val="22"/>
          <w:lang w:eastAsia="zh-CN"/>
        </w:rPr>
        <w:lastRenderedPageBreak/>
        <w:t xml:space="preserve">Early PRACH transmission to a candidate cell is one of the options UE can choose to reduce interruption time in LTM procedure. Thus, the basic LTM feature group to be defined in RAN2 can be prerequisite of FG45-5, similar as the prerequisite of FG45-3. After a UE transmits a PRACH to a candidate cell, the UE expects to receive the TA of the target cell in the cell switch command. Thus, FG45-7 should also be prerequisite of FG45-5.  </w:t>
      </w:r>
    </w:p>
    <w:p w14:paraId="30397F6E" w14:textId="62A15D05" w:rsidR="00E0554E" w:rsidRDefault="005E5800" w:rsidP="00E0554E">
      <w:pPr>
        <w:spacing w:after="0"/>
        <w:rPr>
          <w:b/>
          <w:lang w:eastAsia="zh-CN"/>
        </w:rPr>
      </w:pPr>
      <w:r>
        <w:rPr>
          <w:rFonts w:eastAsia="SimSun"/>
          <w:b/>
          <w:iCs/>
          <w:sz w:val="22"/>
          <w:szCs w:val="22"/>
          <w:u w:val="single"/>
          <w:lang w:eastAsia="zh-CN"/>
        </w:rPr>
        <w:t xml:space="preserve">Proposal </w:t>
      </w:r>
      <w:r w:rsidR="00FF1E7A">
        <w:rPr>
          <w:rFonts w:eastAsia="SimSun"/>
          <w:b/>
          <w:iCs/>
          <w:sz w:val="22"/>
          <w:szCs w:val="22"/>
          <w:u w:val="single"/>
          <w:lang w:eastAsia="zh-CN"/>
        </w:rPr>
        <w:t>Lt</w:t>
      </w:r>
      <w:r w:rsidR="009A38C5">
        <w:rPr>
          <w:rFonts w:eastAsia="SimSun"/>
          <w:b/>
          <w:iCs/>
          <w:sz w:val="22"/>
          <w:szCs w:val="22"/>
          <w:u w:val="single"/>
          <w:lang w:eastAsia="zh-CN"/>
        </w:rPr>
        <w:t>m</w:t>
      </w:r>
      <w:r w:rsidR="00F11BBE">
        <w:rPr>
          <w:rFonts w:eastAsia="SimSun"/>
          <w:b/>
          <w:iCs/>
          <w:sz w:val="22"/>
          <w:szCs w:val="22"/>
          <w:u w:val="single"/>
          <w:lang w:eastAsia="zh-CN"/>
        </w:rPr>
        <w:t>-1</w:t>
      </w:r>
      <w:r w:rsidR="00E0554E">
        <w:rPr>
          <w:rFonts w:eastAsia="SimSun"/>
          <w:b/>
          <w:iCs/>
          <w:sz w:val="22"/>
          <w:szCs w:val="22"/>
          <w:u w:val="single"/>
          <w:lang w:eastAsia="zh-CN"/>
        </w:rPr>
        <w:t>:</w:t>
      </w:r>
      <w:r w:rsidR="00E0554E">
        <w:rPr>
          <w:rFonts w:eastAsia="SimSun"/>
          <w:b/>
          <w:iCs/>
          <w:sz w:val="22"/>
          <w:szCs w:val="22"/>
          <w:lang w:eastAsia="zh-CN"/>
        </w:rPr>
        <w:t xml:space="preserve"> The prerequisite of FG45-5 </w:t>
      </w:r>
      <w:proofErr w:type="gramStart"/>
      <w:r w:rsidR="00E0554E">
        <w:rPr>
          <w:rFonts w:eastAsia="SimSun"/>
          <w:b/>
          <w:iCs/>
          <w:sz w:val="22"/>
          <w:szCs w:val="22"/>
          <w:lang w:eastAsia="zh-CN"/>
        </w:rPr>
        <w:t>are</w:t>
      </w:r>
      <w:proofErr w:type="gramEnd"/>
      <w:r w:rsidR="00E0554E">
        <w:rPr>
          <w:rFonts w:eastAsia="SimSun"/>
          <w:b/>
          <w:iCs/>
          <w:sz w:val="22"/>
          <w:szCs w:val="22"/>
          <w:lang w:eastAsia="zh-CN"/>
        </w:rPr>
        <w:t xml:space="preserve"> “</w:t>
      </w:r>
      <w:r w:rsidR="00E0554E">
        <w:rPr>
          <w:rFonts w:eastAsia="MS Mincho" w:cs="Arial"/>
          <w:b/>
          <w:color w:val="000000" w:themeColor="text1"/>
          <w:szCs w:val="18"/>
          <w:lang w:val="en-US"/>
        </w:rPr>
        <w:t>RAN2 FG for LTM</w:t>
      </w:r>
      <w:r w:rsidR="00E0554E">
        <w:rPr>
          <w:rFonts w:eastAsia="SimSun"/>
          <w:b/>
          <w:iCs/>
          <w:sz w:val="22"/>
          <w:szCs w:val="22"/>
          <w:lang w:eastAsia="zh-CN"/>
        </w:rPr>
        <w:t>” and FG45-7.</w:t>
      </w:r>
    </w:p>
    <w:p w14:paraId="28DA750E" w14:textId="77777777" w:rsidR="00E0554E" w:rsidRDefault="00E0554E" w:rsidP="00E0554E">
      <w:pPr>
        <w:autoSpaceDE/>
        <w:adjustRightInd/>
        <w:spacing w:after="0" w:line="360" w:lineRule="auto"/>
        <w:rPr>
          <w:rFonts w:eastAsia="SimSun"/>
          <w:b/>
          <w:iCs/>
          <w:sz w:val="22"/>
          <w:szCs w:val="22"/>
          <w:lang w:eastAsia="zh-CN"/>
        </w:rPr>
      </w:pPr>
    </w:p>
    <w:p w14:paraId="77BEBADD" w14:textId="20395055" w:rsidR="00E0554E" w:rsidRDefault="00E0554E" w:rsidP="00E0554E">
      <w:pPr>
        <w:spacing w:after="0"/>
        <w:rPr>
          <w:sz w:val="22"/>
          <w:szCs w:val="22"/>
          <w:lang w:eastAsia="zh-CN"/>
        </w:rPr>
      </w:pPr>
      <w:r>
        <w:rPr>
          <w:sz w:val="22"/>
          <w:szCs w:val="22"/>
          <w:lang w:eastAsia="zh-CN"/>
        </w:rPr>
        <w:t>The report granularit</w:t>
      </w:r>
      <w:r w:rsidR="00631456">
        <w:rPr>
          <w:sz w:val="22"/>
          <w:szCs w:val="22"/>
          <w:lang w:eastAsia="zh-CN"/>
        </w:rPr>
        <w:t>y</w:t>
      </w:r>
      <w:r>
        <w:rPr>
          <w:sz w:val="22"/>
          <w:szCs w:val="22"/>
          <w:lang w:eastAsia="zh-CN"/>
        </w:rPr>
        <w:t xml:space="preserve"> for </w:t>
      </w:r>
      <w:r w:rsidR="005942DA">
        <w:rPr>
          <w:sz w:val="22"/>
          <w:szCs w:val="22"/>
          <w:lang w:eastAsia="zh-CN"/>
        </w:rPr>
        <w:t>FG 45-5a</w:t>
      </w:r>
      <w:r>
        <w:rPr>
          <w:sz w:val="22"/>
          <w:szCs w:val="22"/>
          <w:lang w:eastAsia="zh-CN"/>
        </w:rPr>
        <w:t xml:space="preserve"> </w:t>
      </w:r>
      <w:r w:rsidR="005942DA">
        <w:rPr>
          <w:sz w:val="22"/>
          <w:szCs w:val="22"/>
          <w:lang w:eastAsia="zh-CN"/>
        </w:rPr>
        <w:t>is</w:t>
      </w:r>
      <w:r>
        <w:rPr>
          <w:sz w:val="22"/>
          <w:szCs w:val="22"/>
          <w:lang w:eastAsia="zh-CN"/>
        </w:rPr>
        <w:t xml:space="preserve"> still FFS. </w:t>
      </w:r>
      <w:r w:rsidR="001D6EF5">
        <w:rPr>
          <w:sz w:val="22"/>
          <w:szCs w:val="22"/>
          <w:lang w:eastAsia="zh-CN"/>
        </w:rPr>
        <w:t xml:space="preserve">Similar as the FG45-1/45-1a/45-2 which </w:t>
      </w:r>
      <w:r w:rsidR="00631456">
        <w:rPr>
          <w:sz w:val="22"/>
          <w:szCs w:val="22"/>
          <w:lang w:eastAsia="zh-CN"/>
        </w:rPr>
        <w:t>were</w:t>
      </w:r>
      <w:r w:rsidR="001D6EF5">
        <w:rPr>
          <w:sz w:val="22"/>
          <w:szCs w:val="22"/>
          <w:lang w:eastAsia="zh-CN"/>
        </w:rPr>
        <w:t xml:space="preserve"> agreed to be reported as “per BC”, FG45-5a requires UE to simultaneously transmit on serving cell and candidate cell(s) which may be on different band</w:t>
      </w:r>
      <w:r w:rsidR="00631456">
        <w:rPr>
          <w:sz w:val="22"/>
          <w:szCs w:val="22"/>
          <w:lang w:eastAsia="zh-CN"/>
        </w:rPr>
        <w:t>s</w:t>
      </w:r>
      <w:r w:rsidR="001D6EF5">
        <w:rPr>
          <w:sz w:val="22"/>
          <w:szCs w:val="22"/>
          <w:lang w:eastAsia="zh-CN"/>
        </w:rPr>
        <w:t xml:space="preserve">. </w:t>
      </w:r>
      <w:r w:rsidR="001D6EF5">
        <w:rPr>
          <w:rFonts w:eastAsiaTheme="minorEastAsia"/>
          <w:sz w:val="22"/>
          <w:szCs w:val="22"/>
          <w:lang w:eastAsia="zh-CN"/>
        </w:rPr>
        <w:t xml:space="preserve">If FG45-5a is reported </w:t>
      </w:r>
      <w:r>
        <w:rPr>
          <w:sz w:val="22"/>
          <w:szCs w:val="22"/>
          <w:lang w:eastAsia="zh-CN"/>
        </w:rPr>
        <w:t>‘per band’</w:t>
      </w:r>
      <w:r w:rsidR="001D6EF5">
        <w:rPr>
          <w:sz w:val="22"/>
          <w:szCs w:val="22"/>
          <w:lang w:eastAsia="zh-CN"/>
        </w:rPr>
        <w:t>,</w:t>
      </w:r>
      <w:r>
        <w:rPr>
          <w:sz w:val="22"/>
          <w:szCs w:val="22"/>
          <w:lang w:eastAsia="zh-CN"/>
        </w:rPr>
        <w:t xml:space="preserve"> it means a UE would always support </w:t>
      </w:r>
      <w:r w:rsidR="00631456">
        <w:rPr>
          <w:sz w:val="22"/>
          <w:szCs w:val="22"/>
          <w:lang w:eastAsia="zh-CN"/>
        </w:rPr>
        <w:t xml:space="preserve">this feature on this band irrespective which band combination this band belongs to. It limits the implementation of such feature and reduces the probability to commercialize the feature. Considering the implementation might be different per BC, the report granularity of </w:t>
      </w:r>
      <w:r>
        <w:rPr>
          <w:sz w:val="22"/>
          <w:szCs w:val="22"/>
          <w:lang w:eastAsia="zh-CN"/>
        </w:rPr>
        <w:t>‘per BC’ provides sufficient flexibility</w:t>
      </w:r>
      <w:r w:rsidR="00631456">
        <w:rPr>
          <w:sz w:val="22"/>
          <w:szCs w:val="22"/>
          <w:lang w:eastAsia="zh-CN"/>
        </w:rPr>
        <w:t xml:space="preserve"> and allow UE to share the processing capability among bands within a BC. </w:t>
      </w:r>
      <w:r>
        <w:rPr>
          <w:sz w:val="22"/>
          <w:szCs w:val="22"/>
          <w:lang w:eastAsia="zh-CN"/>
        </w:rPr>
        <w:t>Therefore, we support ‘per BC’ for the FG 45-5</w:t>
      </w:r>
      <w:r w:rsidR="005942DA">
        <w:rPr>
          <w:sz w:val="22"/>
          <w:szCs w:val="22"/>
          <w:lang w:eastAsia="zh-CN"/>
        </w:rPr>
        <w:t>a</w:t>
      </w:r>
      <w:r>
        <w:rPr>
          <w:sz w:val="22"/>
          <w:szCs w:val="22"/>
          <w:lang w:eastAsia="zh-CN"/>
        </w:rPr>
        <w:t xml:space="preserve">. </w:t>
      </w:r>
    </w:p>
    <w:p w14:paraId="6B139BE1" w14:textId="77777777" w:rsidR="00E0554E" w:rsidRPr="00631456" w:rsidRDefault="00E0554E" w:rsidP="00E0554E">
      <w:pPr>
        <w:spacing w:after="0"/>
        <w:rPr>
          <w:sz w:val="22"/>
          <w:szCs w:val="22"/>
          <w:lang w:eastAsia="zh-CN"/>
        </w:rPr>
      </w:pPr>
    </w:p>
    <w:p w14:paraId="6A5000A5" w14:textId="0CF23118" w:rsidR="00E0554E" w:rsidRDefault="005E5800" w:rsidP="00E0554E">
      <w:pPr>
        <w:spacing w:after="0"/>
        <w:rPr>
          <w:b/>
          <w:sz w:val="22"/>
          <w:szCs w:val="22"/>
          <w:lang w:eastAsia="zh-CN"/>
        </w:rPr>
      </w:pPr>
      <w:r>
        <w:rPr>
          <w:b/>
          <w:sz w:val="22"/>
          <w:szCs w:val="22"/>
          <w:u w:val="single"/>
          <w:lang w:eastAsia="zh-CN"/>
        </w:rPr>
        <w:t xml:space="preserve">Proposal </w:t>
      </w:r>
      <w:r w:rsidR="009A38C5">
        <w:rPr>
          <w:b/>
          <w:sz w:val="22"/>
          <w:szCs w:val="22"/>
          <w:u w:val="single"/>
          <w:lang w:eastAsia="zh-CN"/>
        </w:rPr>
        <w:t>L</w:t>
      </w:r>
      <w:r w:rsidR="00FF1E7A">
        <w:rPr>
          <w:b/>
          <w:sz w:val="22"/>
          <w:szCs w:val="22"/>
          <w:u w:val="single"/>
          <w:lang w:eastAsia="zh-CN"/>
        </w:rPr>
        <w:t>t</w:t>
      </w:r>
      <w:r w:rsidR="009A38C5">
        <w:rPr>
          <w:b/>
          <w:sz w:val="22"/>
          <w:szCs w:val="22"/>
          <w:u w:val="single"/>
          <w:lang w:eastAsia="zh-CN"/>
        </w:rPr>
        <w:t>m</w:t>
      </w:r>
      <w:r w:rsidR="00F11BBE">
        <w:rPr>
          <w:b/>
          <w:sz w:val="22"/>
          <w:szCs w:val="22"/>
          <w:u w:val="single"/>
          <w:lang w:eastAsia="zh-CN"/>
        </w:rPr>
        <w:t>-2</w:t>
      </w:r>
      <w:r w:rsidR="00E0554E">
        <w:rPr>
          <w:b/>
          <w:sz w:val="22"/>
          <w:szCs w:val="22"/>
          <w:u w:val="single"/>
          <w:lang w:eastAsia="zh-CN"/>
        </w:rPr>
        <w:t>:</w:t>
      </w:r>
      <w:r w:rsidR="00E0554E">
        <w:rPr>
          <w:b/>
          <w:sz w:val="22"/>
          <w:szCs w:val="22"/>
          <w:lang w:eastAsia="zh-CN"/>
        </w:rPr>
        <w:t xml:space="preserve"> Support ‘per BC’ for FG</w:t>
      </w:r>
      <w:r w:rsidR="005942DA">
        <w:rPr>
          <w:b/>
          <w:sz w:val="22"/>
          <w:szCs w:val="22"/>
          <w:lang w:eastAsia="zh-CN"/>
        </w:rPr>
        <w:t xml:space="preserve"> </w:t>
      </w:r>
      <w:r w:rsidR="00E0554E">
        <w:rPr>
          <w:b/>
          <w:sz w:val="22"/>
          <w:szCs w:val="22"/>
          <w:lang w:eastAsia="zh-CN"/>
        </w:rPr>
        <w:t>45-5</w:t>
      </w:r>
      <w:r w:rsidR="005942DA">
        <w:rPr>
          <w:b/>
          <w:sz w:val="22"/>
          <w:szCs w:val="22"/>
          <w:lang w:eastAsia="zh-CN"/>
        </w:rPr>
        <w:t>a</w:t>
      </w:r>
      <w:r w:rsidR="00E0554E">
        <w:rPr>
          <w:b/>
          <w:sz w:val="22"/>
          <w:szCs w:val="22"/>
          <w:lang w:eastAsia="zh-CN"/>
        </w:rPr>
        <w:t>.</w:t>
      </w:r>
    </w:p>
    <w:p w14:paraId="760DA4B2" w14:textId="77777777" w:rsidR="00E0554E" w:rsidRPr="00E0554E" w:rsidRDefault="00E0554E" w:rsidP="00E0554E">
      <w:pPr>
        <w:autoSpaceDE/>
        <w:adjustRightInd/>
        <w:spacing w:after="0" w:line="360" w:lineRule="auto"/>
        <w:rPr>
          <w:rFonts w:eastAsia="SimSun"/>
          <w:b/>
          <w:iCs/>
          <w:sz w:val="22"/>
          <w:szCs w:val="22"/>
          <w:lang w:eastAsia="zh-CN"/>
        </w:rPr>
      </w:pPr>
    </w:p>
    <w:p w14:paraId="79F25369" w14:textId="15F72E13" w:rsidR="00233F72" w:rsidRDefault="00233F72" w:rsidP="00233F72">
      <w:pPr>
        <w:pStyle w:val="Heading1"/>
        <w:tabs>
          <w:tab w:val="num" w:pos="432"/>
        </w:tabs>
        <w:overflowPunct/>
        <w:snapToGrid w:val="0"/>
        <w:spacing w:after="120"/>
        <w:jc w:val="both"/>
        <w:rPr>
          <w:lang w:eastAsia="zh-CN"/>
        </w:rPr>
      </w:pPr>
      <w:r>
        <w:rPr>
          <w:lang w:eastAsia="zh-CN"/>
        </w:rPr>
        <w:t>Discussions on Rel-18 UE feature for p</w:t>
      </w:r>
      <w:r>
        <w:rPr>
          <w:rFonts w:hint="eastAsia"/>
          <w:lang w:eastAsia="zh-CN"/>
        </w:rPr>
        <w:t>ositioning</w:t>
      </w:r>
    </w:p>
    <w:p w14:paraId="6076DF60" w14:textId="77777777" w:rsidR="00233F72" w:rsidRDefault="00233F72" w:rsidP="00233F72">
      <w:pPr>
        <w:pStyle w:val="Heading2"/>
        <w:tabs>
          <w:tab w:val="num" w:pos="576"/>
        </w:tabs>
        <w:overflowPunct/>
        <w:snapToGrid w:val="0"/>
        <w:spacing w:after="120"/>
        <w:jc w:val="both"/>
        <w:rPr>
          <w:lang w:eastAsia="zh-CN"/>
        </w:rPr>
      </w:pPr>
      <w:r>
        <w:rPr>
          <w:lang w:eastAsia="zh-CN"/>
        </w:rPr>
        <w:t>SL CA and SL positioning</w:t>
      </w:r>
    </w:p>
    <w:p w14:paraId="4B644602" w14:textId="77777777" w:rsidR="00233F72" w:rsidRDefault="00233F72" w:rsidP="00233F72">
      <w:pPr>
        <w:rPr>
          <w:lang w:eastAsia="zh-CN"/>
        </w:rPr>
      </w:pPr>
      <w:r>
        <w:rPr>
          <w:rFonts w:hint="eastAsia"/>
          <w:lang w:eastAsia="zh-CN"/>
        </w:rPr>
        <w:t>I</w:t>
      </w:r>
      <w:r>
        <w:rPr>
          <w:lang w:eastAsia="zh-CN"/>
        </w:rPr>
        <w:t>n RAN1#116, the following agreement was reached during the maintenance phase of SL positioning. The whole feature is waiting for the decision on whether/how to introduce the UE capability.</w:t>
      </w:r>
    </w:p>
    <w:tbl>
      <w:tblPr>
        <w:tblStyle w:val="TableGrid"/>
        <w:tblW w:w="0" w:type="auto"/>
        <w:tblLook w:val="04A0" w:firstRow="1" w:lastRow="0" w:firstColumn="1" w:lastColumn="0" w:noHBand="0" w:noVBand="1"/>
      </w:tblPr>
      <w:tblGrid>
        <w:gridCol w:w="13944"/>
      </w:tblGrid>
      <w:tr w:rsidR="00233F72" w14:paraId="3BF3A588" w14:textId="77777777" w:rsidTr="00E96431">
        <w:tc>
          <w:tcPr>
            <w:tcW w:w="13944" w:type="dxa"/>
          </w:tcPr>
          <w:p w14:paraId="60DE964A" w14:textId="77777777" w:rsidR="00233F72" w:rsidRPr="00FD0398" w:rsidRDefault="00233F72" w:rsidP="00E96431">
            <w:pPr>
              <w:autoSpaceDE/>
              <w:autoSpaceDN/>
              <w:adjustRightInd/>
              <w:spacing w:after="0"/>
              <w:jc w:val="left"/>
              <w:rPr>
                <w:rFonts w:ascii="Times" w:eastAsia="Batang" w:hAnsi="Times"/>
                <w:szCs w:val="24"/>
                <w:lang w:eastAsia="x-none"/>
              </w:rPr>
            </w:pPr>
            <w:r w:rsidRPr="00FD0398">
              <w:rPr>
                <w:rFonts w:ascii="Times" w:eastAsia="Batang" w:hAnsi="Times"/>
                <w:szCs w:val="24"/>
                <w:highlight w:val="darkYellow"/>
                <w:lang w:eastAsia="x-none"/>
              </w:rPr>
              <w:t>Working assumption</w:t>
            </w:r>
          </w:p>
          <w:p w14:paraId="56386D5F" w14:textId="77777777" w:rsidR="00233F72" w:rsidRPr="00FD0398" w:rsidRDefault="00233F72" w:rsidP="00E96431">
            <w:pPr>
              <w:autoSpaceDE/>
              <w:autoSpaceDN/>
              <w:adjustRightInd/>
              <w:spacing w:after="160" w:line="259" w:lineRule="auto"/>
              <w:contextualSpacing/>
              <w:jc w:val="left"/>
              <w:rPr>
                <w:szCs w:val="24"/>
                <w:lang w:eastAsia="x-none"/>
              </w:rPr>
            </w:pPr>
            <w:r w:rsidRPr="00FD0398">
              <w:rPr>
                <w:rFonts w:eastAsia="Batang"/>
                <w:szCs w:val="24"/>
                <w:lang w:eastAsia="x-none"/>
              </w:rPr>
              <w:t xml:space="preserve">In NR Rel-18, in a band </w:t>
            </w:r>
            <w:r w:rsidRPr="00FD0398">
              <w:rPr>
                <w:szCs w:val="24"/>
                <w:lang w:eastAsia="x-none"/>
              </w:rPr>
              <w:t>(pre)</w:t>
            </w:r>
            <w:r w:rsidRPr="00FD0398">
              <w:rPr>
                <w:rFonts w:eastAsia="Batang"/>
                <w:szCs w:val="24"/>
                <w:lang w:eastAsia="x-none"/>
              </w:rPr>
              <w:t>configured with SL CA,</w:t>
            </w:r>
            <w:r w:rsidRPr="00FD0398">
              <w:rPr>
                <w:szCs w:val="24"/>
                <w:lang w:eastAsia="x-none"/>
              </w:rPr>
              <w:t xml:space="preserve"> SL PRS transmission /reception can be supported:</w:t>
            </w:r>
          </w:p>
          <w:p w14:paraId="4DC8C335" w14:textId="77777777" w:rsidR="00233F72" w:rsidRPr="00FD0398" w:rsidRDefault="00233F72" w:rsidP="00233F72">
            <w:pPr>
              <w:numPr>
                <w:ilvl w:val="0"/>
                <w:numId w:val="42"/>
              </w:numPr>
              <w:overflowPunct/>
              <w:autoSpaceDE/>
              <w:autoSpaceDN/>
              <w:adjustRightInd/>
              <w:spacing w:after="160" w:line="252" w:lineRule="auto"/>
              <w:contextualSpacing/>
              <w:jc w:val="left"/>
              <w:rPr>
                <w:szCs w:val="24"/>
                <w:lang w:eastAsia="x-none"/>
              </w:rPr>
            </w:pPr>
            <w:r w:rsidRPr="00FD0398">
              <w:rPr>
                <w:szCs w:val="24"/>
                <w:lang w:eastAsia="x-none"/>
              </w:rPr>
              <w:t>In a shared SL PRS resource pool in a single SL carrier.</w:t>
            </w:r>
          </w:p>
          <w:p w14:paraId="29F59F19" w14:textId="77777777" w:rsidR="00233F72" w:rsidRPr="00FD0398" w:rsidRDefault="00233F72" w:rsidP="00233F72">
            <w:pPr>
              <w:numPr>
                <w:ilvl w:val="1"/>
                <w:numId w:val="42"/>
              </w:numPr>
              <w:overflowPunct/>
              <w:autoSpaceDE/>
              <w:autoSpaceDN/>
              <w:adjustRightInd/>
              <w:spacing w:after="160" w:line="252" w:lineRule="auto"/>
              <w:contextualSpacing/>
              <w:jc w:val="left"/>
              <w:rPr>
                <w:szCs w:val="24"/>
                <w:lang w:eastAsia="x-none"/>
              </w:rPr>
            </w:pPr>
            <w:r w:rsidRPr="00FD0398">
              <w:rPr>
                <w:szCs w:val="24"/>
                <w:lang w:eastAsia="x-none"/>
              </w:rPr>
              <w:t>Tx power control follows the rule defined for SL CA in NR Rel-18</w:t>
            </w:r>
          </w:p>
          <w:p w14:paraId="4EE54990" w14:textId="77777777" w:rsidR="00233F72" w:rsidRPr="00FD0398" w:rsidRDefault="00233F72" w:rsidP="00233F72">
            <w:pPr>
              <w:numPr>
                <w:ilvl w:val="0"/>
                <w:numId w:val="42"/>
              </w:numPr>
              <w:overflowPunct/>
              <w:autoSpaceDE/>
              <w:autoSpaceDN/>
              <w:adjustRightInd/>
              <w:spacing w:after="160" w:line="252" w:lineRule="auto"/>
              <w:contextualSpacing/>
              <w:jc w:val="left"/>
              <w:rPr>
                <w:szCs w:val="24"/>
                <w:lang w:eastAsia="x-none"/>
              </w:rPr>
            </w:pPr>
            <w:r w:rsidRPr="00FD0398">
              <w:rPr>
                <w:szCs w:val="24"/>
                <w:lang w:eastAsia="x-none"/>
              </w:rPr>
              <w:t>In a dedicated SL PRS resource pool in a single SL carrier when the slots (pre)configured for the dedicated SL PRS resource pool do not collide with the slots (pre)configured for any other resource pool or S-SSB resource(s) in other carriers.</w:t>
            </w:r>
          </w:p>
          <w:p w14:paraId="4D43FE17" w14:textId="77777777" w:rsidR="00233F72" w:rsidRPr="00FD0398" w:rsidRDefault="00233F72" w:rsidP="00233F72">
            <w:pPr>
              <w:numPr>
                <w:ilvl w:val="0"/>
                <w:numId w:val="42"/>
              </w:numPr>
              <w:overflowPunct/>
              <w:autoSpaceDE/>
              <w:autoSpaceDN/>
              <w:adjustRightInd/>
              <w:spacing w:after="160" w:line="252" w:lineRule="auto"/>
              <w:contextualSpacing/>
              <w:jc w:val="left"/>
              <w:rPr>
                <w:szCs w:val="24"/>
                <w:lang w:eastAsia="x-none"/>
              </w:rPr>
            </w:pPr>
            <w:r w:rsidRPr="00FD0398">
              <w:rPr>
                <w:szCs w:val="24"/>
                <w:lang w:eastAsia="x-none"/>
              </w:rPr>
              <w:t>FFS: new UE capability(</w:t>
            </w:r>
            <w:proofErr w:type="spellStart"/>
            <w:r w:rsidRPr="00FD0398">
              <w:rPr>
                <w:szCs w:val="24"/>
                <w:lang w:eastAsia="x-none"/>
              </w:rPr>
              <w:t>ies</w:t>
            </w:r>
            <w:proofErr w:type="spellEnd"/>
            <w:r w:rsidRPr="00FD0398">
              <w:rPr>
                <w:szCs w:val="24"/>
                <w:lang w:eastAsia="x-none"/>
              </w:rPr>
              <w:t xml:space="preserve">) </w:t>
            </w:r>
            <w:proofErr w:type="gramStart"/>
            <w:r w:rsidRPr="00FD0398">
              <w:rPr>
                <w:szCs w:val="24"/>
                <w:lang w:eastAsia="x-none"/>
              </w:rPr>
              <w:t>are</w:t>
            </w:r>
            <w:proofErr w:type="gramEnd"/>
            <w:r w:rsidRPr="00FD0398">
              <w:rPr>
                <w:szCs w:val="24"/>
                <w:lang w:eastAsia="x-none"/>
              </w:rPr>
              <w:t xml:space="preserve"> defined for this combination of features</w:t>
            </w:r>
          </w:p>
          <w:p w14:paraId="44779DF5" w14:textId="77777777" w:rsidR="00233F72" w:rsidRPr="00FD0398" w:rsidRDefault="00233F72" w:rsidP="00E96431">
            <w:pPr>
              <w:autoSpaceDE/>
              <w:autoSpaceDN/>
              <w:adjustRightInd/>
              <w:spacing w:after="0"/>
              <w:contextualSpacing/>
              <w:jc w:val="left"/>
              <w:rPr>
                <w:rFonts w:eastAsia="Batang"/>
                <w:szCs w:val="24"/>
                <w:lang w:eastAsia="x-none"/>
              </w:rPr>
            </w:pPr>
            <w:r w:rsidRPr="00FD0398">
              <w:rPr>
                <w:rFonts w:eastAsia="Batang"/>
                <w:szCs w:val="24"/>
                <w:lang w:eastAsia="x-none"/>
              </w:rPr>
              <w:t>Note: whether this combination of features is supported in Rel-18 requires a conclusion on whether to introduce new UE capability(</w:t>
            </w:r>
            <w:proofErr w:type="spellStart"/>
            <w:r w:rsidRPr="00FD0398">
              <w:rPr>
                <w:rFonts w:eastAsia="Batang"/>
                <w:szCs w:val="24"/>
                <w:lang w:eastAsia="x-none"/>
              </w:rPr>
              <w:t>ies</w:t>
            </w:r>
            <w:proofErr w:type="spellEnd"/>
            <w:r w:rsidRPr="00FD0398">
              <w:rPr>
                <w:rFonts w:eastAsia="Batang"/>
                <w:szCs w:val="24"/>
                <w:lang w:eastAsia="x-none"/>
              </w:rPr>
              <w:t>). No specification work until the FFS is resolved.</w:t>
            </w:r>
          </w:p>
        </w:tc>
      </w:tr>
    </w:tbl>
    <w:p w14:paraId="0D2230F8" w14:textId="77777777" w:rsidR="00233F72" w:rsidRDefault="00233F72" w:rsidP="00233F72">
      <w:pPr>
        <w:rPr>
          <w:lang w:eastAsia="zh-CN"/>
        </w:rPr>
      </w:pPr>
    </w:p>
    <w:p w14:paraId="73BD5668" w14:textId="77777777" w:rsidR="00233F72" w:rsidRDefault="00233F72" w:rsidP="00233F72">
      <w:pPr>
        <w:rPr>
          <w:lang w:eastAsia="zh-CN"/>
        </w:rPr>
      </w:pPr>
      <w:r>
        <w:rPr>
          <w:rFonts w:hint="eastAsia"/>
          <w:lang w:eastAsia="zh-CN"/>
        </w:rPr>
        <w:t>I</w:t>
      </w:r>
      <w:r>
        <w:rPr>
          <w:lang w:eastAsia="zh-CN"/>
        </w:rPr>
        <w:t>n our view, we prefer to define a new UE feature to individually indicate whether UE supports this combination of features. The reason is that from FG 47-v1 description, it does not consider the positioning feature, especially on the dedicated resource pool aspects.</w:t>
      </w:r>
    </w:p>
    <w:p w14:paraId="41A8DC73" w14:textId="77777777" w:rsidR="00233F72" w:rsidRPr="00FD0398" w:rsidRDefault="00233F72" w:rsidP="00233F72">
      <w:pPr>
        <w:rPr>
          <w:lang w:eastAsia="zh-CN"/>
        </w:rPr>
      </w:pPr>
    </w:p>
    <w:p w14:paraId="061E0D9C" w14:textId="77777777" w:rsidR="00233F72" w:rsidRPr="00FF1E7A" w:rsidRDefault="00233F72" w:rsidP="00233F72">
      <w:pPr>
        <w:rPr>
          <w:b/>
          <w:sz w:val="22"/>
        </w:rPr>
      </w:pPr>
      <w:r w:rsidRPr="00FF1E7A">
        <w:rPr>
          <w:b/>
          <w:sz w:val="22"/>
          <w:lang w:eastAsia="zh-CN"/>
        </w:rPr>
        <w:t xml:space="preserve">Proposal </w:t>
      </w:r>
      <w:r w:rsidRPr="00FF1E7A">
        <w:rPr>
          <w:b/>
          <w:sz w:val="22"/>
        </w:rPr>
        <w:t>Pos-1: Define a new capability for combination of SL CA and SL positioning.</w:t>
      </w:r>
    </w:p>
    <w:p w14:paraId="49FCC761" w14:textId="77777777" w:rsidR="00233F72" w:rsidRPr="00FF1E7A" w:rsidRDefault="00233F72" w:rsidP="00233F72">
      <w:pPr>
        <w:rPr>
          <w:b/>
          <w:sz w:val="22"/>
        </w:rPr>
      </w:pPr>
      <w:r w:rsidRPr="00FF1E7A">
        <w:rPr>
          <w:b/>
          <w:sz w:val="22"/>
          <w:lang w:eastAsia="zh-CN"/>
        </w:rPr>
        <w:t xml:space="preserve">Proposal </w:t>
      </w:r>
      <w:r w:rsidRPr="00FF1E7A">
        <w:rPr>
          <w:b/>
          <w:sz w:val="22"/>
        </w:rPr>
        <w:t>Pos-2: Introduce the following FGs.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707"/>
        <w:gridCol w:w="1337"/>
        <w:gridCol w:w="2155"/>
        <w:gridCol w:w="1406"/>
        <w:gridCol w:w="1380"/>
        <w:gridCol w:w="1607"/>
        <w:gridCol w:w="2278"/>
        <w:gridCol w:w="2034"/>
        <w:gridCol w:w="1539"/>
        <w:gridCol w:w="1534"/>
        <w:gridCol w:w="1721"/>
        <w:gridCol w:w="1323"/>
        <w:gridCol w:w="1979"/>
      </w:tblGrid>
      <w:tr w:rsidR="00233F72" w:rsidRPr="00233F72" w14:paraId="113CB95C" w14:textId="77777777" w:rsidTr="00E9643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A670"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D421"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CDBB"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58D0"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8E589"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A348"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CF88" w14:textId="77777777" w:rsidR="00233F72" w:rsidRPr="00233F72" w:rsidRDefault="00233F72" w:rsidP="00E96431">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6E18"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78D0"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Type</w:t>
            </w:r>
          </w:p>
          <w:p w14:paraId="6577CB8E"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8FA80"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DA44"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2D68"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CC4B"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271A"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Mandatory/Optional</w:t>
            </w:r>
          </w:p>
        </w:tc>
      </w:tr>
      <w:tr w:rsidR="00233F72" w:rsidRPr="00233F72" w14:paraId="602C4DD8" w14:textId="77777777" w:rsidTr="00E9643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FB8A4"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b w:val="0"/>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4A96" w14:textId="77777777" w:rsidR="00233F72" w:rsidRPr="00233F72" w:rsidRDefault="00233F72" w:rsidP="00E96431">
            <w:pPr>
              <w:pStyle w:val="TAH"/>
              <w:jc w:val="left"/>
              <w:rPr>
                <w:rFonts w:cs="Arial"/>
                <w:b w:val="0"/>
                <w:color w:val="000000" w:themeColor="text1"/>
                <w:szCs w:val="18"/>
              </w:rPr>
            </w:pPr>
            <w:r w:rsidRPr="00233F72">
              <w:rPr>
                <w:rFonts w:eastAsiaTheme="minorEastAsia" w:cs="Arial" w:hint="eastAsia"/>
                <w:b w:val="0"/>
                <w:color w:val="000000" w:themeColor="text1"/>
                <w:szCs w:val="18"/>
                <w:lang w:eastAsia="zh-CN"/>
              </w:rPr>
              <w:t>4</w:t>
            </w:r>
            <w:r w:rsidRPr="00233F72">
              <w:rPr>
                <w:rFonts w:eastAsiaTheme="minorEastAsia" w:cs="Arial"/>
                <w:b w:val="0"/>
                <w:color w:val="000000" w:themeColor="text1"/>
                <w:szCs w:val="18"/>
                <w:lang w:eastAsia="zh-CN"/>
              </w:rPr>
              <w:t>1-1-20a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429E"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S</w:t>
            </w:r>
            <w:r w:rsidRPr="00233F72">
              <w:rPr>
                <w:rFonts w:eastAsiaTheme="minorEastAsia" w:cs="Arial"/>
                <w:b w:val="0"/>
                <w:color w:val="000000" w:themeColor="text1"/>
                <w:szCs w:val="18"/>
                <w:lang w:eastAsia="zh-CN"/>
              </w:rPr>
              <w:t xml:space="preserve">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D9758"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 xml:space="preserve">1. </w:t>
            </w:r>
            <w:r w:rsidRPr="00233F72">
              <w:rPr>
                <w:rFonts w:eastAsiaTheme="minorEastAsia" w:cs="Arial"/>
                <w:b w:val="0"/>
                <w:color w:val="000000" w:themeColor="text1"/>
                <w:szCs w:val="18"/>
                <w:lang w:eastAsia="zh-CN"/>
              </w:rPr>
              <w:t>Support of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CCAF"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ne of {41-1-2 or 41-1-3}</w:t>
            </w:r>
          </w:p>
          <w:p w14:paraId="49201484" w14:textId="77777777" w:rsidR="00233F72" w:rsidRPr="00233F72" w:rsidRDefault="00233F72" w:rsidP="00E96431">
            <w:pPr>
              <w:pStyle w:val="TAH"/>
              <w:jc w:val="left"/>
              <w:rPr>
                <w:rFonts w:cs="Arial"/>
                <w:b w:val="0"/>
                <w:color w:val="000000" w:themeColor="text1"/>
                <w:szCs w:val="18"/>
              </w:rPr>
            </w:pPr>
            <w:r w:rsidRPr="00233F72">
              <w:rPr>
                <w:rFonts w:cs="Arial"/>
                <w:b w:val="0"/>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D59B"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Y</w:t>
            </w:r>
            <w:r w:rsidRPr="00233F72">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28A5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8007"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U</w:t>
            </w:r>
            <w:r w:rsidRPr="00233F72">
              <w:rPr>
                <w:rFonts w:eastAsiaTheme="minorEastAsia"/>
                <w:color w:val="000000" w:themeColor="text1"/>
                <w:szCs w:val="18"/>
                <w:lang w:eastAsia="zh-CN"/>
              </w:rPr>
              <w:t>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6483"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P</w:t>
            </w:r>
            <w:r w:rsidRPr="00233F72">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B282"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F28D"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F672"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4A8E"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0CF0"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 xml:space="preserve">ptional with capability </w:t>
            </w:r>
            <w:proofErr w:type="spellStart"/>
            <w:r w:rsidRPr="00233F72">
              <w:rPr>
                <w:rFonts w:eastAsiaTheme="minorEastAsia" w:cs="Arial"/>
                <w:b w:val="0"/>
                <w:color w:val="000000" w:themeColor="text1"/>
                <w:szCs w:val="18"/>
                <w:lang w:eastAsia="zh-CN"/>
              </w:rPr>
              <w:t>signaling</w:t>
            </w:r>
            <w:proofErr w:type="spellEnd"/>
          </w:p>
        </w:tc>
      </w:tr>
      <w:tr w:rsidR="00233F72" w:rsidRPr="00233F72" w14:paraId="76DF888D" w14:textId="77777777" w:rsidTr="00E9643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33E93"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b w:val="0"/>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3E7B"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4</w:t>
            </w:r>
            <w:r w:rsidRPr="00233F72">
              <w:rPr>
                <w:rFonts w:eastAsiaTheme="minorEastAsia" w:cs="Arial"/>
                <w:b w:val="0"/>
                <w:color w:val="000000" w:themeColor="text1"/>
                <w:szCs w:val="18"/>
                <w:lang w:eastAsia="zh-CN"/>
              </w:rPr>
              <w:t>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CD8C"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S</w:t>
            </w:r>
            <w:r w:rsidRPr="00233F72">
              <w:rPr>
                <w:rFonts w:eastAsiaTheme="minorEastAsia" w:cs="Arial"/>
                <w:b w:val="0"/>
                <w:color w:val="000000" w:themeColor="text1"/>
                <w:szCs w:val="18"/>
                <w:lang w:eastAsia="zh-CN"/>
              </w:rPr>
              <w:t xml:space="preserve">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35E09"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 xml:space="preserve">1. </w:t>
            </w:r>
            <w:r w:rsidRPr="00233F72">
              <w:rPr>
                <w:rFonts w:eastAsiaTheme="minorEastAsia" w:cs="Arial"/>
                <w:b w:val="0"/>
                <w:color w:val="000000" w:themeColor="text1"/>
                <w:szCs w:val="18"/>
                <w:lang w:eastAsia="zh-CN"/>
              </w:rPr>
              <w:t>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B4182"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ne of {41-1-4a, 41-1-4b or 41-1-4c}</w:t>
            </w:r>
          </w:p>
          <w:p w14:paraId="02DCE19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b w:val="0"/>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E44C"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Y</w:t>
            </w:r>
            <w:r w:rsidRPr="00233F72">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2947"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6853"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U</w:t>
            </w:r>
            <w:r w:rsidRPr="00233F72">
              <w:rPr>
                <w:rFonts w:eastAsiaTheme="minorEastAsia"/>
                <w:color w:val="000000" w:themeColor="text1"/>
                <w:szCs w:val="18"/>
                <w:lang w:eastAsia="zh-CN"/>
              </w:rPr>
              <w:t>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428B3"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P</w:t>
            </w:r>
            <w:r w:rsidRPr="00233F72">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07E9"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47E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C6C8"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BBA5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E46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 xml:space="preserve">ptional with capability </w:t>
            </w:r>
            <w:proofErr w:type="spellStart"/>
            <w:r w:rsidRPr="00233F72">
              <w:rPr>
                <w:rFonts w:eastAsiaTheme="minorEastAsia" w:cs="Arial"/>
                <w:b w:val="0"/>
                <w:color w:val="000000" w:themeColor="text1"/>
                <w:szCs w:val="18"/>
                <w:lang w:eastAsia="zh-CN"/>
              </w:rPr>
              <w:t>signaling</w:t>
            </w:r>
            <w:proofErr w:type="spellEnd"/>
          </w:p>
        </w:tc>
      </w:tr>
    </w:tbl>
    <w:p w14:paraId="78868573" w14:textId="77777777" w:rsidR="00233F72" w:rsidRDefault="00233F72" w:rsidP="00233F72">
      <w:pPr>
        <w:rPr>
          <w:b/>
          <w:i/>
          <w:lang w:eastAsia="zh-CN"/>
        </w:rPr>
      </w:pPr>
    </w:p>
    <w:p w14:paraId="5BBA9346" w14:textId="77777777" w:rsidR="00233F72" w:rsidRPr="000801DB" w:rsidRDefault="00233F72" w:rsidP="00233F72">
      <w:pPr>
        <w:rPr>
          <w:b/>
          <w:i/>
          <w:lang w:eastAsia="zh-CN"/>
        </w:rPr>
      </w:pPr>
    </w:p>
    <w:p w14:paraId="1FB0C012" w14:textId="77777777" w:rsidR="00233F72" w:rsidRDefault="00233F72" w:rsidP="00233F72">
      <w:pPr>
        <w:pStyle w:val="Heading2"/>
        <w:tabs>
          <w:tab w:val="num" w:pos="576"/>
        </w:tabs>
        <w:overflowPunct/>
        <w:snapToGrid w:val="0"/>
        <w:spacing w:after="120"/>
        <w:jc w:val="both"/>
        <w:rPr>
          <w:lang w:eastAsia="zh-CN"/>
        </w:rPr>
      </w:pPr>
      <w:r>
        <w:rPr>
          <w:lang w:eastAsia="zh-CN"/>
        </w:rPr>
        <w:lastRenderedPageBreak/>
        <w:t>SL-</w:t>
      </w:r>
      <w:r>
        <w:rPr>
          <w:rFonts w:hint="eastAsia"/>
          <w:lang w:eastAsia="zh-CN"/>
        </w:rPr>
        <w:t>PRS</w:t>
      </w:r>
      <w:r>
        <w:rPr>
          <w:lang w:eastAsia="zh-CN"/>
        </w:rPr>
        <w:t xml:space="preserve"> transmission request</w:t>
      </w:r>
    </w:p>
    <w:p w14:paraId="5AC52BA2" w14:textId="77777777" w:rsidR="00233F72" w:rsidRDefault="00233F72" w:rsidP="00233F72">
      <w:pPr>
        <w:rPr>
          <w:lang w:eastAsia="zh-CN"/>
        </w:rPr>
      </w:pPr>
      <w:r>
        <w:rPr>
          <w:lang w:eastAsia="zh-CN"/>
        </w:rPr>
        <w:t>There was not much discussion whether the physical layer SL-PRS transmission request should be introduced as UE capability.</w:t>
      </w:r>
    </w:p>
    <w:p w14:paraId="5927CF6D" w14:textId="77777777" w:rsidR="00233F72" w:rsidRDefault="00233F72" w:rsidP="00233F72">
      <w:pPr>
        <w:rPr>
          <w:lang w:eastAsia="zh-CN"/>
        </w:rPr>
      </w:pPr>
      <w:r>
        <w:rPr>
          <w:rFonts w:hint="eastAsia"/>
          <w:lang w:eastAsia="zh-CN"/>
        </w:rPr>
        <w:t>T</w:t>
      </w:r>
      <w:r>
        <w:rPr>
          <w:lang w:eastAsia="zh-CN"/>
        </w:rPr>
        <w:t>here could be multiple choice to include this functionality in the overall UE feature list.</w:t>
      </w:r>
    </w:p>
    <w:p w14:paraId="674D5FD0" w14:textId="77777777" w:rsidR="00233F72" w:rsidRDefault="00233F72" w:rsidP="00233F72">
      <w:pPr>
        <w:pStyle w:val="3GPPAgreements"/>
        <w:rPr>
          <w:lang w:eastAsia="zh-CN"/>
        </w:rPr>
      </w:pPr>
      <w:r>
        <w:rPr>
          <w:rFonts w:hint="eastAsia"/>
          <w:lang w:eastAsia="zh-CN"/>
        </w:rPr>
        <w:t>O</w:t>
      </w:r>
      <w:r>
        <w:rPr>
          <w:lang w:eastAsia="zh-CN"/>
        </w:rPr>
        <w:t>ption 1: include this in the existing SL-PRS transmission/SL-PRS reception capabilities, meaning that if UE supports SL-PRS transmission, it should also support transmitting the request, and if UE supports SL-PRS reception, it should also support receiving the request.</w:t>
      </w:r>
    </w:p>
    <w:p w14:paraId="1E6198E3" w14:textId="77777777" w:rsidR="00233F72" w:rsidRPr="0073068A" w:rsidRDefault="00233F72" w:rsidP="00233F72">
      <w:pPr>
        <w:pStyle w:val="3GPPAgreements"/>
        <w:rPr>
          <w:lang w:eastAsia="zh-CN"/>
        </w:rPr>
      </w:pPr>
      <w:r>
        <w:rPr>
          <w:rFonts w:hint="eastAsia"/>
          <w:lang w:eastAsia="zh-CN"/>
        </w:rPr>
        <w:t>O</w:t>
      </w:r>
      <w:r>
        <w:rPr>
          <w:lang w:eastAsia="zh-CN"/>
        </w:rPr>
        <w:t>ption 2: define a new FG for this functionality.</w:t>
      </w:r>
    </w:p>
    <w:p w14:paraId="21330CA4" w14:textId="77777777" w:rsidR="00233F72" w:rsidRPr="00FF1E7A" w:rsidRDefault="00233F72" w:rsidP="00233F72">
      <w:pPr>
        <w:rPr>
          <w:b/>
          <w:sz w:val="22"/>
        </w:rPr>
      </w:pPr>
      <w:r w:rsidRPr="00FF1E7A">
        <w:rPr>
          <w:b/>
          <w:sz w:val="22"/>
          <w:lang w:eastAsia="zh-CN"/>
        </w:rPr>
        <w:t xml:space="preserve">Proposal </w:t>
      </w:r>
      <w:r w:rsidRPr="00FF1E7A">
        <w:rPr>
          <w:b/>
          <w:sz w:val="22"/>
        </w:rPr>
        <w:t>Pos-3: Discuss which option is adopted to include the physical layer SL PRS transmission request.</w:t>
      </w:r>
    </w:p>
    <w:p w14:paraId="3E78B0B1" w14:textId="77777777" w:rsidR="00233F72" w:rsidRPr="00FF1E7A" w:rsidRDefault="00233F72" w:rsidP="00233F72">
      <w:pPr>
        <w:pStyle w:val="3GPPAgreements"/>
        <w:rPr>
          <w:szCs w:val="20"/>
        </w:rPr>
      </w:pPr>
      <w:r w:rsidRPr="00FF1E7A">
        <w:rPr>
          <w:rFonts w:hint="eastAsia"/>
          <w:b/>
          <w:szCs w:val="20"/>
          <w:lang w:eastAsia="zh-CN"/>
        </w:rPr>
        <w:t>O</w:t>
      </w:r>
      <w:r w:rsidRPr="00FF1E7A">
        <w:rPr>
          <w:b/>
          <w:szCs w:val="20"/>
          <w:lang w:eastAsia="zh-CN"/>
        </w:rPr>
        <w:t xml:space="preserve">ption 1: Update FG 41-1-2, 41-1-3, 41-1-4a, 41-1-4b, 41-1-4c </w:t>
      </w:r>
      <w:r w:rsidRPr="00FF1E7A">
        <w:rPr>
          <w:rFonts w:hint="eastAsia"/>
          <w:b/>
          <w:szCs w:val="20"/>
          <w:lang w:eastAsia="zh-CN"/>
        </w:rPr>
        <w:t>as</w:t>
      </w:r>
      <w:r w:rsidRPr="00FF1E7A">
        <w:rPr>
          <w:b/>
          <w:szCs w:val="20"/>
          <w:lang w:eastAsia="zh-CN"/>
        </w:rPr>
        <w:t xml:space="preserve">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3028"/>
        <w:gridCol w:w="8779"/>
      </w:tblGrid>
      <w:tr w:rsidR="00233F72" w:rsidRPr="00233F72" w14:paraId="2500C1F1" w14:textId="77777777" w:rsidTr="00233F72">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4A39"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30F7"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Index</w:t>
            </w:r>
          </w:p>
        </w:tc>
        <w:tc>
          <w:tcPr>
            <w:tcW w:w="3028" w:type="dxa"/>
            <w:tcBorders>
              <w:top w:val="single" w:sz="4" w:space="0" w:color="auto"/>
              <w:left w:val="single" w:sz="4" w:space="0" w:color="auto"/>
              <w:bottom w:val="single" w:sz="4" w:space="0" w:color="auto"/>
              <w:right w:val="single" w:sz="4" w:space="0" w:color="auto"/>
            </w:tcBorders>
            <w:shd w:val="clear" w:color="auto" w:fill="auto"/>
            <w:hideMark/>
          </w:tcPr>
          <w:p w14:paraId="32B65FC7"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 group</w:t>
            </w:r>
          </w:p>
        </w:tc>
        <w:tc>
          <w:tcPr>
            <w:tcW w:w="8779" w:type="dxa"/>
            <w:tcBorders>
              <w:top w:val="single" w:sz="4" w:space="0" w:color="auto"/>
              <w:left w:val="single" w:sz="4" w:space="0" w:color="auto"/>
              <w:bottom w:val="single" w:sz="4" w:space="0" w:color="auto"/>
              <w:right w:val="single" w:sz="4" w:space="0" w:color="auto"/>
            </w:tcBorders>
            <w:shd w:val="clear" w:color="auto" w:fill="auto"/>
            <w:hideMark/>
          </w:tcPr>
          <w:p w14:paraId="19852C4A"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Components</w:t>
            </w:r>
          </w:p>
        </w:tc>
      </w:tr>
      <w:tr w:rsidR="00233F72" w:rsidRPr="00233F72" w14:paraId="57782E36" w14:textId="77777777" w:rsidTr="00233F72">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CF0B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BCF8F" w14:textId="77777777" w:rsidR="00233F72" w:rsidRPr="00233F72" w:rsidRDefault="00233F72" w:rsidP="00E96431">
            <w:pPr>
              <w:pStyle w:val="TAH"/>
              <w:jc w:val="left"/>
              <w:rPr>
                <w:rFonts w:cs="Arial"/>
                <w:b w:val="0"/>
                <w:color w:val="000000" w:themeColor="text1"/>
                <w:szCs w:val="18"/>
              </w:rPr>
            </w:pPr>
            <w:r w:rsidRPr="00233F72">
              <w:rPr>
                <w:rFonts w:eastAsia="MS Mincho" w:cs="Arial"/>
                <w:b w:val="0"/>
                <w:color w:val="000000" w:themeColor="text1"/>
                <w:szCs w:val="18"/>
              </w:rPr>
              <w:t>41-1-2</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35667F6F"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Receiving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3833A10A" w14:textId="77777777" w:rsidR="00233F72" w:rsidRPr="00233F72" w:rsidRDefault="00233F72" w:rsidP="00E96431">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SL-PRS in shared resource pool</w:t>
            </w:r>
          </w:p>
          <w:p w14:paraId="2FB5BCB3" w14:textId="77777777" w:rsidR="00233F72" w:rsidRPr="00233F72" w:rsidRDefault="00233F72" w:rsidP="00E96431">
            <w:pPr>
              <w:pStyle w:val="TAH"/>
              <w:jc w:val="left"/>
              <w:rPr>
                <w:ins w:id="22" w:author="Huawei" w:date="2024-03-26T18:18:00Z"/>
                <w:rFonts w:cs="Arial"/>
                <w:b w:val="0"/>
                <w:color w:val="000000" w:themeColor="text1"/>
                <w:szCs w:val="18"/>
              </w:rPr>
            </w:pPr>
            <w:r w:rsidRPr="00233F72">
              <w:rPr>
                <w:rFonts w:cs="Arial"/>
                <w:b w:val="0"/>
                <w:color w:val="000000" w:themeColor="text1"/>
                <w:szCs w:val="18"/>
              </w:rPr>
              <w:t>2. Support receiving SCI format 2D</w:t>
            </w:r>
          </w:p>
          <w:p w14:paraId="6A14DE1D" w14:textId="77777777" w:rsidR="00233F72" w:rsidRPr="00233F72" w:rsidRDefault="00233F72" w:rsidP="00E96431">
            <w:pPr>
              <w:pStyle w:val="TAH"/>
              <w:jc w:val="left"/>
              <w:rPr>
                <w:ins w:id="23" w:author="Huawei" w:date="2024-03-26T18:18:00Z"/>
                <w:rFonts w:eastAsiaTheme="minorEastAsia" w:cs="Arial"/>
                <w:b w:val="0"/>
                <w:color w:val="000000" w:themeColor="text1"/>
                <w:szCs w:val="18"/>
                <w:lang w:eastAsia="zh-CN"/>
              </w:rPr>
            </w:pPr>
          </w:p>
          <w:p w14:paraId="3D99FC7D" w14:textId="77777777" w:rsidR="00233F72" w:rsidRPr="00F11BBE" w:rsidRDefault="00233F72" w:rsidP="00E96431">
            <w:pPr>
              <w:pStyle w:val="TAH"/>
              <w:jc w:val="left"/>
              <w:rPr>
                <w:rFonts w:eastAsiaTheme="minorEastAsia" w:cs="Arial"/>
                <w:b w:val="0"/>
                <w:color w:val="000000" w:themeColor="text1"/>
                <w:szCs w:val="18"/>
                <w:lang w:eastAsia="zh-CN"/>
              </w:rPr>
            </w:pPr>
            <w:ins w:id="24" w:author="Huawei" w:date="2024-03-26T18:18: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w:t>
              </w:r>
            </w:ins>
            <w:ins w:id="25" w:author="Huawei" w:date="2024-03-26T18:19:00Z">
              <w:r w:rsidRPr="00233F72">
                <w:rPr>
                  <w:rFonts w:eastAsiaTheme="minorEastAsia" w:cs="Arial"/>
                  <w:b w:val="0"/>
                  <w:color w:val="000000" w:themeColor="text1"/>
                  <w:szCs w:val="18"/>
                  <w:lang w:eastAsia="zh-CN"/>
                </w:rPr>
                <w:t>UE shall also support receiving SL PRS transmission request included SCI format 2D</w:t>
              </w:r>
            </w:ins>
          </w:p>
        </w:tc>
      </w:tr>
      <w:tr w:rsidR="00233F72" w:rsidRPr="00233F72" w14:paraId="12ACF8B4" w14:textId="77777777" w:rsidTr="00233F72">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1AF8D"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773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41-1-3</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07D214EF"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Receiving SL-PRS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2179BEC9" w14:textId="77777777" w:rsidR="00233F72" w:rsidRPr="00233F72" w:rsidRDefault="00233F72" w:rsidP="00E96431">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w:t>
            </w:r>
            <w:proofErr w:type="gramStart"/>
            <w:r w:rsidRPr="00233F72">
              <w:rPr>
                <w:rFonts w:ascii="Arial" w:hAnsi="Arial" w:cs="Arial"/>
                <w:color w:val="000000" w:themeColor="text1"/>
                <w:sz w:val="18"/>
                <w:szCs w:val="18"/>
              </w:rPr>
              <w:t>PRS  in</w:t>
            </w:r>
            <w:proofErr w:type="gramEnd"/>
            <w:r w:rsidRPr="00233F72">
              <w:rPr>
                <w:rFonts w:ascii="Arial" w:hAnsi="Arial" w:cs="Arial"/>
                <w:color w:val="000000" w:themeColor="text1"/>
                <w:sz w:val="18"/>
                <w:szCs w:val="18"/>
              </w:rPr>
              <w:t xml:space="preserve"> dedicated resource pool</w:t>
            </w:r>
          </w:p>
          <w:p w14:paraId="5698F411" w14:textId="77777777" w:rsidR="00233F72" w:rsidRPr="00233F72" w:rsidRDefault="00233F72" w:rsidP="00E96431">
            <w:pPr>
              <w:pStyle w:val="TAH"/>
              <w:jc w:val="left"/>
              <w:rPr>
                <w:ins w:id="26" w:author="Huawei" w:date="2024-03-26T18:19:00Z"/>
                <w:rFonts w:cs="Arial"/>
                <w:b w:val="0"/>
                <w:color w:val="000000" w:themeColor="text1"/>
                <w:szCs w:val="18"/>
              </w:rPr>
            </w:pPr>
            <w:r w:rsidRPr="00233F72">
              <w:rPr>
                <w:rFonts w:cs="Arial"/>
                <w:b w:val="0"/>
                <w:color w:val="000000" w:themeColor="text1"/>
                <w:szCs w:val="18"/>
              </w:rPr>
              <w:t>2. Support receiving SCI format 1B</w:t>
            </w:r>
          </w:p>
          <w:p w14:paraId="44D82237" w14:textId="77777777" w:rsidR="00233F72" w:rsidRPr="00233F72" w:rsidRDefault="00233F72" w:rsidP="00E96431">
            <w:pPr>
              <w:pStyle w:val="TAH"/>
              <w:jc w:val="left"/>
              <w:rPr>
                <w:ins w:id="27" w:author="Huawei" w:date="2024-03-26T18:19:00Z"/>
                <w:rFonts w:cs="Arial"/>
                <w:b w:val="0"/>
                <w:color w:val="000000" w:themeColor="text1"/>
                <w:szCs w:val="18"/>
              </w:rPr>
            </w:pPr>
          </w:p>
          <w:p w14:paraId="32A5835B" w14:textId="77777777" w:rsidR="00233F72" w:rsidRPr="00233F72" w:rsidRDefault="00233F72" w:rsidP="00E96431">
            <w:pPr>
              <w:pStyle w:val="TAH"/>
              <w:jc w:val="left"/>
              <w:rPr>
                <w:rFonts w:eastAsiaTheme="minorEastAsia" w:cs="Arial"/>
                <w:b w:val="0"/>
                <w:color w:val="000000" w:themeColor="text1"/>
                <w:szCs w:val="18"/>
                <w:lang w:eastAsia="zh-CN"/>
              </w:rPr>
            </w:pPr>
            <w:ins w:id="28"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receiving SL PRS transmission request included SCI format 1B</w:t>
              </w:r>
            </w:ins>
          </w:p>
        </w:tc>
      </w:tr>
      <w:tr w:rsidR="00233F72" w:rsidRPr="00233F72" w14:paraId="6EEA7F75" w14:textId="77777777" w:rsidTr="00233F72">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CDBF2D"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D42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41-1-4a</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6C76957C"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Transmitting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1C51B487"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Support of transmitting SL-PRS in a shared resource pool</w:t>
            </w:r>
          </w:p>
          <w:p w14:paraId="058769E6" w14:textId="77777777" w:rsidR="00233F72" w:rsidRPr="00233F72" w:rsidRDefault="00233F72" w:rsidP="00E96431">
            <w:pPr>
              <w:pStyle w:val="TAH"/>
              <w:jc w:val="left"/>
              <w:rPr>
                <w:ins w:id="29" w:author="Huawei" w:date="2024-03-26T18:19:00Z"/>
                <w:rFonts w:eastAsia="SimSun" w:cs="Arial"/>
                <w:b w:val="0"/>
                <w:color w:val="000000" w:themeColor="text1"/>
                <w:szCs w:val="18"/>
                <w:lang w:eastAsia="zh-CN"/>
              </w:rPr>
            </w:pPr>
            <w:r w:rsidRPr="00233F72">
              <w:rPr>
                <w:rFonts w:eastAsia="SimSun" w:cs="Arial"/>
                <w:b w:val="0"/>
                <w:color w:val="000000" w:themeColor="text1"/>
                <w:szCs w:val="18"/>
                <w:lang w:eastAsia="zh-CN"/>
              </w:rPr>
              <w:t>2. Support transmitting SCI format 2D</w:t>
            </w:r>
          </w:p>
          <w:p w14:paraId="36F661A4" w14:textId="77777777" w:rsidR="00233F72" w:rsidRPr="00233F72" w:rsidRDefault="00233F72" w:rsidP="00E96431">
            <w:pPr>
              <w:pStyle w:val="TAH"/>
              <w:jc w:val="left"/>
              <w:rPr>
                <w:ins w:id="30" w:author="Huawei" w:date="2024-03-26T18:19:00Z"/>
                <w:rFonts w:eastAsiaTheme="minorEastAsia" w:cs="Arial"/>
                <w:b w:val="0"/>
                <w:color w:val="000000" w:themeColor="text1"/>
                <w:szCs w:val="18"/>
                <w:lang w:eastAsia="zh-CN"/>
              </w:rPr>
            </w:pPr>
          </w:p>
          <w:p w14:paraId="250C9630" w14:textId="77777777" w:rsidR="00233F72" w:rsidRPr="00233F72" w:rsidRDefault="00233F72" w:rsidP="00E96431">
            <w:pPr>
              <w:pStyle w:val="TAH"/>
              <w:jc w:val="left"/>
              <w:rPr>
                <w:rFonts w:eastAsiaTheme="minorEastAsia" w:cs="Arial"/>
                <w:b w:val="0"/>
                <w:color w:val="000000" w:themeColor="text1"/>
                <w:szCs w:val="18"/>
                <w:lang w:eastAsia="zh-CN"/>
              </w:rPr>
            </w:pPr>
            <w:ins w:id="31"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32" w:author="Huawei" w:date="2024-03-26T18:20:00Z">
              <w:r w:rsidRPr="00233F72">
                <w:rPr>
                  <w:rFonts w:eastAsiaTheme="minorEastAsia" w:cs="Arial"/>
                  <w:b w:val="0"/>
                  <w:color w:val="000000" w:themeColor="text1"/>
                  <w:szCs w:val="18"/>
                  <w:lang w:eastAsia="zh-CN"/>
                </w:rPr>
                <w:t>sending</w:t>
              </w:r>
            </w:ins>
            <w:ins w:id="33" w:author="Huawei" w:date="2024-03-26T18:19:00Z">
              <w:r w:rsidRPr="00233F72">
                <w:rPr>
                  <w:rFonts w:eastAsiaTheme="minorEastAsia" w:cs="Arial"/>
                  <w:b w:val="0"/>
                  <w:color w:val="000000" w:themeColor="text1"/>
                  <w:szCs w:val="18"/>
                  <w:lang w:eastAsia="zh-CN"/>
                </w:rPr>
                <w:t xml:space="preserve"> SL PRS transmission request included SCI format 2D</w:t>
              </w:r>
            </w:ins>
          </w:p>
        </w:tc>
      </w:tr>
      <w:tr w:rsidR="00233F72" w:rsidRPr="00233F72" w14:paraId="38FA091D" w14:textId="77777777" w:rsidTr="00233F72">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8AB68"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9104"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41-1-4b</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057C374D"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Transmitting SL-PRS mode 1 in a dedicated SL PRS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0962275E"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SL PRS resource pool</w:t>
            </w:r>
          </w:p>
          <w:p w14:paraId="158D02F0"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5DB67718"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3. Support transmitting SCI format 1B</w:t>
            </w:r>
          </w:p>
          <w:p w14:paraId="3C03BF9E"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4. Support receiving DCI format 3_2</w:t>
            </w:r>
          </w:p>
          <w:p w14:paraId="76DAD973" w14:textId="77777777" w:rsidR="00233F72" w:rsidRPr="00233F72" w:rsidRDefault="00233F72" w:rsidP="00E96431">
            <w:pPr>
              <w:pStyle w:val="TAH"/>
              <w:jc w:val="left"/>
              <w:rPr>
                <w:ins w:id="34" w:author="Huawei" w:date="2024-03-26T18:19:00Z"/>
                <w:rFonts w:cs="Arial"/>
                <w:b w:val="0"/>
                <w:color w:val="000000" w:themeColor="text1"/>
                <w:szCs w:val="18"/>
                <w:lang w:eastAsia="zh-CN"/>
              </w:rPr>
            </w:pPr>
            <w:r w:rsidRPr="00233F72">
              <w:rPr>
                <w:rFonts w:cs="Arial"/>
                <w:b w:val="0"/>
                <w:color w:val="000000" w:themeColor="text1"/>
                <w:szCs w:val="18"/>
                <w:lang w:eastAsia="zh-CN"/>
              </w:rPr>
              <w:t>5. Support downlink pathloss based open loop power control of SL-PRS</w:t>
            </w:r>
          </w:p>
          <w:p w14:paraId="44D514CD" w14:textId="77777777" w:rsidR="00233F72" w:rsidRPr="00233F72" w:rsidRDefault="00233F72" w:rsidP="00E96431">
            <w:pPr>
              <w:pStyle w:val="TAH"/>
              <w:jc w:val="left"/>
              <w:rPr>
                <w:ins w:id="35" w:author="Huawei" w:date="2024-03-26T18:19:00Z"/>
                <w:rFonts w:eastAsiaTheme="minorEastAsia" w:cs="Arial"/>
                <w:b w:val="0"/>
                <w:color w:val="000000" w:themeColor="text1"/>
                <w:szCs w:val="18"/>
                <w:lang w:eastAsia="zh-CN"/>
              </w:rPr>
            </w:pPr>
          </w:p>
          <w:p w14:paraId="3D8BD869" w14:textId="77777777" w:rsidR="00233F72" w:rsidRPr="00233F72" w:rsidRDefault="00233F72" w:rsidP="00E96431">
            <w:pPr>
              <w:pStyle w:val="TAH"/>
              <w:jc w:val="left"/>
              <w:rPr>
                <w:rFonts w:eastAsiaTheme="minorEastAsia" w:cs="Arial"/>
                <w:b w:val="0"/>
                <w:color w:val="000000" w:themeColor="text1"/>
                <w:szCs w:val="18"/>
                <w:lang w:eastAsia="zh-CN"/>
              </w:rPr>
            </w:pPr>
            <w:ins w:id="36"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37" w:author="Huawei" w:date="2024-03-26T18:20:00Z">
              <w:r w:rsidRPr="00233F72">
                <w:rPr>
                  <w:rFonts w:eastAsiaTheme="minorEastAsia" w:cs="Arial"/>
                  <w:b w:val="0"/>
                  <w:color w:val="000000" w:themeColor="text1"/>
                  <w:szCs w:val="18"/>
                  <w:lang w:eastAsia="zh-CN"/>
                </w:rPr>
                <w:t xml:space="preserve">sending </w:t>
              </w:r>
            </w:ins>
            <w:ins w:id="38" w:author="Huawei" w:date="2024-03-26T18:19:00Z">
              <w:r w:rsidRPr="00233F72">
                <w:rPr>
                  <w:rFonts w:eastAsiaTheme="minorEastAsia" w:cs="Arial"/>
                  <w:b w:val="0"/>
                  <w:color w:val="000000" w:themeColor="text1"/>
                  <w:szCs w:val="18"/>
                  <w:lang w:eastAsia="zh-CN"/>
                </w:rPr>
                <w:t xml:space="preserve">SL PRS transmission request included SCI format </w:t>
              </w:r>
            </w:ins>
            <w:ins w:id="39" w:author="Huawei" w:date="2024-03-26T18:20:00Z">
              <w:r w:rsidRPr="00233F72">
                <w:rPr>
                  <w:rFonts w:eastAsiaTheme="minorEastAsia" w:cs="Arial"/>
                  <w:b w:val="0"/>
                  <w:color w:val="000000" w:themeColor="text1"/>
                  <w:szCs w:val="18"/>
                  <w:lang w:eastAsia="zh-CN"/>
                </w:rPr>
                <w:t>1B</w:t>
              </w:r>
            </w:ins>
          </w:p>
        </w:tc>
      </w:tr>
      <w:tr w:rsidR="00233F72" w:rsidRPr="00233F72" w14:paraId="13D62E1A" w14:textId="77777777" w:rsidTr="00233F72">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C769F"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B0D8"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41-1-4c</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4E500457"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Transmitting SL-PRS mode 2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6EC36E72"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resource pool</w:t>
            </w:r>
          </w:p>
          <w:p w14:paraId="5A70FA62"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3B425BE4" w14:textId="77777777" w:rsidR="00233F72" w:rsidRPr="00233F72" w:rsidRDefault="00233F72" w:rsidP="00E96431">
            <w:pPr>
              <w:pStyle w:val="TAH"/>
              <w:jc w:val="left"/>
              <w:rPr>
                <w:ins w:id="40" w:author="Huawei" w:date="2024-03-26T18:20:00Z"/>
                <w:rFonts w:cs="Arial"/>
                <w:b w:val="0"/>
                <w:color w:val="000000" w:themeColor="text1"/>
                <w:szCs w:val="18"/>
                <w:lang w:eastAsia="zh-CN"/>
              </w:rPr>
            </w:pPr>
            <w:r w:rsidRPr="00233F72">
              <w:rPr>
                <w:rFonts w:cs="Arial"/>
                <w:b w:val="0"/>
                <w:color w:val="000000" w:themeColor="text1"/>
                <w:szCs w:val="18"/>
                <w:lang w:eastAsia="zh-CN"/>
              </w:rPr>
              <w:t>3. Support transmitting SCI format 1B</w:t>
            </w:r>
          </w:p>
          <w:p w14:paraId="7BCC0EF1" w14:textId="77777777" w:rsidR="00233F72" w:rsidRPr="00233F72" w:rsidRDefault="00233F72" w:rsidP="00E96431">
            <w:pPr>
              <w:pStyle w:val="TAH"/>
              <w:jc w:val="left"/>
              <w:rPr>
                <w:ins w:id="41" w:author="Huawei" w:date="2024-03-26T18:20:00Z"/>
                <w:rFonts w:eastAsiaTheme="minorEastAsia" w:cs="Arial"/>
                <w:b w:val="0"/>
                <w:color w:val="000000" w:themeColor="text1"/>
                <w:szCs w:val="18"/>
                <w:lang w:eastAsia="zh-CN"/>
              </w:rPr>
            </w:pPr>
          </w:p>
          <w:p w14:paraId="5E6640F0" w14:textId="77777777" w:rsidR="00233F72" w:rsidRPr="00233F72" w:rsidRDefault="00233F72" w:rsidP="00E96431">
            <w:pPr>
              <w:pStyle w:val="TAH"/>
              <w:jc w:val="left"/>
              <w:rPr>
                <w:rFonts w:eastAsiaTheme="minorEastAsia" w:cs="Arial"/>
                <w:b w:val="0"/>
                <w:color w:val="000000" w:themeColor="text1"/>
                <w:szCs w:val="18"/>
                <w:lang w:eastAsia="zh-CN"/>
              </w:rPr>
            </w:pPr>
            <w:ins w:id="42" w:author="Huawei" w:date="2024-03-26T18:20: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sending SL PRS transmission request included SCI format 1B</w:t>
              </w:r>
            </w:ins>
          </w:p>
        </w:tc>
      </w:tr>
    </w:tbl>
    <w:p w14:paraId="1AB3590A" w14:textId="77777777" w:rsidR="00233F72" w:rsidRPr="00524998" w:rsidRDefault="00233F72" w:rsidP="00233F72">
      <w:pPr>
        <w:pStyle w:val="3GPPAgreements"/>
      </w:pPr>
      <w:r>
        <w:rPr>
          <w:b/>
          <w:i/>
          <w:lang w:eastAsia="zh-CN"/>
        </w:rPr>
        <w:t>Option 2: Introduce a new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705"/>
        <w:gridCol w:w="1553"/>
        <w:gridCol w:w="1773"/>
        <w:gridCol w:w="1416"/>
        <w:gridCol w:w="1532"/>
        <w:gridCol w:w="1863"/>
        <w:gridCol w:w="1897"/>
        <w:gridCol w:w="2508"/>
        <w:gridCol w:w="1605"/>
        <w:gridCol w:w="1597"/>
        <w:gridCol w:w="1905"/>
        <w:gridCol w:w="616"/>
        <w:gridCol w:w="2018"/>
      </w:tblGrid>
      <w:tr w:rsidR="00233F72" w:rsidRPr="00233F72" w14:paraId="706C44C6" w14:textId="77777777" w:rsidTr="00E9643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93F2"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9769"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7195"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4430"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9DDD"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D224"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AB63" w14:textId="77777777" w:rsidR="00233F72" w:rsidRPr="00233F72" w:rsidRDefault="00233F72" w:rsidP="00E96431">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C12A"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5E0C"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Type</w:t>
            </w:r>
          </w:p>
          <w:p w14:paraId="04EEBA85"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30B8"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E9B9"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20BF"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FE41"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64D"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Mandatory/Optional</w:t>
            </w:r>
          </w:p>
        </w:tc>
      </w:tr>
      <w:tr w:rsidR="00233F72" w:rsidRPr="00233F72" w14:paraId="66DE9A66" w14:textId="77777777" w:rsidTr="00E9643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740BE"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6036" w14:textId="77777777" w:rsidR="00233F72" w:rsidRPr="00233F72" w:rsidRDefault="00233F72" w:rsidP="00E96431">
            <w:pPr>
              <w:pStyle w:val="TAH"/>
              <w:jc w:val="left"/>
              <w:rPr>
                <w:rFonts w:cs="Arial"/>
                <w:b w:val="0"/>
                <w:color w:val="000000" w:themeColor="text1"/>
                <w:szCs w:val="18"/>
              </w:rPr>
            </w:pPr>
            <w:r w:rsidRPr="00233F72">
              <w:rPr>
                <w:rFonts w:eastAsia="MS Mincho" w:cs="Arial"/>
                <w:b w:val="0"/>
                <w:color w:val="000000"/>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D162"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szCs w:val="18"/>
                <w:lang w:eastAsia="zh-CN"/>
              </w:rPr>
              <w:t>SL-PRS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674F" w14:textId="77777777" w:rsidR="00233F72" w:rsidRPr="00233F72" w:rsidRDefault="00233F72" w:rsidP="00E96431">
            <w:pPr>
              <w:autoSpaceDE/>
              <w:autoSpaceDN/>
              <w:adjustRightInd/>
              <w:spacing w:after="0"/>
              <w:rPr>
                <w:rFonts w:ascii="Arial" w:hAnsi="Arial" w:cs="Arial"/>
                <w:color w:val="000000"/>
                <w:sz w:val="18"/>
                <w:szCs w:val="18"/>
                <w:lang w:eastAsia="zh-CN"/>
              </w:rPr>
            </w:pPr>
            <w:r w:rsidRPr="00233F72">
              <w:rPr>
                <w:rFonts w:ascii="Arial" w:hAnsi="Arial" w:cs="Arial"/>
                <w:color w:val="000000"/>
                <w:sz w:val="18"/>
                <w:szCs w:val="18"/>
                <w:lang w:eastAsia="zh-CN"/>
              </w:rPr>
              <w:t>1. Support transmitting SL-PRS transmission request via SCI</w:t>
            </w:r>
          </w:p>
          <w:p w14:paraId="3396F8D9"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szCs w:val="18"/>
                <w:lang w:eastAsia="zh-CN"/>
              </w:rPr>
              <w:t>2. Support receiving SL-PRS transmission request via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6AAF" w14:textId="77777777" w:rsidR="00233F72" w:rsidRPr="00233F72" w:rsidRDefault="00233F72" w:rsidP="00E96431">
            <w:pPr>
              <w:pStyle w:val="TAH"/>
              <w:jc w:val="left"/>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A8AD9"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hint="eastAsia"/>
                <w:b w:val="0"/>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876B"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DengXian" w:cs="Arial"/>
                <w:b w:val="0"/>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CC85" w14:textId="77777777" w:rsidR="00233F72" w:rsidRPr="00233F72" w:rsidRDefault="00233F72" w:rsidP="00E96431">
            <w:pPr>
              <w:pStyle w:val="TAN"/>
              <w:ind w:left="0" w:firstLine="0"/>
              <w:rPr>
                <w:rFonts w:eastAsiaTheme="minorEastAsia"/>
                <w:color w:val="000000" w:themeColor="text1"/>
                <w:szCs w:val="18"/>
                <w:lang w:eastAsia="zh-CN"/>
              </w:rPr>
            </w:pPr>
            <w:r w:rsidRPr="00233F72">
              <w:rPr>
                <w:color w:val="000000"/>
                <w:szCs w:val="18"/>
                <w:lang w:eastAsia="zh-CN"/>
              </w:rPr>
              <w:t xml:space="preserve">SL-PRS transmission request in physical layer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CA14"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DengXian" w:hint="eastAsia"/>
                <w:color w:val="000000"/>
                <w:szCs w:val="18"/>
                <w:lang w:eastAsia="zh-CN"/>
              </w:rPr>
              <w:t>P</w:t>
            </w:r>
            <w:r w:rsidRPr="00233F72">
              <w:rPr>
                <w:rFonts w:eastAsia="DengXian"/>
                <w:color w:val="00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513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B4654"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E9D2"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E6F1" w14:textId="77777777" w:rsidR="00233F72" w:rsidRPr="00233F72" w:rsidRDefault="00233F72" w:rsidP="00E96431">
            <w:pPr>
              <w:pStyle w:val="TAH"/>
              <w:jc w:val="left"/>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9A99"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bCs/>
                <w:color w:val="000000"/>
                <w:szCs w:val="18"/>
              </w:rPr>
              <w:t xml:space="preserve">Optional with capability </w:t>
            </w:r>
            <w:proofErr w:type="spellStart"/>
            <w:r w:rsidRPr="00233F72">
              <w:rPr>
                <w:rFonts w:cs="Arial"/>
                <w:b w:val="0"/>
                <w:bCs/>
                <w:color w:val="000000"/>
                <w:szCs w:val="18"/>
              </w:rPr>
              <w:t>signaling</w:t>
            </w:r>
            <w:proofErr w:type="spellEnd"/>
          </w:p>
        </w:tc>
      </w:tr>
    </w:tbl>
    <w:p w14:paraId="04D62B73" w14:textId="77777777" w:rsidR="00233F72" w:rsidRPr="0073068A" w:rsidRDefault="00233F72" w:rsidP="00233F72">
      <w:pPr>
        <w:rPr>
          <w:b/>
          <w:lang w:eastAsia="zh-CN"/>
        </w:rPr>
      </w:pPr>
    </w:p>
    <w:p w14:paraId="274D9FF0" w14:textId="77777777" w:rsidR="00233F72" w:rsidRDefault="00233F72" w:rsidP="00233F72">
      <w:pPr>
        <w:pStyle w:val="Heading2"/>
        <w:tabs>
          <w:tab w:val="num" w:pos="576"/>
        </w:tabs>
        <w:overflowPunct/>
        <w:snapToGrid w:val="0"/>
        <w:spacing w:after="120"/>
        <w:jc w:val="both"/>
        <w:rPr>
          <w:lang w:eastAsia="zh-CN"/>
        </w:rPr>
      </w:pPr>
      <w:r>
        <w:rPr>
          <w:lang w:eastAsia="zh-CN"/>
        </w:rPr>
        <w:t>Impacted bands for decoupling CA</w:t>
      </w:r>
    </w:p>
    <w:p w14:paraId="67FD86C3" w14:textId="77777777" w:rsidR="00233F72" w:rsidRDefault="00233F72" w:rsidP="00233F72">
      <w:pPr>
        <w:rPr>
          <w:lang w:eastAsia="zh-CN"/>
        </w:rPr>
      </w:pPr>
      <w:r>
        <w:rPr>
          <w:rFonts w:hint="eastAsia"/>
          <w:lang w:eastAsia="zh-CN"/>
        </w:rPr>
        <w:t>I</w:t>
      </w:r>
      <w:r>
        <w:rPr>
          <w:lang w:eastAsia="zh-CN"/>
        </w:rPr>
        <w:t>n RAN1#116, FG 41-4-9 was introduced to refine the impacted bands for the SRS transmission decoupled from communication CA.</w:t>
      </w:r>
      <w:r>
        <w:rPr>
          <w:rFonts w:hint="eastAsia"/>
          <w:lang w:eastAsia="zh-CN"/>
        </w:rPr>
        <w:t xml:space="preserve"> </w:t>
      </w:r>
      <w:r>
        <w:rPr>
          <w:lang w:eastAsia="zh-CN"/>
        </w:rPr>
        <w:t>However, it is possible that the impacted bands only contain the target band, but the FG itself is not quite clear that an empty list of other bands could be indicated.</w:t>
      </w:r>
    </w:p>
    <w:p w14:paraId="0427D91C" w14:textId="77777777" w:rsidR="00233F72" w:rsidRPr="00FF1E7A" w:rsidRDefault="00233F72" w:rsidP="00233F72">
      <w:pPr>
        <w:rPr>
          <w:sz w:val="22"/>
          <w:lang w:eastAsia="zh-CN"/>
        </w:rPr>
      </w:pPr>
      <w:r w:rsidRPr="00FF1E7A">
        <w:rPr>
          <w:b/>
          <w:sz w:val="22"/>
          <w:lang w:eastAsia="zh-CN"/>
        </w:rPr>
        <w:t xml:space="preserve">Proposal </w:t>
      </w:r>
      <w:r w:rsidRPr="00FF1E7A">
        <w:rPr>
          <w:b/>
          <w:sz w:val="22"/>
        </w:rPr>
        <w:t>Pos-4: Update FG 41-4-9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690"/>
        <w:gridCol w:w="1452"/>
        <w:gridCol w:w="1718"/>
        <w:gridCol w:w="1335"/>
        <w:gridCol w:w="1310"/>
        <w:gridCol w:w="1489"/>
        <w:gridCol w:w="1867"/>
        <w:gridCol w:w="1816"/>
        <w:gridCol w:w="1509"/>
        <w:gridCol w:w="1505"/>
        <w:gridCol w:w="1637"/>
        <w:gridCol w:w="2718"/>
        <w:gridCol w:w="1961"/>
      </w:tblGrid>
      <w:tr w:rsidR="00233F72" w:rsidRPr="00233F72" w14:paraId="49DB9FC2" w14:textId="77777777" w:rsidTr="00E9643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0BABA"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23DA"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111A"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E10C"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5197"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EB97"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E29C" w14:textId="77777777" w:rsidR="00233F72" w:rsidRPr="00233F72" w:rsidRDefault="00233F72" w:rsidP="00E96431">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63F3"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1CA0"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Type</w:t>
            </w:r>
          </w:p>
          <w:p w14:paraId="0189D436"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C3EF"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67A9"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7BCD"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288D"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6685"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Mandatory/Optional</w:t>
            </w:r>
          </w:p>
        </w:tc>
      </w:tr>
      <w:tr w:rsidR="00233F72" w:rsidRPr="00233F72" w14:paraId="6CFE69F3" w14:textId="77777777" w:rsidTr="00E96431">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CAC1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04A9" w14:textId="77777777" w:rsidR="00233F72" w:rsidRPr="00233F72" w:rsidRDefault="00233F72" w:rsidP="00E96431">
            <w:pPr>
              <w:pStyle w:val="TAH"/>
              <w:jc w:val="left"/>
              <w:rPr>
                <w:rFonts w:cs="Arial"/>
                <w:b w:val="0"/>
                <w:color w:val="000000" w:themeColor="text1"/>
                <w:szCs w:val="18"/>
              </w:rPr>
            </w:pPr>
            <w:r w:rsidRPr="00233F72">
              <w:rPr>
                <w:rFonts w:cs="Arial"/>
                <w:b w:val="0"/>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AF79" w14:textId="77777777" w:rsidR="00233F72" w:rsidRPr="00233F72" w:rsidRDefault="00233F72" w:rsidP="00E96431">
            <w:pPr>
              <w:pStyle w:val="TAL"/>
              <w:rPr>
                <w:color w:val="000000" w:themeColor="text1"/>
                <w:szCs w:val="18"/>
              </w:rPr>
            </w:pPr>
            <w:r w:rsidRPr="00233F72">
              <w:rPr>
                <w:color w:val="000000" w:themeColor="text1"/>
                <w:szCs w:val="18"/>
              </w:rPr>
              <w:t xml:space="preserve">Affected bands if guard period is needed in </w:t>
            </w:r>
            <w:r w:rsidRPr="00233F72">
              <w:rPr>
                <w:rFonts w:eastAsia="SimSun" w:cs="Arial"/>
                <w:color w:val="000000" w:themeColor="text1"/>
                <w:szCs w:val="18"/>
                <w:lang w:eastAsia="zh-CN"/>
              </w:rPr>
              <w:t>SRS bandwidth aggregation</w:t>
            </w:r>
          </w:p>
          <w:p w14:paraId="6B4673F8" w14:textId="77777777" w:rsidR="00233F72" w:rsidRPr="00233F72" w:rsidRDefault="00233F72" w:rsidP="00E96431">
            <w:pPr>
              <w:pStyle w:val="TAH"/>
              <w:jc w:val="left"/>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E81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b w:val="0"/>
                <w:color w:val="000000" w:themeColor="text1"/>
                <w:szCs w:val="18"/>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322F" w14:textId="77777777" w:rsidR="00233F72" w:rsidRPr="00233F72" w:rsidRDefault="00233F72" w:rsidP="00E96431">
            <w:pPr>
              <w:pStyle w:val="TAH"/>
              <w:jc w:val="left"/>
              <w:rPr>
                <w:rFonts w:cs="Arial"/>
                <w:b w:val="0"/>
                <w:color w:val="000000" w:themeColor="text1"/>
                <w:szCs w:val="18"/>
              </w:rPr>
            </w:pPr>
            <w:r w:rsidRPr="00233F72">
              <w:rPr>
                <w:rFonts w:cs="Arial"/>
                <w:b w:val="0"/>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3CFF"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5C94C"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271A" w14:textId="77777777" w:rsidR="00233F72" w:rsidRPr="00233F72" w:rsidRDefault="00233F72" w:rsidP="00E96431">
            <w:pPr>
              <w:pStyle w:val="TAN"/>
              <w:ind w:left="0" w:firstLine="0"/>
              <w:rPr>
                <w:rFonts w:eastAsiaTheme="minorEastAsia"/>
                <w:color w:val="000000" w:themeColor="text1"/>
                <w:szCs w:val="18"/>
                <w:lang w:eastAsia="zh-CN"/>
              </w:rPr>
            </w:pPr>
            <w:r w:rsidRPr="00233F72">
              <w:rPr>
                <w:color w:val="000000" w:themeColor="text1"/>
                <w:szCs w:val="18"/>
              </w:rPr>
              <w:t xml:space="preserve">If not reported, all the bands of the UE are affected when a guard period is needed in </w:t>
            </w:r>
            <w:r w:rsidRPr="00233F72">
              <w:rPr>
                <w:rFonts w:eastAsia="SimSun"/>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D6A6"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7A614"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05D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BC1E8"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889F" w14:textId="77777777" w:rsidR="00233F72" w:rsidRPr="00233F72" w:rsidRDefault="00233F72" w:rsidP="00E96431">
            <w:pPr>
              <w:pStyle w:val="TAL"/>
              <w:rPr>
                <w:color w:val="000000" w:themeColor="text1"/>
                <w:szCs w:val="18"/>
              </w:rPr>
            </w:pPr>
            <w:r w:rsidRPr="00233F72">
              <w:rPr>
                <w:color w:val="000000" w:themeColor="text1"/>
                <w:szCs w:val="18"/>
              </w:rPr>
              <w:t>For each band in the band combination, the UE can indicate which other bands in the band combination are affected by the SRS switch.</w:t>
            </w:r>
          </w:p>
          <w:p w14:paraId="1E77FD1A" w14:textId="77777777" w:rsidR="00233F72" w:rsidRPr="00233F72" w:rsidRDefault="00233F72" w:rsidP="00E96431">
            <w:pPr>
              <w:pStyle w:val="TAL"/>
              <w:rPr>
                <w:ins w:id="43" w:author="Huawei" w:date="2024-03-26T18:36:00Z"/>
                <w:rFonts w:cs="Arial"/>
                <w:color w:val="000000" w:themeColor="text1"/>
                <w:szCs w:val="18"/>
              </w:rPr>
            </w:pPr>
          </w:p>
          <w:p w14:paraId="7C3590E7" w14:textId="77777777" w:rsidR="00233F72" w:rsidRPr="00F11BBE" w:rsidRDefault="00233F72" w:rsidP="00E96431">
            <w:pPr>
              <w:pStyle w:val="TAL"/>
              <w:rPr>
                <w:ins w:id="44" w:author="Huawei" w:date="2024-03-26T18:36:00Z"/>
                <w:rFonts w:cs="Arial"/>
                <w:color w:val="000000" w:themeColor="text1"/>
                <w:szCs w:val="18"/>
                <w:lang w:eastAsia="zh-CN"/>
              </w:rPr>
            </w:pPr>
            <w:ins w:id="45" w:author="Huawei" w:date="2024-03-26T18:36:00Z">
              <w:r w:rsidRPr="00233F72">
                <w:rPr>
                  <w:rFonts w:cs="Arial" w:hint="eastAsia"/>
                  <w:color w:val="000000" w:themeColor="text1"/>
                  <w:szCs w:val="18"/>
                  <w:lang w:eastAsia="zh-CN"/>
                </w:rPr>
                <w:t>N</w:t>
              </w:r>
              <w:r w:rsidRPr="00233F72">
                <w:rPr>
                  <w:rFonts w:cs="Arial"/>
                  <w:color w:val="000000" w:themeColor="text1"/>
                  <w:szCs w:val="18"/>
                  <w:lang w:eastAsia="zh-CN"/>
                </w:rPr>
                <w:t xml:space="preserve">ote: UE may </w:t>
              </w:r>
            </w:ins>
            <w:ins w:id="46" w:author="Huawei" w:date="2024-03-26T18:37:00Z">
              <w:r w:rsidRPr="00233F72">
                <w:rPr>
                  <w:rFonts w:cs="Arial"/>
                  <w:color w:val="000000" w:themeColor="text1"/>
                  <w:szCs w:val="18"/>
                  <w:lang w:eastAsia="zh-CN"/>
                </w:rPr>
                <w:t>indicate no other bands in the band combination are affected by the SRS switch.</w:t>
              </w:r>
            </w:ins>
          </w:p>
          <w:p w14:paraId="2E04F28B" w14:textId="77777777" w:rsidR="00233F72" w:rsidRPr="00233F72" w:rsidRDefault="00233F72" w:rsidP="00E96431">
            <w:pPr>
              <w:pStyle w:val="TAL"/>
              <w:rPr>
                <w:rFonts w:cs="Arial"/>
                <w:color w:val="000000" w:themeColor="text1"/>
                <w:szCs w:val="18"/>
              </w:rPr>
            </w:pPr>
          </w:p>
          <w:p w14:paraId="0ED9857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 xml:space="preserve">Note: </w:t>
            </w:r>
            <w:r w:rsidRPr="00233F72">
              <w:rPr>
                <w:rFonts w:eastAsia="SimSun" w:cs="Arial"/>
                <w:b w:val="0"/>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8D81"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bl>
    <w:p w14:paraId="7733722E" w14:textId="77777777" w:rsidR="00233F72" w:rsidRDefault="00233F72" w:rsidP="00233F72">
      <w:pPr>
        <w:rPr>
          <w:lang w:eastAsia="zh-CN"/>
        </w:rPr>
      </w:pPr>
    </w:p>
    <w:p w14:paraId="0BB045ED" w14:textId="77777777" w:rsidR="00233F72" w:rsidRDefault="00233F72" w:rsidP="00233F72">
      <w:pPr>
        <w:pStyle w:val="Heading2"/>
        <w:tabs>
          <w:tab w:val="num" w:pos="576"/>
        </w:tabs>
        <w:overflowPunct/>
        <w:snapToGrid w:val="0"/>
        <w:spacing w:after="120"/>
        <w:jc w:val="both"/>
        <w:rPr>
          <w:lang w:eastAsia="zh-CN"/>
        </w:rPr>
      </w:pPr>
      <w:r>
        <w:rPr>
          <w:lang w:eastAsia="zh-CN"/>
        </w:rPr>
        <w:t xml:space="preserve">Input from RAN4 RF LS </w:t>
      </w:r>
      <w:r w:rsidRPr="00764C75">
        <w:rPr>
          <w:lang w:eastAsia="zh-CN"/>
        </w:rPr>
        <w:t>R4-2403654</w:t>
      </w:r>
    </w:p>
    <w:p w14:paraId="04774847" w14:textId="77777777" w:rsidR="00233F72" w:rsidRDefault="00233F72" w:rsidP="00233F72">
      <w:pPr>
        <w:rPr>
          <w:lang w:eastAsia="zh-CN"/>
        </w:rPr>
      </w:pPr>
      <w:r>
        <w:rPr>
          <w:rFonts w:hint="eastAsia"/>
          <w:lang w:eastAsia="zh-CN"/>
        </w:rPr>
        <w:t>B</w:t>
      </w:r>
      <w:r>
        <w:rPr>
          <w:lang w:eastAsia="zh-CN"/>
        </w:rPr>
        <w:t>ased on RAN4 LS, we prefer to make the following changes to FG 41-4-6, 41-4-7, and 41-4-8.</w:t>
      </w:r>
    </w:p>
    <w:p w14:paraId="6F1C8197" w14:textId="77777777" w:rsidR="00233F72" w:rsidRDefault="00233F72" w:rsidP="00233F72">
      <w:pPr>
        <w:rPr>
          <w:lang w:eastAsia="zh-CN"/>
        </w:rPr>
      </w:pPr>
      <w:r>
        <w:rPr>
          <w:rFonts w:hint="eastAsia"/>
          <w:lang w:eastAsia="zh-CN"/>
        </w:rPr>
        <w:t>I</w:t>
      </w:r>
      <w:r>
        <w:rPr>
          <w:lang w:eastAsia="zh-CN"/>
        </w:rPr>
        <w:t>n addition, there was a typo on the guard period, and “ms” should be changed “us”.</w:t>
      </w:r>
    </w:p>
    <w:p w14:paraId="33A467BB" w14:textId="77777777" w:rsidR="00233F72" w:rsidRPr="00FF1E7A" w:rsidRDefault="00233F72" w:rsidP="00233F72">
      <w:pPr>
        <w:rPr>
          <w:sz w:val="22"/>
          <w:lang w:eastAsia="zh-CN"/>
        </w:rPr>
      </w:pPr>
      <w:r w:rsidRPr="00FF1E7A">
        <w:rPr>
          <w:b/>
          <w:sz w:val="22"/>
          <w:lang w:eastAsia="zh-CN"/>
        </w:rPr>
        <w:t xml:space="preserve">Proposal </w:t>
      </w:r>
      <w:r w:rsidRPr="00FF1E7A">
        <w:rPr>
          <w:b/>
          <w:sz w:val="22"/>
        </w:rPr>
        <w:t>Pos-5: Update FG 41-4-6, 41-4-7</w:t>
      </w:r>
      <w:r w:rsidRPr="00FF1E7A">
        <w:rPr>
          <w:rFonts w:hint="eastAsia"/>
          <w:b/>
          <w:sz w:val="22"/>
          <w:lang w:eastAsia="zh-CN"/>
        </w:rPr>
        <w:t>,</w:t>
      </w:r>
      <w:r w:rsidRPr="00FF1E7A">
        <w:rPr>
          <w:b/>
          <w:sz w:val="22"/>
          <w:lang w:eastAsia="zh-CN"/>
        </w:rPr>
        <w:t xml:space="preserve"> and 41-4-8</w:t>
      </w:r>
      <w:r w:rsidRPr="00FF1E7A">
        <w:rPr>
          <w:b/>
          <w:sz w:val="22"/>
        </w:rPr>
        <w:t xml:space="preserve"> as follows.</w:t>
      </w:r>
    </w:p>
    <w:p w14:paraId="452C3DBC" w14:textId="77777777" w:rsidR="00233F72" w:rsidRPr="00076BEC" w:rsidRDefault="00233F72" w:rsidP="00233F72">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757"/>
        <w:gridCol w:w="1903"/>
        <w:gridCol w:w="1899"/>
        <w:gridCol w:w="1321"/>
        <w:gridCol w:w="1164"/>
        <w:gridCol w:w="1191"/>
        <w:gridCol w:w="1903"/>
        <w:gridCol w:w="1214"/>
        <w:gridCol w:w="1478"/>
        <w:gridCol w:w="1478"/>
        <w:gridCol w:w="1438"/>
        <w:gridCol w:w="3260"/>
        <w:gridCol w:w="1957"/>
      </w:tblGrid>
      <w:tr w:rsidR="00233F72" w:rsidRPr="00233F72" w14:paraId="6552902D" w14:textId="77777777" w:rsidTr="00233F72">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4D49361B"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lastRenderedPageBreak/>
              <w:t>Features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0CAD775D"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Index</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75C8DE2F"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Feature group</w:t>
            </w:r>
          </w:p>
        </w:tc>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3600A224"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Components</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1591CAA"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Prerequisite feature groups</w:t>
            </w:r>
          </w:p>
        </w:tc>
        <w:tc>
          <w:tcPr>
            <w:tcW w:w="260" w:type="pct"/>
            <w:tcBorders>
              <w:top w:val="single" w:sz="4" w:space="0" w:color="auto"/>
              <w:left w:val="single" w:sz="4" w:space="0" w:color="auto"/>
              <w:bottom w:val="single" w:sz="4" w:space="0" w:color="auto"/>
              <w:right w:val="single" w:sz="4" w:space="0" w:color="auto"/>
            </w:tcBorders>
            <w:shd w:val="clear" w:color="auto" w:fill="auto"/>
            <w:hideMark/>
          </w:tcPr>
          <w:p w14:paraId="62AD7A93"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hideMark/>
          </w:tcPr>
          <w:p w14:paraId="34444AEB" w14:textId="77777777" w:rsidR="00233F72" w:rsidRPr="00233F72" w:rsidRDefault="00233F72" w:rsidP="00E96431">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3AFAFA54"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49624401"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Type</w:t>
            </w:r>
          </w:p>
          <w:p w14:paraId="59D7ABE2" w14:textId="77777777" w:rsidR="00233F72" w:rsidRPr="00233F72" w:rsidRDefault="00233F72" w:rsidP="00E96431">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41E9EEEB"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FDD/TDD differentiation</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467F83D7"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Need of FR1/FR2 differentiation</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24F19A1C"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728" w:type="pct"/>
            <w:tcBorders>
              <w:top w:val="single" w:sz="4" w:space="0" w:color="auto"/>
              <w:left w:val="single" w:sz="4" w:space="0" w:color="auto"/>
              <w:bottom w:val="single" w:sz="4" w:space="0" w:color="auto"/>
              <w:right w:val="single" w:sz="4" w:space="0" w:color="auto"/>
            </w:tcBorders>
            <w:shd w:val="clear" w:color="auto" w:fill="auto"/>
            <w:hideMark/>
          </w:tcPr>
          <w:p w14:paraId="63B1F731"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Note</w:t>
            </w:r>
          </w:p>
        </w:tc>
        <w:tc>
          <w:tcPr>
            <w:tcW w:w="438" w:type="pct"/>
            <w:tcBorders>
              <w:top w:val="single" w:sz="4" w:space="0" w:color="auto"/>
              <w:left w:val="single" w:sz="4" w:space="0" w:color="auto"/>
              <w:bottom w:val="single" w:sz="4" w:space="0" w:color="auto"/>
              <w:right w:val="single" w:sz="4" w:space="0" w:color="auto"/>
            </w:tcBorders>
            <w:shd w:val="clear" w:color="auto" w:fill="auto"/>
            <w:hideMark/>
          </w:tcPr>
          <w:p w14:paraId="3D64F688" w14:textId="77777777" w:rsidR="00233F72" w:rsidRPr="00233F72" w:rsidRDefault="00233F72" w:rsidP="00E96431">
            <w:pPr>
              <w:pStyle w:val="TAH"/>
              <w:rPr>
                <w:rFonts w:cs="Arial"/>
                <w:color w:val="000000" w:themeColor="text1"/>
                <w:szCs w:val="18"/>
              </w:rPr>
            </w:pPr>
            <w:r w:rsidRPr="00233F72">
              <w:rPr>
                <w:rFonts w:cs="Arial"/>
                <w:color w:val="000000" w:themeColor="text1"/>
                <w:szCs w:val="18"/>
              </w:rPr>
              <w:t>Mandatory/Optional</w:t>
            </w:r>
          </w:p>
        </w:tc>
      </w:tr>
      <w:tr w:rsidR="00233F72" w:rsidRPr="00233F72" w14:paraId="74415B7F" w14:textId="77777777" w:rsidTr="00233F72">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2B72073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lastRenderedPageBreak/>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08B5591" w14:textId="77777777" w:rsidR="00233F72" w:rsidRPr="00233F72" w:rsidRDefault="00233F72" w:rsidP="00E96431">
            <w:pPr>
              <w:pStyle w:val="TAH"/>
              <w:jc w:val="left"/>
              <w:rPr>
                <w:rFonts w:cs="Arial"/>
                <w:b w:val="0"/>
                <w:color w:val="000000" w:themeColor="text1"/>
                <w:szCs w:val="18"/>
              </w:rPr>
            </w:pPr>
            <w:r w:rsidRPr="00233F72">
              <w:rPr>
                <w:rFonts w:cs="Arial"/>
                <w:b w:val="0"/>
                <w:color w:val="000000" w:themeColor="text1"/>
                <w:szCs w:val="18"/>
              </w:rPr>
              <w:t>41-4-6</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C5E894D"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Positioning SRS bandwidth aggregation in RRC_CONNECTED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21C5F87C"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eastAsia="zh-CN"/>
              </w:rPr>
              <w:t>1. The number of supported aggregated carriers in intra band</w:t>
            </w:r>
            <w:r w:rsidRPr="00233F72">
              <w:rPr>
                <w:rFonts w:eastAsia="SimSun" w:cs="Arial"/>
                <w:color w:val="000000" w:themeColor="text1"/>
                <w:szCs w:val="18"/>
                <w:lang w:val="en-US" w:eastAsia="zh-CN"/>
              </w:rPr>
              <w:t xml:space="preserve"> contiguous carriers</w:t>
            </w:r>
          </w:p>
          <w:p w14:paraId="42DA78A6"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2. Maximum aggregated UL SRS bandwidth in MHz, which is supported and reported by UE</w:t>
            </w:r>
          </w:p>
          <w:p w14:paraId="52535CB5"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5. Max number of aggregated SRS resource sets for positioning supported by UE for SRS bandwidth aggregation</w:t>
            </w:r>
          </w:p>
          <w:p w14:paraId="631874E0"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6. Maximum number of aggregated SRS resources for bandwidth aggregation</w:t>
            </w:r>
          </w:p>
          <w:p w14:paraId="3C48AF82"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7. Maximum number of aggregated SRS resources for bandwidth aggregation per slot</w:t>
            </w:r>
          </w:p>
          <w:p w14:paraId="4B81EAE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8. Support the same SRS power reduction across aggregated carriers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21DE0EF" w14:textId="77777777" w:rsidR="00233F72" w:rsidRPr="00233F72" w:rsidRDefault="00233F72" w:rsidP="00E96431">
            <w:pPr>
              <w:pStyle w:val="TAH"/>
              <w:jc w:val="left"/>
              <w:rPr>
                <w:rFonts w:cs="Arial"/>
                <w:b w:val="0"/>
                <w:color w:val="000000" w:themeColor="text1"/>
                <w:szCs w:val="18"/>
              </w:rPr>
            </w:pPr>
            <w:r w:rsidRPr="00233F72">
              <w:rPr>
                <w:rFonts w:eastAsia="MS Mincho" w:cs="Arial"/>
                <w:b w:val="0"/>
                <w:color w:val="000000" w:themeColor="text1"/>
                <w:szCs w:val="18"/>
              </w:rPr>
              <w:t>13-8, 6-6</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5F4B0711"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C5AF3A3"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41939A" w14:textId="77777777" w:rsidR="00233F72" w:rsidRPr="00233F72" w:rsidRDefault="00233F72" w:rsidP="00E96431">
            <w:pPr>
              <w:pStyle w:val="TAN"/>
              <w:ind w:left="0" w:firstLine="0"/>
              <w:rPr>
                <w:rFonts w:eastAsiaTheme="minorEastAsia"/>
                <w:color w:val="000000" w:themeColor="text1"/>
                <w:szCs w:val="18"/>
                <w:lang w:eastAsia="zh-CN"/>
              </w:rPr>
            </w:pPr>
            <w:r w:rsidRPr="00233F72">
              <w:rPr>
                <w:color w:val="000000" w:themeColor="text1"/>
                <w:szCs w:val="18"/>
              </w:rPr>
              <w:t>Positioning SRS bandwidth aggregation in RRC_CONNECTED is not supported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6C8372F"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9FA07C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80920F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1420B61"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3DBB60CE"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1 candidate values: {2,3,2and3}</w:t>
            </w:r>
          </w:p>
          <w:p w14:paraId="587D8D23" w14:textId="77777777" w:rsidR="00233F72" w:rsidRPr="00233F72" w:rsidRDefault="00233F72" w:rsidP="00E96431">
            <w:pPr>
              <w:pStyle w:val="TAL"/>
              <w:rPr>
                <w:rFonts w:eastAsia="SimSun" w:cs="Arial"/>
                <w:color w:val="000000" w:themeColor="text1"/>
                <w:szCs w:val="18"/>
                <w:lang w:val="en-US" w:eastAsia="zh-CN"/>
              </w:rPr>
            </w:pPr>
          </w:p>
          <w:p w14:paraId="639C4A6F"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2 candidate values:</w:t>
            </w:r>
          </w:p>
          <w:p w14:paraId="7DE0728A"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2 in Component 1:</w:t>
            </w:r>
          </w:p>
          <w:p w14:paraId="26971FC1"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FR1 bands: {</w:t>
            </w:r>
            <w:ins w:id="47" w:author="Huawei" w:date="2024-03-26T18:45:00Z">
              <w:r w:rsidRPr="00233F72">
                <w:rPr>
                  <w:rFonts w:eastAsia="SimSun" w:cs="Arial"/>
                  <w:color w:val="000000" w:themeColor="text1"/>
                  <w:szCs w:val="18"/>
                  <w:lang w:val="en-US" w:eastAsia="zh-CN"/>
                </w:rPr>
                <w:t xml:space="preserve">20, 40, 50, </w:t>
              </w:r>
            </w:ins>
            <w:r w:rsidRPr="00233F72">
              <w:rPr>
                <w:rFonts w:eastAsia="SimSun" w:cs="Arial"/>
                <w:color w:val="000000" w:themeColor="text1"/>
                <w:szCs w:val="18"/>
                <w:lang w:val="en-US" w:eastAsia="zh-CN"/>
              </w:rPr>
              <w:t xml:space="preserve">80, 100, 160, </w:t>
            </w:r>
            <w:ins w:id="48" w:author="Huawei" w:date="2024-03-26T18:45:00Z">
              <w:r w:rsidRPr="00233F72">
                <w:rPr>
                  <w:rFonts w:eastAsia="SimSun" w:cs="Arial"/>
                  <w:color w:val="000000" w:themeColor="text1"/>
                  <w:szCs w:val="18"/>
                  <w:lang w:val="en-US" w:eastAsia="zh-CN"/>
                </w:rPr>
                <w:t xml:space="preserve">180, 190, </w:t>
              </w:r>
            </w:ins>
            <w:r w:rsidRPr="00233F72">
              <w:rPr>
                <w:rFonts w:eastAsia="SimSun" w:cs="Arial"/>
                <w:color w:val="000000" w:themeColor="text1"/>
                <w:szCs w:val="18"/>
                <w:lang w:val="en-US" w:eastAsia="zh-CN"/>
              </w:rPr>
              <w:t>200</w:t>
            </w:r>
            <w:del w:id="49" w:author="Huawei" w:date="2024-03-26T18:45:00Z">
              <w:r w:rsidRPr="00233F72" w:rsidDel="00764C75">
                <w:rPr>
                  <w:rFonts w:eastAsia="SimSun" w:cs="Arial"/>
                  <w:color w:val="000000" w:themeColor="text1"/>
                  <w:szCs w:val="18"/>
                  <w:lang w:val="en-US" w:eastAsia="zh-CN"/>
                </w:rPr>
                <w:delText>M</w:delText>
              </w:r>
            </w:del>
            <w:r w:rsidRPr="00233F72">
              <w:rPr>
                <w:rFonts w:eastAsia="SimSun" w:cs="Arial"/>
                <w:color w:val="000000" w:themeColor="text1"/>
                <w:szCs w:val="18"/>
                <w:lang w:val="en-US" w:eastAsia="zh-CN"/>
              </w:rPr>
              <w:t>}</w:t>
            </w:r>
          </w:p>
          <w:p w14:paraId="0EAA0044"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 400, 600, 800}</w:t>
            </w:r>
          </w:p>
          <w:p w14:paraId="2AD8D951"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3 in Component 1:</w:t>
            </w:r>
          </w:p>
          <w:p w14:paraId="5C15BD22"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FR1 bands: {80, 100, 160, 200, </w:t>
            </w:r>
            <w:ins w:id="50" w:author="Huawei" w:date="2024-03-26T18:45:00Z">
              <w:r w:rsidRPr="00233F72">
                <w:rPr>
                  <w:rFonts w:eastAsia="SimSun" w:cs="Arial"/>
                  <w:color w:val="000000" w:themeColor="text1"/>
                  <w:szCs w:val="18"/>
                  <w:lang w:val="en-US" w:eastAsia="zh-CN"/>
                </w:rPr>
                <w:t xml:space="preserve">240, </w:t>
              </w:r>
            </w:ins>
            <w:r w:rsidRPr="00233F72">
              <w:rPr>
                <w:rFonts w:eastAsia="SimSun" w:cs="Arial"/>
                <w:color w:val="000000" w:themeColor="text1"/>
                <w:szCs w:val="18"/>
                <w:lang w:val="en-US" w:eastAsia="zh-CN"/>
              </w:rPr>
              <w:t>300}</w:t>
            </w:r>
          </w:p>
          <w:p w14:paraId="4905B0D8"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w:t>
            </w:r>
            <w:ins w:id="51" w:author="Huawei" w:date="2024-03-26T18:45:00Z">
              <w:r w:rsidRPr="00233F72">
                <w:rPr>
                  <w:rFonts w:eastAsia="SimSun" w:cs="Arial"/>
                  <w:color w:val="000000" w:themeColor="text1"/>
                  <w:szCs w:val="18"/>
                  <w:lang w:val="en-US" w:eastAsia="zh-CN"/>
                </w:rPr>
                <w:t xml:space="preserve"> 300,</w:t>
              </w:r>
            </w:ins>
            <w:r w:rsidRPr="00233F72">
              <w:rPr>
                <w:rFonts w:eastAsia="SimSun" w:cs="Arial"/>
                <w:color w:val="000000" w:themeColor="text1"/>
                <w:szCs w:val="18"/>
                <w:lang w:val="en-US" w:eastAsia="zh-CN"/>
              </w:rPr>
              <w:t xml:space="preserve"> 400, 600, 800, 1000, 1200}</w:t>
            </w:r>
          </w:p>
          <w:p w14:paraId="7A5E3318" w14:textId="77777777" w:rsidR="00233F72" w:rsidRPr="00233F72" w:rsidRDefault="00233F72" w:rsidP="00E96431">
            <w:pPr>
              <w:pStyle w:val="TAL"/>
              <w:rPr>
                <w:rFonts w:eastAsia="SimSun" w:cs="Arial"/>
                <w:color w:val="000000" w:themeColor="text1"/>
                <w:szCs w:val="18"/>
                <w:lang w:val="en-US" w:eastAsia="zh-CN"/>
              </w:rPr>
            </w:pPr>
          </w:p>
          <w:p w14:paraId="0ADB1DC0"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5 candidate values: {1, 2, 4, 8, 12, 16}</w:t>
            </w:r>
          </w:p>
          <w:p w14:paraId="1311164F" w14:textId="77777777" w:rsidR="00233F72" w:rsidRPr="00233F72" w:rsidRDefault="00233F72" w:rsidP="00E96431">
            <w:pPr>
              <w:pStyle w:val="TAL"/>
              <w:rPr>
                <w:rFonts w:eastAsia="SimSun" w:cs="Arial"/>
                <w:color w:val="000000" w:themeColor="text1"/>
                <w:szCs w:val="18"/>
                <w:lang w:eastAsia="zh-CN"/>
              </w:rPr>
            </w:pPr>
          </w:p>
          <w:p w14:paraId="11919A16"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6 candidate values:</w:t>
            </w:r>
          </w:p>
          <w:p w14:paraId="19D0F91D"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Periodic: {1,2,4,8,16,32,64}</w:t>
            </w:r>
          </w:p>
          <w:p w14:paraId="00F18D14"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Aperiodic: {0,1,2,4,8,16,32,64}</w:t>
            </w:r>
          </w:p>
          <w:p w14:paraId="4DBDECF1"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Semi-persistent: {0,1,2,4,8,16,32,64}</w:t>
            </w:r>
          </w:p>
          <w:p w14:paraId="0A37A7A1" w14:textId="77777777" w:rsidR="00233F72" w:rsidRPr="00233F72" w:rsidRDefault="00233F72" w:rsidP="00E96431">
            <w:pPr>
              <w:pStyle w:val="TAL"/>
              <w:rPr>
                <w:rFonts w:eastAsia="SimSun" w:cs="Arial"/>
                <w:color w:val="000000" w:themeColor="text1"/>
                <w:szCs w:val="18"/>
                <w:lang w:val="en-US" w:eastAsia="zh-CN"/>
              </w:rPr>
            </w:pPr>
          </w:p>
          <w:p w14:paraId="142694C5"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7 candidate values:</w:t>
            </w:r>
          </w:p>
          <w:p w14:paraId="272615C5"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{1,2,3,4,5,6,8,10,12,14}</w:t>
            </w:r>
          </w:p>
          <w:p w14:paraId="7B1DF5FD"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Aperiodic: {0,1,2,3,4,5,6,8,10,12,14}</w:t>
            </w:r>
          </w:p>
          <w:p w14:paraId="4772D96E"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{0,1,2,3,4,5,6,8,10,12,14}</w:t>
            </w:r>
          </w:p>
          <w:p w14:paraId="1C0C27CE" w14:textId="77777777" w:rsidR="00233F72" w:rsidRPr="00233F72" w:rsidRDefault="00233F72" w:rsidP="00E96431">
            <w:pPr>
              <w:pStyle w:val="TAL"/>
              <w:rPr>
                <w:ins w:id="52" w:author="Huawei" w:date="2024-03-26T18:46:00Z"/>
                <w:rFonts w:eastAsia="SimSun" w:cs="Arial"/>
                <w:color w:val="000000" w:themeColor="text1"/>
                <w:szCs w:val="18"/>
                <w:lang w:val="en-US" w:eastAsia="zh-CN"/>
              </w:rPr>
            </w:pPr>
          </w:p>
          <w:p w14:paraId="195FD152" w14:textId="77777777" w:rsidR="00233F72" w:rsidRPr="00233F72" w:rsidRDefault="00233F72" w:rsidP="00E96431">
            <w:pPr>
              <w:pStyle w:val="TAL"/>
              <w:rPr>
                <w:ins w:id="53" w:author="Huawei" w:date="2024-03-26T18:46:00Z"/>
                <w:rFonts w:eastAsia="SimSun" w:cs="Arial"/>
                <w:color w:val="000000" w:themeColor="text1"/>
                <w:szCs w:val="18"/>
                <w:lang w:val="en-US" w:eastAsia="zh-CN"/>
              </w:rPr>
            </w:pPr>
            <w:ins w:id="54" w:author="Huawei" w:date="2024-03-26T18:46:00Z">
              <w:r w:rsidRPr="00233F72">
                <w:rPr>
                  <w:rFonts w:eastAsia="SimSun" w:cs="Arial" w:hint="eastAsia"/>
                  <w:color w:val="000000" w:themeColor="text1"/>
                  <w:szCs w:val="18"/>
                  <w:lang w:val="en-US" w:eastAsia="zh-CN"/>
                </w:rPr>
                <w:t>N</w:t>
              </w:r>
              <w:r w:rsidRPr="00233F72">
                <w:rPr>
                  <w:rFonts w:eastAsia="SimSun" w:cs="Arial"/>
                  <w:color w:val="000000" w:themeColor="text1"/>
                  <w:szCs w:val="18"/>
                  <w:lang w:val="en-US" w:eastAsia="zh-CN"/>
                </w:rPr>
                <w:t>ote: For component 1, it shall be less than or equal to the maximum number of the component carrier associated with IE ca-</w:t>
              </w:r>
              <w:proofErr w:type="spellStart"/>
              <w:r w:rsidRPr="00233F72">
                <w:rPr>
                  <w:rFonts w:eastAsia="SimSun" w:cs="Arial"/>
                  <w:color w:val="000000" w:themeColor="text1"/>
                  <w:szCs w:val="18"/>
                  <w:lang w:val="en-US" w:eastAsia="zh-CN"/>
                </w:rPr>
                <w:t>BandwidthClassUL</w:t>
              </w:r>
              <w:proofErr w:type="spellEnd"/>
              <w:r w:rsidRPr="00233F72">
                <w:rPr>
                  <w:rFonts w:eastAsia="SimSun" w:cs="Arial"/>
                  <w:color w:val="000000" w:themeColor="text1"/>
                  <w:szCs w:val="18"/>
                  <w:lang w:val="en-US" w:eastAsia="zh-CN"/>
                </w:rPr>
                <w:t>-NR.</w:t>
              </w:r>
            </w:ins>
          </w:p>
          <w:p w14:paraId="0BEDF535" w14:textId="77777777" w:rsidR="00233F72" w:rsidRPr="00233F72" w:rsidRDefault="00233F72" w:rsidP="00E96431">
            <w:pPr>
              <w:pStyle w:val="TAL"/>
              <w:rPr>
                <w:ins w:id="55" w:author="Huawei" w:date="2024-03-26T18:46:00Z"/>
                <w:rFonts w:eastAsia="SimSun" w:cs="Arial"/>
                <w:color w:val="000000" w:themeColor="text1"/>
                <w:szCs w:val="18"/>
                <w:lang w:val="en-US" w:eastAsia="zh-CN"/>
              </w:rPr>
            </w:pPr>
          </w:p>
          <w:p w14:paraId="42E4B17E" w14:textId="77777777" w:rsidR="00233F72" w:rsidRPr="00233F72" w:rsidRDefault="00233F72" w:rsidP="00E96431">
            <w:pPr>
              <w:pStyle w:val="TAL"/>
              <w:rPr>
                <w:ins w:id="56" w:author="Huawei" w:date="2024-03-26T18:46:00Z"/>
                <w:rFonts w:eastAsia="SimSun" w:cs="Arial"/>
                <w:color w:val="000000" w:themeColor="text1"/>
                <w:szCs w:val="18"/>
                <w:lang w:val="en-US" w:eastAsia="zh-CN"/>
              </w:rPr>
            </w:pPr>
            <w:ins w:id="57" w:author="Huawei" w:date="2024-03-26T18:46:00Z">
              <w:r w:rsidRPr="00233F72">
                <w:rPr>
                  <w:rFonts w:eastAsia="SimSun" w:cs="Arial" w:hint="eastAsia"/>
                  <w:color w:val="000000" w:themeColor="text1"/>
                  <w:szCs w:val="18"/>
                  <w:lang w:val="en-US" w:eastAsia="zh-CN"/>
                </w:rPr>
                <w:t>Note</w:t>
              </w:r>
              <w:r w:rsidRPr="00233F72">
                <w:rPr>
                  <w:rFonts w:eastAsia="SimSun" w:cs="Arial"/>
                  <w:color w:val="000000" w:themeColor="text1"/>
                  <w:szCs w:val="18"/>
                  <w:lang w:val="en-US" w:eastAsia="zh-CN"/>
                </w:rPr>
                <w:t>: For component 2, it shall be less than or equal to the maximum aggregated transmission bandwidth associated with IE ca-</w:t>
              </w:r>
              <w:proofErr w:type="spellStart"/>
              <w:r w:rsidRPr="00233F72">
                <w:rPr>
                  <w:rFonts w:eastAsia="SimSun" w:cs="Arial"/>
                  <w:color w:val="000000" w:themeColor="text1"/>
                  <w:szCs w:val="18"/>
                  <w:lang w:val="en-US" w:eastAsia="zh-CN"/>
                </w:rPr>
                <w:t>BandwidthClassUL</w:t>
              </w:r>
              <w:proofErr w:type="spellEnd"/>
              <w:r w:rsidRPr="00233F72">
                <w:rPr>
                  <w:rFonts w:eastAsia="SimSun" w:cs="Arial"/>
                  <w:color w:val="000000" w:themeColor="text1"/>
                  <w:szCs w:val="18"/>
                  <w:lang w:val="en-US" w:eastAsia="zh-CN"/>
                </w:rPr>
                <w:t>-NR. Additionally, it shall be less than or equal to the maximum aggregated bandwidth for the supported CA configuration in Table 5.5A.1-1 in TS 38.101-1 for FR1 bands or Table 5.5A.1-1 in TS 38.101-</w:t>
              </w:r>
              <w:proofErr w:type="gramStart"/>
              <w:r w:rsidRPr="00233F72">
                <w:rPr>
                  <w:rFonts w:eastAsia="SimSun" w:cs="Arial"/>
                  <w:color w:val="000000" w:themeColor="text1"/>
                  <w:szCs w:val="18"/>
                  <w:lang w:val="en-US" w:eastAsia="zh-CN"/>
                </w:rPr>
                <w:t>2  for</w:t>
              </w:r>
              <w:proofErr w:type="gramEnd"/>
              <w:r w:rsidRPr="00233F72">
                <w:rPr>
                  <w:rFonts w:eastAsia="SimSun" w:cs="Arial"/>
                  <w:color w:val="000000" w:themeColor="text1"/>
                  <w:szCs w:val="18"/>
                  <w:lang w:val="en-US" w:eastAsia="zh-CN"/>
                </w:rPr>
                <w:t xml:space="preserve"> FR2 bands  for the band where aggregated SRS CCs is configured.</w:t>
              </w:r>
            </w:ins>
          </w:p>
          <w:p w14:paraId="5A7A144D" w14:textId="77777777" w:rsidR="00233F72" w:rsidRPr="00233F72" w:rsidRDefault="00233F72" w:rsidP="00E96431">
            <w:pPr>
              <w:pStyle w:val="TAL"/>
              <w:rPr>
                <w:rFonts w:eastAsia="SimSun" w:cs="Arial"/>
                <w:color w:val="000000" w:themeColor="text1"/>
                <w:szCs w:val="18"/>
                <w:lang w:val="en-US" w:eastAsia="zh-CN"/>
              </w:rPr>
            </w:pPr>
          </w:p>
          <w:p w14:paraId="1869AC89"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Note: The UE supports the simultaneous transmission in a coherent manner of 2 or 3 SRS resources in 2 or 3 intra-band contiguous CCs.</w:t>
            </w:r>
          </w:p>
          <w:p w14:paraId="290CC017" w14:textId="77777777" w:rsidR="00233F72" w:rsidRPr="00233F72" w:rsidRDefault="00233F72" w:rsidP="00E96431">
            <w:pPr>
              <w:pStyle w:val="TAL"/>
              <w:rPr>
                <w:rFonts w:eastAsia="SimSun" w:cs="Arial"/>
                <w:color w:val="000000" w:themeColor="text1"/>
                <w:szCs w:val="18"/>
                <w:lang w:eastAsia="zh-CN"/>
              </w:rPr>
            </w:pPr>
          </w:p>
          <w:p w14:paraId="6931EE4C"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Note: each two or three linked SRS resources are counted as 1 resource</w:t>
            </w:r>
          </w:p>
          <w:p w14:paraId="3B8FBF70" w14:textId="77777777" w:rsidR="00233F72" w:rsidRPr="00233F72" w:rsidRDefault="00233F72" w:rsidP="00E96431">
            <w:pPr>
              <w:pStyle w:val="TAL"/>
              <w:rPr>
                <w:rFonts w:eastAsia="SimSun" w:cs="Arial"/>
                <w:color w:val="000000" w:themeColor="text1"/>
                <w:szCs w:val="18"/>
                <w:lang w:eastAsia="zh-CN"/>
              </w:rPr>
            </w:pPr>
          </w:p>
          <w:p w14:paraId="14AFFFC3"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Note: A UE that support FG 13-8a must signal a non-zero value for components 6 and 7 for aperiodic</w:t>
            </w:r>
          </w:p>
          <w:p w14:paraId="3EF387AC" w14:textId="77777777" w:rsidR="00233F72" w:rsidRPr="00233F72" w:rsidRDefault="00233F72" w:rsidP="00E96431">
            <w:pPr>
              <w:pStyle w:val="TAL"/>
              <w:rPr>
                <w:rFonts w:eastAsia="SimSun" w:cs="Arial"/>
                <w:color w:val="000000" w:themeColor="text1"/>
                <w:szCs w:val="18"/>
                <w:lang w:eastAsia="zh-CN"/>
              </w:rPr>
            </w:pPr>
          </w:p>
          <w:p w14:paraId="1FA8B54B"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 xml:space="preserve">Need for location server to know if the feature is supported. </w:t>
            </w:r>
            <w:r w:rsidRPr="00233F72">
              <w:rPr>
                <w:rFonts w:eastAsia="SimSun" w:cs="Arial"/>
                <w:b w:val="0"/>
                <w:color w:val="000000" w:themeColor="text1"/>
                <w:szCs w:val="18"/>
                <w:lang w:val="en-US" w:eastAsia="zh-CN"/>
              </w:rPr>
              <w:t>UE only reports the number on bands for the current configured CA band combination.</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263FAFA0"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r w:rsidR="00233F72" w:rsidRPr="00233F72" w14:paraId="74C9AED4" w14:textId="77777777" w:rsidTr="00233F72">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0A601731"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lastRenderedPageBreak/>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2366769D" w14:textId="77777777" w:rsidR="00233F72" w:rsidRPr="00233F72" w:rsidRDefault="00233F72" w:rsidP="00E96431">
            <w:pPr>
              <w:pStyle w:val="TAH"/>
              <w:jc w:val="left"/>
              <w:rPr>
                <w:rFonts w:cs="Arial"/>
                <w:b w:val="0"/>
                <w:color w:val="000000" w:themeColor="text1"/>
                <w:szCs w:val="18"/>
              </w:rPr>
            </w:pPr>
            <w:r w:rsidRPr="00233F72">
              <w:rPr>
                <w:rFonts w:cs="Arial"/>
                <w:b w:val="0"/>
                <w:color w:val="000000" w:themeColor="text1"/>
                <w:szCs w:val="18"/>
              </w:rPr>
              <w:t>41-4-7</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CE1274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Positioning SRS bandwidth aggregation independent from UL communication CA in RRC_CONNECTED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54AC71C9"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eastAsia="zh-CN"/>
              </w:rPr>
              <w:t>1. The number of supported aggregated carriers in intra band</w:t>
            </w:r>
            <w:r w:rsidRPr="00233F72">
              <w:rPr>
                <w:rFonts w:eastAsia="SimSun" w:cs="Arial"/>
                <w:color w:val="000000" w:themeColor="text1"/>
                <w:szCs w:val="18"/>
                <w:lang w:val="en-US" w:eastAsia="zh-CN"/>
              </w:rPr>
              <w:t xml:space="preserve"> contiguous carriers</w:t>
            </w:r>
          </w:p>
          <w:p w14:paraId="7695FF30"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2. Maximum aggregated UL SRS bandwidth in MHz, which is supported and reported by UE</w:t>
            </w:r>
          </w:p>
          <w:p w14:paraId="736BC61A"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5. Max number of aggregated SRS resource sets for positioning supported by UE for SRS bandwidth aggregation</w:t>
            </w:r>
          </w:p>
          <w:p w14:paraId="089BC26B"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6. Maximum number of aggregated SRS resources for bandwidth aggregation</w:t>
            </w:r>
          </w:p>
          <w:p w14:paraId="5A7E36CC"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7. Maximum number of aggregated SRS resources for bandwidth aggregation per slot</w:t>
            </w:r>
          </w:p>
          <w:p w14:paraId="3709053B" w14:textId="77777777" w:rsidR="00233F72" w:rsidRPr="00233F72" w:rsidRDefault="00233F72" w:rsidP="00E96431">
            <w:pPr>
              <w:pStyle w:val="maintext"/>
              <w:spacing w:line="240" w:lineRule="auto"/>
              <w:ind w:firstLineChars="0" w:firstLine="0"/>
              <w:jc w:val="left"/>
              <w:rPr>
                <w:rFonts w:ascii="Arial" w:eastAsia="SimSun" w:hAnsi="Arial" w:cs="Arial"/>
                <w:color w:val="000000" w:themeColor="text1"/>
                <w:sz w:val="18"/>
                <w:szCs w:val="18"/>
                <w:lang w:eastAsia="zh-CN"/>
              </w:rPr>
            </w:pPr>
            <w:r w:rsidRPr="00233F72">
              <w:rPr>
                <w:rFonts w:ascii="Arial" w:eastAsia="SimSun" w:hAnsi="Arial" w:cs="Arial"/>
                <w:color w:val="000000" w:themeColor="text1"/>
                <w:sz w:val="18"/>
                <w:szCs w:val="18"/>
                <w:lang w:eastAsia="zh-CN"/>
              </w:rPr>
              <w:t>8. Support the same SRS power reduction across aggregated carriers</w:t>
            </w:r>
          </w:p>
          <w:p w14:paraId="701A6918" w14:textId="77777777" w:rsidR="00233F72" w:rsidRPr="00233F72" w:rsidRDefault="00233F72" w:rsidP="00E96431">
            <w:pPr>
              <w:pStyle w:val="TAH"/>
              <w:jc w:val="left"/>
              <w:rPr>
                <w:ins w:id="58" w:author="Huawei" w:date="2024-03-26T18:50:00Z"/>
                <w:rFonts w:eastAsia="Yu Mincho" w:cs="Arial"/>
                <w:b w:val="0"/>
                <w:color w:val="000000" w:themeColor="text1"/>
                <w:szCs w:val="18"/>
              </w:rPr>
            </w:pPr>
            <w:r w:rsidRPr="00233F72">
              <w:rPr>
                <w:rFonts w:eastAsia="Yu Mincho" w:cs="Arial"/>
                <w:b w:val="0"/>
                <w:color w:val="000000" w:themeColor="text1"/>
                <w:szCs w:val="18"/>
              </w:rPr>
              <w:t>9. Guard period</w:t>
            </w:r>
          </w:p>
          <w:p w14:paraId="403EB48E" w14:textId="77777777" w:rsidR="00233F72" w:rsidRPr="00233F72" w:rsidRDefault="00233F72" w:rsidP="00E96431">
            <w:pPr>
              <w:pStyle w:val="TAH"/>
              <w:jc w:val="left"/>
              <w:rPr>
                <w:rFonts w:eastAsiaTheme="minorEastAsia" w:cs="Arial"/>
                <w:b w:val="0"/>
                <w:color w:val="000000" w:themeColor="text1"/>
                <w:szCs w:val="18"/>
                <w:lang w:eastAsia="zh-CN"/>
              </w:rPr>
            </w:pPr>
            <w:ins w:id="59" w:author="Huawei" w:date="2024-03-26T18:50:00Z">
              <w:r w:rsidRPr="00233F72">
                <w:rPr>
                  <w:rFonts w:eastAsiaTheme="minorEastAsia" w:cs="Arial" w:hint="eastAsia"/>
                  <w:b w:val="0"/>
                  <w:color w:val="000000" w:themeColor="text1"/>
                  <w:szCs w:val="18"/>
                  <w:lang w:eastAsia="zh-CN"/>
                </w:rPr>
                <w:t>1</w:t>
              </w:r>
              <w:r w:rsidRPr="00233F72">
                <w:rPr>
                  <w:rFonts w:eastAsiaTheme="minorEastAsia" w:cs="Arial"/>
                  <w:b w:val="0"/>
                  <w:color w:val="000000" w:themeColor="text1"/>
                  <w:szCs w:val="18"/>
                  <w:lang w:eastAsia="zh-CN"/>
                </w:rPr>
                <w:t>0. Power class</w:t>
              </w:r>
            </w:ins>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0A188B9" w14:textId="77777777" w:rsidR="00233F72" w:rsidRPr="00233F72" w:rsidRDefault="00233F72" w:rsidP="00E96431">
            <w:pPr>
              <w:pStyle w:val="TAH"/>
              <w:jc w:val="left"/>
              <w:rPr>
                <w:rFonts w:cs="Arial"/>
                <w:b w:val="0"/>
                <w:color w:val="000000" w:themeColor="text1"/>
                <w:szCs w:val="18"/>
              </w:rPr>
            </w:pPr>
            <w:r w:rsidRPr="00233F72">
              <w:rPr>
                <w:rFonts w:eastAsia="MS Mincho" w:cs="Arial"/>
                <w:b w:val="0"/>
                <w:color w:val="000000" w:themeColor="text1"/>
                <w:szCs w:val="18"/>
              </w:rPr>
              <w:t>13-8</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1006F29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594FBA4"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F86C7A6" w14:textId="77777777" w:rsidR="00233F72" w:rsidRPr="00233F72" w:rsidRDefault="00233F72" w:rsidP="00E96431">
            <w:pPr>
              <w:pStyle w:val="TAN"/>
              <w:ind w:left="0" w:firstLine="0"/>
              <w:rPr>
                <w:rFonts w:eastAsiaTheme="minorEastAsia"/>
                <w:color w:val="000000" w:themeColor="text1"/>
                <w:szCs w:val="18"/>
                <w:lang w:eastAsia="zh-CN"/>
              </w:rPr>
            </w:pPr>
            <w:r w:rsidRPr="00233F72">
              <w:rPr>
                <w:color w:val="000000" w:themeColor="text1"/>
                <w:szCs w:val="18"/>
              </w:rPr>
              <w:t>Positioning SRS bandwidth aggregation independent from UL communication CA in RRC_CONNECTED is not supported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0A61BED"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F8A06E0"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D36868F"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FD4E4D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55C7549"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1 candidate values: {2,3,2and3}</w:t>
            </w:r>
          </w:p>
          <w:p w14:paraId="670C2F2F" w14:textId="77777777" w:rsidR="00233F72" w:rsidRPr="00233F72" w:rsidRDefault="00233F72" w:rsidP="00E96431">
            <w:pPr>
              <w:pStyle w:val="TAL"/>
              <w:rPr>
                <w:rFonts w:eastAsia="SimSun" w:cs="Arial"/>
                <w:color w:val="000000" w:themeColor="text1"/>
                <w:szCs w:val="18"/>
                <w:lang w:val="en-US" w:eastAsia="zh-CN"/>
              </w:rPr>
            </w:pPr>
          </w:p>
          <w:p w14:paraId="597B0AB8"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2 candidate values:</w:t>
            </w:r>
          </w:p>
          <w:p w14:paraId="60571D38"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2 in Component 1:</w:t>
            </w:r>
          </w:p>
          <w:p w14:paraId="0908C829"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FR1 bands: {</w:t>
            </w:r>
            <w:ins w:id="60" w:author="Huawei" w:date="2024-03-26T18:47:00Z">
              <w:r w:rsidRPr="00233F72">
                <w:rPr>
                  <w:rFonts w:eastAsia="SimSun" w:cs="Arial"/>
                  <w:color w:val="000000" w:themeColor="text1"/>
                  <w:szCs w:val="18"/>
                  <w:lang w:val="en-US" w:eastAsia="zh-CN"/>
                </w:rPr>
                <w:t xml:space="preserve">20, 40, 50, </w:t>
              </w:r>
            </w:ins>
            <w:r w:rsidRPr="00233F72">
              <w:rPr>
                <w:rFonts w:eastAsia="SimSun" w:cs="Arial"/>
                <w:color w:val="000000" w:themeColor="text1"/>
                <w:szCs w:val="18"/>
                <w:lang w:val="en-US" w:eastAsia="zh-CN"/>
              </w:rPr>
              <w:t xml:space="preserve">80, 100, 160, </w:t>
            </w:r>
            <w:ins w:id="61" w:author="Huawei" w:date="2024-03-26T18:47:00Z">
              <w:r w:rsidRPr="00233F72">
                <w:rPr>
                  <w:rFonts w:eastAsia="SimSun" w:cs="Arial"/>
                  <w:color w:val="000000" w:themeColor="text1"/>
                  <w:szCs w:val="18"/>
                  <w:lang w:val="en-US" w:eastAsia="zh-CN"/>
                </w:rPr>
                <w:t xml:space="preserve">180, 190, </w:t>
              </w:r>
            </w:ins>
            <w:r w:rsidRPr="00233F72">
              <w:rPr>
                <w:rFonts w:eastAsia="SimSun" w:cs="Arial"/>
                <w:color w:val="000000" w:themeColor="text1"/>
                <w:szCs w:val="18"/>
                <w:lang w:val="en-US" w:eastAsia="zh-CN"/>
              </w:rPr>
              <w:t>200</w:t>
            </w:r>
            <w:del w:id="62" w:author="Huawei" w:date="2024-03-26T18:47:00Z">
              <w:r w:rsidRPr="00233F72" w:rsidDel="00076BEC">
                <w:rPr>
                  <w:rFonts w:eastAsia="SimSun" w:cs="Arial"/>
                  <w:color w:val="000000" w:themeColor="text1"/>
                  <w:szCs w:val="18"/>
                  <w:lang w:val="en-US" w:eastAsia="zh-CN"/>
                </w:rPr>
                <w:delText>M</w:delText>
              </w:r>
            </w:del>
            <w:r w:rsidRPr="00233F72">
              <w:rPr>
                <w:rFonts w:eastAsia="SimSun" w:cs="Arial"/>
                <w:color w:val="000000" w:themeColor="text1"/>
                <w:szCs w:val="18"/>
                <w:lang w:val="en-US" w:eastAsia="zh-CN"/>
              </w:rPr>
              <w:t>}</w:t>
            </w:r>
          </w:p>
          <w:p w14:paraId="30F38611"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 400, 600, 800}</w:t>
            </w:r>
          </w:p>
          <w:p w14:paraId="096B045C"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3 in Component 1:</w:t>
            </w:r>
          </w:p>
          <w:p w14:paraId="6992EA27"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FR1 bands: {80, 100, 160, 200, </w:t>
            </w:r>
            <w:ins w:id="63" w:author="Huawei" w:date="2024-03-26T18:47:00Z">
              <w:r w:rsidRPr="00233F72">
                <w:rPr>
                  <w:rFonts w:eastAsia="SimSun" w:cs="Arial"/>
                  <w:color w:val="000000" w:themeColor="text1"/>
                  <w:szCs w:val="18"/>
                  <w:lang w:val="en-US" w:eastAsia="zh-CN"/>
                </w:rPr>
                <w:t xml:space="preserve">240, </w:t>
              </w:r>
            </w:ins>
            <w:r w:rsidRPr="00233F72">
              <w:rPr>
                <w:rFonts w:eastAsia="SimSun" w:cs="Arial"/>
                <w:color w:val="000000" w:themeColor="text1"/>
                <w:szCs w:val="18"/>
                <w:lang w:val="en-US" w:eastAsia="zh-CN"/>
              </w:rPr>
              <w:t>300}</w:t>
            </w:r>
          </w:p>
          <w:p w14:paraId="442DC4DE"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FR2 bands: {50, 100, 200, </w:t>
            </w:r>
            <w:ins w:id="64" w:author="Huawei" w:date="2024-03-26T18:48:00Z">
              <w:r w:rsidRPr="00233F72">
                <w:rPr>
                  <w:rFonts w:eastAsia="SimSun" w:cs="Arial"/>
                  <w:color w:val="000000" w:themeColor="text1"/>
                  <w:szCs w:val="18"/>
                  <w:lang w:val="en-US" w:eastAsia="zh-CN"/>
                </w:rPr>
                <w:t xml:space="preserve">300, </w:t>
              </w:r>
            </w:ins>
            <w:r w:rsidRPr="00233F72">
              <w:rPr>
                <w:rFonts w:eastAsia="SimSun" w:cs="Arial"/>
                <w:color w:val="000000" w:themeColor="text1"/>
                <w:szCs w:val="18"/>
                <w:lang w:val="en-US" w:eastAsia="zh-CN"/>
              </w:rPr>
              <w:t>400, 600, 800, 1000, 1200}</w:t>
            </w:r>
          </w:p>
          <w:p w14:paraId="2AE6454D" w14:textId="77777777" w:rsidR="00233F72" w:rsidRPr="00233F72" w:rsidRDefault="00233F72" w:rsidP="00E96431">
            <w:pPr>
              <w:pStyle w:val="TAL"/>
              <w:rPr>
                <w:rFonts w:eastAsia="SimSun" w:cs="Arial"/>
                <w:color w:val="000000" w:themeColor="text1"/>
                <w:szCs w:val="18"/>
                <w:lang w:val="en-US" w:eastAsia="zh-CN"/>
              </w:rPr>
            </w:pPr>
          </w:p>
          <w:p w14:paraId="5EFD6DD7"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5 candidate values: {1, 2, 4, 8, 12, 16}</w:t>
            </w:r>
          </w:p>
          <w:p w14:paraId="3B6BCD43" w14:textId="77777777" w:rsidR="00233F72" w:rsidRPr="00233F72" w:rsidRDefault="00233F72" w:rsidP="00E96431">
            <w:pPr>
              <w:pStyle w:val="TAL"/>
              <w:rPr>
                <w:rFonts w:eastAsia="SimSun" w:cs="Arial"/>
                <w:color w:val="000000" w:themeColor="text1"/>
                <w:szCs w:val="18"/>
                <w:lang w:eastAsia="zh-CN"/>
              </w:rPr>
            </w:pPr>
          </w:p>
          <w:p w14:paraId="31AE5C5B"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6 candidate values:</w:t>
            </w:r>
          </w:p>
          <w:p w14:paraId="0919E0CF"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{1,2,4,8,16,32,64}</w:t>
            </w:r>
          </w:p>
          <w:p w14:paraId="40D21F32"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Aperiodic: {0,1,2,4,8,16,32,64}</w:t>
            </w:r>
          </w:p>
          <w:p w14:paraId="58038B44"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{0,1,2,4,8,16,32,64}</w:t>
            </w:r>
          </w:p>
          <w:p w14:paraId="1B02A232" w14:textId="77777777" w:rsidR="00233F72" w:rsidRPr="00233F72" w:rsidRDefault="00233F72" w:rsidP="00E96431">
            <w:pPr>
              <w:pStyle w:val="TAL"/>
              <w:rPr>
                <w:rFonts w:eastAsia="SimSun" w:cs="Arial"/>
                <w:color w:val="000000" w:themeColor="text1"/>
                <w:szCs w:val="18"/>
                <w:lang w:val="en-US" w:eastAsia="zh-CN"/>
              </w:rPr>
            </w:pPr>
          </w:p>
          <w:p w14:paraId="4F15209E"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7 candidate values:</w:t>
            </w:r>
          </w:p>
          <w:p w14:paraId="78914009"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{1,2,3,4,5,6,8,10,12,14}</w:t>
            </w:r>
          </w:p>
          <w:p w14:paraId="77529606"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Aperiodic: {0,1,2,3,4,5,6,8,10,12,14}</w:t>
            </w:r>
          </w:p>
          <w:p w14:paraId="36524EA7"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{0,1,2,3,4,5,6,8,10,12,14}</w:t>
            </w:r>
          </w:p>
          <w:p w14:paraId="0EA03ADB" w14:textId="77777777" w:rsidR="00233F72" w:rsidRPr="00233F72" w:rsidRDefault="00233F72" w:rsidP="00E96431">
            <w:pPr>
              <w:pStyle w:val="TAL"/>
              <w:rPr>
                <w:rFonts w:eastAsia="SimSun" w:cs="Arial"/>
                <w:color w:val="000000" w:themeColor="text1"/>
                <w:szCs w:val="18"/>
                <w:lang w:val="en-US" w:eastAsia="zh-CN"/>
              </w:rPr>
            </w:pPr>
          </w:p>
          <w:p w14:paraId="33FEA366"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9 candidate values: {0</w:t>
            </w:r>
            <w:del w:id="65" w:author="Huawei" w:date="2024-03-26T18:48:00Z">
              <w:r w:rsidRPr="00233F72" w:rsidDel="00076BEC">
                <w:rPr>
                  <w:rFonts w:eastAsia="SimSun" w:cs="Arial"/>
                  <w:color w:val="000000" w:themeColor="text1"/>
                  <w:szCs w:val="18"/>
                  <w:lang w:val="en-US" w:eastAsia="zh-CN"/>
                </w:rPr>
                <w:delText>m</w:delText>
              </w:r>
            </w:del>
            <w:ins w:id="66" w:author="Huawei" w:date="2024-03-26T18:48: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30</w:t>
            </w:r>
            <w:del w:id="67" w:author="Huawei" w:date="2024-03-26T18:48:00Z">
              <w:r w:rsidRPr="00233F72" w:rsidDel="00076BEC">
                <w:rPr>
                  <w:rFonts w:eastAsia="SimSun" w:cs="Arial"/>
                  <w:color w:val="000000" w:themeColor="text1"/>
                  <w:szCs w:val="18"/>
                  <w:lang w:val="en-US" w:eastAsia="zh-CN"/>
                </w:rPr>
                <w:delText>m</w:delText>
              </w:r>
            </w:del>
            <w:ins w:id="68" w:author="Huawei" w:date="2024-03-26T18:48: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100</w:t>
            </w:r>
            <w:del w:id="69" w:author="Huawei" w:date="2024-03-26T18:49:00Z">
              <w:r w:rsidRPr="00233F72" w:rsidDel="00076BEC">
                <w:rPr>
                  <w:rFonts w:eastAsia="SimSun" w:cs="Arial"/>
                  <w:color w:val="000000" w:themeColor="text1"/>
                  <w:szCs w:val="18"/>
                  <w:lang w:val="en-US" w:eastAsia="zh-CN"/>
                </w:rPr>
                <w:delText>m</w:delText>
              </w:r>
            </w:del>
            <w:ins w:id="70"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140</w:t>
            </w:r>
            <w:del w:id="71" w:author="Huawei" w:date="2024-03-26T18:49:00Z">
              <w:r w:rsidRPr="00233F72" w:rsidDel="00076BEC">
                <w:rPr>
                  <w:rFonts w:eastAsia="SimSun" w:cs="Arial"/>
                  <w:color w:val="000000" w:themeColor="text1"/>
                  <w:szCs w:val="18"/>
                  <w:lang w:val="en-US" w:eastAsia="zh-CN"/>
                </w:rPr>
                <w:delText>m</w:delText>
              </w:r>
            </w:del>
            <w:ins w:id="72"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200</w:t>
            </w:r>
            <w:del w:id="73" w:author="Huawei" w:date="2024-03-26T18:49:00Z">
              <w:r w:rsidRPr="00233F72" w:rsidDel="00076BEC">
                <w:rPr>
                  <w:rFonts w:eastAsia="SimSun" w:cs="Arial"/>
                  <w:color w:val="000000" w:themeColor="text1"/>
                  <w:szCs w:val="18"/>
                  <w:lang w:val="en-US" w:eastAsia="zh-CN"/>
                </w:rPr>
                <w:delText>m</w:delText>
              </w:r>
            </w:del>
            <w:ins w:id="74"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w:t>
            </w:r>
          </w:p>
          <w:p w14:paraId="4ACF509A" w14:textId="77777777" w:rsidR="00233F72" w:rsidRPr="00233F72" w:rsidRDefault="00233F72" w:rsidP="00E96431">
            <w:pPr>
              <w:pStyle w:val="TAL"/>
              <w:rPr>
                <w:ins w:id="75" w:author="Huawei" w:date="2024-03-26T18:50:00Z"/>
                <w:rFonts w:eastAsia="SimSun" w:cs="Arial"/>
                <w:color w:val="000000" w:themeColor="text1"/>
                <w:szCs w:val="18"/>
                <w:lang w:val="en-US" w:eastAsia="zh-CN"/>
              </w:rPr>
            </w:pPr>
          </w:p>
          <w:p w14:paraId="0E5407E7" w14:textId="77777777" w:rsidR="00233F72" w:rsidRPr="00233F72" w:rsidRDefault="00233F72" w:rsidP="00E96431">
            <w:pPr>
              <w:pStyle w:val="TAL"/>
              <w:rPr>
                <w:ins w:id="76" w:author="Huawei" w:date="2024-03-26T18:51:00Z"/>
                <w:rFonts w:eastAsia="SimSun" w:cs="Arial"/>
                <w:color w:val="000000" w:themeColor="text1"/>
                <w:szCs w:val="18"/>
                <w:lang w:val="en-US" w:eastAsia="zh-CN"/>
              </w:rPr>
            </w:pPr>
            <w:ins w:id="77" w:author="Huawei" w:date="2024-03-26T18:51:00Z">
              <w:r w:rsidRPr="00233F72">
                <w:rPr>
                  <w:rFonts w:eastAsia="SimSun" w:cs="Arial" w:hint="eastAsia"/>
                  <w:color w:val="000000" w:themeColor="text1"/>
                  <w:szCs w:val="18"/>
                  <w:lang w:val="en-US" w:eastAsia="zh-CN"/>
                </w:rPr>
                <w:t>C</w:t>
              </w:r>
              <w:r w:rsidRPr="00233F72">
                <w:rPr>
                  <w:rFonts w:eastAsia="SimSun" w:cs="Arial"/>
                  <w:color w:val="000000" w:themeColor="text1"/>
                  <w:szCs w:val="18"/>
                  <w:lang w:val="en-US" w:eastAsia="zh-CN"/>
                </w:rPr>
                <w:t>omponent 10 candidate values:</w:t>
              </w:r>
            </w:ins>
          </w:p>
          <w:p w14:paraId="48BFE83B" w14:textId="77777777" w:rsidR="00233F72" w:rsidRPr="00233F72" w:rsidRDefault="00233F72" w:rsidP="00E96431">
            <w:pPr>
              <w:pStyle w:val="TAL"/>
              <w:rPr>
                <w:ins w:id="78" w:author="Huawei" w:date="2024-03-26T18:51:00Z"/>
                <w:rFonts w:eastAsia="SimSun" w:cs="Arial"/>
                <w:color w:val="000000" w:themeColor="text1"/>
                <w:szCs w:val="18"/>
                <w:lang w:val="en-US" w:eastAsia="zh-CN"/>
              </w:rPr>
            </w:pPr>
            <w:ins w:id="79" w:author="Huawei" w:date="2024-03-26T18:51: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or 2 in component 1:</w:t>
              </w:r>
            </w:ins>
          </w:p>
          <w:p w14:paraId="053D0BEF" w14:textId="77777777" w:rsidR="00233F72" w:rsidRPr="00233F72" w:rsidRDefault="00233F72" w:rsidP="00E96431">
            <w:pPr>
              <w:pStyle w:val="TAL"/>
              <w:rPr>
                <w:ins w:id="80" w:author="Huawei" w:date="2024-03-26T18:51:00Z"/>
                <w:rFonts w:eastAsia="SimSun" w:cs="Arial"/>
                <w:color w:val="000000" w:themeColor="text1"/>
                <w:szCs w:val="18"/>
                <w:lang w:val="en-US" w:eastAsia="zh-CN"/>
              </w:rPr>
            </w:pPr>
            <w:ins w:id="81" w:author="Huawei" w:date="2024-03-26T18:51: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11FF83E7" w14:textId="77777777" w:rsidR="00233F72" w:rsidRPr="00233F72" w:rsidRDefault="00233F72" w:rsidP="00E96431">
            <w:pPr>
              <w:pStyle w:val="TAL"/>
              <w:rPr>
                <w:ins w:id="82" w:author="Huawei" w:date="2024-03-26T18:52:00Z"/>
                <w:rFonts w:eastAsia="SimSun" w:cs="Arial"/>
                <w:color w:val="000000" w:themeColor="text1"/>
                <w:szCs w:val="18"/>
                <w:lang w:val="en-US" w:eastAsia="zh-CN"/>
              </w:rPr>
            </w:pPr>
            <w:ins w:id="83" w:author="Huawei" w:date="2024-03-26T18:51: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 xml:space="preserve">or 3 in </w:t>
              </w:r>
            </w:ins>
            <w:ins w:id="84" w:author="Huawei" w:date="2024-03-26T18:52:00Z">
              <w:r w:rsidRPr="00233F72">
                <w:rPr>
                  <w:rFonts w:eastAsia="SimSun" w:cs="Arial"/>
                  <w:color w:val="000000" w:themeColor="text1"/>
                  <w:szCs w:val="18"/>
                  <w:lang w:val="en-US" w:eastAsia="zh-CN"/>
                </w:rPr>
                <w:t>component 1:</w:t>
              </w:r>
            </w:ins>
          </w:p>
          <w:p w14:paraId="1273F19D" w14:textId="77777777" w:rsidR="00233F72" w:rsidRPr="00233F72" w:rsidRDefault="00233F72" w:rsidP="00E96431">
            <w:pPr>
              <w:pStyle w:val="TAL"/>
              <w:rPr>
                <w:ins w:id="85" w:author="Huawei" w:date="2024-03-26T18:50:00Z"/>
                <w:rFonts w:eastAsia="SimSun" w:cs="Arial"/>
                <w:color w:val="000000" w:themeColor="text1"/>
                <w:szCs w:val="18"/>
                <w:lang w:val="en-US" w:eastAsia="zh-CN"/>
              </w:rPr>
            </w:pPr>
            <w:ins w:id="86" w:author="Huawei" w:date="2024-03-26T18:52: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0508CC76" w14:textId="77777777" w:rsidR="00233F72" w:rsidRPr="00233F72" w:rsidRDefault="00233F72" w:rsidP="00E96431">
            <w:pPr>
              <w:pStyle w:val="TAL"/>
              <w:rPr>
                <w:ins w:id="87" w:author="Huawei" w:date="2024-03-26T18:53:00Z"/>
                <w:rFonts w:eastAsia="SimSun" w:cs="Arial"/>
                <w:color w:val="000000" w:themeColor="text1"/>
                <w:szCs w:val="18"/>
                <w:lang w:val="en-US" w:eastAsia="zh-CN"/>
              </w:rPr>
            </w:pPr>
          </w:p>
          <w:p w14:paraId="3D9875BA" w14:textId="77777777" w:rsidR="00233F72" w:rsidRPr="00233F72" w:rsidRDefault="00233F72" w:rsidP="00E96431">
            <w:pPr>
              <w:pStyle w:val="TAL"/>
              <w:rPr>
                <w:ins w:id="88" w:author="Huawei" w:date="2024-03-26T18:53:00Z"/>
                <w:rFonts w:eastAsia="SimSun" w:cs="Arial"/>
                <w:color w:val="000000" w:themeColor="text1"/>
                <w:szCs w:val="18"/>
                <w:lang w:val="en-US" w:eastAsia="zh-CN"/>
              </w:rPr>
            </w:pPr>
            <w:ins w:id="89" w:author="Huawei" w:date="2024-03-26T18:53:00Z">
              <w:r w:rsidRPr="00233F72">
                <w:rPr>
                  <w:rFonts w:eastAsia="SimSun" w:cs="Arial" w:hint="eastAsia"/>
                  <w:color w:val="000000" w:themeColor="text1"/>
                  <w:szCs w:val="18"/>
                  <w:lang w:val="en-US" w:eastAsia="zh-CN"/>
                </w:rPr>
                <w:t>N</w:t>
              </w:r>
              <w:r w:rsidRPr="00233F72">
                <w:rPr>
                  <w:rFonts w:eastAsia="SimSun" w:cs="Arial"/>
                  <w:color w:val="000000" w:themeColor="text1"/>
                  <w:szCs w:val="18"/>
                  <w:lang w:val="en-US" w:eastAsia="zh-CN"/>
                </w:rPr>
                <w:t>ote: Component 10 is only applicable for FR1 bands.</w:t>
              </w:r>
            </w:ins>
          </w:p>
          <w:p w14:paraId="1CE93684" w14:textId="77777777" w:rsidR="00233F72" w:rsidRPr="00233F72" w:rsidRDefault="00233F72" w:rsidP="00E96431">
            <w:pPr>
              <w:pStyle w:val="TAL"/>
              <w:rPr>
                <w:ins w:id="90" w:author="Huawei" w:date="2024-03-26T18:53:00Z"/>
                <w:rFonts w:eastAsia="SimSun" w:cs="Arial"/>
                <w:color w:val="000000" w:themeColor="text1"/>
                <w:szCs w:val="18"/>
                <w:lang w:val="en-US" w:eastAsia="zh-CN"/>
              </w:rPr>
            </w:pPr>
          </w:p>
          <w:p w14:paraId="39DD268B" w14:textId="77777777" w:rsidR="00233F72" w:rsidRPr="00233F72" w:rsidRDefault="00233F72" w:rsidP="00E96431">
            <w:pPr>
              <w:pStyle w:val="TAL"/>
              <w:rPr>
                <w:rFonts w:eastAsia="SimSun" w:cs="Arial"/>
                <w:color w:val="000000" w:themeColor="text1"/>
                <w:szCs w:val="18"/>
                <w:lang w:val="en-US" w:eastAsia="zh-CN"/>
              </w:rPr>
            </w:pPr>
          </w:p>
          <w:p w14:paraId="741C6BFF"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Note: For a given band, independent of the band combination, the UE must signal the same guard period</w:t>
            </w:r>
          </w:p>
          <w:p w14:paraId="01681D1C" w14:textId="77777777" w:rsidR="00233F72" w:rsidRPr="00233F72" w:rsidRDefault="00233F72" w:rsidP="00E96431">
            <w:pPr>
              <w:pStyle w:val="TAL"/>
              <w:rPr>
                <w:rFonts w:eastAsia="SimSun" w:cs="Arial"/>
                <w:color w:val="000000" w:themeColor="text1"/>
                <w:szCs w:val="18"/>
                <w:lang w:val="en-US" w:eastAsia="zh-CN"/>
              </w:rPr>
            </w:pPr>
          </w:p>
          <w:p w14:paraId="12317E3C"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Note: The UE supports the simultaneous transmission in a coherent manner of 2 or 3 SRS resources in 2 or 3 intra-band contiguous CCs.</w:t>
            </w:r>
          </w:p>
          <w:p w14:paraId="0FC48D15" w14:textId="77777777" w:rsidR="00233F72" w:rsidRPr="00233F72" w:rsidRDefault="00233F72" w:rsidP="00E96431">
            <w:pPr>
              <w:pStyle w:val="TAL"/>
              <w:rPr>
                <w:rFonts w:eastAsia="SimSun" w:cs="Arial"/>
                <w:color w:val="000000" w:themeColor="text1"/>
                <w:szCs w:val="18"/>
                <w:lang w:eastAsia="zh-CN"/>
              </w:rPr>
            </w:pPr>
          </w:p>
          <w:p w14:paraId="02650FF9"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Note: each two or three linked SRS resources are counted as 1 resource</w:t>
            </w:r>
          </w:p>
          <w:p w14:paraId="7A227B2A" w14:textId="77777777" w:rsidR="00233F72" w:rsidRPr="00233F72" w:rsidRDefault="00233F72" w:rsidP="00E96431">
            <w:pPr>
              <w:pStyle w:val="TAL"/>
              <w:rPr>
                <w:rFonts w:eastAsia="SimSun" w:cs="Arial"/>
                <w:color w:val="000000" w:themeColor="text1"/>
                <w:szCs w:val="18"/>
                <w:lang w:eastAsia="zh-CN"/>
              </w:rPr>
            </w:pPr>
          </w:p>
          <w:p w14:paraId="17DBE932"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 xml:space="preserve">Need for location server to know if the feature is supported. </w:t>
            </w:r>
            <w:r w:rsidRPr="00233F72">
              <w:rPr>
                <w:rFonts w:eastAsia="SimSun" w:cs="Arial"/>
                <w:color w:val="000000" w:themeColor="text1"/>
                <w:szCs w:val="18"/>
                <w:lang w:val="en-US" w:eastAsia="zh-CN"/>
              </w:rPr>
              <w:t>UE only reports the number on bands for the current configured CA band combination.</w:t>
            </w:r>
          </w:p>
          <w:p w14:paraId="6A8DD763" w14:textId="77777777" w:rsidR="00233F72" w:rsidRPr="00233F72" w:rsidRDefault="00233F72" w:rsidP="00E96431">
            <w:pPr>
              <w:pStyle w:val="TAL"/>
              <w:rPr>
                <w:rFonts w:eastAsia="SimSun" w:cs="Arial"/>
                <w:color w:val="000000" w:themeColor="text1"/>
                <w:szCs w:val="18"/>
                <w:lang w:eastAsia="zh-CN"/>
              </w:rPr>
            </w:pPr>
          </w:p>
          <w:p w14:paraId="5E8CE1F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 xml:space="preserve">Note: </w:t>
            </w:r>
            <w:r w:rsidRPr="00233F72">
              <w:rPr>
                <w:rFonts w:eastAsia="SimSun" w:cs="Arial"/>
                <w:b w:val="0"/>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5DC54A8B"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r w:rsidR="00233F72" w:rsidRPr="00233F72" w14:paraId="03976ADF" w14:textId="77777777" w:rsidTr="00233F72">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7844F04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lastRenderedPageBreak/>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7C2B7FA" w14:textId="77777777" w:rsidR="00233F72" w:rsidRPr="00233F72" w:rsidRDefault="00233F72" w:rsidP="00E96431">
            <w:pPr>
              <w:pStyle w:val="TAH"/>
              <w:jc w:val="left"/>
              <w:rPr>
                <w:rFonts w:cs="Arial"/>
                <w:b w:val="0"/>
                <w:color w:val="000000" w:themeColor="text1"/>
                <w:szCs w:val="18"/>
              </w:rPr>
            </w:pPr>
            <w:r w:rsidRPr="00233F72">
              <w:rPr>
                <w:rFonts w:cs="Arial"/>
                <w:b w:val="0"/>
                <w:color w:val="000000" w:themeColor="text1"/>
                <w:szCs w:val="18"/>
              </w:rPr>
              <w:t>41-4-8</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4189FC0"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Positioning SRS bandwidth aggregation in RRC_INACTIVE</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4FB56FDA"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eastAsia="zh-CN"/>
              </w:rPr>
              <w:t>1. The number of supported aggregated carriers in intra band</w:t>
            </w:r>
            <w:r w:rsidRPr="00233F72">
              <w:rPr>
                <w:rFonts w:eastAsia="SimSun" w:cs="Arial"/>
                <w:color w:val="000000" w:themeColor="text1"/>
                <w:szCs w:val="18"/>
                <w:lang w:val="en-US" w:eastAsia="zh-CN"/>
              </w:rPr>
              <w:t xml:space="preserve"> contiguous carriers</w:t>
            </w:r>
          </w:p>
          <w:p w14:paraId="7E90D5A2"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2. Maximum aggregated UL SRS bandwidth in MHz, which is supported and reported by UE</w:t>
            </w:r>
          </w:p>
          <w:p w14:paraId="1560A715"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5. Max number of aggregated SRS resource sets for positioning supported by UE for SRS bandwidth aggregation</w:t>
            </w:r>
          </w:p>
          <w:p w14:paraId="37F69497"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6. Maximum number of aggregated SRS resources for bandwidth aggregation</w:t>
            </w:r>
          </w:p>
          <w:p w14:paraId="09AF3508"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7. Maximum number of aggregated SRS resources for bandwidth aggregation per slot</w:t>
            </w:r>
          </w:p>
          <w:p w14:paraId="21923505" w14:textId="77777777" w:rsidR="00233F72" w:rsidRPr="00233F72" w:rsidRDefault="00233F72" w:rsidP="00E96431">
            <w:pPr>
              <w:pStyle w:val="maintext"/>
              <w:spacing w:line="240" w:lineRule="auto"/>
              <w:ind w:firstLineChars="0" w:firstLine="0"/>
              <w:jc w:val="left"/>
              <w:rPr>
                <w:rFonts w:ascii="Arial" w:eastAsia="SimSun" w:hAnsi="Arial" w:cs="Arial"/>
                <w:color w:val="000000" w:themeColor="text1"/>
                <w:sz w:val="18"/>
                <w:szCs w:val="18"/>
                <w:lang w:eastAsia="zh-CN"/>
              </w:rPr>
            </w:pPr>
            <w:r w:rsidRPr="00233F72">
              <w:rPr>
                <w:rFonts w:ascii="Arial" w:eastAsia="SimSun" w:hAnsi="Arial" w:cs="Arial"/>
                <w:color w:val="000000" w:themeColor="text1"/>
                <w:sz w:val="18"/>
                <w:szCs w:val="18"/>
                <w:lang w:eastAsia="zh-CN"/>
              </w:rPr>
              <w:t>8. Support the same SRS power reduction across aggregated carriers</w:t>
            </w:r>
          </w:p>
          <w:p w14:paraId="0108D4BE" w14:textId="77777777" w:rsidR="00233F72" w:rsidRPr="00233F72" w:rsidRDefault="00233F72" w:rsidP="00E96431">
            <w:pPr>
              <w:pStyle w:val="TAH"/>
              <w:jc w:val="left"/>
              <w:rPr>
                <w:ins w:id="91" w:author="Huawei" w:date="2024-03-26T18:53:00Z"/>
                <w:rFonts w:eastAsia="SimSun" w:cs="Arial"/>
                <w:b w:val="0"/>
                <w:color w:val="000000" w:themeColor="text1"/>
                <w:szCs w:val="18"/>
                <w:lang w:val="en-US" w:eastAsia="zh-CN"/>
              </w:rPr>
            </w:pPr>
            <w:r w:rsidRPr="00233F72">
              <w:rPr>
                <w:rFonts w:eastAsia="SimSun" w:cs="Arial" w:hint="eastAsia"/>
                <w:b w:val="0"/>
                <w:color w:val="000000" w:themeColor="text1"/>
                <w:szCs w:val="18"/>
                <w:lang w:val="en-US" w:eastAsia="zh-CN"/>
              </w:rPr>
              <w:t>9</w:t>
            </w:r>
            <w:r w:rsidRPr="00233F72">
              <w:rPr>
                <w:rFonts w:eastAsia="SimSun" w:cs="Arial"/>
                <w:b w:val="0"/>
                <w:color w:val="000000" w:themeColor="text1"/>
                <w:szCs w:val="18"/>
                <w:lang w:val="en-US" w:eastAsia="zh-CN"/>
              </w:rPr>
              <w:t>. Guard period</w:t>
            </w:r>
          </w:p>
          <w:p w14:paraId="4AD61AEB" w14:textId="77777777" w:rsidR="00233F72" w:rsidRPr="00233F72" w:rsidRDefault="00233F72" w:rsidP="00E96431">
            <w:pPr>
              <w:pStyle w:val="TAH"/>
              <w:jc w:val="left"/>
              <w:rPr>
                <w:rFonts w:eastAsiaTheme="minorEastAsia" w:cs="Arial"/>
                <w:b w:val="0"/>
                <w:color w:val="000000" w:themeColor="text1"/>
                <w:szCs w:val="18"/>
                <w:lang w:eastAsia="zh-CN"/>
              </w:rPr>
            </w:pPr>
            <w:ins w:id="92" w:author="Huawei" w:date="2024-03-26T18:53:00Z">
              <w:r w:rsidRPr="00233F72">
                <w:rPr>
                  <w:rFonts w:eastAsiaTheme="minorEastAsia" w:cs="Arial" w:hint="eastAsia"/>
                  <w:b w:val="0"/>
                  <w:color w:val="000000" w:themeColor="text1"/>
                  <w:szCs w:val="18"/>
                  <w:lang w:eastAsia="zh-CN"/>
                </w:rPr>
                <w:t>1</w:t>
              </w:r>
              <w:r w:rsidRPr="00233F72">
                <w:rPr>
                  <w:rFonts w:eastAsiaTheme="minorEastAsia" w:cs="Arial"/>
                  <w:b w:val="0"/>
                  <w:color w:val="000000" w:themeColor="text1"/>
                  <w:szCs w:val="18"/>
                  <w:lang w:eastAsia="zh-CN"/>
                </w:rPr>
                <w:t>0. Power class</w:t>
              </w:r>
            </w:ins>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2D3956C" w14:textId="77777777" w:rsidR="00233F72" w:rsidRPr="00233F72" w:rsidRDefault="00233F72" w:rsidP="00E96431">
            <w:pPr>
              <w:pStyle w:val="TAH"/>
              <w:jc w:val="left"/>
              <w:rPr>
                <w:rFonts w:cs="Arial"/>
                <w:b w:val="0"/>
                <w:color w:val="000000" w:themeColor="text1"/>
                <w:szCs w:val="18"/>
              </w:rPr>
            </w:pPr>
            <w:r w:rsidRPr="00233F72">
              <w:rPr>
                <w:rFonts w:eastAsia="MS Mincho" w:cs="Arial"/>
                <w:b w:val="0"/>
                <w:color w:val="000000" w:themeColor="text1"/>
                <w:szCs w:val="18"/>
              </w:rPr>
              <w:t>27-15b</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5A180C53"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79DBFEA"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9D86633" w14:textId="77777777" w:rsidR="00233F72" w:rsidRPr="00233F72" w:rsidRDefault="00233F72" w:rsidP="00E96431">
            <w:pPr>
              <w:pStyle w:val="TAN"/>
              <w:ind w:left="0" w:firstLine="0"/>
              <w:rPr>
                <w:rFonts w:eastAsiaTheme="minorEastAsia"/>
                <w:color w:val="000000" w:themeColor="text1"/>
                <w:szCs w:val="18"/>
                <w:lang w:eastAsia="zh-CN"/>
              </w:rPr>
            </w:pPr>
            <w:r w:rsidRPr="00233F72">
              <w:rPr>
                <w:color w:val="000000" w:themeColor="text1"/>
                <w:szCs w:val="18"/>
              </w:rPr>
              <w:t>Positioning SRS bandwidth aggregation in RRC_INACTIVE is not supported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DD58578" w14:textId="77777777" w:rsidR="00233F72" w:rsidRPr="00233F72" w:rsidRDefault="00233F72" w:rsidP="00E96431">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band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36E4FB8"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9F51AE4"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B155686"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3CA52746"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1 candidate values: {2,3,2and3}</w:t>
            </w:r>
          </w:p>
          <w:p w14:paraId="26E0850B" w14:textId="77777777" w:rsidR="00233F72" w:rsidRPr="00233F72" w:rsidRDefault="00233F72" w:rsidP="00E96431">
            <w:pPr>
              <w:pStyle w:val="TAL"/>
              <w:rPr>
                <w:rFonts w:eastAsia="SimSun" w:cs="Arial"/>
                <w:color w:val="000000" w:themeColor="text1"/>
                <w:szCs w:val="18"/>
                <w:lang w:val="en-US" w:eastAsia="zh-CN"/>
              </w:rPr>
            </w:pPr>
          </w:p>
          <w:p w14:paraId="0E5CBDF5"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2 candidate values:</w:t>
            </w:r>
          </w:p>
          <w:p w14:paraId="16F01402"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2 in Component 1:</w:t>
            </w:r>
          </w:p>
          <w:p w14:paraId="133C4674"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FR1 bands: {</w:t>
            </w:r>
            <w:ins w:id="93" w:author="Huawei" w:date="2024-03-26T18:49:00Z">
              <w:r w:rsidRPr="00233F72">
                <w:rPr>
                  <w:rFonts w:eastAsia="SimSun" w:cs="Arial"/>
                  <w:color w:val="000000" w:themeColor="text1"/>
                  <w:szCs w:val="18"/>
                  <w:lang w:val="en-US" w:eastAsia="zh-CN"/>
                </w:rPr>
                <w:t xml:space="preserve">20, 40, 50, </w:t>
              </w:r>
            </w:ins>
            <w:r w:rsidRPr="00233F72">
              <w:rPr>
                <w:rFonts w:eastAsia="SimSun" w:cs="Arial"/>
                <w:color w:val="000000" w:themeColor="text1"/>
                <w:szCs w:val="18"/>
                <w:lang w:val="en-US" w:eastAsia="zh-CN"/>
              </w:rPr>
              <w:t xml:space="preserve">80, 100, 160, </w:t>
            </w:r>
            <w:ins w:id="94" w:author="Huawei" w:date="2024-03-26T18:49:00Z">
              <w:r w:rsidRPr="00233F72">
                <w:rPr>
                  <w:rFonts w:eastAsia="SimSun" w:cs="Arial"/>
                  <w:color w:val="000000" w:themeColor="text1"/>
                  <w:szCs w:val="18"/>
                  <w:lang w:val="en-US" w:eastAsia="zh-CN"/>
                </w:rPr>
                <w:t xml:space="preserve">180, </w:t>
              </w:r>
            </w:ins>
            <w:r w:rsidRPr="00233F72">
              <w:rPr>
                <w:rFonts w:eastAsia="SimSun" w:cs="Arial"/>
                <w:color w:val="000000" w:themeColor="text1"/>
                <w:szCs w:val="18"/>
                <w:lang w:val="en-US" w:eastAsia="zh-CN"/>
              </w:rPr>
              <w:t>200M}</w:t>
            </w:r>
          </w:p>
          <w:p w14:paraId="0A678CB0"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 400, 600, 800}</w:t>
            </w:r>
          </w:p>
          <w:p w14:paraId="418CE66C"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3 in Component 1:</w:t>
            </w:r>
          </w:p>
          <w:p w14:paraId="557096B3"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FR1 bands: {80, 100, 160, 200, </w:t>
            </w:r>
            <w:ins w:id="95" w:author="Huawei" w:date="2024-03-26T18:49:00Z">
              <w:r w:rsidRPr="00233F72">
                <w:rPr>
                  <w:rFonts w:eastAsia="SimSun" w:cs="Arial"/>
                  <w:color w:val="000000" w:themeColor="text1"/>
                  <w:szCs w:val="18"/>
                  <w:lang w:val="en-US" w:eastAsia="zh-CN"/>
                </w:rPr>
                <w:t>240</w:t>
              </w:r>
            </w:ins>
            <w:ins w:id="96" w:author="Huawei" w:date="2024-03-26T18:50:00Z">
              <w:r w:rsidRPr="00233F72">
                <w:rPr>
                  <w:rFonts w:eastAsia="SimSun" w:cs="Arial"/>
                  <w:color w:val="000000" w:themeColor="text1"/>
                  <w:szCs w:val="18"/>
                  <w:lang w:val="en-US" w:eastAsia="zh-CN"/>
                </w:rPr>
                <w:t xml:space="preserve">, </w:t>
              </w:r>
            </w:ins>
            <w:r w:rsidRPr="00233F72">
              <w:rPr>
                <w:rFonts w:eastAsia="SimSun" w:cs="Arial"/>
                <w:color w:val="000000" w:themeColor="text1"/>
                <w:szCs w:val="18"/>
                <w:lang w:val="en-US" w:eastAsia="zh-CN"/>
              </w:rPr>
              <w:t>300}</w:t>
            </w:r>
          </w:p>
          <w:p w14:paraId="5B522638"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FR2 bands: {50, 100, 200, </w:t>
            </w:r>
            <w:ins w:id="97" w:author="Huawei" w:date="2024-03-26T18:50:00Z">
              <w:r w:rsidRPr="00233F72">
                <w:rPr>
                  <w:rFonts w:eastAsia="SimSun" w:cs="Arial"/>
                  <w:color w:val="000000" w:themeColor="text1"/>
                  <w:szCs w:val="18"/>
                  <w:lang w:val="en-US" w:eastAsia="zh-CN"/>
                </w:rPr>
                <w:t xml:space="preserve">300, </w:t>
              </w:r>
            </w:ins>
            <w:r w:rsidRPr="00233F72">
              <w:rPr>
                <w:rFonts w:eastAsia="SimSun" w:cs="Arial"/>
                <w:color w:val="000000" w:themeColor="text1"/>
                <w:szCs w:val="18"/>
                <w:lang w:val="en-US" w:eastAsia="zh-CN"/>
              </w:rPr>
              <w:t>400, 600, 800, 1000, 1200}</w:t>
            </w:r>
          </w:p>
          <w:p w14:paraId="79912056" w14:textId="77777777" w:rsidR="00233F72" w:rsidRPr="00233F72" w:rsidRDefault="00233F72" w:rsidP="00E96431">
            <w:pPr>
              <w:pStyle w:val="TAL"/>
              <w:rPr>
                <w:rFonts w:eastAsia="SimSun" w:cs="Arial"/>
                <w:color w:val="000000" w:themeColor="text1"/>
                <w:szCs w:val="18"/>
                <w:lang w:val="en-US" w:eastAsia="zh-CN"/>
              </w:rPr>
            </w:pPr>
          </w:p>
          <w:p w14:paraId="4F9275F5"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5 candidate values: {1, 2, 4, 8, 12, 16}</w:t>
            </w:r>
          </w:p>
          <w:p w14:paraId="40C41571" w14:textId="77777777" w:rsidR="00233F72" w:rsidRPr="00233F72" w:rsidRDefault="00233F72" w:rsidP="00E96431">
            <w:pPr>
              <w:pStyle w:val="TAL"/>
              <w:rPr>
                <w:rFonts w:eastAsia="SimSun" w:cs="Arial"/>
                <w:color w:val="000000" w:themeColor="text1"/>
                <w:szCs w:val="18"/>
                <w:lang w:eastAsia="zh-CN"/>
              </w:rPr>
            </w:pPr>
          </w:p>
          <w:p w14:paraId="3D7756EF"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6 candidate values:</w:t>
            </w:r>
          </w:p>
          <w:p w14:paraId="264EE239"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{1,2,4,8,16,32,64}</w:t>
            </w:r>
          </w:p>
          <w:p w14:paraId="3B495E8D"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{0,1,2,4,8,16,32,64}</w:t>
            </w:r>
          </w:p>
          <w:p w14:paraId="08BD29C2" w14:textId="77777777" w:rsidR="00233F72" w:rsidRPr="00233F72" w:rsidRDefault="00233F72" w:rsidP="00E96431">
            <w:pPr>
              <w:pStyle w:val="TAL"/>
              <w:rPr>
                <w:rFonts w:eastAsia="SimSun" w:cs="Arial"/>
                <w:color w:val="000000" w:themeColor="text1"/>
                <w:szCs w:val="18"/>
                <w:lang w:val="en-US" w:eastAsia="zh-CN"/>
              </w:rPr>
            </w:pPr>
          </w:p>
          <w:p w14:paraId="5BF7A57B"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7 candidate values:</w:t>
            </w:r>
          </w:p>
          <w:p w14:paraId="46944DC1"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Periodic: {1,2,3,4,5,6,8,10,12,14}</w:t>
            </w:r>
          </w:p>
          <w:p w14:paraId="4277B86F" w14:textId="77777777" w:rsidR="00233F72" w:rsidRPr="00233F72" w:rsidRDefault="00233F72" w:rsidP="00E96431">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Semi-persistent: {0,1,2,3,4,5,6,8,10,12,14}</w:t>
            </w:r>
          </w:p>
          <w:p w14:paraId="05EB5391" w14:textId="77777777" w:rsidR="00233F72" w:rsidRPr="00233F72" w:rsidRDefault="00233F72" w:rsidP="00E96431">
            <w:pPr>
              <w:pStyle w:val="TAL"/>
              <w:rPr>
                <w:rFonts w:eastAsia="SimSun" w:cs="Arial"/>
                <w:color w:val="000000" w:themeColor="text1"/>
                <w:szCs w:val="18"/>
                <w:lang w:val="en-US" w:eastAsia="zh-CN"/>
              </w:rPr>
            </w:pPr>
          </w:p>
          <w:p w14:paraId="2FF1A1F7" w14:textId="77777777" w:rsidR="00233F72" w:rsidRPr="00233F72" w:rsidRDefault="00233F72" w:rsidP="00E96431">
            <w:pPr>
              <w:pStyle w:val="TAL"/>
              <w:rPr>
                <w:ins w:id="98" w:author="Huawei" w:date="2024-03-26T18:53:00Z"/>
                <w:rFonts w:eastAsia="SimSun" w:cs="Arial"/>
                <w:color w:val="000000" w:themeColor="text1"/>
                <w:szCs w:val="18"/>
                <w:lang w:val="en-US" w:eastAsia="zh-CN"/>
              </w:rPr>
            </w:pPr>
            <w:r w:rsidRPr="00233F72">
              <w:rPr>
                <w:rFonts w:eastAsia="SimSun" w:cs="Arial"/>
                <w:color w:val="000000" w:themeColor="text1"/>
                <w:szCs w:val="18"/>
                <w:lang w:val="en-US" w:eastAsia="zh-CN"/>
              </w:rPr>
              <w:t>Component 9 candidate values: {0</w:t>
            </w:r>
            <w:del w:id="99" w:author="Huawei" w:date="2024-03-26T18:49:00Z">
              <w:r w:rsidRPr="00233F72" w:rsidDel="00076BEC">
                <w:rPr>
                  <w:rFonts w:eastAsia="SimSun" w:cs="Arial"/>
                  <w:color w:val="000000" w:themeColor="text1"/>
                  <w:szCs w:val="18"/>
                  <w:lang w:val="en-US" w:eastAsia="zh-CN"/>
                </w:rPr>
                <w:delText>m</w:delText>
              </w:r>
            </w:del>
            <w:ins w:id="100"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30</w:t>
            </w:r>
            <w:del w:id="101" w:author="Huawei" w:date="2024-03-26T18:49:00Z">
              <w:r w:rsidRPr="00233F72" w:rsidDel="00076BEC">
                <w:rPr>
                  <w:rFonts w:eastAsia="SimSun" w:cs="Arial"/>
                  <w:color w:val="000000" w:themeColor="text1"/>
                  <w:szCs w:val="18"/>
                  <w:lang w:val="en-US" w:eastAsia="zh-CN"/>
                </w:rPr>
                <w:delText>m</w:delText>
              </w:r>
            </w:del>
            <w:ins w:id="102"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100</w:t>
            </w:r>
            <w:del w:id="103" w:author="Huawei" w:date="2024-03-26T18:49:00Z">
              <w:r w:rsidRPr="00233F72" w:rsidDel="00076BEC">
                <w:rPr>
                  <w:rFonts w:eastAsia="SimSun" w:cs="Arial"/>
                  <w:color w:val="000000" w:themeColor="text1"/>
                  <w:szCs w:val="18"/>
                  <w:lang w:val="en-US" w:eastAsia="zh-CN"/>
                </w:rPr>
                <w:delText>m</w:delText>
              </w:r>
            </w:del>
            <w:ins w:id="104"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140</w:t>
            </w:r>
            <w:del w:id="105" w:author="Huawei" w:date="2024-03-26T18:49:00Z">
              <w:r w:rsidRPr="00233F72" w:rsidDel="00076BEC">
                <w:rPr>
                  <w:rFonts w:eastAsia="SimSun" w:cs="Arial"/>
                  <w:color w:val="000000" w:themeColor="text1"/>
                  <w:szCs w:val="18"/>
                  <w:lang w:val="en-US" w:eastAsia="zh-CN"/>
                </w:rPr>
                <w:delText>m</w:delText>
              </w:r>
            </w:del>
            <w:ins w:id="106"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200</w:t>
            </w:r>
            <w:del w:id="107" w:author="Huawei" w:date="2024-03-26T18:49:00Z">
              <w:r w:rsidRPr="00233F72" w:rsidDel="00076BEC">
                <w:rPr>
                  <w:rFonts w:eastAsia="SimSun" w:cs="Arial"/>
                  <w:color w:val="000000" w:themeColor="text1"/>
                  <w:szCs w:val="18"/>
                  <w:lang w:val="en-US" w:eastAsia="zh-CN"/>
                </w:rPr>
                <w:delText>m</w:delText>
              </w:r>
            </w:del>
            <w:ins w:id="108"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w:t>
            </w:r>
          </w:p>
          <w:p w14:paraId="63DF54B9" w14:textId="77777777" w:rsidR="00233F72" w:rsidRPr="00233F72" w:rsidRDefault="00233F72" w:rsidP="00E96431">
            <w:pPr>
              <w:pStyle w:val="TAL"/>
              <w:rPr>
                <w:ins w:id="109" w:author="Huawei" w:date="2024-03-26T18:53:00Z"/>
                <w:rFonts w:eastAsia="SimSun" w:cs="Arial"/>
                <w:color w:val="000000" w:themeColor="text1"/>
                <w:szCs w:val="18"/>
                <w:lang w:val="en-US" w:eastAsia="zh-CN"/>
              </w:rPr>
            </w:pPr>
          </w:p>
          <w:p w14:paraId="09C22ECD" w14:textId="77777777" w:rsidR="00233F72" w:rsidRPr="00233F72" w:rsidRDefault="00233F72" w:rsidP="00E96431">
            <w:pPr>
              <w:pStyle w:val="TAL"/>
              <w:rPr>
                <w:ins w:id="110" w:author="Huawei" w:date="2024-03-26T18:53:00Z"/>
                <w:rFonts w:eastAsia="SimSun" w:cs="Arial"/>
                <w:color w:val="000000" w:themeColor="text1"/>
                <w:szCs w:val="18"/>
                <w:lang w:val="en-US" w:eastAsia="zh-CN"/>
              </w:rPr>
            </w:pPr>
            <w:ins w:id="111" w:author="Huawei" w:date="2024-03-26T18:53:00Z">
              <w:r w:rsidRPr="00233F72">
                <w:rPr>
                  <w:rFonts w:eastAsia="SimSun" w:cs="Arial" w:hint="eastAsia"/>
                  <w:color w:val="000000" w:themeColor="text1"/>
                  <w:szCs w:val="18"/>
                  <w:lang w:val="en-US" w:eastAsia="zh-CN"/>
                </w:rPr>
                <w:t>C</w:t>
              </w:r>
              <w:r w:rsidRPr="00233F72">
                <w:rPr>
                  <w:rFonts w:eastAsia="SimSun" w:cs="Arial"/>
                  <w:color w:val="000000" w:themeColor="text1"/>
                  <w:szCs w:val="18"/>
                  <w:lang w:val="en-US" w:eastAsia="zh-CN"/>
                </w:rPr>
                <w:t>omponent 10 candidate values:</w:t>
              </w:r>
            </w:ins>
          </w:p>
          <w:p w14:paraId="798A3008" w14:textId="77777777" w:rsidR="00233F72" w:rsidRPr="00233F72" w:rsidRDefault="00233F72" w:rsidP="00E96431">
            <w:pPr>
              <w:pStyle w:val="TAL"/>
              <w:rPr>
                <w:ins w:id="112" w:author="Huawei" w:date="2024-03-26T18:53:00Z"/>
                <w:rFonts w:eastAsia="SimSun" w:cs="Arial"/>
                <w:color w:val="000000" w:themeColor="text1"/>
                <w:szCs w:val="18"/>
                <w:lang w:val="en-US" w:eastAsia="zh-CN"/>
              </w:rPr>
            </w:pPr>
            <w:ins w:id="113" w:author="Huawei" w:date="2024-03-26T18:53: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or 2 in component 1:</w:t>
              </w:r>
            </w:ins>
          </w:p>
          <w:p w14:paraId="4561A0A3" w14:textId="77777777" w:rsidR="00233F72" w:rsidRPr="00233F72" w:rsidRDefault="00233F72" w:rsidP="00E96431">
            <w:pPr>
              <w:pStyle w:val="TAL"/>
              <w:rPr>
                <w:ins w:id="114" w:author="Huawei" w:date="2024-03-26T18:53:00Z"/>
                <w:rFonts w:eastAsia="SimSun" w:cs="Arial"/>
                <w:color w:val="000000" w:themeColor="text1"/>
                <w:szCs w:val="18"/>
                <w:lang w:val="en-US" w:eastAsia="zh-CN"/>
              </w:rPr>
            </w:pPr>
            <w:ins w:id="115" w:author="Huawei" w:date="2024-03-26T18:53: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4D5C5F43" w14:textId="77777777" w:rsidR="00233F72" w:rsidRPr="00233F72" w:rsidRDefault="00233F72" w:rsidP="00E96431">
            <w:pPr>
              <w:pStyle w:val="TAL"/>
              <w:rPr>
                <w:ins w:id="116" w:author="Huawei" w:date="2024-03-26T18:53:00Z"/>
                <w:rFonts w:eastAsia="SimSun" w:cs="Arial"/>
                <w:color w:val="000000" w:themeColor="text1"/>
                <w:szCs w:val="18"/>
                <w:lang w:val="en-US" w:eastAsia="zh-CN"/>
              </w:rPr>
            </w:pPr>
            <w:ins w:id="117" w:author="Huawei" w:date="2024-03-26T18:53: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or 3 in component 1:</w:t>
              </w:r>
            </w:ins>
          </w:p>
          <w:p w14:paraId="6BBF6335" w14:textId="77777777" w:rsidR="00233F72" w:rsidRPr="00233F72" w:rsidRDefault="00233F72" w:rsidP="00E96431">
            <w:pPr>
              <w:pStyle w:val="TAL"/>
              <w:rPr>
                <w:ins w:id="118" w:author="Huawei" w:date="2024-03-26T18:53:00Z"/>
                <w:rFonts w:eastAsia="SimSun" w:cs="Arial"/>
                <w:color w:val="000000" w:themeColor="text1"/>
                <w:szCs w:val="18"/>
                <w:lang w:val="en-US" w:eastAsia="zh-CN"/>
              </w:rPr>
            </w:pPr>
            <w:ins w:id="119" w:author="Huawei" w:date="2024-03-26T18:53: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284DC83D" w14:textId="77777777" w:rsidR="00233F72" w:rsidRPr="00233F72" w:rsidRDefault="00233F72" w:rsidP="00E96431">
            <w:pPr>
              <w:pStyle w:val="TAL"/>
              <w:rPr>
                <w:ins w:id="120" w:author="Huawei" w:date="2024-03-26T18:53:00Z"/>
                <w:rFonts w:eastAsia="SimSun" w:cs="Arial"/>
                <w:color w:val="000000" w:themeColor="text1"/>
                <w:szCs w:val="18"/>
                <w:lang w:val="en-US" w:eastAsia="zh-CN"/>
              </w:rPr>
            </w:pPr>
          </w:p>
          <w:p w14:paraId="4B0799DC" w14:textId="77777777" w:rsidR="00233F72" w:rsidRPr="00233F72" w:rsidRDefault="00233F72" w:rsidP="00E96431">
            <w:pPr>
              <w:pStyle w:val="TAL"/>
              <w:rPr>
                <w:rFonts w:eastAsia="SimSun" w:cs="Arial"/>
                <w:color w:val="000000" w:themeColor="text1"/>
                <w:szCs w:val="18"/>
                <w:lang w:val="en-US" w:eastAsia="zh-CN"/>
              </w:rPr>
            </w:pPr>
            <w:ins w:id="121" w:author="Huawei" w:date="2024-03-26T18:53:00Z">
              <w:r w:rsidRPr="00233F72">
                <w:rPr>
                  <w:rFonts w:eastAsia="SimSun" w:cs="Arial" w:hint="eastAsia"/>
                  <w:color w:val="000000" w:themeColor="text1"/>
                  <w:szCs w:val="18"/>
                  <w:lang w:val="en-US" w:eastAsia="zh-CN"/>
                </w:rPr>
                <w:t>N</w:t>
              </w:r>
              <w:r w:rsidRPr="00233F72">
                <w:rPr>
                  <w:rFonts w:eastAsia="SimSun" w:cs="Arial"/>
                  <w:color w:val="000000" w:themeColor="text1"/>
                  <w:szCs w:val="18"/>
                  <w:lang w:val="en-US" w:eastAsia="zh-CN"/>
                </w:rPr>
                <w:t>ote: Component 10 is only applicable for FR1 bands.</w:t>
              </w:r>
            </w:ins>
          </w:p>
          <w:p w14:paraId="7DA6749F" w14:textId="77777777" w:rsidR="00233F72" w:rsidRPr="00233F72" w:rsidRDefault="00233F72" w:rsidP="00E96431">
            <w:pPr>
              <w:pStyle w:val="TAL"/>
              <w:rPr>
                <w:rFonts w:eastAsia="SimSun" w:cs="Arial"/>
                <w:color w:val="000000" w:themeColor="text1"/>
                <w:szCs w:val="18"/>
                <w:lang w:eastAsia="zh-CN"/>
              </w:rPr>
            </w:pPr>
          </w:p>
          <w:p w14:paraId="75D4E09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Need for location server to know if the feature is supported.</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02B8B8D5" w14:textId="77777777" w:rsidR="00233F72" w:rsidRPr="00233F72" w:rsidRDefault="00233F72" w:rsidP="00E96431">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bl>
    <w:p w14:paraId="62EB95EC" w14:textId="77777777" w:rsidR="00233F72" w:rsidRPr="00FD0398" w:rsidRDefault="00233F72" w:rsidP="00233F72">
      <w:pPr>
        <w:rPr>
          <w:lang w:eastAsia="zh-CN"/>
        </w:rPr>
      </w:pPr>
    </w:p>
    <w:p w14:paraId="02E37651" w14:textId="77777777" w:rsidR="00233F72" w:rsidRDefault="00233F72" w:rsidP="00233F72">
      <w:pPr>
        <w:pStyle w:val="Heading2"/>
        <w:tabs>
          <w:tab w:val="num" w:pos="576"/>
        </w:tabs>
        <w:overflowPunct/>
        <w:snapToGrid w:val="0"/>
        <w:spacing w:after="120"/>
        <w:jc w:val="both"/>
        <w:rPr>
          <w:lang w:eastAsia="zh-CN"/>
        </w:rPr>
      </w:pPr>
      <w:r>
        <w:rPr>
          <w:lang w:eastAsia="zh-CN"/>
        </w:rPr>
        <w:t>Frequency hopping extended to non-RedCap UEs</w:t>
      </w:r>
    </w:p>
    <w:p w14:paraId="6B3EA1B8" w14:textId="77777777" w:rsidR="00233F72" w:rsidRPr="00FD0398" w:rsidRDefault="00233F72" w:rsidP="00233F72">
      <w:pPr>
        <w:rPr>
          <w:lang w:eastAsia="zh-CN"/>
        </w:rPr>
      </w:pPr>
      <w:r>
        <w:rPr>
          <w:lang w:eastAsia="zh-CN"/>
        </w:rPr>
        <w:t>It was discussed whether the frequency hopping feature can be applicable to non-RedCap UEs, and we believe there is no technical issue to extend that, and thus have the following proposal.</w:t>
      </w:r>
    </w:p>
    <w:p w14:paraId="5CCEF4B3" w14:textId="77777777" w:rsidR="00233F72" w:rsidRPr="00FF1E7A" w:rsidRDefault="00233F72" w:rsidP="00233F72">
      <w:pPr>
        <w:rPr>
          <w:b/>
          <w:sz w:val="22"/>
        </w:rPr>
      </w:pPr>
      <w:r w:rsidRPr="00FF1E7A">
        <w:rPr>
          <w:b/>
          <w:sz w:val="22"/>
          <w:lang w:eastAsia="zh-CN"/>
        </w:rPr>
        <w:t xml:space="preserve">Proposal </w:t>
      </w:r>
      <w:r w:rsidRPr="00FF1E7A">
        <w:rPr>
          <w:b/>
          <w:sz w:val="22"/>
        </w:rPr>
        <w:t>Pos-6: Update FG 41-5-1, 41-5-2</w:t>
      </w:r>
      <w:r w:rsidRPr="00FF1E7A">
        <w:rPr>
          <w:rFonts w:hint="eastAsia"/>
          <w:b/>
          <w:sz w:val="22"/>
          <w:lang w:eastAsia="zh-CN"/>
        </w:rPr>
        <w:t>,</w:t>
      </w:r>
      <w:r w:rsidRPr="00FF1E7A">
        <w:rPr>
          <w:b/>
          <w:sz w:val="22"/>
          <w:lang w:eastAsia="zh-CN"/>
        </w:rPr>
        <w:t xml:space="preserve"> and 41-5-2a</w:t>
      </w:r>
      <w:r w:rsidRPr="00FF1E7A">
        <w:rPr>
          <w:b/>
          <w:sz w:val="22"/>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19"/>
        <w:gridCol w:w="2665"/>
        <w:gridCol w:w="6910"/>
        <w:gridCol w:w="1701"/>
      </w:tblGrid>
      <w:tr w:rsidR="00233F72" w:rsidRPr="00233F72" w14:paraId="7DC3E039" w14:textId="77777777" w:rsidTr="00233F72">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0A8E5451" w14:textId="77777777" w:rsidR="00233F72" w:rsidRPr="00233F72" w:rsidRDefault="00233F72" w:rsidP="00E96431">
            <w:pPr>
              <w:pStyle w:val="TAL"/>
              <w:rPr>
                <w:rFonts w:cs="Arial"/>
                <w:b/>
                <w:color w:val="000000" w:themeColor="text1"/>
                <w:szCs w:val="18"/>
              </w:rPr>
            </w:pPr>
            <w:r w:rsidRPr="00233F72">
              <w:rPr>
                <w:rFonts w:cs="Arial"/>
                <w:b/>
                <w:color w:val="000000" w:themeColor="text1"/>
                <w:szCs w:val="18"/>
              </w:rPr>
              <w:lastRenderedPageBreak/>
              <w:t>Features</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1456060" w14:textId="77777777" w:rsidR="00233F72" w:rsidRPr="00233F72" w:rsidRDefault="00233F72" w:rsidP="00E96431">
            <w:pPr>
              <w:pStyle w:val="TAL"/>
              <w:rPr>
                <w:rFonts w:eastAsia="MS Mincho" w:cs="Arial"/>
                <w:b/>
                <w:color w:val="000000" w:themeColor="text1"/>
                <w:szCs w:val="18"/>
              </w:rPr>
            </w:pPr>
            <w:r w:rsidRPr="00233F72">
              <w:rPr>
                <w:rFonts w:eastAsia="MS Mincho" w:cs="Arial"/>
                <w:b/>
                <w:color w:val="000000" w:themeColor="text1"/>
                <w:szCs w:val="18"/>
              </w:rPr>
              <w:t>Index</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2D8EF827" w14:textId="77777777" w:rsidR="00233F72" w:rsidRPr="00233F72" w:rsidRDefault="00233F72" w:rsidP="00E96431">
            <w:pPr>
              <w:pStyle w:val="TAL"/>
              <w:rPr>
                <w:rFonts w:eastAsia="SimSun" w:cs="Arial"/>
                <w:b/>
                <w:color w:val="000000" w:themeColor="text1"/>
                <w:szCs w:val="18"/>
                <w:lang w:eastAsia="zh-CN"/>
              </w:rPr>
            </w:pPr>
            <w:r w:rsidRPr="00233F72">
              <w:rPr>
                <w:rFonts w:eastAsia="SimSun" w:cs="Arial"/>
                <w:b/>
                <w:color w:val="000000" w:themeColor="text1"/>
                <w:szCs w:val="18"/>
                <w:lang w:eastAsia="zh-CN"/>
              </w:rPr>
              <w:t>Feature group</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0D2A943" w14:textId="77777777" w:rsidR="00233F72" w:rsidRPr="00233F72" w:rsidRDefault="00233F72" w:rsidP="00E96431">
            <w:pPr>
              <w:pStyle w:val="TAL"/>
              <w:rPr>
                <w:rFonts w:eastAsia="SimSun" w:cs="Arial"/>
                <w:b/>
                <w:color w:val="000000" w:themeColor="text1"/>
                <w:szCs w:val="18"/>
                <w:lang w:eastAsia="zh-CN"/>
              </w:rPr>
            </w:pPr>
            <w:r w:rsidRPr="00233F72">
              <w:rPr>
                <w:rFonts w:eastAsia="SimSun" w:cs="Arial"/>
                <w:b/>
                <w:color w:val="000000" w:themeColor="text1"/>
                <w:szCs w:val="18"/>
                <w:lang w:eastAsia="zh-CN"/>
              </w:rPr>
              <w:t>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458EB" w14:textId="77777777" w:rsidR="00233F72" w:rsidRPr="00233F72" w:rsidRDefault="00233F72" w:rsidP="00E96431">
            <w:pPr>
              <w:pStyle w:val="TAL"/>
              <w:rPr>
                <w:rFonts w:eastAsia="DengXian" w:cs="Arial"/>
                <w:b/>
                <w:color w:val="000000" w:themeColor="text1"/>
                <w:szCs w:val="18"/>
                <w:lang w:eastAsia="zh-CN"/>
              </w:rPr>
            </w:pPr>
            <w:r w:rsidRPr="00233F72">
              <w:rPr>
                <w:rFonts w:eastAsia="DengXian" w:cs="Arial"/>
                <w:b/>
                <w:color w:val="000000" w:themeColor="text1"/>
                <w:szCs w:val="18"/>
                <w:lang w:eastAsia="zh-CN"/>
              </w:rPr>
              <w:t>Prerequisite feature groups</w:t>
            </w:r>
          </w:p>
        </w:tc>
      </w:tr>
      <w:tr w:rsidR="00233F72" w:rsidRPr="00233F72" w14:paraId="6E7F0B6C" w14:textId="77777777" w:rsidTr="00233F72">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5E7DD507" w14:textId="77777777" w:rsidR="00233F72" w:rsidRPr="00233F72" w:rsidRDefault="00233F72" w:rsidP="00E96431">
            <w:pPr>
              <w:pStyle w:val="TAL"/>
              <w:rPr>
                <w:rFonts w:cs="Arial"/>
                <w:color w:val="000000" w:themeColor="text1"/>
                <w:szCs w:val="18"/>
              </w:rPr>
            </w:pPr>
            <w:r w:rsidRPr="00233F72">
              <w:rPr>
                <w:rFonts w:cs="Arial"/>
                <w:color w:val="000000" w:themeColor="text1"/>
                <w:szCs w:val="18"/>
              </w:rPr>
              <w:t>41. NR_pos_enh2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C626428" w14:textId="77777777" w:rsidR="00233F72" w:rsidRPr="00233F72" w:rsidRDefault="00233F72" w:rsidP="00E96431">
            <w:pPr>
              <w:pStyle w:val="TAL"/>
              <w:rPr>
                <w:rFonts w:cs="Arial"/>
                <w:color w:val="000000" w:themeColor="text1"/>
                <w:szCs w:val="18"/>
              </w:rPr>
            </w:pPr>
            <w:r w:rsidRPr="00233F72">
              <w:rPr>
                <w:rFonts w:eastAsia="MS Mincho" w:cs="Arial"/>
                <w:color w:val="000000" w:themeColor="text1"/>
                <w:szCs w:val="18"/>
              </w:rPr>
              <w:t>41-5-1</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05A91A9E"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 xml:space="preserve">PRS </w:t>
            </w:r>
            <w:r w:rsidRPr="00233F72">
              <w:rPr>
                <w:rFonts w:eastAsia="SimSun" w:cs="Arial"/>
                <w:color w:val="000000" w:themeColor="text1"/>
                <w:szCs w:val="18"/>
                <w:lang w:val="en-US" w:eastAsia="zh-CN"/>
              </w:rPr>
              <w:t xml:space="preserve">measurement </w:t>
            </w:r>
            <w:r w:rsidRPr="00233F72">
              <w:rPr>
                <w:rFonts w:eastAsia="SimSun" w:cs="Arial"/>
                <w:color w:val="000000" w:themeColor="text1"/>
                <w:szCs w:val="18"/>
                <w:lang w:eastAsia="zh-CN"/>
              </w:rPr>
              <w:t>with Rx frequency hopping within a MG and measurement reporting RRC_CONNECTED for RedCap UEs</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36EC8D5"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1. Maximum DL PRS bandwidth across all hops</w:t>
            </w:r>
          </w:p>
          <w:p w14:paraId="0C1B7E61"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3. Maximum number of hops</w:t>
            </w:r>
          </w:p>
          <w:p w14:paraId="15CC1167"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4. Duration of DL PRS symbols N3 in units of ms a UE can process every T3 ms</w:t>
            </w:r>
          </w:p>
          <w:p w14:paraId="50C45ECE"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5. RF Rx retune times between consecutive hops</w:t>
            </w:r>
          </w:p>
          <w:p w14:paraId="1875DC21" w14:textId="77777777" w:rsidR="00233F72" w:rsidRPr="00233F72" w:rsidRDefault="00233F72" w:rsidP="00E96431">
            <w:pPr>
              <w:spacing w:after="0"/>
              <w:rPr>
                <w:rFonts w:ascii="Arial" w:hAnsi="Arial" w:cs="Arial"/>
                <w:color w:val="000000" w:themeColor="text1"/>
                <w:sz w:val="18"/>
                <w:szCs w:val="18"/>
                <w:highlight w:val="yellow"/>
              </w:rPr>
            </w:pPr>
            <w:r w:rsidRPr="00233F72">
              <w:rPr>
                <w:rFonts w:ascii="Arial" w:eastAsia="SimSun" w:hAnsi="Arial" w:cs="Arial"/>
                <w:color w:val="000000" w:themeColor="text1"/>
                <w:sz w:val="18"/>
                <w:szCs w:val="18"/>
                <w:lang w:eastAsia="zh-CN"/>
              </w:rPr>
              <w:t xml:space="preserve">6. </w:t>
            </w:r>
            <w:r w:rsidRPr="00233F72">
              <w:rPr>
                <w:rFonts w:ascii="Arial" w:eastAsia="SimSun" w:hAnsi="Arial" w:cs="Arial"/>
                <w:color w:val="000000" w:themeColor="text1"/>
                <w:sz w:val="18"/>
                <w:szCs w:val="18"/>
                <w:lang w:val="en-US" w:eastAsia="zh-CN"/>
              </w:rPr>
              <w:t>Overlapping PRB(s) between adjacent hops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8AA8EA" w14:textId="77777777" w:rsidR="00233F72" w:rsidRPr="00233F72" w:rsidRDefault="00233F72" w:rsidP="00E96431">
            <w:pPr>
              <w:pStyle w:val="TAL"/>
              <w:rPr>
                <w:rFonts w:eastAsia="MS Mincho" w:cs="Arial"/>
                <w:color w:val="000000" w:themeColor="text1"/>
                <w:szCs w:val="18"/>
              </w:rPr>
            </w:pPr>
            <w:r w:rsidRPr="00233F72">
              <w:rPr>
                <w:rFonts w:eastAsia="DengXian" w:cs="Arial"/>
                <w:color w:val="000000" w:themeColor="text1"/>
                <w:szCs w:val="18"/>
                <w:lang w:eastAsia="zh-CN"/>
              </w:rPr>
              <w:t>13-1</w:t>
            </w:r>
            <w:del w:id="122" w:author="Huawei" w:date="2024-03-26T18:59:00Z">
              <w:r w:rsidRPr="00233F72" w:rsidDel="0077091C">
                <w:rPr>
                  <w:rFonts w:eastAsia="DengXian" w:cs="Arial"/>
                  <w:color w:val="000000" w:themeColor="text1"/>
                  <w:szCs w:val="18"/>
                  <w:lang w:eastAsia="zh-CN"/>
                </w:rPr>
                <w:delText xml:space="preserve">, one of </w:delText>
              </w:r>
              <w:r w:rsidRPr="00233F72" w:rsidDel="0077091C">
                <w:rPr>
                  <w:rFonts w:cs="Arial"/>
                  <w:color w:val="000000" w:themeColor="text1"/>
                  <w:szCs w:val="18"/>
                </w:rPr>
                <w:delText>28-1 48-1</w:delText>
              </w:r>
            </w:del>
          </w:p>
        </w:tc>
      </w:tr>
      <w:tr w:rsidR="00233F72" w:rsidRPr="00233F72" w14:paraId="1DF247E7" w14:textId="77777777" w:rsidTr="00233F72">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1AE6162A" w14:textId="77777777" w:rsidR="00233F72" w:rsidRPr="00233F72" w:rsidRDefault="00233F72" w:rsidP="00E96431">
            <w:pPr>
              <w:pStyle w:val="TAL"/>
              <w:rPr>
                <w:rFonts w:cs="Arial"/>
                <w:color w:val="000000" w:themeColor="text1"/>
                <w:szCs w:val="18"/>
              </w:rPr>
            </w:pPr>
            <w:r w:rsidRPr="00233F72">
              <w:rPr>
                <w:rFonts w:cs="Arial"/>
                <w:color w:val="000000" w:themeColor="text1"/>
                <w:szCs w:val="18"/>
              </w:rPr>
              <w:t>41. NR_pos_enh2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7ECFA57" w14:textId="77777777" w:rsidR="00233F72" w:rsidRPr="00233F72" w:rsidRDefault="00233F72" w:rsidP="00E96431">
            <w:pPr>
              <w:pStyle w:val="TAL"/>
              <w:rPr>
                <w:rFonts w:cs="Arial"/>
                <w:color w:val="000000" w:themeColor="text1"/>
                <w:szCs w:val="18"/>
              </w:rPr>
            </w:pPr>
            <w:r w:rsidRPr="00233F72">
              <w:rPr>
                <w:rFonts w:eastAsia="MS Mincho" w:cs="Arial"/>
                <w:color w:val="000000" w:themeColor="text1"/>
                <w:szCs w:val="18"/>
              </w:rPr>
              <w:t>41-5-2</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294C8E1C"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Support of positioning SRS with Tx frequency hopping in RRC_CONNECTED for RedCap UEs</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78F48BFB" w14:textId="77777777" w:rsidR="00233F72" w:rsidRPr="00233F72" w:rsidRDefault="00233F72" w:rsidP="00E96431">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1. Maximum SRS bandwidth across all hops</w:t>
            </w:r>
          </w:p>
          <w:p w14:paraId="58AB04C8" w14:textId="77777777" w:rsidR="00233F72" w:rsidRPr="00233F72" w:rsidRDefault="00233F72" w:rsidP="00E96431">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2. Maximum number of hops</w:t>
            </w:r>
          </w:p>
          <w:p w14:paraId="33E35C60" w14:textId="77777777" w:rsidR="00233F72" w:rsidRPr="00233F72" w:rsidRDefault="00233F72" w:rsidP="00E96431">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3. RF Tx retuning time between consecutive hops</w:t>
            </w:r>
          </w:p>
          <w:p w14:paraId="345BA20C" w14:textId="77777777" w:rsidR="00233F72" w:rsidRPr="00233F72" w:rsidRDefault="00233F72" w:rsidP="00E96431">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4. Switching time between active BWP and frequency hop</w:t>
            </w:r>
          </w:p>
          <w:p w14:paraId="3A6471AA" w14:textId="77777777" w:rsidR="00233F72" w:rsidRPr="00233F72" w:rsidRDefault="00233F72" w:rsidP="00E96431">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5. Overlapping PRB(s) between adjacent hops</w:t>
            </w:r>
          </w:p>
          <w:p w14:paraId="3A694F4A" w14:textId="77777777" w:rsidR="00233F72" w:rsidRPr="00233F72" w:rsidRDefault="00233F72" w:rsidP="00E96431">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6. Support of {0,1,2,4} overlapping PRB(s) between adjacent hops</w:t>
            </w:r>
          </w:p>
          <w:p w14:paraId="75139D20" w14:textId="77777777" w:rsidR="00233F72" w:rsidRPr="00233F72" w:rsidRDefault="00233F72" w:rsidP="00E96431">
            <w:pPr>
              <w:spacing w:after="0"/>
              <w:rPr>
                <w:rFonts w:ascii="Arial" w:hAnsi="Arial" w:cs="Arial"/>
                <w:color w:val="000000" w:themeColor="text1"/>
                <w:sz w:val="18"/>
                <w:szCs w:val="18"/>
              </w:rPr>
            </w:pPr>
            <w:r w:rsidRPr="00233F72">
              <w:rPr>
                <w:rFonts w:ascii="Arial" w:eastAsia="SimSun" w:hAnsi="Arial" w:cs="Arial"/>
                <w:color w:val="000000" w:themeColor="text1"/>
                <w:sz w:val="18"/>
                <w:szCs w:val="18"/>
                <w:lang w:eastAsia="zh-CN"/>
              </w:rPr>
              <w:t>7. Maximum number of positioning SRS resources with Tx frequency hopping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7FCD43" w14:textId="77777777" w:rsidR="00233F72" w:rsidRPr="00233F72" w:rsidRDefault="00233F72" w:rsidP="00E96431">
            <w:pPr>
              <w:pStyle w:val="TAL"/>
              <w:rPr>
                <w:rFonts w:eastAsia="MS Mincho" w:cs="Arial"/>
                <w:color w:val="000000" w:themeColor="text1"/>
                <w:szCs w:val="18"/>
              </w:rPr>
            </w:pPr>
            <w:r w:rsidRPr="00233F72">
              <w:rPr>
                <w:rFonts w:eastAsia="MS Mincho" w:cs="Arial"/>
                <w:color w:val="000000" w:themeColor="text1"/>
                <w:szCs w:val="18"/>
                <w:lang w:val="en-US"/>
              </w:rPr>
              <w:t>13-8</w:t>
            </w:r>
            <w:del w:id="123" w:author="Huawei" w:date="2024-03-26T18:59:00Z">
              <w:r w:rsidRPr="00233F72" w:rsidDel="0077091C">
                <w:rPr>
                  <w:rFonts w:eastAsia="MS Mincho" w:cs="Arial"/>
                  <w:color w:val="000000" w:themeColor="text1"/>
                  <w:szCs w:val="18"/>
                  <w:lang w:val="en-US"/>
                </w:rPr>
                <w:delText>, one of {28-1,48-1}</w:delText>
              </w:r>
            </w:del>
          </w:p>
        </w:tc>
      </w:tr>
      <w:tr w:rsidR="00233F72" w:rsidRPr="00233F72" w14:paraId="37A6CAFE" w14:textId="77777777" w:rsidTr="00233F72">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72BD241C" w14:textId="77777777" w:rsidR="00233F72" w:rsidRPr="00233F72" w:rsidRDefault="00233F72" w:rsidP="00E96431">
            <w:pPr>
              <w:pStyle w:val="TAL"/>
              <w:rPr>
                <w:rFonts w:cs="Arial"/>
                <w:color w:val="000000" w:themeColor="text1"/>
                <w:szCs w:val="18"/>
              </w:rPr>
            </w:pPr>
            <w:r w:rsidRPr="00233F72">
              <w:rPr>
                <w:rFonts w:cs="Arial"/>
                <w:color w:val="000000" w:themeColor="text1"/>
                <w:szCs w:val="18"/>
              </w:rPr>
              <w:t>41. NR_pos_enh2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5D1F330B" w14:textId="77777777" w:rsidR="00233F72" w:rsidRPr="00233F72" w:rsidRDefault="00233F72" w:rsidP="00E96431">
            <w:pPr>
              <w:pStyle w:val="TAL"/>
              <w:rPr>
                <w:rFonts w:eastAsia="MS Mincho" w:cs="Arial"/>
                <w:color w:val="000000" w:themeColor="text1"/>
                <w:szCs w:val="18"/>
              </w:rPr>
            </w:pPr>
            <w:r w:rsidRPr="00233F72">
              <w:rPr>
                <w:rFonts w:eastAsia="MS Mincho" w:cs="Arial"/>
                <w:color w:val="000000" w:themeColor="text1"/>
                <w:szCs w:val="18"/>
              </w:rPr>
              <w:t>41-5-2a</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10F603FE" w14:textId="77777777" w:rsidR="00233F72" w:rsidRPr="00233F72" w:rsidRDefault="00233F72" w:rsidP="00E96431">
            <w:pPr>
              <w:pStyle w:val="TAL"/>
              <w:rPr>
                <w:rFonts w:eastAsia="SimSun" w:cs="Arial"/>
                <w:color w:val="000000" w:themeColor="text1"/>
                <w:szCs w:val="18"/>
                <w:lang w:eastAsia="zh-CN"/>
              </w:rPr>
            </w:pPr>
            <w:r w:rsidRPr="00233F72">
              <w:rPr>
                <w:rFonts w:eastAsia="SimSun" w:cs="Arial"/>
                <w:color w:val="000000" w:themeColor="text1"/>
                <w:szCs w:val="18"/>
                <w:lang w:eastAsia="zh-CN"/>
              </w:rPr>
              <w:t>Support of positioning SRS with Tx frequency hopping in RRC_INACTIVE for RedCap UEs</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903D654"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Maximum SRS bandwidth across all hops</w:t>
            </w:r>
          </w:p>
          <w:p w14:paraId="3342310E"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Maximum number of hops</w:t>
            </w:r>
          </w:p>
          <w:p w14:paraId="0D60A614"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3. RF Tx retuning time between consecutive hops</w:t>
            </w:r>
          </w:p>
          <w:p w14:paraId="4FD00563"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4. Switching time between active BWP and frequency hop</w:t>
            </w:r>
          </w:p>
          <w:p w14:paraId="7A6B82AD"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5. Overlapping PRB(s) between adjacent hops</w:t>
            </w:r>
          </w:p>
          <w:p w14:paraId="09810D47" w14:textId="77777777" w:rsidR="00233F72" w:rsidRPr="00233F72" w:rsidRDefault="00233F72" w:rsidP="00E96431">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6. Support of {0,1,2,4} overlapping PRB(s) between adjacent hops</w:t>
            </w:r>
          </w:p>
          <w:p w14:paraId="36E71BF5" w14:textId="77777777" w:rsidR="00233F72" w:rsidRPr="00233F72" w:rsidRDefault="00233F72" w:rsidP="00E96431">
            <w:pPr>
              <w:spacing w:after="0"/>
              <w:rPr>
                <w:rFonts w:ascii="Arial" w:eastAsia="SimSun" w:hAnsi="Arial" w:cs="Arial"/>
                <w:color w:val="000000" w:themeColor="text1"/>
                <w:sz w:val="18"/>
                <w:szCs w:val="18"/>
                <w:lang w:val="en-US" w:eastAsia="zh-CN"/>
              </w:rPr>
            </w:pPr>
            <w:r w:rsidRPr="00233F72">
              <w:rPr>
                <w:rFonts w:ascii="Arial" w:hAnsi="Arial" w:cs="Arial"/>
                <w:color w:val="000000" w:themeColor="text1"/>
                <w:sz w:val="18"/>
                <w:szCs w:val="18"/>
                <w:lang w:val="en-US" w:eastAsia="zh-CN"/>
              </w:rPr>
              <w:t>7. Maximum number of positioning SRS resources with Tx frequency hopping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286490" w14:textId="77777777" w:rsidR="00233F72" w:rsidRPr="00233F72" w:rsidRDefault="00233F72" w:rsidP="00E96431">
            <w:pPr>
              <w:pStyle w:val="TAL"/>
              <w:rPr>
                <w:rFonts w:eastAsia="MS Mincho" w:cs="Arial"/>
                <w:color w:val="000000" w:themeColor="text1"/>
                <w:szCs w:val="18"/>
              </w:rPr>
            </w:pPr>
            <w:r w:rsidRPr="00233F72">
              <w:rPr>
                <w:rFonts w:eastAsia="MS Mincho" w:cs="Arial"/>
                <w:color w:val="000000" w:themeColor="text1"/>
                <w:szCs w:val="18"/>
              </w:rPr>
              <w:t>27-15b</w:t>
            </w:r>
            <w:del w:id="124" w:author="Huawei" w:date="2024-03-26T18:59:00Z">
              <w:r w:rsidRPr="00233F72" w:rsidDel="0077091C">
                <w:rPr>
                  <w:rFonts w:eastAsia="MS Mincho" w:cs="Arial"/>
                  <w:color w:val="000000" w:themeColor="text1"/>
                  <w:szCs w:val="18"/>
                  <w:lang w:val="en-US"/>
                </w:rPr>
                <w:delText>, one of {28-1,48-1}</w:delText>
              </w:r>
            </w:del>
          </w:p>
        </w:tc>
      </w:tr>
    </w:tbl>
    <w:p w14:paraId="14C65495" w14:textId="77777777" w:rsidR="00233F72" w:rsidRPr="0077091C" w:rsidRDefault="00233F72" w:rsidP="00233F72">
      <w:pPr>
        <w:rPr>
          <w:lang w:val="en-US" w:eastAsia="zh-CN"/>
        </w:rPr>
      </w:pPr>
    </w:p>
    <w:p w14:paraId="04742BBE" w14:textId="31E2D167" w:rsidR="00E0554E" w:rsidRDefault="00325AAB" w:rsidP="00325AAB">
      <w:pPr>
        <w:pStyle w:val="Heading2"/>
        <w:rPr>
          <w:rFonts w:eastAsia="SimSun"/>
          <w:lang w:eastAsia="zh-CN"/>
        </w:rPr>
      </w:pPr>
      <w:r>
        <w:rPr>
          <w:rFonts w:eastAsia="SimSun" w:hint="eastAsia"/>
          <w:lang w:eastAsia="zh-CN"/>
        </w:rPr>
        <w:t>T</w:t>
      </w:r>
      <w:r>
        <w:rPr>
          <w:rFonts w:eastAsia="SimSun"/>
          <w:lang w:eastAsia="zh-CN"/>
        </w:rPr>
        <w:t>ypo correction</w:t>
      </w:r>
    </w:p>
    <w:p w14:paraId="6588350E" w14:textId="36618F57" w:rsidR="00325AAB" w:rsidRDefault="00325AAB" w:rsidP="00325AAB">
      <w:pPr>
        <w:rPr>
          <w:rFonts w:eastAsia="SimSun"/>
          <w:lang w:eastAsia="zh-CN"/>
        </w:rPr>
      </w:pPr>
      <w:r>
        <w:rPr>
          <w:rFonts w:eastAsia="SimSun" w:hint="eastAsia"/>
          <w:lang w:eastAsia="zh-CN"/>
        </w:rPr>
        <w:t>T</w:t>
      </w:r>
      <w:r>
        <w:rPr>
          <w:rFonts w:eastAsia="SimSun"/>
          <w:lang w:eastAsia="zh-CN"/>
        </w:rPr>
        <w:t>he following FG was wrongly captured during the online editing, and we suggest to correct the description.</w:t>
      </w:r>
    </w:p>
    <w:p w14:paraId="57C4D7A4" w14:textId="78D5E58F" w:rsidR="00C35EE0" w:rsidRPr="00FF1E7A" w:rsidRDefault="00C35EE0" w:rsidP="00325AAB">
      <w:pPr>
        <w:rPr>
          <w:rFonts w:eastAsia="MS Mincho"/>
          <w:b/>
          <w:sz w:val="22"/>
        </w:rPr>
      </w:pPr>
      <w:r w:rsidRPr="00FF1E7A">
        <w:rPr>
          <w:b/>
          <w:sz w:val="22"/>
          <w:lang w:eastAsia="zh-CN"/>
        </w:rPr>
        <w:t xml:space="preserve">Proposal </w:t>
      </w:r>
      <w:r w:rsidRPr="00FF1E7A">
        <w:rPr>
          <w:b/>
          <w:sz w:val="22"/>
        </w:rPr>
        <w:t>Pos-7: Update FG 41-2-11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17"/>
        <w:gridCol w:w="1863"/>
        <w:gridCol w:w="2417"/>
        <w:gridCol w:w="1281"/>
        <w:gridCol w:w="1124"/>
        <w:gridCol w:w="1151"/>
        <w:gridCol w:w="1863"/>
        <w:gridCol w:w="1174"/>
        <w:gridCol w:w="1438"/>
        <w:gridCol w:w="1438"/>
        <w:gridCol w:w="1398"/>
        <w:gridCol w:w="3221"/>
        <w:gridCol w:w="1918"/>
      </w:tblGrid>
      <w:tr w:rsidR="00325AAB" w:rsidRPr="00233F72" w14:paraId="07104813" w14:textId="77777777" w:rsidTr="00325AAB">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403F78C8"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Features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5E0966B6"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Index</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29B63261"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Feature group</w:t>
            </w:r>
          </w:p>
        </w:tc>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4DB77A0C"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Components</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2D1EACA"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Prerequisite feature groups</w:t>
            </w:r>
          </w:p>
        </w:tc>
        <w:tc>
          <w:tcPr>
            <w:tcW w:w="260" w:type="pct"/>
            <w:tcBorders>
              <w:top w:val="single" w:sz="4" w:space="0" w:color="auto"/>
              <w:left w:val="single" w:sz="4" w:space="0" w:color="auto"/>
              <w:bottom w:val="single" w:sz="4" w:space="0" w:color="auto"/>
              <w:right w:val="single" w:sz="4" w:space="0" w:color="auto"/>
            </w:tcBorders>
            <w:shd w:val="clear" w:color="auto" w:fill="auto"/>
            <w:hideMark/>
          </w:tcPr>
          <w:p w14:paraId="1A29055A"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hideMark/>
          </w:tcPr>
          <w:p w14:paraId="32BF097D" w14:textId="77777777" w:rsidR="00325AAB" w:rsidRPr="00233F72" w:rsidRDefault="00325AAB" w:rsidP="00A10A1F">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65DBD84D" w14:textId="77777777" w:rsidR="00325AAB" w:rsidRPr="00233F72" w:rsidRDefault="00325AAB" w:rsidP="00A10A1F">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3E05DE49" w14:textId="77777777" w:rsidR="00325AAB" w:rsidRPr="00233F72" w:rsidRDefault="00325AAB" w:rsidP="00A10A1F">
            <w:pPr>
              <w:pStyle w:val="TAN"/>
              <w:ind w:left="0" w:firstLine="0"/>
              <w:jc w:val="center"/>
              <w:rPr>
                <w:b/>
                <w:color w:val="000000" w:themeColor="text1"/>
                <w:szCs w:val="18"/>
              </w:rPr>
            </w:pPr>
            <w:r w:rsidRPr="00233F72">
              <w:rPr>
                <w:b/>
                <w:color w:val="000000" w:themeColor="text1"/>
                <w:szCs w:val="18"/>
              </w:rPr>
              <w:t>Type</w:t>
            </w:r>
          </w:p>
          <w:p w14:paraId="022D67F8" w14:textId="77777777" w:rsidR="00325AAB" w:rsidRPr="00233F72" w:rsidRDefault="00325AAB" w:rsidP="00A10A1F">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22FA5995"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Need of FDD/TDD differentiation</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794B5D5A"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Need of FR1/FR2 differentiation</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5B494DB0"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728" w:type="pct"/>
            <w:tcBorders>
              <w:top w:val="single" w:sz="4" w:space="0" w:color="auto"/>
              <w:left w:val="single" w:sz="4" w:space="0" w:color="auto"/>
              <w:bottom w:val="single" w:sz="4" w:space="0" w:color="auto"/>
              <w:right w:val="single" w:sz="4" w:space="0" w:color="auto"/>
            </w:tcBorders>
            <w:shd w:val="clear" w:color="auto" w:fill="auto"/>
            <w:hideMark/>
          </w:tcPr>
          <w:p w14:paraId="26364CDA"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Note</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C2F20F7" w14:textId="77777777" w:rsidR="00325AAB" w:rsidRPr="00233F72" w:rsidRDefault="00325AAB" w:rsidP="00A10A1F">
            <w:pPr>
              <w:pStyle w:val="TAH"/>
              <w:rPr>
                <w:rFonts w:cs="Arial"/>
                <w:color w:val="000000" w:themeColor="text1"/>
                <w:szCs w:val="18"/>
              </w:rPr>
            </w:pPr>
            <w:r w:rsidRPr="00233F72">
              <w:rPr>
                <w:rFonts w:cs="Arial"/>
                <w:color w:val="000000" w:themeColor="text1"/>
                <w:szCs w:val="18"/>
              </w:rPr>
              <w:t>Mandatory/Optional</w:t>
            </w:r>
          </w:p>
        </w:tc>
      </w:tr>
      <w:tr w:rsidR="00325AAB" w:rsidRPr="00233F72" w14:paraId="1E1F27E9" w14:textId="77777777" w:rsidTr="00325AAB">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16A9B80D" w14:textId="649FAC02"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8069894" w14:textId="1A744003" w:rsidR="00325AAB" w:rsidRPr="00325AAB" w:rsidRDefault="00325AAB" w:rsidP="00325AAB">
            <w:pPr>
              <w:pStyle w:val="TAH"/>
              <w:jc w:val="left"/>
              <w:rPr>
                <w:rFonts w:cs="Arial"/>
                <w:b w:val="0"/>
                <w:color w:val="000000" w:themeColor="text1"/>
                <w:szCs w:val="18"/>
              </w:rPr>
            </w:pPr>
            <w:r w:rsidRPr="00325AAB">
              <w:rPr>
                <w:rFonts w:cs="Arial"/>
                <w:b w:val="0"/>
                <w:color w:val="000000" w:themeColor="text1"/>
                <w:szCs w:val="18"/>
              </w:rPr>
              <w:t>41-2-11</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0180EAE" w14:textId="78C8825C"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Finer timing reporting granularity for PRS measurement</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592B86B9" w14:textId="3C58C7A4" w:rsidR="00325AAB" w:rsidRPr="00325AAB" w:rsidRDefault="00325AAB" w:rsidP="00325AAB">
            <w:pPr>
              <w:pStyle w:val="TAH"/>
              <w:jc w:val="left"/>
              <w:rPr>
                <w:rFonts w:eastAsiaTheme="minorEastAsia" w:cs="Arial"/>
                <w:b w:val="0"/>
                <w:color w:val="000000" w:themeColor="text1"/>
                <w:szCs w:val="18"/>
                <w:lang w:eastAsia="zh-CN"/>
              </w:rPr>
            </w:pPr>
            <w:r w:rsidRPr="00325AAB">
              <w:rPr>
                <w:rFonts w:eastAsia="DengXian" w:cs="Arial"/>
                <w:b w:val="0"/>
                <w:color w:val="000000" w:themeColor="text1"/>
                <w:szCs w:val="18"/>
              </w:rPr>
              <w:t xml:space="preserve">Supported </w:t>
            </w:r>
            <w:proofErr w:type="spellStart"/>
            <w:r w:rsidRPr="00325AAB">
              <w:rPr>
                <w:rFonts w:eastAsia="DengXian" w:cs="Arial"/>
                <w:b w:val="0"/>
                <w:color w:val="000000" w:themeColor="text1"/>
                <w:szCs w:val="18"/>
              </w:rPr>
              <w:t>ReportingGranularityfactors</w:t>
            </w:r>
            <w:proofErr w:type="spellEnd"/>
            <w:r w:rsidRPr="00325AAB">
              <w:rPr>
                <w:rFonts w:eastAsia="DengXian" w:cs="Arial"/>
                <w:b w:val="0"/>
                <w:color w:val="000000" w:themeColor="text1"/>
                <w:szCs w:val="18"/>
              </w:rPr>
              <w:t xml:space="preserve"> </w:t>
            </w:r>
            <w:del w:id="125" w:author="Huawei" w:date="2024-03-29T11:10:00Z">
              <w:r w:rsidRPr="00325AAB" w:rsidDel="00325AAB">
                <w:rPr>
                  <w:rFonts w:eastAsia="DengXian" w:cs="Arial"/>
                  <w:b w:val="0"/>
                  <w:color w:val="000000" w:themeColor="text1"/>
                  <w:szCs w:val="18"/>
                </w:rPr>
                <w:delText xml:space="preserve">-1 &gt;= </w:delText>
              </w:r>
            </w:del>
            <w:r w:rsidRPr="00325AAB">
              <w:rPr>
                <w:rFonts w:eastAsia="DengXian" w:cs="Arial"/>
                <w:b w:val="0"/>
                <w:color w:val="000000" w:themeColor="text1"/>
                <w:szCs w:val="18"/>
              </w:rPr>
              <w:t>X</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5DC3CEC" w14:textId="5F569F87" w:rsidR="00325AAB" w:rsidRPr="00325AAB" w:rsidRDefault="00325AAB" w:rsidP="00325AAB">
            <w:pPr>
              <w:pStyle w:val="TAH"/>
              <w:jc w:val="left"/>
              <w:rPr>
                <w:rFonts w:cs="Arial"/>
                <w:b w:val="0"/>
                <w:color w:val="000000" w:themeColor="text1"/>
                <w:szCs w:val="18"/>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1D1A2226" w14:textId="5142ABBC"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E9CBB63" w14:textId="2BA533AE"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DCD858E" w14:textId="057282C8" w:rsidR="00325AAB" w:rsidRPr="00325AAB" w:rsidRDefault="00325AAB" w:rsidP="00325AAB">
            <w:pPr>
              <w:pStyle w:val="TAN"/>
              <w:ind w:left="0" w:firstLine="0"/>
              <w:rPr>
                <w:rFonts w:eastAsiaTheme="minorEastAsia"/>
                <w:color w:val="000000" w:themeColor="text1"/>
                <w:szCs w:val="18"/>
                <w:lang w:eastAsia="zh-CN"/>
              </w:rPr>
            </w:pPr>
            <w:r w:rsidRPr="00325AAB">
              <w:rPr>
                <w:rFonts w:cs="Arial"/>
                <w:color w:val="000000" w:themeColor="text1"/>
                <w:szCs w:val="18"/>
              </w:rPr>
              <w:t>Reporting Granularity cannot be signalled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0896217" w14:textId="1D727E3C" w:rsidR="00325AAB" w:rsidRPr="00325AAB" w:rsidRDefault="00325AAB" w:rsidP="00325AAB">
            <w:pPr>
              <w:pStyle w:val="TAN"/>
              <w:ind w:left="0" w:firstLine="0"/>
              <w:rPr>
                <w:rFonts w:eastAsiaTheme="minorEastAsia"/>
                <w:color w:val="000000" w:themeColor="text1"/>
                <w:szCs w:val="18"/>
                <w:lang w:eastAsia="zh-CN"/>
              </w:rPr>
            </w:pPr>
            <w:r w:rsidRPr="00325AAB">
              <w:rPr>
                <w:rFonts w:cs="Arial"/>
                <w:color w:val="000000" w:themeColor="text1"/>
                <w:szCs w:val="18"/>
                <w:lang w:eastAsia="zh-CN"/>
              </w:rPr>
              <w:t>Per band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184ED76" w14:textId="52FE4088"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396B14B" w14:textId="04046EFA"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71C539B" w14:textId="6C57DFA0"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43DE2CF0" w14:textId="77777777" w:rsidR="00325AAB" w:rsidRPr="00325AAB" w:rsidRDefault="00325AAB" w:rsidP="00325AAB">
            <w:pPr>
              <w:keepNext/>
              <w:keepLines/>
              <w:textAlignment w:val="baseline"/>
              <w:rPr>
                <w:rFonts w:ascii="Arial" w:hAnsi="Arial" w:cs="Arial"/>
                <w:color w:val="000000" w:themeColor="text1"/>
                <w:sz w:val="18"/>
                <w:szCs w:val="18"/>
              </w:rPr>
            </w:pPr>
            <w:r w:rsidRPr="00325AAB">
              <w:rPr>
                <w:rFonts w:ascii="Arial" w:hAnsi="Arial" w:cs="Arial"/>
                <w:color w:val="000000" w:themeColor="text1"/>
                <w:sz w:val="18"/>
                <w:szCs w:val="18"/>
              </w:rPr>
              <w:t>Component 1 candidate values for X: {-6, -5, -4, -3, -2, -1}</w:t>
            </w:r>
          </w:p>
          <w:p w14:paraId="3D6ED319" w14:textId="34EFB98B" w:rsidR="00325AAB" w:rsidRDefault="00325AAB" w:rsidP="00325AAB">
            <w:pPr>
              <w:keepNext/>
              <w:keepLines/>
              <w:textAlignment w:val="baseline"/>
              <w:rPr>
                <w:ins w:id="126" w:author="Huawei" w:date="2024-03-29T11:10:00Z"/>
                <w:rFonts w:ascii="Arial" w:eastAsia="MS Mincho" w:hAnsi="Arial" w:cs="Arial"/>
                <w:color w:val="000000" w:themeColor="text1"/>
                <w:sz w:val="18"/>
                <w:szCs w:val="18"/>
              </w:rPr>
            </w:pPr>
          </w:p>
          <w:p w14:paraId="6BADD09A" w14:textId="4D7C587B" w:rsidR="00325AAB" w:rsidRPr="00F11BBE" w:rsidRDefault="00325AAB" w:rsidP="00325AAB">
            <w:pPr>
              <w:keepNext/>
              <w:keepLines/>
              <w:textAlignment w:val="baseline"/>
              <w:rPr>
                <w:ins w:id="127" w:author="Huawei" w:date="2024-03-29T11:10:00Z"/>
                <w:rFonts w:ascii="Arial" w:eastAsiaTheme="minorEastAsia" w:hAnsi="Arial" w:cs="Arial"/>
                <w:color w:val="000000" w:themeColor="text1"/>
                <w:sz w:val="18"/>
                <w:szCs w:val="18"/>
                <w:lang w:eastAsia="zh-CN"/>
              </w:rPr>
            </w:pPr>
            <w:ins w:id="128" w:author="Huawei" w:date="2024-03-29T11:10:00Z">
              <w:r>
                <w:rPr>
                  <w:rFonts w:ascii="Arial" w:eastAsiaTheme="minorEastAsia" w:hAnsi="Arial" w:cs="Arial" w:hint="eastAsia"/>
                  <w:color w:val="000000" w:themeColor="text1"/>
                  <w:sz w:val="18"/>
                  <w:szCs w:val="18"/>
                  <w:lang w:eastAsia="zh-CN"/>
                </w:rPr>
                <w:t>N</w:t>
              </w:r>
              <w:r>
                <w:rPr>
                  <w:rFonts w:ascii="Arial" w:eastAsiaTheme="minorEastAsia" w:hAnsi="Arial" w:cs="Arial"/>
                  <w:color w:val="000000" w:themeColor="text1"/>
                  <w:sz w:val="18"/>
                  <w:szCs w:val="18"/>
                  <w:lang w:eastAsia="zh-CN"/>
                </w:rPr>
                <w:t>ote: UE shall be able to support the granularit</w:t>
              </w:r>
            </w:ins>
            <w:ins w:id="129" w:author="Huawei" w:date="2024-03-29T11:11:00Z">
              <w:r>
                <w:rPr>
                  <w:rFonts w:ascii="Arial" w:eastAsiaTheme="minorEastAsia" w:hAnsi="Arial" w:cs="Arial"/>
                  <w:color w:val="000000" w:themeColor="text1"/>
                  <w:sz w:val="18"/>
                  <w:szCs w:val="18"/>
                  <w:lang w:eastAsia="zh-CN"/>
                </w:rPr>
                <w:t>y values larger than or equal to X</w:t>
              </w:r>
            </w:ins>
          </w:p>
          <w:p w14:paraId="5C9920BB" w14:textId="77777777" w:rsidR="00325AAB" w:rsidRPr="00F11BBE" w:rsidRDefault="00325AAB" w:rsidP="00325AAB">
            <w:pPr>
              <w:keepNext/>
              <w:keepLines/>
              <w:textAlignment w:val="baseline"/>
              <w:rPr>
                <w:rFonts w:ascii="Arial" w:eastAsia="MS Mincho" w:hAnsi="Arial" w:cs="Arial"/>
                <w:color w:val="000000" w:themeColor="text1"/>
                <w:sz w:val="18"/>
                <w:szCs w:val="18"/>
              </w:rPr>
            </w:pPr>
          </w:p>
          <w:p w14:paraId="649A7514" w14:textId="5FA543BE" w:rsidR="00325AAB" w:rsidRPr="00325AAB" w:rsidRDefault="00325AAB" w:rsidP="00325AAB">
            <w:pPr>
              <w:pStyle w:val="TAH"/>
              <w:jc w:val="left"/>
              <w:rPr>
                <w:rFonts w:eastAsiaTheme="minorEastAsia" w:cs="Arial"/>
                <w:b w:val="0"/>
                <w:color w:val="000000" w:themeColor="text1"/>
                <w:szCs w:val="18"/>
                <w:lang w:eastAsia="zh-CN"/>
              </w:rPr>
            </w:pPr>
            <w:r w:rsidRPr="00325AAB">
              <w:rPr>
                <w:rFonts w:cs="Arial"/>
                <w:b w:val="0"/>
                <w:color w:val="000000" w:themeColor="text1"/>
                <w:szCs w:val="18"/>
              </w:rPr>
              <w:t>Need for location server to know if the feature is supported</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148A7109" w14:textId="77777777" w:rsidR="00325AAB" w:rsidRPr="00233F72" w:rsidRDefault="00325AAB" w:rsidP="00325AAB">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bl>
    <w:p w14:paraId="7452BD46" w14:textId="77777777" w:rsidR="00E0554E" w:rsidRPr="00E0554E" w:rsidRDefault="00E0554E" w:rsidP="001F4F0F">
      <w:pPr>
        <w:spacing w:after="0"/>
        <w:rPr>
          <w:rFonts w:eastAsiaTheme="minorEastAsia"/>
          <w:b/>
          <w:lang w:eastAsia="zh-CN"/>
        </w:rPr>
      </w:pPr>
    </w:p>
    <w:p w14:paraId="2745799E" w14:textId="77777777" w:rsidR="00907FB2" w:rsidRPr="005E6241" w:rsidRDefault="00907FB2" w:rsidP="001E0D73">
      <w:pPr>
        <w:autoSpaceDE/>
        <w:autoSpaceDN/>
        <w:adjustRightInd/>
        <w:spacing w:after="0" w:line="360" w:lineRule="auto"/>
        <w:rPr>
          <w:rFonts w:eastAsia="SimSun"/>
          <w:b/>
          <w:iCs/>
          <w:sz w:val="22"/>
          <w:szCs w:val="22"/>
          <w:lang w:eastAsia="zh-CN"/>
        </w:rPr>
      </w:pPr>
    </w:p>
    <w:p w14:paraId="0B056EE1" w14:textId="1AEE456A" w:rsidR="00A94FB5" w:rsidRDefault="00A94FB5" w:rsidP="00A94FB5">
      <w:pPr>
        <w:pStyle w:val="Heading1"/>
        <w:tabs>
          <w:tab w:val="num" w:pos="432"/>
        </w:tabs>
        <w:overflowPunct/>
        <w:snapToGrid w:val="0"/>
        <w:spacing w:after="120"/>
        <w:jc w:val="both"/>
        <w:rPr>
          <w:lang w:eastAsia="zh-CN"/>
        </w:rPr>
      </w:pPr>
      <w:r>
        <w:rPr>
          <w:lang w:eastAsia="zh-CN"/>
        </w:rPr>
        <w:t xml:space="preserve">Discussions on Rel-18 UE feature for </w:t>
      </w:r>
      <w:r>
        <w:rPr>
          <w:rFonts w:asciiTheme="minorEastAsia" w:eastAsiaTheme="minorEastAsia" w:hAnsiTheme="minorEastAsia" w:hint="eastAsia"/>
          <w:lang w:eastAsia="zh-CN"/>
        </w:rPr>
        <w:t>MIMO</w:t>
      </w:r>
    </w:p>
    <w:p w14:paraId="7DD62C59" w14:textId="77777777" w:rsidR="00A94FB5" w:rsidRDefault="00A94FB5" w:rsidP="00A94FB5">
      <w:pPr>
        <w:rPr>
          <w:sz w:val="24"/>
          <w:lang w:eastAsia="zh-CN"/>
        </w:rPr>
      </w:pPr>
      <w:r>
        <w:rPr>
          <w:rFonts w:hint="eastAsia"/>
          <w:sz w:val="24"/>
          <w:lang w:eastAsia="zh-CN"/>
        </w:rPr>
        <w:t>F</w:t>
      </w:r>
      <w:r>
        <w:rPr>
          <w:sz w:val="24"/>
          <w:lang w:eastAsia="zh-CN"/>
        </w:rPr>
        <w:t xml:space="preserve">or Rel-15 DMRS, the perquisite of FG 2-6a (supporting </w:t>
      </w:r>
      <w:r w:rsidRPr="001B41BB">
        <w:rPr>
          <w:sz w:val="24"/>
          <w:lang w:eastAsia="zh-CN"/>
        </w:rPr>
        <w:t xml:space="preserve">1 symbol FL DMRS and 2 additional DMRS symbols for more than one port) is </w:t>
      </w:r>
      <w:r>
        <w:rPr>
          <w:sz w:val="24"/>
          <w:lang w:eastAsia="zh-CN"/>
        </w:rPr>
        <w:t xml:space="preserve">FG 2-5 which includes </w:t>
      </w:r>
      <w:r>
        <w:t xml:space="preserve">supporting 1 symbol FL DMRS and 2 additional DMRS symbols for at least one </w:t>
      </w:r>
      <w:proofErr w:type="gramStart"/>
      <w:r>
        <w:t>port.</w:t>
      </w:r>
      <w:r>
        <w:rPr>
          <w:sz w:val="24"/>
          <w:lang w:eastAsia="zh-CN"/>
        </w:rPr>
        <w:t>.</w:t>
      </w:r>
      <w:proofErr w:type="gramEnd"/>
      <w:r>
        <w:rPr>
          <w:sz w:val="24"/>
          <w:lang w:eastAsia="zh-CN"/>
        </w:rPr>
        <w:t xml:space="preserve"> This rule has been destroyed in Rel-18. Thus, we have the following proposal:</w:t>
      </w:r>
    </w:p>
    <w:p w14:paraId="1C705576" w14:textId="52C3A10B" w:rsidR="00A94FB5" w:rsidRPr="00F1636D" w:rsidRDefault="00A94FB5" w:rsidP="00A94FB5">
      <w:pPr>
        <w:rPr>
          <w:rFonts w:cs="Arial"/>
          <w:b/>
          <w:color w:val="000000" w:themeColor="text1"/>
          <w:szCs w:val="18"/>
        </w:rPr>
      </w:pPr>
      <w:r w:rsidRPr="00F1636D">
        <w:rPr>
          <w:rFonts w:cs="Arial" w:hint="eastAsia"/>
          <w:b/>
          <w:color w:val="000000" w:themeColor="text1"/>
          <w:szCs w:val="18"/>
        </w:rPr>
        <w:t>P</w:t>
      </w:r>
      <w:r w:rsidRPr="00F1636D">
        <w:rPr>
          <w:rFonts w:cs="Arial"/>
          <w:b/>
          <w:color w:val="000000" w:themeColor="text1"/>
          <w:szCs w:val="18"/>
        </w:rPr>
        <w:t xml:space="preserve">roposal </w:t>
      </w:r>
      <w:r w:rsidR="00F1636D">
        <w:rPr>
          <w:rFonts w:cs="Arial"/>
          <w:b/>
          <w:color w:val="000000" w:themeColor="text1"/>
          <w:szCs w:val="18"/>
        </w:rPr>
        <w:t>MIMO</w:t>
      </w:r>
      <w:r w:rsidRPr="00F1636D">
        <w:rPr>
          <w:rFonts w:cs="Arial"/>
          <w:b/>
          <w:color w:val="000000" w:themeColor="text1"/>
          <w:szCs w:val="18"/>
        </w:rPr>
        <w:t xml:space="preserve">-1: </w:t>
      </w:r>
    </w:p>
    <w:p w14:paraId="1C8B3E8D" w14:textId="77777777" w:rsidR="00A94FB5" w:rsidRPr="00F1636D" w:rsidRDefault="00A94FB5" w:rsidP="00A94FB5">
      <w:pPr>
        <w:pStyle w:val="ListParagraph"/>
        <w:numPr>
          <w:ilvl w:val="0"/>
          <w:numId w:val="43"/>
        </w:numPr>
        <w:textAlignment w:val="baseline"/>
        <w:rPr>
          <w:rFonts w:cs="Arial"/>
          <w:b/>
          <w:color w:val="000000" w:themeColor="text1"/>
          <w:szCs w:val="18"/>
          <w:lang w:eastAsia="zh-CN"/>
        </w:rPr>
      </w:pPr>
      <w:r w:rsidRPr="00F1636D">
        <w:rPr>
          <w:rFonts w:cs="Arial"/>
          <w:b/>
          <w:color w:val="000000" w:themeColor="text1"/>
          <w:szCs w:val="18"/>
          <w:lang w:eastAsia="zh-CN"/>
        </w:rPr>
        <w:lastRenderedPageBreak/>
        <w:t>Similar to Rel-15, the prerequisite of FG 40-4-1b should be FG 40-4-1 and FG 40-4-1j.</w:t>
      </w:r>
    </w:p>
    <w:p w14:paraId="24EB60EB" w14:textId="77777777" w:rsidR="00A94FB5" w:rsidRDefault="00A94FB5" w:rsidP="00A94FB5">
      <w:pPr>
        <w:rPr>
          <w:sz w:val="24"/>
          <w:lang w:eastAsia="zh-CN"/>
        </w:rPr>
      </w:pPr>
    </w:p>
    <w:p w14:paraId="74F1EBF6" w14:textId="77777777" w:rsidR="00A94FB5" w:rsidRDefault="00A94FB5" w:rsidP="00A94FB5">
      <w:pPr>
        <w:rPr>
          <w:sz w:val="24"/>
          <w:lang w:eastAsia="zh-CN"/>
        </w:rPr>
      </w:pPr>
      <w:r>
        <w:rPr>
          <w:rFonts w:hint="eastAsia"/>
          <w:sz w:val="24"/>
          <w:lang w:eastAsia="zh-CN"/>
        </w:rPr>
        <w:t>I</w:t>
      </w:r>
      <w:r>
        <w:rPr>
          <w:sz w:val="24"/>
          <w:lang w:eastAsia="zh-CN"/>
        </w:rPr>
        <w:t xml:space="preserve">n addition, the description of FG 40-4-1b (more than one port) and FG 40-4-1j (for at least one port) are overlapped, where FG 40-4-1b is included in FG 40-401j. The original intention of FG </w:t>
      </w:r>
      <w:r w:rsidRPr="005F5E0D">
        <w:rPr>
          <w:sz w:val="24"/>
          <w:lang w:eastAsia="zh-CN"/>
        </w:rPr>
        <w:t>40-4-1j and FG 2-5 is to support 1 symbol FL DMRS and 2 additional DMRS symbols for one port</w:t>
      </w:r>
      <w:r>
        <w:rPr>
          <w:sz w:val="24"/>
          <w:lang w:eastAsia="zh-CN"/>
        </w:rPr>
        <w:t>, so we have the following proposal:</w:t>
      </w:r>
    </w:p>
    <w:p w14:paraId="7FF63F57" w14:textId="4005D465" w:rsidR="00A94FB5" w:rsidRPr="00F1636D" w:rsidRDefault="00A94FB5" w:rsidP="00A94FB5">
      <w:pPr>
        <w:rPr>
          <w:rFonts w:cs="Arial"/>
          <w:b/>
          <w:color w:val="000000" w:themeColor="text1"/>
          <w:szCs w:val="18"/>
        </w:rPr>
      </w:pPr>
      <w:r w:rsidRPr="00F1636D">
        <w:rPr>
          <w:rFonts w:cs="Arial" w:hint="eastAsia"/>
          <w:b/>
          <w:color w:val="000000" w:themeColor="text1"/>
          <w:szCs w:val="18"/>
        </w:rPr>
        <w:t>P</w:t>
      </w:r>
      <w:r w:rsidRPr="00F1636D">
        <w:rPr>
          <w:rFonts w:cs="Arial"/>
          <w:b/>
          <w:color w:val="000000" w:themeColor="text1"/>
          <w:szCs w:val="18"/>
        </w:rPr>
        <w:t xml:space="preserve">roposal </w:t>
      </w:r>
      <w:r w:rsidR="00F1636D">
        <w:rPr>
          <w:rFonts w:cs="Arial"/>
          <w:b/>
          <w:color w:val="000000" w:themeColor="text1"/>
          <w:szCs w:val="18"/>
        </w:rPr>
        <w:t>MIMO</w:t>
      </w:r>
      <w:r w:rsidRPr="00F1636D">
        <w:rPr>
          <w:rFonts w:cs="Arial"/>
          <w:b/>
          <w:color w:val="000000" w:themeColor="text1"/>
          <w:szCs w:val="18"/>
        </w:rPr>
        <w:t xml:space="preserve">-2: </w:t>
      </w:r>
    </w:p>
    <w:p w14:paraId="24E8D9EE" w14:textId="77777777" w:rsidR="00A94FB5" w:rsidRPr="00F1636D" w:rsidRDefault="00A94FB5" w:rsidP="00A94FB5">
      <w:pPr>
        <w:pStyle w:val="ListParagraph"/>
        <w:numPr>
          <w:ilvl w:val="0"/>
          <w:numId w:val="43"/>
        </w:numPr>
        <w:textAlignment w:val="baseline"/>
        <w:rPr>
          <w:rFonts w:cs="Arial"/>
          <w:b/>
          <w:color w:val="000000" w:themeColor="text1"/>
          <w:szCs w:val="18"/>
          <w:lang w:eastAsia="zh-CN"/>
        </w:rPr>
      </w:pPr>
      <w:r w:rsidRPr="00F1636D">
        <w:rPr>
          <w:rFonts w:cs="Arial"/>
          <w:b/>
          <w:color w:val="000000" w:themeColor="text1"/>
          <w:szCs w:val="18"/>
          <w:lang w:eastAsia="zh-CN"/>
        </w:rPr>
        <w:t>Delete all description of “at least” in FG 40-4-1j.</w:t>
      </w:r>
    </w:p>
    <w:p w14:paraId="13FD338A" w14:textId="77777777" w:rsidR="00A94FB5" w:rsidRDefault="00A94FB5" w:rsidP="00A94FB5">
      <w:pPr>
        <w:rPr>
          <w:sz w:val="24"/>
          <w:lang w:eastAsia="zh-CN"/>
        </w:rPr>
      </w:pPr>
    </w:p>
    <w:p w14:paraId="73AEF1D2" w14:textId="77777777" w:rsidR="00A94FB5" w:rsidRDefault="00A94FB5" w:rsidP="00A94FB5">
      <w:pPr>
        <w:rPr>
          <w:sz w:val="24"/>
          <w:lang w:eastAsia="zh-CN"/>
        </w:rPr>
      </w:pPr>
      <w:r>
        <w:rPr>
          <w:rFonts w:hint="eastAsia"/>
          <w:sz w:val="24"/>
          <w:lang w:eastAsia="zh-CN"/>
        </w:rPr>
        <w:t>I</w:t>
      </w:r>
      <w:r>
        <w:rPr>
          <w:sz w:val="24"/>
          <w:lang w:eastAsia="zh-CN"/>
        </w:rPr>
        <w:t>n Rel-15, it is mandatory to support DMRS type 1. Similarly, For FG 40-4-1g and FG 40-4-6c in Rel-18, eType1 should be mandatory supported.</w:t>
      </w:r>
    </w:p>
    <w:p w14:paraId="19800A70" w14:textId="0D3920FA" w:rsidR="00A94FB5" w:rsidRPr="00F1636D" w:rsidRDefault="00A94FB5" w:rsidP="00A94FB5">
      <w:pPr>
        <w:rPr>
          <w:rFonts w:cs="Arial"/>
          <w:b/>
          <w:color w:val="000000" w:themeColor="text1"/>
          <w:szCs w:val="18"/>
        </w:rPr>
      </w:pPr>
      <w:r w:rsidRPr="00F1636D">
        <w:rPr>
          <w:rFonts w:cs="Arial" w:hint="eastAsia"/>
          <w:b/>
          <w:color w:val="000000" w:themeColor="text1"/>
          <w:szCs w:val="18"/>
        </w:rPr>
        <w:t>P</w:t>
      </w:r>
      <w:r w:rsidRPr="00F1636D">
        <w:rPr>
          <w:rFonts w:cs="Arial"/>
          <w:b/>
          <w:color w:val="000000" w:themeColor="text1"/>
          <w:szCs w:val="18"/>
        </w:rPr>
        <w:t xml:space="preserve">roposal </w:t>
      </w:r>
      <w:r w:rsidR="00F1636D">
        <w:rPr>
          <w:rFonts w:cs="Arial"/>
          <w:b/>
          <w:color w:val="000000" w:themeColor="text1"/>
          <w:szCs w:val="18"/>
        </w:rPr>
        <w:t>MIMO</w:t>
      </w:r>
      <w:r w:rsidRPr="00F1636D">
        <w:rPr>
          <w:rFonts w:cs="Arial"/>
          <w:b/>
          <w:color w:val="000000" w:themeColor="text1"/>
          <w:szCs w:val="18"/>
        </w:rPr>
        <w:t xml:space="preserve">-3: </w:t>
      </w:r>
    </w:p>
    <w:p w14:paraId="601D3BFC" w14:textId="6F2B2F49" w:rsidR="00A94FB5" w:rsidRPr="00F1636D" w:rsidRDefault="00A94FB5" w:rsidP="00A94FB5">
      <w:pPr>
        <w:pStyle w:val="ListParagraph"/>
        <w:numPr>
          <w:ilvl w:val="0"/>
          <w:numId w:val="43"/>
        </w:numPr>
        <w:textAlignment w:val="baseline"/>
        <w:rPr>
          <w:rFonts w:cs="Arial"/>
          <w:b/>
          <w:color w:val="000000" w:themeColor="text1"/>
          <w:szCs w:val="18"/>
          <w:lang w:eastAsia="zh-CN"/>
        </w:rPr>
      </w:pPr>
      <w:r w:rsidRPr="00F1636D">
        <w:rPr>
          <w:rFonts w:cs="Arial"/>
          <w:b/>
          <w:color w:val="000000" w:themeColor="text1"/>
          <w:szCs w:val="18"/>
          <w:lang w:eastAsia="zh-CN"/>
        </w:rPr>
        <w:t>For FG 40-4-1g and FG 40-4-6c, support to add the note “Note: A UE supporting one of FG 40-4-1 or FG 40-4-1a must support this FG”</w:t>
      </w:r>
      <w:r w:rsidR="00F1636D" w:rsidRPr="00F1636D">
        <w:rPr>
          <w:rFonts w:cs="Arial"/>
          <w:b/>
          <w:color w:val="000000" w:themeColor="text1"/>
          <w:szCs w:val="18"/>
          <w:lang w:eastAsia="zh-CN"/>
        </w:rPr>
        <w:t>.</w:t>
      </w:r>
    </w:p>
    <w:p w14:paraId="41E9A5EF" w14:textId="77777777" w:rsidR="00A94FB5" w:rsidRDefault="00A94FB5" w:rsidP="00A94FB5">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66"/>
        <w:gridCol w:w="1448"/>
        <w:gridCol w:w="3389"/>
        <w:gridCol w:w="1177"/>
        <w:gridCol w:w="1183"/>
        <w:gridCol w:w="1327"/>
        <w:gridCol w:w="1903"/>
        <w:gridCol w:w="1704"/>
        <w:gridCol w:w="1373"/>
        <w:gridCol w:w="1370"/>
        <w:gridCol w:w="1472"/>
        <w:gridCol w:w="1410"/>
        <w:gridCol w:w="1838"/>
      </w:tblGrid>
      <w:tr w:rsidR="00A94FB5" w14:paraId="3E0B1F74"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tcPr>
          <w:p w14:paraId="5FC2549B" w14:textId="17B0F1A5" w:rsidR="00A94FB5" w:rsidRDefault="00A94FB5" w:rsidP="00A94FB5">
            <w:pPr>
              <w:pStyle w:val="TAL"/>
              <w:rPr>
                <w:rFonts w:cs="Arial"/>
                <w:color w:val="000000" w:themeColor="text1"/>
                <w:szCs w:val="18"/>
              </w:rPr>
            </w:pPr>
            <w:r w:rsidRPr="00233F72">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3D349C6B" w14:textId="7A32F22C" w:rsidR="00A94FB5" w:rsidRDefault="00A94FB5" w:rsidP="00A94FB5">
            <w:pPr>
              <w:pStyle w:val="TAL"/>
              <w:rPr>
                <w:rFonts w:eastAsia="MS Mincho"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2661941B" w14:textId="0F817AC6" w:rsidR="00A94FB5" w:rsidRDefault="00A94FB5" w:rsidP="00A94FB5">
            <w:pPr>
              <w:pStyle w:val="maintext"/>
              <w:spacing w:line="240" w:lineRule="auto"/>
              <w:ind w:firstLineChars="0" w:firstLine="0"/>
              <w:jc w:val="left"/>
              <w:rPr>
                <w:rFonts w:ascii="Arial" w:eastAsia="MS Mincho" w:hAnsi="Arial" w:cs="Arial"/>
                <w:color w:val="000000" w:themeColor="text1"/>
                <w:sz w:val="18"/>
                <w:szCs w:val="18"/>
              </w:rPr>
            </w:pPr>
            <w:r w:rsidRPr="00233F72">
              <w:rPr>
                <w:rFonts w:cs="Arial"/>
                <w:color w:val="000000" w:themeColor="text1"/>
                <w:szCs w:val="18"/>
              </w:rPr>
              <w:t>Feature group</w:t>
            </w:r>
          </w:p>
        </w:tc>
        <w:tc>
          <w:tcPr>
            <w:tcW w:w="3389" w:type="dxa"/>
            <w:tcBorders>
              <w:top w:val="single" w:sz="4" w:space="0" w:color="auto"/>
              <w:left w:val="single" w:sz="4" w:space="0" w:color="auto"/>
              <w:bottom w:val="single" w:sz="4" w:space="0" w:color="auto"/>
              <w:right w:val="single" w:sz="4" w:space="0" w:color="auto"/>
            </w:tcBorders>
          </w:tcPr>
          <w:p w14:paraId="087BA47B" w14:textId="754FA9E9" w:rsidR="00A94FB5" w:rsidRDefault="00A94FB5" w:rsidP="00A94FB5">
            <w:pPr>
              <w:rPr>
                <w:rFonts w:ascii="Arial" w:hAnsi="Arial" w:cs="Arial"/>
                <w:color w:val="000000" w:themeColor="text1"/>
                <w:sz w:val="18"/>
                <w:szCs w:val="18"/>
              </w:rPr>
            </w:pPr>
            <w:r w:rsidRPr="00233F72">
              <w:rPr>
                <w:rFonts w:cs="Arial"/>
                <w:color w:val="000000" w:themeColor="text1"/>
                <w:szCs w:val="18"/>
              </w:rPr>
              <w:t>Components</w:t>
            </w:r>
          </w:p>
        </w:tc>
        <w:tc>
          <w:tcPr>
            <w:tcW w:w="724" w:type="dxa"/>
            <w:tcBorders>
              <w:top w:val="single" w:sz="4" w:space="0" w:color="auto"/>
              <w:left w:val="single" w:sz="4" w:space="0" w:color="auto"/>
              <w:bottom w:val="single" w:sz="4" w:space="0" w:color="auto"/>
              <w:right w:val="single" w:sz="4" w:space="0" w:color="auto"/>
            </w:tcBorders>
          </w:tcPr>
          <w:p w14:paraId="0A61BFE7" w14:textId="0C364164" w:rsidR="00A94FB5" w:rsidRDefault="00A94FB5" w:rsidP="00A94FB5">
            <w:pPr>
              <w:pStyle w:val="TAL"/>
              <w:rPr>
                <w:rFonts w:eastAsia="MS Mincho"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30BC3C1" w14:textId="1877429E" w:rsidR="00A94FB5" w:rsidRDefault="00A94FB5" w:rsidP="00A94FB5">
            <w:pPr>
              <w:pStyle w:val="TAL"/>
              <w:rPr>
                <w:rFonts w:eastAsia="SimSun" w:cs="Arial"/>
                <w:color w:val="000000" w:themeColor="text1"/>
                <w:szCs w:val="18"/>
                <w:lang w:eastAsia="zh-CN"/>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5619DDA" w14:textId="32435E19" w:rsidR="00A94FB5" w:rsidRDefault="00A94FB5" w:rsidP="00A94FB5">
            <w:pPr>
              <w:pStyle w:val="TAL"/>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1CF18CC3" w14:textId="5D7DAF7C" w:rsidR="00A94FB5" w:rsidRDefault="00A94FB5" w:rsidP="00A94FB5">
            <w:pPr>
              <w:pStyle w:val="TAL"/>
              <w:rPr>
                <w:rFonts w:eastAsia="SimSun" w:cs="Arial"/>
                <w:color w:val="000000" w:themeColor="text1"/>
                <w:szCs w:val="18"/>
                <w:lang w:val="en-US" w:eastAsia="zh-CN"/>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9C2100C" w14:textId="77777777" w:rsidR="00A94FB5" w:rsidRPr="00233F72" w:rsidRDefault="00A94FB5" w:rsidP="00A94FB5">
            <w:pPr>
              <w:pStyle w:val="TAN"/>
              <w:ind w:left="0" w:firstLine="0"/>
              <w:jc w:val="center"/>
              <w:rPr>
                <w:b/>
                <w:color w:val="000000" w:themeColor="text1"/>
                <w:szCs w:val="18"/>
              </w:rPr>
            </w:pPr>
            <w:r w:rsidRPr="00233F72">
              <w:rPr>
                <w:b/>
                <w:color w:val="000000" w:themeColor="text1"/>
                <w:szCs w:val="18"/>
              </w:rPr>
              <w:t>Type</w:t>
            </w:r>
          </w:p>
          <w:p w14:paraId="79B1E323" w14:textId="64EE7AB1" w:rsidR="00A94FB5" w:rsidRDefault="00A94FB5" w:rsidP="00A94FB5">
            <w:pPr>
              <w:pStyle w:val="TAL"/>
              <w:rPr>
                <w:rFonts w:eastAsia="SimSun" w:cs="Arial"/>
                <w:color w:val="000000" w:themeColor="text1"/>
                <w:szCs w:val="18"/>
                <w:lang w:eastAsia="zh-CN"/>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863AECD" w14:textId="2BE5CC71" w:rsidR="00A94FB5" w:rsidRDefault="00A94FB5" w:rsidP="00A94FB5">
            <w:pPr>
              <w:pStyle w:val="TAL"/>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335B654" w14:textId="29E0D35C" w:rsidR="00A94FB5" w:rsidRDefault="00A94FB5" w:rsidP="00A94FB5">
            <w:pPr>
              <w:pStyle w:val="TAL"/>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EA095C6" w14:textId="31192EC3" w:rsidR="00A94FB5" w:rsidRDefault="00A94FB5" w:rsidP="00A94FB5">
            <w:pPr>
              <w:pStyle w:val="TAL"/>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19E9DEE" w14:textId="2E23CD7A" w:rsidR="00A94FB5" w:rsidRDefault="00A94FB5" w:rsidP="00A94FB5">
            <w:pPr>
              <w:pStyle w:val="TAL"/>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0D1D7481" w14:textId="2E8E849B" w:rsidR="00A94FB5" w:rsidRDefault="00A94FB5" w:rsidP="00A94FB5">
            <w:pPr>
              <w:pStyle w:val="TAL"/>
              <w:rPr>
                <w:rFonts w:cs="Arial"/>
                <w:color w:val="000000" w:themeColor="text1"/>
                <w:szCs w:val="18"/>
                <w:lang w:val="en-US"/>
              </w:rPr>
            </w:pPr>
            <w:r w:rsidRPr="00233F72">
              <w:rPr>
                <w:rFonts w:cs="Arial"/>
                <w:color w:val="000000" w:themeColor="text1"/>
                <w:szCs w:val="18"/>
              </w:rPr>
              <w:t>Mandatory/Optional</w:t>
            </w:r>
          </w:p>
        </w:tc>
      </w:tr>
      <w:tr w:rsidR="00A94FB5" w14:paraId="55D1881C"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41A4C1D6" w14:textId="77777777" w:rsidR="00A94FB5" w:rsidRDefault="00A94FB5" w:rsidP="00A94FB5">
            <w:pPr>
              <w:pStyle w:val="TAL"/>
              <w:rPr>
                <w:rFonts w:eastAsia="Arial"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CFED7" w14:textId="77777777" w:rsidR="00A94FB5" w:rsidRDefault="00A94FB5" w:rsidP="00A94FB5">
            <w:pPr>
              <w:pStyle w:val="TAL"/>
              <w:rPr>
                <w:rFonts w:eastAsia="Arial" w:cs="Arial"/>
                <w:color w:val="000000" w:themeColor="text1"/>
                <w:szCs w:val="18"/>
              </w:rPr>
            </w:pPr>
            <w:r>
              <w:rPr>
                <w:rFonts w:eastAsia="MS Mincho"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hideMark/>
          </w:tcPr>
          <w:p w14:paraId="4FB95E9D" w14:textId="77777777" w:rsidR="00A94FB5" w:rsidRDefault="00A94FB5" w:rsidP="00A94FB5">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rPr>
              <w:t>1 symbol FL DMRS and 2 additional DMRS symbols for more than one port for Rel.18 enhanced DMRS ports for PDSCH</w:t>
            </w:r>
          </w:p>
        </w:tc>
        <w:tc>
          <w:tcPr>
            <w:tcW w:w="3389" w:type="dxa"/>
            <w:tcBorders>
              <w:top w:val="single" w:sz="4" w:space="0" w:color="auto"/>
              <w:left w:val="single" w:sz="4" w:space="0" w:color="auto"/>
              <w:bottom w:val="single" w:sz="4" w:space="0" w:color="auto"/>
              <w:right w:val="single" w:sz="4" w:space="0" w:color="auto"/>
            </w:tcBorders>
            <w:hideMark/>
          </w:tcPr>
          <w:p w14:paraId="156F8514" w14:textId="77777777" w:rsidR="00A94FB5" w:rsidRDefault="00A94FB5" w:rsidP="00A94FB5">
            <w:pPr>
              <w:rPr>
                <w:rFonts w:ascii="Arial" w:eastAsia="MS Gothic" w:hAnsi="Arial" w:cs="Arial"/>
                <w:color w:val="000000" w:themeColor="text1"/>
                <w:sz w:val="18"/>
                <w:szCs w:val="18"/>
              </w:rPr>
            </w:pPr>
            <w:r>
              <w:rPr>
                <w:rFonts w:ascii="Arial" w:hAnsi="Arial" w:cs="Arial"/>
                <w:color w:val="000000" w:themeColor="text1"/>
                <w:sz w:val="18"/>
                <w:szCs w:val="18"/>
              </w:rPr>
              <w:t>Support of 1 symbol FL DMRS and 2 additional DMRS symbols for more than one port for Rel.18 enhanced DMRS ports for PDSCH</w:t>
            </w:r>
          </w:p>
        </w:tc>
        <w:tc>
          <w:tcPr>
            <w:tcW w:w="724" w:type="dxa"/>
            <w:tcBorders>
              <w:top w:val="single" w:sz="4" w:space="0" w:color="auto"/>
              <w:left w:val="single" w:sz="4" w:space="0" w:color="auto"/>
              <w:bottom w:val="single" w:sz="4" w:space="0" w:color="auto"/>
              <w:right w:val="single" w:sz="4" w:space="0" w:color="auto"/>
            </w:tcBorders>
            <w:hideMark/>
          </w:tcPr>
          <w:p w14:paraId="72511426" w14:textId="2C588B98" w:rsidR="00A94FB5" w:rsidRDefault="00A94FB5" w:rsidP="00A94FB5">
            <w:pPr>
              <w:pStyle w:val="TAL"/>
              <w:rPr>
                <w:rFonts w:eastAsia="MS Mincho" w:cs="Arial"/>
                <w:color w:val="000000" w:themeColor="text1"/>
                <w:szCs w:val="18"/>
              </w:rPr>
            </w:pPr>
            <w:r>
              <w:rPr>
                <w:rFonts w:eastAsia="MS Mincho" w:cs="Arial"/>
                <w:color w:val="000000" w:themeColor="text1"/>
                <w:szCs w:val="18"/>
              </w:rPr>
              <w:t>40-4-1</w:t>
            </w:r>
            <w:ins w:id="130" w:author="Huawei" w:date="2024-04-04T11:23:00Z">
              <w:r w:rsidR="002F76CB">
                <w:rPr>
                  <w:rFonts w:eastAsia="MS Mincho" w:cs="Arial"/>
                  <w:color w:val="000000" w:themeColor="text1"/>
                  <w:szCs w:val="18"/>
                </w:rPr>
                <w:t>, FG 40-4-1j</w:t>
              </w:r>
            </w:ins>
          </w:p>
        </w:tc>
        <w:tc>
          <w:tcPr>
            <w:tcW w:w="0" w:type="auto"/>
            <w:tcBorders>
              <w:top w:val="single" w:sz="4" w:space="0" w:color="auto"/>
              <w:left w:val="single" w:sz="4" w:space="0" w:color="auto"/>
              <w:bottom w:val="single" w:sz="4" w:space="0" w:color="auto"/>
              <w:right w:val="single" w:sz="4" w:space="0" w:color="auto"/>
            </w:tcBorders>
            <w:hideMark/>
          </w:tcPr>
          <w:p w14:paraId="2B7EE560"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E32592F"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943A97" w14:textId="77777777" w:rsidR="00A94FB5" w:rsidRDefault="00A94FB5" w:rsidP="00A94FB5">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4D987684"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6D07809D"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3DDFEFF"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68C4F23"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C4A4AA" w14:textId="77777777" w:rsidR="00A94FB5" w:rsidRDefault="00A94FB5" w:rsidP="00A94FB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5EDFB61" w14:textId="77777777" w:rsidR="00A94FB5" w:rsidRDefault="00A94FB5" w:rsidP="00A94FB5">
            <w:pPr>
              <w:pStyle w:val="TAL"/>
              <w:rPr>
                <w:rFonts w:cs="Arial"/>
                <w:color w:val="000000" w:themeColor="text1"/>
                <w:szCs w:val="18"/>
              </w:rPr>
            </w:pPr>
            <w:r>
              <w:rPr>
                <w:rFonts w:cs="Arial"/>
                <w:color w:val="000000" w:themeColor="text1"/>
                <w:szCs w:val="18"/>
                <w:lang w:val="en-US"/>
              </w:rPr>
              <w:t>Optional with capability signaling</w:t>
            </w:r>
          </w:p>
        </w:tc>
      </w:tr>
      <w:tr w:rsidR="00A94FB5" w14:paraId="56460E04"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625F8C23" w14:textId="77777777" w:rsidR="00A94FB5" w:rsidRDefault="00A94FB5" w:rsidP="00A94FB5">
            <w:pPr>
              <w:pStyle w:val="TAL"/>
              <w:rPr>
                <w:rFonts w:eastAsia="Arial"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8FFF1F" w14:textId="77777777" w:rsidR="00A94FB5" w:rsidRDefault="00A94FB5" w:rsidP="00A94FB5">
            <w:pPr>
              <w:pStyle w:val="TAL"/>
              <w:rPr>
                <w:rFonts w:eastAsia="Arial" w:cs="Arial"/>
                <w:color w:val="000000" w:themeColor="text1"/>
                <w:szCs w:val="18"/>
              </w:rPr>
            </w:pPr>
            <w:r>
              <w:rPr>
                <w:rFonts w:eastAsia="MS Mincho"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hideMark/>
          </w:tcPr>
          <w:p w14:paraId="5D3B0B05" w14:textId="77777777" w:rsidR="00A94FB5" w:rsidRDefault="00A94FB5" w:rsidP="00A94FB5">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lang w:val="en-US"/>
              </w:rPr>
              <w:t>DMRS type for Rel.18 enhanced DMRS ports for PDSCH</w:t>
            </w:r>
          </w:p>
        </w:tc>
        <w:tc>
          <w:tcPr>
            <w:tcW w:w="3389" w:type="dxa"/>
            <w:tcBorders>
              <w:top w:val="single" w:sz="4" w:space="0" w:color="auto"/>
              <w:left w:val="single" w:sz="4" w:space="0" w:color="auto"/>
              <w:bottom w:val="single" w:sz="4" w:space="0" w:color="auto"/>
              <w:right w:val="single" w:sz="4" w:space="0" w:color="auto"/>
            </w:tcBorders>
            <w:hideMark/>
          </w:tcPr>
          <w:p w14:paraId="3D22B8F3" w14:textId="77777777" w:rsidR="00A94FB5" w:rsidRDefault="00A94FB5" w:rsidP="00A94FB5">
            <w:pPr>
              <w:rPr>
                <w:rFonts w:ascii="Arial" w:eastAsia="MS Gothic" w:hAnsi="Arial" w:cs="Arial"/>
                <w:color w:val="000000" w:themeColor="text1"/>
                <w:sz w:val="18"/>
                <w:szCs w:val="18"/>
              </w:rPr>
            </w:pPr>
            <w:r>
              <w:rPr>
                <w:rFonts w:ascii="Arial" w:hAnsi="Arial" w:cs="Arial"/>
                <w:color w:val="000000" w:themeColor="text1"/>
                <w:sz w:val="18"/>
                <w:szCs w:val="18"/>
              </w:rPr>
              <w:t>Support of DMRS type for Rel.18 enhanced DMRS ports for PDSCH</w:t>
            </w:r>
          </w:p>
        </w:tc>
        <w:tc>
          <w:tcPr>
            <w:tcW w:w="724" w:type="dxa"/>
            <w:tcBorders>
              <w:top w:val="single" w:sz="4" w:space="0" w:color="auto"/>
              <w:left w:val="single" w:sz="4" w:space="0" w:color="auto"/>
              <w:bottom w:val="single" w:sz="4" w:space="0" w:color="auto"/>
              <w:right w:val="single" w:sz="4" w:space="0" w:color="auto"/>
            </w:tcBorders>
            <w:hideMark/>
          </w:tcPr>
          <w:p w14:paraId="781E1EF6" w14:textId="77777777" w:rsidR="00A94FB5" w:rsidRDefault="00A94FB5" w:rsidP="00A94FB5">
            <w:pPr>
              <w:pStyle w:val="TAL"/>
              <w:rPr>
                <w:rFonts w:eastAsia="MS Mincho" w:cs="Arial"/>
                <w:color w:val="000000" w:themeColor="text1"/>
                <w:szCs w:val="18"/>
              </w:rPr>
            </w:pPr>
            <w:r>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3696B7A8"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F107E46"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C91FE4" w14:textId="77777777" w:rsidR="00A94FB5" w:rsidRDefault="00A94FB5" w:rsidP="00A94FB5">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2CD94D37"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2773F33A"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646AD0C"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06968F3"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EBDF9B" w14:textId="77777777" w:rsidR="00A94FB5" w:rsidRDefault="00A94FB5" w:rsidP="00A94FB5">
            <w:pPr>
              <w:pStyle w:val="TAL"/>
              <w:rPr>
                <w:rFonts w:cs="Arial"/>
                <w:color w:val="000000" w:themeColor="text1"/>
                <w:szCs w:val="18"/>
              </w:rPr>
            </w:pPr>
            <w:r>
              <w:rPr>
                <w:rFonts w:cs="Arial"/>
                <w:color w:val="000000" w:themeColor="text1"/>
                <w:szCs w:val="18"/>
              </w:rPr>
              <w:t>Component 1 candidate values: {</w:t>
            </w:r>
            <w:proofErr w:type="spellStart"/>
            <w:r>
              <w:rPr>
                <w:rFonts w:cs="Arial"/>
                <w:color w:val="000000" w:themeColor="text1"/>
                <w:szCs w:val="18"/>
              </w:rPr>
              <w:t>etype</w:t>
            </w:r>
            <w:proofErr w:type="spellEnd"/>
            <w:r>
              <w:rPr>
                <w:rFonts w:cs="Arial"/>
                <w:color w:val="000000" w:themeColor="text1"/>
                <w:szCs w:val="18"/>
              </w:rPr>
              <w:t xml:space="preserve"> 1, both </w:t>
            </w:r>
            <w:proofErr w:type="spellStart"/>
            <w:r>
              <w:rPr>
                <w:rFonts w:cs="Arial"/>
                <w:color w:val="000000" w:themeColor="text1"/>
                <w:szCs w:val="18"/>
              </w:rPr>
              <w:t>etype</w:t>
            </w:r>
            <w:proofErr w:type="spellEnd"/>
            <w:r>
              <w:rPr>
                <w:rFonts w:cs="Arial"/>
                <w:color w:val="000000" w:themeColor="text1"/>
                <w:szCs w:val="18"/>
              </w:rPr>
              <w:t xml:space="preserve"> 1 and </w:t>
            </w:r>
            <w:proofErr w:type="spellStart"/>
            <w:r>
              <w:rPr>
                <w:rFonts w:cs="Arial"/>
                <w:color w:val="000000" w:themeColor="text1"/>
                <w:szCs w:val="18"/>
              </w:rPr>
              <w:t>etype</w:t>
            </w:r>
            <w:proofErr w:type="spellEnd"/>
            <w:r>
              <w:rPr>
                <w:rFonts w:cs="Arial"/>
                <w:color w:val="000000" w:themeColor="text1"/>
                <w:szCs w:val="18"/>
              </w:rPr>
              <w:t xml:space="preserve"> 2}</w:t>
            </w:r>
          </w:p>
          <w:p w14:paraId="01EE3965" w14:textId="77777777" w:rsidR="00A94FB5" w:rsidRDefault="00A94FB5" w:rsidP="00A94FB5">
            <w:pPr>
              <w:pStyle w:val="TAL"/>
              <w:rPr>
                <w:rFonts w:cs="Arial"/>
                <w:color w:val="000000" w:themeColor="text1"/>
                <w:szCs w:val="18"/>
              </w:rPr>
            </w:pPr>
          </w:p>
          <w:p w14:paraId="2B1C91C3" w14:textId="7FECEDA1" w:rsidR="00A94FB5" w:rsidRDefault="002F76CB" w:rsidP="00A94FB5">
            <w:pPr>
              <w:pStyle w:val="TAL"/>
              <w:rPr>
                <w:rFonts w:cs="Arial"/>
                <w:color w:val="000000" w:themeColor="text1"/>
                <w:szCs w:val="18"/>
              </w:rPr>
            </w:pPr>
            <w:ins w:id="131" w:author="Huawei" w:date="2024-04-04T11:23:00Z">
              <w:r>
                <w:rPr>
                  <w:rFonts w:cs="Arial"/>
                  <w:color w:val="000000" w:themeColor="text1"/>
                  <w:szCs w:val="18"/>
                  <w:highlight w:val="yellow"/>
                </w:rPr>
                <w:t xml:space="preserve">Note: A UE supporting one of </w:t>
              </w:r>
              <w:r>
                <w:rPr>
                  <w:rFonts w:cs="Arial"/>
                  <w:bCs/>
                  <w:color w:val="000000" w:themeColor="text1"/>
                  <w:szCs w:val="18"/>
                  <w:highlight w:val="yellow"/>
                  <w:lang w:val="en-US"/>
                </w:rPr>
                <w:t>FG 40-4-1 or FG 40-4-1a must support this FG</w:t>
              </w:r>
            </w:ins>
          </w:p>
        </w:tc>
        <w:tc>
          <w:tcPr>
            <w:tcW w:w="0" w:type="auto"/>
            <w:tcBorders>
              <w:top w:val="single" w:sz="4" w:space="0" w:color="auto"/>
              <w:left w:val="single" w:sz="4" w:space="0" w:color="auto"/>
              <w:bottom w:val="single" w:sz="4" w:space="0" w:color="auto"/>
              <w:right w:val="single" w:sz="4" w:space="0" w:color="auto"/>
            </w:tcBorders>
            <w:hideMark/>
          </w:tcPr>
          <w:p w14:paraId="0210B6EB" w14:textId="77777777" w:rsidR="00A94FB5" w:rsidRDefault="00A94FB5" w:rsidP="00A94FB5">
            <w:pPr>
              <w:pStyle w:val="TAL"/>
              <w:rPr>
                <w:rFonts w:cs="Arial"/>
                <w:color w:val="000000" w:themeColor="text1"/>
                <w:szCs w:val="18"/>
              </w:rPr>
            </w:pPr>
            <w:r>
              <w:rPr>
                <w:rFonts w:cs="Arial"/>
                <w:color w:val="000000" w:themeColor="text1"/>
                <w:szCs w:val="18"/>
                <w:lang w:val="en-US"/>
              </w:rPr>
              <w:t>Optional with capability signaling</w:t>
            </w:r>
          </w:p>
        </w:tc>
      </w:tr>
      <w:tr w:rsidR="00A94FB5" w14:paraId="17D04A7A"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58949595" w14:textId="77777777" w:rsidR="00A94FB5" w:rsidRDefault="00A94FB5" w:rsidP="00A94FB5">
            <w:pPr>
              <w:pStyle w:val="TAL"/>
              <w:rPr>
                <w:rFonts w:cs="Arial"/>
                <w:color w:val="000000" w:themeColor="text1"/>
                <w:szCs w:val="18"/>
              </w:rPr>
            </w:pPr>
            <w:r>
              <w:rPr>
                <w:rFonts w:cs="Arial"/>
                <w:color w:val="000000" w:themeColor="text1"/>
                <w:szCs w:val="18"/>
                <w:lang w:val="en-US"/>
              </w:rPr>
              <w:t xml:space="preserve">40. </w:t>
            </w:r>
            <w:proofErr w:type="spellStart"/>
            <w:r>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B55B6" w14:textId="77777777" w:rsidR="00A94FB5" w:rsidRDefault="00A94FB5" w:rsidP="00A94FB5">
            <w:pPr>
              <w:pStyle w:val="TAL"/>
              <w:rPr>
                <w:rFonts w:eastAsia="MS Mincho" w:cs="Arial"/>
                <w:color w:val="000000" w:themeColor="text1"/>
                <w:szCs w:val="18"/>
              </w:rPr>
            </w:pPr>
            <w:r>
              <w:rPr>
                <w:rFonts w:eastAsia="MS Mincho"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hideMark/>
          </w:tcPr>
          <w:p w14:paraId="1A540621" w14:textId="77777777" w:rsidR="00A94FB5" w:rsidRDefault="00A94FB5" w:rsidP="00A94FB5">
            <w:pPr>
              <w:pStyle w:val="maintext"/>
              <w:spacing w:line="240" w:lineRule="auto"/>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lang w:val="en-US"/>
              </w:rPr>
              <w:t xml:space="preserve">Support 1 symbol FL DMRS and 2 additional DMRS symbols for </w:t>
            </w:r>
            <w:r w:rsidRPr="00A94FB5">
              <w:rPr>
                <w:rFonts w:ascii="Arial" w:eastAsia="MS Mincho" w:hAnsi="Arial" w:cs="Arial"/>
                <w:strike/>
                <w:color w:val="000000" w:themeColor="text1"/>
                <w:sz w:val="18"/>
                <w:szCs w:val="18"/>
                <w:lang w:val="en-US"/>
              </w:rPr>
              <w:t>at least</w:t>
            </w:r>
            <w:r>
              <w:rPr>
                <w:rFonts w:ascii="Arial" w:eastAsia="MS Mincho" w:hAnsi="Arial" w:cs="Arial"/>
                <w:color w:val="000000" w:themeColor="text1"/>
                <w:sz w:val="18"/>
                <w:szCs w:val="18"/>
                <w:lang w:val="en-US"/>
              </w:rPr>
              <w:t xml:space="preserve"> one port for mapping type A</w:t>
            </w:r>
          </w:p>
        </w:tc>
        <w:tc>
          <w:tcPr>
            <w:tcW w:w="3389" w:type="dxa"/>
            <w:tcBorders>
              <w:top w:val="single" w:sz="4" w:space="0" w:color="auto"/>
              <w:left w:val="single" w:sz="4" w:space="0" w:color="auto"/>
              <w:bottom w:val="single" w:sz="4" w:space="0" w:color="auto"/>
              <w:right w:val="single" w:sz="4" w:space="0" w:color="auto"/>
            </w:tcBorders>
            <w:hideMark/>
          </w:tcPr>
          <w:p w14:paraId="247BDFC1" w14:textId="77777777" w:rsidR="00A94FB5" w:rsidRDefault="00A94FB5" w:rsidP="00A94FB5">
            <w:pPr>
              <w:rPr>
                <w:rFonts w:ascii="Arial" w:eastAsia="MS Gothic" w:hAnsi="Arial" w:cs="Arial"/>
                <w:color w:val="000000" w:themeColor="text1"/>
                <w:sz w:val="18"/>
                <w:szCs w:val="18"/>
              </w:rPr>
            </w:pPr>
            <w:r>
              <w:rPr>
                <w:rFonts w:ascii="Arial" w:hAnsi="Arial" w:cs="Arial"/>
                <w:color w:val="000000" w:themeColor="text1"/>
                <w:sz w:val="18"/>
                <w:szCs w:val="18"/>
              </w:rPr>
              <w:t xml:space="preserve">Support of Support 1 symbol FL DMRS and 2 additional DMRS symbols for </w:t>
            </w:r>
            <w:r w:rsidRPr="00A94FB5">
              <w:rPr>
                <w:rFonts w:ascii="Arial" w:hAnsi="Arial" w:cs="Arial"/>
                <w:strike/>
                <w:color w:val="000000" w:themeColor="text1"/>
                <w:sz w:val="18"/>
                <w:szCs w:val="18"/>
              </w:rPr>
              <w:t>at least</w:t>
            </w:r>
            <w:r>
              <w:rPr>
                <w:rFonts w:ascii="Arial" w:hAnsi="Arial" w:cs="Arial"/>
                <w:color w:val="000000" w:themeColor="text1"/>
                <w:sz w:val="18"/>
                <w:szCs w:val="18"/>
              </w:rPr>
              <w:t xml:space="preserve"> one port </w:t>
            </w:r>
            <w:r>
              <w:rPr>
                <w:rFonts w:ascii="Arial" w:eastAsia="MS Mincho" w:hAnsi="Arial" w:cs="Arial"/>
                <w:color w:val="000000" w:themeColor="text1"/>
                <w:sz w:val="18"/>
                <w:szCs w:val="18"/>
              </w:rPr>
              <w:t>for mapping type A</w:t>
            </w:r>
          </w:p>
        </w:tc>
        <w:tc>
          <w:tcPr>
            <w:tcW w:w="724" w:type="dxa"/>
            <w:tcBorders>
              <w:top w:val="single" w:sz="4" w:space="0" w:color="auto"/>
              <w:left w:val="single" w:sz="4" w:space="0" w:color="auto"/>
              <w:bottom w:val="single" w:sz="4" w:space="0" w:color="auto"/>
              <w:right w:val="single" w:sz="4" w:space="0" w:color="auto"/>
            </w:tcBorders>
            <w:hideMark/>
          </w:tcPr>
          <w:p w14:paraId="3F43B8B1" w14:textId="77777777" w:rsidR="00A94FB5" w:rsidRDefault="00A94FB5" w:rsidP="00A94FB5">
            <w:pPr>
              <w:pStyle w:val="TAL"/>
              <w:rPr>
                <w:rFonts w:eastAsia="MS Mincho" w:cs="Arial"/>
                <w:color w:val="000000" w:themeColor="text1"/>
                <w:szCs w:val="18"/>
              </w:rPr>
            </w:pPr>
            <w:r>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24114661"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5C5B62E"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EACC5D" w14:textId="77777777" w:rsidR="00A94FB5" w:rsidRDefault="00A94FB5" w:rsidP="00A94FB5">
            <w:pPr>
              <w:pStyle w:val="TAL"/>
              <w:rPr>
                <w:rFonts w:eastAsia="SimSun" w:cs="Arial"/>
                <w:color w:val="000000" w:themeColor="text1"/>
                <w:szCs w:val="18"/>
                <w:lang w:val="en-US" w:eastAsia="zh-CN"/>
              </w:rPr>
            </w:pPr>
            <w:r>
              <w:rPr>
                <w:rFonts w:eastAsia="MS Mincho" w:cs="Arial"/>
                <w:color w:val="000000" w:themeColor="text1"/>
                <w:szCs w:val="18"/>
                <w:lang w:val="en-US"/>
              </w:rPr>
              <w:t xml:space="preserve">Support 1 symbol FL DMRS and 2 additional DMRS symbols for </w:t>
            </w:r>
            <w:r w:rsidRPr="00A94FB5">
              <w:rPr>
                <w:rFonts w:eastAsia="MS Mincho" w:cs="Arial"/>
                <w:strike/>
                <w:color w:val="000000" w:themeColor="text1"/>
                <w:szCs w:val="18"/>
                <w:lang w:val="en-US"/>
              </w:rPr>
              <w:t>at least</w:t>
            </w:r>
            <w:r>
              <w:rPr>
                <w:rFonts w:eastAsia="MS Mincho" w:cs="Arial"/>
                <w:color w:val="000000" w:themeColor="text1"/>
                <w:szCs w:val="18"/>
                <w:lang w:val="en-US"/>
              </w:rPr>
              <w:t xml:space="preserve"> one port is not supported for mapping type A</w:t>
            </w:r>
          </w:p>
        </w:tc>
        <w:tc>
          <w:tcPr>
            <w:tcW w:w="0" w:type="auto"/>
            <w:tcBorders>
              <w:top w:val="single" w:sz="4" w:space="0" w:color="auto"/>
              <w:left w:val="single" w:sz="4" w:space="0" w:color="auto"/>
              <w:bottom w:val="single" w:sz="4" w:space="0" w:color="auto"/>
              <w:right w:val="single" w:sz="4" w:space="0" w:color="auto"/>
            </w:tcBorders>
            <w:hideMark/>
          </w:tcPr>
          <w:p w14:paraId="66AEFAD4"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61D97832"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EE5068E"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339611B"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4F3BD3" w14:textId="77777777" w:rsidR="00A94FB5" w:rsidRDefault="00A94FB5" w:rsidP="00A94FB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9B6E087" w14:textId="77777777" w:rsidR="00A94FB5" w:rsidRDefault="00A94FB5" w:rsidP="00A94FB5">
            <w:pPr>
              <w:pStyle w:val="TAL"/>
              <w:rPr>
                <w:rFonts w:cs="Arial"/>
                <w:color w:val="000000" w:themeColor="text1"/>
                <w:szCs w:val="18"/>
              </w:rPr>
            </w:pPr>
            <w:r>
              <w:rPr>
                <w:rFonts w:cs="Arial"/>
                <w:color w:val="000000" w:themeColor="text1"/>
                <w:szCs w:val="18"/>
                <w:lang w:val="en-US"/>
              </w:rPr>
              <w:t>Optional with capability signaling</w:t>
            </w:r>
          </w:p>
        </w:tc>
      </w:tr>
      <w:tr w:rsidR="00A94FB5" w14:paraId="7C47FD01"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2CC5DCF9" w14:textId="77777777" w:rsidR="00A94FB5" w:rsidRDefault="00A94FB5" w:rsidP="00A94FB5">
            <w:pPr>
              <w:pStyle w:val="TAL"/>
              <w:rPr>
                <w:rFonts w:eastAsia="Arial"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BB0E34" w14:textId="77777777" w:rsidR="00A94FB5" w:rsidRDefault="00A94FB5" w:rsidP="00A94FB5">
            <w:pPr>
              <w:pStyle w:val="TAL"/>
              <w:rPr>
                <w:rFonts w:eastAsia="Arial" w:cs="Arial"/>
                <w:color w:val="000000" w:themeColor="text1"/>
                <w:szCs w:val="18"/>
              </w:rPr>
            </w:pPr>
            <w:r>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hideMark/>
          </w:tcPr>
          <w:p w14:paraId="4C1CC13F" w14:textId="77777777" w:rsidR="00A94FB5" w:rsidRDefault="00A94FB5" w:rsidP="00A94FB5">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hAnsi="Arial" w:cs="Arial"/>
                <w:color w:val="000000" w:themeColor="text1"/>
                <w:sz w:val="18"/>
                <w:szCs w:val="18"/>
              </w:rPr>
              <w:t>DMRS type</w:t>
            </w:r>
            <w:r>
              <w:rPr>
                <w:rFonts w:ascii="Arial" w:eastAsia="MS Mincho" w:hAnsi="Arial" w:cs="Arial"/>
                <w:color w:val="000000" w:themeColor="text1"/>
                <w:sz w:val="18"/>
                <w:szCs w:val="18"/>
              </w:rPr>
              <w:t xml:space="preserve"> for Rel.18 enhanced DMRS ports for PUSCH</w:t>
            </w:r>
          </w:p>
        </w:tc>
        <w:tc>
          <w:tcPr>
            <w:tcW w:w="3389" w:type="dxa"/>
            <w:tcBorders>
              <w:top w:val="single" w:sz="4" w:space="0" w:color="auto"/>
              <w:left w:val="single" w:sz="4" w:space="0" w:color="auto"/>
              <w:bottom w:val="single" w:sz="4" w:space="0" w:color="auto"/>
              <w:right w:val="single" w:sz="4" w:space="0" w:color="auto"/>
            </w:tcBorders>
            <w:hideMark/>
          </w:tcPr>
          <w:p w14:paraId="062E7E5C" w14:textId="77777777" w:rsidR="00A94FB5" w:rsidRDefault="00A94FB5" w:rsidP="00A94FB5">
            <w:pPr>
              <w:rPr>
                <w:rFonts w:ascii="Arial" w:eastAsia="MS Gothic" w:hAnsi="Arial" w:cs="Arial"/>
                <w:color w:val="000000" w:themeColor="text1"/>
                <w:sz w:val="18"/>
                <w:szCs w:val="18"/>
              </w:rPr>
            </w:pPr>
            <w:r>
              <w:rPr>
                <w:rFonts w:ascii="Arial" w:hAnsi="Arial" w:cs="Arial"/>
                <w:color w:val="000000" w:themeColor="text1"/>
                <w:sz w:val="18"/>
                <w:szCs w:val="18"/>
              </w:rPr>
              <w:t>Support of DMRS type for Rel.18 enhanced DMRS ports for PUSCH</w:t>
            </w:r>
          </w:p>
        </w:tc>
        <w:tc>
          <w:tcPr>
            <w:tcW w:w="724" w:type="dxa"/>
            <w:tcBorders>
              <w:top w:val="single" w:sz="4" w:space="0" w:color="auto"/>
              <w:left w:val="single" w:sz="4" w:space="0" w:color="auto"/>
              <w:bottom w:val="single" w:sz="4" w:space="0" w:color="auto"/>
              <w:right w:val="single" w:sz="4" w:space="0" w:color="auto"/>
            </w:tcBorders>
            <w:hideMark/>
          </w:tcPr>
          <w:p w14:paraId="40B23530" w14:textId="77777777" w:rsidR="00A94FB5" w:rsidRDefault="00A94FB5" w:rsidP="00A94FB5">
            <w:pPr>
              <w:pStyle w:val="TAL"/>
              <w:rPr>
                <w:rFonts w:eastAsia="MS Mincho" w:cs="Arial"/>
                <w:color w:val="000000" w:themeColor="text1"/>
                <w:szCs w:val="18"/>
              </w:rPr>
            </w:pPr>
            <w:r>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hideMark/>
          </w:tcPr>
          <w:p w14:paraId="0FAF3AE5"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0732F78"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F0E4FC" w14:textId="77777777" w:rsidR="00A94FB5" w:rsidRDefault="00A94FB5" w:rsidP="00A94FB5">
            <w:pPr>
              <w:pStyle w:val="TAL"/>
              <w:rPr>
                <w:rFonts w:eastAsia="SimSun" w:cs="Arial"/>
                <w:color w:val="000000" w:themeColor="text1"/>
                <w:szCs w:val="18"/>
                <w:lang w:val="en-US" w:eastAsia="zh-CN"/>
              </w:rPr>
            </w:pPr>
            <w:r>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D8D81F2" w14:textId="77777777" w:rsidR="00A94FB5" w:rsidRDefault="00A94FB5" w:rsidP="00A94FB5">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48BEF80E"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13F1470" w14:textId="77777777" w:rsidR="00A94FB5" w:rsidRDefault="00A94FB5" w:rsidP="00A94FB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C000758" w14:textId="77777777" w:rsidR="00A94FB5" w:rsidRDefault="00A94FB5" w:rsidP="00A94FB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26A212" w14:textId="77777777" w:rsidR="00A94FB5" w:rsidRDefault="00A94FB5" w:rsidP="00A94FB5">
            <w:pPr>
              <w:pStyle w:val="TAL"/>
              <w:rPr>
                <w:rFonts w:cs="Arial"/>
                <w:color w:val="000000" w:themeColor="text1"/>
                <w:szCs w:val="18"/>
                <w:lang w:val="en-US"/>
              </w:rPr>
            </w:pPr>
            <w:r>
              <w:rPr>
                <w:rFonts w:cs="Arial"/>
                <w:color w:val="000000" w:themeColor="text1"/>
                <w:szCs w:val="18"/>
              </w:rPr>
              <w:t xml:space="preserve">Component candidate values: </w:t>
            </w:r>
            <w:r>
              <w:rPr>
                <w:rFonts w:cs="Arial"/>
                <w:color w:val="000000" w:themeColor="text1"/>
                <w:szCs w:val="18"/>
                <w:lang w:val="en-US"/>
              </w:rPr>
              <w:t>{</w:t>
            </w:r>
            <w:proofErr w:type="spellStart"/>
            <w:r>
              <w:rPr>
                <w:rFonts w:cs="Arial"/>
                <w:color w:val="000000" w:themeColor="text1"/>
                <w:szCs w:val="18"/>
                <w:lang w:val="en-US"/>
              </w:rPr>
              <w:t>eType</w:t>
            </w:r>
            <w:proofErr w:type="spellEnd"/>
            <w:r>
              <w:rPr>
                <w:rFonts w:cs="Arial"/>
                <w:color w:val="000000" w:themeColor="text1"/>
                <w:szCs w:val="18"/>
                <w:lang w:val="en-US"/>
              </w:rPr>
              <w:t xml:space="preserve"> 1, both </w:t>
            </w:r>
            <w:proofErr w:type="spellStart"/>
            <w:r>
              <w:rPr>
                <w:rFonts w:cs="Arial"/>
                <w:color w:val="000000" w:themeColor="text1"/>
                <w:szCs w:val="18"/>
                <w:lang w:val="en-US"/>
              </w:rPr>
              <w:t>eType</w:t>
            </w:r>
            <w:proofErr w:type="spellEnd"/>
            <w:r>
              <w:rPr>
                <w:rFonts w:cs="Arial"/>
                <w:color w:val="000000" w:themeColor="text1"/>
                <w:szCs w:val="18"/>
                <w:lang w:val="en-US"/>
              </w:rPr>
              <w:t xml:space="preserve"> 1 and </w:t>
            </w:r>
            <w:proofErr w:type="spellStart"/>
            <w:r>
              <w:rPr>
                <w:rFonts w:cs="Arial"/>
                <w:color w:val="000000" w:themeColor="text1"/>
                <w:szCs w:val="18"/>
                <w:lang w:val="en-US"/>
              </w:rPr>
              <w:t>eType</w:t>
            </w:r>
            <w:proofErr w:type="spellEnd"/>
            <w:r>
              <w:rPr>
                <w:rFonts w:cs="Arial"/>
                <w:color w:val="000000" w:themeColor="text1"/>
                <w:szCs w:val="18"/>
                <w:lang w:val="en-US"/>
              </w:rPr>
              <w:t xml:space="preserve"> 2}</w:t>
            </w:r>
          </w:p>
          <w:p w14:paraId="3D2463FB" w14:textId="77777777" w:rsidR="00A94FB5" w:rsidRDefault="00A94FB5" w:rsidP="00A94FB5">
            <w:pPr>
              <w:pStyle w:val="TAL"/>
              <w:rPr>
                <w:rFonts w:cs="Arial"/>
                <w:color w:val="000000" w:themeColor="text1"/>
                <w:szCs w:val="18"/>
              </w:rPr>
            </w:pPr>
          </w:p>
          <w:p w14:paraId="381C6D0D" w14:textId="46301FD1" w:rsidR="00A94FB5" w:rsidRPr="002F76CB" w:rsidRDefault="002F76CB" w:rsidP="00A94FB5">
            <w:pPr>
              <w:pStyle w:val="TAL"/>
              <w:rPr>
                <w:rFonts w:cs="Arial"/>
                <w:color w:val="000000" w:themeColor="text1"/>
                <w:szCs w:val="18"/>
                <w:lang w:val="en-US"/>
              </w:rPr>
            </w:pPr>
            <w:ins w:id="132" w:author="Huawei" w:date="2024-04-04T11:24:00Z">
              <w:r w:rsidRPr="00A94FB5">
                <w:rPr>
                  <w:rFonts w:cs="Arial"/>
                  <w:strike/>
                  <w:color w:val="000000" w:themeColor="text1"/>
                  <w:szCs w:val="18"/>
                  <w:highlight w:val="yellow"/>
                </w:rPr>
                <w:t>[</w:t>
              </w:r>
              <w:r>
                <w:rPr>
                  <w:rFonts w:cs="Arial"/>
                  <w:color w:val="000000" w:themeColor="text1"/>
                  <w:szCs w:val="18"/>
                  <w:highlight w:val="yellow"/>
                </w:rPr>
                <w:t xml:space="preserve">Note: A UE supporting one of </w:t>
              </w:r>
              <w:r>
                <w:rPr>
                  <w:rFonts w:cs="Arial"/>
                  <w:bCs/>
                  <w:color w:val="000000" w:themeColor="text1"/>
                  <w:szCs w:val="18"/>
                  <w:highlight w:val="yellow"/>
                  <w:lang w:val="en-US"/>
                </w:rPr>
                <w:t>FG 40-4-6 or FG 40-4-6a must support this FG</w:t>
              </w:r>
              <w:r w:rsidRPr="00A94FB5">
                <w:rPr>
                  <w:rFonts w:cs="Arial"/>
                  <w:bCs/>
                  <w:strike/>
                  <w:color w:val="000000" w:themeColor="text1"/>
                  <w:szCs w:val="18"/>
                  <w:highlight w:val="yellow"/>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5904F89" w14:textId="77777777" w:rsidR="00A94FB5" w:rsidRDefault="00A94FB5" w:rsidP="00A94FB5">
            <w:pPr>
              <w:pStyle w:val="TAL"/>
              <w:rPr>
                <w:rFonts w:cs="Arial"/>
                <w:color w:val="000000" w:themeColor="text1"/>
                <w:szCs w:val="18"/>
              </w:rPr>
            </w:pPr>
            <w:r>
              <w:rPr>
                <w:rFonts w:cs="Arial"/>
                <w:color w:val="000000" w:themeColor="text1"/>
                <w:szCs w:val="18"/>
                <w:lang w:val="en-US"/>
              </w:rPr>
              <w:t>Optional with capability signaling</w:t>
            </w:r>
          </w:p>
        </w:tc>
      </w:tr>
    </w:tbl>
    <w:p w14:paraId="44566670" w14:textId="77777777" w:rsidR="00A94FB5" w:rsidRPr="00A94FB5" w:rsidRDefault="00A94FB5" w:rsidP="00A94FB5">
      <w:pPr>
        <w:rPr>
          <w:rFonts w:eastAsiaTheme="minorEastAsia"/>
          <w:lang w:eastAsia="zh-CN"/>
        </w:rPr>
      </w:pPr>
    </w:p>
    <w:p w14:paraId="0BF3AD61" w14:textId="58823FC3" w:rsidR="00F16154" w:rsidRDefault="00F16154" w:rsidP="00F16154">
      <w:pPr>
        <w:pStyle w:val="Heading1"/>
        <w:spacing w:before="240"/>
        <w:ind w:left="431" w:hanging="431"/>
        <w:rPr>
          <w:lang w:eastAsia="zh-CN"/>
        </w:rPr>
      </w:pPr>
      <w:r>
        <w:rPr>
          <w:lang w:eastAsia="zh-CN"/>
        </w:rPr>
        <w:t>Conclusion</w:t>
      </w:r>
    </w:p>
    <w:p w14:paraId="3F8923EF" w14:textId="149ED844" w:rsidR="00BD33B3" w:rsidRPr="00BD33B3" w:rsidRDefault="00BD33B3" w:rsidP="00BD33B3">
      <w:pPr>
        <w:rPr>
          <w:sz w:val="22"/>
          <w:szCs w:val="22"/>
        </w:rPr>
      </w:pPr>
      <w:r w:rsidRPr="00BD33B3">
        <w:rPr>
          <w:sz w:val="22"/>
          <w:szCs w:val="22"/>
        </w:rPr>
        <w:t xml:space="preserve">This contribution provides our views on </w:t>
      </w:r>
      <w:r w:rsidR="005E5618" w:rsidRPr="005E5618">
        <w:rPr>
          <w:sz w:val="22"/>
          <w:szCs w:val="22"/>
        </w:rPr>
        <w:t>the remaining issues for UE features topics B</w:t>
      </w:r>
      <w:r w:rsidRPr="00BD33B3">
        <w:rPr>
          <w:sz w:val="22"/>
          <w:szCs w:val="22"/>
        </w:rPr>
        <w:t xml:space="preserve"> with the proposals summarized as follows:</w:t>
      </w:r>
    </w:p>
    <w:p w14:paraId="49AAFBC2" w14:textId="422634B4" w:rsidR="00BD33B3" w:rsidRDefault="00BD33B3" w:rsidP="00BD33B3">
      <w:pPr>
        <w:autoSpaceDE/>
        <w:autoSpaceDN/>
        <w:adjustRightInd/>
        <w:spacing w:after="0" w:line="360" w:lineRule="auto"/>
        <w:rPr>
          <w:sz w:val="22"/>
          <w:lang w:eastAsia="zh-CN"/>
        </w:rPr>
      </w:pPr>
      <w:r w:rsidRPr="00BD33B3">
        <w:rPr>
          <w:b/>
          <w:sz w:val="22"/>
          <w:szCs w:val="22"/>
          <w:u w:val="single"/>
        </w:rPr>
        <w:t xml:space="preserve">For NR </w:t>
      </w:r>
      <w:r w:rsidR="005F0E9B" w:rsidRPr="005F0E9B">
        <w:rPr>
          <w:b/>
          <w:sz w:val="22"/>
          <w:szCs w:val="22"/>
          <w:u w:val="single"/>
        </w:rPr>
        <w:t>network energy savings</w:t>
      </w:r>
      <w:r w:rsidRPr="00BD33B3">
        <w:rPr>
          <w:b/>
          <w:sz w:val="22"/>
          <w:szCs w:val="22"/>
          <w:u w:val="single"/>
        </w:rPr>
        <w:t>, our views are summarized as follows:</w:t>
      </w:r>
    </w:p>
    <w:p w14:paraId="1A2E9AAA" w14:textId="0675727B" w:rsidR="00B7176F" w:rsidRDefault="00B7176F" w:rsidP="00B7176F">
      <w:pPr>
        <w:snapToGrid w:val="0"/>
        <w:spacing w:after="0" w:line="360" w:lineRule="auto"/>
        <w:jc w:val="both"/>
        <w:rPr>
          <w:b/>
          <w:sz w:val="22"/>
          <w:lang w:eastAsia="zh-CN"/>
        </w:rPr>
      </w:pPr>
      <w:r w:rsidRPr="00C25E97">
        <w:rPr>
          <w:b/>
          <w:sz w:val="22"/>
          <w:u w:val="single"/>
          <w:lang w:eastAsia="zh-CN"/>
        </w:rPr>
        <w:t xml:space="preserve">Proposal </w:t>
      </w:r>
      <w:r w:rsidR="00F1636D">
        <w:rPr>
          <w:b/>
          <w:sz w:val="22"/>
          <w:u w:val="single"/>
          <w:lang w:eastAsia="zh-CN"/>
        </w:rPr>
        <w:t>Nes-</w:t>
      </w:r>
      <w:r>
        <w:rPr>
          <w:b/>
          <w:sz w:val="22"/>
          <w:u w:val="single"/>
          <w:lang w:eastAsia="zh-CN"/>
        </w:rPr>
        <w:t>1</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/42-1a/42-1c/42-1b/</w:t>
      </w:r>
      <w:r w:rsidRPr="00851E84">
        <w:rPr>
          <w:b/>
          <w:sz w:val="22"/>
          <w:szCs w:val="22"/>
          <w:lang w:eastAsia="zh-CN"/>
        </w:rPr>
        <w:t>42-2</w:t>
      </w:r>
      <w:r>
        <w:rPr>
          <w:b/>
          <w:sz w:val="22"/>
          <w:szCs w:val="22"/>
          <w:lang w:eastAsia="zh-CN"/>
        </w:rPr>
        <w:t>/42-2a/42-2c/42-2b</w:t>
      </w:r>
      <w:r w:rsidRPr="00851E84">
        <w:rPr>
          <w:b/>
          <w:sz w:val="22"/>
          <w:szCs w:val="22"/>
          <w:lang w:eastAsia="zh-CN"/>
        </w:rPr>
        <w:t>,</w:t>
      </w:r>
      <w:r w:rsidRPr="00851E84">
        <w:rPr>
          <w:b/>
          <w:sz w:val="22"/>
          <w:lang w:eastAsia="zh-CN"/>
        </w:rPr>
        <w:t xml:space="preserve"> </w:t>
      </w:r>
    </w:p>
    <w:p w14:paraId="08F0399D" w14:textId="77777777" w:rsidR="00B7176F" w:rsidRPr="00BD33B3" w:rsidRDefault="00B7176F" w:rsidP="00B7176F">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N</w:t>
      </w:r>
      <w:r w:rsidRPr="00BD33B3">
        <w:rPr>
          <w:b/>
          <w:sz w:val="22"/>
          <w:lang w:eastAsia="zh-CN"/>
        </w:rPr>
        <w:t>o prerequisite feature groups are needed.</w:t>
      </w:r>
    </w:p>
    <w:p w14:paraId="02DEE4F3" w14:textId="6A9AE962" w:rsidR="00B7176F" w:rsidRPr="00C2119A" w:rsidRDefault="00B7176F" w:rsidP="00B7176F">
      <w:pPr>
        <w:snapToGrid w:val="0"/>
        <w:spacing w:after="0" w:line="360" w:lineRule="auto"/>
        <w:jc w:val="both"/>
        <w:rPr>
          <w:b/>
          <w:sz w:val="22"/>
          <w:lang w:eastAsia="zh-CN"/>
        </w:rPr>
      </w:pPr>
      <w:r w:rsidRPr="00C2119A">
        <w:rPr>
          <w:b/>
          <w:sz w:val="22"/>
          <w:u w:val="single"/>
          <w:lang w:eastAsia="zh-CN"/>
        </w:rPr>
        <w:t xml:space="preserve">Proposal </w:t>
      </w:r>
      <w:r w:rsidR="00F1636D">
        <w:rPr>
          <w:b/>
          <w:sz w:val="22"/>
          <w:u w:val="single"/>
          <w:lang w:eastAsia="zh-CN"/>
        </w:rPr>
        <w:t>Nes-</w:t>
      </w:r>
      <w:r>
        <w:rPr>
          <w:b/>
          <w:sz w:val="22"/>
          <w:u w:val="single"/>
          <w:lang w:eastAsia="zh-CN"/>
        </w:rPr>
        <w:t>2</w:t>
      </w:r>
      <w:r w:rsidRPr="00C2119A">
        <w:rPr>
          <w:b/>
          <w:sz w:val="22"/>
          <w:u w:val="single"/>
          <w:lang w:eastAsia="zh-CN"/>
        </w:rPr>
        <w:t xml:space="preserve">: </w:t>
      </w:r>
      <w:r w:rsidRPr="00C2119A">
        <w:rPr>
          <w:b/>
          <w:sz w:val="22"/>
          <w:lang w:eastAsia="zh-CN"/>
        </w:rPr>
        <w:t xml:space="preserve">For FG </w:t>
      </w:r>
      <w:r w:rsidRPr="00C2119A">
        <w:rPr>
          <w:b/>
          <w:sz w:val="22"/>
          <w:szCs w:val="22"/>
          <w:lang w:eastAsia="zh-CN"/>
        </w:rPr>
        <w:t>42-1/42-1a/42-1c/42-1b/42-2/42-2a/42-2c/42-2b,</w:t>
      </w:r>
      <w:r w:rsidRPr="00C2119A">
        <w:rPr>
          <w:b/>
          <w:sz w:val="22"/>
          <w:lang w:eastAsia="zh-CN"/>
        </w:rPr>
        <w:t xml:space="preserve"> </w:t>
      </w:r>
      <w:r>
        <w:rPr>
          <w:b/>
          <w:sz w:val="22"/>
          <w:lang w:eastAsia="zh-CN"/>
        </w:rPr>
        <w:t>add the following note:</w:t>
      </w:r>
    </w:p>
    <w:p w14:paraId="3C01F87F" w14:textId="77777777" w:rsidR="00B7176F" w:rsidRPr="00C2119A" w:rsidRDefault="00B7176F" w:rsidP="00B7176F">
      <w:pPr>
        <w:pStyle w:val="ListParagraph"/>
        <w:numPr>
          <w:ilvl w:val="0"/>
          <w:numId w:val="21"/>
        </w:numPr>
        <w:overflowPunct/>
        <w:autoSpaceDE/>
        <w:autoSpaceDN/>
        <w:snapToGrid w:val="0"/>
        <w:spacing w:after="0" w:line="360" w:lineRule="auto"/>
        <w:ind w:left="1560"/>
        <w:contextualSpacing w:val="0"/>
        <w:jc w:val="both"/>
        <w:rPr>
          <w:b/>
          <w:sz w:val="22"/>
          <w:lang w:eastAsia="zh-CN"/>
        </w:rPr>
      </w:pPr>
      <w:r w:rsidRPr="00C2119A">
        <w:rPr>
          <w:rFonts w:eastAsia="Times New Roman"/>
          <w:b/>
          <w:sz w:val="22"/>
          <w:lang w:eastAsia="zh-CN"/>
        </w:rPr>
        <w:lastRenderedPageBreak/>
        <w:t>Note: For components 4/5/6/7, the same value should be reported in FG 42-1/42-1a/42-1c/42-1b/42-2/42-2a/42-2c/42-2b regardless of P/SP/AP</w:t>
      </w:r>
      <w:r w:rsidRPr="00C2119A">
        <w:rPr>
          <w:rFonts w:eastAsia="Times New Roman" w:hint="eastAsia"/>
          <w:b/>
          <w:sz w:val="22"/>
          <w:lang w:eastAsia="zh-CN"/>
        </w:rPr>
        <w:t>-</w:t>
      </w:r>
      <w:r w:rsidRPr="00C2119A">
        <w:rPr>
          <w:rFonts w:eastAsia="Times New Roman"/>
          <w:b/>
          <w:sz w:val="22"/>
          <w:lang w:eastAsia="zh-CN"/>
        </w:rPr>
        <w:t>CSI report or SD/PD or PUCCH/PUSCH as in legacy FG 2-33. And the values reported is applied for CCs configured with at least a CSI report containing sub-configuration(s) while the values reported in FG 2-33 is used for CCs only configured with legacy CSI-report</w:t>
      </w:r>
      <w:r w:rsidRPr="00C2119A">
        <w:rPr>
          <w:rFonts w:eastAsia="Times New Roman" w:hint="eastAsia"/>
          <w:b/>
          <w:sz w:val="22"/>
          <w:lang w:eastAsia="zh-CN"/>
        </w:rPr>
        <w:t>(</w:t>
      </w:r>
      <w:r w:rsidRPr="00C2119A">
        <w:rPr>
          <w:rFonts w:eastAsia="Times New Roman"/>
          <w:b/>
          <w:sz w:val="22"/>
          <w:lang w:eastAsia="zh-CN"/>
        </w:rPr>
        <w:t>s</w:t>
      </w:r>
      <w:r w:rsidRPr="00C2119A">
        <w:rPr>
          <w:rFonts w:eastAsia="Times New Roman" w:hint="eastAsia"/>
          <w:b/>
          <w:sz w:val="22"/>
          <w:lang w:eastAsia="zh-CN"/>
        </w:rPr>
        <w:t>)</w:t>
      </w:r>
      <w:r w:rsidRPr="00C2119A">
        <w:rPr>
          <w:rFonts w:eastAsia="Times New Roman"/>
          <w:b/>
          <w:sz w:val="22"/>
          <w:lang w:eastAsia="zh-CN"/>
        </w:rPr>
        <w:t>.</w:t>
      </w:r>
    </w:p>
    <w:p w14:paraId="32A6FF26" w14:textId="752E3ECB" w:rsidR="00B7176F" w:rsidRDefault="00B7176F" w:rsidP="00B7176F">
      <w:pPr>
        <w:snapToGrid w:val="0"/>
        <w:spacing w:after="0" w:line="360" w:lineRule="auto"/>
        <w:jc w:val="both"/>
        <w:rPr>
          <w:b/>
          <w:sz w:val="22"/>
          <w:szCs w:val="22"/>
          <w:lang w:eastAsia="zh-CN"/>
        </w:rPr>
      </w:pPr>
      <w:r w:rsidRPr="00851E84">
        <w:rPr>
          <w:b/>
          <w:sz w:val="22"/>
          <w:u w:val="single"/>
          <w:lang w:eastAsia="zh-CN"/>
        </w:rPr>
        <w:t xml:space="preserve">Proposal </w:t>
      </w:r>
      <w:r w:rsidR="00F1636D">
        <w:rPr>
          <w:b/>
          <w:sz w:val="22"/>
          <w:u w:val="single"/>
          <w:lang w:eastAsia="zh-CN"/>
        </w:rPr>
        <w:t>Nes-</w:t>
      </w:r>
      <w:r>
        <w:rPr>
          <w:b/>
          <w:sz w:val="22"/>
          <w:u w:val="single"/>
          <w:lang w:eastAsia="zh-CN"/>
        </w:rPr>
        <w:t>3</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/42-1a/42-1c/42-1b/</w:t>
      </w:r>
      <w:r w:rsidRPr="00851E84">
        <w:rPr>
          <w:b/>
          <w:sz w:val="22"/>
          <w:szCs w:val="22"/>
          <w:lang w:eastAsia="zh-CN"/>
        </w:rPr>
        <w:t>42-2</w:t>
      </w:r>
      <w:r>
        <w:rPr>
          <w:b/>
          <w:sz w:val="22"/>
          <w:szCs w:val="22"/>
          <w:lang w:eastAsia="zh-CN"/>
        </w:rPr>
        <w:t>/42-2a/42-2c/42-2b/42-7</w:t>
      </w:r>
      <w:r w:rsidR="0061661B">
        <w:rPr>
          <w:b/>
          <w:sz w:val="22"/>
          <w:szCs w:val="22"/>
          <w:lang w:eastAsia="zh-CN"/>
        </w:rPr>
        <w:t>,</w:t>
      </w:r>
    </w:p>
    <w:p w14:paraId="4B972B92" w14:textId="77777777" w:rsidR="00B7176F" w:rsidRPr="00073700" w:rsidRDefault="00B7176F" w:rsidP="00B7176F">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rFonts w:hint="eastAsia"/>
          <w:b/>
          <w:sz w:val="22"/>
          <w:lang w:eastAsia="zh-CN"/>
        </w:rPr>
        <w:t>C</w:t>
      </w:r>
      <w:r>
        <w:rPr>
          <w:b/>
          <w:sz w:val="22"/>
          <w:lang w:eastAsia="zh-CN"/>
        </w:rPr>
        <w:t>onfirm the type is “Per band” with</w:t>
      </w:r>
      <w:r w:rsidRPr="00B57EEF">
        <w:rPr>
          <w:b/>
          <w:sz w:val="22"/>
          <w:lang w:eastAsia="zh-CN"/>
        </w:rPr>
        <w:t xml:space="preserve"> the components related to “across all CCs” </w:t>
      </w:r>
      <w:r>
        <w:rPr>
          <w:b/>
          <w:sz w:val="22"/>
          <w:lang w:eastAsia="zh-CN"/>
        </w:rPr>
        <w:t xml:space="preserve">signalled </w:t>
      </w:r>
      <w:r w:rsidRPr="00B57EEF">
        <w:rPr>
          <w:b/>
          <w:sz w:val="22"/>
          <w:lang w:eastAsia="zh-CN"/>
        </w:rPr>
        <w:t>per BC</w:t>
      </w:r>
      <w:r>
        <w:rPr>
          <w:b/>
          <w:sz w:val="22"/>
          <w:lang w:eastAsia="zh-CN"/>
        </w:rPr>
        <w:t>, as already agreed.</w:t>
      </w:r>
    </w:p>
    <w:p w14:paraId="016F66EB" w14:textId="53976178" w:rsidR="00B7176F" w:rsidRDefault="00B7176F" w:rsidP="00B7176F">
      <w:pPr>
        <w:autoSpaceDE/>
        <w:autoSpaceDN/>
        <w:adjustRightInd/>
        <w:spacing w:after="0" w:line="360" w:lineRule="auto"/>
        <w:rPr>
          <w:b/>
          <w:sz w:val="22"/>
          <w:szCs w:val="22"/>
          <w:lang w:eastAsia="zh-CN"/>
        </w:rPr>
      </w:pPr>
      <w:r w:rsidRPr="00851E84">
        <w:rPr>
          <w:b/>
          <w:sz w:val="22"/>
          <w:u w:val="single"/>
          <w:lang w:eastAsia="zh-CN"/>
        </w:rPr>
        <w:t xml:space="preserve">Proposal </w:t>
      </w:r>
      <w:r w:rsidR="00F1636D">
        <w:rPr>
          <w:b/>
          <w:sz w:val="22"/>
          <w:u w:val="single"/>
          <w:lang w:eastAsia="zh-CN"/>
        </w:rPr>
        <w:t>Nes-</w:t>
      </w:r>
      <w:r>
        <w:rPr>
          <w:b/>
          <w:sz w:val="22"/>
          <w:u w:val="single"/>
          <w:lang w:eastAsia="zh-CN"/>
        </w:rPr>
        <w:t>4</w:t>
      </w:r>
      <w:r w:rsidRPr="00851E84">
        <w:rPr>
          <w:b/>
          <w:sz w:val="22"/>
          <w:u w:val="single"/>
          <w:lang w:eastAsia="zh-CN"/>
        </w:rPr>
        <w:t xml:space="preserve">: </w:t>
      </w:r>
      <w:r w:rsidRPr="00851E84">
        <w:rPr>
          <w:b/>
          <w:sz w:val="22"/>
          <w:lang w:eastAsia="zh-CN"/>
        </w:rPr>
        <w:t xml:space="preserve">For FG </w:t>
      </w:r>
      <w:r>
        <w:rPr>
          <w:b/>
          <w:sz w:val="22"/>
          <w:szCs w:val="22"/>
          <w:lang w:eastAsia="zh-CN"/>
        </w:rPr>
        <w:t>42-1c/42-2c, delete the following notes:</w:t>
      </w:r>
    </w:p>
    <w:p w14:paraId="29CC07E9" w14:textId="77777777" w:rsidR="00B7176F" w:rsidRPr="008B7360" w:rsidRDefault="00B7176F" w:rsidP="00B7176F">
      <w:pPr>
        <w:pStyle w:val="ListParagraph"/>
        <w:numPr>
          <w:ilvl w:val="0"/>
          <w:numId w:val="21"/>
        </w:numPr>
        <w:overflowPunct/>
        <w:autoSpaceDE/>
        <w:autoSpaceDN/>
        <w:snapToGrid w:val="0"/>
        <w:spacing w:after="0" w:line="360" w:lineRule="auto"/>
        <w:ind w:left="1560"/>
        <w:contextualSpacing w:val="0"/>
        <w:jc w:val="both"/>
        <w:rPr>
          <w:rFonts w:eastAsia="Times New Roman"/>
          <w:b/>
          <w:sz w:val="22"/>
          <w:lang w:eastAsia="zh-CN"/>
        </w:rPr>
      </w:pPr>
      <w:r w:rsidRPr="008B7360">
        <w:rPr>
          <w:rFonts w:eastAsia="Times New Roman"/>
          <w:b/>
          <w:sz w:val="22"/>
          <w:lang w:eastAsia="zh-CN"/>
        </w:rPr>
        <w:t xml:space="preserve">Note: Maximum value of </w:t>
      </w:r>
      <w:proofErr w:type="spellStart"/>
      <w:r w:rsidRPr="008B7360">
        <w:rPr>
          <w:rFonts w:eastAsia="Times New Roman"/>
          <w:b/>
          <w:sz w:val="22"/>
          <w:lang w:eastAsia="zh-CN"/>
        </w:rPr>
        <w:t>Lmax</w:t>
      </w:r>
      <w:proofErr w:type="spellEnd"/>
      <w:r w:rsidRPr="008B7360">
        <w:rPr>
          <w:rFonts w:eastAsia="Times New Roman"/>
          <w:b/>
          <w:sz w:val="22"/>
          <w:lang w:eastAsia="zh-CN"/>
        </w:rPr>
        <w:t xml:space="preserve"> is no larger than 8 for semi-persistent CSI reporting on PUCCH.</w:t>
      </w:r>
    </w:p>
    <w:p w14:paraId="13583483" w14:textId="77777777" w:rsidR="00B7176F" w:rsidRDefault="00B7176F" w:rsidP="00B7176F">
      <w:pPr>
        <w:pStyle w:val="ListParagraph"/>
        <w:numPr>
          <w:ilvl w:val="0"/>
          <w:numId w:val="21"/>
        </w:numPr>
        <w:overflowPunct/>
        <w:autoSpaceDE/>
        <w:autoSpaceDN/>
        <w:snapToGrid w:val="0"/>
        <w:spacing w:after="0" w:line="360" w:lineRule="auto"/>
        <w:ind w:left="1560"/>
        <w:contextualSpacing w:val="0"/>
        <w:jc w:val="both"/>
        <w:rPr>
          <w:rFonts w:eastAsia="SimSun"/>
          <w:b/>
          <w:iCs/>
          <w:sz w:val="22"/>
          <w:szCs w:val="22"/>
          <w:lang w:eastAsia="zh-CN"/>
        </w:rPr>
      </w:pPr>
      <w:r w:rsidRPr="008B7360">
        <w:rPr>
          <w:rFonts w:eastAsia="Times New Roman"/>
          <w:b/>
          <w:sz w:val="22"/>
          <w:lang w:eastAsia="zh-CN"/>
        </w:rPr>
        <w:t>Note: Maximum value of N is no larger than 4 for semi-persistent CSI reporting on PUCCH.</w:t>
      </w:r>
    </w:p>
    <w:p w14:paraId="489009E2" w14:textId="4C7B1D17" w:rsidR="005C3AB0" w:rsidRDefault="005C3AB0" w:rsidP="005C3AB0">
      <w:pPr>
        <w:autoSpaceDE/>
        <w:autoSpaceDN/>
        <w:adjustRightInd/>
        <w:spacing w:after="0" w:line="360" w:lineRule="auto"/>
        <w:rPr>
          <w:b/>
          <w:sz w:val="22"/>
          <w:szCs w:val="22"/>
          <w:lang w:eastAsia="zh-CN"/>
        </w:rPr>
      </w:pPr>
      <w:r w:rsidRPr="00851E84">
        <w:rPr>
          <w:b/>
          <w:sz w:val="22"/>
          <w:u w:val="single"/>
          <w:lang w:eastAsia="zh-CN"/>
        </w:rPr>
        <w:t xml:space="preserve">Proposal </w:t>
      </w:r>
      <w:r w:rsidR="00F1636D">
        <w:rPr>
          <w:b/>
          <w:sz w:val="22"/>
          <w:u w:val="single"/>
          <w:lang w:eastAsia="zh-CN"/>
        </w:rPr>
        <w:t>Nes-</w:t>
      </w:r>
      <w:r>
        <w:rPr>
          <w:b/>
          <w:sz w:val="22"/>
          <w:u w:val="single"/>
          <w:lang w:eastAsia="zh-CN"/>
        </w:rPr>
        <w:t>5</w:t>
      </w:r>
      <w:r w:rsidRPr="00851E84">
        <w:rPr>
          <w:b/>
          <w:sz w:val="22"/>
          <w:u w:val="single"/>
          <w:lang w:eastAsia="zh-CN"/>
        </w:rPr>
        <w:t xml:space="preserve">: </w:t>
      </w:r>
      <w:r w:rsidRPr="00851E84">
        <w:rPr>
          <w:b/>
          <w:sz w:val="22"/>
          <w:lang w:eastAsia="zh-CN"/>
        </w:rPr>
        <w:t xml:space="preserve">For FG </w:t>
      </w:r>
      <w:r>
        <w:rPr>
          <w:b/>
          <w:sz w:val="22"/>
          <w:szCs w:val="22"/>
          <w:lang w:eastAsia="zh-CN"/>
        </w:rPr>
        <w:t>42-1c</w:t>
      </w:r>
      <w:r w:rsidRPr="00C2119A">
        <w:rPr>
          <w:b/>
          <w:sz w:val="22"/>
          <w:szCs w:val="22"/>
          <w:lang w:eastAsia="zh-CN"/>
        </w:rPr>
        <w:t>,</w:t>
      </w:r>
      <w:r w:rsidRPr="00C2119A">
        <w:rPr>
          <w:b/>
          <w:sz w:val="22"/>
          <w:lang w:eastAsia="zh-CN"/>
        </w:rPr>
        <w:t xml:space="preserve"> </w:t>
      </w:r>
      <w:r>
        <w:rPr>
          <w:b/>
          <w:sz w:val="22"/>
          <w:lang w:eastAsia="zh-CN"/>
        </w:rPr>
        <w:t>add the following note:</w:t>
      </w:r>
    </w:p>
    <w:p w14:paraId="58D7F512" w14:textId="77777777" w:rsidR="005C3AB0" w:rsidRDefault="005C3AB0" w:rsidP="005C3AB0">
      <w:pPr>
        <w:pStyle w:val="ListParagraph"/>
        <w:numPr>
          <w:ilvl w:val="0"/>
          <w:numId w:val="21"/>
        </w:numPr>
        <w:overflowPunct/>
        <w:autoSpaceDE/>
        <w:autoSpaceDN/>
        <w:snapToGrid w:val="0"/>
        <w:spacing w:after="0" w:line="360" w:lineRule="auto"/>
        <w:ind w:left="1560"/>
        <w:contextualSpacing w:val="0"/>
        <w:jc w:val="both"/>
        <w:rPr>
          <w:rFonts w:eastAsia="Times New Roman"/>
          <w:b/>
          <w:sz w:val="22"/>
          <w:lang w:eastAsia="zh-CN"/>
        </w:rPr>
      </w:pPr>
      <w:r>
        <w:rPr>
          <w:rFonts w:eastAsia="Times New Roman"/>
          <w:b/>
          <w:sz w:val="22"/>
          <w:lang w:eastAsia="zh-CN"/>
        </w:rPr>
        <w:t>Notes: The value</w:t>
      </w:r>
      <w:r w:rsidRPr="00193167">
        <w:rPr>
          <w:rFonts w:eastAsia="Times New Roman"/>
          <w:b/>
          <w:sz w:val="22"/>
          <w:lang w:eastAsia="zh-CN"/>
        </w:rPr>
        <w:t xml:space="preserve"> </w:t>
      </w:r>
      <w:r>
        <w:rPr>
          <w:rFonts w:eastAsia="Times New Roman"/>
          <w:b/>
          <w:sz w:val="22"/>
          <w:lang w:eastAsia="zh-CN"/>
        </w:rPr>
        <w:t xml:space="preserve">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is no larger than the value 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in FG 42-1a (if supported).</w:t>
      </w:r>
    </w:p>
    <w:p w14:paraId="6FE1A8CD" w14:textId="70B9610E" w:rsidR="005C3AB0" w:rsidRPr="008B7360" w:rsidRDefault="005C3AB0" w:rsidP="005C3AB0">
      <w:pPr>
        <w:autoSpaceDE/>
        <w:autoSpaceDN/>
        <w:adjustRightInd/>
        <w:spacing w:after="0" w:line="360" w:lineRule="auto"/>
        <w:rPr>
          <w:b/>
          <w:sz w:val="22"/>
          <w:szCs w:val="22"/>
          <w:lang w:eastAsia="zh-CN"/>
        </w:rPr>
      </w:pPr>
      <w:r w:rsidRPr="008B7360">
        <w:rPr>
          <w:b/>
          <w:sz w:val="22"/>
          <w:u w:val="single"/>
          <w:lang w:eastAsia="zh-CN"/>
        </w:rPr>
        <w:t xml:space="preserve">Proposal </w:t>
      </w:r>
      <w:r w:rsidR="00F1636D">
        <w:rPr>
          <w:b/>
          <w:sz w:val="22"/>
          <w:u w:val="single"/>
          <w:lang w:eastAsia="zh-CN"/>
        </w:rPr>
        <w:t>Nes-</w:t>
      </w:r>
      <w:r>
        <w:rPr>
          <w:b/>
          <w:sz w:val="22"/>
          <w:u w:val="single"/>
          <w:lang w:eastAsia="zh-CN"/>
        </w:rPr>
        <w:t>6</w:t>
      </w:r>
      <w:r w:rsidRPr="008B7360">
        <w:rPr>
          <w:b/>
          <w:sz w:val="22"/>
          <w:u w:val="single"/>
          <w:lang w:eastAsia="zh-CN"/>
        </w:rPr>
        <w:t xml:space="preserve">: </w:t>
      </w:r>
      <w:r w:rsidRPr="008B7360">
        <w:rPr>
          <w:b/>
          <w:sz w:val="22"/>
          <w:lang w:eastAsia="zh-CN"/>
        </w:rPr>
        <w:t xml:space="preserve">For FG </w:t>
      </w:r>
      <w:r w:rsidRPr="008B7360">
        <w:rPr>
          <w:b/>
          <w:sz w:val="22"/>
          <w:szCs w:val="22"/>
          <w:lang w:eastAsia="zh-CN"/>
        </w:rPr>
        <w:t>42-</w:t>
      </w:r>
      <w:r>
        <w:rPr>
          <w:b/>
          <w:sz w:val="22"/>
          <w:szCs w:val="22"/>
          <w:lang w:eastAsia="zh-CN"/>
        </w:rPr>
        <w:t>2</w:t>
      </w:r>
      <w:r w:rsidRPr="008B7360">
        <w:rPr>
          <w:b/>
          <w:sz w:val="22"/>
          <w:szCs w:val="22"/>
          <w:lang w:eastAsia="zh-CN"/>
        </w:rPr>
        <w:t>c,</w:t>
      </w:r>
      <w:r w:rsidRPr="008B7360">
        <w:rPr>
          <w:b/>
          <w:sz w:val="22"/>
          <w:lang w:eastAsia="zh-CN"/>
        </w:rPr>
        <w:t xml:space="preserve"> add the following note:</w:t>
      </w:r>
    </w:p>
    <w:p w14:paraId="3F15A494" w14:textId="77777777" w:rsidR="005C3AB0" w:rsidRPr="00BA6A20" w:rsidRDefault="005C3AB0" w:rsidP="005C3AB0">
      <w:pPr>
        <w:pStyle w:val="ListParagraph"/>
        <w:numPr>
          <w:ilvl w:val="0"/>
          <w:numId w:val="21"/>
        </w:numPr>
        <w:overflowPunct/>
        <w:autoSpaceDE/>
        <w:autoSpaceDN/>
        <w:snapToGrid w:val="0"/>
        <w:spacing w:after="0" w:line="360" w:lineRule="auto"/>
        <w:ind w:left="1560"/>
        <w:contextualSpacing w:val="0"/>
        <w:jc w:val="both"/>
        <w:rPr>
          <w:rFonts w:eastAsia="SimSun"/>
          <w:b/>
          <w:iCs/>
          <w:sz w:val="22"/>
          <w:szCs w:val="22"/>
          <w:lang w:eastAsia="zh-CN"/>
        </w:rPr>
      </w:pPr>
      <w:r>
        <w:rPr>
          <w:rFonts w:eastAsia="Times New Roman"/>
          <w:b/>
          <w:sz w:val="22"/>
          <w:lang w:eastAsia="zh-CN"/>
        </w:rPr>
        <w:t>Notes: The value</w:t>
      </w:r>
      <w:r w:rsidRPr="00193167">
        <w:rPr>
          <w:rFonts w:eastAsia="Times New Roman"/>
          <w:b/>
          <w:sz w:val="22"/>
          <w:lang w:eastAsia="zh-CN"/>
        </w:rPr>
        <w:t xml:space="preserve"> </w:t>
      </w:r>
      <w:r>
        <w:rPr>
          <w:rFonts w:eastAsia="Times New Roman"/>
          <w:b/>
          <w:sz w:val="22"/>
          <w:lang w:eastAsia="zh-CN"/>
        </w:rPr>
        <w:t xml:space="preserve">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is no larger than the value reported for </w:t>
      </w:r>
      <w:r w:rsidRPr="008B7360">
        <w:rPr>
          <w:rFonts w:eastAsia="Times New Roman"/>
          <w:b/>
          <w:sz w:val="22"/>
          <w:lang w:eastAsia="zh-CN"/>
        </w:rPr>
        <w:t xml:space="preserve">Components </w:t>
      </w:r>
      <w:r>
        <w:rPr>
          <w:rFonts w:eastAsia="Times New Roman"/>
          <w:b/>
          <w:sz w:val="22"/>
          <w:lang w:eastAsia="zh-CN"/>
        </w:rPr>
        <w:t>2</w:t>
      </w:r>
      <w:r w:rsidRPr="008B7360">
        <w:rPr>
          <w:rFonts w:eastAsia="Times New Roman"/>
          <w:b/>
          <w:sz w:val="22"/>
          <w:lang w:eastAsia="zh-CN"/>
        </w:rPr>
        <w:t xml:space="preserve"> and 3</w:t>
      </w:r>
      <w:r>
        <w:rPr>
          <w:rFonts w:eastAsia="Times New Roman"/>
          <w:b/>
          <w:sz w:val="22"/>
          <w:lang w:eastAsia="zh-CN"/>
        </w:rPr>
        <w:t xml:space="preserve"> in FG 42-2a (if supported).</w:t>
      </w:r>
    </w:p>
    <w:p w14:paraId="1E998BE8" w14:textId="77777777" w:rsidR="00464DC3" w:rsidRDefault="00464DC3" w:rsidP="005A69CE">
      <w:pPr>
        <w:spacing w:after="120"/>
        <w:jc w:val="both"/>
        <w:rPr>
          <w:rFonts w:eastAsia="MS Mincho"/>
          <w:b/>
          <w:sz w:val="22"/>
          <w:szCs w:val="22"/>
          <w:u w:val="single"/>
        </w:rPr>
      </w:pPr>
    </w:p>
    <w:p w14:paraId="1C8060D7" w14:textId="77777777" w:rsidR="0018654A" w:rsidRPr="0018654A" w:rsidRDefault="0018654A" w:rsidP="005A69CE">
      <w:pPr>
        <w:spacing w:after="120"/>
        <w:jc w:val="both"/>
        <w:rPr>
          <w:rFonts w:eastAsia="MS Mincho"/>
          <w:b/>
          <w:sz w:val="22"/>
          <w:szCs w:val="22"/>
          <w:u w:val="single"/>
        </w:rPr>
      </w:pPr>
    </w:p>
    <w:p w14:paraId="084EC73A" w14:textId="7A7F51F6" w:rsidR="00C045D0" w:rsidRPr="0031798C" w:rsidRDefault="00C045D0" w:rsidP="005A69CE">
      <w:pPr>
        <w:spacing w:after="120"/>
        <w:jc w:val="both"/>
        <w:rPr>
          <w:rFonts w:eastAsia="Malgun Gothic"/>
          <w:b/>
          <w:sz w:val="22"/>
          <w:szCs w:val="22"/>
          <w:lang w:val="en-US" w:eastAsia="en-US"/>
        </w:rPr>
      </w:pPr>
      <w:r>
        <w:rPr>
          <w:b/>
          <w:sz w:val="22"/>
          <w:szCs w:val="22"/>
          <w:u w:val="single"/>
        </w:rPr>
        <w:t>For IoT</w:t>
      </w:r>
      <w:r w:rsidRPr="00BD33B3">
        <w:rPr>
          <w:b/>
          <w:sz w:val="22"/>
          <w:szCs w:val="22"/>
          <w:u w:val="single"/>
        </w:rPr>
        <w:t xml:space="preserve"> </w:t>
      </w:r>
      <w:r>
        <w:rPr>
          <w:b/>
          <w:sz w:val="22"/>
          <w:szCs w:val="22"/>
          <w:u w:val="single"/>
        </w:rPr>
        <w:t>NTN enhancements</w:t>
      </w:r>
      <w:r w:rsidRPr="00BD33B3">
        <w:rPr>
          <w:b/>
          <w:sz w:val="22"/>
          <w:szCs w:val="22"/>
          <w:u w:val="single"/>
        </w:rPr>
        <w:t>, our views are summarized as follows:</w:t>
      </w:r>
    </w:p>
    <w:p w14:paraId="2C45A3A6" w14:textId="38B7781F" w:rsidR="00FF1E7A" w:rsidRPr="00FF1E7A" w:rsidRDefault="00FF1E7A" w:rsidP="00FF1E7A">
      <w:pPr>
        <w:spacing w:after="100" w:afterAutospacing="1"/>
        <w:rPr>
          <w:rFonts w:eastAsiaTheme="minorEastAsia"/>
          <w:b/>
          <w:lang w:val="en-US" w:eastAsia="zh-CN"/>
        </w:rPr>
      </w:pPr>
      <w:r w:rsidRPr="00FF1E7A">
        <w:rPr>
          <w:b/>
          <w:sz w:val="22"/>
          <w:szCs w:val="22"/>
          <w:lang w:val="en-US" w:eastAsia="zh-CN"/>
        </w:rPr>
        <w:t xml:space="preserve">Proposal </w:t>
      </w:r>
      <w:r w:rsidR="00255812">
        <w:rPr>
          <w:b/>
          <w:sz w:val="22"/>
          <w:szCs w:val="22"/>
          <w:lang w:val="en-US" w:eastAsia="zh-CN"/>
        </w:rPr>
        <w:t xml:space="preserve">IoT </w:t>
      </w:r>
      <w:r w:rsidRPr="00FF1E7A">
        <w:rPr>
          <w:b/>
          <w:sz w:val="22"/>
          <w:szCs w:val="22"/>
          <w:lang w:val="en-US" w:eastAsia="zh-CN"/>
        </w:rPr>
        <w:t>Ntn-1:</w:t>
      </w:r>
      <w:r w:rsidRPr="00FF1E7A">
        <w:rPr>
          <w:sz w:val="22"/>
          <w:szCs w:val="22"/>
        </w:rPr>
        <w:t xml:space="preserve"> </w:t>
      </w:r>
      <w:r w:rsidRPr="00FF1E7A">
        <w:rPr>
          <w:b/>
          <w:sz w:val="22"/>
          <w:szCs w:val="22"/>
          <w:lang w:val="en-US" w:eastAsia="zh-CN"/>
        </w:rPr>
        <w:t>FG2-3a (FG2-3b) should not be</w:t>
      </w:r>
      <w:r w:rsidRPr="00FF1E7A">
        <w:rPr>
          <w:sz w:val="22"/>
          <w:szCs w:val="22"/>
        </w:rPr>
        <w:t xml:space="preserve"> </w:t>
      </w:r>
      <w:r w:rsidRPr="00FF1E7A">
        <w:rPr>
          <w:b/>
          <w:sz w:val="22"/>
          <w:szCs w:val="22"/>
          <w:lang w:val="en-US" w:eastAsia="zh-CN"/>
        </w:rPr>
        <w:t>the prerequisite feature group of FG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66"/>
        <w:gridCol w:w="2571"/>
        <w:gridCol w:w="8274"/>
        <w:gridCol w:w="1135"/>
        <w:gridCol w:w="527"/>
        <w:gridCol w:w="517"/>
        <w:gridCol w:w="3110"/>
        <w:gridCol w:w="589"/>
        <w:gridCol w:w="447"/>
        <w:gridCol w:w="447"/>
        <w:gridCol w:w="1356"/>
        <w:gridCol w:w="1545"/>
      </w:tblGrid>
      <w:tr w:rsidR="00FF1E7A" w:rsidRPr="00220566" w14:paraId="6F9A4147"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06A3D606"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5658EE"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2-4a</w:t>
            </w:r>
          </w:p>
        </w:tc>
        <w:tc>
          <w:tcPr>
            <w:tcW w:w="0" w:type="auto"/>
            <w:tcBorders>
              <w:top w:val="single" w:sz="4" w:space="0" w:color="auto"/>
              <w:left w:val="single" w:sz="4" w:space="0" w:color="auto"/>
              <w:bottom w:val="single" w:sz="4" w:space="0" w:color="auto"/>
              <w:right w:val="single" w:sz="4" w:space="0" w:color="auto"/>
            </w:tcBorders>
            <w:hideMark/>
          </w:tcPr>
          <w:p w14:paraId="499E7781" w14:textId="77777777" w:rsidR="00FF1E7A" w:rsidRPr="00220566" w:rsidRDefault="00FF1E7A" w:rsidP="007A62C6">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eastAsia="en-US"/>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hideMark/>
          </w:tcPr>
          <w:p w14:paraId="5F5B6FEB" w14:textId="77777777" w:rsidR="00FF1E7A" w:rsidRPr="00220566" w:rsidRDefault="00FF1E7A" w:rsidP="007A62C6">
            <w:pPr>
              <w:rPr>
                <w:rFonts w:ascii="Arial" w:hAnsi="Arial" w:cs="Arial"/>
                <w:color w:val="000000"/>
                <w:sz w:val="18"/>
                <w:szCs w:val="18"/>
                <w:lang w:eastAsia="zh-CN"/>
              </w:rPr>
            </w:pPr>
            <w:r w:rsidRPr="00220566">
              <w:rPr>
                <w:rFonts w:ascii="Arial" w:hAnsi="Arial" w:cs="Arial"/>
                <w:color w:val="000000"/>
                <w:sz w:val="18"/>
                <w:szCs w:val="18"/>
                <w:lang w:eastAsia="zh-CN"/>
              </w:rPr>
              <w:t xml:space="preserve">1. UE re-acquires GNSS autonomously (when configured by the network) if it does not receive </w:t>
            </w:r>
            <w:proofErr w:type="spellStart"/>
            <w:r w:rsidRPr="00220566">
              <w:rPr>
                <w:rFonts w:ascii="Arial" w:hAnsi="Arial" w:cs="Arial"/>
                <w:color w:val="000000"/>
                <w:sz w:val="18"/>
                <w:szCs w:val="18"/>
                <w:lang w:eastAsia="zh-CN"/>
              </w:rPr>
              <w:t>eNB</w:t>
            </w:r>
            <w:proofErr w:type="spellEnd"/>
            <w:r w:rsidRPr="00220566">
              <w:rPr>
                <w:rFonts w:ascii="Arial" w:hAnsi="Arial" w:cs="Arial"/>
                <w:color w:val="000000"/>
                <w:sz w:val="18"/>
                <w:szCs w:val="18"/>
                <w:lang w:eastAsia="zh-CN"/>
              </w:rPr>
              <w:t xml:space="preserve"> GNSS measurement trigger</w:t>
            </w:r>
          </w:p>
          <w:p w14:paraId="51E18554" w14:textId="77777777" w:rsidR="00FF1E7A" w:rsidRPr="00220566" w:rsidRDefault="00FF1E7A" w:rsidP="007A62C6">
            <w:pPr>
              <w:rPr>
                <w:rFonts w:ascii="Arial" w:hAnsi="Arial" w:cs="Arial"/>
                <w:color w:val="000000"/>
                <w:sz w:val="18"/>
                <w:szCs w:val="18"/>
              </w:rPr>
            </w:pPr>
            <w:r w:rsidRPr="00220566">
              <w:rPr>
                <w:rFonts w:ascii="Arial" w:hAnsi="Arial" w:cs="Arial"/>
                <w:color w:val="000000"/>
                <w:sz w:val="18"/>
                <w:szCs w:val="18"/>
              </w:rPr>
              <w:t>2. UE reports GNSS position fix time duration for measurement at least during the initial access stage and in connected mode</w:t>
            </w:r>
            <w:r w:rsidRPr="00220566">
              <w:rPr>
                <w:rFonts w:ascii="Arial" w:hAnsi="Arial" w:cs="Arial"/>
                <w:color w:val="000000"/>
                <w:sz w:val="18"/>
                <w:szCs w:val="18"/>
                <w:lang w:val="en-US" w:eastAsia="en-US"/>
              </w:rPr>
              <w:t xml:space="preserve"> </w:t>
            </w:r>
            <w:r w:rsidRPr="00220566">
              <w:rPr>
                <w:rFonts w:ascii="Arial" w:hAnsi="Arial" w:cs="Arial"/>
                <w:color w:val="000000"/>
                <w:sz w:val="18"/>
                <w:szCs w:val="18"/>
                <w:lang w:val="en-US"/>
              </w:rPr>
              <w:t xml:space="preserve">via </w:t>
            </w:r>
            <w:proofErr w:type="spellStart"/>
            <w:r w:rsidRPr="00220566">
              <w:rPr>
                <w:rFonts w:ascii="Arial" w:hAnsi="Arial" w:cs="Arial"/>
                <w:color w:val="000000"/>
                <w:sz w:val="18"/>
                <w:szCs w:val="18"/>
                <w:lang w:val="en-US"/>
              </w:rPr>
              <w:t>RRCConnectionReestablishmentComplete</w:t>
            </w:r>
            <w:proofErr w:type="spellEnd"/>
            <w:r w:rsidRPr="00220566">
              <w:rPr>
                <w:rFonts w:ascii="Arial" w:hAnsi="Arial" w:cs="Arial"/>
                <w:color w:val="000000"/>
                <w:sz w:val="18"/>
                <w:szCs w:val="18"/>
                <w:lang w:val="en-US"/>
              </w:rPr>
              <w:t xml:space="preserve"> and </w:t>
            </w:r>
            <w:proofErr w:type="spellStart"/>
            <w:r w:rsidRPr="00220566">
              <w:rPr>
                <w:rFonts w:ascii="Arial" w:hAnsi="Arial" w:cs="Arial"/>
                <w:color w:val="000000"/>
                <w:sz w:val="18"/>
                <w:szCs w:val="18"/>
                <w:lang w:val="en-US"/>
              </w:rPr>
              <w:t>RRCConnectionReconfigurationComplete</w:t>
            </w:r>
            <w:proofErr w:type="spellEnd"/>
            <w:r w:rsidRPr="00220566">
              <w:rPr>
                <w:rFonts w:ascii="Arial" w:hAnsi="Arial" w:cs="Arial"/>
                <w:color w:val="000000"/>
                <w:sz w:val="18"/>
                <w:szCs w:val="18"/>
                <w:lang w:val="en-US"/>
              </w:rPr>
              <w:t xml:space="preserve"> for HO case</w:t>
            </w:r>
          </w:p>
          <w:p w14:paraId="53C4C420" w14:textId="77777777" w:rsidR="00FF1E7A" w:rsidRPr="00220566" w:rsidRDefault="00FF1E7A" w:rsidP="007A62C6">
            <w:pPr>
              <w:rPr>
                <w:rFonts w:ascii="Arial" w:hAnsi="Arial" w:cs="Arial"/>
                <w:color w:val="000000"/>
                <w:sz w:val="18"/>
                <w:szCs w:val="18"/>
              </w:rPr>
            </w:pPr>
            <w:r w:rsidRPr="00220566">
              <w:rPr>
                <w:rFonts w:ascii="Arial"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3EA4ECF2"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strike/>
                <w:color w:val="FF0000"/>
                <w:sz w:val="18"/>
                <w:szCs w:val="18"/>
                <w:highlight w:val="yellow"/>
                <w:lang w:eastAsia="en-US"/>
              </w:rPr>
              <w:t xml:space="preserve">[Rel. 18 </w:t>
            </w:r>
            <w:r w:rsidRPr="00220566">
              <w:rPr>
                <w:rFonts w:ascii="Arial" w:eastAsia="SimSun" w:hAnsi="Arial" w:cs="Arial"/>
                <w:strike/>
                <w:color w:val="FF0000"/>
                <w:sz w:val="18"/>
                <w:szCs w:val="18"/>
                <w:highlight w:val="yellow"/>
                <w:lang w:eastAsia="zh-CN"/>
              </w:rPr>
              <w:t>2-3a]</w:t>
            </w:r>
            <w:r w:rsidRPr="00220566">
              <w:rPr>
                <w:rFonts w:ascii="Arial" w:eastAsia="SimSun" w:hAnsi="Arial" w:cs="Arial"/>
                <w:color w:val="000000"/>
                <w:sz w:val="18"/>
                <w:szCs w:val="18"/>
                <w:lang w:eastAsia="zh-CN"/>
              </w:rPr>
              <w:t xml:space="preserve"> </w:t>
            </w:r>
            <w:r w:rsidRPr="00220566">
              <w:rPr>
                <w:rFonts w:ascii="Arial" w:eastAsia="SimSun" w:hAnsi="Arial" w:cs="Arial"/>
                <w:color w:val="000000"/>
                <w:sz w:val="18"/>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5822DA47" w14:textId="77777777" w:rsidR="00FF1E7A" w:rsidRPr="00220566" w:rsidRDefault="00FF1E7A" w:rsidP="007A62C6">
            <w:pPr>
              <w:keepNext/>
              <w:keepLines/>
              <w:rPr>
                <w:rFonts w:ascii="Arial" w:eastAsia="SimSun" w:hAnsi="Arial" w:cs="Arial"/>
                <w:color w:val="000000"/>
                <w:sz w:val="18"/>
                <w:szCs w:val="18"/>
                <w:lang w:val="en-US"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C1CB1E1" w14:textId="77777777" w:rsidR="00FF1E7A" w:rsidRPr="00220566" w:rsidRDefault="00FF1E7A" w:rsidP="007A62C6">
            <w:pPr>
              <w:keepNext/>
              <w:keepLines/>
              <w:rPr>
                <w:rFonts w:ascii="Arial" w:eastAsia="SimSun" w:hAnsi="Arial" w:cs="Arial"/>
                <w:color w:val="000000"/>
                <w:sz w:val="18"/>
                <w:szCs w:val="18"/>
                <w:lang w:val="en-US"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3E0E7A6" w14:textId="77777777" w:rsidR="00FF1E7A" w:rsidRPr="00220566" w:rsidRDefault="00FF1E7A" w:rsidP="007A62C6">
            <w:pPr>
              <w:keepNext/>
              <w:keepLines/>
              <w:rPr>
                <w:rFonts w:ascii="Arial" w:eastAsia="SimSun" w:hAnsi="Arial" w:cs="Arial"/>
                <w:color w:val="000000"/>
                <w:sz w:val="18"/>
                <w:szCs w:val="18"/>
                <w:lang w:val="en-US" w:eastAsia="en-US"/>
              </w:rPr>
            </w:pPr>
            <w:r w:rsidRPr="00220566">
              <w:rPr>
                <w:rFonts w:ascii="Arial" w:eastAsia="SimSun" w:hAnsi="Arial" w:cs="Arial"/>
                <w:color w:val="000000"/>
                <w:sz w:val="18"/>
                <w:szCs w:val="18"/>
                <w:lang w:eastAsia="en-US"/>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662375C9" w14:textId="77777777" w:rsidR="00FF1E7A" w:rsidRPr="00220566" w:rsidRDefault="00FF1E7A" w:rsidP="007A62C6">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96A9FD8" w14:textId="77777777" w:rsidR="00FF1E7A" w:rsidRPr="00220566" w:rsidRDefault="00FF1E7A" w:rsidP="007A62C6">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A831D07"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62FD5D3F"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2CEF3392"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Optional with capability signalling</w:t>
            </w:r>
          </w:p>
        </w:tc>
      </w:tr>
      <w:tr w:rsidR="00FF1E7A" w:rsidRPr="00220566" w14:paraId="1106C7A3"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0BC72773"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41148E"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2-4b</w:t>
            </w:r>
          </w:p>
        </w:tc>
        <w:tc>
          <w:tcPr>
            <w:tcW w:w="0" w:type="auto"/>
            <w:tcBorders>
              <w:top w:val="single" w:sz="4" w:space="0" w:color="auto"/>
              <w:left w:val="single" w:sz="4" w:space="0" w:color="auto"/>
              <w:bottom w:val="single" w:sz="4" w:space="0" w:color="auto"/>
              <w:right w:val="single" w:sz="4" w:space="0" w:color="auto"/>
            </w:tcBorders>
            <w:hideMark/>
          </w:tcPr>
          <w:p w14:paraId="45BE8B1D"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39EBB75E" w14:textId="77777777" w:rsidR="00FF1E7A" w:rsidRPr="00220566" w:rsidRDefault="00FF1E7A" w:rsidP="007A62C6">
            <w:pPr>
              <w:rPr>
                <w:rFonts w:ascii="Arial" w:hAnsi="Arial" w:cs="Arial"/>
                <w:color w:val="000000"/>
                <w:sz w:val="18"/>
                <w:szCs w:val="18"/>
                <w:lang w:eastAsia="zh-CN"/>
              </w:rPr>
            </w:pPr>
            <w:r w:rsidRPr="00220566">
              <w:rPr>
                <w:rFonts w:ascii="Arial" w:hAnsi="Arial" w:cs="Arial"/>
                <w:color w:val="000000"/>
                <w:sz w:val="18"/>
                <w:szCs w:val="18"/>
                <w:lang w:eastAsia="zh-CN"/>
              </w:rPr>
              <w:t xml:space="preserve">1. UE re-acquires GNSS autonomously (when configured by the network) if it does not receive </w:t>
            </w:r>
            <w:proofErr w:type="spellStart"/>
            <w:r w:rsidRPr="00220566">
              <w:rPr>
                <w:rFonts w:ascii="Arial" w:hAnsi="Arial" w:cs="Arial"/>
                <w:color w:val="000000"/>
                <w:sz w:val="18"/>
                <w:szCs w:val="18"/>
                <w:lang w:eastAsia="zh-CN"/>
              </w:rPr>
              <w:t>eNB</w:t>
            </w:r>
            <w:proofErr w:type="spellEnd"/>
            <w:r w:rsidRPr="00220566">
              <w:rPr>
                <w:rFonts w:ascii="Arial" w:hAnsi="Arial" w:cs="Arial"/>
                <w:color w:val="000000"/>
                <w:sz w:val="18"/>
                <w:szCs w:val="18"/>
                <w:lang w:eastAsia="zh-CN"/>
              </w:rPr>
              <w:t xml:space="preserve"> GNSS measurement trigger</w:t>
            </w:r>
          </w:p>
          <w:p w14:paraId="22E67734" w14:textId="77777777" w:rsidR="00FF1E7A" w:rsidRPr="00220566" w:rsidRDefault="00FF1E7A" w:rsidP="007A62C6">
            <w:pPr>
              <w:rPr>
                <w:rFonts w:ascii="Arial" w:hAnsi="Arial" w:cs="Arial"/>
                <w:color w:val="000000"/>
                <w:sz w:val="18"/>
                <w:szCs w:val="18"/>
              </w:rPr>
            </w:pPr>
            <w:r w:rsidRPr="00220566">
              <w:rPr>
                <w:rFonts w:ascii="Arial" w:hAnsi="Arial" w:cs="Arial"/>
                <w:color w:val="000000"/>
                <w:sz w:val="18"/>
                <w:szCs w:val="18"/>
              </w:rPr>
              <w:t>2. UE reports GNSS position fix time duration for measurement at least during the initial access stage and in connected mode</w:t>
            </w:r>
            <w:r w:rsidRPr="00220566">
              <w:rPr>
                <w:rFonts w:ascii="Arial" w:hAnsi="Arial" w:cs="Arial"/>
                <w:color w:val="000000"/>
                <w:sz w:val="18"/>
                <w:szCs w:val="18"/>
                <w:lang w:val="en-US" w:eastAsia="en-US"/>
              </w:rPr>
              <w:t xml:space="preserve"> </w:t>
            </w:r>
            <w:r w:rsidRPr="00220566">
              <w:rPr>
                <w:rFonts w:ascii="Arial" w:hAnsi="Arial" w:cs="Arial"/>
                <w:color w:val="000000"/>
                <w:sz w:val="18"/>
                <w:szCs w:val="18"/>
                <w:lang w:val="en-US"/>
              </w:rPr>
              <w:t xml:space="preserve">via </w:t>
            </w:r>
            <w:proofErr w:type="spellStart"/>
            <w:r w:rsidRPr="00220566">
              <w:rPr>
                <w:rFonts w:ascii="Arial" w:hAnsi="Arial" w:cs="Arial"/>
                <w:color w:val="000000"/>
                <w:sz w:val="18"/>
                <w:szCs w:val="18"/>
                <w:lang w:val="en-US"/>
              </w:rPr>
              <w:t>RRCConnectionReestablishmentComplete</w:t>
            </w:r>
            <w:proofErr w:type="spellEnd"/>
            <w:r w:rsidRPr="00220566">
              <w:rPr>
                <w:rFonts w:ascii="Arial" w:hAnsi="Arial" w:cs="Arial"/>
                <w:color w:val="000000"/>
                <w:sz w:val="18"/>
                <w:szCs w:val="18"/>
                <w:lang w:val="en-US"/>
              </w:rPr>
              <w:t>-NB</w:t>
            </w:r>
          </w:p>
          <w:p w14:paraId="7E77C880" w14:textId="77777777" w:rsidR="00FF1E7A" w:rsidRPr="00220566" w:rsidRDefault="00FF1E7A" w:rsidP="007A62C6">
            <w:pPr>
              <w:rPr>
                <w:rFonts w:ascii="Arial" w:hAnsi="Arial" w:cs="Arial"/>
                <w:color w:val="000000"/>
                <w:sz w:val="18"/>
                <w:szCs w:val="18"/>
                <w:lang w:eastAsia="zh-CN"/>
              </w:rPr>
            </w:pPr>
            <w:r w:rsidRPr="00220566">
              <w:rPr>
                <w:rFonts w:ascii="Arial"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5453C2B2" w14:textId="77777777" w:rsidR="00FF1E7A" w:rsidRPr="00220566" w:rsidRDefault="00FF1E7A" w:rsidP="007A62C6">
            <w:pPr>
              <w:keepNext/>
              <w:keepLines/>
              <w:rPr>
                <w:rFonts w:ascii="Arial" w:eastAsia="SimSun" w:hAnsi="Arial" w:cs="Arial"/>
                <w:color w:val="000000"/>
                <w:sz w:val="18"/>
                <w:szCs w:val="18"/>
                <w:highlight w:val="yellow"/>
                <w:lang w:eastAsia="en-US"/>
              </w:rPr>
            </w:pPr>
            <w:r w:rsidRPr="00220566">
              <w:rPr>
                <w:rFonts w:ascii="Arial" w:eastAsia="SimSun" w:hAnsi="Arial" w:cs="Arial"/>
                <w:strike/>
                <w:color w:val="FF0000"/>
                <w:sz w:val="18"/>
                <w:szCs w:val="18"/>
                <w:highlight w:val="yellow"/>
                <w:lang w:eastAsia="en-US"/>
              </w:rPr>
              <w:t>[Rel. 18 2-3b]</w:t>
            </w:r>
            <w:r w:rsidRPr="00220566">
              <w:rPr>
                <w:rFonts w:ascii="Arial" w:eastAsia="SimSun" w:hAnsi="Arial" w:cs="Arial"/>
                <w:strike/>
                <w:color w:val="FF0000"/>
                <w:sz w:val="18"/>
                <w:szCs w:val="18"/>
                <w:lang w:eastAsia="en-US"/>
              </w:rPr>
              <w:t>,</w:t>
            </w:r>
            <w:r w:rsidRPr="00220566">
              <w:rPr>
                <w:rFonts w:ascii="Arial" w:eastAsia="SimSun" w:hAnsi="Arial" w:cs="Arial"/>
                <w:color w:val="000000"/>
                <w:sz w:val="18"/>
                <w:szCs w:val="18"/>
                <w:lang w:eastAsia="en-US"/>
              </w:rPr>
              <w:t xml:space="preserve"> </w:t>
            </w:r>
            <w:r w:rsidRPr="00220566">
              <w:rPr>
                <w:rFonts w:ascii="Arial" w:eastAsia="SimSun" w:hAnsi="Arial" w:cs="Arial"/>
                <w:color w:val="000000"/>
                <w:sz w:val="18"/>
                <w:szCs w:val="18"/>
                <w:lang w:val="en-US" w:eastAsia="en-US"/>
              </w:rPr>
              <w:t>Rel. 17 2-1b</w:t>
            </w:r>
          </w:p>
        </w:tc>
        <w:tc>
          <w:tcPr>
            <w:tcW w:w="0" w:type="auto"/>
            <w:tcBorders>
              <w:top w:val="single" w:sz="4" w:space="0" w:color="auto"/>
              <w:left w:val="single" w:sz="4" w:space="0" w:color="auto"/>
              <w:bottom w:val="single" w:sz="4" w:space="0" w:color="auto"/>
              <w:right w:val="single" w:sz="4" w:space="0" w:color="auto"/>
            </w:tcBorders>
          </w:tcPr>
          <w:p w14:paraId="2C610B98" w14:textId="77777777" w:rsidR="00FF1E7A" w:rsidRPr="00220566" w:rsidRDefault="00FF1E7A" w:rsidP="007A62C6">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069366" w14:textId="77777777" w:rsidR="00FF1E7A" w:rsidRPr="00220566" w:rsidRDefault="00FF1E7A" w:rsidP="007A62C6">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15166F9"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5AE86421" w14:textId="77777777" w:rsidR="00FF1E7A" w:rsidRPr="00220566" w:rsidRDefault="00FF1E7A" w:rsidP="007A62C6">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05621A1" w14:textId="77777777" w:rsidR="00FF1E7A" w:rsidRPr="00220566" w:rsidRDefault="00FF1E7A" w:rsidP="007A62C6">
            <w:pPr>
              <w:keepNext/>
              <w:keepLines/>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354D696" w14:textId="77777777" w:rsidR="00FF1E7A" w:rsidRPr="00220566" w:rsidRDefault="00FF1E7A" w:rsidP="007A62C6">
            <w:pPr>
              <w:keepNext/>
              <w:keepLines/>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8B8FBB5" w14:textId="77777777" w:rsidR="00FF1E7A" w:rsidRPr="00220566" w:rsidRDefault="00FF1E7A" w:rsidP="007A62C6">
            <w:pPr>
              <w:keepNext/>
              <w:keepLines/>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3B9CFF9C" w14:textId="77777777" w:rsidR="00FF1E7A" w:rsidRPr="00220566" w:rsidRDefault="00FF1E7A" w:rsidP="007A62C6">
            <w:pPr>
              <w:keepNext/>
              <w:keepLines/>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 xml:space="preserve">Optional with capability </w:t>
            </w:r>
            <w:proofErr w:type="spellStart"/>
            <w:r w:rsidRPr="00220566">
              <w:rPr>
                <w:rFonts w:ascii="Arial" w:eastAsia="SimSun" w:hAnsi="Arial" w:cs="Arial"/>
                <w:color w:val="000000"/>
                <w:sz w:val="18"/>
                <w:szCs w:val="18"/>
                <w:lang w:val="en-US" w:eastAsia="zh-CN"/>
              </w:rPr>
              <w:t>signalling</w:t>
            </w:r>
            <w:proofErr w:type="spellEnd"/>
          </w:p>
        </w:tc>
      </w:tr>
    </w:tbl>
    <w:p w14:paraId="7578E761" w14:textId="613CC1DD" w:rsidR="005A69CE" w:rsidRDefault="005A69CE" w:rsidP="002B7D72">
      <w:pPr>
        <w:rPr>
          <w:b/>
          <w:sz w:val="22"/>
          <w:szCs w:val="22"/>
          <w:u w:val="single"/>
          <w:lang w:val="en-US" w:eastAsia="zh-CN"/>
        </w:rPr>
      </w:pPr>
    </w:p>
    <w:p w14:paraId="65DEC78C" w14:textId="77777777" w:rsidR="00FF1E7A" w:rsidRDefault="00FF1E7A" w:rsidP="002B7D72">
      <w:pPr>
        <w:rPr>
          <w:b/>
          <w:sz w:val="22"/>
          <w:szCs w:val="22"/>
          <w:u w:val="single"/>
          <w:lang w:val="en-US" w:eastAsia="zh-CN"/>
        </w:rPr>
      </w:pPr>
    </w:p>
    <w:p w14:paraId="6A2F02A7" w14:textId="0A810DED" w:rsidR="00FF1E7A" w:rsidRPr="00FF1E7A" w:rsidRDefault="00FF1E7A" w:rsidP="00FF1E7A">
      <w:pPr>
        <w:spacing w:after="100" w:afterAutospacing="1"/>
        <w:rPr>
          <w:rFonts w:eastAsiaTheme="minorEastAsia"/>
          <w:b/>
          <w:sz w:val="22"/>
          <w:szCs w:val="22"/>
          <w:lang w:val="en-US" w:eastAsia="zh-CN"/>
        </w:rPr>
      </w:pPr>
      <w:r w:rsidRPr="00FF1E7A">
        <w:rPr>
          <w:rFonts w:eastAsiaTheme="minorEastAsia" w:hint="eastAsia"/>
          <w:b/>
          <w:sz w:val="22"/>
          <w:szCs w:val="22"/>
          <w:lang w:val="en-US" w:eastAsia="zh-CN"/>
        </w:rPr>
        <w:t>P</w:t>
      </w:r>
      <w:r w:rsidRPr="00FF1E7A">
        <w:rPr>
          <w:rFonts w:eastAsiaTheme="minorEastAsia"/>
          <w:b/>
          <w:sz w:val="22"/>
          <w:szCs w:val="22"/>
          <w:lang w:val="en-US" w:eastAsia="zh-CN"/>
        </w:rPr>
        <w:t xml:space="preserve">roposal </w:t>
      </w:r>
      <w:r w:rsidR="00255812">
        <w:rPr>
          <w:b/>
          <w:sz w:val="22"/>
          <w:szCs w:val="22"/>
          <w:lang w:val="en-US" w:eastAsia="zh-CN"/>
        </w:rPr>
        <w:t xml:space="preserve">IoT </w:t>
      </w:r>
      <w:r w:rsidRPr="00FF1E7A">
        <w:rPr>
          <w:b/>
          <w:sz w:val="22"/>
          <w:szCs w:val="22"/>
          <w:lang w:val="en-US" w:eastAsia="zh-CN"/>
        </w:rPr>
        <w:t>Ntn</w:t>
      </w:r>
      <w:r w:rsidRPr="00FF1E7A">
        <w:rPr>
          <w:rFonts w:eastAsiaTheme="minorEastAsia"/>
          <w:b/>
          <w:sz w:val="22"/>
          <w:szCs w:val="22"/>
          <w:lang w:val="en-US" w:eastAsia="zh-CN"/>
        </w:rPr>
        <w:t xml:space="preserve">-2: Update the </w:t>
      </w:r>
      <w:r w:rsidRPr="00FF1E7A">
        <w:rPr>
          <w:b/>
          <w:sz w:val="22"/>
          <w:szCs w:val="22"/>
          <w:lang w:val="en-US" w:eastAsia="zh-CN"/>
        </w:rPr>
        <w:t>FG2-2a/2-2b/2-6a/2-6b according to RAN2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10"/>
        <w:gridCol w:w="3154"/>
        <w:gridCol w:w="3609"/>
        <w:gridCol w:w="1813"/>
        <w:gridCol w:w="527"/>
        <w:gridCol w:w="517"/>
        <w:gridCol w:w="3488"/>
        <w:gridCol w:w="671"/>
        <w:gridCol w:w="447"/>
        <w:gridCol w:w="447"/>
        <w:gridCol w:w="3708"/>
        <w:gridCol w:w="2039"/>
      </w:tblGrid>
      <w:tr w:rsidR="00FF1E7A" w:rsidRPr="00220566" w14:paraId="2E6C7AE3"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2885B928"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lastRenderedPageBreak/>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1CEA01"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2-2a</w:t>
            </w:r>
          </w:p>
        </w:tc>
        <w:tc>
          <w:tcPr>
            <w:tcW w:w="0" w:type="auto"/>
            <w:tcBorders>
              <w:top w:val="single" w:sz="4" w:space="0" w:color="auto"/>
              <w:left w:val="single" w:sz="4" w:space="0" w:color="auto"/>
              <w:bottom w:val="single" w:sz="4" w:space="0" w:color="auto"/>
              <w:right w:val="single" w:sz="4" w:space="0" w:color="auto"/>
            </w:tcBorders>
            <w:hideMark/>
          </w:tcPr>
          <w:p w14:paraId="494A043A"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hideMark/>
          </w:tcPr>
          <w:p w14:paraId="3790F312" w14:textId="77777777" w:rsidR="00FF1E7A" w:rsidRPr="00220566" w:rsidRDefault="00FF1E7A" w:rsidP="007A62C6">
            <w:pPr>
              <w:snapToGrid w:val="0"/>
              <w:spacing w:after="0"/>
              <w:rPr>
                <w:rFonts w:ascii="Arial" w:hAnsi="Arial" w:cs="Arial"/>
                <w:color w:val="000000"/>
                <w:sz w:val="18"/>
                <w:szCs w:val="18"/>
                <w:lang w:eastAsia="zh-CN"/>
              </w:rPr>
            </w:pPr>
            <w:r w:rsidRPr="00220566">
              <w:rPr>
                <w:rFonts w:ascii="Arial" w:hAnsi="Arial" w:cs="Arial"/>
                <w:color w:val="000000"/>
                <w:sz w:val="18"/>
                <w:szCs w:val="18"/>
              </w:rPr>
              <w:t>Support of NGSO</w:t>
            </w:r>
            <w:r w:rsidRPr="00CC4781">
              <w:rPr>
                <w:rFonts w:ascii="Arial" w:hAnsi="Arial" w:cs="Arial"/>
                <w:color w:val="FF0000"/>
                <w:sz w:val="18"/>
                <w:szCs w:val="18"/>
              </w:rPr>
              <w:t xml:space="preserve"> or GSO</w:t>
            </w:r>
            <w:r w:rsidRPr="00220566">
              <w:rPr>
                <w:rFonts w:ascii="Arial" w:hAnsi="Arial" w:cs="Arial"/>
                <w:color w:val="000000"/>
                <w:sz w:val="18"/>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hideMark/>
          </w:tcPr>
          <w:p w14:paraId="4EC9D6C0"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2-1a-1</w:t>
            </w:r>
          </w:p>
          <w:p w14:paraId="30405C17"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2-1b-1</w:t>
            </w:r>
          </w:p>
          <w:p w14:paraId="3019BE1D"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2-1c-1</w:t>
            </w:r>
          </w:p>
          <w:p w14:paraId="669F3D9E"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2-1a-2</w:t>
            </w:r>
          </w:p>
          <w:p w14:paraId="060BC37F"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2-1b-2</w:t>
            </w:r>
          </w:p>
          <w:p w14:paraId="0C57A499"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2-1c-2</w:t>
            </w:r>
          </w:p>
          <w:p w14:paraId="195243AC"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2-1d-1</w:t>
            </w:r>
          </w:p>
          <w:p w14:paraId="03FAD8E8"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2-1d-2</w:t>
            </w:r>
          </w:p>
          <w:p w14:paraId="495FF155"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14:paraId="00BA1470"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7DAEB5E5"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2850EA6"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hideMark/>
          </w:tcPr>
          <w:p w14:paraId="358FD072"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93C6C98"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E1EF27D"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4497523"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611F7D61"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p>
          <w:p w14:paraId="1019DEE3"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4B886C7A"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4BB65F22"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r w:rsidR="00FF1E7A" w:rsidRPr="00220566" w14:paraId="42509333"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12B320A6"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F82D09"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2-2b</w:t>
            </w:r>
          </w:p>
        </w:tc>
        <w:tc>
          <w:tcPr>
            <w:tcW w:w="0" w:type="auto"/>
            <w:tcBorders>
              <w:top w:val="single" w:sz="4" w:space="0" w:color="auto"/>
              <w:left w:val="single" w:sz="4" w:space="0" w:color="auto"/>
              <w:bottom w:val="single" w:sz="4" w:space="0" w:color="auto"/>
              <w:right w:val="single" w:sz="4" w:space="0" w:color="auto"/>
            </w:tcBorders>
            <w:hideMark/>
          </w:tcPr>
          <w:p w14:paraId="57E49CF7"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7866A2BE" w14:textId="77777777" w:rsidR="00FF1E7A" w:rsidRPr="00220566" w:rsidRDefault="00FF1E7A" w:rsidP="007A62C6">
            <w:pPr>
              <w:snapToGrid w:val="0"/>
              <w:spacing w:after="0"/>
              <w:rPr>
                <w:rFonts w:ascii="Arial" w:hAnsi="Arial" w:cs="Arial"/>
                <w:color w:val="000000"/>
                <w:sz w:val="18"/>
                <w:szCs w:val="18"/>
                <w:lang w:eastAsia="zh-CN"/>
              </w:rPr>
            </w:pPr>
            <w:r w:rsidRPr="00220566">
              <w:rPr>
                <w:rFonts w:ascii="Arial" w:hAnsi="Arial" w:cs="Arial"/>
                <w:color w:val="000000"/>
                <w:sz w:val="18"/>
                <w:szCs w:val="18"/>
              </w:rPr>
              <w:t xml:space="preserve">Support of NGSO </w:t>
            </w:r>
            <w:r w:rsidRPr="00CC4781">
              <w:rPr>
                <w:rFonts w:ascii="Arial" w:hAnsi="Arial" w:cs="Arial"/>
                <w:color w:val="FF0000"/>
                <w:sz w:val="18"/>
                <w:szCs w:val="18"/>
              </w:rPr>
              <w:t>or GSO</w:t>
            </w:r>
            <w:r w:rsidRPr="00220566">
              <w:rPr>
                <w:rFonts w:ascii="Arial" w:hAnsi="Arial"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147E4C43"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2-1e-1</w:t>
            </w:r>
          </w:p>
          <w:p w14:paraId="4C4055EB"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2-1f-1</w:t>
            </w:r>
          </w:p>
          <w:p w14:paraId="5B2CFF52"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2-1g-1</w:t>
            </w:r>
          </w:p>
          <w:p w14:paraId="684BDCA8"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2-1e-2</w:t>
            </w:r>
          </w:p>
          <w:p w14:paraId="415CFA23"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2-1f-2</w:t>
            </w:r>
          </w:p>
          <w:p w14:paraId="26F4FA24"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2-1g-2</w:t>
            </w:r>
          </w:p>
        </w:tc>
        <w:tc>
          <w:tcPr>
            <w:tcW w:w="0" w:type="auto"/>
            <w:tcBorders>
              <w:top w:val="single" w:sz="4" w:space="0" w:color="auto"/>
              <w:left w:val="single" w:sz="4" w:space="0" w:color="auto"/>
              <w:bottom w:val="single" w:sz="4" w:space="0" w:color="auto"/>
              <w:right w:val="single" w:sz="4" w:space="0" w:color="auto"/>
            </w:tcBorders>
            <w:hideMark/>
          </w:tcPr>
          <w:p w14:paraId="1F2D005C"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C7395A0"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93FEA8D"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4415EB61"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7F3BF02"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CF3703D"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225BD10"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1CD2CDAE"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p>
          <w:p w14:paraId="5E294EE5"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71C49A5A"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1E6275DE"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r w:rsidR="00FF1E7A" w:rsidRPr="00220566" w14:paraId="1A5BB1ED"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282BE54B"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838F3"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2-6a</w:t>
            </w:r>
          </w:p>
        </w:tc>
        <w:tc>
          <w:tcPr>
            <w:tcW w:w="0" w:type="auto"/>
            <w:tcBorders>
              <w:top w:val="single" w:sz="4" w:space="0" w:color="auto"/>
              <w:left w:val="single" w:sz="4" w:space="0" w:color="auto"/>
              <w:bottom w:val="single" w:sz="4" w:space="0" w:color="auto"/>
              <w:right w:val="single" w:sz="4" w:space="0" w:color="auto"/>
            </w:tcBorders>
            <w:hideMark/>
          </w:tcPr>
          <w:p w14:paraId="517D9FCA"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hideMark/>
          </w:tcPr>
          <w:p w14:paraId="5B67D63B" w14:textId="77777777" w:rsidR="00FF1E7A" w:rsidRPr="00220566" w:rsidRDefault="00FF1E7A" w:rsidP="007A62C6">
            <w:pPr>
              <w:snapToGrid w:val="0"/>
              <w:spacing w:after="0"/>
              <w:rPr>
                <w:rFonts w:ascii="Arial" w:hAnsi="Arial" w:cs="Arial"/>
                <w:color w:val="000000"/>
                <w:sz w:val="18"/>
                <w:szCs w:val="18"/>
                <w:lang w:eastAsia="zh-CN"/>
              </w:rPr>
            </w:pPr>
            <w:r w:rsidRPr="00220566">
              <w:rPr>
                <w:rFonts w:ascii="Arial" w:hAnsi="Arial" w:cs="Arial"/>
                <w:color w:val="000000"/>
                <w:sz w:val="18"/>
                <w:szCs w:val="18"/>
              </w:rPr>
              <w:t xml:space="preserve">Support of NGSO </w:t>
            </w:r>
            <w:r w:rsidRPr="00CC4781">
              <w:rPr>
                <w:rFonts w:ascii="Arial" w:hAnsi="Arial" w:cs="Arial"/>
                <w:color w:val="FF0000"/>
                <w:sz w:val="18"/>
                <w:szCs w:val="18"/>
              </w:rPr>
              <w:t>or GSO</w:t>
            </w:r>
            <w:r w:rsidRPr="00220566">
              <w:rPr>
                <w:rFonts w:ascii="Arial" w:hAnsi="Arial" w:cs="Arial"/>
                <w:color w:val="000000"/>
                <w:sz w:val="18"/>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hideMark/>
          </w:tcPr>
          <w:p w14:paraId="39928B12"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45EE121F"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93A0E45"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3425332"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hideMark/>
          </w:tcPr>
          <w:p w14:paraId="427E6EBE"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76B571A"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BF93F63"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401829E"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28FCD672"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p>
          <w:p w14:paraId="06BB8E3D"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644C5DD3"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60B8532C"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r w:rsidR="00FF1E7A" w:rsidRPr="00220566" w14:paraId="404A74A0" w14:textId="77777777" w:rsidTr="007A62C6">
        <w:trPr>
          <w:trHeight w:val="20"/>
        </w:trPr>
        <w:tc>
          <w:tcPr>
            <w:tcW w:w="0" w:type="auto"/>
            <w:tcBorders>
              <w:top w:val="single" w:sz="4" w:space="0" w:color="auto"/>
              <w:left w:val="single" w:sz="4" w:space="0" w:color="auto"/>
              <w:bottom w:val="single" w:sz="4" w:space="0" w:color="auto"/>
              <w:right w:val="single" w:sz="4" w:space="0" w:color="auto"/>
            </w:tcBorders>
            <w:hideMark/>
          </w:tcPr>
          <w:p w14:paraId="4AC59D00"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2. </w:t>
            </w:r>
            <w:proofErr w:type="spellStart"/>
            <w:r w:rsidRPr="00220566">
              <w:rPr>
                <w:rFonts w:ascii="Arial" w:eastAsia="SimSun"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24E2EB"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2-6b</w:t>
            </w:r>
          </w:p>
        </w:tc>
        <w:tc>
          <w:tcPr>
            <w:tcW w:w="0" w:type="auto"/>
            <w:tcBorders>
              <w:top w:val="single" w:sz="4" w:space="0" w:color="auto"/>
              <w:left w:val="single" w:sz="4" w:space="0" w:color="auto"/>
              <w:bottom w:val="single" w:sz="4" w:space="0" w:color="auto"/>
              <w:right w:val="single" w:sz="4" w:space="0" w:color="auto"/>
            </w:tcBorders>
            <w:hideMark/>
          </w:tcPr>
          <w:p w14:paraId="142203A7"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proofErr w:type="spellStart"/>
            <w:r w:rsidRPr="00CC4781">
              <w:rPr>
                <w:rFonts w:ascii="Arial" w:eastAsia="SimSun" w:hAnsi="Arial" w:cs="Arial"/>
                <w:strike/>
                <w:color w:val="FF0000"/>
                <w:sz w:val="18"/>
                <w:szCs w:val="18"/>
                <w:lang w:eastAsia="en-US"/>
              </w:rPr>
              <w:t>NGSO</w:t>
            </w:r>
            <w:r w:rsidRPr="00CC4781">
              <w:rPr>
                <w:rFonts w:ascii="Arial" w:eastAsia="SimSun" w:hAnsi="Arial" w:cs="Arial"/>
                <w:color w:val="FF0000"/>
                <w:sz w:val="18"/>
                <w:szCs w:val="18"/>
                <w:lang w:eastAsia="en-US"/>
              </w:rPr>
              <w:t>Scenario</w:t>
            </w:r>
            <w:proofErr w:type="spellEnd"/>
            <w:r w:rsidRPr="00220566">
              <w:rPr>
                <w:rFonts w:ascii="Arial" w:eastAsia="SimSun" w:hAnsi="Arial" w:cs="Arial"/>
                <w:color w:val="000000"/>
                <w:sz w:val="18"/>
                <w:szCs w:val="18"/>
                <w:lang w:eastAsia="en-US"/>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77F2CC92" w14:textId="77777777" w:rsidR="00FF1E7A" w:rsidRPr="00220566" w:rsidRDefault="00FF1E7A" w:rsidP="007A62C6">
            <w:pPr>
              <w:snapToGrid w:val="0"/>
              <w:spacing w:after="0"/>
              <w:rPr>
                <w:rFonts w:ascii="Arial" w:hAnsi="Arial" w:cs="Arial"/>
                <w:color w:val="000000"/>
                <w:sz w:val="18"/>
                <w:szCs w:val="18"/>
                <w:lang w:eastAsia="zh-CN"/>
              </w:rPr>
            </w:pPr>
            <w:r w:rsidRPr="00220566">
              <w:rPr>
                <w:rFonts w:ascii="Arial" w:hAnsi="Arial" w:cs="Arial"/>
                <w:color w:val="000000"/>
                <w:sz w:val="18"/>
                <w:szCs w:val="18"/>
              </w:rPr>
              <w:t>Support of NGSO</w:t>
            </w:r>
            <w:r w:rsidRPr="00CC4781">
              <w:rPr>
                <w:rFonts w:ascii="Arial" w:hAnsi="Arial" w:cs="Arial"/>
                <w:color w:val="FF0000"/>
                <w:sz w:val="18"/>
                <w:szCs w:val="18"/>
              </w:rPr>
              <w:t xml:space="preserve"> or GSO</w:t>
            </w:r>
            <w:r w:rsidRPr="00220566">
              <w:rPr>
                <w:rFonts w:ascii="Arial" w:hAnsi="Arial"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389EF201"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44B6D8AB"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35A2FCD3"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8CA0949"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220566">
              <w:rPr>
                <w:rFonts w:ascii="Arial" w:eastAsia="SimSun" w:hAnsi="Arial" w:cs="Arial"/>
                <w:color w:val="000000"/>
                <w:sz w:val="18"/>
                <w:szCs w:val="18"/>
                <w:lang w:eastAsia="en-US"/>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09D31F2C"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35F92CF"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48FCF0B" w14:textId="77777777" w:rsidR="00FF1E7A" w:rsidRPr="00220566" w:rsidRDefault="00FF1E7A" w:rsidP="007A62C6">
            <w:pPr>
              <w:keepNext/>
              <w:keepLines/>
              <w:snapToGrid w:val="0"/>
              <w:spacing w:after="0"/>
              <w:rPr>
                <w:rFonts w:ascii="Arial" w:eastAsia="SimSun" w:hAnsi="Arial" w:cs="Arial"/>
                <w:color w:val="000000"/>
                <w:sz w:val="18"/>
                <w:szCs w:val="18"/>
                <w:lang w:eastAsia="zh-CN"/>
              </w:rPr>
            </w:pPr>
            <w:r w:rsidRPr="00220566">
              <w:rPr>
                <w:rFonts w:ascii="Arial" w:eastAsia="SimSu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C06832F"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Component value: {</w:t>
            </w:r>
            <w:proofErr w:type="spellStart"/>
            <w:r w:rsidRPr="00CC4781">
              <w:rPr>
                <w:rFonts w:ascii="Arial" w:eastAsia="SimSun" w:hAnsi="Arial" w:cs="Arial"/>
                <w:color w:val="FF0000"/>
                <w:sz w:val="18"/>
                <w:szCs w:val="18"/>
                <w:lang w:eastAsia="en-US"/>
              </w:rPr>
              <w:t>gso</w:t>
            </w:r>
            <w:proofErr w:type="spellEnd"/>
            <w:r w:rsidRPr="00CC4781">
              <w:rPr>
                <w:rFonts w:ascii="Arial" w:eastAsia="SimSun" w:hAnsi="Arial" w:cs="Arial"/>
                <w:color w:val="FF0000"/>
                <w:sz w:val="18"/>
                <w:szCs w:val="18"/>
                <w:lang w:eastAsia="en-US"/>
              </w:rPr>
              <w:t xml:space="preserve">, </w:t>
            </w:r>
            <w:proofErr w:type="spellStart"/>
            <w:r w:rsidRPr="00CC4781">
              <w:rPr>
                <w:rFonts w:ascii="Arial" w:eastAsia="SimSun" w:hAnsi="Arial" w:cs="Arial"/>
                <w:color w:val="FF0000"/>
                <w:sz w:val="18"/>
                <w:szCs w:val="18"/>
                <w:lang w:eastAsia="en-US"/>
              </w:rPr>
              <w:t>ngso</w:t>
            </w:r>
            <w:proofErr w:type="spellEnd"/>
            <w:r w:rsidRPr="00CC4781">
              <w:rPr>
                <w:rFonts w:ascii="Arial" w:eastAsia="SimSun" w:hAnsi="Arial" w:cs="Arial"/>
                <w:color w:val="FF0000"/>
                <w:sz w:val="18"/>
                <w:szCs w:val="18"/>
                <w:lang w:eastAsia="en-US"/>
              </w:rPr>
              <w:t>}</w:t>
            </w:r>
          </w:p>
          <w:p w14:paraId="40E35FAA"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p>
          <w:p w14:paraId="6DD9E26F" w14:textId="77777777" w:rsidR="00FF1E7A" w:rsidRPr="00CC4781" w:rsidRDefault="00FF1E7A" w:rsidP="007A62C6">
            <w:pPr>
              <w:keepNext/>
              <w:keepLines/>
              <w:snapToGrid w:val="0"/>
              <w:spacing w:after="0"/>
              <w:rPr>
                <w:rFonts w:ascii="Arial" w:eastAsia="SimSun" w:hAnsi="Arial" w:cs="Arial"/>
                <w:color w:val="FF0000"/>
                <w:sz w:val="18"/>
                <w:szCs w:val="18"/>
                <w:lang w:eastAsia="en-US"/>
              </w:rPr>
            </w:pPr>
            <w:r w:rsidRPr="00CC4781">
              <w:rPr>
                <w:rFonts w:ascii="Arial" w:eastAsia="SimSun" w:hAnsi="Arial" w:cs="Arial"/>
                <w:color w:val="FF0000"/>
                <w:sz w:val="18"/>
                <w:szCs w:val="18"/>
                <w:lang w:eastAsia="en-US"/>
              </w:rPr>
              <w:t>Note: if the field is absent, both GSO and NGSO are supported</w:t>
            </w:r>
          </w:p>
          <w:p w14:paraId="5AD0A8D2" w14:textId="77777777" w:rsidR="00FF1E7A" w:rsidRPr="00220566" w:rsidRDefault="00FF1E7A" w:rsidP="007A62C6">
            <w:pPr>
              <w:keepNext/>
              <w:keepLines/>
              <w:snapToGrid w:val="0"/>
              <w:spacing w:after="0"/>
              <w:rPr>
                <w:rFonts w:ascii="Arial" w:eastAsia="SimSun" w:hAnsi="Arial" w:cs="Arial"/>
                <w:color w:val="000000"/>
                <w:sz w:val="18"/>
                <w:szCs w:val="18"/>
                <w:lang w:eastAsia="en-US"/>
              </w:rPr>
            </w:pPr>
            <w:r w:rsidRPr="00CC4781">
              <w:rPr>
                <w:rFonts w:ascii="Arial" w:eastAsia="SimSun" w:hAnsi="Arial" w:cs="Arial"/>
                <w:color w:val="FF0000"/>
                <w:sz w:val="18"/>
                <w:szCs w:val="18"/>
                <w:lang w:eastAsia="en-US"/>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hideMark/>
          </w:tcPr>
          <w:p w14:paraId="11E95ABB" w14:textId="77777777" w:rsidR="00FF1E7A" w:rsidRPr="00220566" w:rsidRDefault="00FF1E7A" w:rsidP="007A62C6">
            <w:pPr>
              <w:keepNext/>
              <w:keepLines/>
              <w:snapToGrid w:val="0"/>
              <w:spacing w:after="0"/>
              <w:rPr>
                <w:rFonts w:ascii="Arial" w:eastAsia="SimSun" w:hAnsi="Arial" w:cs="Arial"/>
                <w:color w:val="000000"/>
                <w:sz w:val="18"/>
                <w:szCs w:val="18"/>
                <w:lang w:val="en-US" w:eastAsia="zh-CN"/>
              </w:rPr>
            </w:pPr>
            <w:r w:rsidRPr="00220566">
              <w:rPr>
                <w:rFonts w:ascii="Arial" w:eastAsia="SimSun" w:hAnsi="Arial" w:cs="Arial"/>
                <w:color w:val="000000"/>
                <w:sz w:val="18"/>
                <w:szCs w:val="18"/>
                <w:lang w:val="en-US" w:eastAsia="zh-CN"/>
              </w:rPr>
              <w:t>Optional with capability signaling</w:t>
            </w:r>
          </w:p>
        </w:tc>
      </w:tr>
    </w:tbl>
    <w:p w14:paraId="2E9A229F" w14:textId="77777777" w:rsidR="00FF1E7A" w:rsidRPr="00FF1E7A" w:rsidRDefault="00FF1E7A" w:rsidP="002B7D72">
      <w:pPr>
        <w:rPr>
          <w:b/>
          <w:sz w:val="22"/>
          <w:szCs w:val="22"/>
          <w:u w:val="single"/>
          <w:lang w:val="en-US" w:eastAsia="zh-CN"/>
        </w:rPr>
      </w:pPr>
    </w:p>
    <w:p w14:paraId="77FB88B6" w14:textId="294588D6" w:rsidR="00255812" w:rsidRPr="00C53864" w:rsidRDefault="00255812" w:rsidP="00255812">
      <w:pPr>
        <w:spacing w:after="120"/>
        <w:jc w:val="both"/>
        <w:rPr>
          <w:rFonts w:eastAsiaTheme="minorEastAsia"/>
          <w:b/>
          <w:szCs w:val="24"/>
          <w:lang w:val="en-US" w:eastAsia="zh-CN"/>
        </w:rPr>
      </w:pPr>
      <w:r w:rsidRPr="00C53864">
        <w:rPr>
          <w:rFonts w:eastAsiaTheme="minorEastAsia" w:hint="eastAsia"/>
          <w:b/>
          <w:szCs w:val="24"/>
          <w:lang w:eastAsia="zh-CN"/>
        </w:rPr>
        <w:t>P</w:t>
      </w:r>
      <w:r w:rsidRPr="00C53864">
        <w:rPr>
          <w:rFonts w:eastAsiaTheme="minorEastAsia"/>
          <w:b/>
          <w:szCs w:val="24"/>
          <w:lang w:eastAsia="zh-CN"/>
        </w:rPr>
        <w:t xml:space="preserve">roposal NR Ntn-1: </w:t>
      </w:r>
      <w:r w:rsidRPr="00C53864">
        <w:rPr>
          <w:rFonts w:eastAsia="Malgun Gothic"/>
          <w:b/>
          <w:szCs w:val="24"/>
          <w:lang w:val="en-US" w:eastAsia="en-US"/>
        </w:rPr>
        <w:t xml:space="preserve">The UE feature group of FG 44-1 is updated </w:t>
      </w:r>
      <w:r w:rsidRPr="00C53864">
        <w:rPr>
          <w:rFonts w:eastAsia="Malgun Gothic"/>
          <w:b/>
          <w:color w:val="7030A0"/>
          <w:szCs w:val="24"/>
          <w:lang w:val="en-US" w:eastAsia="en-US"/>
        </w:rPr>
        <w:t xml:space="preserve">with purple highlights </w:t>
      </w:r>
      <w:r w:rsidRPr="00C53864">
        <w:rPr>
          <w:rFonts w:eastAsia="Malgun Gothic"/>
          <w:b/>
          <w:szCs w:val="24"/>
          <w:lang w:val="en-US" w:eastAsia="en-US"/>
        </w:rPr>
        <w:t>as following considering the following aspects</w:t>
      </w:r>
      <w:r w:rsidRPr="00C53864">
        <w:rPr>
          <w:rFonts w:eastAsiaTheme="minorEastAsia" w:hint="eastAsia"/>
          <w:b/>
          <w:szCs w:val="24"/>
          <w:lang w:val="en-US" w:eastAsia="zh-CN"/>
        </w:rPr>
        <w:t>:</w:t>
      </w:r>
    </w:p>
    <w:p w14:paraId="07B8AD6D" w14:textId="77777777" w:rsidR="00255812" w:rsidRPr="00C53864" w:rsidRDefault="00255812" w:rsidP="00255812">
      <w:pPr>
        <w:pStyle w:val="ListParagraph"/>
        <w:numPr>
          <w:ilvl w:val="0"/>
          <w:numId w:val="28"/>
        </w:numPr>
        <w:overflowPunct/>
        <w:autoSpaceDE/>
        <w:autoSpaceDN/>
        <w:adjustRightInd/>
        <w:spacing w:after="120"/>
        <w:contextualSpacing w:val="0"/>
        <w:jc w:val="both"/>
        <w:rPr>
          <w:rFonts w:eastAsia="Malgun Gothic"/>
          <w:szCs w:val="24"/>
          <w:lang w:val="en-US" w:eastAsia="en-US"/>
        </w:rPr>
      </w:pPr>
      <w:r w:rsidRPr="00C53864">
        <w:rPr>
          <w:rFonts w:eastAsia="Malgun Gothic"/>
          <w:b/>
          <w:szCs w:val="24"/>
          <w:lang w:val="en-US" w:eastAsia="en-US"/>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10"/>
        <w:gridCol w:w="1990"/>
        <w:gridCol w:w="5223"/>
        <w:gridCol w:w="222"/>
        <w:gridCol w:w="527"/>
        <w:gridCol w:w="447"/>
        <w:gridCol w:w="2616"/>
        <w:gridCol w:w="746"/>
        <w:gridCol w:w="517"/>
        <w:gridCol w:w="517"/>
        <w:gridCol w:w="517"/>
        <w:gridCol w:w="5451"/>
        <w:gridCol w:w="1662"/>
      </w:tblGrid>
      <w:tr w:rsidR="00736764" w14:paraId="6D67D69D" w14:textId="77777777" w:rsidTr="000549C9">
        <w:tc>
          <w:tcPr>
            <w:tcW w:w="0" w:type="auto"/>
            <w:shd w:val="clear" w:color="auto" w:fill="auto"/>
          </w:tcPr>
          <w:p w14:paraId="054E92B6"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25F1594"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04CB90DB"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1080DCFB" w14:textId="77777777" w:rsidR="00736764" w:rsidRDefault="00736764" w:rsidP="000549C9">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3AAA3E3C" w14:textId="77777777" w:rsidR="00736764" w:rsidRDefault="00736764" w:rsidP="000549C9">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30224E5A" w14:textId="77777777" w:rsidR="00736764" w:rsidRDefault="00736764" w:rsidP="000549C9">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2F24A245" w14:textId="77777777" w:rsidR="00736764" w:rsidRDefault="00736764" w:rsidP="000549C9">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2B720729" w14:textId="77777777" w:rsidR="00736764" w:rsidRDefault="00736764" w:rsidP="000549C9">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50897E6B"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45C3B67F" w14:textId="77777777" w:rsidR="00736764" w:rsidRDefault="00736764" w:rsidP="000549C9">
            <w:pPr>
              <w:pStyle w:val="maintext"/>
              <w:ind w:firstLineChars="0" w:firstLine="0"/>
              <w:jc w:val="left"/>
              <w:rPr>
                <w:rFonts w:ascii="Arial" w:hAnsi="Arial" w:cs="Arial"/>
                <w:sz w:val="18"/>
                <w:szCs w:val="18"/>
              </w:rPr>
            </w:pPr>
          </w:p>
        </w:tc>
        <w:tc>
          <w:tcPr>
            <w:tcW w:w="0" w:type="auto"/>
            <w:shd w:val="clear" w:color="auto" w:fill="auto"/>
          </w:tcPr>
          <w:p w14:paraId="003D07FF"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40687DA8"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3A95C78"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134D1F91"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10C0CB74"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F49E972"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18D9F1E"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11E2089" w14:textId="77777777" w:rsidR="00736764" w:rsidRPr="000549C9" w:rsidRDefault="00736764" w:rsidP="000549C9">
            <w:pPr>
              <w:pStyle w:val="maintext"/>
              <w:spacing w:line="240" w:lineRule="auto"/>
              <w:ind w:firstLineChars="0" w:firstLine="0"/>
              <w:jc w:val="left"/>
              <w:rPr>
                <w:rFonts w:ascii="Arial" w:eastAsiaTheme="minorEastAsia" w:hAnsi="Arial" w:cs="Arial"/>
                <w:sz w:val="18"/>
                <w:szCs w:val="18"/>
              </w:rPr>
            </w:pPr>
            <w:r w:rsidRPr="000549C9">
              <w:rPr>
                <w:rFonts w:ascii="Arial" w:eastAsiaTheme="minorEastAsia" w:hAnsi="Arial" w:cs="Arial"/>
                <w:sz w:val="18"/>
                <w:szCs w:val="18"/>
              </w:rPr>
              <w:t>A UE that includes LCID codepoint = one of {2, 3, 4, 5, 6, 7} for UL CCCH when the LX field is set to 1 must support FG 44-1</w:t>
            </w:r>
          </w:p>
          <w:p w14:paraId="4BD2EB0E" w14:textId="77777777" w:rsidR="00736764" w:rsidRDefault="00736764" w:rsidP="000549C9">
            <w:pPr>
              <w:pStyle w:val="maintext"/>
              <w:spacing w:line="240" w:lineRule="auto"/>
              <w:ind w:firstLineChars="0" w:firstLine="0"/>
              <w:jc w:val="left"/>
              <w:rPr>
                <w:rFonts w:ascii="Arial" w:eastAsiaTheme="minorEastAsia" w:hAnsi="Arial" w:cs="Arial"/>
                <w:color w:val="000000" w:themeColor="text1"/>
                <w:sz w:val="18"/>
                <w:szCs w:val="18"/>
              </w:rPr>
            </w:pPr>
          </w:p>
          <w:p w14:paraId="75905645" w14:textId="77777777" w:rsidR="00736764" w:rsidRPr="005E2F9F" w:rsidRDefault="00736764" w:rsidP="000549C9">
            <w:pPr>
              <w:pStyle w:val="maintext"/>
              <w:ind w:firstLineChars="0" w:firstLine="0"/>
              <w:jc w:val="left"/>
              <w:rPr>
                <w:rFonts w:ascii="Arial" w:hAnsi="Arial" w:cs="Arial"/>
                <w:color w:val="000000" w:themeColor="text1"/>
                <w:sz w:val="18"/>
                <w:szCs w:val="18"/>
              </w:rPr>
            </w:pPr>
            <w:r w:rsidRPr="000549C9">
              <w:rPr>
                <w:rFonts w:ascii="Arial" w:hAnsi="Arial" w:cs="Arial"/>
                <w:strike/>
                <w:color w:val="7030A0"/>
                <w:sz w:val="18"/>
                <w:szCs w:val="18"/>
              </w:rPr>
              <w:t>[</w:t>
            </w:r>
            <w:r w:rsidRPr="000549C9">
              <w:rPr>
                <w:rFonts w:ascii="Arial" w:hAnsi="Arial" w:cs="Arial"/>
                <w:color w:val="000000" w:themeColor="text1"/>
                <w:sz w:val="18"/>
                <w:szCs w:val="18"/>
              </w:rPr>
              <w:t xml:space="preserve">Note: This UE feature group is applicable only for bands in Tables 5.2.2-1 </w:t>
            </w:r>
            <w:r w:rsidRPr="000549C9">
              <w:rPr>
                <w:rFonts w:ascii="Arial" w:hAnsi="Arial" w:cs="Arial"/>
                <w:color w:val="000000" w:themeColor="text1"/>
                <w:sz w:val="18"/>
                <w:szCs w:val="18"/>
                <w:lang w:val="en-US"/>
              </w:rPr>
              <w:t>and [TBD</w:t>
            </w:r>
            <w:r w:rsidRPr="000549C9">
              <w:rPr>
                <w:rFonts w:ascii="Arial" w:hAnsi="Arial" w:cs="Arial"/>
                <w:color w:val="7030A0"/>
                <w:sz w:val="18"/>
                <w:szCs w:val="18"/>
                <w:lang w:val="en-US"/>
              </w:rPr>
              <w:t>]</w:t>
            </w:r>
            <w:r w:rsidRPr="000549C9">
              <w:rPr>
                <w:rFonts w:ascii="Arial" w:hAnsi="Arial" w:cs="Arial"/>
                <w:color w:val="000000" w:themeColor="text1"/>
                <w:sz w:val="18"/>
                <w:szCs w:val="18"/>
                <w:lang w:val="en-US"/>
              </w:rPr>
              <w:t xml:space="preserve"> for FR2-NTN bands</w:t>
            </w:r>
            <w:r w:rsidRPr="000549C9">
              <w:rPr>
                <w:rFonts w:ascii="Arial" w:hAnsi="Arial" w:cs="Arial"/>
                <w:strike/>
                <w:color w:val="7030A0"/>
                <w:sz w:val="18"/>
                <w:szCs w:val="18"/>
                <w:lang w:val="en-US"/>
              </w:rPr>
              <w:t>]</w:t>
            </w:r>
            <w:r w:rsidRPr="000549C9">
              <w:rPr>
                <w:rFonts w:ascii="Arial" w:hAnsi="Arial" w:cs="Arial"/>
                <w:color w:val="000000" w:themeColor="text1"/>
                <w:sz w:val="18"/>
                <w:szCs w:val="18"/>
                <w:lang w:val="en-US"/>
              </w:rPr>
              <w:t xml:space="preserve"> </w:t>
            </w:r>
            <w:r w:rsidRPr="000549C9">
              <w:rPr>
                <w:rFonts w:ascii="Arial" w:hAnsi="Arial" w:cs="Arial"/>
                <w:color w:val="000000" w:themeColor="text1"/>
                <w:sz w:val="18"/>
                <w:szCs w:val="18"/>
              </w:rPr>
              <w:t xml:space="preserve">in TS 38.101-5 </w:t>
            </w:r>
            <w:r w:rsidRPr="000549C9">
              <w:rPr>
                <w:rFonts w:ascii="Arial" w:hAnsi="Arial" w:cs="Arial"/>
                <w:strike/>
                <w:color w:val="7030A0"/>
                <w:sz w:val="18"/>
                <w:szCs w:val="18"/>
              </w:rPr>
              <w:t>[</w:t>
            </w:r>
            <w:r w:rsidRPr="000549C9">
              <w:rPr>
                <w:rFonts w:ascii="Arial" w:hAnsi="Arial" w:cs="Arial"/>
                <w:color w:val="000000" w:themeColor="text1"/>
                <w:sz w:val="18"/>
                <w:szCs w:val="18"/>
              </w:rPr>
              <w:t>and HAPS operation bands in Clause 5.2 of TS 38.104</w:t>
            </w:r>
            <w:r w:rsidRPr="000549C9">
              <w:rPr>
                <w:rFonts w:ascii="Arial" w:hAnsi="Arial" w:cs="Arial"/>
                <w:strike/>
                <w:color w:val="7030A0"/>
                <w:sz w:val="18"/>
                <w:szCs w:val="18"/>
              </w:rPr>
              <w:t>]</w:t>
            </w:r>
          </w:p>
        </w:tc>
        <w:tc>
          <w:tcPr>
            <w:tcW w:w="0" w:type="auto"/>
            <w:shd w:val="clear" w:color="auto" w:fill="auto"/>
          </w:tcPr>
          <w:p w14:paraId="3D4A7B45"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7D1E9AEA" w14:textId="77777777" w:rsidR="00255812" w:rsidRDefault="00255812" w:rsidP="00255812">
      <w:pPr>
        <w:spacing w:after="120"/>
        <w:rPr>
          <w:b/>
          <w:szCs w:val="22"/>
          <w:u w:val="single"/>
        </w:rPr>
      </w:pPr>
    </w:p>
    <w:p w14:paraId="1A2A0D7A" w14:textId="77777777" w:rsidR="00255812" w:rsidRPr="00C53864" w:rsidRDefault="00255812" w:rsidP="00255812">
      <w:pPr>
        <w:spacing w:after="120"/>
        <w:jc w:val="both"/>
        <w:rPr>
          <w:rFonts w:eastAsia="Malgun Gothic"/>
          <w:szCs w:val="24"/>
          <w:lang w:val="en-US" w:eastAsia="en-US"/>
        </w:rPr>
      </w:pPr>
    </w:p>
    <w:p w14:paraId="5A53CE92" w14:textId="6B9F3FCC" w:rsidR="00255812" w:rsidRPr="00C53864" w:rsidRDefault="00255812" w:rsidP="00255812">
      <w:pPr>
        <w:spacing w:after="120"/>
        <w:jc w:val="both"/>
        <w:rPr>
          <w:rFonts w:eastAsia="Malgun Gothic"/>
          <w:b/>
          <w:szCs w:val="24"/>
          <w:lang w:val="en-US" w:eastAsia="en-US"/>
        </w:rPr>
      </w:pPr>
      <w:r w:rsidRPr="00C53864">
        <w:rPr>
          <w:rFonts w:eastAsiaTheme="minorEastAsia" w:hint="eastAsia"/>
          <w:b/>
          <w:szCs w:val="24"/>
          <w:lang w:eastAsia="zh-CN"/>
        </w:rPr>
        <w:t>P</w:t>
      </w:r>
      <w:r w:rsidRPr="00C53864">
        <w:rPr>
          <w:rFonts w:eastAsiaTheme="minorEastAsia"/>
          <w:b/>
          <w:szCs w:val="24"/>
          <w:lang w:eastAsia="zh-CN"/>
        </w:rPr>
        <w:t xml:space="preserve">roposal NR Ntn-2: </w:t>
      </w:r>
      <w:r w:rsidRPr="00C53864">
        <w:rPr>
          <w:rFonts w:eastAsia="Malgun Gothic"/>
          <w:b/>
          <w:szCs w:val="24"/>
          <w:lang w:val="en-US" w:eastAsia="en-US"/>
        </w:rPr>
        <w:t xml:space="preserve">The UE feature group of FG 44-2 is updated </w:t>
      </w:r>
      <w:r w:rsidRPr="00C53864">
        <w:rPr>
          <w:rFonts w:eastAsia="Malgun Gothic"/>
          <w:b/>
          <w:color w:val="7030A0"/>
          <w:szCs w:val="24"/>
          <w:lang w:val="en-US" w:eastAsia="en-US"/>
        </w:rPr>
        <w:t>in purple</w:t>
      </w:r>
      <w:r w:rsidRPr="00C53864">
        <w:rPr>
          <w:rFonts w:eastAsia="Malgun Gothic"/>
          <w:b/>
          <w:szCs w:val="24"/>
          <w:lang w:val="en-US" w:eastAsia="en-US"/>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3"/>
        <w:gridCol w:w="2428"/>
        <w:gridCol w:w="4509"/>
        <w:gridCol w:w="1325"/>
        <w:gridCol w:w="527"/>
        <w:gridCol w:w="447"/>
        <w:gridCol w:w="2779"/>
        <w:gridCol w:w="724"/>
        <w:gridCol w:w="517"/>
        <w:gridCol w:w="517"/>
        <w:gridCol w:w="517"/>
        <w:gridCol w:w="4718"/>
        <w:gridCol w:w="1454"/>
      </w:tblGrid>
      <w:tr w:rsidR="00736764" w14:paraId="4B4FA3BD" w14:textId="77777777" w:rsidTr="000549C9">
        <w:tc>
          <w:tcPr>
            <w:tcW w:w="0" w:type="auto"/>
            <w:shd w:val="clear" w:color="auto" w:fill="auto"/>
          </w:tcPr>
          <w:p w14:paraId="22514304"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2284C054"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59D3221E" w14:textId="77777777" w:rsidR="00736764" w:rsidRPr="00976660" w:rsidRDefault="00736764" w:rsidP="000549C9">
            <w:pPr>
              <w:pStyle w:val="maintext"/>
              <w:ind w:firstLineChars="0" w:firstLine="0"/>
              <w:jc w:val="left"/>
              <w:rPr>
                <w:rFonts w:ascii="Arial" w:hAnsi="Arial" w:cs="Arial"/>
                <w:sz w:val="18"/>
                <w:szCs w:val="18"/>
              </w:rPr>
            </w:pPr>
            <w:r w:rsidRPr="000549C9">
              <w:rPr>
                <w:rFonts w:ascii="Arial" w:hAnsi="Arial" w:cs="Arial"/>
                <w:sz w:val="18"/>
                <w:szCs w:val="18"/>
              </w:rPr>
              <w:t>NTN DMRS bundling enhancement for PUSCH in NGSO scenarios</w:t>
            </w:r>
          </w:p>
        </w:tc>
        <w:tc>
          <w:tcPr>
            <w:tcW w:w="0" w:type="auto"/>
            <w:shd w:val="clear" w:color="auto" w:fill="auto"/>
          </w:tcPr>
          <w:p w14:paraId="13D0BD4E" w14:textId="77777777" w:rsidR="00736764" w:rsidRPr="000549C9" w:rsidRDefault="00736764" w:rsidP="000549C9">
            <w:pPr>
              <w:pStyle w:val="TAL"/>
              <w:rPr>
                <w:rFonts w:cs="Arial"/>
                <w:szCs w:val="18"/>
              </w:rPr>
            </w:pPr>
            <w:r w:rsidRPr="000549C9">
              <w:rPr>
                <w:rFonts w:cs="Arial"/>
                <w:szCs w:val="18"/>
              </w:rPr>
              <w:t>1. Support of DM-RS bundling for PUSCH over consecutive slots in NGSO scenarios</w:t>
            </w:r>
          </w:p>
          <w:p w14:paraId="49FB1C19" w14:textId="77777777" w:rsidR="00736764" w:rsidRPr="000549C9" w:rsidRDefault="00736764" w:rsidP="000549C9">
            <w:pPr>
              <w:pStyle w:val="maintext"/>
              <w:ind w:firstLineChars="0" w:firstLine="0"/>
              <w:jc w:val="left"/>
              <w:rPr>
                <w:rFonts w:ascii="Arial" w:hAnsi="Arial" w:cs="Arial"/>
                <w:sz w:val="18"/>
                <w:szCs w:val="18"/>
                <w:lang w:val="en-US"/>
              </w:rPr>
            </w:pPr>
            <w:r w:rsidRPr="000549C9">
              <w:rPr>
                <w:rFonts w:ascii="Arial" w:hAnsi="Arial" w:cs="Arial"/>
                <w:sz w:val="18"/>
                <w:szCs w:val="18"/>
                <w:lang w:val="en-US"/>
              </w:rPr>
              <w:t>2. Support of pre-compensation to keep phase rotation due to timing drift within the phase difference limit</w:t>
            </w:r>
          </w:p>
          <w:p w14:paraId="4171BEDA" w14:textId="77777777" w:rsidR="00736764" w:rsidRPr="000549C9" w:rsidRDefault="00736764" w:rsidP="000549C9">
            <w:pPr>
              <w:pStyle w:val="maintext"/>
              <w:ind w:firstLineChars="0" w:firstLine="0"/>
              <w:jc w:val="left"/>
              <w:rPr>
                <w:rFonts w:ascii="Arial" w:hAnsi="Arial" w:cs="Arial"/>
                <w:sz w:val="18"/>
                <w:szCs w:val="18"/>
              </w:rPr>
            </w:pPr>
            <w:r w:rsidRPr="000549C9">
              <w:rPr>
                <w:rFonts w:ascii="Arial" w:hAnsi="Arial" w:cs="Arial"/>
                <w:sz w:val="18"/>
                <w:szCs w:val="18"/>
              </w:rPr>
              <w:t>3. Maximum duration during which UE is able to maintain power consistency and phase continuity to support NTN DM-RS bundling for PUSCH over consecutive slots</w:t>
            </w:r>
          </w:p>
        </w:tc>
        <w:tc>
          <w:tcPr>
            <w:tcW w:w="0" w:type="auto"/>
            <w:shd w:val="clear" w:color="auto" w:fill="auto"/>
          </w:tcPr>
          <w:p w14:paraId="43B38DE2"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5A56E507"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29D13C9"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F0CE27A" w14:textId="77777777" w:rsidR="00736764" w:rsidRDefault="00736764" w:rsidP="000549C9">
            <w:pPr>
              <w:pStyle w:val="maintext"/>
              <w:ind w:firstLineChars="0" w:firstLine="0"/>
              <w:jc w:val="left"/>
              <w:rPr>
                <w:rFonts w:ascii="Arial" w:hAnsi="Arial" w:cs="Arial"/>
                <w:sz w:val="18"/>
                <w:szCs w:val="18"/>
              </w:rPr>
            </w:pPr>
            <w:r w:rsidRPr="000549C9">
              <w:rPr>
                <w:rFonts w:ascii="Arial" w:hAnsi="Arial" w:cs="Arial"/>
                <w:sz w:val="18"/>
                <w:szCs w:val="18"/>
              </w:rPr>
              <w:t>UE does not support DM-RS bundling enhancement for PUSCH in NGSO scenarios</w:t>
            </w:r>
          </w:p>
        </w:tc>
        <w:tc>
          <w:tcPr>
            <w:tcW w:w="0" w:type="auto"/>
            <w:shd w:val="clear" w:color="auto" w:fill="auto"/>
          </w:tcPr>
          <w:p w14:paraId="5C596811"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6CFA36DB"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61751DD"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7AC711D"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D7C399C" w14:textId="77777777" w:rsidR="00736764" w:rsidRPr="000549C9" w:rsidRDefault="00736764" w:rsidP="000549C9">
            <w:pPr>
              <w:pStyle w:val="TAL"/>
              <w:rPr>
                <w:rFonts w:cs="Arial"/>
                <w:szCs w:val="18"/>
              </w:rPr>
            </w:pPr>
            <w:r w:rsidRPr="000549C9">
              <w:rPr>
                <w:rFonts w:cs="Arial"/>
                <w:szCs w:val="18"/>
              </w:rPr>
              <w:t xml:space="preserve">Component 3 candidate values: </w:t>
            </w:r>
            <w:r w:rsidRPr="000549C9">
              <w:rPr>
                <w:rFonts w:cs="Arial"/>
                <w:szCs w:val="18"/>
                <w:lang w:val="en-US"/>
              </w:rPr>
              <w:t>{4, 8, 16, 32</w:t>
            </w:r>
            <w:r w:rsidRPr="000549C9">
              <w:rPr>
                <w:rFonts w:cs="Arial"/>
                <w:szCs w:val="18"/>
              </w:rPr>
              <w:t>}</w:t>
            </w:r>
          </w:p>
          <w:p w14:paraId="71BAC181" w14:textId="77777777" w:rsidR="00736764" w:rsidRDefault="00736764" w:rsidP="000549C9">
            <w:pPr>
              <w:pStyle w:val="maintext"/>
              <w:ind w:firstLineChars="0" w:firstLine="0"/>
              <w:jc w:val="left"/>
              <w:rPr>
                <w:rFonts w:ascii="Arial" w:hAnsi="Arial" w:cs="Arial"/>
                <w:color w:val="000000" w:themeColor="text1"/>
                <w:sz w:val="18"/>
                <w:szCs w:val="18"/>
              </w:rPr>
            </w:pPr>
          </w:p>
          <w:p w14:paraId="249E55AB" w14:textId="77777777" w:rsidR="00736764" w:rsidRDefault="00736764" w:rsidP="000549C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Note: This UE feature group is applicable only for bands in Tables 5.2.2-1 </w:t>
            </w:r>
            <w:r>
              <w:rPr>
                <w:rFonts w:ascii="Arial" w:hAnsi="Arial" w:cs="Arial"/>
                <w:color w:val="000000" w:themeColor="text1"/>
                <w:sz w:val="18"/>
                <w:szCs w:val="18"/>
                <w:lang w:val="en-US"/>
              </w:rPr>
              <w:t xml:space="preserve">and </w:t>
            </w:r>
            <w:r w:rsidRPr="000549C9">
              <w:rPr>
                <w:rFonts w:ascii="Arial" w:hAnsi="Arial" w:cs="Arial"/>
                <w:color w:val="000000" w:themeColor="text1"/>
                <w:sz w:val="18"/>
                <w:szCs w:val="18"/>
                <w:lang w:val="en-US"/>
              </w:rPr>
              <w:t>[TBD</w:t>
            </w:r>
            <w:r w:rsidRPr="000549C9">
              <w:rPr>
                <w:rFonts w:ascii="Arial" w:hAnsi="Arial" w:cs="Arial"/>
                <w:color w:val="7030A0"/>
                <w:sz w:val="18"/>
                <w:szCs w:val="18"/>
                <w:lang w:val="en-US"/>
              </w:rPr>
              <w:t>]</w:t>
            </w:r>
            <w:r w:rsidRPr="000549C9">
              <w:rPr>
                <w:rFonts w:ascii="Arial" w:hAnsi="Arial" w:cs="Arial"/>
                <w:color w:val="000000" w:themeColor="text1"/>
                <w:sz w:val="18"/>
                <w:szCs w:val="18"/>
                <w:lang w:val="en-US"/>
              </w:rPr>
              <w:t xml:space="preserve"> for FR2-NTN bands</w:t>
            </w:r>
            <w:r w:rsidRPr="000549C9">
              <w:rPr>
                <w:rFonts w:ascii="Arial" w:hAnsi="Arial" w:cs="Arial"/>
                <w:strike/>
                <w:color w:val="7030A0"/>
                <w:sz w:val="18"/>
                <w:szCs w:val="18"/>
                <w:lang w:val="en-US"/>
              </w:rPr>
              <w:t>]</w:t>
            </w:r>
            <w:r>
              <w:rPr>
                <w:rFonts w:ascii="Arial" w:hAnsi="Arial" w:cs="Arial"/>
                <w:color w:val="000000" w:themeColor="text1"/>
                <w:sz w:val="18"/>
                <w:szCs w:val="18"/>
                <w:lang w:val="en-US"/>
              </w:rPr>
              <w:t xml:space="preserve"> </w:t>
            </w:r>
            <w:r>
              <w:rPr>
                <w:rFonts w:ascii="Arial" w:hAnsi="Arial" w:cs="Arial"/>
                <w:color w:val="000000" w:themeColor="text1"/>
                <w:sz w:val="18"/>
                <w:szCs w:val="18"/>
              </w:rPr>
              <w:t>in TS 38.101-5 and HAPS operation bands in Clause 5.2 of TS 38.104</w:t>
            </w:r>
          </w:p>
          <w:p w14:paraId="694958DC" w14:textId="77777777" w:rsidR="00736764" w:rsidRDefault="00736764" w:rsidP="000549C9">
            <w:pPr>
              <w:pStyle w:val="maintext"/>
              <w:ind w:firstLineChars="0" w:firstLine="0"/>
              <w:jc w:val="left"/>
              <w:rPr>
                <w:rFonts w:ascii="Arial" w:hAnsi="Arial" w:cs="Arial"/>
                <w:color w:val="FF0000"/>
                <w:sz w:val="18"/>
                <w:szCs w:val="18"/>
              </w:rPr>
            </w:pPr>
          </w:p>
          <w:p w14:paraId="3DE2E4A9" w14:textId="77777777" w:rsidR="00736764" w:rsidRPr="000549C9" w:rsidRDefault="00736764" w:rsidP="000549C9">
            <w:pPr>
              <w:pStyle w:val="maintext"/>
              <w:ind w:firstLineChars="0" w:firstLine="0"/>
              <w:jc w:val="left"/>
              <w:rPr>
                <w:rFonts w:ascii="Arial" w:hAnsi="Arial" w:cs="Arial"/>
                <w:color w:val="000000" w:themeColor="text1"/>
                <w:sz w:val="18"/>
                <w:szCs w:val="18"/>
                <w:lang w:val="en-US"/>
              </w:rPr>
            </w:pPr>
            <w:r w:rsidRPr="000549C9">
              <w:rPr>
                <w:rFonts w:ascii="Arial" w:hAnsi="Arial" w:cs="Arial"/>
                <w:color w:val="000000" w:themeColor="text1"/>
                <w:sz w:val="18"/>
                <w:szCs w:val="18"/>
                <w:lang w:val="en-US"/>
              </w:rPr>
              <w:t>Note: a UE that does not report support of this FG and reports support of FG 30-4 for an NTN band can perform DMRS bundling only in GSO scenario in the NTN band</w:t>
            </w:r>
          </w:p>
          <w:p w14:paraId="446B0115" w14:textId="77777777" w:rsidR="00736764" w:rsidRPr="000549C9" w:rsidRDefault="00736764" w:rsidP="000549C9">
            <w:pPr>
              <w:pStyle w:val="maintext"/>
              <w:ind w:firstLineChars="0" w:firstLine="0"/>
              <w:jc w:val="left"/>
              <w:rPr>
                <w:rFonts w:ascii="Arial" w:hAnsi="Arial" w:cs="Arial"/>
                <w:color w:val="000000" w:themeColor="text1"/>
                <w:sz w:val="18"/>
                <w:szCs w:val="18"/>
              </w:rPr>
            </w:pPr>
          </w:p>
          <w:p w14:paraId="58156CBA" w14:textId="77777777" w:rsidR="00736764" w:rsidRPr="000549C9" w:rsidRDefault="00736764" w:rsidP="000549C9">
            <w:pPr>
              <w:pStyle w:val="maintext"/>
              <w:ind w:firstLineChars="0" w:firstLine="0"/>
              <w:jc w:val="left"/>
              <w:rPr>
                <w:rFonts w:ascii="Arial" w:hAnsi="Arial" w:cs="Arial"/>
                <w:color w:val="000000" w:themeColor="text1"/>
                <w:sz w:val="18"/>
                <w:szCs w:val="18"/>
              </w:rPr>
            </w:pPr>
            <w:r w:rsidRPr="000549C9">
              <w:rPr>
                <w:rFonts w:ascii="Arial" w:hAnsi="Arial" w:cs="Arial"/>
                <w:color w:val="000000" w:themeColor="text1"/>
                <w:sz w:val="18"/>
                <w:szCs w:val="18"/>
              </w:rPr>
              <w:lastRenderedPageBreak/>
              <w:t>NOTE: DM-RS bundling is only applicable for UL transmissions with pi/2 BPSK, BPSK, and QPSK modulation orders</w:t>
            </w:r>
          </w:p>
          <w:p w14:paraId="48F8FD34" w14:textId="77777777" w:rsidR="00736764" w:rsidRPr="000549C9" w:rsidRDefault="00736764" w:rsidP="000549C9">
            <w:pPr>
              <w:pStyle w:val="maintext"/>
              <w:ind w:firstLineChars="0" w:firstLine="0"/>
              <w:jc w:val="left"/>
              <w:rPr>
                <w:rFonts w:ascii="Arial" w:hAnsi="Arial" w:cs="Arial"/>
                <w:color w:val="000000" w:themeColor="text1"/>
                <w:sz w:val="18"/>
                <w:szCs w:val="18"/>
              </w:rPr>
            </w:pPr>
          </w:p>
          <w:p w14:paraId="1316815F" w14:textId="77777777" w:rsidR="00736764" w:rsidRDefault="00736764" w:rsidP="000549C9">
            <w:pPr>
              <w:pStyle w:val="maintext"/>
              <w:ind w:firstLineChars="0" w:firstLine="0"/>
              <w:jc w:val="left"/>
              <w:rPr>
                <w:rFonts w:ascii="Arial" w:hAnsi="Arial" w:cs="Arial"/>
                <w:sz w:val="18"/>
                <w:szCs w:val="18"/>
              </w:rPr>
            </w:pPr>
            <w:r w:rsidRPr="000549C9">
              <w:rPr>
                <w:rFonts w:ascii="Arial" w:hAnsi="Arial" w:cs="Arial"/>
                <w:color w:val="000000" w:themeColor="text1"/>
                <w:sz w:val="18"/>
                <w:szCs w:val="18"/>
                <w:lang w:val="en-US"/>
              </w:rPr>
              <w:t>Note: for bands in Table 5.2.2-1 and</w:t>
            </w:r>
            <w:r>
              <w:rPr>
                <w:rFonts w:ascii="Arial" w:hAnsi="Arial" w:cs="Arial"/>
                <w:color w:val="000000" w:themeColor="text1"/>
                <w:sz w:val="18"/>
                <w:szCs w:val="18"/>
                <w:lang w:val="en-US"/>
              </w:rPr>
              <w:t xml:space="preserve"> </w:t>
            </w:r>
            <w:r w:rsidRPr="000549C9">
              <w:rPr>
                <w:rFonts w:ascii="Arial" w:hAnsi="Arial" w:cs="Arial"/>
                <w:color w:val="000000" w:themeColor="text1"/>
                <w:sz w:val="18"/>
                <w:szCs w:val="18"/>
                <w:lang w:val="en-US"/>
              </w:rPr>
              <w:t>[TBD</w:t>
            </w:r>
            <w:r w:rsidRPr="000549C9">
              <w:rPr>
                <w:rFonts w:ascii="Arial" w:hAnsi="Arial" w:cs="Arial"/>
                <w:color w:val="7030A0"/>
                <w:sz w:val="18"/>
                <w:szCs w:val="18"/>
                <w:lang w:val="en-US"/>
              </w:rPr>
              <w:t>]</w:t>
            </w:r>
            <w:r w:rsidRPr="000549C9">
              <w:rPr>
                <w:rFonts w:ascii="Arial" w:hAnsi="Arial" w:cs="Arial"/>
                <w:color w:val="000000" w:themeColor="text1"/>
                <w:sz w:val="18"/>
                <w:szCs w:val="18"/>
                <w:lang w:val="en-US"/>
              </w:rPr>
              <w:t xml:space="preserve"> for FR2-NTN bands</w:t>
            </w:r>
            <w:r w:rsidRPr="000549C9">
              <w:rPr>
                <w:rFonts w:ascii="Arial" w:hAnsi="Arial" w:cs="Arial"/>
                <w:strike/>
                <w:color w:val="7030A0"/>
                <w:sz w:val="18"/>
                <w:szCs w:val="18"/>
                <w:lang w:val="en-US"/>
              </w:rPr>
              <w:t>]</w:t>
            </w:r>
            <w:r w:rsidRPr="000549C9">
              <w:rPr>
                <w:rFonts w:ascii="Arial" w:hAnsi="Arial" w:cs="Arial"/>
                <w:color w:val="000000" w:themeColor="text1"/>
                <w:sz w:val="18"/>
                <w:szCs w:val="18"/>
                <w:lang w:val="en-US"/>
              </w:rPr>
              <w:t xml:space="preserve"> in TS 38.101-5, reported value in FG 30-4 is applied only for GSO scenario</w:t>
            </w:r>
          </w:p>
        </w:tc>
        <w:tc>
          <w:tcPr>
            <w:tcW w:w="0" w:type="auto"/>
            <w:shd w:val="clear" w:color="auto" w:fill="auto"/>
          </w:tcPr>
          <w:p w14:paraId="616DC5F1" w14:textId="77777777" w:rsidR="00736764" w:rsidRDefault="00736764" w:rsidP="000549C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lastRenderedPageBreak/>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FF85A81" w14:textId="77777777" w:rsidR="00255812" w:rsidRDefault="00255812" w:rsidP="00255812">
      <w:pPr>
        <w:spacing w:after="120"/>
        <w:jc w:val="both"/>
        <w:rPr>
          <w:rFonts w:eastAsia="Malgun Gothic"/>
          <w:b/>
          <w:i/>
          <w:sz w:val="22"/>
          <w:szCs w:val="22"/>
          <w:lang w:val="en-US" w:eastAsia="en-US"/>
        </w:rPr>
      </w:pPr>
    </w:p>
    <w:p w14:paraId="55B4F335" w14:textId="77777777" w:rsidR="00255812" w:rsidRPr="00C53864" w:rsidRDefault="00255812" w:rsidP="00255812">
      <w:pPr>
        <w:spacing w:after="120"/>
        <w:jc w:val="both"/>
        <w:rPr>
          <w:rFonts w:eastAsiaTheme="minorEastAsia"/>
          <w:sz w:val="22"/>
          <w:szCs w:val="22"/>
          <w:lang w:val="en-US" w:eastAsia="zh-CN"/>
        </w:rPr>
      </w:pPr>
    </w:p>
    <w:p w14:paraId="19E32B1F" w14:textId="575F6EF1" w:rsidR="00255812" w:rsidRPr="00C53864" w:rsidRDefault="00255812" w:rsidP="00255812">
      <w:pPr>
        <w:spacing w:after="120"/>
        <w:jc w:val="both"/>
        <w:rPr>
          <w:rFonts w:eastAsia="Malgun Gothic"/>
          <w:b/>
          <w:szCs w:val="24"/>
          <w:lang w:val="en-US" w:eastAsia="en-US"/>
        </w:rPr>
      </w:pPr>
      <w:r w:rsidRPr="00C53864">
        <w:rPr>
          <w:rFonts w:eastAsiaTheme="minorEastAsia" w:hint="eastAsia"/>
          <w:b/>
          <w:szCs w:val="24"/>
          <w:lang w:eastAsia="zh-CN"/>
        </w:rPr>
        <w:t>P</w:t>
      </w:r>
      <w:r w:rsidRPr="00C53864">
        <w:rPr>
          <w:rFonts w:eastAsiaTheme="minorEastAsia"/>
          <w:b/>
          <w:szCs w:val="24"/>
          <w:lang w:eastAsia="zh-CN"/>
        </w:rPr>
        <w:t xml:space="preserve">roposal NR Ntn-3: </w:t>
      </w:r>
      <w:r w:rsidRPr="00C53864">
        <w:rPr>
          <w:rFonts w:eastAsia="Malgun Gothic"/>
          <w:b/>
          <w:szCs w:val="24"/>
          <w:lang w:val="en-US" w:eastAsia="en-US"/>
        </w:rPr>
        <w:t xml:space="preserve">The UE feature group of FG 44-3 is updated </w:t>
      </w:r>
      <w:r w:rsidRPr="00C53864">
        <w:rPr>
          <w:rFonts w:eastAsia="Malgun Gothic"/>
          <w:b/>
          <w:color w:val="7030A0"/>
          <w:szCs w:val="24"/>
          <w:lang w:val="en-US" w:eastAsia="en-US"/>
        </w:rPr>
        <w:t>in purple</w:t>
      </w:r>
      <w:r w:rsidRPr="00C53864">
        <w:rPr>
          <w:rFonts w:eastAsia="Malgun Gothic"/>
          <w:b/>
          <w:szCs w:val="24"/>
          <w:lang w:val="en-US" w:eastAsia="en-US"/>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12"/>
        <w:gridCol w:w="3059"/>
        <w:gridCol w:w="5118"/>
        <w:gridCol w:w="671"/>
        <w:gridCol w:w="447"/>
        <w:gridCol w:w="447"/>
        <w:gridCol w:w="2702"/>
        <w:gridCol w:w="751"/>
        <w:gridCol w:w="517"/>
        <w:gridCol w:w="517"/>
        <w:gridCol w:w="517"/>
        <w:gridCol w:w="4075"/>
        <w:gridCol w:w="1608"/>
      </w:tblGrid>
      <w:tr w:rsidR="00736764" w14:paraId="2B61AA53" w14:textId="77777777" w:rsidTr="000549C9">
        <w:tc>
          <w:tcPr>
            <w:tcW w:w="0" w:type="auto"/>
            <w:tcBorders>
              <w:top w:val="single" w:sz="4" w:space="0" w:color="auto"/>
              <w:left w:val="single" w:sz="4" w:space="0" w:color="auto"/>
              <w:bottom w:val="single" w:sz="4" w:space="0" w:color="auto"/>
              <w:right w:val="single" w:sz="4" w:space="0" w:color="auto"/>
            </w:tcBorders>
            <w:hideMark/>
          </w:tcPr>
          <w:p w14:paraId="2BA41208"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54764D"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hideMark/>
          </w:tcPr>
          <w:p w14:paraId="534B470E"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09F1D12F" w14:textId="77777777" w:rsidR="00736764" w:rsidRDefault="00736764" w:rsidP="000549C9">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1CF2BD89" w14:textId="77777777" w:rsidR="00736764" w:rsidRDefault="00736764" w:rsidP="000549C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p w14:paraId="275DF2DC" w14:textId="77777777" w:rsidR="00736764" w:rsidRPr="00CE053B" w:rsidRDefault="00736764" w:rsidP="000549C9">
            <w:pPr>
              <w:pStyle w:val="maintext"/>
              <w:ind w:firstLineChars="0" w:firstLine="0"/>
              <w:jc w:val="left"/>
              <w:rPr>
                <w:rFonts w:asciiTheme="majorHAnsi" w:hAnsiTheme="majorHAnsi" w:cstheme="majorHAnsi"/>
                <w:sz w:val="18"/>
              </w:rPr>
            </w:pPr>
            <w:r w:rsidRPr="000549C9">
              <w:rPr>
                <w:rFonts w:ascii="Arial" w:hAnsi="Arial" w:cs="Arial"/>
                <w:color w:val="7030A0"/>
                <w:sz w:val="18"/>
                <w:szCs w:val="18"/>
                <w:lang w:val="en-US"/>
              </w:rPr>
              <w:t xml:space="preserve">3. Support of </w:t>
            </w:r>
            <m:oMath>
              <m:sSub>
                <m:sSubPr>
                  <m:ctrlPr>
                    <w:rPr>
                      <w:rFonts w:ascii="Cambria Math" w:hAnsi="Cambria Math" w:cs="Arial"/>
                      <w:color w:val="7030A0"/>
                      <w:sz w:val="18"/>
                      <w:szCs w:val="18"/>
                      <w:lang w:val="en-US"/>
                    </w:rPr>
                  </m:ctrlPr>
                </m:sSubPr>
                <m:e>
                  <m:r>
                    <w:rPr>
                      <w:rFonts w:ascii="Cambria Math" w:hAnsi="Cambria Math" w:cs="Arial"/>
                      <w:color w:val="7030A0"/>
                      <w:sz w:val="18"/>
                      <w:szCs w:val="18"/>
                      <w:lang w:val="en-US"/>
                    </w:rPr>
                    <m:t>N</m:t>
                  </m:r>
                </m:e>
                <m:sub>
                  <m:r>
                    <w:rPr>
                      <w:rFonts w:ascii="Cambria Math" w:hAnsi="Cambria Math" w:cs="Arial"/>
                      <w:color w:val="7030A0"/>
                      <w:sz w:val="18"/>
                      <w:szCs w:val="18"/>
                      <w:lang w:val="en-US"/>
                    </w:rPr>
                    <m:t>sample</m:t>
                  </m:r>
                </m:sub>
              </m:sSub>
              <m:r>
                <m:rPr>
                  <m:sty m:val="p"/>
                </m:rPr>
                <w:rPr>
                  <w:rFonts w:ascii="Cambria Math" w:hAnsi="Cambria Math" w:cs="Arial"/>
                  <w:color w:val="7030A0"/>
                  <w:sz w:val="18"/>
                  <w:szCs w:val="18"/>
                  <w:lang w:val="en-US"/>
                </w:rPr>
                <m:t>=</m:t>
              </m:r>
            </m:oMath>
            <w:r w:rsidRPr="000549C9">
              <w:rPr>
                <w:rFonts w:ascii="Arial" w:hAnsi="Arial" w:cs="Arial"/>
                <w:color w:val="7030A0"/>
                <w:sz w:val="18"/>
                <w:szCs w:val="18"/>
                <w:lang w:val="en-US"/>
              </w:rPr>
              <w:t>1 (single sample of PRS resource) for UE Rx-Tx time difference measurement.</w:t>
            </w:r>
          </w:p>
        </w:tc>
        <w:tc>
          <w:tcPr>
            <w:tcW w:w="0" w:type="auto"/>
            <w:tcBorders>
              <w:top w:val="single" w:sz="4" w:space="0" w:color="auto"/>
              <w:left w:val="single" w:sz="4" w:space="0" w:color="auto"/>
              <w:bottom w:val="single" w:sz="4" w:space="0" w:color="auto"/>
              <w:right w:val="single" w:sz="4" w:space="0" w:color="auto"/>
            </w:tcBorders>
            <w:hideMark/>
          </w:tcPr>
          <w:p w14:paraId="5A3A9D57"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tcBorders>
              <w:top w:val="single" w:sz="4" w:space="0" w:color="auto"/>
              <w:left w:val="single" w:sz="4" w:space="0" w:color="auto"/>
              <w:bottom w:val="single" w:sz="4" w:space="0" w:color="auto"/>
              <w:right w:val="single" w:sz="4" w:space="0" w:color="auto"/>
            </w:tcBorders>
            <w:hideMark/>
          </w:tcPr>
          <w:p w14:paraId="15B2EE05" w14:textId="301BF27A" w:rsidR="00736764" w:rsidRDefault="00736764" w:rsidP="000549C9">
            <w:pPr>
              <w:pStyle w:val="maintext"/>
              <w:ind w:firstLineChars="0" w:firstLine="0"/>
              <w:jc w:val="left"/>
              <w:rPr>
                <w:rFonts w:ascii="Arial" w:hAnsi="Arial" w:cs="Arial"/>
                <w:sz w:val="18"/>
              </w:rPr>
            </w:pPr>
            <w:r w:rsidRPr="00A93F00">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C620060"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6B50C16"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0A9D7E17"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6FAE084"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840F94"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56829F"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DDF04A" w14:textId="77777777" w:rsidR="00736764" w:rsidRPr="000549C9" w:rsidRDefault="00736764" w:rsidP="000549C9">
            <w:pPr>
              <w:pStyle w:val="maintext"/>
              <w:ind w:firstLineChars="0" w:firstLine="0"/>
              <w:jc w:val="left"/>
              <w:rPr>
                <w:rFonts w:ascii="Arial" w:hAnsi="Arial" w:cs="Arial"/>
                <w:sz w:val="18"/>
                <w:szCs w:val="18"/>
              </w:rPr>
            </w:pPr>
            <w:r w:rsidRPr="000549C9">
              <w:rPr>
                <w:rFonts w:ascii="Arial" w:hAnsi="Arial" w:cs="Arial"/>
                <w:sz w:val="18"/>
                <w:szCs w:val="18"/>
              </w:rPr>
              <w:t xml:space="preserve">Note: This UE feature group is applicable only for bands in Tables 5.2.2-1 and </w:t>
            </w:r>
            <w:r w:rsidRPr="000549C9">
              <w:rPr>
                <w:rFonts w:ascii="Arial" w:hAnsi="Arial" w:cs="Arial"/>
                <w:color w:val="000000" w:themeColor="text1"/>
                <w:sz w:val="18"/>
                <w:szCs w:val="18"/>
                <w:lang w:val="en-US"/>
              </w:rPr>
              <w:t>[TBD</w:t>
            </w:r>
            <w:r w:rsidRPr="000549C9">
              <w:rPr>
                <w:rFonts w:ascii="Arial" w:hAnsi="Arial" w:cs="Arial"/>
                <w:color w:val="7030A0"/>
                <w:sz w:val="18"/>
                <w:szCs w:val="18"/>
                <w:lang w:val="en-US"/>
              </w:rPr>
              <w:t>]</w:t>
            </w:r>
            <w:r w:rsidRPr="000549C9">
              <w:rPr>
                <w:rFonts w:ascii="Arial" w:hAnsi="Arial" w:cs="Arial"/>
                <w:color w:val="000000" w:themeColor="text1"/>
                <w:sz w:val="18"/>
                <w:szCs w:val="18"/>
                <w:lang w:val="en-US"/>
              </w:rPr>
              <w:t xml:space="preserve"> for FR2-NTN bands</w:t>
            </w:r>
            <w:r w:rsidRPr="000549C9">
              <w:rPr>
                <w:rFonts w:ascii="Arial" w:hAnsi="Arial" w:cs="Arial"/>
                <w:strike/>
                <w:color w:val="7030A0"/>
                <w:sz w:val="18"/>
                <w:szCs w:val="18"/>
                <w:lang w:val="en-US"/>
              </w:rPr>
              <w:t>]</w:t>
            </w:r>
            <w:r w:rsidRPr="000549C9">
              <w:rPr>
                <w:rFonts w:ascii="Arial" w:hAnsi="Arial" w:cs="Arial"/>
                <w:sz w:val="18"/>
                <w:szCs w:val="18"/>
                <w:lang w:val="en-US"/>
              </w:rPr>
              <w:t xml:space="preserve"> </w:t>
            </w:r>
            <w:r w:rsidRPr="000549C9">
              <w:rPr>
                <w:rFonts w:ascii="Arial" w:hAnsi="Arial" w:cs="Arial"/>
                <w:sz w:val="18"/>
                <w:szCs w:val="18"/>
              </w:rPr>
              <w:t>in TS 38.101-5</w:t>
            </w:r>
            <w:r w:rsidRPr="000549C9">
              <w:rPr>
                <w:rFonts w:ascii="Arial" w:hAnsi="Arial" w:cs="Arial"/>
                <w:strike/>
                <w:sz w:val="18"/>
                <w:szCs w:val="18"/>
              </w:rPr>
              <w:t xml:space="preserve"> </w:t>
            </w:r>
          </w:p>
          <w:p w14:paraId="0C5841B2" w14:textId="77777777" w:rsidR="00736764" w:rsidRPr="000549C9" w:rsidRDefault="00736764" w:rsidP="000549C9">
            <w:pPr>
              <w:pStyle w:val="maintext"/>
              <w:ind w:firstLineChars="0" w:firstLine="0"/>
              <w:jc w:val="left"/>
              <w:rPr>
                <w:rFonts w:ascii="Arial" w:hAnsi="Arial" w:cs="Arial"/>
                <w:sz w:val="18"/>
              </w:rPr>
            </w:pPr>
          </w:p>
          <w:p w14:paraId="30DCF20D" w14:textId="77777777" w:rsidR="00736764" w:rsidRDefault="00736764" w:rsidP="000549C9">
            <w:pPr>
              <w:pStyle w:val="maintext"/>
              <w:ind w:firstLineChars="0" w:firstLine="0"/>
              <w:jc w:val="left"/>
              <w:rPr>
                <w:rFonts w:ascii="Arial" w:hAnsi="Arial" w:cs="Arial"/>
                <w:sz w:val="18"/>
              </w:rPr>
            </w:pPr>
            <w:r w:rsidRPr="000549C9">
              <w:rPr>
                <w:rFonts w:ascii="Arial" w:hAnsi="Arial" w:cs="Arial"/>
                <w:sz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3EB2E4" w14:textId="77777777" w:rsidR="00736764" w:rsidRDefault="00736764" w:rsidP="000549C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F081739" w14:textId="77777777" w:rsidR="00255812" w:rsidRDefault="00255812" w:rsidP="00255812">
      <w:pPr>
        <w:spacing w:after="120"/>
        <w:jc w:val="both"/>
        <w:rPr>
          <w:rFonts w:eastAsiaTheme="minorEastAsia"/>
          <w:sz w:val="22"/>
          <w:szCs w:val="22"/>
          <w:lang w:val="en-US" w:eastAsia="zh-CN"/>
        </w:rPr>
      </w:pPr>
    </w:p>
    <w:p w14:paraId="7EA21D54" w14:textId="0280BCCF" w:rsidR="00255812" w:rsidRPr="00C53864" w:rsidRDefault="00255812" w:rsidP="00255812">
      <w:pPr>
        <w:spacing w:after="120"/>
        <w:jc w:val="both"/>
        <w:rPr>
          <w:rFonts w:eastAsiaTheme="minorEastAsia"/>
          <w:sz w:val="22"/>
          <w:szCs w:val="22"/>
          <w:lang w:val="en-US" w:eastAsia="zh-CN"/>
        </w:rPr>
      </w:pPr>
      <w:r w:rsidRPr="00C53864">
        <w:rPr>
          <w:rFonts w:eastAsiaTheme="minorEastAsia" w:hint="eastAsia"/>
          <w:b/>
          <w:szCs w:val="24"/>
          <w:lang w:eastAsia="zh-CN"/>
        </w:rPr>
        <w:t>P</w:t>
      </w:r>
      <w:r w:rsidRPr="00C53864">
        <w:rPr>
          <w:rFonts w:eastAsiaTheme="minorEastAsia"/>
          <w:b/>
          <w:szCs w:val="24"/>
          <w:lang w:eastAsia="zh-CN"/>
        </w:rPr>
        <w:t xml:space="preserve">roposal Atg-1: </w:t>
      </w:r>
      <w:r w:rsidRPr="00C53864">
        <w:rPr>
          <w:rFonts w:eastAsia="Malgun Gothic"/>
          <w:b/>
          <w:szCs w:val="24"/>
          <w:lang w:val="en-US" w:eastAsia="en-US"/>
        </w:rPr>
        <w:t xml:space="preserve">The UE feature group of FG 56 is updated </w:t>
      </w:r>
      <w:r w:rsidRPr="00C53864">
        <w:rPr>
          <w:rFonts w:eastAsia="Malgun Gothic"/>
          <w:b/>
          <w:color w:val="7030A0"/>
          <w:szCs w:val="24"/>
          <w:lang w:val="en-US" w:eastAsia="en-US"/>
        </w:rPr>
        <w:t>in purple</w:t>
      </w:r>
      <w:r w:rsidRPr="00C53864">
        <w:rPr>
          <w:rFonts w:eastAsia="Malgun Gothic"/>
          <w:b/>
          <w:szCs w:val="24"/>
          <w:lang w:val="en-US" w:eastAsia="en-US"/>
        </w:rPr>
        <w:t xml:space="preserve"> as following considering the above aspects:</w:t>
      </w:r>
    </w:p>
    <w:tbl>
      <w:tblPr>
        <w:tblW w:w="0" w:type="auto"/>
        <w:tblCellMar>
          <w:left w:w="0" w:type="dxa"/>
          <w:right w:w="0" w:type="dxa"/>
        </w:tblCellMar>
        <w:tblLook w:val="04A0" w:firstRow="1" w:lastRow="0" w:firstColumn="1" w:lastColumn="0" w:noHBand="0" w:noVBand="1"/>
      </w:tblPr>
      <w:tblGrid>
        <w:gridCol w:w="1196"/>
        <w:gridCol w:w="477"/>
        <w:gridCol w:w="2422"/>
        <w:gridCol w:w="5805"/>
        <w:gridCol w:w="477"/>
        <w:gridCol w:w="496"/>
        <w:gridCol w:w="526"/>
        <w:gridCol w:w="2943"/>
        <w:gridCol w:w="522"/>
        <w:gridCol w:w="670"/>
        <w:gridCol w:w="619"/>
        <w:gridCol w:w="526"/>
        <w:gridCol w:w="3250"/>
        <w:gridCol w:w="2453"/>
      </w:tblGrid>
      <w:tr w:rsidR="00255812" w:rsidRPr="00190E9E" w14:paraId="212EFA56" w14:textId="77777777" w:rsidTr="007A62C6">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C1A40"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E97D11A" w14:textId="77777777" w:rsidR="00255812" w:rsidRPr="00190E9E" w:rsidRDefault="00255812" w:rsidP="007A62C6">
            <w:pPr>
              <w:rPr>
                <w:rFonts w:cs="Arial"/>
                <w:color w:val="FF0000"/>
                <w:sz w:val="18"/>
                <w:szCs w:val="18"/>
              </w:rPr>
            </w:pPr>
            <w:r w:rsidRPr="00190E9E">
              <w:rPr>
                <w:rFonts w:cs="Arial"/>
                <w:color w:val="FF0000"/>
                <w:sz w:val="18"/>
                <w:szCs w:val="18"/>
              </w:rPr>
              <w:t>56-1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13DDA11" w14:textId="77777777" w:rsidR="00255812" w:rsidRPr="00190E9E" w:rsidRDefault="00255812" w:rsidP="007A62C6">
            <w:pPr>
              <w:rPr>
                <w:rFonts w:cs="Arial"/>
                <w:color w:val="212121"/>
                <w:sz w:val="18"/>
                <w:szCs w:val="18"/>
              </w:rPr>
            </w:pPr>
            <w:r w:rsidRPr="00190E9E">
              <w:rPr>
                <w:rFonts w:cs="Arial"/>
                <w:color w:val="000000"/>
                <w:sz w:val="18"/>
                <w:szCs w:val="18"/>
              </w:rPr>
              <w:t>Uplink Time and Frequency pre-compensation and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E38F52"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UE specific TA calculation based on its GNSS-acquired position and the indicated BS location.</w:t>
            </w:r>
          </w:p>
          <w:p w14:paraId="20FE3221"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open (</w:t>
            </w:r>
            <w:proofErr w:type="gramStart"/>
            <w:r w:rsidRPr="00190E9E">
              <w:rPr>
                <w:rFonts w:cs="Arial"/>
                <w:color w:val="000000"/>
                <w:sz w:val="18"/>
                <w:szCs w:val="18"/>
              </w:rPr>
              <w:t>i.e.</w:t>
            </w:r>
            <w:proofErr w:type="gramEnd"/>
            <w:r w:rsidRPr="00190E9E">
              <w:rPr>
                <w:rFonts w:cs="Arial"/>
                <w:color w:val="000000"/>
                <w:sz w:val="18"/>
                <w:szCs w:val="18"/>
              </w:rPr>
              <w:t xml:space="preserve"> UE autonomous TA estimation) and closed (i.e., received TA commands) loop control for TA update in RRC_CONNECTED state.</w:t>
            </w:r>
          </w:p>
          <w:p w14:paraId="52D5E0B2"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pre-compensation of the calculated TA in the uplink transmissions.</w:t>
            </w:r>
          </w:p>
          <w:p w14:paraId="7219FC28" w14:textId="77777777" w:rsidR="00255812" w:rsidRPr="00190E9E" w:rsidRDefault="00255812" w:rsidP="007A62C6">
            <w:pPr>
              <w:keepNext/>
              <w:keepLines/>
              <w:rPr>
                <w:rFonts w:cs="Arial"/>
                <w:color w:val="000000"/>
                <w:sz w:val="18"/>
                <w:szCs w:val="18"/>
              </w:rPr>
            </w:pPr>
            <w:r w:rsidRPr="00190E9E">
              <w:rPr>
                <w:rFonts w:cs="Arial"/>
                <w:color w:val="000000"/>
                <w:sz w:val="18"/>
                <w:szCs w:val="18"/>
              </w:rPr>
              <w:t>Support of frequency pre-compensation to account for the Doppler experienced on the service link.</w:t>
            </w:r>
          </w:p>
          <w:p w14:paraId="69EB6F28" w14:textId="77777777" w:rsidR="00255812" w:rsidRPr="00190E9E" w:rsidRDefault="00255812" w:rsidP="007A62C6">
            <w:pPr>
              <w:keepNext/>
              <w:keepLines/>
              <w:rPr>
                <w:rFonts w:cs="Arial"/>
                <w:color w:val="000000"/>
                <w:sz w:val="18"/>
                <w:szCs w:val="18"/>
              </w:rPr>
            </w:pPr>
            <w:r w:rsidRPr="00190E9E">
              <w:rPr>
                <w:rFonts w:cs="Arial"/>
                <w:color w:val="000000"/>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if indicated.</w:t>
            </w:r>
          </w:p>
          <w:p w14:paraId="08144FA4" w14:textId="77777777" w:rsidR="00255812" w:rsidRPr="00190E9E" w:rsidRDefault="00255812" w:rsidP="007A62C6">
            <w:pPr>
              <w:rPr>
                <w:rFonts w:eastAsia="DengXian" w:cs="Arial"/>
                <w:color w:val="212121"/>
                <w:sz w:val="18"/>
                <w:szCs w:val="18"/>
              </w:rPr>
            </w:pPr>
            <w:r w:rsidRPr="00190E9E">
              <w:rPr>
                <w:rFonts w:cs="Arial"/>
                <w:color w:val="000000"/>
                <w:sz w:val="18"/>
                <w:szCs w:val="18"/>
              </w:rPr>
              <w:t xml:space="preserve">Support of UE receiving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EE98"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5B0F08B"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008EE99"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1ED9"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the performance of ATG UE cannot be guaranteed due to the large propagation delay.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CA5EAC"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BF48"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FBFC"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BFBA952"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029" w14:textId="77777777" w:rsidR="00255812" w:rsidRPr="00412FA9"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89088C7" w14:textId="77777777" w:rsidR="00255812" w:rsidRPr="00190E9E" w:rsidRDefault="00255812" w:rsidP="007A62C6">
            <w:pPr>
              <w:keepNext/>
              <w:keepLines/>
              <w:rPr>
                <w:rFonts w:cs="Arial"/>
                <w:color w:val="000000"/>
                <w:sz w:val="18"/>
                <w:szCs w:val="18"/>
              </w:rPr>
            </w:pPr>
            <w:r w:rsidRPr="00190E9E">
              <w:rPr>
                <w:rFonts w:cs="Arial"/>
                <w:color w:val="000000"/>
                <w:sz w:val="18"/>
                <w:szCs w:val="18"/>
              </w:rPr>
              <w:t xml:space="preserve">Mandatory with capability </w:t>
            </w:r>
            <w:proofErr w:type="spellStart"/>
            <w:r w:rsidRPr="00190E9E">
              <w:rPr>
                <w:rFonts w:cs="Arial"/>
                <w:color w:val="000000"/>
                <w:sz w:val="18"/>
                <w:szCs w:val="18"/>
              </w:rPr>
              <w:t>signaling</w:t>
            </w:r>
            <w:proofErr w:type="spellEnd"/>
            <w:r w:rsidRPr="00190E9E">
              <w:rPr>
                <w:rFonts w:cs="Arial"/>
                <w:color w:val="000000"/>
                <w:sz w:val="18"/>
                <w:szCs w:val="18"/>
              </w:rPr>
              <w:t xml:space="preserve"> for UE supports NR communication via ATG</w:t>
            </w:r>
          </w:p>
          <w:p w14:paraId="7BDBF2B6" w14:textId="77777777" w:rsidR="00255812" w:rsidRPr="00190E9E" w:rsidRDefault="00255812" w:rsidP="007A62C6">
            <w:pPr>
              <w:keepNext/>
              <w:keepLines/>
              <w:rPr>
                <w:rFonts w:cs="Arial"/>
                <w:color w:val="000000"/>
                <w:sz w:val="18"/>
                <w:szCs w:val="18"/>
              </w:rPr>
            </w:pPr>
          </w:p>
          <w:p w14:paraId="3FFB27B4" w14:textId="77777777" w:rsidR="00255812" w:rsidRPr="00190E9E" w:rsidRDefault="00255812" w:rsidP="007A62C6">
            <w:pPr>
              <w:rPr>
                <w:rFonts w:cs="Arial"/>
                <w:color w:val="212121"/>
                <w:sz w:val="18"/>
                <w:szCs w:val="18"/>
              </w:rPr>
            </w:pPr>
          </w:p>
        </w:tc>
      </w:tr>
      <w:tr w:rsidR="00255812" w:rsidRPr="00190E9E" w14:paraId="547A87CF" w14:textId="77777777" w:rsidTr="007A62C6">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24675D5"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2335E3" w14:textId="77777777" w:rsidR="00255812" w:rsidRPr="00190E9E" w:rsidRDefault="00255812" w:rsidP="007A62C6">
            <w:pPr>
              <w:rPr>
                <w:rFonts w:cs="Arial"/>
                <w:color w:val="FF0000"/>
                <w:sz w:val="18"/>
                <w:szCs w:val="18"/>
              </w:rPr>
            </w:pPr>
            <w:r w:rsidRPr="00190E9E">
              <w:rPr>
                <w:rFonts w:cs="Arial"/>
                <w:color w:val="FF0000"/>
                <w:sz w:val="18"/>
                <w:szCs w:val="18"/>
              </w:rPr>
              <w:t>56-2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D70035" w14:textId="77777777" w:rsidR="00255812" w:rsidRPr="00190E9E" w:rsidRDefault="00255812" w:rsidP="007A62C6">
            <w:pPr>
              <w:rPr>
                <w:rFonts w:cs="Arial"/>
                <w:color w:val="212121"/>
                <w:sz w:val="18"/>
                <w:szCs w:val="18"/>
              </w:rPr>
            </w:pPr>
            <w:r w:rsidRPr="00190E9E">
              <w:rPr>
                <w:rFonts w:cs="Arial"/>
                <w:color w:val="000000"/>
                <w:sz w:val="18"/>
                <w:szCs w:val="18"/>
              </w:rPr>
              <w:t>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2FDAAE" w14:textId="77777777" w:rsidR="00255812" w:rsidRPr="00190E9E" w:rsidRDefault="00255812" w:rsidP="007A62C6">
            <w:pPr>
              <w:rPr>
                <w:rFonts w:eastAsia="DengXian" w:cs="Arial"/>
                <w:color w:val="212121"/>
                <w:sz w:val="18"/>
                <w:szCs w:val="18"/>
              </w:rPr>
            </w:pPr>
            <w:r w:rsidRPr="00190E9E">
              <w:rPr>
                <w:rFonts w:cs="Arial"/>
                <w:color w:val="000000"/>
                <w:sz w:val="18"/>
                <w:szCs w:val="18"/>
              </w:rPr>
              <w:t>Support 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E50E7E" w14:textId="77777777" w:rsidR="00255812" w:rsidRPr="00190E9E" w:rsidRDefault="00255812" w:rsidP="007A62C6">
            <w:pPr>
              <w:rPr>
                <w:rFonts w:cs="Arial"/>
                <w:color w:val="212121"/>
                <w:sz w:val="18"/>
                <w:szCs w:val="18"/>
              </w:rPr>
            </w:pPr>
            <w:r w:rsidRPr="00190E9E">
              <w:rPr>
                <w:rFonts w:cs="Arial"/>
                <w:color w:val="FF0000"/>
                <w:sz w:val="18"/>
                <w:szCs w:val="18"/>
              </w:rPr>
              <w:t>56-1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69C3FA"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901D3E"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BEC20C"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UE cannot report the TA information to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26F6C3"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D57DB8"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44BE61"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487477"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A8E248" w14:textId="77777777" w:rsidR="00255812" w:rsidRPr="000A5521"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FDB0F5" w14:textId="77777777" w:rsidR="00255812" w:rsidRPr="00190E9E" w:rsidRDefault="00255812" w:rsidP="007A62C6">
            <w:pPr>
              <w:rPr>
                <w:rFonts w:cs="Arial"/>
                <w:color w:val="212121"/>
                <w:sz w:val="18"/>
                <w:szCs w:val="18"/>
              </w:rPr>
            </w:pPr>
            <w:r w:rsidRPr="00190E9E">
              <w:rPr>
                <w:rFonts w:cs="Arial"/>
                <w:color w:val="000000"/>
                <w:sz w:val="18"/>
                <w:szCs w:val="18"/>
              </w:rPr>
              <w:t xml:space="preserve">Optional with capability </w:t>
            </w:r>
            <w:proofErr w:type="spellStart"/>
            <w:r w:rsidRPr="00190E9E">
              <w:rPr>
                <w:rFonts w:cs="Arial"/>
                <w:color w:val="000000"/>
                <w:sz w:val="18"/>
                <w:szCs w:val="18"/>
              </w:rPr>
              <w:t>siganling</w:t>
            </w:r>
            <w:proofErr w:type="spellEnd"/>
          </w:p>
        </w:tc>
      </w:tr>
      <w:tr w:rsidR="00255812" w:rsidRPr="00190E9E" w14:paraId="0165B878" w14:textId="77777777" w:rsidTr="007A62C6">
        <w:trPr>
          <w:trHeight w:val="20"/>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tcPr>
          <w:p w14:paraId="7BB9041C"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03DFA64E" w14:textId="77777777" w:rsidR="00255812" w:rsidRPr="00190E9E" w:rsidRDefault="00255812" w:rsidP="007A62C6">
            <w:pPr>
              <w:rPr>
                <w:rFonts w:cs="Arial"/>
                <w:color w:val="FF0000"/>
                <w:sz w:val="18"/>
                <w:szCs w:val="18"/>
              </w:rPr>
            </w:pPr>
            <w:r w:rsidRPr="00190E9E">
              <w:rPr>
                <w:rFonts w:cs="Arial"/>
                <w:color w:val="FF0000"/>
                <w:sz w:val="18"/>
                <w:szCs w:val="18"/>
              </w:rPr>
              <w:t>56-3</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5FBA2D4" w14:textId="77777777" w:rsidR="00255812" w:rsidRPr="00190E9E" w:rsidRDefault="00255812" w:rsidP="007A62C6">
            <w:pPr>
              <w:rPr>
                <w:rFonts w:cs="Arial"/>
                <w:color w:val="212121"/>
                <w:sz w:val="18"/>
                <w:szCs w:val="18"/>
              </w:rPr>
            </w:pPr>
            <w:r w:rsidRPr="00190E9E">
              <w:rPr>
                <w:rFonts w:cs="Arial"/>
                <w:color w:val="000000"/>
                <w:sz w:val="18"/>
                <w:szCs w:val="18"/>
              </w:rPr>
              <w:t>Increasing the number of HARQ processes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1A2641A" w14:textId="77777777" w:rsidR="00255812" w:rsidRPr="00190E9E" w:rsidRDefault="00255812" w:rsidP="007A62C6">
            <w:pPr>
              <w:rPr>
                <w:rFonts w:eastAsia="DengXian" w:cs="Arial"/>
                <w:color w:val="212121"/>
                <w:sz w:val="18"/>
                <w:szCs w:val="18"/>
              </w:rPr>
            </w:pPr>
            <w:r w:rsidRPr="00190E9E">
              <w:rPr>
                <w:rFonts w:cs="Arial"/>
                <w:color w:val="000000"/>
                <w:sz w:val="18"/>
                <w:szCs w:val="18"/>
              </w:rPr>
              <w:t>The maximal supported HARQ process number is X for UL and Y for DL</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DE6FF0E"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1D38C1C"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BB2E7B5"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9700D47" w14:textId="77777777" w:rsidR="00255812" w:rsidRPr="00190E9E" w:rsidRDefault="00255812" w:rsidP="007A62C6">
            <w:pPr>
              <w:rPr>
                <w:rFonts w:cs="Arial"/>
                <w:color w:val="212121"/>
                <w:sz w:val="18"/>
                <w:szCs w:val="18"/>
              </w:rPr>
            </w:pPr>
            <w:r w:rsidRPr="00190E9E">
              <w:rPr>
                <w:rFonts w:cs="Arial"/>
                <w:color w:val="000000"/>
                <w:sz w:val="18"/>
                <w:szCs w:val="18"/>
              </w:rPr>
              <w:t xml:space="preserve">If UE does not support this feature, the HARQ process is number is limited.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ABA46D0"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073B9A98" w14:textId="77777777" w:rsidR="00255812" w:rsidRPr="00190E9E" w:rsidRDefault="00255812" w:rsidP="007A62C6">
            <w:pPr>
              <w:rPr>
                <w:rFonts w:cs="Arial"/>
                <w:color w:val="212121"/>
                <w:sz w:val="18"/>
                <w:szCs w:val="18"/>
              </w:rPr>
            </w:pPr>
            <w:r w:rsidRPr="00190E9E">
              <w:rPr>
                <w:rFonts w:cs="Arial"/>
                <w:color w:val="000000"/>
                <w:sz w:val="18"/>
                <w:szCs w:val="18"/>
              </w:rPr>
              <w:t>No</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4A66475"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E688890"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B4BCEA9" w14:textId="77777777" w:rsidR="00255812" w:rsidRPr="00190E9E" w:rsidRDefault="00255812" w:rsidP="007A62C6">
            <w:pPr>
              <w:rPr>
                <w:rFonts w:eastAsia="DengXian" w:cs="Arial"/>
                <w:color w:val="212121"/>
                <w:sz w:val="18"/>
                <w:szCs w:val="18"/>
              </w:rPr>
            </w:pPr>
            <w:r w:rsidRPr="00190E9E">
              <w:rPr>
                <w:rFonts w:eastAsia="DengXian" w:cs="Arial"/>
                <w:color w:val="FF0000"/>
                <w:sz w:val="18"/>
                <w:szCs w:val="18"/>
              </w:rPr>
              <w:t>Candidate component values for (</w:t>
            </w:r>
            <w:proofErr w:type="gramStart"/>
            <w:r w:rsidRPr="00190E9E">
              <w:rPr>
                <w:rFonts w:eastAsia="DengXian" w:cs="Arial"/>
                <w:color w:val="FF0000"/>
                <w:sz w:val="18"/>
                <w:szCs w:val="18"/>
              </w:rPr>
              <w:t>X,Y</w:t>
            </w:r>
            <w:proofErr w:type="gramEnd"/>
            <w:r w:rsidRPr="00190E9E">
              <w:rPr>
                <w:rFonts w:eastAsia="DengXian" w:cs="Arial"/>
                <w:color w:val="FF0000"/>
                <w:sz w:val="18"/>
                <w:szCs w:val="18"/>
              </w:rPr>
              <w:t>): {(16,32),(32,16),(32,32)}</w:t>
            </w:r>
          </w:p>
          <w:p w14:paraId="4643F4C6" w14:textId="77777777" w:rsidR="00255812" w:rsidRPr="00190E9E" w:rsidRDefault="00255812" w:rsidP="007A62C6">
            <w:pPr>
              <w:rPr>
                <w:rFonts w:eastAsia="DengXian" w:cs="Arial"/>
                <w:color w:val="212121"/>
                <w:sz w:val="18"/>
                <w:szCs w:val="18"/>
              </w:rPr>
            </w:pPr>
            <w:r w:rsidRPr="00190E9E">
              <w:rPr>
                <w:rFonts w:eastAsia="DengXian" w:cs="Arial"/>
                <w:color w:val="FF0000"/>
                <w:sz w:val="18"/>
                <w:szCs w:val="18"/>
              </w:rPr>
              <w:t> </w:t>
            </w:r>
          </w:p>
          <w:p w14:paraId="38121F6E" w14:textId="77777777" w:rsidR="00255812" w:rsidRPr="00412FA9" w:rsidRDefault="00255812" w:rsidP="007A62C6">
            <w:pPr>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A4C8E16" w14:textId="77777777" w:rsidR="00255812" w:rsidRPr="00190E9E" w:rsidRDefault="00255812" w:rsidP="007A62C6">
            <w:pPr>
              <w:keepNext/>
              <w:keepLines/>
              <w:rPr>
                <w:rFonts w:cs="Arial"/>
                <w:color w:val="000000"/>
                <w:sz w:val="18"/>
                <w:szCs w:val="18"/>
              </w:rPr>
            </w:pPr>
            <w:r w:rsidRPr="00190E9E">
              <w:rPr>
                <w:rFonts w:cs="Arial"/>
                <w:color w:val="000000"/>
                <w:sz w:val="18"/>
                <w:szCs w:val="18"/>
              </w:rPr>
              <w:t>Optional with capability signalling</w:t>
            </w:r>
          </w:p>
          <w:p w14:paraId="55F3B4A3" w14:textId="77777777" w:rsidR="00255812" w:rsidRPr="00190E9E" w:rsidRDefault="00255812" w:rsidP="007A62C6">
            <w:pPr>
              <w:rPr>
                <w:rFonts w:cs="Arial"/>
                <w:color w:val="212121"/>
                <w:sz w:val="18"/>
                <w:szCs w:val="18"/>
              </w:rPr>
            </w:pPr>
          </w:p>
        </w:tc>
      </w:tr>
      <w:tr w:rsidR="00255812" w:rsidRPr="00190E9E" w14:paraId="7333DCA9" w14:textId="77777777" w:rsidTr="007A62C6">
        <w:trPr>
          <w:trHeight w:val="20"/>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62929C" w14:textId="77777777" w:rsidR="00255812" w:rsidRPr="00190E9E" w:rsidRDefault="00255812" w:rsidP="007A62C6">
            <w:pPr>
              <w:rPr>
                <w:rFonts w:cs="Arial"/>
                <w:color w:val="FF0000"/>
                <w:sz w:val="18"/>
                <w:szCs w:val="18"/>
                <w:lang w:val="de-DE"/>
              </w:rPr>
            </w:pPr>
            <w:r w:rsidRPr="00190E9E">
              <w:rPr>
                <w:rFonts w:cs="Arial"/>
                <w:color w:val="FF0000"/>
                <w:sz w:val="18"/>
                <w:szCs w:val="18"/>
                <w:lang w:val="de-DE"/>
              </w:rPr>
              <w:t>56. NR_ATG</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E9F3B4B" w14:textId="77777777" w:rsidR="00255812" w:rsidRPr="00190E9E" w:rsidRDefault="00255812" w:rsidP="007A62C6">
            <w:pPr>
              <w:rPr>
                <w:rFonts w:cs="Arial"/>
                <w:color w:val="FF0000"/>
                <w:sz w:val="18"/>
                <w:szCs w:val="18"/>
              </w:rPr>
            </w:pPr>
            <w:r w:rsidRPr="00190E9E">
              <w:rPr>
                <w:rFonts w:cs="Arial"/>
                <w:color w:val="FF0000"/>
                <w:sz w:val="18"/>
                <w:szCs w:val="18"/>
              </w:rPr>
              <w:t>56-4</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3DB2A2A2" w14:textId="77777777" w:rsidR="00255812" w:rsidRPr="00190E9E" w:rsidRDefault="00255812" w:rsidP="007A62C6">
            <w:pPr>
              <w:rPr>
                <w:rFonts w:cs="Arial"/>
                <w:color w:val="212121"/>
                <w:sz w:val="18"/>
                <w:szCs w:val="18"/>
              </w:rPr>
            </w:pPr>
            <w:r w:rsidRPr="00190E9E">
              <w:rPr>
                <w:rFonts w:cs="Arial"/>
                <w:color w:val="000000"/>
                <w:sz w:val="18"/>
                <w:szCs w:val="18"/>
              </w:rPr>
              <w:t>K1 range extension</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0915FA65" w14:textId="77777777" w:rsidR="00255812" w:rsidRPr="00190E9E" w:rsidRDefault="00255812" w:rsidP="007A62C6">
            <w:pPr>
              <w:rPr>
                <w:rFonts w:eastAsia="DengXian" w:cs="Arial"/>
                <w:color w:val="212121"/>
                <w:sz w:val="18"/>
                <w:szCs w:val="18"/>
              </w:rPr>
            </w:pPr>
            <w:r w:rsidRPr="00190E9E">
              <w:rPr>
                <w:rFonts w:cs="Arial"/>
                <w:color w:val="000000"/>
                <w:sz w:val="18"/>
                <w:szCs w:val="18"/>
              </w:rPr>
              <w:t>Support of extended K1 value range of (</w:t>
            </w:r>
            <w:proofErr w:type="gramStart"/>
            <w:r w:rsidRPr="00190E9E">
              <w:rPr>
                <w:rFonts w:cs="Arial"/>
                <w:color w:val="000000"/>
                <w:sz w:val="18"/>
                <w:szCs w:val="18"/>
              </w:rPr>
              <w:t>0..</w:t>
            </w:r>
            <w:proofErr w:type="gramEnd"/>
            <w:r w:rsidRPr="00190E9E">
              <w:rPr>
                <w:rFonts w:cs="Arial"/>
                <w:color w:val="000000"/>
                <w:sz w:val="18"/>
                <w:szCs w:val="18"/>
              </w:rPr>
              <w:t>31) for unpaired spectrum</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B33AA7E" w14:textId="77777777" w:rsidR="00255812" w:rsidRPr="00190E9E" w:rsidRDefault="00255812" w:rsidP="007A62C6">
            <w:pPr>
              <w:rPr>
                <w:rFonts w:cs="Arial"/>
                <w:color w:val="212121"/>
                <w:sz w:val="18"/>
                <w:szCs w:val="18"/>
              </w:rPr>
            </w:pP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8206748" w14:textId="77777777" w:rsidR="00255812" w:rsidRPr="00190E9E" w:rsidRDefault="00255812" w:rsidP="007A62C6">
            <w:pPr>
              <w:rPr>
                <w:rFonts w:cs="Arial"/>
                <w:color w:val="212121"/>
                <w:sz w:val="18"/>
                <w:szCs w:val="18"/>
              </w:rPr>
            </w:pPr>
            <w:r w:rsidRPr="00190E9E">
              <w:rPr>
                <w:rFonts w:cs="Arial"/>
                <w:color w:val="000000"/>
                <w:sz w:val="18"/>
                <w:szCs w:val="18"/>
              </w:rPr>
              <w:t>Yes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0E272840"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0F3FD2BB" w14:textId="77777777" w:rsidR="00255812" w:rsidRPr="00190E9E" w:rsidRDefault="00255812" w:rsidP="007A62C6">
            <w:pPr>
              <w:rPr>
                <w:rFonts w:cs="Arial"/>
                <w:color w:val="212121"/>
                <w:sz w:val="18"/>
                <w:szCs w:val="18"/>
              </w:rPr>
            </w:pPr>
            <w:r w:rsidRPr="00190E9E">
              <w:rPr>
                <w:rFonts w:cs="Arial"/>
                <w:color w:val="000000"/>
                <w:sz w:val="18"/>
                <w:szCs w:val="18"/>
              </w:rPr>
              <w:t>If UE does not support this feature, K1 value is limited.</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E83FB3F" w14:textId="77777777" w:rsidR="00255812" w:rsidRPr="00190E9E" w:rsidRDefault="00255812" w:rsidP="007A62C6">
            <w:pPr>
              <w:rPr>
                <w:rFonts w:cs="Arial"/>
                <w:color w:val="212121"/>
                <w:sz w:val="18"/>
                <w:szCs w:val="18"/>
              </w:rPr>
            </w:pPr>
            <w:r w:rsidRPr="00104115">
              <w:rPr>
                <w:rFonts w:cs="Arial"/>
                <w:color w:val="7030A0"/>
                <w:sz w:val="18"/>
                <w:szCs w:val="18"/>
              </w:rPr>
              <w:t>Per UE</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484A52EA" w14:textId="77777777" w:rsidR="00255812" w:rsidRPr="00190E9E" w:rsidRDefault="00255812" w:rsidP="007A62C6">
            <w:pPr>
              <w:rPr>
                <w:rFonts w:cs="Arial"/>
                <w:color w:val="212121"/>
                <w:sz w:val="18"/>
                <w:szCs w:val="18"/>
              </w:rPr>
            </w:pPr>
            <w:r w:rsidRPr="00190E9E">
              <w:rPr>
                <w:rFonts w:cs="Arial"/>
                <w:color w:val="000000"/>
                <w:sz w:val="18"/>
                <w:szCs w:val="18"/>
              </w:rPr>
              <w:t>TDD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665BA93B" w14:textId="77777777" w:rsidR="00255812" w:rsidRPr="00190E9E" w:rsidRDefault="00255812" w:rsidP="007A62C6">
            <w:pPr>
              <w:rPr>
                <w:rFonts w:cs="Arial"/>
                <w:color w:val="212121"/>
                <w:sz w:val="18"/>
                <w:szCs w:val="18"/>
              </w:rPr>
            </w:pPr>
            <w:r w:rsidRPr="00190E9E">
              <w:rPr>
                <w:rFonts w:cs="Arial"/>
                <w:color w:val="000000"/>
                <w:sz w:val="18"/>
                <w:szCs w:val="18"/>
              </w:rPr>
              <w:t>FR1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65782E8C" w14:textId="77777777" w:rsidR="00255812" w:rsidRPr="00190E9E" w:rsidRDefault="00255812" w:rsidP="007A62C6">
            <w:pPr>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4E9EA333" w14:textId="77777777" w:rsidR="00255812" w:rsidRPr="00412FA9" w:rsidRDefault="00255812" w:rsidP="007A62C6">
            <w:pPr>
              <w:rPr>
                <w:rFonts w:cs="Arial"/>
                <w:color w:val="FF0000"/>
                <w:sz w:val="18"/>
                <w:szCs w:val="18"/>
              </w:rPr>
            </w:pPr>
            <w:r w:rsidRPr="00190E9E">
              <w:rPr>
                <w:rFonts w:cs="Arial"/>
                <w:color w:val="FF0000"/>
                <w:sz w:val="18"/>
                <w:szCs w:val="18"/>
              </w:rPr>
              <w:t> Note: This UE feature group is applicable only for bands defined in Section 5.2J in TS 38.101-1</w:t>
            </w: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36E7BC69" w14:textId="77777777" w:rsidR="00255812" w:rsidRPr="00190E9E" w:rsidRDefault="00255812" w:rsidP="007A62C6">
            <w:pPr>
              <w:rPr>
                <w:rFonts w:cs="Arial"/>
                <w:color w:val="212121"/>
                <w:sz w:val="18"/>
                <w:szCs w:val="18"/>
              </w:rPr>
            </w:pPr>
            <w:r w:rsidRPr="00190E9E">
              <w:rPr>
                <w:rFonts w:cs="Arial"/>
                <w:color w:val="000000"/>
                <w:sz w:val="18"/>
                <w:szCs w:val="18"/>
              </w:rPr>
              <w:t>Optional with capability signalling</w:t>
            </w:r>
          </w:p>
        </w:tc>
      </w:tr>
    </w:tbl>
    <w:p w14:paraId="27A53B67" w14:textId="77777777" w:rsidR="00255812" w:rsidRDefault="00255812" w:rsidP="00255812">
      <w:pPr>
        <w:spacing w:after="120"/>
        <w:jc w:val="both"/>
        <w:rPr>
          <w:rFonts w:eastAsiaTheme="minorEastAsia"/>
          <w:sz w:val="22"/>
          <w:szCs w:val="22"/>
          <w:lang w:val="en-US" w:eastAsia="zh-CN"/>
        </w:rPr>
      </w:pPr>
    </w:p>
    <w:p w14:paraId="3A517DFF" w14:textId="77777777" w:rsidR="005A69CE" w:rsidRPr="004813F4" w:rsidRDefault="005A69CE" w:rsidP="002B7D72">
      <w:pPr>
        <w:rPr>
          <w:b/>
          <w:sz w:val="22"/>
          <w:u w:val="single"/>
          <w:lang w:eastAsia="zh-CN"/>
        </w:rPr>
      </w:pPr>
    </w:p>
    <w:p w14:paraId="0E088B0C" w14:textId="77777777" w:rsidR="00995D93" w:rsidRDefault="00995D93" w:rsidP="00995D93">
      <w:pPr>
        <w:autoSpaceDE/>
        <w:autoSpaceDN/>
        <w:adjustRightInd/>
        <w:spacing w:after="0" w:line="360" w:lineRule="auto"/>
        <w:rPr>
          <w:sz w:val="22"/>
          <w:lang w:eastAsia="zh-CN"/>
        </w:rPr>
      </w:pPr>
      <w:r>
        <w:rPr>
          <w:b/>
          <w:sz w:val="22"/>
          <w:u w:val="single"/>
          <w:lang w:eastAsia="zh-CN"/>
        </w:rPr>
        <w:t xml:space="preserve">For </w:t>
      </w:r>
      <w:r w:rsidRPr="00BD33B3">
        <w:rPr>
          <w:b/>
          <w:sz w:val="22"/>
          <w:szCs w:val="22"/>
          <w:u w:val="single"/>
        </w:rPr>
        <w:t xml:space="preserve">NR </w:t>
      </w:r>
      <w:r>
        <w:rPr>
          <w:b/>
          <w:sz w:val="22"/>
          <w:szCs w:val="22"/>
          <w:u w:val="single"/>
        </w:rPr>
        <w:t>LTM</w:t>
      </w:r>
      <w:r w:rsidRPr="00BD33B3">
        <w:rPr>
          <w:b/>
          <w:sz w:val="22"/>
          <w:szCs w:val="22"/>
          <w:u w:val="single"/>
        </w:rPr>
        <w:t>, our views are summarized as follows:</w:t>
      </w:r>
    </w:p>
    <w:p w14:paraId="6DBB47DD" w14:textId="354D8993" w:rsidR="00FF1E7A" w:rsidRDefault="009A38C5" w:rsidP="00FF1E7A">
      <w:pPr>
        <w:spacing w:after="0"/>
        <w:rPr>
          <w:b/>
          <w:lang w:eastAsia="zh-CN"/>
        </w:rPr>
      </w:pPr>
      <w:r>
        <w:rPr>
          <w:rFonts w:eastAsia="SimSun"/>
          <w:b/>
          <w:iCs/>
          <w:sz w:val="22"/>
          <w:szCs w:val="22"/>
          <w:u w:val="single"/>
          <w:lang w:eastAsia="zh-CN"/>
        </w:rPr>
        <w:lastRenderedPageBreak/>
        <w:t>Proposal L</w:t>
      </w:r>
      <w:r w:rsidR="00FF1E7A">
        <w:rPr>
          <w:rFonts w:eastAsia="SimSun"/>
          <w:b/>
          <w:iCs/>
          <w:sz w:val="22"/>
          <w:szCs w:val="22"/>
          <w:u w:val="single"/>
          <w:lang w:eastAsia="zh-CN"/>
        </w:rPr>
        <w:t>t</w:t>
      </w:r>
      <w:r>
        <w:rPr>
          <w:rFonts w:eastAsia="SimSun"/>
          <w:b/>
          <w:iCs/>
          <w:sz w:val="22"/>
          <w:szCs w:val="22"/>
          <w:u w:val="single"/>
          <w:lang w:eastAsia="zh-CN"/>
        </w:rPr>
        <w:t>m</w:t>
      </w:r>
      <w:r w:rsidR="00FF1E7A">
        <w:rPr>
          <w:rFonts w:eastAsia="SimSun"/>
          <w:b/>
          <w:iCs/>
          <w:sz w:val="22"/>
          <w:szCs w:val="22"/>
          <w:u w:val="single"/>
          <w:lang w:eastAsia="zh-CN"/>
        </w:rPr>
        <w:t>-1:</w:t>
      </w:r>
      <w:r w:rsidR="00FF1E7A">
        <w:rPr>
          <w:rFonts w:eastAsia="SimSun"/>
          <w:b/>
          <w:iCs/>
          <w:sz w:val="22"/>
          <w:szCs w:val="22"/>
          <w:lang w:eastAsia="zh-CN"/>
        </w:rPr>
        <w:t xml:space="preserve"> The prerequisite of FG45-5 </w:t>
      </w:r>
      <w:proofErr w:type="gramStart"/>
      <w:r w:rsidR="00FF1E7A">
        <w:rPr>
          <w:rFonts w:eastAsia="SimSun"/>
          <w:b/>
          <w:iCs/>
          <w:sz w:val="22"/>
          <w:szCs w:val="22"/>
          <w:lang w:eastAsia="zh-CN"/>
        </w:rPr>
        <w:t>are</w:t>
      </w:r>
      <w:proofErr w:type="gramEnd"/>
      <w:r w:rsidR="00FF1E7A">
        <w:rPr>
          <w:rFonts w:eastAsia="SimSun"/>
          <w:b/>
          <w:iCs/>
          <w:sz w:val="22"/>
          <w:szCs w:val="22"/>
          <w:lang w:eastAsia="zh-CN"/>
        </w:rPr>
        <w:t xml:space="preserve"> “</w:t>
      </w:r>
      <w:r w:rsidR="00FF1E7A">
        <w:rPr>
          <w:rFonts w:eastAsia="MS Mincho" w:cs="Arial"/>
          <w:b/>
          <w:color w:val="000000" w:themeColor="text1"/>
          <w:szCs w:val="18"/>
          <w:lang w:val="en-US"/>
        </w:rPr>
        <w:t>RAN2 FG for LTM</w:t>
      </w:r>
      <w:r w:rsidR="00FF1E7A">
        <w:rPr>
          <w:rFonts w:eastAsia="SimSun"/>
          <w:b/>
          <w:iCs/>
          <w:sz w:val="22"/>
          <w:szCs w:val="22"/>
          <w:lang w:eastAsia="zh-CN"/>
        </w:rPr>
        <w:t>” and FG45-7.</w:t>
      </w:r>
    </w:p>
    <w:p w14:paraId="7CA58692" w14:textId="77777777" w:rsidR="00FF1E7A" w:rsidRPr="00631456" w:rsidRDefault="00FF1E7A" w:rsidP="00FF1E7A">
      <w:pPr>
        <w:spacing w:after="0"/>
        <w:rPr>
          <w:sz w:val="22"/>
          <w:szCs w:val="22"/>
          <w:lang w:eastAsia="zh-CN"/>
        </w:rPr>
      </w:pPr>
    </w:p>
    <w:p w14:paraId="75289263" w14:textId="716268C4" w:rsidR="00FF1E7A" w:rsidRDefault="009A38C5" w:rsidP="00FF1E7A">
      <w:pPr>
        <w:spacing w:after="0"/>
        <w:rPr>
          <w:b/>
          <w:sz w:val="22"/>
          <w:szCs w:val="22"/>
          <w:lang w:eastAsia="zh-CN"/>
        </w:rPr>
      </w:pPr>
      <w:r>
        <w:rPr>
          <w:b/>
          <w:sz w:val="22"/>
          <w:szCs w:val="22"/>
          <w:u w:val="single"/>
          <w:lang w:eastAsia="zh-CN"/>
        </w:rPr>
        <w:t>Proposal L</w:t>
      </w:r>
      <w:r w:rsidR="00FF1E7A">
        <w:rPr>
          <w:b/>
          <w:sz w:val="22"/>
          <w:szCs w:val="22"/>
          <w:u w:val="single"/>
          <w:lang w:eastAsia="zh-CN"/>
        </w:rPr>
        <w:t>t</w:t>
      </w:r>
      <w:r>
        <w:rPr>
          <w:b/>
          <w:sz w:val="22"/>
          <w:szCs w:val="22"/>
          <w:u w:val="single"/>
          <w:lang w:eastAsia="zh-CN"/>
        </w:rPr>
        <w:t>m</w:t>
      </w:r>
      <w:r w:rsidR="00FF1E7A">
        <w:rPr>
          <w:b/>
          <w:sz w:val="22"/>
          <w:szCs w:val="22"/>
          <w:u w:val="single"/>
          <w:lang w:eastAsia="zh-CN"/>
        </w:rPr>
        <w:t>-2:</w:t>
      </w:r>
      <w:r w:rsidR="00FF1E7A">
        <w:rPr>
          <w:b/>
          <w:sz w:val="22"/>
          <w:szCs w:val="22"/>
          <w:lang w:eastAsia="zh-CN"/>
        </w:rPr>
        <w:t xml:space="preserve"> Support ‘per BC’ for FG 45-5a.</w:t>
      </w:r>
    </w:p>
    <w:p w14:paraId="787196E6" w14:textId="77777777" w:rsidR="00FF1E7A" w:rsidRDefault="00FF1E7A" w:rsidP="002B7D72">
      <w:pPr>
        <w:rPr>
          <w:lang w:eastAsia="zh-CN"/>
        </w:rPr>
      </w:pPr>
    </w:p>
    <w:p w14:paraId="3E6A04D7" w14:textId="77777777" w:rsidR="00FF1E7A" w:rsidRDefault="00FF1E7A" w:rsidP="002B7D72">
      <w:pPr>
        <w:rPr>
          <w:lang w:eastAsia="zh-CN"/>
        </w:rPr>
      </w:pPr>
    </w:p>
    <w:p w14:paraId="61641D2D" w14:textId="63DC1C2C" w:rsidR="00FF1E7A" w:rsidRPr="00FF1E7A" w:rsidRDefault="00FF1E7A" w:rsidP="00FF1E7A">
      <w:pPr>
        <w:autoSpaceDE/>
        <w:autoSpaceDN/>
        <w:adjustRightInd/>
        <w:spacing w:after="0" w:line="360" w:lineRule="auto"/>
        <w:rPr>
          <w:sz w:val="22"/>
          <w:lang w:eastAsia="zh-CN"/>
        </w:rPr>
      </w:pPr>
      <w:r w:rsidRPr="00BD33B3">
        <w:rPr>
          <w:b/>
          <w:sz w:val="22"/>
          <w:szCs w:val="22"/>
          <w:u w:val="single"/>
        </w:rPr>
        <w:t xml:space="preserve">For NR </w:t>
      </w:r>
      <w:r w:rsidRPr="00FF1E7A">
        <w:rPr>
          <w:b/>
          <w:sz w:val="22"/>
          <w:szCs w:val="22"/>
          <w:u w:val="single"/>
        </w:rPr>
        <w:t>positioning</w:t>
      </w:r>
      <w:r w:rsidRPr="00BD33B3">
        <w:rPr>
          <w:b/>
          <w:sz w:val="22"/>
          <w:szCs w:val="22"/>
          <w:u w:val="single"/>
        </w:rPr>
        <w:t>, our views are summarized as follows:</w:t>
      </w:r>
    </w:p>
    <w:p w14:paraId="58C02109" w14:textId="77777777" w:rsidR="00FF1E7A" w:rsidRPr="00FF1E7A" w:rsidRDefault="00FF1E7A" w:rsidP="00FF1E7A">
      <w:pPr>
        <w:rPr>
          <w:b/>
          <w:sz w:val="22"/>
        </w:rPr>
      </w:pPr>
      <w:r w:rsidRPr="00FF1E7A">
        <w:rPr>
          <w:b/>
          <w:sz w:val="22"/>
          <w:lang w:eastAsia="zh-CN"/>
        </w:rPr>
        <w:t xml:space="preserve">Proposal </w:t>
      </w:r>
      <w:r w:rsidRPr="00FF1E7A">
        <w:rPr>
          <w:b/>
          <w:sz w:val="22"/>
        </w:rPr>
        <w:t>Pos-1: Define a new capability for combination of SL CA and SL positioning.</w:t>
      </w:r>
    </w:p>
    <w:p w14:paraId="5DC0405E" w14:textId="77777777" w:rsidR="00FF1E7A" w:rsidRPr="00FF1E7A" w:rsidRDefault="00FF1E7A" w:rsidP="00FF1E7A">
      <w:pPr>
        <w:rPr>
          <w:b/>
          <w:sz w:val="22"/>
        </w:rPr>
      </w:pPr>
      <w:r w:rsidRPr="00FF1E7A">
        <w:rPr>
          <w:b/>
          <w:sz w:val="22"/>
          <w:lang w:eastAsia="zh-CN"/>
        </w:rPr>
        <w:t xml:space="preserve">Proposal </w:t>
      </w:r>
      <w:r w:rsidRPr="00FF1E7A">
        <w:rPr>
          <w:b/>
          <w:sz w:val="22"/>
        </w:rPr>
        <w:t>Pos-2: Introduce the following FGs.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707"/>
        <w:gridCol w:w="1337"/>
        <w:gridCol w:w="2155"/>
        <w:gridCol w:w="1406"/>
        <w:gridCol w:w="1380"/>
        <w:gridCol w:w="1607"/>
        <w:gridCol w:w="2278"/>
        <w:gridCol w:w="2034"/>
        <w:gridCol w:w="1539"/>
        <w:gridCol w:w="1534"/>
        <w:gridCol w:w="1721"/>
        <w:gridCol w:w="1323"/>
        <w:gridCol w:w="1979"/>
      </w:tblGrid>
      <w:tr w:rsidR="00FF1E7A" w:rsidRPr="00233F72" w14:paraId="58117867"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37C8"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C122"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80826"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68A1"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C59F"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5C80"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582C" w14:textId="77777777" w:rsidR="00FF1E7A" w:rsidRPr="00233F72" w:rsidRDefault="00FF1E7A" w:rsidP="007A62C6">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2FE7"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994B"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Type</w:t>
            </w:r>
          </w:p>
          <w:p w14:paraId="13E0AD10"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F7FC"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48BA"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DAAA"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967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D327"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Mandatory/Optional</w:t>
            </w:r>
          </w:p>
        </w:tc>
      </w:tr>
      <w:tr w:rsidR="00FF1E7A" w:rsidRPr="00233F72" w14:paraId="72301E26"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4DD5D"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b w:val="0"/>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CF960" w14:textId="77777777" w:rsidR="00FF1E7A" w:rsidRPr="00233F72" w:rsidRDefault="00FF1E7A" w:rsidP="007A62C6">
            <w:pPr>
              <w:pStyle w:val="TAH"/>
              <w:jc w:val="left"/>
              <w:rPr>
                <w:rFonts w:cs="Arial"/>
                <w:b w:val="0"/>
                <w:color w:val="000000" w:themeColor="text1"/>
                <w:szCs w:val="18"/>
              </w:rPr>
            </w:pPr>
            <w:r w:rsidRPr="00233F72">
              <w:rPr>
                <w:rFonts w:eastAsiaTheme="minorEastAsia" w:cs="Arial" w:hint="eastAsia"/>
                <w:b w:val="0"/>
                <w:color w:val="000000" w:themeColor="text1"/>
                <w:szCs w:val="18"/>
                <w:lang w:eastAsia="zh-CN"/>
              </w:rPr>
              <w:t>4</w:t>
            </w:r>
            <w:r w:rsidRPr="00233F72">
              <w:rPr>
                <w:rFonts w:eastAsiaTheme="minorEastAsia" w:cs="Arial"/>
                <w:b w:val="0"/>
                <w:color w:val="000000" w:themeColor="text1"/>
                <w:szCs w:val="18"/>
                <w:lang w:eastAsia="zh-CN"/>
              </w:rPr>
              <w:t>1-1-20a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7A161"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S</w:t>
            </w:r>
            <w:r w:rsidRPr="00233F72">
              <w:rPr>
                <w:rFonts w:eastAsiaTheme="minorEastAsia" w:cs="Arial"/>
                <w:b w:val="0"/>
                <w:color w:val="000000" w:themeColor="text1"/>
                <w:szCs w:val="18"/>
                <w:lang w:eastAsia="zh-CN"/>
              </w:rPr>
              <w:t xml:space="preserve">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E759"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 xml:space="preserve">1. </w:t>
            </w:r>
            <w:r w:rsidRPr="00233F72">
              <w:rPr>
                <w:rFonts w:eastAsiaTheme="minorEastAsia" w:cs="Arial"/>
                <w:b w:val="0"/>
                <w:color w:val="000000" w:themeColor="text1"/>
                <w:szCs w:val="18"/>
                <w:lang w:eastAsia="zh-CN"/>
              </w:rPr>
              <w:t>Support of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0465"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ne of {41-1-2 or 41-1-3}</w:t>
            </w:r>
          </w:p>
          <w:p w14:paraId="37A35FF9" w14:textId="77777777" w:rsidR="00FF1E7A" w:rsidRPr="00233F72" w:rsidRDefault="00FF1E7A" w:rsidP="007A62C6">
            <w:pPr>
              <w:pStyle w:val="TAH"/>
              <w:jc w:val="left"/>
              <w:rPr>
                <w:rFonts w:cs="Arial"/>
                <w:b w:val="0"/>
                <w:color w:val="000000" w:themeColor="text1"/>
                <w:szCs w:val="18"/>
              </w:rPr>
            </w:pPr>
            <w:r w:rsidRPr="00233F72">
              <w:rPr>
                <w:rFonts w:cs="Arial"/>
                <w:b w:val="0"/>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59FAA"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Y</w:t>
            </w:r>
            <w:r w:rsidRPr="00233F72">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AE5D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7171"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U</w:t>
            </w:r>
            <w:r w:rsidRPr="00233F72">
              <w:rPr>
                <w:rFonts w:eastAsiaTheme="minorEastAsia"/>
                <w:color w:val="000000" w:themeColor="text1"/>
                <w:szCs w:val="18"/>
                <w:lang w:eastAsia="zh-CN"/>
              </w:rPr>
              <w:t>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F92F"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P</w:t>
            </w:r>
            <w:r w:rsidRPr="00233F72">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4096"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A363"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188F"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CE8B5"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61E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 xml:space="preserve">ptional with capability </w:t>
            </w:r>
            <w:proofErr w:type="spellStart"/>
            <w:r w:rsidRPr="00233F72">
              <w:rPr>
                <w:rFonts w:eastAsiaTheme="minorEastAsia" w:cs="Arial"/>
                <w:b w:val="0"/>
                <w:color w:val="000000" w:themeColor="text1"/>
                <w:szCs w:val="18"/>
                <w:lang w:eastAsia="zh-CN"/>
              </w:rPr>
              <w:t>signaling</w:t>
            </w:r>
            <w:proofErr w:type="spellEnd"/>
          </w:p>
        </w:tc>
      </w:tr>
      <w:tr w:rsidR="00FF1E7A" w:rsidRPr="00233F72" w14:paraId="556CEDCA"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018C2B"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b w:val="0"/>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2AE8"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4</w:t>
            </w:r>
            <w:r w:rsidRPr="00233F72">
              <w:rPr>
                <w:rFonts w:eastAsiaTheme="minorEastAsia" w:cs="Arial"/>
                <w:b w:val="0"/>
                <w:color w:val="000000" w:themeColor="text1"/>
                <w:szCs w:val="18"/>
                <w:lang w:eastAsia="zh-CN"/>
              </w:rPr>
              <w:t>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9E597"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S</w:t>
            </w:r>
            <w:r w:rsidRPr="00233F72">
              <w:rPr>
                <w:rFonts w:eastAsiaTheme="minorEastAsia" w:cs="Arial"/>
                <w:b w:val="0"/>
                <w:color w:val="000000" w:themeColor="text1"/>
                <w:szCs w:val="18"/>
                <w:lang w:eastAsia="zh-CN"/>
              </w:rPr>
              <w:t xml:space="preserve">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AD7F"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 xml:space="preserve">1. </w:t>
            </w:r>
            <w:r w:rsidRPr="00233F72">
              <w:rPr>
                <w:rFonts w:eastAsiaTheme="minorEastAsia" w:cs="Arial"/>
                <w:b w:val="0"/>
                <w:color w:val="000000" w:themeColor="text1"/>
                <w:szCs w:val="18"/>
                <w:lang w:eastAsia="zh-CN"/>
              </w:rPr>
              <w:t>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9A3C"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ne of {41-1-4a, 41-1-4b or 41-1-4c}</w:t>
            </w:r>
          </w:p>
          <w:p w14:paraId="5456B30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b w:val="0"/>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41F3"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Y</w:t>
            </w:r>
            <w:r w:rsidRPr="00233F72">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C22C"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9E2FB"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U</w:t>
            </w:r>
            <w:r w:rsidRPr="00233F72">
              <w:rPr>
                <w:rFonts w:eastAsiaTheme="minorEastAsia"/>
                <w:color w:val="000000" w:themeColor="text1"/>
                <w:szCs w:val="18"/>
                <w:lang w:eastAsia="zh-CN"/>
              </w:rPr>
              <w:t>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9E95"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Theme="minorEastAsia" w:hint="eastAsia"/>
                <w:color w:val="000000" w:themeColor="text1"/>
                <w:szCs w:val="18"/>
                <w:lang w:eastAsia="zh-CN"/>
              </w:rPr>
              <w:t>P</w:t>
            </w:r>
            <w:r w:rsidRPr="00233F72">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1AD7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B6CC"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756C"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646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N</w:t>
            </w:r>
            <w:r w:rsidRPr="00233F72">
              <w:rPr>
                <w:rFonts w:eastAsiaTheme="minorEastAsia" w:cs="Arial"/>
                <w:b w:val="0"/>
                <w:color w:val="000000" w:themeColor="text1"/>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ED9F"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Theme="minorEastAsia" w:cs="Arial" w:hint="eastAsia"/>
                <w:b w:val="0"/>
                <w:color w:val="000000" w:themeColor="text1"/>
                <w:szCs w:val="18"/>
                <w:lang w:eastAsia="zh-CN"/>
              </w:rPr>
              <w:t>O</w:t>
            </w:r>
            <w:r w:rsidRPr="00233F72">
              <w:rPr>
                <w:rFonts w:eastAsiaTheme="minorEastAsia" w:cs="Arial"/>
                <w:b w:val="0"/>
                <w:color w:val="000000" w:themeColor="text1"/>
                <w:szCs w:val="18"/>
                <w:lang w:eastAsia="zh-CN"/>
              </w:rPr>
              <w:t xml:space="preserve">ptional with capability </w:t>
            </w:r>
            <w:proofErr w:type="spellStart"/>
            <w:r w:rsidRPr="00233F72">
              <w:rPr>
                <w:rFonts w:eastAsiaTheme="minorEastAsia" w:cs="Arial"/>
                <w:b w:val="0"/>
                <w:color w:val="000000" w:themeColor="text1"/>
                <w:szCs w:val="18"/>
                <w:lang w:eastAsia="zh-CN"/>
              </w:rPr>
              <w:t>signaling</w:t>
            </w:r>
            <w:proofErr w:type="spellEnd"/>
          </w:p>
        </w:tc>
      </w:tr>
    </w:tbl>
    <w:p w14:paraId="0E31B966" w14:textId="77777777" w:rsidR="00FF1E7A" w:rsidRDefault="00FF1E7A" w:rsidP="00FF1E7A">
      <w:pPr>
        <w:rPr>
          <w:rFonts w:eastAsia="SimSun"/>
          <w:sz w:val="22"/>
          <w:szCs w:val="22"/>
          <w:lang w:val="en-US" w:eastAsia="zh-CN"/>
        </w:rPr>
      </w:pPr>
    </w:p>
    <w:p w14:paraId="1D1782E8" w14:textId="77777777" w:rsidR="00FF1E7A" w:rsidRPr="00FF1E7A" w:rsidRDefault="00FF1E7A" w:rsidP="00FF1E7A">
      <w:pPr>
        <w:rPr>
          <w:b/>
          <w:sz w:val="22"/>
        </w:rPr>
      </w:pPr>
      <w:r w:rsidRPr="00FF1E7A">
        <w:rPr>
          <w:b/>
          <w:sz w:val="22"/>
          <w:lang w:eastAsia="zh-CN"/>
        </w:rPr>
        <w:t xml:space="preserve">Proposal </w:t>
      </w:r>
      <w:r w:rsidRPr="00FF1E7A">
        <w:rPr>
          <w:b/>
          <w:sz w:val="22"/>
        </w:rPr>
        <w:t>Pos-3: Discuss which option is adopted to include the physical layer SL PRS transmission request.</w:t>
      </w:r>
    </w:p>
    <w:p w14:paraId="2A05BCC6" w14:textId="77777777" w:rsidR="00FF1E7A" w:rsidRPr="00FF1E7A" w:rsidRDefault="00FF1E7A" w:rsidP="00FF1E7A">
      <w:pPr>
        <w:pStyle w:val="3GPPAgreements"/>
        <w:rPr>
          <w:szCs w:val="20"/>
        </w:rPr>
      </w:pPr>
      <w:r w:rsidRPr="00FF1E7A">
        <w:rPr>
          <w:rFonts w:hint="eastAsia"/>
          <w:b/>
          <w:szCs w:val="20"/>
          <w:lang w:eastAsia="zh-CN"/>
        </w:rPr>
        <w:t>O</w:t>
      </w:r>
      <w:r w:rsidRPr="00FF1E7A">
        <w:rPr>
          <w:b/>
          <w:szCs w:val="20"/>
          <w:lang w:eastAsia="zh-CN"/>
        </w:rPr>
        <w:t xml:space="preserve">ption 1: Update FG 41-1-2, 41-1-3, 41-1-4a, 41-1-4b, 41-1-4c </w:t>
      </w:r>
      <w:r w:rsidRPr="00FF1E7A">
        <w:rPr>
          <w:rFonts w:hint="eastAsia"/>
          <w:b/>
          <w:szCs w:val="20"/>
          <w:lang w:eastAsia="zh-CN"/>
        </w:rPr>
        <w:t>as</w:t>
      </w:r>
      <w:r w:rsidRPr="00FF1E7A">
        <w:rPr>
          <w:b/>
          <w:szCs w:val="20"/>
          <w:lang w:eastAsia="zh-CN"/>
        </w:rPr>
        <w:t xml:space="preserve">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3028"/>
        <w:gridCol w:w="8779"/>
      </w:tblGrid>
      <w:tr w:rsidR="00FF1E7A" w:rsidRPr="00233F72" w14:paraId="19C068DB"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7BE23"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261F"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Index</w:t>
            </w:r>
          </w:p>
        </w:tc>
        <w:tc>
          <w:tcPr>
            <w:tcW w:w="3028" w:type="dxa"/>
            <w:tcBorders>
              <w:top w:val="single" w:sz="4" w:space="0" w:color="auto"/>
              <w:left w:val="single" w:sz="4" w:space="0" w:color="auto"/>
              <w:bottom w:val="single" w:sz="4" w:space="0" w:color="auto"/>
              <w:right w:val="single" w:sz="4" w:space="0" w:color="auto"/>
            </w:tcBorders>
            <w:shd w:val="clear" w:color="auto" w:fill="auto"/>
            <w:hideMark/>
          </w:tcPr>
          <w:p w14:paraId="1AE15233"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 group</w:t>
            </w:r>
          </w:p>
        </w:tc>
        <w:tc>
          <w:tcPr>
            <w:tcW w:w="8779" w:type="dxa"/>
            <w:tcBorders>
              <w:top w:val="single" w:sz="4" w:space="0" w:color="auto"/>
              <w:left w:val="single" w:sz="4" w:space="0" w:color="auto"/>
              <w:bottom w:val="single" w:sz="4" w:space="0" w:color="auto"/>
              <w:right w:val="single" w:sz="4" w:space="0" w:color="auto"/>
            </w:tcBorders>
            <w:shd w:val="clear" w:color="auto" w:fill="auto"/>
            <w:hideMark/>
          </w:tcPr>
          <w:p w14:paraId="511B2753"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Components</w:t>
            </w:r>
          </w:p>
        </w:tc>
      </w:tr>
      <w:tr w:rsidR="00FF1E7A" w:rsidRPr="00233F72" w14:paraId="099B8D20"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35AE6"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EC05" w14:textId="77777777" w:rsidR="00FF1E7A" w:rsidRPr="00233F72" w:rsidRDefault="00FF1E7A" w:rsidP="007A62C6">
            <w:pPr>
              <w:pStyle w:val="TAH"/>
              <w:jc w:val="left"/>
              <w:rPr>
                <w:rFonts w:cs="Arial"/>
                <w:b w:val="0"/>
                <w:color w:val="000000" w:themeColor="text1"/>
                <w:szCs w:val="18"/>
              </w:rPr>
            </w:pPr>
            <w:r w:rsidRPr="00233F72">
              <w:rPr>
                <w:rFonts w:eastAsia="MS Mincho" w:cs="Arial"/>
                <w:b w:val="0"/>
                <w:color w:val="000000" w:themeColor="text1"/>
                <w:szCs w:val="18"/>
              </w:rPr>
              <w:t>41-1-2</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716533B6"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Receiving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527DBA49" w14:textId="77777777" w:rsidR="00FF1E7A" w:rsidRPr="00233F72" w:rsidRDefault="00FF1E7A" w:rsidP="007A62C6">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SL-PRS in shared resource pool</w:t>
            </w:r>
          </w:p>
          <w:p w14:paraId="3C607563" w14:textId="77777777" w:rsidR="00FF1E7A" w:rsidRPr="00233F72" w:rsidRDefault="00FF1E7A" w:rsidP="007A62C6">
            <w:pPr>
              <w:pStyle w:val="TAH"/>
              <w:jc w:val="left"/>
              <w:rPr>
                <w:ins w:id="133" w:author="Huawei" w:date="2024-03-26T18:18:00Z"/>
                <w:rFonts w:cs="Arial"/>
                <w:b w:val="0"/>
                <w:color w:val="000000" w:themeColor="text1"/>
                <w:szCs w:val="18"/>
              </w:rPr>
            </w:pPr>
            <w:r w:rsidRPr="00233F72">
              <w:rPr>
                <w:rFonts w:cs="Arial"/>
                <w:b w:val="0"/>
                <w:color w:val="000000" w:themeColor="text1"/>
                <w:szCs w:val="18"/>
              </w:rPr>
              <w:t>2. Support receiving SCI format 2D</w:t>
            </w:r>
          </w:p>
          <w:p w14:paraId="5B841BE6" w14:textId="77777777" w:rsidR="00FF1E7A" w:rsidRPr="00233F72" w:rsidRDefault="00FF1E7A" w:rsidP="007A62C6">
            <w:pPr>
              <w:pStyle w:val="TAH"/>
              <w:jc w:val="left"/>
              <w:rPr>
                <w:ins w:id="134" w:author="Huawei" w:date="2024-03-26T18:18:00Z"/>
                <w:rFonts w:eastAsiaTheme="minorEastAsia" w:cs="Arial"/>
                <w:b w:val="0"/>
                <w:color w:val="000000" w:themeColor="text1"/>
                <w:szCs w:val="18"/>
                <w:lang w:eastAsia="zh-CN"/>
              </w:rPr>
            </w:pPr>
          </w:p>
          <w:p w14:paraId="762F2496" w14:textId="77777777" w:rsidR="00FF1E7A" w:rsidRPr="00F11BBE" w:rsidRDefault="00FF1E7A" w:rsidP="007A62C6">
            <w:pPr>
              <w:pStyle w:val="TAH"/>
              <w:jc w:val="left"/>
              <w:rPr>
                <w:rFonts w:eastAsiaTheme="minorEastAsia" w:cs="Arial"/>
                <w:b w:val="0"/>
                <w:color w:val="000000" w:themeColor="text1"/>
                <w:szCs w:val="18"/>
                <w:lang w:eastAsia="zh-CN"/>
              </w:rPr>
            </w:pPr>
            <w:ins w:id="135" w:author="Huawei" w:date="2024-03-26T18:18: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w:t>
              </w:r>
            </w:ins>
            <w:ins w:id="136" w:author="Huawei" w:date="2024-03-26T18:19:00Z">
              <w:r w:rsidRPr="00233F72">
                <w:rPr>
                  <w:rFonts w:eastAsiaTheme="minorEastAsia" w:cs="Arial"/>
                  <w:b w:val="0"/>
                  <w:color w:val="000000" w:themeColor="text1"/>
                  <w:szCs w:val="18"/>
                  <w:lang w:eastAsia="zh-CN"/>
                </w:rPr>
                <w:t>UE shall also support receiving SL PRS transmission request included SCI format 2D</w:t>
              </w:r>
            </w:ins>
          </w:p>
        </w:tc>
      </w:tr>
      <w:tr w:rsidR="00FF1E7A" w:rsidRPr="00233F72" w14:paraId="79A83288"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81B734"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10AC"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41-1-3</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19B2549A"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Receiving SL-PRS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696461AC" w14:textId="77777777" w:rsidR="00FF1E7A" w:rsidRPr="00233F72" w:rsidRDefault="00FF1E7A" w:rsidP="007A62C6">
            <w:pPr>
              <w:spacing w:after="0"/>
              <w:rPr>
                <w:rFonts w:ascii="Arial" w:hAnsi="Arial" w:cs="Arial"/>
                <w:color w:val="000000" w:themeColor="text1"/>
                <w:sz w:val="18"/>
                <w:szCs w:val="18"/>
              </w:rPr>
            </w:pPr>
            <w:r w:rsidRPr="00233F72">
              <w:rPr>
                <w:rFonts w:ascii="Arial" w:hAnsi="Arial" w:cs="Arial"/>
                <w:color w:val="000000" w:themeColor="text1"/>
                <w:sz w:val="18"/>
                <w:szCs w:val="18"/>
              </w:rPr>
              <w:t>1. Support SL-</w:t>
            </w:r>
            <w:proofErr w:type="gramStart"/>
            <w:r w:rsidRPr="00233F72">
              <w:rPr>
                <w:rFonts w:ascii="Arial" w:hAnsi="Arial" w:cs="Arial"/>
                <w:color w:val="000000" w:themeColor="text1"/>
                <w:sz w:val="18"/>
                <w:szCs w:val="18"/>
              </w:rPr>
              <w:t>PRS  in</w:t>
            </w:r>
            <w:proofErr w:type="gramEnd"/>
            <w:r w:rsidRPr="00233F72">
              <w:rPr>
                <w:rFonts w:ascii="Arial" w:hAnsi="Arial" w:cs="Arial"/>
                <w:color w:val="000000" w:themeColor="text1"/>
                <w:sz w:val="18"/>
                <w:szCs w:val="18"/>
              </w:rPr>
              <w:t xml:space="preserve"> dedicated resource pool</w:t>
            </w:r>
          </w:p>
          <w:p w14:paraId="4B03F97F" w14:textId="77777777" w:rsidR="00FF1E7A" w:rsidRPr="00233F72" w:rsidRDefault="00FF1E7A" w:rsidP="007A62C6">
            <w:pPr>
              <w:pStyle w:val="TAH"/>
              <w:jc w:val="left"/>
              <w:rPr>
                <w:ins w:id="137" w:author="Huawei" w:date="2024-03-26T18:19:00Z"/>
                <w:rFonts w:cs="Arial"/>
                <w:b w:val="0"/>
                <w:color w:val="000000" w:themeColor="text1"/>
                <w:szCs w:val="18"/>
              </w:rPr>
            </w:pPr>
            <w:r w:rsidRPr="00233F72">
              <w:rPr>
                <w:rFonts w:cs="Arial"/>
                <w:b w:val="0"/>
                <w:color w:val="000000" w:themeColor="text1"/>
                <w:szCs w:val="18"/>
              </w:rPr>
              <w:t>2. Support receiving SCI format 1B</w:t>
            </w:r>
          </w:p>
          <w:p w14:paraId="72875A32" w14:textId="77777777" w:rsidR="00FF1E7A" w:rsidRPr="00233F72" w:rsidRDefault="00FF1E7A" w:rsidP="007A62C6">
            <w:pPr>
              <w:pStyle w:val="TAH"/>
              <w:jc w:val="left"/>
              <w:rPr>
                <w:ins w:id="138" w:author="Huawei" w:date="2024-03-26T18:19:00Z"/>
                <w:rFonts w:cs="Arial"/>
                <w:b w:val="0"/>
                <w:color w:val="000000" w:themeColor="text1"/>
                <w:szCs w:val="18"/>
              </w:rPr>
            </w:pPr>
          </w:p>
          <w:p w14:paraId="4D9C20EE" w14:textId="77777777" w:rsidR="00FF1E7A" w:rsidRPr="00233F72" w:rsidRDefault="00FF1E7A" w:rsidP="007A62C6">
            <w:pPr>
              <w:pStyle w:val="TAH"/>
              <w:jc w:val="left"/>
              <w:rPr>
                <w:rFonts w:eastAsiaTheme="minorEastAsia" w:cs="Arial"/>
                <w:b w:val="0"/>
                <w:color w:val="000000" w:themeColor="text1"/>
                <w:szCs w:val="18"/>
                <w:lang w:eastAsia="zh-CN"/>
              </w:rPr>
            </w:pPr>
            <w:ins w:id="139"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receiving SL PRS transmission request included SCI format 1B</w:t>
              </w:r>
            </w:ins>
          </w:p>
        </w:tc>
      </w:tr>
      <w:tr w:rsidR="00FF1E7A" w:rsidRPr="00233F72" w14:paraId="3FF380D4"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A79713"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B7D8E"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41-1-4a</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0CEC9FA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Transmitting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6CB4C4D1"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Support of transmitting SL-PRS in a shared resource pool</w:t>
            </w:r>
          </w:p>
          <w:p w14:paraId="6DEF8441" w14:textId="77777777" w:rsidR="00FF1E7A" w:rsidRPr="00233F72" w:rsidRDefault="00FF1E7A" w:rsidP="007A62C6">
            <w:pPr>
              <w:pStyle w:val="TAH"/>
              <w:jc w:val="left"/>
              <w:rPr>
                <w:ins w:id="140" w:author="Huawei" w:date="2024-03-26T18:19:00Z"/>
                <w:rFonts w:eastAsia="SimSun" w:cs="Arial"/>
                <w:b w:val="0"/>
                <w:color w:val="000000" w:themeColor="text1"/>
                <w:szCs w:val="18"/>
                <w:lang w:eastAsia="zh-CN"/>
              </w:rPr>
            </w:pPr>
            <w:r w:rsidRPr="00233F72">
              <w:rPr>
                <w:rFonts w:eastAsia="SimSun" w:cs="Arial"/>
                <w:b w:val="0"/>
                <w:color w:val="000000" w:themeColor="text1"/>
                <w:szCs w:val="18"/>
                <w:lang w:eastAsia="zh-CN"/>
              </w:rPr>
              <w:t>2. Support transmitting SCI format 2D</w:t>
            </w:r>
          </w:p>
          <w:p w14:paraId="18B1950C" w14:textId="77777777" w:rsidR="00FF1E7A" w:rsidRPr="00233F72" w:rsidRDefault="00FF1E7A" w:rsidP="007A62C6">
            <w:pPr>
              <w:pStyle w:val="TAH"/>
              <w:jc w:val="left"/>
              <w:rPr>
                <w:ins w:id="141" w:author="Huawei" w:date="2024-03-26T18:19:00Z"/>
                <w:rFonts w:eastAsiaTheme="minorEastAsia" w:cs="Arial"/>
                <w:b w:val="0"/>
                <w:color w:val="000000" w:themeColor="text1"/>
                <w:szCs w:val="18"/>
                <w:lang w:eastAsia="zh-CN"/>
              </w:rPr>
            </w:pPr>
          </w:p>
          <w:p w14:paraId="6FAFA255" w14:textId="77777777" w:rsidR="00FF1E7A" w:rsidRPr="00233F72" w:rsidRDefault="00FF1E7A" w:rsidP="007A62C6">
            <w:pPr>
              <w:pStyle w:val="TAH"/>
              <w:jc w:val="left"/>
              <w:rPr>
                <w:rFonts w:eastAsiaTheme="minorEastAsia" w:cs="Arial"/>
                <w:b w:val="0"/>
                <w:color w:val="000000" w:themeColor="text1"/>
                <w:szCs w:val="18"/>
                <w:lang w:eastAsia="zh-CN"/>
              </w:rPr>
            </w:pPr>
            <w:ins w:id="142"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143" w:author="Huawei" w:date="2024-03-26T18:20:00Z">
              <w:r w:rsidRPr="00233F72">
                <w:rPr>
                  <w:rFonts w:eastAsiaTheme="minorEastAsia" w:cs="Arial"/>
                  <w:b w:val="0"/>
                  <w:color w:val="000000" w:themeColor="text1"/>
                  <w:szCs w:val="18"/>
                  <w:lang w:eastAsia="zh-CN"/>
                </w:rPr>
                <w:t>sending</w:t>
              </w:r>
            </w:ins>
            <w:ins w:id="144" w:author="Huawei" w:date="2024-03-26T18:19:00Z">
              <w:r w:rsidRPr="00233F72">
                <w:rPr>
                  <w:rFonts w:eastAsiaTheme="minorEastAsia" w:cs="Arial"/>
                  <w:b w:val="0"/>
                  <w:color w:val="000000" w:themeColor="text1"/>
                  <w:szCs w:val="18"/>
                  <w:lang w:eastAsia="zh-CN"/>
                </w:rPr>
                <w:t xml:space="preserve"> SL PRS transmission request included SCI format 2D</w:t>
              </w:r>
            </w:ins>
          </w:p>
        </w:tc>
      </w:tr>
      <w:tr w:rsidR="00FF1E7A" w:rsidRPr="00233F72" w14:paraId="3B4B4F13"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218DB"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9394"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41-1-4b</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6F4A5EB8"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Transmitting SL-PRS mode 1 in a dedicated SL PRS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13209D67"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SL PRS resource pool</w:t>
            </w:r>
          </w:p>
          <w:p w14:paraId="654322E6"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5B9ED162"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3. Support transmitting SCI format 1B</w:t>
            </w:r>
          </w:p>
          <w:p w14:paraId="76D371CB"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4. Support receiving DCI format 3_2</w:t>
            </w:r>
          </w:p>
          <w:p w14:paraId="28C166BE" w14:textId="77777777" w:rsidR="00FF1E7A" w:rsidRPr="00233F72" w:rsidRDefault="00FF1E7A" w:rsidP="007A62C6">
            <w:pPr>
              <w:pStyle w:val="TAH"/>
              <w:jc w:val="left"/>
              <w:rPr>
                <w:ins w:id="145" w:author="Huawei" w:date="2024-03-26T18:19:00Z"/>
                <w:rFonts w:cs="Arial"/>
                <w:b w:val="0"/>
                <w:color w:val="000000" w:themeColor="text1"/>
                <w:szCs w:val="18"/>
                <w:lang w:eastAsia="zh-CN"/>
              </w:rPr>
            </w:pPr>
            <w:r w:rsidRPr="00233F72">
              <w:rPr>
                <w:rFonts w:cs="Arial"/>
                <w:b w:val="0"/>
                <w:color w:val="000000" w:themeColor="text1"/>
                <w:szCs w:val="18"/>
                <w:lang w:eastAsia="zh-CN"/>
              </w:rPr>
              <w:t>5. Support downlink pathloss based open loop power control of SL-PRS</w:t>
            </w:r>
          </w:p>
          <w:p w14:paraId="1E8F5361" w14:textId="77777777" w:rsidR="00FF1E7A" w:rsidRPr="00233F72" w:rsidRDefault="00FF1E7A" w:rsidP="007A62C6">
            <w:pPr>
              <w:pStyle w:val="TAH"/>
              <w:jc w:val="left"/>
              <w:rPr>
                <w:ins w:id="146" w:author="Huawei" w:date="2024-03-26T18:19:00Z"/>
                <w:rFonts w:eastAsiaTheme="minorEastAsia" w:cs="Arial"/>
                <w:b w:val="0"/>
                <w:color w:val="000000" w:themeColor="text1"/>
                <w:szCs w:val="18"/>
                <w:lang w:eastAsia="zh-CN"/>
              </w:rPr>
            </w:pPr>
          </w:p>
          <w:p w14:paraId="7B7E673B" w14:textId="77777777" w:rsidR="00FF1E7A" w:rsidRPr="00233F72" w:rsidRDefault="00FF1E7A" w:rsidP="007A62C6">
            <w:pPr>
              <w:pStyle w:val="TAH"/>
              <w:jc w:val="left"/>
              <w:rPr>
                <w:rFonts w:eastAsiaTheme="minorEastAsia" w:cs="Arial"/>
                <w:b w:val="0"/>
                <w:color w:val="000000" w:themeColor="text1"/>
                <w:szCs w:val="18"/>
                <w:lang w:eastAsia="zh-CN"/>
              </w:rPr>
            </w:pPr>
            <w:ins w:id="147" w:author="Huawei" w:date="2024-03-26T18:19: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xml:space="preserve">: UE shall also support </w:t>
              </w:r>
            </w:ins>
            <w:ins w:id="148" w:author="Huawei" w:date="2024-03-26T18:20:00Z">
              <w:r w:rsidRPr="00233F72">
                <w:rPr>
                  <w:rFonts w:eastAsiaTheme="minorEastAsia" w:cs="Arial"/>
                  <w:b w:val="0"/>
                  <w:color w:val="000000" w:themeColor="text1"/>
                  <w:szCs w:val="18"/>
                  <w:lang w:eastAsia="zh-CN"/>
                </w:rPr>
                <w:t xml:space="preserve">sending </w:t>
              </w:r>
            </w:ins>
            <w:ins w:id="149" w:author="Huawei" w:date="2024-03-26T18:19:00Z">
              <w:r w:rsidRPr="00233F72">
                <w:rPr>
                  <w:rFonts w:eastAsiaTheme="minorEastAsia" w:cs="Arial"/>
                  <w:b w:val="0"/>
                  <w:color w:val="000000" w:themeColor="text1"/>
                  <w:szCs w:val="18"/>
                  <w:lang w:eastAsia="zh-CN"/>
                </w:rPr>
                <w:t xml:space="preserve">SL PRS transmission request included SCI format </w:t>
              </w:r>
            </w:ins>
            <w:ins w:id="150" w:author="Huawei" w:date="2024-03-26T18:20:00Z">
              <w:r w:rsidRPr="00233F72">
                <w:rPr>
                  <w:rFonts w:eastAsiaTheme="minorEastAsia" w:cs="Arial"/>
                  <w:b w:val="0"/>
                  <w:color w:val="000000" w:themeColor="text1"/>
                  <w:szCs w:val="18"/>
                  <w:lang w:eastAsia="zh-CN"/>
                </w:rPr>
                <w:t>1B</w:t>
              </w:r>
            </w:ins>
          </w:p>
        </w:tc>
      </w:tr>
      <w:tr w:rsidR="00FF1E7A" w:rsidRPr="00233F72" w14:paraId="59D4D1B8"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5637E"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BF93"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MS Mincho" w:cs="Arial"/>
                <w:b w:val="0"/>
                <w:color w:val="000000" w:themeColor="text1"/>
                <w:szCs w:val="18"/>
              </w:rPr>
              <w:t>41-1-4c</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6CD04C55"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Transmitting SL-PRS mode 2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0E0D423B"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UE can transmit SL-PRS and PSCCH within a slot without PSSCH in dedicated resource pool</w:t>
            </w:r>
          </w:p>
          <w:p w14:paraId="2DB293E5"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UE can transmit SL-PRS according to the mapping rule between PSCCH and SL-PRS</w:t>
            </w:r>
          </w:p>
          <w:p w14:paraId="36E09674" w14:textId="77777777" w:rsidR="00FF1E7A" w:rsidRPr="00233F72" w:rsidRDefault="00FF1E7A" w:rsidP="007A62C6">
            <w:pPr>
              <w:pStyle w:val="TAH"/>
              <w:jc w:val="left"/>
              <w:rPr>
                <w:ins w:id="151" w:author="Huawei" w:date="2024-03-26T18:20:00Z"/>
                <w:rFonts w:cs="Arial"/>
                <w:b w:val="0"/>
                <w:color w:val="000000" w:themeColor="text1"/>
                <w:szCs w:val="18"/>
                <w:lang w:eastAsia="zh-CN"/>
              </w:rPr>
            </w:pPr>
            <w:r w:rsidRPr="00233F72">
              <w:rPr>
                <w:rFonts w:cs="Arial"/>
                <w:b w:val="0"/>
                <w:color w:val="000000" w:themeColor="text1"/>
                <w:szCs w:val="18"/>
                <w:lang w:eastAsia="zh-CN"/>
              </w:rPr>
              <w:t>3. Support transmitting SCI format 1B</w:t>
            </w:r>
          </w:p>
          <w:p w14:paraId="60F8A6F2" w14:textId="77777777" w:rsidR="00FF1E7A" w:rsidRPr="00233F72" w:rsidRDefault="00FF1E7A" w:rsidP="007A62C6">
            <w:pPr>
              <w:pStyle w:val="TAH"/>
              <w:jc w:val="left"/>
              <w:rPr>
                <w:ins w:id="152" w:author="Huawei" w:date="2024-03-26T18:20:00Z"/>
                <w:rFonts w:eastAsiaTheme="minorEastAsia" w:cs="Arial"/>
                <w:b w:val="0"/>
                <w:color w:val="000000" w:themeColor="text1"/>
                <w:szCs w:val="18"/>
                <w:lang w:eastAsia="zh-CN"/>
              </w:rPr>
            </w:pPr>
          </w:p>
          <w:p w14:paraId="3E2984B4" w14:textId="77777777" w:rsidR="00FF1E7A" w:rsidRPr="00233F72" w:rsidRDefault="00FF1E7A" w:rsidP="007A62C6">
            <w:pPr>
              <w:pStyle w:val="TAH"/>
              <w:jc w:val="left"/>
              <w:rPr>
                <w:rFonts w:eastAsiaTheme="minorEastAsia" w:cs="Arial"/>
                <w:b w:val="0"/>
                <w:color w:val="000000" w:themeColor="text1"/>
                <w:szCs w:val="18"/>
                <w:lang w:eastAsia="zh-CN"/>
              </w:rPr>
            </w:pPr>
            <w:ins w:id="153" w:author="Huawei" w:date="2024-03-26T18:20:00Z">
              <w:r w:rsidRPr="00233F72">
                <w:rPr>
                  <w:rFonts w:eastAsiaTheme="minorEastAsia" w:cs="Arial" w:hint="eastAsia"/>
                  <w:b w:val="0"/>
                  <w:color w:val="000000" w:themeColor="text1"/>
                  <w:szCs w:val="18"/>
                  <w:lang w:eastAsia="zh-CN"/>
                </w:rPr>
                <w:t>Note</w:t>
              </w:r>
              <w:r w:rsidRPr="00233F72">
                <w:rPr>
                  <w:rFonts w:eastAsiaTheme="minorEastAsia" w:cs="Arial"/>
                  <w:b w:val="0"/>
                  <w:color w:val="000000" w:themeColor="text1"/>
                  <w:szCs w:val="18"/>
                  <w:lang w:eastAsia="zh-CN"/>
                </w:rPr>
                <w:t>: UE shall also support sending SL PRS transmission request included SCI format 1B</w:t>
              </w:r>
            </w:ins>
          </w:p>
        </w:tc>
      </w:tr>
    </w:tbl>
    <w:p w14:paraId="547E6200" w14:textId="77777777" w:rsidR="00FF1E7A" w:rsidRPr="00524998" w:rsidRDefault="00FF1E7A" w:rsidP="00FF1E7A">
      <w:pPr>
        <w:pStyle w:val="3GPPAgreements"/>
      </w:pPr>
      <w:r>
        <w:rPr>
          <w:b/>
          <w:i/>
          <w:lang w:eastAsia="zh-CN"/>
        </w:rPr>
        <w:t>Option 2: Introduce a new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705"/>
        <w:gridCol w:w="1553"/>
        <w:gridCol w:w="1773"/>
        <w:gridCol w:w="1416"/>
        <w:gridCol w:w="1532"/>
        <w:gridCol w:w="1863"/>
        <w:gridCol w:w="1897"/>
        <w:gridCol w:w="2508"/>
        <w:gridCol w:w="1605"/>
        <w:gridCol w:w="1597"/>
        <w:gridCol w:w="1905"/>
        <w:gridCol w:w="616"/>
        <w:gridCol w:w="2018"/>
      </w:tblGrid>
      <w:tr w:rsidR="00FF1E7A" w:rsidRPr="00233F72" w14:paraId="5CDDE8FD"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71E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1424"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7A87"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5187"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82A2"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4B7A"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843A" w14:textId="77777777" w:rsidR="00FF1E7A" w:rsidRPr="00233F72" w:rsidRDefault="00FF1E7A" w:rsidP="007A62C6">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771F"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8FC5"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Type</w:t>
            </w:r>
          </w:p>
          <w:p w14:paraId="3A093230"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2911"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2B8C"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6072"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ACEF"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3D8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Mandatory/Optional</w:t>
            </w:r>
          </w:p>
        </w:tc>
      </w:tr>
      <w:tr w:rsidR="00FF1E7A" w:rsidRPr="00233F72" w14:paraId="5082E22D"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400B4D"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5732" w14:textId="77777777" w:rsidR="00FF1E7A" w:rsidRPr="00233F72" w:rsidRDefault="00FF1E7A" w:rsidP="007A62C6">
            <w:pPr>
              <w:pStyle w:val="TAH"/>
              <w:jc w:val="left"/>
              <w:rPr>
                <w:rFonts w:cs="Arial"/>
                <w:b w:val="0"/>
                <w:color w:val="000000" w:themeColor="text1"/>
                <w:szCs w:val="18"/>
              </w:rPr>
            </w:pPr>
            <w:r w:rsidRPr="00233F72">
              <w:rPr>
                <w:rFonts w:eastAsia="MS Mincho" w:cs="Arial"/>
                <w:b w:val="0"/>
                <w:color w:val="000000"/>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0B48"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szCs w:val="18"/>
                <w:lang w:eastAsia="zh-CN"/>
              </w:rPr>
              <w:t>SL-PRS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19522" w14:textId="77777777" w:rsidR="00FF1E7A" w:rsidRPr="00233F72" w:rsidRDefault="00FF1E7A" w:rsidP="007A62C6">
            <w:pPr>
              <w:autoSpaceDE/>
              <w:autoSpaceDN/>
              <w:adjustRightInd/>
              <w:spacing w:after="0"/>
              <w:rPr>
                <w:rFonts w:ascii="Arial" w:hAnsi="Arial" w:cs="Arial"/>
                <w:color w:val="000000"/>
                <w:sz w:val="18"/>
                <w:szCs w:val="18"/>
                <w:lang w:eastAsia="zh-CN"/>
              </w:rPr>
            </w:pPr>
            <w:r w:rsidRPr="00233F72">
              <w:rPr>
                <w:rFonts w:ascii="Arial" w:hAnsi="Arial" w:cs="Arial"/>
                <w:color w:val="000000"/>
                <w:sz w:val="18"/>
                <w:szCs w:val="18"/>
                <w:lang w:eastAsia="zh-CN"/>
              </w:rPr>
              <w:t>1. Support transmitting SL-PRS transmission request via SCI</w:t>
            </w:r>
          </w:p>
          <w:p w14:paraId="11931A3D"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szCs w:val="18"/>
                <w:lang w:eastAsia="zh-CN"/>
              </w:rPr>
              <w:t>2. Support receiving SL-PRS transmission request via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4451" w14:textId="77777777" w:rsidR="00FF1E7A" w:rsidRPr="00233F72" w:rsidRDefault="00FF1E7A" w:rsidP="007A62C6">
            <w:pPr>
              <w:pStyle w:val="TAH"/>
              <w:jc w:val="left"/>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AD11"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hint="eastAsia"/>
                <w:b w:val="0"/>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3569D"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DengXian" w:cs="Arial"/>
                <w:b w:val="0"/>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C58A" w14:textId="77777777" w:rsidR="00FF1E7A" w:rsidRPr="00233F72" w:rsidRDefault="00FF1E7A" w:rsidP="007A62C6">
            <w:pPr>
              <w:pStyle w:val="TAN"/>
              <w:ind w:left="0" w:firstLine="0"/>
              <w:rPr>
                <w:rFonts w:eastAsiaTheme="minorEastAsia"/>
                <w:color w:val="000000" w:themeColor="text1"/>
                <w:szCs w:val="18"/>
                <w:lang w:eastAsia="zh-CN"/>
              </w:rPr>
            </w:pPr>
            <w:r w:rsidRPr="00233F72">
              <w:rPr>
                <w:color w:val="000000"/>
                <w:szCs w:val="18"/>
                <w:lang w:eastAsia="zh-CN"/>
              </w:rPr>
              <w:t xml:space="preserve">SL-PRS transmission request in physical layer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0651"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DengXian" w:hint="eastAsia"/>
                <w:color w:val="000000"/>
                <w:szCs w:val="18"/>
                <w:lang w:eastAsia="zh-CN"/>
              </w:rPr>
              <w:t>P</w:t>
            </w:r>
            <w:r w:rsidRPr="00233F72">
              <w:rPr>
                <w:rFonts w:eastAsia="DengXian"/>
                <w:color w:val="00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1A54"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FE9B"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3DFA"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0661A" w14:textId="77777777" w:rsidR="00FF1E7A" w:rsidRPr="00233F72" w:rsidRDefault="00FF1E7A" w:rsidP="007A62C6">
            <w:pPr>
              <w:pStyle w:val="TAH"/>
              <w:jc w:val="left"/>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DBD1"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bCs/>
                <w:color w:val="000000"/>
                <w:szCs w:val="18"/>
              </w:rPr>
              <w:t xml:space="preserve">Optional with capability </w:t>
            </w:r>
            <w:proofErr w:type="spellStart"/>
            <w:r w:rsidRPr="00233F72">
              <w:rPr>
                <w:rFonts w:cs="Arial"/>
                <w:b w:val="0"/>
                <w:bCs/>
                <w:color w:val="000000"/>
                <w:szCs w:val="18"/>
              </w:rPr>
              <w:t>signaling</w:t>
            </w:r>
            <w:proofErr w:type="spellEnd"/>
          </w:p>
        </w:tc>
      </w:tr>
    </w:tbl>
    <w:p w14:paraId="482BBEED" w14:textId="77777777" w:rsidR="00FF1E7A" w:rsidRPr="0073068A" w:rsidRDefault="00FF1E7A" w:rsidP="00FF1E7A">
      <w:pPr>
        <w:rPr>
          <w:b/>
          <w:lang w:eastAsia="zh-CN"/>
        </w:rPr>
      </w:pPr>
    </w:p>
    <w:p w14:paraId="0C1C5EA3" w14:textId="77777777" w:rsidR="00FF1E7A" w:rsidRPr="00FF1E7A" w:rsidRDefault="00FF1E7A" w:rsidP="00FF1E7A">
      <w:pPr>
        <w:rPr>
          <w:sz w:val="22"/>
          <w:lang w:eastAsia="zh-CN"/>
        </w:rPr>
      </w:pPr>
      <w:r w:rsidRPr="00FF1E7A">
        <w:rPr>
          <w:b/>
          <w:sz w:val="22"/>
          <w:lang w:eastAsia="zh-CN"/>
        </w:rPr>
        <w:t xml:space="preserve">Proposal </w:t>
      </w:r>
      <w:r w:rsidRPr="00FF1E7A">
        <w:rPr>
          <w:b/>
          <w:sz w:val="22"/>
        </w:rPr>
        <w:t>Pos-4: Update FG 41-4-9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690"/>
        <w:gridCol w:w="1452"/>
        <w:gridCol w:w="1718"/>
        <w:gridCol w:w="1335"/>
        <w:gridCol w:w="1310"/>
        <w:gridCol w:w="1489"/>
        <w:gridCol w:w="1867"/>
        <w:gridCol w:w="1816"/>
        <w:gridCol w:w="1509"/>
        <w:gridCol w:w="1505"/>
        <w:gridCol w:w="1637"/>
        <w:gridCol w:w="2718"/>
        <w:gridCol w:w="1961"/>
      </w:tblGrid>
      <w:tr w:rsidR="00FF1E7A" w:rsidRPr="00233F72" w14:paraId="4F0B32A1"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74E69"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D8A8"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5596"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329F0"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E33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4E62"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CF2E" w14:textId="77777777" w:rsidR="00FF1E7A" w:rsidRPr="00233F72" w:rsidRDefault="00FF1E7A" w:rsidP="007A62C6">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FFCA"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A753"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Type</w:t>
            </w:r>
          </w:p>
          <w:p w14:paraId="7F90E4CE"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A1E0"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1612"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889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8003"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E2A8"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Mandatory/Optional</w:t>
            </w:r>
          </w:p>
        </w:tc>
      </w:tr>
      <w:tr w:rsidR="00FF1E7A" w:rsidRPr="00233F72" w14:paraId="1742F858" w14:textId="77777777" w:rsidTr="007A62C6">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21E08"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7070E" w14:textId="77777777" w:rsidR="00FF1E7A" w:rsidRPr="00233F72" w:rsidRDefault="00FF1E7A" w:rsidP="007A62C6">
            <w:pPr>
              <w:pStyle w:val="TAH"/>
              <w:jc w:val="left"/>
              <w:rPr>
                <w:rFonts w:cs="Arial"/>
                <w:b w:val="0"/>
                <w:color w:val="000000" w:themeColor="text1"/>
                <w:szCs w:val="18"/>
              </w:rPr>
            </w:pPr>
            <w:r w:rsidRPr="00233F72">
              <w:rPr>
                <w:rFonts w:cs="Arial"/>
                <w:b w:val="0"/>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6582A" w14:textId="77777777" w:rsidR="00FF1E7A" w:rsidRPr="00233F72" w:rsidRDefault="00FF1E7A" w:rsidP="007A62C6">
            <w:pPr>
              <w:pStyle w:val="TAL"/>
              <w:rPr>
                <w:color w:val="000000" w:themeColor="text1"/>
                <w:szCs w:val="18"/>
              </w:rPr>
            </w:pPr>
            <w:r w:rsidRPr="00233F72">
              <w:rPr>
                <w:color w:val="000000" w:themeColor="text1"/>
                <w:szCs w:val="18"/>
              </w:rPr>
              <w:t xml:space="preserve">Affected bands if guard period is needed in </w:t>
            </w:r>
            <w:r w:rsidRPr="00233F72">
              <w:rPr>
                <w:rFonts w:eastAsia="SimSun" w:cs="Arial"/>
                <w:color w:val="000000" w:themeColor="text1"/>
                <w:szCs w:val="18"/>
                <w:lang w:eastAsia="zh-CN"/>
              </w:rPr>
              <w:t>SRS bandwidth aggregation</w:t>
            </w:r>
          </w:p>
          <w:p w14:paraId="38F0FFF3" w14:textId="77777777" w:rsidR="00FF1E7A" w:rsidRPr="00233F72" w:rsidRDefault="00FF1E7A" w:rsidP="007A62C6">
            <w:pPr>
              <w:pStyle w:val="TAH"/>
              <w:jc w:val="left"/>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EC11"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b w:val="0"/>
                <w:color w:val="000000" w:themeColor="text1"/>
                <w:szCs w:val="18"/>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F309" w14:textId="77777777" w:rsidR="00FF1E7A" w:rsidRPr="00233F72" w:rsidRDefault="00FF1E7A" w:rsidP="007A62C6">
            <w:pPr>
              <w:pStyle w:val="TAH"/>
              <w:jc w:val="left"/>
              <w:rPr>
                <w:rFonts w:cs="Arial"/>
                <w:b w:val="0"/>
                <w:color w:val="000000" w:themeColor="text1"/>
                <w:szCs w:val="18"/>
              </w:rPr>
            </w:pPr>
            <w:r w:rsidRPr="00233F72">
              <w:rPr>
                <w:rFonts w:cs="Arial"/>
                <w:b w:val="0"/>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7636"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DC9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96B2" w14:textId="77777777" w:rsidR="00FF1E7A" w:rsidRPr="00233F72" w:rsidRDefault="00FF1E7A" w:rsidP="007A62C6">
            <w:pPr>
              <w:pStyle w:val="TAN"/>
              <w:ind w:left="0" w:firstLine="0"/>
              <w:rPr>
                <w:rFonts w:eastAsiaTheme="minorEastAsia"/>
                <w:color w:val="000000" w:themeColor="text1"/>
                <w:szCs w:val="18"/>
                <w:lang w:eastAsia="zh-CN"/>
              </w:rPr>
            </w:pPr>
            <w:r w:rsidRPr="00233F72">
              <w:rPr>
                <w:color w:val="000000" w:themeColor="text1"/>
                <w:szCs w:val="18"/>
              </w:rPr>
              <w:t xml:space="preserve">If not reported, all the bands of the UE are affected when a guard period is needed in </w:t>
            </w:r>
            <w:r w:rsidRPr="00233F72">
              <w:rPr>
                <w:rFonts w:eastAsia="SimSun"/>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DF359"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5827"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9A3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5BAF"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53B84" w14:textId="77777777" w:rsidR="00FF1E7A" w:rsidRPr="00233F72" w:rsidRDefault="00FF1E7A" w:rsidP="007A62C6">
            <w:pPr>
              <w:pStyle w:val="TAL"/>
              <w:rPr>
                <w:color w:val="000000" w:themeColor="text1"/>
                <w:szCs w:val="18"/>
              </w:rPr>
            </w:pPr>
            <w:r w:rsidRPr="00233F72">
              <w:rPr>
                <w:color w:val="000000" w:themeColor="text1"/>
                <w:szCs w:val="18"/>
              </w:rPr>
              <w:t>For each band in the band combination, the UE can indicate which other bands in the band combination are affected by the SRS switch.</w:t>
            </w:r>
          </w:p>
          <w:p w14:paraId="188902DC" w14:textId="77777777" w:rsidR="00FF1E7A" w:rsidRPr="00233F72" w:rsidRDefault="00FF1E7A" w:rsidP="007A62C6">
            <w:pPr>
              <w:pStyle w:val="TAL"/>
              <w:rPr>
                <w:ins w:id="154" w:author="Huawei" w:date="2024-03-26T18:36:00Z"/>
                <w:rFonts w:cs="Arial"/>
                <w:color w:val="000000" w:themeColor="text1"/>
                <w:szCs w:val="18"/>
              </w:rPr>
            </w:pPr>
          </w:p>
          <w:p w14:paraId="5B3F6579" w14:textId="77777777" w:rsidR="00FF1E7A" w:rsidRPr="00F11BBE" w:rsidRDefault="00FF1E7A" w:rsidP="007A62C6">
            <w:pPr>
              <w:pStyle w:val="TAL"/>
              <w:rPr>
                <w:ins w:id="155" w:author="Huawei" w:date="2024-03-26T18:36:00Z"/>
                <w:rFonts w:cs="Arial"/>
                <w:color w:val="000000" w:themeColor="text1"/>
                <w:szCs w:val="18"/>
                <w:lang w:eastAsia="zh-CN"/>
              </w:rPr>
            </w:pPr>
            <w:ins w:id="156" w:author="Huawei" w:date="2024-03-26T18:36:00Z">
              <w:r w:rsidRPr="00233F72">
                <w:rPr>
                  <w:rFonts w:cs="Arial" w:hint="eastAsia"/>
                  <w:color w:val="000000" w:themeColor="text1"/>
                  <w:szCs w:val="18"/>
                  <w:lang w:eastAsia="zh-CN"/>
                </w:rPr>
                <w:t>N</w:t>
              </w:r>
              <w:r w:rsidRPr="00233F72">
                <w:rPr>
                  <w:rFonts w:cs="Arial"/>
                  <w:color w:val="000000" w:themeColor="text1"/>
                  <w:szCs w:val="18"/>
                  <w:lang w:eastAsia="zh-CN"/>
                </w:rPr>
                <w:t xml:space="preserve">ote: UE may </w:t>
              </w:r>
            </w:ins>
            <w:ins w:id="157" w:author="Huawei" w:date="2024-03-26T18:37:00Z">
              <w:r w:rsidRPr="00233F72">
                <w:rPr>
                  <w:rFonts w:cs="Arial"/>
                  <w:color w:val="000000" w:themeColor="text1"/>
                  <w:szCs w:val="18"/>
                  <w:lang w:eastAsia="zh-CN"/>
                </w:rPr>
                <w:t>indicate no other bands in the band combination are affected by the SRS switch.</w:t>
              </w:r>
            </w:ins>
          </w:p>
          <w:p w14:paraId="2A24AB99" w14:textId="77777777" w:rsidR="00FF1E7A" w:rsidRPr="00233F72" w:rsidRDefault="00FF1E7A" w:rsidP="007A62C6">
            <w:pPr>
              <w:pStyle w:val="TAL"/>
              <w:rPr>
                <w:rFonts w:cs="Arial"/>
                <w:color w:val="000000" w:themeColor="text1"/>
                <w:szCs w:val="18"/>
              </w:rPr>
            </w:pPr>
          </w:p>
          <w:p w14:paraId="5BD7E1D9"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 xml:space="preserve">Note: </w:t>
            </w:r>
            <w:r w:rsidRPr="00233F72">
              <w:rPr>
                <w:rFonts w:eastAsia="SimSun" w:cs="Arial"/>
                <w:b w:val="0"/>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036CD"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bl>
    <w:p w14:paraId="7F3DFF56" w14:textId="77777777" w:rsidR="00FF1E7A" w:rsidRDefault="00FF1E7A" w:rsidP="00FF1E7A">
      <w:pPr>
        <w:rPr>
          <w:lang w:eastAsia="zh-CN"/>
        </w:rPr>
      </w:pPr>
    </w:p>
    <w:p w14:paraId="4AB53218" w14:textId="77777777" w:rsidR="00FF1E7A" w:rsidRPr="00FF1E7A" w:rsidRDefault="00FF1E7A" w:rsidP="00FF1E7A">
      <w:pPr>
        <w:rPr>
          <w:sz w:val="22"/>
          <w:lang w:eastAsia="zh-CN"/>
        </w:rPr>
      </w:pPr>
      <w:r w:rsidRPr="00FF1E7A">
        <w:rPr>
          <w:b/>
          <w:sz w:val="22"/>
          <w:lang w:eastAsia="zh-CN"/>
        </w:rPr>
        <w:t xml:space="preserve">Proposal </w:t>
      </w:r>
      <w:r w:rsidRPr="00FF1E7A">
        <w:rPr>
          <w:b/>
          <w:sz w:val="22"/>
        </w:rPr>
        <w:t>Pos-5: Update FG 41-4-6, 41-4-7</w:t>
      </w:r>
      <w:r w:rsidRPr="00FF1E7A">
        <w:rPr>
          <w:rFonts w:hint="eastAsia"/>
          <w:b/>
          <w:sz w:val="22"/>
          <w:lang w:eastAsia="zh-CN"/>
        </w:rPr>
        <w:t>,</w:t>
      </w:r>
      <w:r w:rsidRPr="00FF1E7A">
        <w:rPr>
          <w:b/>
          <w:sz w:val="22"/>
          <w:lang w:eastAsia="zh-CN"/>
        </w:rPr>
        <w:t xml:space="preserve"> and 41-4-8</w:t>
      </w:r>
      <w:r w:rsidRPr="00FF1E7A">
        <w:rPr>
          <w:b/>
          <w:sz w:val="22"/>
        </w:rPr>
        <w:t xml:space="preserve"> as follows.</w:t>
      </w:r>
    </w:p>
    <w:p w14:paraId="244F8D93" w14:textId="77777777" w:rsidR="00FF1E7A" w:rsidRPr="00076BEC" w:rsidRDefault="00FF1E7A" w:rsidP="00FF1E7A">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757"/>
        <w:gridCol w:w="1903"/>
        <w:gridCol w:w="1899"/>
        <w:gridCol w:w="1321"/>
        <w:gridCol w:w="1164"/>
        <w:gridCol w:w="1191"/>
        <w:gridCol w:w="1903"/>
        <w:gridCol w:w="1214"/>
        <w:gridCol w:w="1478"/>
        <w:gridCol w:w="1478"/>
        <w:gridCol w:w="1438"/>
        <w:gridCol w:w="3260"/>
        <w:gridCol w:w="1957"/>
      </w:tblGrid>
      <w:tr w:rsidR="00FF1E7A" w:rsidRPr="00233F72" w14:paraId="08D9D318" w14:textId="77777777" w:rsidTr="007A62C6">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1AF7057D"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lastRenderedPageBreak/>
              <w:t>Features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119A5206"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Index</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684959D6"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 group</w:t>
            </w:r>
          </w:p>
        </w:tc>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610866A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Components</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A56A41B"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Prerequisite feature groups</w:t>
            </w:r>
          </w:p>
        </w:tc>
        <w:tc>
          <w:tcPr>
            <w:tcW w:w="260" w:type="pct"/>
            <w:tcBorders>
              <w:top w:val="single" w:sz="4" w:space="0" w:color="auto"/>
              <w:left w:val="single" w:sz="4" w:space="0" w:color="auto"/>
              <w:bottom w:val="single" w:sz="4" w:space="0" w:color="auto"/>
              <w:right w:val="single" w:sz="4" w:space="0" w:color="auto"/>
            </w:tcBorders>
            <w:shd w:val="clear" w:color="auto" w:fill="auto"/>
            <w:hideMark/>
          </w:tcPr>
          <w:p w14:paraId="08E26353"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hideMark/>
          </w:tcPr>
          <w:p w14:paraId="70090D83" w14:textId="77777777" w:rsidR="00FF1E7A" w:rsidRPr="00233F72" w:rsidRDefault="00FF1E7A" w:rsidP="007A62C6">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26585ACB"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269FEF7F"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Type</w:t>
            </w:r>
          </w:p>
          <w:p w14:paraId="60B39521"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646D0374"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FDD/TDD differentiation</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452A6BA2"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FR1/FR2 differentiation</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076FEE50"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728" w:type="pct"/>
            <w:tcBorders>
              <w:top w:val="single" w:sz="4" w:space="0" w:color="auto"/>
              <w:left w:val="single" w:sz="4" w:space="0" w:color="auto"/>
              <w:bottom w:val="single" w:sz="4" w:space="0" w:color="auto"/>
              <w:right w:val="single" w:sz="4" w:space="0" w:color="auto"/>
            </w:tcBorders>
            <w:shd w:val="clear" w:color="auto" w:fill="auto"/>
            <w:hideMark/>
          </w:tcPr>
          <w:p w14:paraId="6C1618F9"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Note</w:t>
            </w:r>
          </w:p>
        </w:tc>
        <w:tc>
          <w:tcPr>
            <w:tcW w:w="438" w:type="pct"/>
            <w:tcBorders>
              <w:top w:val="single" w:sz="4" w:space="0" w:color="auto"/>
              <w:left w:val="single" w:sz="4" w:space="0" w:color="auto"/>
              <w:bottom w:val="single" w:sz="4" w:space="0" w:color="auto"/>
              <w:right w:val="single" w:sz="4" w:space="0" w:color="auto"/>
            </w:tcBorders>
            <w:shd w:val="clear" w:color="auto" w:fill="auto"/>
            <w:hideMark/>
          </w:tcPr>
          <w:p w14:paraId="26C90537"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Mandatory/Optional</w:t>
            </w:r>
          </w:p>
        </w:tc>
      </w:tr>
      <w:tr w:rsidR="00FF1E7A" w:rsidRPr="00233F72" w14:paraId="0AED5CAD" w14:textId="77777777" w:rsidTr="007A62C6">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2783F778"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lastRenderedPageBreak/>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CB96F78" w14:textId="77777777" w:rsidR="00FF1E7A" w:rsidRPr="00233F72" w:rsidRDefault="00FF1E7A" w:rsidP="007A62C6">
            <w:pPr>
              <w:pStyle w:val="TAH"/>
              <w:jc w:val="left"/>
              <w:rPr>
                <w:rFonts w:cs="Arial"/>
                <w:b w:val="0"/>
                <w:color w:val="000000" w:themeColor="text1"/>
                <w:szCs w:val="18"/>
              </w:rPr>
            </w:pPr>
            <w:r w:rsidRPr="00233F72">
              <w:rPr>
                <w:rFonts w:cs="Arial"/>
                <w:b w:val="0"/>
                <w:color w:val="000000" w:themeColor="text1"/>
                <w:szCs w:val="18"/>
              </w:rPr>
              <w:t>41-4-6</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0F5FCE6"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Positioning SRS bandwidth aggregation in RRC_CONNECTED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37F3E723"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eastAsia="zh-CN"/>
              </w:rPr>
              <w:t>1. The number of supported aggregated carriers in intra band</w:t>
            </w:r>
            <w:r w:rsidRPr="00233F72">
              <w:rPr>
                <w:rFonts w:eastAsia="SimSun" w:cs="Arial"/>
                <w:color w:val="000000" w:themeColor="text1"/>
                <w:szCs w:val="18"/>
                <w:lang w:val="en-US" w:eastAsia="zh-CN"/>
              </w:rPr>
              <w:t xml:space="preserve"> contiguous carriers</w:t>
            </w:r>
          </w:p>
          <w:p w14:paraId="22F6EC8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2. Maximum aggregated UL SRS bandwidth in MHz, which is supported and reported by UE</w:t>
            </w:r>
          </w:p>
          <w:p w14:paraId="75DDB7F5"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5. Max number of aggregated SRS resource sets for positioning supported by UE for SRS bandwidth aggregation</w:t>
            </w:r>
          </w:p>
          <w:p w14:paraId="55E730E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6. Maximum number of aggregated SRS resources for bandwidth aggregation</w:t>
            </w:r>
          </w:p>
          <w:p w14:paraId="214D0F47"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7. Maximum number of aggregated SRS resources for bandwidth aggregation per slot</w:t>
            </w:r>
          </w:p>
          <w:p w14:paraId="244FD117"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8. Support the same SRS power reduction across aggregated carriers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5151EF9" w14:textId="77777777" w:rsidR="00FF1E7A" w:rsidRPr="00233F72" w:rsidRDefault="00FF1E7A" w:rsidP="007A62C6">
            <w:pPr>
              <w:pStyle w:val="TAH"/>
              <w:jc w:val="left"/>
              <w:rPr>
                <w:rFonts w:cs="Arial"/>
                <w:b w:val="0"/>
                <w:color w:val="000000" w:themeColor="text1"/>
                <w:szCs w:val="18"/>
              </w:rPr>
            </w:pPr>
            <w:r w:rsidRPr="00233F72">
              <w:rPr>
                <w:rFonts w:eastAsia="MS Mincho" w:cs="Arial"/>
                <w:b w:val="0"/>
                <w:color w:val="000000" w:themeColor="text1"/>
                <w:szCs w:val="18"/>
              </w:rPr>
              <w:t>13-8, 6-6</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3651F21A"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0C19967"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E26C29C" w14:textId="77777777" w:rsidR="00FF1E7A" w:rsidRPr="00233F72" w:rsidRDefault="00FF1E7A" w:rsidP="007A62C6">
            <w:pPr>
              <w:pStyle w:val="TAN"/>
              <w:ind w:left="0" w:firstLine="0"/>
              <w:rPr>
                <w:rFonts w:eastAsiaTheme="minorEastAsia"/>
                <w:color w:val="000000" w:themeColor="text1"/>
                <w:szCs w:val="18"/>
                <w:lang w:eastAsia="zh-CN"/>
              </w:rPr>
            </w:pPr>
            <w:r w:rsidRPr="00233F72">
              <w:rPr>
                <w:color w:val="000000" w:themeColor="text1"/>
                <w:szCs w:val="18"/>
              </w:rPr>
              <w:t>Positioning SRS bandwidth aggregation in RRC_CONNECTED is not supported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004AB5F"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E2F328A"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3B2C42E"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C1CEFB5"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4D24A1CF"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1 candidate values: {2,3,2and3}</w:t>
            </w:r>
          </w:p>
          <w:p w14:paraId="11605EBD" w14:textId="77777777" w:rsidR="00FF1E7A" w:rsidRPr="00233F72" w:rsidRDefault="00FF1E7A" w:rsidP="007A62C6">
            <w:pPr>
              <w:pStyle w:val="TAL"/>
              <w:rPr>
                <w:rFonts w:eastAsia="SimSun" w:cs="Arial"/>
                <w:color w:val="000000" w:themeColor="text1"/>
                <w:szCs w:val="18"/>
                <w:lang w:val="en-US" w:eastAsia="zh-CN"/>
              </w:rPr>
            </w:pPr>
          </w:p>
          <w:p w14:paraId="391F38A6"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2 candidate values:</w:t>
            </w:r>
          </w:p>
          <w:p w14:paraId="7DCD16C9"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2 in Component 1:</w:t>
            </w:r>
          </w:p>
          <w:p w14:paraId="3FF01F18"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FR1 bands: {</w:t>
            </w:r>
            <w:ins w:id="158" w:author="Huawei" w:date="2024-03-26T18:45:00Z">
              <w:r w:rsidRPr="00233F72">
                <w:rPr>
                  <w:rFonts w:eastAsia="SimSun" w:cs="Arial"/>
                  <w:color w:val="000000" w:themeColor="text1"/>
                  <w:szCs w:val="18"/>
                  <w:lang w:val="en-US" w:eastAsia="zh-CN"/>
                </w:rPr>
                <w:t xml:space="preserve">20, 40, 50, </w:t>
              </w:r>
            </w:ins>
            <w:r w:rsidRPr="00233F72">
              <w:rPr>
                <w:rFonts w:eastAsia="SimSun" w:cs="Arial"/>
                <w:color w:val="000000" w:themeColor="text1"/>
                <w:szCs w:val="18"/>
                <w:lang w:val="en-US" w:eastAsia="zh-CN"/>
              </w:rPr>
              <w:t xml:space="preserve">80, 100, 160, </w:t>
            </w:r>
            <w:ins w:id="159" w:author="Huawei" w:date="2024-03-26T18:45:00Z">
              <w:r w:rsidRPr="00233F72">
                <w:rPr>
                  <w:rFonts w:eastAsia="SimSun" w:cs="Arial"/>
                  <w:color w:val="000000" w:themeColor="text1"/>
                  <w:szCs w:val="18"/>
                  <w:lang w:val="en-US" w:eastAsia="zh-CN"/>
                </w:rPr>
                <w:t xml:space="preserve">180, 190, </w:t>
              </w:r>
            </w:ins>
            <w:r w:rsidRPr="00233F72">
              <w:rPr>
                <w:rFonts w:eastAsia="SimSun" w:cs="Arial"/>
                <w:color w:val="000000" w:themeColor="text1"/>
                <w:szCs w:val="18"/>
                <w:lang w:val="en-US" w:eastAsia="zh-CN"/>
              </w:rPr>
              <w:t>200</w:t>
            </w:r>
            <w:del w:id="160" w:author="Huawei" w:date="2024-03-26T18:45:00Z">
              <w:r w:rsidRPr="00233F72" w:rsidDel="00764C75">
                <w:rPr>
                  <w:rFonts w:eastAsia="SimSun" w:cs="Arial"/>
                  <w:color w:val="000000" w:themeColor="text1"/>
                  <w:szCs w:val="18"/>
                  <w:lang w:val="en-US" w:eastAsia="zh-CN"/>
                </w:rPr>
                <w:delText>M</w:delText>
              </w:r>
            </w:del>
            <w:r w:rsidRPr="00233F72">
              <w:rPr>
                <w:rFonts w:eastAsia="SimSun" w:cs="Arial"/>
                <w:color w:val="000000" w:themeColor="text1"/>
                <w:szCs w:val="18"/>
                <w:lang w:val="en-US" w:eastAsia="zh-CN"/>
              </w:rPr>
              <w:t>}</w:t>
            </w:r>
          </w:p>
          <w:p w14:paraId="79E5C224"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 400, 600, 800}</w:t>
            </w:r>
          </w:p>
          <w:p w14:paraId="7E55EAE4"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3 in Component 1:</w:t>
            </w:r>
          </w:p>
          <w:p w14:paraId="41212AEF"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FR1 bands: {80, 100, 160, 200, </w:t>
            </w:r>
            <w:ins w:id="161" w:author="Huawei" w:date="2024-03-26T18:45:00Z">
              <w:r w:rsidRPr="00233F72">
                <w:rPr>
                  <w:rFonts w:eastAsia="SimSun" w:cs="Arial"/>
                  <w:color w:val="000000" w:themeColor="text1"/>
                  <w:szCs w:val="18"/>
                  <w:lang w:val="en-US" w:eastAsia="zh-CN"/>
                </w:rPr>
                <w:t xml:space="preserve">240, </w:t>
              </w:r>
            </w:ins>
            <w:r w:rsidRPr="00233F72">
              <w:rPr>
                <w:rFonts w:eastAsia="SimSun" w:cs="Arial"/>
                <w:color w:val="000000" w:themeColor="text1"/>
                <w:szCs w:val="18"/>
                <w:lang w:val="en-US" w:eastAsia="zh-CN"/>
              </w:rPr>
              <w:t>300}</w:t>
            </w:r>
          </w:p>
          <w:p w14:paraId="3078E147"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w:t>
            </w:r>
            <w:ins w:id="162" w:author="Huawei" w:date="2024-03-26T18:45:00Z">
              <w:r w:rsidRPr="00233F72">
                <w:rPr>
                  <w:rFonts w:eastAsia="SimSun" w:cs="Arial"/>
                  <w:color w:val="000000" w:themeColor="text1"/>
                  <w:szCs w:val="18"/>
                  <w:lang w:val="en-US" w:eastAsia="zh-CN"/>
                </w:rPr>
                <w:t xml:space="preserve"> 300,</w:t>
              </w:r>
            </w:ins>
            <w:r w:rsidRPr="00233F72">
              <w:rPr>
                <w:rFonts w:eastAsia="SimSun" w:cs="Arial"/>
                <w:color w:val="000000" w:themeColor="text1"/>
                <w:szCs w:val="18"/>
                <w:lang w:val="en-US" w:eastAsia="zh-CN"/>
              </w:rPr>
              <w:t xml:space="preserve"> 400, 600, 800, 1000, 1200}</w:t>
            </w:r>
          </w:p>
          <w:p w14:paraId="28671B17" w14:textId="77777777" w:rsidR="00FF1E7A" w:rsidRPr="00233F72" w:rsidRDefault="00FF1E7A" w:rsidP="007A62C6">
            <w:pPr>
              <w:pStyle w:val="TAL"/>
              <w:rPr>
                <w:rFonts w:eastAsia="SimSun" w:cs="Arial"/>
                <w:color w:val="000000" w:themeColor="text1"/>
                <w:szCs w:val="18"/>
                <w:lang w:val="en-US" w:eastAsia="zh-CN"/>
              </w:rPr>
            </w:pPr>
          </w:p>
          <w:p w14:paraId="168700F9"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5 candidate values: {1, 2, 4, 8, 12, 16}</w:t>
            </w:r>
          </w:p>
          <w:p w14:paraId="543D0C19" w14:textId="77777777" w:rsidR="00FF1E7A" w:rsidRPr="00233F72" w:rsidRDefault="00FF1E7A" w:rsidP="007A62C6">
            <w:pPr>
              <w:pStyle w:val="TAL"/>
              <w:rPr>
                <w:rFonts w:eastAsia="SimSun" w:cs="Arial"/>
                <w:color w:val="000000" w:themeColor="text1"/>
                <w:szCs w:val="18"/>
                <w:lang w:eastAsia="zh-CN"/>
              </w:rPr>
            </w:pPr>
          </w:p>
          <w:p w14:paraId="45060B66"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6 candidate values:</w:t>
            </w:r>
          </w:p>
          <w:p w14:paraId="13F02C9D"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Periodic: {1,2,4,8,16,32,64}</w:t>
            </w:r>
          </w:p>
          <w:p w14:paraId="7FEC2D5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Aperiodic: {0,1,2,4,8,16,32,64}</w:t>
            </w:r>
          </w:p>
          <w:p w14:paraId="2295610B"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Semi-persistent: {0,1,2,4,8,16,32,64}</w:t>
            </w:r>
          </w:p>
          <w:p w14:paraId="57B89A11" w14:textId="77777777" w:rsidR="00FF1E7A" w:rsidRPr="00233F72" w:rsidRDefault="00FF1E7A" w:rsidP="007A62C6">
            <w:pPr>
              <w:pStyle w:val="TAL"/>
              <w:rPr>
                <w:rFonts w:eastAsia="SimSun" w:cs="Arial"/>
                <w:color w:val="000000" w:themeColor="text1"/>
                <w:szCs w:val="18"/>
                <w:lang w:val="en-US" w:eastAsia="zh-CN"/>
              </w:rPr>
            </w:pPr>
          </w:p>
          <w:p w14:paraId="5FFB6B6B"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7 candidate values:</w:t>
            </w:r>
          </w:p>
          <w:p w14:paraId="4B54E1A1"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{1,2,3,4,5,6,8,10,12,14}</w:t>
            </w:r>
          </w:p>
          <w:p w14:paraId="1260BDB3"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Aperiodic: {0,1,2,3,4,5,6,8,10,12,14}</w:t>
            </w:r>
          </w:p>
          <w:p w14:paraId="245A3832"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{0,1,2,3,4,5,6,8,10,12,14}</w:t>
            </w:r>
          </w:p>
          <w:p w14:paraId="342AAA89" w14:textId="77777777" w:rsidR="00FF1E7A" w:rsidRPr="00233F72" w:rsidRDefault="00FF1E7A" w:rsidP="007A62C6">
            <w:pPr>
              <w:pStyle w:val="TAL"/>
              <w:rPr>
                <w:ins w:id="163" w:author="Huawei" w:date="2024-03-26T18:46:00Z"/>
                <w:rFonts w:eastAsia="SimSun" w:cs="Arial"/>
                <w:color w:val="000000" w:themeColor="text1"/>
                <w:szCs w:val="18"/>
                <w:lang w:val="en-US" w:eastAsia="zh-CN"/>
              </w:rPr>
            </w:pPr>
          </w:p>
          <w:p w14:paraId="63DD1179" w14:textId="77777777" w:rsidR="00FF1E7A" w:rsidRPr="00233F72" w:rsidRDefault="00FF1E7A" w:rsidP="007A62C6">
            <w:pPr>
              <w:pStyle w:val="TAL"/>
              <w:rPr>
                <w:ins w:id="164" w:author="Huawei" w:date="2024-03-26T18:46:00Z"/>
                <w:rFonts w:eastAsia="SimSun" w:cs="Arial"/>
                <w:color w:val="000000" w:themeColor="text1"/>
                <w:szCs w:val="18"/>
                <w:lang w:val="en-US" w:eastAsia="zh-CN"/>
              </w:rPr>
            </w:pPr>
            <w:ins w:id="165" w:author="Huawei" w:date="2024-03-26T18:46:00Z">
              <w:r w:rsidRPr="00233F72">
                <w:rPr>
                  <w:rFonts w:eastAsia="SimSun" w:cs="Arial" w:hint="eastAsia"/>
                  <w:color w:val="000000" w:themeColor="text1"/>
                  <w:szCs w:val="18"/>
                  <w:lang w:val="en-US" w:eastAsia="zh-CN"/>
                </w:rPr>
                <w:t>N</w:t>
              </w:r>
              <w:r w:rsidRPr="00233F72">
                <w:rPr>
                  <w:rFonts w:eastAsia="SimSun" w:cs="Arial"/>
                  <w:color w:val="000000" w:themeColor="text1"/>
                  <w:szCs w:val="18"/>
                  <w:lang w:val="en-US" w:eastAsia="zh-CN"/>
                </w:rPr>
                <w:t>ote: For component 1, it shall be less than or equal to the maximum number of the component carrier associated with IE ca-</w:t>
              </w:r>
              <w:proofErr w:type="spellStart"/>
              <w:r w:rsidRPr="00233F72">
                <w:rPr>
                  <w:rFonts w:eastAsia="SimSun" w:cs="Arial"/>
                  <w:color w:val="000000" w:themeColor="text1"/>
                  <w:szCs w:val="18"/>
                  <w:lang w:val="en-US" w:eastAsia="zh-CN"/>
                </w:rPr>
                <w:t>BandwidthClassUL</w:t>
              </w:r>
              <w:proofErr w:type="spellEnd"/>
              <w:r w:rsidRPr="00233F72">
                <w:rPr>
                  <w:rFonts w:eastAsia="SimSun" w:cs="Arial"/>
                  <w:color w:val="000000" w:themeColor="text1"/>
                  <w:szCs w:val="18"/>
                  <w:lang w:val="en-US" w:eastAsia="zh-CN"/>
                </w:rPr>
                <w:t>-NR.</w:t>
              </w:r>
            </w:ins>
          </w:p>
          <w:p w14:paraId="32F448A4" w14:textId="77777777" w:rsidR="00FF1E7A" w:rsidRPr="00233F72" w:rsidRDefault="00FF1E7A" w:rsidP="007A62C6">
            <w:pPr>
              <w:pStyle w:val="TAL"/>
              <w:rPr>
                <w:ins w:id="166" w:author="Huawei" w:date="2024-03-26T18:46:00Z"/>
                <w:rFonts w:eastAsia="SimSun" w:cs="Arial"/>
                <w:color w:val="000000" w:themeColor="text1"/>
                <w:szCs w:val="18"/>
                <w:lang w:val="en-US" w:eastAsia="zh-CN"/>
              </w:rPr>
            </w:pPr>
          </w:p>
          <w:p w14:paraId="609394D1" w14:textId="77777777" w:rsidR="00FF1E7A" w:rsidRPr="00233F72" w:rsidRDefault="00FF1E7A" w:rsidP="007A62C6">
            <w:pPr>
              <w:pStyle w:val="TAL"/>
              <w:rPr>
                <w:ins w:id="167" w:author="Huawei" w:date="2024-03-26T18:46:00Z"/>
                <w:rFonts w:eastAsia="SimSun" w:cs="Arial"/>
                <w:color w:val="000000" w:themeColor="text1"/>
                <w:szCs w:val="18"/>
                <w:lang w:val="en-US" w:eastAsia="zh-CN"/>
              </w:rPr>
            </w:pPr>
            <w:ins w:id="168" w:author="Huawei" w:date="2024-03-26T18:46:00Z">
              <w:r w:rsidRPr="00233F72">
                <w:rPr>
                  <w:rFonts w:eastAsia="SimSun" w:cs="Arial" w:hint="eastAsia"/>
                  <w:color w:val="000000" w:themeColor="text1"/>
                  <w:szCs w:val="18"/>
                  <w:lang w:val="en-US" w:eastAsia="zh-CN"/>
                </w:rPr>
                <w:t>Note</w:t>
              </w:r>
              <w:r w:rsidRPr="00233F72">
                <w:rPr>
                  <w:rFonts w:eastAsia="SimSun" w:cs="Arial"/>
                  <w:color w:val="000000" w:themeColor="text1"/>
                  <w:szCs w:val="18"/>
                  <w:lang w:val="en-US" w:eastAsia="zh-CN"/>
                </w:rPr>
                <w:t>: For component 2, it shall be less than or equal to the maximum aggregated transmission bandwidth associated with IE ca-</w:t>
              </w:r>
              <w:proofErr w:type="spellStart"/>
              <w:r w:rsidRPr="00233F72">
                <w:rPr>
                  <w:rFonts w:eastAsia="SimSun" w:cs="Arial"/>
                  <w:color w:val="000000" w:themeColor="text1"/>
                  <w:szCs w:val="18"/>
                  <w:lang w:val="en-US" w:eastAsia="zh-CN"/>
                </w:rPr>
                <w:t>BandwidthClassUL</w:t>
              </w:r>
              <w:proofErr w:type="spellEnd"/>
              <w:r w:rsidRPr="00233F72">
                <w:rPr>
                  <w:rFonts w:eastAsia="SimSun" w:cs="Arial"/>
                  <w:color w:val="000000" w:themeColor="text1"/>
                  <w:szCs w:val="18"/>
                  <w:lang w:val="en-US" w:eastAsia="zh-CN"/>
                </w:rPr>
                <w:t>-NR. Additionally, it shall be less than or equal to the maximum aggregated bandwidth for the supported CA configuration in Table 5.5A.1-1 in TS 38.101-1 for FR1 bands or Table 5.5A.1-1 in TS 38.101-</w:t>
              </w:r>
              <w:proofErr w:type="gramStart"/>
              <w:r w:rsidRPr="00233F72">
                <w:rPr>
                  <w:rFonts w:eastAsia="SimSun" w:cs="Arial"/>
                  <w:color w:val="000000" w:themeColor="text1"/>
                  <w:szCs w:val="18"/>
                  <w:lang w:val="en-US" w:eastAsia="zh-CN"/>
                </w:rPr>
                <w:t>2  for</w:t>
              </w:r>
              <w:proofErr w:type="gramEnd"/>
              <w:r w:rsidRPr="00233F72">
                <w:rPr>
                  <w:rFonts w:eastAsia="SimSun" w:cs="Arial"/>
                  <w:color w:val="000000" w:themeColor="text1"/>
                  <w:szCs w:val="18"/>
                  <w:lang w:val="en-US" w:eastAsia="zh-CN"/>
                </w:rPr>
                <w:t xml:space="preserve"> FR2 bands  for the band where aggregated SRS CCs is configured.</w:t>
              </w:r>
            </w:ins>
          </w:p>
          <w:p w14:paraId="18C0FC95" w14:textId="77777777" w:rsidR="00FF1E7A" w:rsidRPr="00233F72" w:rsidRDefault="00FF1E7A" w:rsidP="007A62C6">
            <w:pPr>
              <w:pStyle w:val="TAL"/>
              <w:rPr>
                <w:rFonts w:eastAsia="SimSun" w:cs="Arial"/>
                <w:color w:val="000000" w:themeColor="text1"/>
                <w:szCs w:val="18"/>
                <w:lang w:val="en-US" w:eastAsia="zh-CN"/>
              </w:rPr>
            </w:pPr>
          </w:p>
          <w:p w14:paraId="3EA68DC3"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Note: The UE supports the simultaneous transmission in a coherent manner of 2 or 3 SRS resources in 2 or 3 intra-band contiguous CCs.</w:t>
            </w:r>
          </w:p>
          <w:p w14:paraId="16993D12" w14:textId="77777777" w:rsidR="00FF1E7A" w:rsidRPr="00233F72" w:rsidRDefault="00FF1E7A" w:rsidP="007A62C6">
            <w:pPr>
              <w:pStyle w:val="TAL"/>
              <w:rPr>
                <w:rFonts w:eastAsia="SimSun" w:cs="Arial"/>
                <w:color w:val="000000" w:themeColor="text1"/>
                <w:szCs w:val="18"/>
                <w:lang w:eastAsia="zh-CN"/>
              </w:rPr>
            </w:pPr>
          </w:p>
          <w:p w14:paraId="0FC89D1B"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Note: each two or three linked SRS resources are counted as 1 resource</w:t>
            </w:r>
          </w:p>
          <w:p w14:paraId="1E3FC5D0" w14:textId="77777777" w:rsidR="00FF1E7A" w:rsidRPr="00233F72" w:rsidRDefault="00FF1E7A" w:rsidP="007A62C6">
            <w:pPr>
              <w:pStyle w:val="TAL"/>
              <w:rPr>
                <w:rFonts w:eastAsia="SimSun" w:cs="Arial"/>
                <w:color w:val="000000" w:themeColor="text1"/>
                <w:szCs w:val="18"/>
                <w:lang w:eastAsia="zh-CN"/>
              </w:rPr>
            </w:pPr>
          </w:p>
          <w:p w14:paraId="0F948E76"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Note: A UE that support FG 13-8a must signal a non-zero value for components 6 and 7 for aperiodic</w:t>
            </w:r>
          </w:p>
          <w:p w14:paraId="512A0CCC" w14:textId="77777777" w:rsidR="00FF1E7A" w:rsidRPr="00233F72" w:rsidRDefault="00FF1E7A" w:rsidP="007A62C6">
            <w:pPr>
              <w:pStyle w:val="TAL"/>
              <w:rPr>
                <w:rFonts w:eastAsia="SimSun" w:cs="Arial"/>
                <w:color w:val="000000" w:themeColor="text1"/>
                <w:szCs w:val="18"/>
                <w:lang w:eastAsia="zh-CN"/>
              </w:rPr>
            </w:pPr>
          </w:p>
          <w:p w14:paraId="5539D655"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 xml:space="preserve">Need for location server to know if the feature is supported. </w:t>
            </w:r>
            <w:r w:rsidRPr="00233F72">
              <w:rPr>
                <w:rFonts w:eastAsia="SimSun" w:cs="Arial"/>
                <w:b w:val="0"/>
                <w:color w:val="000000" w:themeColor="text1"/>
                <w:szCs w:val="18"/>
                <w:lang w:val="en-US" w:eastAsia="zh-CN"/>
              </w:rPr>
              <w:t>UE only reports the number on bands for the current configured CA band combination.</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26E06E1F"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r w:rsidR="00FF1E7A" w:rsidRPr="00233F72" w14:paraId="27A166F9" w14:textId="77777777" w:rsidTr="007A62C6">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4F092247"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lastRenderedPageBreak/>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2C74D7EF" w14:textId="77777777" w:rsidR="00FF1E7A" w:rsidRPr="00233F72" w:rsidRDefault="00FF1E7A" w:rsidP="007A62C6">
            <w:pPr>
              <w:pStyle w:val="TAH"/>
              <w:jc w:val="left"/>
              <w:rPr>
                <w:rFonts w:cs="Arial"/>
                <w:b w:val="0"/>
                <w:color w:val="000000" w:themeColor="text1"/>
                <w:szCs w:val="18"/>
              </w:rPr>
            </w:pPr>
            <w:r w:rsidRPr="00233F72">
              <w:rPr>
                <w:rFonts w:cs="Arial"/>
                <w:b w:val="0"/>
                <w:color w:val="000000" w:themeColor="text1"/>
                <w:szCs w:val="18"/>
              </w:rPr>
              <w:t>41-4-7</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98CB302"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Positioning SRS bandwidth aggregation independent from UL communication CA in RRC_CONNECTED</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45BC1CA2"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eastAsia="zh-CN"/>
              </w:rPr>
              <w:t>1. The number of supported aggregated carriers in intra band</w:t>
            </w:r>
            <w:r w:rsidRPr="00233F72">
              <w:rPr>
                <w:rFonts w:eastAsia="SimSun" w:cs="Arial"/>
                <w:color w:val="000000" w:themeColor="text1"/>
                <w:szCs w:val="18"/>
                <w:lang w:val="en-US" w:eastAsia="zh-CN"/>
              </w:rPr>
              <w:t xml:space="preserve"> contiguous carriers</w:t>
            </w:r>
          </w:p>
          <w:p w14:paraId="5CA34293"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2. Maximum aggregated UL SRS bandwidth in MHz, which is supported and reported by UE</w:t>
            </w:r>
          </w:p>
          <w:p w14:paraId="7E3DE56E"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5. Max number of aggregated SRS resource sets for positioning supported by UE for SRS bandwidth aggregation</w:t>
            </w:r>
          </w:p>
          <w:p w14:paraId="2797999C"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6. Maximum number of aggregated SRS resources for bandwidth aggregation</w:t>
            </w:r>
          </w:p>
          <w:p w14:paraId="7DECB7D5"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7. Maximum number of aggregated SRS resources for bandwidth aggregation per slot</w:t>
            </w:r>
          </w:p>
          <w:p w14:paraId="7D554F20" w14:textId="77777777" w:rsidR="00FF1E7A" w:rsidRPr="00233F72" w:rsidRDefault="00FF1E7A" w:rsidP="007A62C6">
            <w:pPr>
              <w:pStyle w:val="maintext"/>
              <w:spacing w:line="240" w:lineRule="auto"/>
              <w:ind w:firstLineChars="0" w:firstLine="0"/>
              <w:jc w:val="left"/>
              <w:rPr>
                <w:rFonts w:ascii="Arial" w:eastAsia="SimSun" w:hAnsi="Arial" w:cs="Arial"/>
                <w:color w:val="000000" w:themeColor="text1"/>
                <w:sz w:val="18"/>
                <w:szCs w:val="18"/>
                <w:lang w:eastAsia="zh-CN"/>
              </w:rPr>
            </w:pPr>
            <w:r w:rsidRPr="00233F72">
              <w:rPr>
                <w:rFonts w:ascii="Arial" w:eastAsia="SimSun" w:hAnsi="Arial" w:cs="Arial"/>
                <w:color w:val="000000" w:themeColor="text1"/>
                <w:sz w:val="18"/>
                <w:szCs w:val="18"/>
                <w:lang w:eastAsia="zh-CN"/>
              </w:rPr>
              <w:t>8. Support the same SRS power reduction across aggregated carriers</w:t>
            </w:r>
          </w:p>
          <w:p w14:paraId="4CC97C6E" w14:textId="77777777" w:rsidR="00FF1E7A" w:rsidRPr="00233F72" w:rsidRDefault="00FF1E7A" w:rsidP="007A62C6">
            <w:pPr>
              <w:pStyle w:val="TAH"/>
              <w:jc w:val="left"/>
              <w:rPr>
                <w:ins w:id="169" w:author="Huawei" w:date="2024-03-26T18:50:00Z"/>
                <w:rFonts w:eastAsia="Yu Mincho" w:cs="Arial"/>
                <w:b w:val="0"/>
                <w:color w:val="000000" w:themeColor="text1"/>
                <w:szCs w:val="18"/>
              </w:rPr>
            </w:pPr>
            <w:r w:rsidRPr="00233F72">
              <w:rPr>
                <w:rFonts w:eastAsia="Yu Mincho" w:cs="Arial"/>
                <w:b w:val="0"/>
                <w:color w:val="000000" w:themeColor="text1"/>
                <w:szCs w:val="18"/>
              </w:rPr>
              <w:t>9. Guard period</w:t>
            </w:r>
          </w:p>
          <w:p w14:paraId="68B760E6" w14:textId="77777777" w:rsidR="00FF1E7A" w:rsidRPr="00233F72" w:rsidRDefault="00FF1E7A" w:rsidP="007A62C6">
            <w:pPr>
              <w:pStyle w:val="TAH"/>
              <w:jc w:val="left"/>
              <w:rPr>
                <w:rFonts w:eastAsiaTheme="minorEastAsia" w:cs="Arial"/>
                <w:b w:val="0"/>
                <w:color w:val="000000" w:themeColor="text1"/>
                <w:szCs w:val="18"/>
                <w:lang w:eastAsia="zh-CN"/>
              </w:rPr>
            </w:pPr>
            <w:ins w:id="170" w:author="Huawei" w:date="2024-03-26T18:50:00Z">
              <w:r w:rsidRPr="00233F72">
                <w:rPr>
                  <w:rFonts w:eastAsiaTheme="minorEastAsia" w:cs="Arial" w:hint="eastAsia"/>
                  <w:b w:val="0"/>
                  <w:color w:val="000000" w:themeColor="text1"/>
                  <w:szCs w:val="18"/>
                  <w:lang w:eastAsia="zh-CN"/>
                </w:rPr>
                <w:t>1</w:t>
              </w:r>
              <w:r w:rsidRPr="00233F72">
                <w:rPr>
                  <w:rFonts w:eastAsiaTheme="minorEastAsia" w:cs="Arial"/>
                  <w:b w:val="0"/>
                  <w:color w:val="000000" w:themeColor="text1"/>
                  <w:szCs w:val="18"/>
                  <w:lang w:eastAsia="zh-CN"/>
                </w:rPr>
                <w:t>0. Power class</w:t>
              </w:r>
            </w:ins>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0D48B2" w14:textId="77777777" w:rsidR="00FF1E7A" w:rsidRPr="00233F72" w:rsidRDefault="00FF1E7A" w:rsidP="007A62C6">
            <w:pPr>
              <w:pStyle w:val="TAH"/>
              <w:jc w:val="left"/>
              <w:rPr>
                <w:rFonts w:cs="Arial"/>
                <w:b w:val="0"/>
                <w:color w:val="000000" w:themeColor="text1"/>
                <w:szCs w:val="18"/>
              </w:rPr>
            </w:pPr>
            <w:r w:rsidRPr="00233F72">
              <w:rPr>
                <w:rFonts w:eastAsia="MS Mincho" w:cs="Arial"/>
                <w:b w:val="0"/>
                <w:color w:val="000000" w:themeColor="text1"/>
                <w:szCs w:val="18"/>
              </w:rPr>
              <w:t>13-8</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3EAAB925"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68D8A2C"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EFA89A1" w14:textId="77777777" w:rsidR="00FF1E7A" w:rsidRPr="00233F72" w:rsidRDefault="00FF1E7A" w:rsidP="007A62C6">
            <w:pPr>
              <w:pStyle w:val="TAN"/>
              <w:ind w:left="0" w:firstLine="0"/>
              <w:rPr>
                <w:rFonts w:eastAsiaTheme="minorEastAsia"/>
                <w:color w:val="000000" w:themeColor="text1"/>
                <w:szCs w:val="18"/>
                <w:lang w:eastAsia="zh-CN"/>
              </w:rPr>
            </w:pPr>
            <w:r w:rsidRPr="00233F72">
              <w:rPr>
                <w:color w:val="000000" w:themeColor="text1"/>
                <w:szCs w:val="18"/>
              </w:rPr>
              <w:t>Positioning SRS bandwidth aggregation independent from UL communication CA in RRC_CONNECTED is not supported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C7EE8EA"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BBA2390"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EF31AE3"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F5B4C90"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3C94D879"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1 candidate values: {2,3,2and3}</w:t>
            </w:r>
          </w:p>
          <w:p w14:paraId="35418195" w14:textId="77777777" w:rsidR="00FF1E7A" w:rsidRPr="00233F72" w:rsidRDefault="00FF1E7A" w:rsidP="007A62C6">
            <w:pPr>
              <w:pStyle w:val="TAL"/>
              <w:rPr>
                <w:rFonts w:eastAsia="SimSun" w:cs="Arial"/>
                <w:color w:val="000000" w:themeColor="text1"/>
                <w:szCs w:val="18"/>
                <w:lang w:val="en-US" w:eastAsia="zh-CN"/>
              </w:rPr>
            </w:pPr>
          </w:p>
          <w:p w14:paraId="2D1512FD"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2 candidate values:</w:t>
            </w:r>
          </w:p>
          <w:p w14:paraId="1C862FE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2 in Component 1:</w:t>
            </w:r>
          </w:p>
          <w:p w14:paraId="62E983E4"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FR1 bands: {</w:t>
            </w:r>
            <w:ins w:id="171" w:author="Huawei" w:date="2024-03-26T18:47:00Z">
              <w:r w:rsidRPr="00233F72">
                <w:rPr>
                  <w:rFonts w:eastAsia="SimSun" w:cs="Arial"/>
                  <w:color w:val="000000" w:themeColor="text1"/>
                  <w:szCs w:val="18"/>
                  <w:lang w:val="en-US" w:eastAsia="zh-CN"/>
                </w:rPr>
                <w:t xml:space="preserve">20, 40, 50, </w:t>
              </w:r>
            </w:ins>
            <w:r w:rsidRPr="00233F72">
              <w:rPr>
                <w:rFonts w:eastAsia="SimSun" w:cs="Arial"/>
                <w:color w:val="000000" w:themeColor="text1"/>
                <w:szCs w:val="18"/>
                <w:lang w:val="en-US" w:eastAsia="zh-CN"/>
              </w:rPr>
              <w:t xml:space="preserve">80, 100, 160, </w:t>
            </w:r>
            <w:ins w:id="172" w:author="Huawei" w:date="2024-03-26T18:47:00Z">
              <w:r w:rsidRPr="00233F72">
                <w:rPr>
                  <w:rFonts w:eastAsia="SimSun" w:cs="Arial"/>
                  <w:color w:val="000000" w:themeColor="text1"/>
                  <w:szCs w:val="18"/>
                  <w:lang w:val="en-US" w:eastAsia="zh-CN"/>
                </w:rPr>
                <w:t xml:space="preserve">180, 190, </w:t>
              </w:r>
            </w:ins>
            <w:r w:rsidRPr="00233F72">
              <w:rPr>
                <w:rFonts w:eastAsia="SimSun" w:cs="Arial"/>
                <w:color w:val="000000" w:themeColor="text1"/>
                <w:szCs w:val="18"/>
                <w:lang w:val="en-US" w:eastAsia="zh-CN"/>
              </w:rPr>
              <w:t>200</w:t>
            </w:r>
            <w:del w:id="173" w:author="Huawei" w:date="2024-03-26T18:47:00Z">
              <w:r w:rsidRPr="00233F72" w:rsidDel="00076BEC">
                <w:rPr>
                  <w:rFonts w:eastAsia="SimSun" w:cs="Arial"/>
                  <w:color w:val="000000" w:themeColor="text1"/>
                  <w:szCs w:val="18"/>
                  <w:lang w:val="en-US" w:eastAsia="zh-CN"/>
                </w:rPr>
                <w:delText>M</w:delText>
              </w:r>
            </w:del>
            <w:r w:rsidRPr="00233F72">
              <w:rPr>
                <w:rFonts w:eastAsia="SimSun" w:cs="Arial"/>
                <w:color w:val="000000" w:themeColor="text1"/>
                <w:szCs w:val="18"/>
                <w:lang w:val="en-US" w:eastAsia="zh-CN"/>
              </w:rPr>
              <w:t>}</w:t>
            </w:r>
          </w:p>
          <w:p w14:paraId="3375B824"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 400, 600, 800}</w:t>
            </w:r>
          </w:p>
          <w:p w14:paraId="46260FA6"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3 in Component 1:</w:t>
            </w:r>
          </w:p>
          <w:p w14:paraId="3D333397"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FR1 bands: {80, 100, 160, 200, </w:t>
            </w:r>
            <w:ins w:id="174" w:author="Huawei" w:date="2024-03-26T18:47:00Z">
              <w:r w:rsidRPr="00233F72">
                <w:rPr>
                  <w:rFonts w:eastAsia="SimSun" w:cs="Arial"/>
                  <w:color w:val="000000" w:themeColor="text1"/>
                  <w:szCs w:val="18"/>
                  <w:lang w:val="en-US" w:eastAsia="zh-CN"/>
                </w:rPr>
                <w:t xml:space="preserve">240, </w:t>
              </w:r>
            </w:ins>
            <w:r w:rsidRPr="00233F72">
              <w:rPr>
                <w:rFonts w:eastAsia="SimSun" w:cs="Arial"/>
                <w:color w:val="000000" w:themeColor="text1"/>
                <w:szCs w:val="18"/>
                <w:lang w:val="en-US" w:eastAsia="zh-CN"/>
              </w:rPr>
              <w:t>300}</w:t>
            </w:r>
          </w:p>
          <w:p w14:paraId="704EEAFD"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FR2 bands: {50, 100, 200, </w:t>
            </w:r>
            <w:ins w:id="175" w:author="Huawei" w:date="2024-03-26T18:48:00Z">
              <w:r w:rsidRPr="00233F72">
                <w:rPr>
                  <w:rFonts w:eastAsia="SimSun" w:cs="Arial"/>
                  <w:color w:val="000000" w:themeColor="text1"/>
                  <w:szCs w:val="18"/>
                  <w:lang w:val="en-US" w:eastAsia="zh-CN"/>
                </w:rPr>
                <w:t xml:space="preserve">300, </w:t>
              </w:r>
            </w:ins>
            <w:r w:rsidRPr="00233F72">
              <w:rPr>
                <w:rFonts w:eastAsia="SimSun" w:cs="Arial"/>
                <w:color w:val="000000" w:themeColor="text1"/>
                <w:szCs w:val="18"/>
                <w:lang w:val="en-US" w:eastAsia="zh-CN"/>
              </w:rPr>
              <w:t>400, 600, 800, 1000, 1200}</w:t>
            </w:r>
          </w:p>
          <w:p w14:paraId="1E99E286" w14:textId="77777777" w:rsidR="00FF1E7A" w:rsidRPr="00233F72" w:rsidRDefault="00FF1E7A" w:rsidP="007A62C6">
            <w:pPr>
              <w:pStyle w:val="TAL"/>
              <w:rPr>
                <w:rFonts w:eastAsia="SimSun" w:cs="Arial"/>
                <w:color w:val="000000" w:themeColor="text1"/>
                <w:szCs w:val="18"/>
                <w:lang w:val="en-US" w:eastAsia="zh-CN"/>
              </w:rPr>
            </w:pPr>
          </w:p>
          <w:p w14:paraId="1093F6D7"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5 candidate values: {1, 2, 4, 8, 12, 16}</w:t>
            </w:r>
          </w:p>
          <w:p w14:paraId="17714683" w14:textId="77777777" w:rsidR="00FF1E7A" w:rsidRPr="00233F72" w:rsidRDefault="00FF1E7A" w:rsidP="007A62C6">
            <w:pPr>
              <w:pStyle w:val="TAL"/>
              <w:rPr>
                <w:rFonts w:eastAsia="SimSun" w:cs="Arial"/>
                <w:color w:val="000000" w:themeColor="text1"/>
                <w:szCs w:val="18"/>
                <w:lang w:eastAsia="zh-CN"/>
              </w:rPr>
            </w:pPr>
          </w:p>
          <w:p w14:paraId="6FAAD01A"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6 candidate values:</w:t>
            </w:r>
          </w:p>
          <w:p w14:paraId="06FE5E59"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{1,2,4,8,16,32,64}</w:t>
            </w:r>
          </w:p>
          <w:p w14:paraId="67763B32"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Aperiodic: {0,1,2,4,8,16,32,64}</w:t>
            </w:r>
          </w:p>
          <w:p w14:paraId="3DC9D637"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{0,1,2,4,8,16,32,64}</w:t>
            </w:r>
          </w:p>
          <w:p w14:paraId="032BC8C9" w14:textId="77777777" w:rsidR="00FF1E7A" w:rsidRPr="00233F72" w:rsidRDefault="00FF1E7A" w:rsidP="007A62C6">
            <w:pPr>
              <w:pStyle w:val="TAL"/>
              <w:rPr>
                <w:rFonts w:eastAsia="SimSun" w:cs="Arial"/>
                <w:color w:val="000000" w:themeColor="text1"/>
                <w:szCs w:val="18"/>
                <w:lang w:val="en-US" w:eastAsia="zh-CN"/>
              </w:rPr>
            </w:pPr>
          </w:p>
          <w:p w14:paraId="41C28177"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7 candidate values:</w:t>
            </w:r>
          </w:p>
          <w:p w14:paraId="5DED7FC8"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{1,2,3,4,5,6,8,10,12,14}</w:t>
            </w:r>
          </w:p>
          <w:p w14:paraId="7B4C0C6C"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Aperiodic: {0,1,2,3,4,5,6,8,10,12,14}</w:t>
            </w:r>
          </w:p>
          <w:p w14:paraId="2F85733C"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{0,1,2,3,4,5,6,8,10,12,14}</w:t>
            </w:r>
          </w:p>
          <w:p w14:paraId="2DA2A322" w14:textId="77777777" w:rsidR="00FF1E7A" w:rsidRPr="00233F72" w:rsidRDefault="00FF1E7A" w:rsidP="007A62C6">
            <w:pPr>
              <w:pStyle w:val="TAL"/>
              <w:rPr>
                <w:rFonts w:eastAsia="SimSun" w:cs="Arial"/>
                <w:color w:val="000000" w:themeColor="text1"/>
                <w:szCs w:val="18"/>
                <w:lang w:val="en-US" w:eastAsia="zh-CN"/>
              </w:rPr>
            </w:pPr>
          </w:p>
          <w:p w14:paraId="53591D20"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9 candidate values: {0</w:t>
            </w:r>
            <w:del w:id="176" w:author="Huawei" w:date="2024-03-26T18:48:00Z">
              <w:r w:rsidRPr="00233F72" w:rsidDel="00076BEC">
                <w:rPr>
                  <w:rFonts w:eastAsia="SimSun" w:cs="Arial"/>
                  <w:color w:val="000000" w:themeColor="text1"/>
                  <w:szCs w:val="18"/>
                  <w:lang w:val="en-US" w:eastAsia="zh-CN"/>
                </w:rPr>
                <w:delText>m</w:delText>
              </w:r>
            </w:del>
            <w:ins w:id="177" w:author="Huawei" w:date="2024-03-26T18:48: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30</w:t>
            </w:r>
            <w:del w:id="178" w:author="Huawei" w:date="2024-03-26T18:48:00Z">
              <w:r w:rsidRPr="00233F72" w:rsidDel="00076BEC">
                <w:rPr>
                  <w:rFonts w:eastAsia="SimSun" w:cs="Arial"/>
                  <w:color w:val="000000" w:themeColor="text1"/>
                  <w:szCs w:val="18"/>
                  <w:lang w:val="en-US" w:eastAsia="zh-CN"/>
                </w:rPr>
                <w:delText>m</w:delText>
              </w:r>
            </w:del>
            <w:ins w:id="179" w:author="Huawei" w:date="2024-03-26T18:48: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100</w:t>
            </w:r>
            <w:del w:id="180" w:author="Huawei" w:date="2024-03-26T18:49:00Z">
              <w:r w:rsidRPr="00233F72" w:rsidDel="00076BEC">
                <w:rPr>
                  <w:rFonts w:eastAsia="SimSun" w:cs="Arial"/>
                  <w:color w:val="000000" w:themeColor="text1"/>
                  <w:szCs w:val="18"/>
                  <w:lang w:val="en-US" w:eastAsia="zh-CN"/>
                </w:rPr>
                <w:delText>m</w:delText>
              </w:r>
            </w:del>
            <w:ins w:id="181"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140</w:t>
            </w:r>
            <w:del w:id="182" w:author="Huawei" w:date="2024-03-26T18:49:00Z">
              <w:r w:rsidRPr="00233F72" w:rsidDel="00076BEC">
                <w:rPr>
                  <w:rFonts w:eastAsia="SimSun" w:cs="Arial"/>
                  <w:color w:val="000000" w:themeColor="text1"/>
                  <w:szCs w:val="18"/>
                  <w:lang w:val="en-US" w:eastAsia="zh-CN"/>
                </w:rPr>
                <w:delText>m</w:delText>
              </w:r>
            </w:del>
            <w:ins w:id="183"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200</w:t>
            </w:r>
            <w:del w:id="184" w:author="Huawei" w:date="2024-03-26T18:49:00Z">
              <w:r w:rsidRPr="00233F72" w:rsidDel="00076BEC">
                <w:rPr>
                  <w:rFonts w:eastAsia="SimSun" w:cs="Arial"/>
                  <w:color w:val="000000" w:themeColor="text1"/>
                  <w:szCs w:val="18"/>
                  <w:lang w:val="en-US" w:eastAsia="zh-CN"/>
                </w:rPr>
                <w:delText>m</w:delText>
              </w:r>
            </w:del>
            <w:ins w:id="185"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w:t>
            </w:r>
          </w:p>
          <w:p w14:paraId="1CBF434C" w14:textId="77777777" w:rsidR="00FF1E7A" w:rsidRPr="00233F72" w:rsidRDefault="00FF1E7A" w:rsidP="007A62C6">
            <w:pPr>
              <w:pStyle w:val="TAL"/>
              <w:rPr>
                <w:ins w:id="186" w:author="Huawei" w:date="2024-03-26T18:50:00Z"/>
                <w:rFonts w:eastAsia="SimSun" w:cs="Arial"/>
                <w:color w:val="000000" w:themeColor="text1"/>
                <w:szCs w:val="18"/>
                <w:lang w:val="en-US" w:eastAsia="zh-CN"/>
              </w:rPr>
            </w:pPr>
          </w:p>
          <w:p w14:paraId="708578F2" w14:textId="77777777" w:rsidR="00FF1E7A" w:rsidRPr="00233F72" w:rsidRDefault="00FF1E7A" w:rsidP="007A62C6">
            <w:pPr>
              <w:pStyle w:val="TAL"/>
              <w:rPr>
                <w:ins w:id="187" w:author="Huawei" w:date="2024-03-26T18:51:00Z"/>
                <w:rFonts w:eastAsia="SimSun" w:cs="Arial"/>
                <w:color w:val="000000" w:themeColor="text1"/>
                <w:szCs w:val="18"/>
                <w:lang w:val="en-US" w:eastAsia="zh-CN"/>
              </w:rPr>
            </w:pPr>
            <w:ins w:id="188" w:author="Huawei" w:date="2024-03-26T18:51:00Z">
              <w:r w:rsidRPr="00233F72">
                <w:rPr>
                  <w:rFonts w:eastAsia="SimSun" w:cs="Arial" w:hint="eastAsia"/>
                  <w:color w:val="000000" w:themeColor="text1"/>
                  <w:szCs w:val="18"/>
                  <w:lang w:val="en-US" w:eastAsia="zh-CN"/>
                </w:rPr>
                <w:t>C</w:t>
              </w:r>
              <w:r w:rsidRPr="00233F72">
                <w:rPr>
                  <w:rFonts w:eastAsia="SimSun" w:cs="Arial"/>
                  <w:color w:val="000000" w:themeColor="text1"/>
                  <w:szCs w:val="18"/>
                  <w:lang w:val="en-US" w:eastAsia="zh-CN"/>
                </w:rPr>
                <w:t>omponent 10 candidate values:</w:t>
              </w:r>
            </w:ins>
          </w:p>
          <w:p w14:paraId="4B7DE0E9" w14:textId="77777777" w:rsidR="00FF1E7A" w:rsidRPr="00233F72" w:rsidRDefault="00FF1E7A" w:rsidP="007A62C6">
            <w:pPr>
              <w:pStyle w:val="TAL"/>
              <w:rPr>
                <w:ins w:id="189" w:author="Huawei" w:date="2024-03-26T18:51:00Z"/>
                <w:rFonts w:eastAsia="SimSun" w:cs="Arial"/>
                <w:color w:val="000000" w:themeColor="text1"/>
                <w:szCs w:val="18"/>
                <w:lang w:val="en-US" w:eastAsia="zh-CN"/>
              </w:rPr>
            </w:pPr>
            <w:ins w:id="190" w:author="Huawei" w:date="2024-03-26T18:51: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or 2 in component 1:</w:t>
              </w:r>
            </w:ins>
          </w:p>
          <w:p w14:paraId="372A345F" w14:textId="77777777" w:rsidR="00FF1E7A" w:rsidRPr="00233F72" w:rsidRDefault="00FF1E7A" w:rsidP="007A62C6">
            <w:pPr>
              <w:pStyle w:val="TAL"/>
              <w:rPr>
                <w:ins w:id="191" w:author="Huawei" w:date="2024-03-26T18:51:00Z"/>
                <w:rFonts w:eastAsia="SimSun" w:cs="Arial"/>
                <w:color w:val="000000" w:themeColor="text1"/>
                <w:szCs w:val="18"/>
                <w:lang w:val="en-US" w:eastAsia="zh-CN"/>
              </w:rPr>
            </w:pPr>
            <w:ins w:id="192" w:author="Huawei" w:date="2024-03-26T18:51: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6927DF4D" w14:textId="77777777" w:rsidR="00FF1E7A" w:rsidRPr="00233F72" w:rsidRDefault="00FF1E7A" w:rsidP="007A62C6">
            <w:pPr>
              <w:pStyle w:val="TAL"/>
              <w:rPr>
                <w:ins w:id="193" w:author="Huawei" w:date="2024-03-26T18:52:00Z"/>
                <w:rFonts w:eastAsia="SimSun" w:cs="Arial"/>
                <w:color w:val="000000" w:themeColor="text1"/>
                <w:szCs w:val="18"/>
                <w:lang w:val="en-US" w:eastAsia="zh-CN"/>
              </w:rPr>
            </w:pPr>
            <w:ins w:id="194" w:author="Huawei" w:date="2024-03-26T18:51: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 xml:space="preserve">or 3 in </w:t>
              </w:r>
            </w:ins>
            <w:ins w:id="195" w:author="Huawei" w:date="2024-03-26T18:52:00Z">
              <w:r w:rsidRPr="00233F72">
                <w:rPr>
                  <w:rFonts w:eastAsia="SimSun" w:cs="Arial"/>
                  <w:color w:val="000000" w:themeColor="text1"/>
                  <w:szCs w:val="18"/>
                  <w:lang w:val="en-US" w:eastAsia="zh-CN"/>
                </w:rPr>
                <w:t>component 1:</w:t>
              </w:r>
            </w:ins>
          </w:p>
          <w:p w14:paraId="39AE6F0E" w14:textId="77777777" w:rsidR="00FF1E7A" w:rsidRPr="00233F72" w:rsidRDefault="00FF1E7A" w:rsidP="007A62C6">
            <w:pPr>
              <w:pStyle w:val="TAL"/>
              <w:rPr>
                <w:ins w:id="196" w:author="Huawei" w:date="2024-03-26T18:50:00Z"/>
                <w:rFonts w:eastAsia="SimSun" w:cs="Arial"/>
                <w:color w:val="000000" w:themeColor="text1"/>
                <w:szCs w:val="18"/>
                <w:lang w:val="en-US" w:eastAsia="zh-CN"/>
              </w:rPr>
            </w:pPr>
            <w:ins w:id="197" w:author="Huawei" w:date="2024-03-26T18:52: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73E73D01" w14:textId="77777777" w:rsidR="00FF1E7A" w:rsidRPr="00233F72" w:rsidRDefault="00FF1E7A" w:rsidP="007A62C6">
            <w:pPr>
              <w:pStyle w:val="TAL"/>
              <w:rPr>
                <w:ins w:id="198" w:author="Huawei" w:date="2024-03-26T18:53:00Z"/>
                <w:rFonts w:eastAsia="SimSun" w:cs="Arial"/>
                <w:color w:val="000000" w:themeColor="text1"/>
                <w:szCs w:val="18"/>
                <w:lang w:val="en-US" w:eastAsia="zh-CN"/>
              </w:rPr>
            </w:pPr>
          </w:p>
          <w:p w14:paraId="091C562A" w14:textId="77777777" w:rsidR="00FF1E7A" w:rsidRPr="00233F72" w:rsidRDefault="00FF1E7A" w:rsidP="007A62C6">
            <w:pPr>
              <w:pStyle w:val="TAL"/>
              <w:rPr>
                <w:ins w:id="199" w:author="Huawei" w:date="2024-03-26T18:53:00Z"/>
                <w:rFonts w:eastAsia="SimSun" w:cs="Arial"/>
                <w:color w:val="000000" w:themeColor="text1"/>
                <w:szCs w:val="18"/>
                <w:lang w:val="en-US" w:eastAsia="zh-CN"/>
              </w:rPr>
            </w:pPr>
            <w:ins w:id="200" w:author="Huawei" w:date="2024-03-26T18:53:00Z">
              <w:r w:rsidRPr="00233F72">
                <w:rPr>
                  <w:rFonts w:eastAsia="SimSun" w:cs="Arial" w:hint="eastAsia"/>
                  <w:color w:val="000000" w:themeColor="text1"/>
                  <w:szCs w:val="18"/>
                  <w:lang w:val="en-US" w:eastAsia="zh-CN"/>
                </w:rPr>
                <w:t>N</w:t>
              </w:r>
              <w:r w:rsidRPr="00233F72">
                <w:rPr>
                  <w:rFonts w:eastAsia="SimSun" w:cs="Arial"/>
                  <w:color w:val="000000" w:themeColor="text1"/>
                  <w:szCs w:val="18"/>
                  <w:lang w:val="en-US" w:eastAsia="zh-CN"/>
                </w:rPr>
                <w:t>ote: Component 10 is only applicable for FR1 bands.</w:t>
              </w:r>
            </w:ins>
          </w:p>
          <w:p w14:paraId="1F22340B" w14:textId="77777777" w:rsidR="00FF1E7A" w:rsidRPr="00233F72" w:rsidRDefault="00FF1E7A" w:rsidP="007A62C6">
            <w:pPr>
              <w:pStyle w:val="TAL"/>
              <w:rPr>
                <w:ins w:id="201" w:author="Huawei" w:date="2024-03-26T18:53:00Z"/>
                <w:rFonts w:eastAsia="SimSun" w:cs="Arial"/>
                <w:color w:val="000000" w:themeColor="text1"/>
                <w:szCs w:val="18"/>
                <w:lang w:val="en-US" w:eastAsia="zh-CN"/>
              </w:rPr>
            </w:pPr>
          </w:p>
          <w:p w14:paraId="7E3358F8" w14:textId="77777777" w:rsidR="00FF1E7A" w:rsidRPr="00233F72" w:rsidRDefault="00FF1E7A" w:rsidP="007A62C6">
            <w:pPr>
              <w:pStyle w:val="TAL"/>
              <w:rPr>
                <w:rFonts w:eastAsia="SimSun" w:cs="Arial"/>
                <w:color w:val="000000" w:themeColor="text1"/>
                <w:szCs w:val="18"/>
                <w:lang w:val="en-US" w:eastAsia="zh-CN"/>
              </w:rPr>
            </w:pPr>
          </w:p>
          <w:p w14:paraId="12E90D2B"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Note: For a given band, independent of the band combination, the UE must signal the same guard period</w:t>
            </w:r>
          </w:p>
          <w:p w14:paraId="11AAF3D4" w14:textId="77777777" w:rsidR="00FF1E7A" w:rsidRPr="00233F72" w:rsidRDefault="00FF1E7A" w:rsidP="007A62C6">
            <w:pPr>
              <w:pStyle w:val="TAL"/>
              <w:rPr>
                <w:rFonts w:eastAsia="SimSun" w:cs="Arial"/>
                <w:color w:val="000000" w:themeColor="text1"/>
                <w:szCs w:val="18"/>
                <w:lang w:val="en-US" w:eastAsia="zh-CN"/>
              </w:rPr>
            </w:pPr>
          </w:p>
          <w:p w14:paraId="6658D13F"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Note: The UE supports the simultaneous transmission in a coherent manner of 2 or 3 SRS resources in 2 or 3 intra-band contiguous CCs.</w:t>
            </w:r>
          </w:p>
          <w:p w14:paraId="786057CB" w14:textId="77777777" w:rsidR="00FF1E7A" w:rsidRPr="00233F72" w:rsidRDefault="00FF1E7A" w:rsidP="007A62C6">
            <w:pPr>
              <w:pStyle w:val="TAL"/>
              <w:rPr>
                <w:rFonts w:eastAsia="SimSun" w:cs="Arial"/>
                <w:color w:val="000000" w:themeColor="text1"/>
                <w:szCs w:val="18"/>
                <w:lang w:eastAsia="zh-CN"/>
              </w:rPr>
            </w:pPr>
          </w:p>
          <w:p w14:paraId="2314F4E5"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Note: each two or three linked SRS resources are counted as 1 resource</w:t>
            </w:r>
          </w:p>
          <w:p w14:paraId="7603A943" w14:textId="77777777" w:rsidR="00FF1E7A" w:rsidRPr="00233F72" w:rsidRDefault="00FF1E7A" w:rsidP="007A62C6">
            <w:pPr>
              <w:pStyle w:val="TAL"/>
              <w:rPr>
                <w:rFonts w:eastAsia="SimSun" w:cs="Arial"/>
                <w:color w:val="000000" w:themeColor="text1"/>
                <w:szCs w:val="18"/>
                <w:lang w:eastAsia="zh-CN"/>
              </w:rPr>
            </w:pPr>
          </w:p>
          <w:p w14:paraId="058178C3"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 xml:space="preserve">Need for location server to know if the feature is supported. </w:t>
            </w:r>
            <w:r w:rsidRPr="00233F72">
              <w:rPr>
                <w:rFonts w:eastAsia="SimSun" w:cs="Arial"/>
                <w:color w:val="000000" w:themeColor="text1"/>
                <w:szCs w:val="18"/>
                <w:lang w:val="en-US" w:eastAsia="zh-CN"/>
              </w:rPr>
              <w:t>UE only reports the number on bands for the current configured CA band combination.</w:t>
            </w:r>
          </w:p>
          <w:p w14:paraId="53028969" w14:textId="77777777" w:rsidR="00FF1E7A" w:rsidRPr="00233F72" w:rsidRDefault="00FF1E7A" w:rsidP="007A62C6">
            <w:pPr>
              <w:pStyle w:val="TAL"/>
              <w:rPr>
                <w:rFonts w:eastAsia="SimSun" w:cs="Arial"/>
                <w:color w:val="000000" w:themeColor="text1"/>
                <w:szCs w:val="18"/>
                <w:lang w:eastAsia="zh-CN"/>
              </w:rPr>
            </w:pPr>
          </w:p>
          <w:p w14:paraId="235E604E"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 xml:space="preserve">Note: </w:t>
            </w:r>
            <w:r w:rsidRPr="00233F72">
              <w:rPr>
                <w:rFonts w:eastAsia="SimSun" w:cs="Arial"/>
                <w:b w:val="0"/>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76A15E09"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r w:rsidR="00FF1E7A" w:rsidRPr="00233F72" w14:paraId="441AB1AB" w14:textId="77777777" w:rsidTr="007A62C6">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75F820EA"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lastRenderedPageBreak/>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B13B5A1" w14:textId="77777777" w:rsidR="00FF1E7A" w:rsidRPr="00233F72" w:rsidRDefault="00FF1E7A" w:rsidP="007A62C6">
            <w:pPr>
              <w:pStyle w:val="TAH"/>
              <w:jc w:val="left"/>
              <w:rPr>
                <w:rFonts w:cs="Arial"/>
                <w:b w:val="0"/>
                <w:color w:val="000000" w:themeColor="text1"/>
                <w:szCs w:val="18"/>
              </w:rPr>
            </w:pPr>
            <w:r w:rsidRPr="00233F72">
              <w:rPr>
                <w:rFonts w:cs="Arial"/>
                <w:b w:val="0"/>
                <w:color w:val="000000" w:themeColor="text1"/>
                <w:szCs w:val="18"/>
              </w:rPr>
              <w:t>41-4-8</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2BCECF"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Positioning SRS bandwidth aggregation in RRC_INACTIVE</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01A9B591"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eastAsia="zh-CN"/>
              </w:rPr>
              <w:t>1. The number of supported aggregated carriers in intra band</w:t>
            </w:r>
            <w:r w:rsidRPr="00233F72">
              <w:rPr>
                <w:rFonts w:eastAsia="SimSun" w:cs="Arial"/>
                <w:color w:val="000000" w:themeColor="text1"/>
                <w:szCs w:val="18"/>
                <w:lang w:val="en-US" w:eastAsia="zh-CN"/>
              </w:rPr>
              <w:t xml:space="preserve"> contiguous carriers</w:t>
            </w:r>
          </w:p>
          <w:p w14:paraId="66A73166"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2. Maximum aggregated UL SRS bandwidth in MHz, which is supported and reported by UE</w:t>
            </w:r>
          </w:p>
          <w:p w14:paraId="371EF8F6"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5. Max number of aggregated SRS resource sets for positioning supported by UE for SRS bandwidth aggregation</w:t>
            </w:r>
          </w:p>
          <w:p w14:paraId="3A41D1A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6. Maximum number of aggregated SRS resources for bandwidth aggregation</w:t>
            </w:r>
          </w:p>
          <w:p w14:paraId="0A15D1A9"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7. Maximum number of aggregated SRS resources for bandwidth aggregation per slot</w:t>
            </w:r>
          </w:p>
          <w:p w14:paraId="021904E2" w14:textId="77777777" w:rsidR="00FF1E7A" w:rsidRPr="00233F72" w:rsidRDefault="00FF1E7A" w:rsidP="007A62C6">
            <w:pPr>
              <w:pStyle w:val="maintext"/>
              <w:spacing w:line="240" w:lineRule="auto"/>
              <w:ind w:firstLineChars="0" w:firstLine="0"/>
              <w:jc w:val="left"/>
              <w:rPr>
                <w:rFonts w:ascii="Arial" w:eastAsia="SimSun" w:hAnsi="Arial" w:cs="Arial"/>
                <w:color w:val="000000" w:themeColor="text1"/>
                <w:sz w:val="18"/>
                <w:szCs w:val="18"/>
                <w:lang w:eastAsia="zh-CN"/>
              </w:rPr>
            </w:pPr>
            <w:r w:rsidRPr="00233F72">
              <w:rPr>
                <w:rFonts w:ascii="Arial" w:eastAsia="SimSun" w:hAnsi="Arial" w:cs="Arial"/>
                <w:color w:val="000000" w:themeColor="text1"/>
                <w:sz w:val="18"/>
                <w:szCs w:val="18"/>
                <w:lang w:eastAsia="zh-CN"/>
              </w:rPr>
              <w:t>8. Support the same SRS power reduction across aggregated carriers</w:t>
            </w:r>
          </w:p>
          <w:p w14:paraId="14DD0654" w14:textId="77777777" w:rsidR="00FF1E7A" w:rsidRPr="00233F72" w:rsidRDefault="00FF1E7A" w:rsidP="007A62C6">
            <w:pPr>
              <w:pStyle w:val="TAH"/>
              <w:jc w:val="left"/>
              <w:rPr>
                <w:ins w:id="202" w:author="Huawei" w:date="2024-03-26T18:53:00Z"/>
                <w:rFonts w:eastAsia="SimSun" w:cs="Arial"/>
                <w:b w:val="0"/>
                <w:color w:val="000000" w:themeColor="text1"/>
                <w:szCs w:val="18"/>
                <w:lang w:val="en-US" w:eastAsia="zh-CN"/>
              </w:rPr>
            </w:pPr>
            <w:r w:rsidRPr="00233F72">
              <w:rPr>
                <w:rFonts w:eastAsia="SimSun" w:cs="Arial" w:hint="eastAsia"/>
                <w:b w:val="0"/>
                <w:color w:val="000000" w:themeColor="text1"/>
                <w:szCs w:val="18"/>
                <w:lang w:val="en-US" w:eastAsia="zh-CN"/>
              </w:rPr>
              <w:t>9</w:t>
            </w:r>
            <w:r w:rsidRPr="00233F72">
              <w:rPr>
                <w:rFonts w:eastAsia="SimSun" w:cs="Arial"/>
                <w:b w:val="0"/>
                <w:color w:val="000000" w:themeColor="text1"/>
                <w:szCs w:val="18"/>
                <w:lang w:val="en-US" w:eastAsia="zh-CN"/>
              </w:rPr>
              <w:t>. Guard period</w:t>
            </w:r>
          </w:p>
          <w:p w14:paraId="7E488F25" w14:textId="77777777" w:rsidR="00FF1E7A" w:rsidRPr="00233F72" w:rsidRDefault="00FF1E7A" w:rsidP="007A62C6">
            <w:pPr>
              <w:pStyle w:val="TAH"/>
              <w:jc w:val="left"/>
              <w:rPr>
                <w:rFonts w:eastAsiaTheme="minorEastAsia" w:cs="Arial"/>
                <w:b w:val="0"/>
                <w:color w:val="000000" w:themeColor="text1"/>
                <w:szCs w:val="18"/>
                <w:lang w:eastAsia="zh-CN"/>
              </w:rPr>
            </w:pPr>
            <w:ins w:id="203" w:author="Huawei" w:date="2024-03-26T18:53:00Z">
              <w:r w:rsidRPr="00233F72">
                <w:rPr>
                  <w:rFonts w:eastAsiaTheme="minorEastAsia" w:cs="Arial" w:hint="eastAsia"/>
                  <w:b w:val="0"/>
                  <w:color w:val="000000" w:themeColor="text1"/>
                  <w:szCs w:val="18"/>
                  <w:lang w:eastAsia="zh-CN"/>
                </w:rPr>
                <w:t>1</w:t>
              </w:r>
              <w:r w:rsidRPr="00233F72">
                <w:rPr>
                  <w:rFonts w:eastAsiaTheme="minorEastAsia" w:cs="Arial"/>
                  <w:b w:val="0"/>
                  <w:color w:val="000000" w:themeColor="text1"/>
                  <w:szCs w:val="18"/>
                  <w:lang w:eastAsia="zh-CN"/>
                </w:rPr>
                <w:t>0. Power class</w:t>
              </w:r>
            </w:ins>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0A86BFD" w14:textId="77777777" w:rsidR="00FF1E7A" w:rsidRPr="00233F72" w:rsidRDefault="00FF1E7A" w:rsidP="007A62C6">
            <w:pPr>
              <w:pStyle w:val="TAH"/>
              <w:jc w:val="left"/>
              <w:rPr>
                <w:rFonts w:cs="Arial"/>
                <w:b w:val="0"/>
                <w:color w:val="000000" w:themeColor="text1"/>
                <w:szCs w:val="18"/>
              </w:rPr>
            </w:pPr>
            <w:r w:rsidRPr="00233F72">
              <w:rPr>
                <w:rFonts w:eastAsia="MS Mincho" w:cs="Arial"/>
                <w:b w:val="0"/>
                <w:color w:val="000000" w:themeColor="text1"/>
                <w:szCs w:val="18"/>
              </w:rPr>
              <w:t>27-15b</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184391F8"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3438E63"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1BA6E1F" w14:textId="77777777" w:rsidR="00FF1E7A" w:rsidRPr="00233F72" w:rsidRDefault="00FF1E7A" w:rsidP="007A62C6">
            <w:pPr>
              <w:pStyle w:val="TAN"/>
              <w:ind w:left="0" w:firstLine="0"/>
              <w:rPr>
                <w:rFonts w:eastAsiaTheme="minorEastAsia"/>
                <w:color w:val="000000" w:themeColor="text1"/>
                <w:szCs w:val="18"/>
                <w:lang w:eastAsia="zh-CN"/>
              </w:rPr>
            </w:pPr>
            <w:r w:rsidRPr="00233F72">
              <w:rPr>
                <w:color w:val="000000" w:themeColor="text1"/>
                <w:szCs w:val="18"/>
              </w:rPr>
              <w:t>Positioning SRS bandwidth aggregation in RRC_INACTIVE is not supported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81F3C01" w14:textId="77777777" w:rsidR="00FF1E7A" w:rsidRPr="00233F72" w:rsidRDefault="00FF1E7A" w:rsidP="007A62C6">
            <w:pPr>
              <w:pStyle w:val="TAN"/>
              <w:ind w:left="0" w:firstLine="0"/>
              <w:rPr>
                <w:rFonts w:eastAsiaTheme="minorEastAsia"/>
                <w:color w:val="000000" w:themeColor="text1"/>
                <w:szCs w:val="18"/>
                <w:lang w:eastAsia="zh-CN"/>
              </w:rPr>
            </w:pPr>
            <w:r w:rsidRPr="00233F72">
              <w:rPr>
                <w:rFonts w:eastAsia="SimSun"/>
                <w:color w:val="000000" w:themeColor="text1"/>
                <w:szCs w:val="18"/>
                <w:lang w:eastAsia="zh-CN"/>
              </w:rPr>
              <w:t>Per band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14DDAAB"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2CA969A"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10092E5"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6E104C41"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1 candidate values: {2,3,2and3}</w:t>
            </w:r>
          </w:p>
          <w:p w14:paraId="024A5D7E" w14:textId="77777777" w:rsidR="00FF1E7A" w:rsidRPr="00233F72" w:rsidRDefault="00FF1E7A" w:rsidP="007A62C6">
            <w:pPr>
              <w:pStyle w:val="TAL"/>
              <w:rPr>
                <w:rFonts w:eastAsia="SimSun" w:cs="Arial"/>
                <w:color w:val="000000" w:themeColor="text1"/>
                <w:szCs w:val="18"/>
                <w:lang w:val="en-US" w:eastAsia="zh-CN"/>
              </w:rPr>
            </w:pPr>
          </w:p>
          <w:p w14:paraId="79F15242"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2 candidate values:</w:t>
            </w:r>
          </w:p>
          <w:p w14:paraId="39EDA39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2 in Component 1:</w:t>
            </w:r>
          </w:p>
          <w:p w14:paraId="6CAAB5B1"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FR1 bands: {</w:t>
            </w:r>
            <w:ins w:id="204" w:author="Huawei" w:date="2024-03-26T18:49:00Z">
              <w:r w:rsidRPr="00233F72">
                <w:rPr>
                  <w:rFonts w:eastAsia="SimSun" w:cs="Arial"/>
                  <w:color w:val="000000" w:themeColor="text1"/>
                  <w:szCs w:val="18"/>
                  <w:lang w:val="en-US" w:eastAsia="zh-CN"/>
                </w:rPr>
                <w:t xml:space="preserve">20, 40, 50, </w:t>
              </w:r>
            </w:ins>
            <w:r w:rsidRPr="00233F72">
              <w:rPr>
                <w:rFonts w:eastAsia="SimSun" w:cs="Arial"/>
                <w:color w:val="000000" w:themeColor="text1"/>
                <w:szCs w:val="18"/>
                <w:lang w:val="en-US" w:eastAsia="zh-CN"/>
              </w:rPr>
              <w:t xml:space="preserve">80, 100, 160, </w:t>
            </w:r>
            <w:ins w:id="205" w:author="Huawei" w:date="2024-03-26T18:49:00Z">
              <w:r w:rsidRPr="00233F72">
                <w:rPr>
                  <w:rFonts w:eastAsia="SimSun" w:cs="Arial"/>
                  <w:color w:val="000000" w:themeColor="text1"/>
                  <w:szCs w:val="18"/>
                  <w:lang w:val="en-US" w:eastAsia="zh-CN"/>
                </w:rPr>
                <w:t xml:space="preserve">180, </w:t>
              </w:r>
            </w:ins>
            <w:r w:rsidRPr="00233F72">
              <w:rPr>
                <w:rFonts w:eastAsia="SimSun" w:cs="Arial"/>
                <w:color w:val="000000" w:themeColor="text1"/>
                <w:szCs w:val="18"/>
                <w:lang w:val="en-US" w:eastAsia="zh-CN"/>
              </w:rPr>
              <w:t>200M}</w:t>
            </w:r>
          </w:p>
          <w:p w14:paraId="6C094A93"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FR2 bands: {50, 100, 200, 400, 600, 800}</w:t>
            </w:r>
          </w:p>
          <w:p w14:paraId="3B7ECC3C"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For 3 in Component 1:</w:t>
            </w:r>
          </w:p>
          <w:p w14:paraId="0A6DE3C1"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FR1 bands: {80, 100, 160, 200, </w:t>
            </w:r>
            <w:ins w:id="206" w:author="Huawei" w:date="2024-03-26T18:49:00Z">
              <w:r w:rsidRPr="00233F72">
                <w:rPr>
                  <w:rFonts w:eastAsia="SimSun" w:cs="Arial"/>
                  <w:color w:val="000000" w:themeColor="text1"/>
                  <w:szCs w:val="18"/>
                  <w:lang w:val="en-US" w:eastAsia="zh-CN"/>
                </w:rPr>
                <w:t>240</w:t>
              </w:r>
            </w:ins>
            <w:ins w:id="207" w:author="Huawei" w:date="2024-03-26T18:50:00Z">
              <w:r w:rsidRPr="00233F72">
                <w:rPr>
                  <w:rFonts w:eastAsia="SimSun" w:cs="Arial"/>
                  <w:color w:val="000000" w:themeColor="text1"/>
                  <w:szCs w:val="18"/>
                  <w:lang w:val="en-US" w:eastAsia="zh-CN"/>
                </w:rPr>
                <w:t xml:space="preserve">, </w:t>
              </w:r>
            </w:ins>
            <w:r w:rsidRPr="00233F72">
              <w:rPr>
                <w:rFonts w:eastAsia="SimSun" w:cs="Arial"/>
                <w:color w:val="000000" w:themeColor="text1"/>
                <w:szCs w:val="18"/>
                <w:lang w:val="en-US" w:eastAsia="zh-CN"/>
              </w:rPr>
              <w:t>300}</w:t>
            </w:r>
          </w:p>
          <w:p w14:paraId="34C7214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 xml:space="preserve">FR2 bands: {50, 100, 200, </w:t>
            </w:r>
            <w:ins w:id="208" w:author="Huawei" w:date="2024-03-26T18:50:00Z">
              <w:r w:rsidRPr="00233F72">
                <w:rPr>
                  <w:rFonts w:eastAsia="SimSun" w:cs="Arial"/>
                  <w:color w:val="000000" w:themeColor="text1"/>
                  <w:szCs w:val="18"/>
                  <w:lang w:val="en-US" w:eastAsia="zh-CN"/>
                </w:rPr>
                <w:t xml:space="preserve">300, </w:t>
              </w:r>
            </w:ins>
            <w:r w:rsidRPr="00233F72">
              <w:rPr>
                <w:rFonts w:eastAsia="SimSun" w:cs="Arial"/>
                <w:color w:val="000000" w:themeColor="text1"/>
                <w:szCs w:val="18"/>
                <w:lang w:val="en-US" w:eastAsia="zh-CN"/>
              </w:rPr>
              <w:t>400, 600, 800, 1000, 1200}</w:t>
            </w:r>
          </w:p>
          <w:p w14:paraId="56557E08" w14:textId="77777777" w:rsidR="00FF1E7A" w:rsidRPr="00233F72" w:rsidRDefault="00FF1E7A" w:rsidP="007A62C6">
            <w:pPr>
              <w:pStyle w:val="TAL"/>
              <w:rPr>
                <w:rFonts w:eastAsia="SimSun" w:cs="Arial"/>
                <w:color w:val="000000" w:themeColor="text1"/>
                <w:szCs w:val="18"/>
                <w:lang w:val="en-US" w:eastAsia="zh-CN"/>
              </w:rPr>
            </w:pPr>
          </w:p>
          <w:p w14:paraId="28D0EACD"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5 candidate values: {1, 2, 4, 8, 12, 16}</w:t>
            </w:r>
          </w:p>
          <w:p w14:paraId="71CC718B" w14:textId="77777777" w:rsidR="00FF1E7A" w:rsidRPr="00233F72" w:rsidRDefault="00FF1E7A" w:rsidP="007A62C6">
            <w:pPr>
              <w:pStyle w:val="TAL"/>
              <w:rPr>
                <w:rFonts w:eastAsia="SimSun" w:cs="Arial"/>
                <w:color w:val="000000" w:themeColor="text1"/>
                <w:szCs w:val="18"/>
                <w:lang w:eastAsia="zh-CN"/>
              </w:rPr>
            </w:pPr>
          </w:p>
          <w:p w14:paraId="4B2CCEBE"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6 candidate values:</w:t>
            </w:r>
          </w:p>
          <w:p w14:paraId="11042292"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Periodic: {1,2,4,8,16,32,64}</w:t>
            </w:r>
          </w:p>
          <w:p w14:paraId="66AF02D1"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Semi-persistent: {0,1,2,4,8,16,32,64}</w:t>
            </w:r>
          </w:p>
          <w:p w14:paraId="630C0C93" w14:textId="77777777" w:rsidR="00FF1E7A" w:rsidRPr="00233F72" w:rsidRDefault="00FF1E7A" w:rsidP="007A62C6">
            <w:pPr>
              <w:pStyle w:val="TAL"/>
              <w:rPr>
                <w:rFonts w:eastAsia="SimSun" w:cs="Arial"/>
                <w:color w:val="000000" w:themeColor="text1"/>
                <w:szCs w:val="18"/>
                <w:lang w:val="en-US" w:eastAsia="zh-CN"/>
              </w:rPr>
            </w:pPr>
          </w:p>
          <w:p w14:paraId="604B5EE2"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Component 7 candidate values:</w:t>
            </w:r>
          </w:p>
          <w:p w14:paraId="4683EB21"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Periodic: {1,2,3,4,5,6,8,10,12,14}</w:t>
            </w:r>
          </w:p>
          <w:p w14:paraId="4DE02176" w14:textId="77777777" w:rsidR="00FF1E7A" w:rsidRPr="00233F72" w:rsidRDefault="00FF1E7A" w:rsidP="007A62C6">
            <w:pPr>
              <w:pStyle w:val="TAL"/>
              <w:rPr>
                <w:rFonts w:eastAsia="SimSun" w:cs="Arial"/>
                <w:color w:val="000000" w:themeColor="text1"/>
                <w:szCs w:val="18"/>
                <w:lang w:val="en-US" w:eastAsia="zh-CN"/>
              </w:rPr>
            </w:pPr>
            <w:r w:rsidRPr="00233F72">
              <w:rPr>
                <w:rFonts w:eastAsia="SimSun" w:cs="Arial"/>
                <w:color w:val="000000" w:themeColor="text1"/>
                <w:szCs w:val="18"/>
                <w:lang w:val="en-US" w:eastAsia="zh-CN"/>
              </w:rPr>
              <w:t>Semi-persistent: {0,1,2,3,4,5,6,8,10,12,14}</w:t>
            </w:r>
          </w:p>
          <w:p w14:paraId="2A7088DB" w14:textId="77777777" w:rsidR="00FF1E7A" w:rsidRPr="00233F72" w:rsidRDefault="00FF1E7A" w:rsidP="007A62C6">
            <w:pPr>
              <w:pStyle w:val="TAL"/>
              <w:rPr>
                <w:rFonts w:eastAsia="SimSun" w:cs="Arial"/>
                <w:color w:val="000000" w:themeColor="text1"/>
                <w:szCs w:val="18"/>
                <w:lang w:val="en-US" w:eastAsia="zh-CN"/>
              </w:rPr>
            </w:pPr>
          </w:p>
          <w:p w14:paraId="3A3EFCFF" w14:textId="77777777" w:rsidR="00FF1E7A" w:rsidRPr="00233F72" w:rsidRDefault="00FF1E7A" w:rsidP="007A62C6">
            <w:pPr>
              <w:pStyle w:val="TAL"/>
              <w:rPr>
                <w:ins w:id="209" w:author="Huawei" w:date="2024-03-26T18:53:00Z"/>
                <w:rFonts w:eastAsia="SimSun" w:cs="Arial"/>
                <w:color w:val="000000" w:themeColor="text1"/>
                <w:szCs w:val="18"/>
                <w:lang w:val="en-US" w:eastAsia="zh-CN"/>
              </w:rPr>
            </w:pPr>
            <w:r w:rsidRPr="00233F72">
              <w:rPr>
                <w:rFonts w:eastAsia="SimSun" w:cs="Arial"/>
                <w:color w:val="000000" w:themeColor="text1"/>
                <w:szCs w:val="18"/>
                <w:lang w:val="en-US" w:eastAsia="zh-CN"/>
              </w:rPr>
              <w:t>Component 9 candidate values: {0</w:t>
            </w:r>
            <w:del w:id="210" w:author="Huawei" w:date="2024-03-26T18:49:00Z">
              <w:r w:rsidRPr="00233F72" w:rsidDel="00076BEC">
                <w:rPr>
                  <w:rFonts w:eastAsia="SimSun" w:cs="Arial"/>
                  <w:color w:val="000000" w:themeColor="text1"/>
                  <w:szCs w:val="18"/>
                  <w:lang w:val="en-US" w:eastAsia="zh-CN"/>
                </w:rPr>
                <w:delText>m</w:delText>
              </w:r>
            </w:del>
            <w:ins w:id="211"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30</w:t>
            </w:r>
            <w:del w:id="212" w:author="Huawei" w:date="2024-03-26T18:49:00Z">
              <w:r w:rsidRPr="00233F72" w:rsidDel="00076BEC">
                <w:rPr>
                  <w:rFonts w:eastAsia="SimSun" w:cs="Arial"/>
                  <w:color w:val="000000" w:themeColor="text1"/>
                  <w:szCs w:val="18"/>
                  <w:lang w:val="en-US" w:eastAsia="zh-CN"/>
                </w:rPr>
                <w:delText>m</w:delText>
              </w:r>
            </w:del>
            <w:ins w:id="213"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100</w:t>
            </w:r>
            <w:del w:id="214" w:author="Huawei" w:date="2024-03-26T18:49:00Z">
              <w:r w:rsidRPr="00233F72" w:rsidDel="00076BEC">
                <w:rPr>
                  <w:rFonts w:eastAsia="SimSun" w:cs="Arial"/>
                  <w:color w:val="000000" w:themeColor="text1"/>
                  <w:szCs w:val="18"/>
                  <w:lang w:val="en-US" w:eastAsia="zh-CN"/>
                </w:rPr>
                <w:delText>m</w:delText>
              </w:r>
            </w:del>
            <w:ins w:id="215"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140</w:t>
            </w:r>
            <w:del w:id="216" w:author="Huawei" w:date="2024-03-26T18:49:00Z">
              <w:r w:rsidRPr="00233F72" w:rsidDel="00076BEC">
                <w:rPr>
                  <w:rFonts w:eastAsia="SimSun" w:cs="Arial"/>
                  <w:color w:val="000000" w:themeColor="text1"/>
                  <w:szCs w:val="18"/>
                  <w:lang w:val="en-US" w:eastAsia="zh-CN"/>
                </w:rPr>
                <w:delText>m</w:delText>
              </w:r>
            </w:del>
            <w:ins w:id="217"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 200</w:t>
            </w:r>
            <w:del w:id="218" w:author="Huawei" w:date="2024-03-26T18:49:00Z">
              <w:r w:rsidRPr="00233F72" w:rsidDel="00076BEC">
                <w:rPr>
                  <w:rFonts w:eastAsia="SimSun" w:cs="Arial"/>
                  <w:color w:val="000000" w:themeColor="text1"/>
                  <w:szCs w:val="18"/>
                  <w:lang w:val="en-US" w:eastAsia="zh-CN"/>
                </w:rPr>
                <w:delText>m</w:delText>
              </w:r>
            </w:del>
            <w:ins w:id="219" w:author="Huawei" w:date="2024-03-26T18:49:00Z">
              <w:r w:rsidRPr="00233F72">
                <w:rPr>
                  <w:rFonts w:eastAsia="SimSun" w:cs="Arial"/>
                  <w:color w:val="000000" w:themeColor="text1"/>
                  <w:szCs w:val="18"/>
                  <w:lang w:val="en-US" w:eastAsia="zh-CN"/>
                </w:rPr>
                <w:t>u</w:t>
              </w:r>
            </w:ins>
            <w:r w:rsidRPr="00233F72">
              <w:rPr>
                <w:rFonts w:eastAsia="SimSun" w:cs="Arial"/>
                <w:color w:val="000000" w:themeColor="text1"/>
                <w:szCs w:val="18"/>
                <w:lang w:val="en-US" w:eastAsia="zh-CN"/>
              </w:rPr>
              <w:t>s}</w:t>
            </w:r>
          </w:p>
          <w:p w14:paraId="1D7C8866" w14:textId="77777777" w:rsidR="00FF1E7A" w:rsidRPr="00233F72" w:rsidRDefault="00FF1E7A" w:rsidP="007A62C6">
            <w:pPr>
              <w:pStyle w:val="TAL"/>
              <w:rPr>
                <w:ins w:id="220" w:author="Huawei" w:date="2024-03-26T18:53:00Z"/>
                <w:rFonts w:eastAsia="SimSun" w:cs="Arial"/>
                <w:color w:val="000000" w:themeColor="text1"/>
                <w:szCs w:val="18"/>
                <w:lang w:val="en-US" w:eastAsia="zh-CN"/>
              </w:rPr>
            </w:pPr>
          </w:p>
          <w:p w14:paraId="4D8968A7" w14:textId="77777777" w:rsidR="00FF1E7A" w:rsidRPr="00233F72" w:rsidRDefault="00FF1E7A" w:rsidP="007A62C6">
            <w:pPr>
              <w:pStyle w:val="TAL"/>
              <w:rPr>
                <w:ins w:id="221" w:author="Huawei" w:date="2024-03-26T18:53:00Z"/>
                <w:rFonts w:eastAsia="SimSun" w:cs="Arial"/>
                <w:color w:val="000000" w:themeColor="text1"/>
                <w:szCs w:val="18"/>
                <w:lang w:val="en-US" w:eastAsia="zh-CN"/>
              </w:rPr>
            </w:pPr>
            <w:ins w:id="222" w:author="Huawei" w:date="2024-03-26T18:53:00Z">
              <w:r w:rsidRPr="00233F72">
                <w:rPr>
                  <w:rFonts w:eastAsia="SimSun" w:cs="Arial" w:hint="eastAsia"/>
                  <w:color w:val="000000" w:themeColor="text1"/>
                  <w:szCs w:val="18"/>
                  <w:lang w:val="en-US" w:eastAsia="zh-CN"/>
                </w:rPr>
                <w:t>C</w:t>
              </w:r>
              <w:r w:rsidRPr="00233F72">
                <w:rPr>
                  <w:rFonts w:eastAsia="SimSun" w:cs="Arial"/>
                  <w:color w:val="000000" w:themeColor="text1"/>
                  <w:szCs w:val="18"/>
                  <w:lang w:val="en-US" w:eastAsia="zh-CN"/>
                </w:rPr>
                <w:t>omponent 10 candidate values:</w:t>
              </w:r>
            </w:ins>
          </w:p>
          <w:p w14:paraId="2B809FF7" w14:textId="77777777" w:rsidR="00FF1E7A" w:rsidRPr="00233F72" w:rsidRDefault="00FF1E7A" w:rsidP="007A62C6">
            <w:pPr>
              <w:pStyle w:val="TAL"/>
              <w:rPr>
                <w:ins w:id="223" w:author="Huawei" w:date="2024-03-26T18:53:00Z"/>
                <w:rFonts w:eastAsia="SimSun" w:cs="Arial"/>
                <w:color w:val="000000" w:themeColor="text1"/>
                <w:szCs w:val="18"/>
                <w:lang w:val="en-US" w:eastAsia="zh-CN"/>
              </w:rPr>
            </w:pPr>
            <w:ins w:id="224" w:author="Huawei" w:date="2024-03-26T18:53: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or 2 in component 1:</w:t>
              </w:r>
            </w:ins>
          </w:p>
          <w:p w14:paraId="0085A3A5" w14:textId="77777777" w:rsidR="00FF1E7A" w:rsidRPr="00233F72" w:rsidRDefault="00FF1E7A" w:rsidP="007A62C6">
            <w:pPr>
              <w:pStyle w:val="TAL"/>
              <w:rPr>
                <w:ins w:id="225" w:author="Huawei" w:date="2024-03-26T18:53:00Z"/>
                <w:rFonts w:eastAsia="SimSun" w:cs="Arial"/>
                <w:color w:val="000000" w:themeColor="text1"/>
                <w:szCs w:val="18"/>
                <w:lang w:val="en-US" w:eastAsia="zh-CN"/>
              </w:rPr>
            </w:pPr>
            <w:ins w:id="226" w:author="Huawei" w:date="2024-03-26T18:53: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21E3AD69" w14:textId="77777777" w:rsidR="00FF1E7A" w:rsidRPr="00233F72" w:rsidRDefault="00FF1E7A" w:rsidP="007A62C6">
            <w:pPr>
              <w:pStyle w:val="TAL"/>
              <w:rPr>
                <w:ins w:id="227" w:author="Huawei" w:date="2024-03-26T18:53:00Z"/>
                <w:rFonts w:eastAsia="SimSun" w:cs="Arial"/>
                <w:color w:val="000000" w:themeColor="text1"/>
                <w:szCs w:val="18"/>
                <w:lang w:val="en-US" w:eastAsia="zh-CN"/>
              </w:rPr>
            </w:pPr>
            <w:ins w:id="228" w:author="Huawei" w:date="2024-03-26T18:53:00Z">
              <w:r w:rsidRPr="00233F72">
                <w:rPr>
                  <w:rFonts w:eastAsia="SimSun" w:cs="Arial" w:hint="eastAsia"/>
                  <w:color w:val="000000" w:themeColor="text1"/>
                  <w:szCs w:val="18"/>
                  <w:lang w:val="en-US" w:eastAsia="zh-CN"/>
                </w:rPr>
                <w:t>F</w:t>
              </w:r>
              <w:r w:rsidRPr="00233F72">
                <w:rPr>
                  <w:rFonts w:eastAsia="SimSun" w:cs="Arial"/>
                  <w:color w:val="000000" w:themeColor="text1"/>
                  <w:szCs w:val="18"/>
                  <w:lang w:val="en-US" w:eastAsia="zh-CN"/>
                </w:rPr>
                <w:t>or 3 in component 1:</w:t>
              </w:r>
            </w:ins>
          </w:p>
          <w:p w14:paraId="36805F07" w14:textId="77777777" w:rsidR="00FF1E7A" w:rsidRPr="00233F72" w:rsidRDefault="00FF1E7A" w:rsidP="007A62C6">
            <w:pPr>
              <w:pStyle w:val="TAL"/>
              <w:rPr>
                <w:ins w:id="229" w:author="Huawei" w:date="2024-03-26T18:53:00Z"/>
                <w:rFonts w:eastAsia="SimSun" w:cs="Arial"/>
                <w:color w:val="000000" w:themeColor="text1"/>
                <w:szCs w:val="18"/>
                <w:lang w:val="en-US" w:eastAsia="zh-CN"/>
              </w:rPr>
            </w:pPr>
            <w:ins w:id="230" w:author="Huawei" w:date="2024-03-26T18:53:00Z">
              <w:r w:rsidRPr="00233F72">
                <w:rPr>
                  <w:rFonts w:eastAsia="SimSun" w:cs="Arial" w:hint="eastAsia"/>
                  <w:color w:val="000000" w:themeColor="text1"/>
                  <w:szCs w:val="18"/>
                  <w:lang w:val="en-US" w:eastAsia="zh-CN"/>
                </w:rPr>
                <w:t>{</w:t>
              </w:r>
              <w:r w:rsidRPr="00233F72">
                <w:rPr>
                  <w:rFonts w:eastAsia="SimSun" w:cs="Arial"/>
                  <w:color w:val="000000" w:themeColor="text1"/>
                  <w:szCs w:val="18"/>
                  <w:lang w:val="en-US" w:eastAsia="zh-CN"/>
                </w:rPr>
                <w:t>PC2, PC3}</w:t>
              </w:r>
            </w:ins>
          </w:p>
          <w:p w14:paraId="75CA5243" w14:textId="77777777" w:rsidR="00FF1E7A" w:rsidRPr="00233F72" w:rsidRDefault="00FF1E7A" w:rsidP="007A62C6">
            <w:pPr>
              <w:pStyle w:val="TAL"/>
              <w:rPr>
                <w:ins w:id="231" w:author="Huawei" w:date="2024-03-26T18:53:00Z"/>
                <w:rFonts w:eastAsia="SimSun" w:cs="Arial"/>
                <w:color w:val="000000" w:themeColor="text1"/>
                <w:szCs w:val="18"/>
                <w:lang w:val="en-US" w:eastAsia="zh-CN"/>
              </w:rPr>
            </w:pPr>
          </w:p>
          <w:p w14:paraId="6DC2DE35" w14:textId="77777777" w:rsidR="00FF1E7A" w:rsidRPr="00233F72" w:rsidRDefault="00FF1E7A" w:rsidP="007A62C6">
            <w:pPr>
              <w:pStyle w:val="TAL"/>
              <w:rPr>
                <w:rFonts w:eastAsia="SimSun" w:cs="Arial"/>
                <w:color w:val="000000" w:themeColor="text1"/>
                <w:szCs w:val="18"/>
                <w:lang w:val="en-US" w:eastAsia="zh-CN"/>
              </w:rPr>
            </w:pPr>
            <w:ins w:id="232" w:author="Huawei" w:date="2024-03-26T18:53:00Z">
              <w:r w:rsidRPr="00233F72">
                <w:rPr>
                  <w:rFonts w:eastAsia="SimSun" w:cs="Arial" w:hint="eastAsia"/>
                  <w:color w:val="000000" w:themeColor="text1"/>
                  <w:szCs w:val="18"/>
                  <w:lang w:val="en-US" w:eastAsia="zh-CN"/>
                </w:rPr>
                <w:t>N</w:t>
              </w:r>
              <w:r w:rsidRPr="00233F72">
                <w:rPr>
                  <w:rFonts w:eastAsia="SimSun" w:cs="Arial"/>
                  <w:color w:val="000000" w:themeColor="text1"/>
                  <w:szCs w:val="18"/>
                  <w:lang w:val="en-US" w:eastAsia="zh-CN"/>
                </w:rPr>
                <w:t>ote: Component 10 is only applicable for FR1 bands.</w:t>
              </w:r>
            </w:ins>
          </w:p>
          <w:p w14:paraId="67D3797C" w14:textId="77777777" w:rsidR="00FF1E7A" w:rsidRPr="00233F72" w:rsidRDefault="00FF1E7A" w:rsidP="007A62C6">
            <w:pPr>
              <w:pStyle w:val="TAL"/>
              <w:rPr>
                <w:rFonts w:eastAsia="SimSun" w:cs="Arial"/>
                <w:color w:val="000000" w:themeColor="text1"/>
                <w:szCs w:val="18"/>
                <w:lang w:eastAsia="zh-CN"/>
              </w:rPr>
            </w:pPr>
          </w:p>
          <w:p w14:paraId="36E868FB"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lang w:eastAsia="zh-CN"/>
              </w:rPr>
              <w:t>Need for location server to know if the feature is supported.</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0D104459"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bl>
    <w:p w14:paraId="4F1ED4D2" w14:textId="77777777" w:rsidR="00FF1E7A" w:rsidRPr="00FD0398" w:rsidRDefault="00FF1E7A" w:rsidP="00FF1E7A">
      <w:pPr>
        <w:rPr>
          <w:lang w:eastAsia="zh-CN"/>
        </w:rPr>
      </w:pPr>
    </w:p>
    <w:p w14:paraId="71230905" w14:textId="77777777" w:rsidR="00FF1E7A" w:rsidRPr="00FF1E7A" w:rsidRDefault="00FF1E7A" w:rsidP="00FF1E7A">
      <w:pPr>
        <w:rPr>
          <w:b/>
          <w:sz w:val="22"/>
        </w:rPr>
      </w:pPr>
      <w:r w:rsidRPr="00FF1E7A">
        <w:rPr>
          <w:b/>
          <w:sz w:val="22"/>
          <w:lang w:eastAsia="zh-CN"/>
        </w:rPr>
        <w:t xml:space="preserve">Proposal </w:t>
      </w:r>
      <w:r w:rsidRPr="00FF1E7A">
        <w:rPr>
          <w:b/>
          <w:sz w:val="22"/>
        </w:rPr>
        <w:t>Pos-6: Update FG 41-5-1, 41-5-2</w:t>
      </w:r>
      <w:r w:rsidRPr="00FF1E7A">
        <w:rPr>
          <w:rFonts w:hint="eastAsia"/>
          <w:b/>
          <w:sz w:val="22"/>
          <w:lang w:eastAsia="zh-CN"/>
        </w:rPr>
        <w:t>,</w:t>
      </w:r>
      <w:r w:rsidRPr="00FF1E7A">
        <w:rPr>
          <w:b/>
          <w:sz w:val="22"/>
          <w:lang w:eastAsia="zh-CN"/>
        </w:rPr>
        <w:t xml:space="preserve"> and 41-5-2a</w:t>
      </w:r>
      <w:r w:rsidRPr="00FF1E7A">
        <w:rPr>
          <w:b/>
          <w:sz w:val="22"/>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19"/>
        <w:gridCol w:w="2665"/>
        <w:gridCol w:w="6910"/>
        <w:gridCol w:w="1701"/>
      </w:tblGrid>
      <w:tr w:rsidR="00FF1E7A" w:rsidRPr="00233F72" w14:paraId="5E9FEF44" w14:textId="77777777" w:rsidTr="007A62C6">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681E0A69" w14:textId="77777777" w:rsidR="00FF1E7A" w:rsidRPr="00233F72" w:rsidRDefault="00FF1E7A" w:rsidP="007A62C6">
            <w:pPr>
              <w:pStyle w:val="TAL"/>
              <w:rPr>
                <w:rFonts w:cs="Arial"/>
                <w:b/>
                <w:color w:val="000000" w:themeColor="text1"/>
                <w:szCs w:val="18"/>
              </w:rPr>
            </w:pPr>
            <w:r w:rsidRPr="00233F72">
              <w:rPr>
                <w:rFonts w:cs="Arial"/>
                <w:b/>
                <w:color w:val="000000" w:themeColor="text1"/>
                <w:szCs w:val="18"/>
              </w:rPr>
              <w:t>Features</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63825940" w14:textId="77777777" w:rsidR="00FF1E7A" w:rsidRPr="00233F72" w:rsidRDefault="00FF1E7A" w:rsidP="007A62C6">
            <w:pPr>
              <w:pStyle w:val="TAL"/>
              <w:rPr>
                <w:rFonts w:eastAsia="MS Mincho" w:cs="Arial"/>
                <w:b/>
                <w:color w:val="000000" w:themeColor="text1"/>
                <w:szCs w:val="18"/>
              </w:rPr>
            </w:pPr>
            <w:r w:rsidRPr="00233F72">
              <w:rPr>
                <w:rFonts w:eastAsia="MS Mincho" w:cs="Arial"/>
                <w:b/>
                <w:color w:val="000000" w:themeColor="text1"/>
                <w:szCs w:val="18"/>
              </w:rPr>
              <w:t>Index</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1AA6D6CD" w14:textId="77777777" w:rsidR="00FF1E7A" w:rsidRPr="00233F72" w:rsidRDefault="00FF1E7A" w:rsidP="007A62C6">
            <w:pPr>
              <w:pStyle w:val="TAL"/>
              <w:rPr>
                <w:rFonts w:eastAsia="SimSun" w:cs="Arial"/>
                <w:b/>
                <w:color w:val="000000" w:themeColor="text1"/>
                <w:szCs w:val="18"/>
                <w:lang w:eastAsia="zh-CN"/>
              </w:rPr>
            </w:pPr>
            <w:r w:rsidRPr="00233F72">
              <w:rPr>
                <w:rFonts w:eastAsia="SimSun" w:cs="Arial"/>
                <w:b/>
                <w:color w:val="000000" w:themeColor="text1"/>
                <w:szCs w:val="18"/>
                <w:lang w:eastAsia="zh-CN"/>
              </w:rPr>
              <w:t>Feature group</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D8B3531" w14:textId="77777777" w:rsidR="00FF1E7A" w:rsidRPr="00233F72" w:rsidRDefault="00FF1E7A" w:rsidP="007A62C6">
            <w:pPr>
              <w:pStyle w:val="TAL"/>
              <w:rPr>
                <w:rFonts w:eastAsia="SimSun" w:cs="Arial"/>
                <w:b/>
                <w:color w:val="000000" w:themeColor="text1"/>
                <w:szCs w:val="18"/>
                <w:lang w:eastAsia="zh-CN"/>
              </w:rPr>
            </w:pPr>
            <w:r w:rsidRPr="00233F72">
              <w:rPr>
                <w:rFonts w:eastAsia="SimSun" w:cs="Arial"/>
                <w:b/>
                <w:color w:val="000000" w:themeColor="text1"/>
                <w:szCs w:val="18"/>
                <w:lang w:eastAsia="zh-CN"/>
              </w:rPr>
              <w:t>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844D8D" w14:textId="77777777" w:rsidR="00FF1E7A" w:rsidRPr="00233F72" w:rsidRDefault="00FF1E7A" w:rsidP="007A62C6">
            <w:pPr>
              <w:pStyle w:val="TAL"/>
              <w:rPr>
                <w:rFonts w:eastAsia="DengXian" w:cs="Arial"/>
                <w:b/>
                <w:color w:val="000000" w:themeColor="text1"/>
                <w:szCs w:val="18"/>
                <w:lang w:eastAsia="zh-CN"/>
              </w:rPr>
            </w:pPr>
            <w:r w:rsidRPr="00233F72">
              <w:rPr>
                <w:rFonts w:eastAsia="DengXian" w:cs="Arial"/>
                <w:b/>
                <w:color w:val="000000" w:themeColor="text1"/>
                <w:szCs w:val="18"/>
                <w:lang w:eastAsia="zh-CN"/>
              </w:rPr>
              <w:t>Prerequisite feature groups</w:t>
            </w:r>
          </w:p>
        </w:tc>
      </w:tr>
      <w:tr w:rsidR="00FF1E7A" w:rsidRPr="00233F72" w14:paraId="0D935502" w14:textId="77777777" w:rsidTr="007A62C6">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38AAE3C3" w14:textId="77777777" w:rsidR="00FF1E7A" w:rsidRPr="00233F72" w:rsidRDefault="00FF1E7A" w:rsidP="007A62C6">
            <w:pPr>
              <w:pStyle w:val="TAL"/>
              <w:rPr>
                <w:rFonts w:cs="Arial"/>
                <w:color w:val="000000" w:themeColor="text1"/>
                <w:szCs w:val="18"/>
              </w:rPr>
            </w:pPr>
            <w:r w:rsidRPr="00233F72">
              <w:rPr>
                <w:rFonts w:cs="Arial"/>
                <w:color w:val="000000" w:themeColor="text1"/>
                <w:szCs w:val="18"/>
              </w:rPr>
              <w:t>41. NR_pos_enh2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EF08470" w14:textId="77777777" w:rsidR="00FF1E7A" w:rsidRPr="00233F72" w:rsidRDefault="00FF1E7A" w:rsidP="007A62C6">
            <w:pPr>
              <w:pStyle w:val="TAL"/>
              <w:rPr>
                <w:rFonts w:cs="Arial"/>
                <w:color w:val="000000" w:themeColor="text1"/>
                <w:szCs w:val="18"/>
              </w:rPr>
            </w:pPr>
            <w:r w:rsidRPr="00233F72">
              <w:rPr>
                <w:rFonts w:eastAsia="MS Mincho" w:cs="Arial"/>
                <w:color w:val="000000" w:themeColor="text1"/>
                <w:szCs w:val="18"/>
              </w:rPr>
              <w:t>41-5-1</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3C1572F0"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 xml:space="preserve">PRS </w:t>
            </w:r>
            <w:r w:rsidRPr="00233F72">
              <w:rPr>
                <w:rFonts w:eastAsia="SimSun" w:cs="Arial"/>
                <w:color w:val="000000" w:themeColor="text1"/>
                <w:szCs w:val="18"/>
                <w:lang w:val="en-US" w:eastAsia="zh-CN"/>
              </w:rPr>
              <w:t xml:space="preserve">measurement </w:t>
            </w:r>
            <w:r w:rsidRPr="00233F72">
              <w:rPr>
                <w:rFonts w:eastAsia="SimSun" w:cs="Arial"/>
                <w:color w:val="000000" w:themeColor="text1"/>
                <w:szCs w:val="18"/>
                <w:lang w:eastAsia="zh-CN"/>
              </w:rPr>
              <w:t>with Rx frequency hopping within a MG and measurement reporting RRC_CONNECTED for RedCap UEs</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DE72826"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1. Maximum DL PRS bandwidth across all hops</w:t>
            </w:r>
          </w:p>
          <w:p w14:paraId="47FBEDCE"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3. Maximum number of hops</w:t>
            </w:r>
          </w:p>
          <w:p w14:paraId="26DED3ED"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4. Duration of DL PRS symbols N3 in units of ms a UE can process every T3 ms</w:t>
            </w:r>
          </w:p>
          <w:p w14:paraId="4D74E7A4"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val="en-US" w:eastAsia="zh-CN"/>
              </w:rPr>
              <w:t>5. RF Rx retune times between consecutive hops</w:t>
            </w:r>
          </w:p>
          <w:p w14:paraId="18E74F6E" w14:textId="77777777" w:rsidR="00FF1E7A" w:rsidRPr="00233F72" w:rsidRDefault="00FF1E7A" w:rsidP="007A62C6">
            <w:pPr>
              <w:spacing w:after="0"/>
              <w:rPr>
                <w:rFonts w:ascii="Arial" w:hAnsi="Arial" w:cs="Arial"/>
                <w:color w:val="000000" w:themeColor="text1"/>
                <w:sz w:val="18"/>
                <w:szCs w:val="18"/>
                <w:highlight w:val="yellow"/>
              </w:rPr>
            </w:pPr>
            <w:r w:rsidRPr="00233F72">
              <w:rPr>
                <w:rFonts w:ascii="Arial" w:eastAsia="SimSun" w:hAnsi="Arial" w:cs="Arial"/>
                <w:color w:val="000000" w:themeColor="text1"/>
                <w:sz w:val="18"/>
                <w:szCs w:val="18"/>
                <w:lang w:eastAsia="zh-CN"/>
              </w:rPr>
              <w:t xml:space="preserve">6. </w:t>
            </w:r>
            <w:r w:rsidRPr="00233F72">
              <w:rPr>
                <w:rFonts w:ascii="Arial" w:eastAsia="SimSun" w:hAnsi="Arial" w:cs="Arial"/>
                <w:color w:val="000000" w:themeColor="text1"/>
                <w:sz w:val="18"/>
                <w:szCs w:val="18"/>
                <w:lang w:val="en-US" w:eastAsia="zh-CN"/>
              </w:rPr>
              <w:t>Overlapping PRB(s) between adjacent hops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DEE20F" w14:textId="77777777" w:rsidR="00FF1E7A" w:rsidRPr="00233F72" w:rsidRDefault="00FF1E7A" w:rsidP="007A62C6">
            <w:pPr>
              <w:pStyle w:val="TAL"/>
              <w:rPr>
                <w:rFonts w:eastAsia="MS Mincho" w:cs="Arial"/>
                <w:color w:val="000000" w:themeColor="text1"/>
                <w:szCs w:val="18"/>
              </w:rPr>
            </w:pPr>
            <w:r w:rsidRPr="00233F72">
              <w:rPr>
                <w:rFonts w:eastAsia="DengXian" w:cs="Arial"/>
                <w:color w:val="000000" w:themeColor="text1"/>
                <w:szCs w:val="18"/>
                <w:lang w:eastAsia="zh-CN"/>
              </w:rPr>
              <w:t>13-1</w:t>
            </w:r>
            <w:del w:id="233" w:author="Huawei" w:date="2024-03-26T18:59:00Z">
              <w:r w:rsidRPr="00233F72" w:rsidDel="0077091C">
                <w:rPr>
                  <w:rFonts w:eastAsia="DengXian" w:cs="Arial"/>
                  <w:color w:val="000000" w:themeColor="text1"/>
                  <w:szCs w:val="18"/>
                  <w:lang w:eastAsia="zh-CN"/>
                </w:rPr>
                <w:delText xml:space="preserve">, one of </w:delText>
              </w:r>
              <w:r w:rsidRPr="00233F72" w:rsidDel="0077091C">
                <w:rPr>
                  <w:rFonts w:cs="Arial"/>
                  <w:color w:val="000000" w:themeColor="text1"/>
                  <w:szCs w:val="18"/>
                </w:rPr>
                <w:delText>28-1 48-1</w:delText>
              </w:r>
            </w:del>
          </w:p>
        </w:tc>
      </w:tr>
      <w:tr w:rsidR="00FF1E7A" w:rsidRPr="00233F72" w14:paraId="61063F87" w14:textId="77777777" w:rsidTr="007A62C6">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6830F56E" w14:textId="77777777" w:rsidR="00FF1E7A" w:rsidRPr="00233F72" w:rsidRDefault="00FF1E7A" w:rsidP="007A62C6">
            <w:pPr>
              <w:pStyle w:val="TAL"/>
              <w:rPr>
                <w:rFonts w:cs="Arial"/>
                <w:color w:val="000000" w:themeColor="text1"/>
                <w:szCs w:val="18"/>
              </w:rPr>
            </w:pPr>
            <w:r w:rsidRPr="00233F72">
              <w:rPr>
                <w:rFonts w:cs="Arial"/>
                <w:color w:val="000000" w:themeColor="text1"/>
                <w:szCs w:val="18"/>
              </w:rPr>
              <w:t>41. NR_pos_enh2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394476A5" w14:textId="77777777" w:rsidR="00FF1E7A" w:rsidRPr="00233F72" w:rsidRDefault="00FF1E7A" w:rsidP="007A62C6">
            <w:pPr>
              <w:pStyle w:val="TAL"/>
              <w:rPr>
                <w:rFonts w:cs="Arial"/>
                <w:color w:val="000000" w:themeColor="text1"/>
                <w:szCs w:val="18"/>
              </w:rPr>
            </w:pPr>
            <w:r w:rsidRPr="00233F72">
              <w:rPr>
                <w:rFonts w:eastAsia="MS Mincho" w:cs="Arial"/>
                <w:color w:val="000000" w:themeColor="text1"/>
                <w:szCs w:val="18"/>
              </w:rPr>
              <w:t>41-5-2</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1288712F"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Support of positioning SRS with Tx frequency hopping in RRC_CONNECTED for RedCap UEs</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76AD85E" w14:textId="77777777" w:rsidR="00FF1E7A" w:rsidRPr="00233F72" w:rsidRDefault="00FF1E7A" w:rsidP="007A62C6">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1. Maximum SRS bandwidth across all hops</w:t>
            </w:r>
          </w:p>
          <w:p w14:paraId="78FB3BC7" w14:textId="77777777" w:rsidR="00FF1E7A" w:rsidRPr="00233F72" w:rsidRDefault="00FF1E7A" w:rsidP="007A62C6">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2. Maximum number of hops</w:t>
            </w:r>
          </w:p>
          <w:p w14:paraId="593132E2" w14:textId="77777777" w:rsidR="00FF1E7A" w:rsidRPr="00233F72" w:rsidRDefault="00FF1E7A" w:rsidP="007A62C6">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3. RF Tx retuning time between consecutive hops</w:t>
            </w:r>
          </w:p>
          <w:p w14:paraId="4F79F007" w14:textId="77777777" w:rsidR="00FF1E7A" w:rsidRPr="00233F72" w:rsidRDefault="00FF1E7A" w:rsidP="007A62C6">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4. Switching time between active BWP and frequency hop</w:t>
            </w:r>
          </w:p>
          <w:p w14:paraId="13FA13EA" w14:textId="77777777" w:rsidR="00FF1E7A" w:rsidRPr="00233F72" w:rsidRDefault="00FF1E7A" w:rsidP="007A62C6">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5. Overlapping PRB(s) between adjacent hops</w:t>
            </w:r>
          </w:p>
          <w:p w14:paraId="7BDAA38A" w14:textId="77777777" w:rsidR="00FF1E7A" w:rsidRPr="00233F72" w:rsidRDefault="00FF1E7A" w:rsidP="007A62C6">
            <w:pPr>
              <w:spacing w:after="0"/>
              <w:rPr>
                <w:rFonts w:ascii="Arial" w:eastAsia="SimSun" w:hAnsi="Arial" w:cs="Arial"/>
                <w:color w:val="000000" w:themeColor="text1"/>
                <w:sz w:val="18"/>
                <w:szCs w:val="18"/>
                <w:lang w:val="en-US" w:eastAsia="zh-CN"/>
              </w:rPr>
            </w:pPr>
            <w:r w:rsidRPr="00233F72">
              <w:rPr>
                <w:rFonts w:ascii="Arial" w:eastAsia="SimSun" w:hAnsi="Arial" w:cs="Arial"/>
                <w:color w:val="000000" w:themeColor="text1"/>
                <w:sz w:val="18"/>
                <w:szCs w:val="18"/>
                <w:lang w:val="en-US" w:eastAsia="zh-CN"/>
              </w:rPr>
              <w:t>6. Support of {0,1,2,4} overlapping PRB(s) between adjacent hops</w:t>
            </w:r>
          </w:p>
          <w:p w14:paraId="0DC0D36E" w14:textId="77777777" w:rsidR="00FF1E7A" w:rsidRPr="00233F72" w:rsidRDefault="00FF1E7A" w:rsidP="007A62C6">
            <w:pPr>
              <w:spacing w:after="0"/>
              <w:rPr>
                <w:rFonts w:ascii="Arial" w:hAnsi="Arial" w:cs="Arial"/>
                <w:color w:val="000000" w:themeColor="text1"/>
                <w:sz w:val="18"/>
                <w:szCs w:val="18"/>
              </w:rPr>
            </w:pPr>
            <w:r w:rsidRPr="00233F72">
              <w:rPr>
                <w:rFonts w:ascii="Arial" w:eastAsia="SimSun" w:hAnsi="Arial" w:cs="Arial"/>
                <w:color w:val="000000" w:themeColor="text1"/>
                <w:sz w:val="18"/>
                <w:szCs w:val="18"/>
                <w:lang w:eastAsia="zh-CN"/>
              </w:rPr>
              <w:t>7. Maximum number of positioning SRS resources with Tx frequency hopping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7BE4D3" w14:textId="77777777" w:rsidR="00FF1E7A" w:rsidRPr="00233F72" w:rsidRDefault="00FF1E7A" w:rsidP="007A62C6">
            <w:pPr>
              <w:pStyle w:val="TAL"/>
              <w:rPr>
                <w:rFonts w:eastAsia="MS Mincho" w:cs="Arial"/>
                <w:color w:val="000000" w:themeColor="text1"/>
                <w:szCs w:val="18"/>
              </w:rPr>
            </w:pPr>
            <w:r w:rsidRPr="00233F72">
              <w:rPr>
                <w:rFonts w:eastAsia="MS Mincho" w:cs="Arial"/>
                <w:color w:val="000000" w:themeColor="text1"/>
                <w:szCs w:val="18"/>
                <w:lang w:val="en-US"/>
              </w:rPr>
              <w:t>13-8</w:t>
            </w:r>
            <w:del w:id="234" w:author="Huawei" w:date="2024-03-26T18:59:00Z">
              <w:r w:rsidRPr="00233F72" w:rsidDel="0077091C">
                <w:rPr>
                  <w:rFonts w:eastAsia="MS Mincho" w:cs="Arial"/>
                  <w:color w:val="000000" w:themeColor="text1"/>
                  <w:szCs w:val="18"/>
                  <w:lang w:val="en-US"/>
                </w:rPr>
                <w:delText>, one of {28-1,48-1}</w:delText>
              </w:r>
            </w:del>
          </w:p>
        </w:tc>
      </w:tr>
      <w:tr w:rsidR="00FF1E7A" w:rsidRPr="00233F72" w14:paraId="542F6E81" w14:textId="77777777" w:rsidTr="007A62C6">
        <w:trPr>
          <w:trHeight w:val="20"/>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47C005D2" w14:textId="77777777" w:rsidR="00FF1E7A" w:rsidRPr="00233F72" w:rsidRDefault="00FF1E7A" w:rsidP="007A62C6">
            <w:pPr>
              <w:pStyle w:val="TAL"/>
              <w:rPr>
                <w:rFonts w:cs="Arial"/>
                <w:color w:val="000000" w:themeColor="text1"/>
                <w:szCs w:val="18"/>
              </w:rPr>
            </w:pPr>
            <w:r w:rsidRPr="00233F72">
              <w:rPr>
                <w:rFonts w:cs="Arial"/>
                <w:color w:val="000000" w:themeColor="text1"/>
                <w:szCs w:val="18"/>
              </w:rPr>
              <w:t>41. NR_pos_enh2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2CAC12B8" w14:textId="77777777" w:rsidR="00FF1E7A" w:rsidRPr="00233F72" w:rsidRDefault="00FF1E7A" w:rsidP="007A62C6">
            <w:pPr>
              <w:pStyle w:val="TAL"/>
              <w:rPr>
                <w:rFonts w:eastAsia="MS Mincho" w:cs="Arial"/>
                <w:color w:val="000000" w:themeColor="text1"/>
                <w:szCs w:val="18"/>
              </w:rPr>
            </w:pPr>
            <w:r w:rsidRPr="00233F72">
              <w:rPr>
                <w:rFonts w:eastAsia="MS Mincho" w:cs="Arial"/>
                <w:color w:val="000000" w:themeColor="text1"/>
                <w:szCs w:val="18"/>
              </w:rPr>
              <w:t>41-5-2a</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6056F6FB" w14:textId="77777777" w:rsidR="00FF1E7A" w:rsidRPr="00233F72" w:rsidRDefault="00FF1E7A" w:rsidP="007A62C6">
            <w:pPr>
              <w:pStyle w:val="TAL"/>
              <w:rPr>
                <w:rFonts w:eastAsia="SimSun" w:cs="Arial"/>
                <w:color w:val="000000" w:themeColor="text1"/>
                <w:szCs w:val="18"/>
                <w:lang w:eastAsia="zh-CN"/>
              </w:rPr>
            </w:pPr>
            <w:r w:rsidRPr="00233F72">
              <w:rPr>
                <w:rFonts w:eastAsia="SimSun" w:cs="Arial"/>
                <w:color w:val="000000" w:themeColor="text1"/>
                <w:szCs w:val="18"/>
                <w:lang w:eastAsia="zh-CN"/>
              </w:rPr>
              <w:t>Support of positioning SRS with Tx frequency hopping in RRC_INACTIVE for RedCap UEs</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34DE8BC"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1. Maximum SRS bandwidth across all hops</w:t>
            </w:r>
          </w:p>
          <w:p w14:paraId="5EE616D6"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2. Maximum number of hops</w:t>
            </w:r>
          </w:p>
          <w:p w14:paraId="3C0705D5"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3. RF Tx retuning time between consecutive hops</w:t>
            </w:r>
          </w:p>
          <w:p w14:paraId="7477910C"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4. Switching time between active BWP and frequency hop</w:t>
            </w:r>
          </w:p>
          <w:p w14:paraId="2A045CF1"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5. Overlapping PRB(s) between adjacent hops</w:t>
            </w:r>
          </w:p>
          <w:p w14:paraId="046E4C77" w14:textId="77777777" w:rsidR="00FF1E7A" w:rsidRPr="00233F72" w:rsidRDefault="00FF1E7A" w:rsidP="007A62C6">
            <w:pPr>
              <w:spacing w:after="0"/>
              <w:rPr>
                <w:rFonts w:ascii="Arial" w:hAnsi="Arial" w:cs="Arial"/>
                <w:color w:val="000000" w:themeColor="text1"/>
                <w:sz w:val="18"/>
                <w:szCs w:val="18"/>
                <w:lang w:eastAsia="zh-CN"/>
              </w:rPr>
            </w:pPr>
            <w:r w:rsidRPr="00233F72">
              <w:rPr>
                <w:rFonts w:ascii="Arial" w:hAnsi="Arial" w:cs="Arial"/>
                <w:color w:val="000000" w:themeColor="text1"/>
                <w:sz w:val="18"/>
                <w:szCs w:val="18"/>
                <w:lang w:eastAsia="zh-CN"/>
              </w:rPr>
              <w:t>6. Support of {0,1,2,4} overlapping PRB(s) between adjacent hops</w:t>
            </w:r>
          </w:p>
          <w:p w14:paraId="16782C94" w14:textId="77777777" w:rsidR="00FF1E7A" w:rsidRPr="00233F72" w:rsidRDefault="00FF1E7A" w:rsidP="007A62C6">
            <w:pPr>
              <w:spacing w:after="0"/>
              <w:rPr>
                <w:rFonts w:ascii="Arial" w:eastAsia="SimSun" w:hAnsi="Arial" w:cs="Arial"/>
                <w:color w:val="000000" w:themeColor="text1"/>
                <w:sz w:val="18"/>
                <w:szCs w:val="18"/>
                <w:lang w:val="en-US" w:eastAsia="zh-CN"/>
              </w:rPr>
            </w:pPr>
            <w:r w:rsidRPr="00233F72">
              <w:rPr>
                <w:rFonts w:ascii="Arial" w:hAnsi="Arial" w:cs="Arial"/>
                <w:color w:val="000000" w:themeColor="text1"/>
                <w:sz w:val="18"/>
                <w:szCs w:val="18"/>
                <w:lang w:val="en-US" w:eastAsia="zh-CN"/>
              </w:rPr>
              <w:t>7. Maximum number of positioning SRS resources with Tx frequency hopping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52D7D9" w14:textId="77777777" w:rsidR="00FF1E7A" w:rsidRPr="00233F72" w:rsidRDefault="00FF1E7A" w:rsidP="007A62C6">
            <w:pPr>
              <w:pStyle w:val="TAL"/>
              <w:rPr>
                <w:rFonts w:eastAsia="MS Mincho" w:cs="Arial"/>
                <w:color w:val="000000" w:themeColor="text1"/>
                <w:szCs w:val="18"/>
              </w:rPr>
            </w:pPr>
            <w:r w:rsidRPr="00233F72">
              <w:rPr>
                <w:rFonts w:eastAsia="MS Mincho" w:cs="Arial"/>
                <w:color w:val="000000" w:themeColor="text1"/>
                <w:szCs w:val="18"/>
              </w:rPr>
              <w:t>27-15b</w:t>
            </w:r>
            <w:del w:id="235" w:author="Huawei" w:date="2024-03-26T18:59:00Z">
              <w:r w:rsidRPr="00233F72" w:rsidDel="0077091C">
                <w:rPr>
                  <w:rFonts w:eastAsia="MS Mincho" w:cs="Arial"/>
                  <w:color w:val="000000" w:themeColor="text1"/>
                  <w:szCs w:val="18"/>
                  <w:lang w:val="en-US"/>
                </w:rPr>
                <w:delText>, one of {28-1,48-1}</w:delText>
              </w:r>
            </w:del>
          </w:p>
        </w:tc>
      </w:tr>
    </w:tbl>
    <w:p w14:paraId="3AAF406D" w14:textId="77777777" w:rsidR="00FF1E7A" w:rsidRPr="0077091C" w:rsidRDefault="00FF1E7A" w:rsidP="00FF1E7A">
      <w:pPr>
        <w:rPr>
          <w:lang w:val="en-US" w:eastAsia="zh-CN"/>
        </w:rPr>
      </w:pPr>
    </w:p>
    <w:p w14:paraId="01288A02" w14:textId="77777777" w:rsidR="00FF1E7A" w:rsidRPr="00FF1E7A" w:rsidRDefault="00FF1E7A" w:rsidP="00FF1E7A">
      <w:pPr>
        <w:rPr>
          <w:rFonts w:eastAsia="MS Mincho"/>
          <w:b/>
          <w:sz w:val="22"/>
        </w:rPr>
      </w:pPr>
      <w:r w:rsidRPr="00FF1E7A">
        <w:rPr>
          <w:b/>
          <w:sz w:val="22"/>
          <w:lang w:eastAsia="zh-CN"/>
        </w:rPr>
        <w:lastRenderedPageBreak/>
        <w:t xml:space="preserve">Proposal </w:t>
      </w:r>
      <w:r w:rsidRPr="00FF1E7A">
        <w:rPr>
          <w:b/>
          <w:sz w:val="22"/>
        </w:rPr>
        <w:t>Pos-7: Update FG 41-2-11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17"/>
        <w:gridCol w:w="1863"/>
        <w:gridCol w:w="2417"/>
        <w:gridCol w:w="1281"/>
        <w:gridCol w:w="1124"/>
        <w:gridCol w:w="1151"/>
        <w:gridCol w:w="1863"/>
        <w:gridCol w:w="1174"/>
        <w:gridCol w:w="1438"/>
        <w:gridCol w:w="1438"/>
        <w:gridCol w:w="1398"/>
        <w:gridCol w:w="3221"/>
        <w:gridCol w:w="1918"/>
      </w:tblGrid>
      <w:tr w:rsidR="00FF1E7A" w:rsidRPr="00233F72" w14:paraId="3CD5D6F2" w14:textId="77777777" w:rsidTr="007A62C6">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0B43156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27986CAE"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Index</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1D8E1BE7"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Feature group</w:t>
            </w:r>
          </w:p>
        </w:tc>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6FD13017"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Components</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72EC945"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Prerequisite feature groups</w:t>
            </w:r>
          </w:p>
        </w:tc>
        <w:tc>
          <w:tcPr>
            <w:tcW w:w="260" w:type="pct"/>
            <w:tcBorders>
              <w:top w:val="single" w:sz="4" w:space="0" w:color="auto"/>
              <w:left w:val="single" w:sz="4" w:space="0" w:color="auto"/>
              <w:bottom w:val="single" w:sz="4" w:space="0" w:color="auto"/>
              <w:right w:val="single" w:sz="4" w:space="0" w:color="auto"/>
            </w:tcBorders>
            <w:shd w:val="clear" w:color="auto" w:fill="auto"/>
            <w:hideMark/>
          </w:tcPr>
          <w:p w14:paraId="68EC354E"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hideMark/>
          </w:tcPr>
          <w:p w14:paraId="48C5D7FD" w14:textId="77777777" w:rsidR="00FF1E7A" w:rsidRPr="00233F72" w:rsidRDefault="00FF1E7A" w:rsidP="007A62C6">
            <w:pPr>
              <w:pStyle w:val="TAH"/>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68FBD8E7"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Consequence if the feature is not supported by the UE</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20BD0783"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Type</w:t>
            </w:r>
          </w:p>
          <w:p w14:paraId="0ED5EE28" w14:textId="77777777" w:rsidR="00FF1E7A" w:rsidRPr="00233F72" w:rsidRDefault="00FF1E7A" w:rsidP="007A62C6">
            <w:pPr>
              <w:pStyle w:val="TAN"/>
              <w:ind w:left="0" w:firstLine="0"/>
              <w:jc w:val="center"/>
              <w:rPr>
                <w:b/>
                <w:color w:val="000000" w:themeColor="text1"/>
                <w:szCs w:val="18"/>
              </w:rPr>
            </w:pPr>
            <w:r w:rsidRPr="00233F72">
              <w:rPr>
                <w:b/>
                <w:color w:val="000000" w:themeColor="text1"/>
                <w:szCs w:val="18"/>
              </w:rPr>
              <w:t>(the ‘type’ definition from UE features should be based on the granularity of 1) Per UE or 2) Per Band or 3) Per BC or 4) Per FS or 5) Per FSPC)</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401E2589"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FDD/TDD differentiation</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5F92CAAA"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Need of FR1/FR2 differentiation</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1D75CA0E"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Capability interpretation for mixture of FDD/TDD and/or FR1/FR2</w:t>
            </w:r>
          </w:p>
        </w:tc>
        <w:tc>
          <w:tcPr>
            <w:tcW w:w="728" w:type="pct"/>
            <w:tcBorders>
              <w:top w:val="single" w:sz="4" w:space="0" w:color="auto"/>
              <w:left w:val="single" w:sz="4" w:space="0" w:color="auto"/>
              <w:bottom w:val="single" w:sz="4" w:space="0" w:color="auto"/>
              <w:right w:val="single" w:sz="4" w:space="0" w:color="auto"/>
            </w:tcBorders>
            <w:shd w:val="clear" w:color="auto" w:fill="auto"/>
            <w:hideMark/>
          </w:tcPr>
          <w:p w14:paraId="4AD53CF3"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Note</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1900327" w14:textId="77777777" w:rsidR="00FF1E7A" w:rsidRPr="00233F72" w:rsidRDefault="00FF1E7A" w:rsidP="007A62C6">
            <w:pPr>
              <w:pStyle w:val="TAH"/>
              <w:rPr>
                <w:rFonts w:cs="Arial"/>
                <w:color w:val="000000" w:themeColor="text1"/>
                <w:szCs w:val="18"/>
              </w:rPr>
            </w:pPr>
            <w:r w:rsidRPr="00233F72">
              <w:rPr>
                <w:rFonts w:cs="Arial"/>
                <w:color w:val="000000" w:themeColor="text1"/>
                <w:szCs w:val="18"/>
              </w:rPr>
              <w:t>Mandatory/Optional</w:t>
            </w:r>
          </w:p>
        </w:tc>
      </w:tr>
      <w:tr w:rsidR="00FF1E7A" w:rsidRPr="00233F72" w14:paraId="5F9571D6" w14:textId="77777777" w:rsidTr="007A62C6">
        <w:trPr>
          <w:trHeight w:val="57"/>
          <w:jc w:val="center"/>
        </w:trPr>
        <w:tc>
          <w:tcPr>
            <w:tcW w:w="319" w:type="pct"/>
            <w:tcBorders>
              <w:top w:val="single" w:sz="4" w:space="0" w:color="auto"/>
              <w:left w:val="single" w:sz="4" w:space="0" w:color="auto"/>
              <w:bottom w:val="single" w:sz="4" w:space="0" w:color="auto"/>
              <w:right w:val="single" w:sz="4" w:space="0" w:color="auto"/>
            </w:tcBorders>
            <w:shd w:val="clear" w:color="auto" w:fill="auto"/>
          </w:tcPr>
          <w:p w14:paraId="72A3CB6A"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41. NR_pos_enh2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0BFA8FB" w14:textId="77777777" w:rsidR="00FF1E7A" w:rsidRPr="00325AAB" w:rsidRDefault="00FF1E7A" w:rsidP="007A62C6">
            <w:pPr>
              <w:pStyle w:val="TAH"/>
              <w:jc w:val="left"/>
              <w:rPr>
                <w:rFonts w:cs="Arial"/>
                <w:b w:val="0"/>
                <w:color w:val="000000" w:themeColor="text1"/>
                <w:szCs w:val="18"/>
              </w:rPr>
            </w:pPr>
            <w:r w:rsidRPr="00325AAB">
              <w:rPr>
                <w:rFonts w:cs="Arial"/>
                <w:b w:val="0"/>
                <w:color w:val="000000" w:themeColor="text1"/>
                <w:szCs w:val="18"/>
              </w:rPr>
              <w:t>41-2-11</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3C2683F"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Finer timing reporting granularity for PRS measurement</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426022A"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eastAsia="DengXian" w:cs="Arial"/>
                <w:b w:val="0"/>
                <w:color w:val="000000" w:themeColor="text1"/>
                <w:szCs w:val="18"/>
              </w:rPr>
              <w:t xml:space="preserve">Supported </w:t>
            </w:r>
            <w:proofErr w:type="spellStart"/>
            <w:r w:rsidRPr="00325AAB">
              <w:rPr>
                <w:rFonts w:eastAsia="DengXian" w:cs="Arial"/>
                <w:b w:val="0"/>
                <w:color w:val="000000" w:themeColor="text1"/>
                <w:szCs w:val="18"/>
              </w:rPr>
              <w:t>ReportingGranularityfactors</w:t>
            </w:r>
            <w:proofErr w:type="spellEnd"/>
            <w:r w:rsidRPr="00325AAB">
              <w:rPr>
                <w:rFonts w:eastAsia="DengXian" w:cs="Arial"/>
                <w:b w:val="0"/>
                <w:color w:val="000000" w:themeColor="text1"/>
                <w:szCs w:val="18"/>
              </w:rPr>
              <w:t xml:space="preserve"> </w:t>
            </w:r>
            <w:del w:id="236" w:author="Huawei" w:date="2024-03-29T11:10:00Z">
              <w:r w:rsidRPr="00325AAB" w:rsidDel="00325AAB">
                <w:rPr>
                  <w:rFonts w:eastAsia="DengXian" w:cs="Arial"/>
                  <w:b w:val="0"/>
                  <w:color w:val="000000" w:themeColor="text1"/>
                  <w:szCs w:val="18"/>
                </w:rPr>
                <w:delText xml:space="preserve">-1 &gt;= </w:delText>
              </w:r>
            </w:del>
            <w:r w:rsidRPr="00325AAB">
              <w:rPr>
                <w:rFonts w:eastAsia="DengXian" w:cs="Arial"/>
                <w:b w:val="0"/>
                <w:color w:val="000000" w:themeColor="text1"/>
                <w:szCs w:val="18"/>
              </w:rPr>
              <w:t>X</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12DF7D2" w14:textId="77777777" w:rsidR="00FF1E7A" w:rsidRPr="00325AAB" w:rsidRDefault="00FF1E7A" w:rsidP="007A62C6">
            <w:pPr>
              <w:pStyle w:val="TAH"/>
              <w:jc w:val="left"/>
              <w:rPr>
                <w:rFonts w:cs="Arial"/>
                <w:b w:val="0"/>
                <w:color w:val="000000" w:themeColor="text1"/>
                <w:szCs w:val="18"/>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0B892928"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27FC8C5E"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EA1CBC4" w14:textId="77777777" w:rsidR="00FF1E7A" w:rsidRPr="00325AAB" w:rsidRDefault="00FF1E7A" w:rsidP="007A62C6">
            <w:pPr>
              <w:pStyle w:val="TAN"/>
              <w:ind w:left="0" w:firstLine="0"/>
              <w:rPr>
                <w:rFonts w:eastAsiaTheme="minorEastAsia"/>
                <w:color w:val="000000" w:themeColor="text1"/>
                <w:szCs w:val="18"/>
                <w:lang w:eastAsia="zh-CN"/>
              </w:rPr>
            </w:pPr>
            <w:r w:rsidRPr="00325AAB">
              <w:rPr>
                <w:rFonts w:cs="Arial"/>
                <w:color w:val="000000" w:themeColor="text1"/>
                <w:szCs w:val="18"/>
              </w:rPr>
              <w:t>Reporting Granularity cannot be signalled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012DAF8" w14:textId="77777777" w:rsidR="00FF1E7A" w:rsidRPr="00325AAB" w:rsidRDefault="00FF1E7A" w:rsidP="007A62C6">
            <w:pPr>
              <w:pStyle w:val="TAN"/>
              <w:ind w:left="0" w:firstLine="0"/>
              <w:rPr>
                <w:rFonts w:eastAsiaTheme="minorEastAsia"/>
                <w:color w:val="000000" w:themeColor="text1"/>
                <w:szCs w:val="18"/>
                <w:lang w:eastAsia="zh-CN"/>
              </w:rPr>
            </w:pPr>
            <w:r w:rsidRPr="00325AAB">
              <w:rPr>
                <w:rFonts w:cs="Arial"/>
                <w:color w:val="000000" w:themeColor="text1"/>
                <w:szCs w:val="18"/>
                <w:lang w:eastAsia="zh-CN"/>
              </w:rPr>
              <w:t>Per band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E6741D9"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55EEEF"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DBC1D24"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14B6D183" w14:textId="77777777" w:rsidR="00FF1E7A" w:rsidRPr="00325AAB" w:rsidRDefault="00FF1E7A" w:rsidP="007A62C6">
            <w:pPr>
              <w:keepNext/>
              <w:keepLines/>
              <w:textAlignment w:val="baseline"/>
              <w:rPr>
                <w:rFonts w:ascii="Arial" w:hAnsi="Arial" w:cs="Arial"/>
                <w:color w:val="000000" w:themeColor="text1"/>
                <w:sz w:val="18"/>
                <w:szCs w:val="18"/>
              </w:rPr>
            </w:pPr>
            <w:r w:rsidRPr="00325AAB">
              <w:rPr>
                <w:rFonts w:ascii="Arial" w:hAnsi="Arial" w:cs="Arial"/>
                <w:color w:val="000000" w:themeColor="text1"/>
                <w:sz w:val="18"/>
                <w:szCs w:val="18"/>
              </w:rPr>
              <w:t>Component 1 candidate values for X: {-6, -5, -4, -3, -2, -1}</w:t>
            </w:r>
          </w:p>
          <w:p w14:paraId="4490437D" w14:textId="77777777" w:rsidR="00FF1E7A" w:rsidRDefault="00FF1E7A" w:rsidP="007A62C6">
            <w:pPr>
              <w:keepNext/>
              <w:keepLines/>
              <w:textAlignment w:val="baseline"/>
              <w:rPr>
                <w:ins w:id="237" w:author="Huawei" w:date="2024-03-29T11:10:00Z"/>
                <w:rFonts w:ascii="Arial" w:eastAsia="MS Mincho" w:hAnsi="Arial" w:cs="Arial"/>
                <w:color w:val="000000" w:themeColor="text1"/>
                <w:sz w:val="18"/>
                <w:szCs w:val="18"/>
              </w:rPr>
            </w:pPr>
          </w:p>
          <w:p w14:paraId="6D79F563" w14:textId="77777777" w:rsidR="00FF1E7A" w:rsidRPr="00F11BBE" w:rsidRDefault="00FF1E7A" w:rsidP="007A62C6">
            <w:pPr>
              <w:keepNext/>
              <w:keepLines/>
              <w:textAlignment w:val="baseline"/>
              <w:rPr>
                <w:ins w:id="238" w:author="Huawei" w:date="2024-03-29T11:10:00Z"/>
                <w:rFonts w:ascii="Arial" w:eastAsiaTheme="minorEastAsia" w:hAnsi="Arial" w:cs="Arial"/>
                <w:color w:val="000000" w:themeColor="text1"/>
                <w:sz w:val="18"/>
                <w:szCs w:val="18"/>
                <w:lang w:eastAsia="zh-CN"/>
              </w:rPr>
            </w:pPr>
            <w:ins w:id="239" w:author="Huawei" w:date="2024-03-29T11:10:00Z">
              <w:r>
                <w:rPr>
                  <w:rFonts w:ascii="Arial" w:eastAsiaTheme="minorEastAsia" w:hAnsi="Arial" w:cs="Arial" w:hint="eastAsia"/>
                  <w:color w:val="000000" w:themeColor="text1"/>
                  <w:sz w:val="18"/>
                  <w:szCs w:val="18"/>
                  <w:lang w:eastAsia="zh-CN"/>
                </w:rPr>
                <w:t>N</w:t>
              </w:r>
              <w:r>
                <w:rPr>
                  <w:rFonts w:ascii="Arial" w:eastAsiaTheme="minorEastAsia" w:hAnsi="Arial" w:cs="Arial"/>
                  <w:color w:val="000000" w:themeColor="text1"/>
                  <w:sz w:val="18"/>
                  <w:szCs w:val="18"/>
                  <w:lang w:eastAsia="zh-CN"/>
                </w:rPr>
                <w:t>ote: UE shall be able to support the granularit</w:t>
              </w:r>
            </w:ins>
            <w:ins w:id="240" w:author="Huawei" w:date="2024-03-29T11:11:00Z">
              <w:r>
                <w:rPr>
                  <w:rFonts w:ascii="Arial" w:eastAsiaTheme="minorEastAsia" w:hAnsi="Arial" w:cs="Arial"/>
                  <w:color w:val="000000" w:themeColor="text1"/>
                  <w:sz w:val="18"/>
                  <w:szCs w:val="18"/>
                  <w:lang w:eastAsia="zh-CN"/>
                </w:rPr>
                <w:t>y values larger than or equal to X</w:t>
              </w:r>
            </w:ins>
          </w:p>
          <w:p w14:paraId="7AC7D524" w14:textId="77777777" w:rsidR="00FF1E7A" w:rsidRPr="00F11BBE" w:rsidRDefault="00FF1E7A" w:rsidP="007A62C6">
            <w:pPr>
              <w:keepNext/>
              <w:keepLines/>
              <w:textAlignment w:val="baseline"/>
              <w:rPr>
                <w:rFonts w:ascii="Arial" w:eastAsia="MS Mincho" w:hAnsi="Arial" w:cs="Arial"/>
                <w:color w:val="000000" w:themeColor="text1"/>
                <w:sz w:val="18"/>
                <w:szCs w:val="18"/>
              </w:rPr>
            </w:pPr>
          </w:p>
          <w:p w14:paraId="5F48C1C8" w14:textId="77777777" w:rsidR="00FF1E7A" w:rsidRPr="00325AAB" w:rsidRDefault="00FF1E7A" w:rsidP="007A62C6">
            <w:pPr>
              <w:pStyle w:val="TAH"/>
              <w:jc w:val="left"/>
              <w:rPr>
                <w:rFonts w:eastAsiaTheme="minorEastAsia" w:cs="Arial"/>
                <w:b w:val="0"/>
                <w:color w:val="000000" w:themeColor="text1"/>
                <w:szCs w:val="18"/>
                <w:lang w:eastAsia="zh-CN"/>
              </w:rPr>
            </w:pPr>
            <w:r w:rsidRPr="00325AAB">
              <w:rPr>
                <w:rFonts w:cs="Arial"/>
                <w:b w:val="0"/>
                <w:color w:val="000000" w:themeColor="text1"/>
                <w:szCs w:val="18"/>
              </w:rPr>
              <w:t>Need for location server to know if the feature is supported</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053F11AB" w14:textId="77777777" w:rsidR="00FF1E7A" w:rsidRPr="00233F72" w:rsidRDefault="00FF1E7A" w:rsidP="007A62C6">
            <w:pPr>
              <w:pStyle w:val="TAH"/>
              <w:jc w:val="left"/>
              <w:rPr>
                <w:rFonts w:eastAsiaTheme="minorEastAsia" w:cs="Arial"/>
                <w:b w:val="0"/>
                <w:color w:val="000000" w:themeColor="text1"/>
                <w:szCs w:val="18"/>
                <w:lang w:eastAsia="zh-CN"/>
              </w:rPr>
            </w:pPr>
            <w:r w:rsidRPr="00233F72">
              <w:rPr>
                <w:rFonts w:eastAsia="SimSun" w:cs="Arial"/>
                <w:b w:val="0"/>
                <w:color w:val="000000" w:themeColor="text1"/>
                <w:szCs w:val="18"/>
              </w:rPr>
              <w:t xml:space="preserve">Optional with capability </w:t>
            </w:r>
            <w:proofErr w:type="spellStart"/>
            <w:r w:rsidRPr="00233F72">
              <w:rPr>
                <w:rFonts w:eastAsia="SimSun" w:cs="Arial"/>
                <w:b w:val="0"/>
                <w:color w:val="000000" w:themeColor="text1"/>
                <w:szCs w:val="18"/>
              </w:rPr>
              <w:t>signaling</w:t>
            </w:r>
            <w:proofErr w:type="spellEnd"/>
          </w:p>
        </w:tc>
      </w:tr>
    </w:tbl>
    <w:p w14:paraId="033CF8BC" w14:textId="77777777" w:rsidR="00FF1E7A" w:rsidRPr="00E0554E" w:rsidRDefault="00FF1E7A" w:rsidP="00FF1E7A">
      <w:pPr>
        <w:spacing w:after="0"/>
        <w:rPr>
          <w:rFonts w:eastAsiaTheme="minorEastAsia"/>
          <w:b/>
          <w:lang w:eastAsia="zh-CN"/>
        </w:rPr>
      </w:pPr>
    </w:p>
    <w:p w14:paraId="51CF20C0" w14:textId="77777777" w:rsidR="00FF1E7A" w:rsidRDefault="00FF1E7A" w:rsidP="002B7D72">
      <w:pPr>
        <w:rPr>
          <w:rFonts w:eastAsiaTheme="minorEastAsia"/>
          <w:lang w:eastAsia="zh-CN"/>
        </w:rPr>
      </w:pPr>
    </w:p>
    <w:p w14:paraId="19E6B5F1" w14:textId="737A5B56" w:rsidR="00A94FB5" w:rsidRPr="00F1636D" w:rsidRDefault="00A94FB5" w:rsidP="00A94FB5">
      <w:pPr>
        <w:autoSpaceDE/>
        <w:autoSpaceDN/>
        <w:adjustRightInd/>
        <w:spacing w:after="0" w:line="360" w:lineRule="auto"/>
        <w:rPr>
          <w:b/>
          <w:sz w:val="22"/>
          <w:szCs w:val="22"/>
          <w:u w:val="single"/>
        </w:rPr>
      </w:pPr>
      <w:r w:rsidRPr="00BD33B3">
        <w:rPr>
          <w:b/>
          <w:sz w:val="22"/>
          <w:szCs w:val="22"/>
          <w:u w:val="single"/>
        </w:rPr>
        <w:t xml:space="preserve">For </w:t>
      </w:r>
      <w:r w:rsidRPr="00F1636D">
        <w:rPr>
          <w:rFonts w:hint="eastAsia"/>
          <w:b/>
          <w:sz w:val="22"/>
          <w:szCs w:val="22"/>
          <w:u w:val="single"/>
        </w:rPr>
        <w:t>MIMO</w:t>
      </w:r>
      <w:r w:rsidRPr="00BD33B3">
        <w:rPr>
          <w:b/>
          <w:sz w:val="22"/>
          <w:szCs w:val="22"/>
          <w:u w:val="single"/>
        </w:rPr>
        <w:t>, our views are summarized as follows:</w:t>
      </w:r>
    </w:p>
    <w:p w14:paraId="798728FF" w14:textId="69C7AE63" w:rsidR="00A94FB5" w:rsidRPr="00F1636D" w:rsidRDefault="00A94FB5" w:rsidP="00A94FB5">
      <w:pPr>
        <w:rPr>
          <w:rFonts w:cs="Arial"/>
          <w:b/>
          <w:color w:val="000000" w:themeColor="text1"/>
          <w:szCs w:val="18"/>
        </w:rPr>
      </w:pPr>
      <w:r w:rsidRPr="00F1636D">
        <w:rPr>
          <w:rFonts w:cs="Arial" w:hint="eastAsia"/>
          <w:b/>
          <w:color w:val="000000" w:themeColor="text1"/>
          <w:szCs w:val="18"/>
        </w:rPr>
        <w:t>P</w:t>
      </w:r>
      <w:r w:rsidRPr="00F1636D">
        <w:rPr>
          <w:rFonts w:cs="Arial"/>
          <w:b/>
          <w:color w:val="000000" w:themeColor="text1"/>
          <w:szCs w:val="18"/>
        </w:rPr>
        <w:t xml:space="preserve">roposal </w:t>
      </w:r>
      <w:r w:rsidR="00F1636D">
        <w:rPr>
          <w:rFonts w:cs="Arial"/>
          <w:b/>
          <w:color w:val="000000" w:themeColor="text1"/>
          <w:szCs w:val="18"/>
        </w:rPr>
        <w:t>MIMO</w:t>
      </w:r>
      <w:r w:rsidRPr="00F1636D">
        <w:rPr>
          <w:rFonts w:cs="Arial"/>
          <w:b/>
          <w:color w:val="000000" w:themeColor="text1"/>
          <w:szCs w:val="18"/>
        </w:rPr>
        <w:t xml:space="preserve">-1: </w:t>
      </w:r>
    </w:p>
    <w:p w14:paraId="513CBB3E" w14:textId="77777777" w:rsidR="00A94FB5" w:rsidRPr="00F1636D" w:rsidRDefault="00A94FB5" w:rsidP="00A94FB5">
      <w:pPr>
        <w:pStyle w:val="ListParagraph"/>
        <w:numPr>
          <w:ilvl w:val="0"/>
          <w:numId w:val="43"/>
        </w:numPr>
        <w:textAlignment w:val="baseline"/>
        <w:rPr>
          <w:rFonts w:cs="Arial"/>
          <w:b/>
          <w:color w:val="000000" w:themeColor="text1"/>
          <w:szCs w:val="18"/>
          <w:lang w:eastAsia="zh-CN"/>
        </w:rPr>
      </w:pPr>
      <w:r w:rsidRPr="00F1636D">
        <w:rPr>
          <w:rFonts w:cs="Arial"/>
          <w:b/>
          <w:color w:val="000000" w:themeColor="text1"/>
          <w:szCs w:val="18"/>
          <w:lang w:eastAsia="zh-CN"/>
        </w:rPr>
        <w:t>Similar to Rel-15, the prerequisite of FG 40-4-1b should be FG 40-4-1 and FG 40-4-1j.</w:t>
      </w:r>
    </w:p>
    <w:p w14:paraId="10A14DF6" w14:textId="24D4301E" w:rsidR="00A94FB5" w:rsidRPr="00F1636D" w:rsidRDefault="00A94FB5" w:rsidP="00A94FB5">
      <w:pPr>
        <w:rPr>
          <w:rFonts w:cs="Arial"/>
          <w:b/>
          <w:color w:val="000000" w:themeColor="text1"/>
          <w:szCs w:val="18"/>
        </w:rPr>
      </w:pPr>
      <w:r w:rsidRPr="00F1636D">
        <w:rPr>
          <w:rFonts w:cs="Arial" w:hint="eastAsia"/>
          <w:b/>
          <w:color w:val="000000" w:themeColor="text1"/>
          <w:szCs w:val="18"/>
        </w:rPr>
        <w:t>P</w:t>
      </w:r>
      <w:r w:rsidRPr="00F1636D">
        <w:rPr>
          <w:rFonts w:cs="Arial"/>
          <w:b/>
          <w:color w:val="000000" w:themeColor="text1"/>
          <w:szCs w:val="18"/>
        </w:rPr>
        <w:t xml:space="preserve">roposal </w:t>
      </w:r>
      <w:r w:rsidR="00F1636D">
        <w:rPr>
          <w:rFonts w:cs="Arial"/>
          <w:b/>
          <w:color w:val="000000" w:themeColor="text1"/>
          <w:szCs w:val="18"/>
        </w:rPr>
        <w:t>MIMO</w:t>
      </w:r>
      <w:r w:rsidRPr="00F1636D">
        <w:rPr>
          <w:rFonts w:cs="Arial"/>
          <w:b/>
          <w:color w:val="000000" w:themeColor="text1"/>
          <w:szCs w:val="18"/>
        </w:rPr>
        <w:t xml:space="preserve">-2: </w:t>
      </w:r>
    </w:p>
    <w:p w14:paraId="17388BB8" w14:textId="77777777" w:rsidR="00A94FB5" w:rsidRPr="00F1636D" w:rsidRDefault="00A94FB5" w:rsidP="00A94FB5">
      <w:pPr>
        <w:pStyle w:val="ListParagraph"/>
        <w:numPr>
          <w:ilvl w:val="0"/>
          <w:numId w:val="43"/>
        </w:numPr>
        <w:textAlignment w:val="baseline"/>
        <w:rPr>
          <w:rFonts w:cs="Arial"/>
          <w:b/>
          <w:color w:val="000000" w:themeColor="text1"/>
          <w:szCs w:val="18"/>
          <w:lang w:eastAsia="zh-CN"/>
        </w:rPr>
      </w:pPr>
      <w:r w:rsidRPr="00F1636D">
        <w:rPr>
          <w:rFonts w:cs="Arial"/>
          <w:b/>
          <w:color w:val="000000" w:themeColor="text1"/>
          <w:szCs w:val="18"/>
          <w:lang w:eastAsia="zh-CN"/>
        </w:rPr>
        <w:t>Delete all description of “at least” in FG 40-4-1j.</w:t>
      </w:r>
    </w:p>
    <w:p w14:paraId="0574820B" w14:textId="464AB6EC" w:rsidR="00A94FB5" w:rsidRPr="00F1636D" w:rsidRDefault="00A94FB5" w:rsidP="00A94FB5">
      <w:pPr>
        <w:rPr>
          <w:rFonts w:cs="Arial"/>
          <w:b/>
          <w:color w:val="000000" w:themeColor="text1"/>
          <w:szCs w:val="18"/>
        </w:rPr>
      </w:pPr>
      <w:r w:rsidRPr="00F1636D">
        <w:rPr>
          <w:rFonts w:cs="Arial" w:hint="eastAsia"/>
          <w:b/>
          <w:color w:val="000000" w:themeColor="text1"/>
          <w:szCs w:val="18"/>
        </w:rPr>
        <w:t>P</w:t>
      </w:r>
      <w:r w:rsidRPr="00F1636D">
        <w:rPr>
          <w:rFonts w:cs="Arial"/>
          <w:b/>
          <w:color w:val="000000" w:themeColor="text1"/>
          <w:szCs w:val="18"/>
        </w:rPr>
        <w:t xml:space="preserve">roposal </w:t>
      </w:r>
      <w:r w:rsidR="00F1636D">
        <w:rPr>
          <w:rFonts w:cs="Arial"/>
          <w:b/>
          <w:color w:val="000000" w:themeColor="text1"/>
          <w:szCs w:val="18"/>
        </w:rPr>
        <w:t>MIMO</w:t>
      </w:r>
      <w:r w:rsidRPr="00F1636D">
        <w:rPr>
          <w:rFonts w:cs="Arial"/>
          <w:b/>
          <w:color w:val="000000" w:themeColor="text1"/>
          <w:szCs w:val="18"/>
        </w:rPr>
        <w:t xml:space="preserve">-3: </w:t>
      </w:r>
    </w:p>
    <w:p w14:paraId="61AD8802" w14:textId="3B585B6B" w:rsidR="00A94FB5" w:rsidRPr="00F1636D" w:rsidRDefault="00A94FB5" w:rsidP="00A94FB5">
      <w:pPr>
        <w:pStyle w:val="ListParagraph"/>
        <w:numPr>
          <w:ilvl w:val="0"/>
          <w:numId w:val="43"/>
        </w:numPr>
        <w:textAlignment w:val="baseline"/>
        <w:rPr>
          <w:rFonts w:cs="Arial"/>
          <w:b/>
          <w:color w:val="000000" w:themeColor="text1"/>
          <w:szCs w:val="18"/>
          <w:lang w:eastAsia="zh-CN"/>
        </w:rPr>
      </w:pPr>
      <w:r w:rsidRPr="00F1636D">
        <w:rPr>
          <w:rFonts w:cs="Arial"/>
          <w:b/>
          <w:color w:val="000000" w:themeColor="text1"/>
          <w:szCs w:val="18"/>
          <w:lang w:eastAsia="zh-CN"/>
        </w:rPr>
        <w:t>For FG 40-4-1g and FG 40-4-6c, support to add the note “Note: A UE supporting one of FG 40-4-1 or FG 40-4-1a must support this FG”</w:t>
      </w:r>
      <w:r w:rsidR="00F1636D">
        <w:rPr>
          <w:rFonts w:cs="Arial"/>
          <w:b/>
          <w:color w:val="000000" w:themeColor="text1"/>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66"/>
        <w:gridCol w:w="1448"/>
        <w:gridCol w:w="3389"/>
        <w:gridCol w:w="1177"/>
        <w:gridCol w:w="1183"/>
        <w:gridCol w:w="1327"/>
        <w:gridCol w:w="1903"/>
        <w:gridCol w:w="1704"/>
        <w:gridCol w:w="1373"/>
        <w:gridCol w:w="1370"/>
        <w:gridCol w:w="1472"/>
        <w:gridCol w:w="1410"/>
        <w:gridCol w:w="1838"/>
      </w:tblGrid>
      <w:tr w:rsidR="00F1636D" w14:paraId="51604E99" w14:textId="77777777" w:rsidTr="002F76CB">
        <w:trPr>
          <w:trHeight w:val="20"/>
        </w:trPr>
        <w:tc>
          <w:tcPr>
            <w:tcW w:w="0" w:type="auto"/>
            <w:tcBorders>
              <w:top w:val="single" w:sz="4" w:space="0" w:color="auto"/>
              <w:left w:val="single" w:sz="4" w:space="0" w:color="auto"/>
              <w:bottom w:val="single" w:sz="4" w:space="0" w:color="auto"/>
              <w:right w:val="single" w:sz="4" w:space="0" w:color="auto"/>
            </w:tcBorders>
          </w:tcPr>
          <w:p w14:paraId="0C197739" w14:textId="77777777" w:rsidR="00F1636D" w:rsidRDefault="00F1636D" w:rsidP="007A62C6">
            <w:pPr>
              <w:pStyle w:val="TAL"/>
              <w:rPr>
                <w:rFonts w:cs="Arial"/>
                <w:color w:val="000000" w:themeColor="text1"/>
                <w:szCs w:val="18"/>
              </w:rPr>
            </w:pPr>
            <w:r w:rsidRPr="00233F72">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47FF7789" w14:textId="77777777" w:rsidR="00F1636D" w:rsidRDefault="00F1636D" w:rsidP="007A62C6">
            <w:pPr>
              <w:pStyle w:val="TAL"/>
              <w:rPr>
                <w:rFonts w:eastAsia="MS Mincho" w:cs="Arial"/>
                <w:color w:val="000000" w:themeColor="text1"/>
                <w:szCs w:val="18"/>
              </w:rPr>
            </w:pPr>
            <w:r w:rsidRPr="00233F72">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2E999498" w14:textId="77777777" w:rsidR="00F1636D" w:rsidRDefault="00F1636D" w:rsidP="007A62C6">
            <w:pPr>
              <w:pStyle w:val="maintext"/>
              <w:spacing w:line="240" w:lineRule="auto"/>
              <w:ind w:firstLineChars="0" w:firstLine="0"/>
              <w:jc w:val="left"/>
              <w:rPr>
                <w:rFonts w:ascii="Arial" w:eastAsia="MS Mincho" w:hAnsi="Arial" w:cs="Arial"/>
                <w:color w:val="000000" w:themeColor="text1"/>
                <w:sz w:val="18"/>
                <w:szCs w:val="18"/>
              </w:rPr>
            </w:pPr>
            <w:r w:rsidRPr="00233F72">
              <w:rPr>
                <w:rFonts w:cs="Arial"/>
                <w:color w:val="000000" w:themeColor="text1"/>
                <w:szCs w:val="18"/>
              </w:rPr>
              <w:t>Feature group</w:t>
            </w:r>
          </w:p>
        </w:tc>
        <w:tc>
          <w:tcPr>
            <w:tcW w:w="3389" w:type="dxa"/>
            <w:tcBorders>
              <w:top w:val="single" w:sz="4" w:space="0" w:color="auto"/>
              <w:left w:val="single" w:sz="4" w:space="0" w:color="auto"/>
              <w:bottom w:val="single" w:sz="4" w:space="0" w:color="auto"/>
              <w:right w:val="single" w:sz="4" w:space="0" w:color="auto"/>
            </w:tcBorders>
          </w:tcPr>
          <w:p w14:paraId="54E64C2E" w14:textId="77777777" w:rsidR="00F1636D" w:rsidRDefault="00F1636D" w:rsidP="007A62C6">
            <w:pPr>
              <w:rPr>
                <w:rFonts w:ascii="Arial" w:hAnsi="Arial" w:cs="Arial"/>
                <w:color w:val="000000" w:themeColor="text1"/>
                <w:sz w:val="18"/>
                <w:szCs w:val="18"/>
              </w:rPr>
            </w:pPr>
            <w:r w:rsidRPr="00233F72">
              <w:rPr>
                <w:rFonts w:cs="Arial"/>
                <w:color w:val="000000" w:themeColor="text1"/>
                <w:szCs w:val="18"/>
              </w:rPr>
              <w:t>Components</w:t>
            </w:r>
          </w:p>
        </w:tc>
        <w:tc>
          <w:tcPr>
            <w:tcW w:w="1177" w:type="dxa"/>
            <w:tcBorders>
              <w:top w:val="single" w:sz="4" w:space="0" w:color="auto"/>
              <w:left w:val="single" w:sz="4" w:space="0" w:color="auto"/>
              <w:bottom w:val="single" w:sz="4" w:space="0" w:color="auto"/>
              <w:right w:val="single" w:sz="4" w:space="0" w:color="auto"/>
            </w:tcBorders>
          </w:tcPr>
          <w:p w14:paraId="22056D0F" w14:textId="77777777" w:rsidR="00F1636D" w:rsidRDefault="00F1636D" w:rsidP="007A62C6">
            <w:pPr>
              <w:pStyle w:val="TAL"/>
              <w:rPr>
                <w:rFonts w:eastAsia="MS Mincho" w:cs="Arial"/>
                <w:color w:val="000000" w:themeColor="text1"/>
                <w:szCs w:val="18"/>
              </w:rPr>
            </w:pPr>
            <w:r w:rsidRPr="00233F7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535A4F3" w14:textId="77777777" w:rsidR="00F1636D" w:rsidRDefault="00F1636D" w:rsidP="007A62C6">
            <w:pPr>
              <w:pStyle w:val="TAL"/>
              <w:rPr>
                <w:rFonts w:eastAsia="SimSun" w:cs="Arial"/>
                <w:color w:val="000000" w:themeColor="text1"/>
                <w:szCs w:val="18"/>
                <w:lang w:eastAsia="zh-CN"/>
              </w:rPr>
            </w:pPr>
            <w:r w:rsidRPr="00233F72">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605E993" w14:textId="77777777" w:rsidR="00F1636D" w:rsidRDefault="00F1636D" w:rsidP="007A62C6">
            <w:pPr>
              <w:pStyle w:val="TAL"/>
              <w:rPr>
                <w:rFonts w:cs="Arial"/>
                <w:color w:val="000000" w:themeColor="text1"/>
                <w:szCs w:val="18"/>
              </w:rPr>
            </w:pPr>
            <w:r w:rsidRPr="00233F72">
              <w:rPr>
                <w:rFonts w:eastAsia="Gulim" w:cs="Arial"/>
                <w:color w:val="000000" w:themeColor="text1"/>
                <w:szCs w:val="18"/>
              </w:rPr>
              <w:t xml:space="preserve">Applicable to </w:t>
            </w:r>
            <w:r w:rsidRPr="00233F72">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1BDE8A71" w14:textId="77777777" w:rsidR="00F1636D" w:rsidRDefault="00F1636D" w:rsidP="007A62C6">
            <w:pPr>
              <w:pStyle w:val="TAL"/>
              <w:rPr>
                <w:rFonts w:eastAsia="SimSun" w:cs="Arial"/>
                <w:color w:val="000000" w:themeColor="text1"/>
                <w:szCs w:val="18"/>
                <w:lang w:val="en-US" w:eastAsia="zh-CN"/>
              </w:rPr>
            </w:pPr>
            <w:r w:rsidRPr="00233F72">
              <w:rPr>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371C2F4" w14:textId="77777777" w:rsidR="00F1636D" w:rsidRPr="00233F72" w:rsidRDefault="00F1636D" w:rsidP="007A62C6">
            <w:pPr>
              <w:pStyle w:val="TAN"/>
              <w:ind w:left="0" w:firstLine="0"/>
              <w:jc w:val="center"/>
              <w:rPr>
                <w:b/>
                <w:color w:val="000000" w:themeColor="text1"/>
                <w:szCs w:val="18"/>
              </w:rPr>
            </w:pPr>
            <w:r w:rsidRPr="00233F72">
              <w:rPr>
                <w:b/>
                <w:color w:val="000000" w:themeColor="text1"/>
                <w:szCs w:val="18"/>
              </w:rPr>
              <w:t>Type</w:t>
            </w:r>
          </w:p>
          <w:p w14:paraId="7E50E36D" w14:textId="77777777" w:rsidR="00F1636D" w:rsidRDefault="00F1636D" w:rsidP="007A62C6">
            <w:pPr>
              <w:pStyle w:val="TAL"/>
              <w:rPr>
                <w:rFonts w:eastAsia="SimSun" w:cs="Arial"/>
                <w:color w:val="000000" w:themeColor="text1"/>
                <w:szCs w:val="18"/>
                <w:lang w:eastAsia="zh-CN"/>
              </w:rPr>
            </w:pPr>
            <w:r w:rsidRPr="00233F72">
              <w:rPr>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031D62C" w14:textId="77777777" w:rsidR="00F1636D" w:rsidRDefault="00F1636D" w:rsidP="007A62C6">
            <w:pPr>
              <w:pStyle w:val="TAL"/>
              <w:rPr>
                <w:rFonts w:cs="Arial"/>
                <w:color w:val="000000" w:themeColor="text1"/>
                <w:szCs w:val="18"/>
              </w:rPr>
            </w:pPr>
            <w:r w:rsidRPr="00233F7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2F1F5FB" w14:textId="77777777" w:rsidR="00F1636D" w:rsidRDefault="00F1636D" w:rsidP="007A62C6">
            <w:pPr>
              <w:pStyle w:val="TAL"/>
              <w:rPr>
                <w:rFonts w:cs="Arial"/>
                <w:color w:val="000000" w:themeColor="text1"/>
                <w:szCs w:val="18"/>
              </w:rPr>
            </w:pPr>
            <w:r w:rsidRPr="00233F7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776672A" w14:textId="77777777" w:rsidR="00F1636D" w:rsidRDefault="00F1636D" w:rsidP="007A62C6">
            <w:pPr>
              <w:pStyle w:val="TAL"/>
              <w:rPr>
                <w:rFonts w:cs="Arial"/>
                <w:color w:val="000000" w:themeColor="text1"/>
                <w:szCs w:val="18"/>
              </w:rPr>
            </w:pPr>
            <w:r w:rsidRPr="00233F72">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4609B51" w14:textId="77777777" w:rsidR="00F1636D" w:rsidRDefault="00F1636D" w:rsidP="007A62C6">
            <w:pPr>
              <w:pStyle w:val="TAL"/>
              <w:rPr>
                <w:rFonts w:cs="Arial"/>
                <w:color w:val="000000" w:themeColor="text1"/>
                <w:szCs w:val="18"/>
              </w:rPr>
            </w:pPr>
            <w:r w:rsidRPr="00233F72">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49335568" w14:textId="77777777" w:rsidR="00F1636D" w:rsidRDefault="00F1636D" w:rsidP="007A62C6">
            <w:pPr>
              <w:pStyle w:val="TAL"/>
              <w:rPr>
                <w:rFonts w:cs="Arial"/>
                <w:color w:val="000000" w:themeColor="text1"/>
                <w:szCs w:val="18"/>
                <w:lang w:val="en-US"/>
              </w:rPr>
            </w:pPr>
            <w:r w:rsidRPr="00233F72">
              <w:rPr>
                <w:rFonts w:cs="Arial"/>
                <w:color w:val="000000" w:themeColor="text1"/>
                <w:szCs w:val="18"/>
              </w:rPr>
              <w:t>Mandatory/Optional</w:t>
            </w:r>
          </w:p>
        </w:tc>
      </w:tr>
      <w:tr w:rsidR="00F1636D" w14:paraId="3CD34D8C" w14:textId="77777777" w:rsidTr="002F76CB">
        <w:trPr>
          <w:trHeight w:val="20"/>
        </w:trPr>
        <w:tc>
          <w:tcPr>
            <w:tcW w:w="0" w:type="auto"/>
            <w:tcBorders>
              <w:top w:val="single" w:sz="4" w:space="0" w:color="auto"/>
              <w:left w:val="single" w:sz="4" w:space="0" w:color="auto"/>
              <w:bottom w:val="single" w:sz="4" w:space="0" w:color="auto"/>
              <w:right w:val="single" w:sz="4" w:space="0" w:color="auto"/>
            </w:tcBorders>
            <w:hideMark/>
          </w:tcPr>
          <w:p w14:paraId="76B418EC" w14:textId="77777777" w:rsidR="00F1636D" w:rsidRDefault="00F1636D" w:rsidP="007A62C6">
            <w:pPr>
              <w:pStyle w:val="TAL"/>
              <w:rPr>
                <w:rFonts w:eastAsia="Arial"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D11AA" w14:textId="77777777" w:rsidR="00F1636D" w:rsidRDefault="00F1636D" w:rsidP="007A62C6">
            <w:pPr>
              <w:pStyle w:val="TAL"/>
              <w:rPr>
                <w:rFonts w:eastAsia="Arial" w:cs="Arial"/>
                <w:color w:val="000000" w:themeColor="text1"/>
                <w:szCs w:val="18"/>
              </w:rPr>
            </w:pPr>
            <w:r>
              <w:rPr>
                <w:rFonts w:eastAsia="MS Mincho"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hideMark/>
          </w:tcPr>
          <w:p w14:paraId="3A0B9162" w14:textId="77777777" w:rsidR="00F1636D" w:rsidRDefault="00F1636D" w:rsidP="007A62C6">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rPr>
              <w:t>1 symbol FL DMRS and 2 additional DMRS symbols for more than one port for Rel.18 enhanced DMRS ports for PDSCH</w:t>
            </w:r>
          </w:p>
        </w:tc>
        <w:tc>
          <w:tcPr>
            <w:tcW w:w="3389" w:type="dxa"/>
            <w:tcBorders>
              <w:top w:val="single" w:sz="4" w:space="0" w:color="auto"/>
              <w:left w:val="single" w:sz="4" w:space="0" w:color="auto"/>
              <w:bottom w:val="single" w:sz="4" w:space="0" w:color="auto"/>
              <w:right w:val="single" w:sz="4" w:space="0" w:color="auto"/>
            </w:tcBorders>
            <w:hideMark/>
          </w:tcPr>
          <w:p w14:paraId="68D5225C" w14:textId="77777777" w:rsidR="00F1636D" w:rsidRDefault="00F1636D" w:rsidP="007A62C6">
            <w:pPr>
              <w:rPr>
                <w:rFonts w:ascii="Arial" w:eastAsia="MS Gothic" w:hAnsi="Arial" w:cs="Arial"/>
                <w:color w:val="000000" w:themeColor="text1"/>
                <w:sz w:val="18"/>
                <w:szCs w:val="18"/>
              </w:rPr>
            </w:pPr>
            <w:r>
              <w:rPr>
                <w:rFonts w:ascii="Arial" w:hAnsi="Arial" w:cs="Arial"/>
                <w:color w:val="000000" w:themeColor="text1"/>
                <w:sz w:val="18"/>
                <w:szCs w:val="18"/>
              </w:rPr>
              <w:t>Support of 1 symbol FL DMRS and 2 additional DMRS symbols for more than one port for Rel.18 enhanced DMRS ports for PDSCH</w:t>
            </w:r>
          </w:p>
        </w:tc>
        <w:tc>
          <w:tcPr>
            <w:tcW w:w="1177" w:type="dxa"/>
            <w:tcBorders>
              <w:top w:val="single" w:sz="4" w:space="0" w:color="auto"/>
              <w:left w:val="single" w:sz="4" w:space="0" w:color="auto"/>
              <w:bottom w:val="single" w:sz="4" w:space="0" w:color="auto"/>
              <w:right w:val="single" w:sz="4" w:space="0" w:color="auto"/>
            </w:tcBorders>
            <w:hideMark/>
          </w:tcPr>
          <w:p w14:paraId="53940162" w14:textId="393F2A2C" w:rsidR="00F1636D" w:rsidRDefault="00F1636D" w:rsidP="007A62C6">
            <w:pPr>
              <w:pStyle w:val="TAL"/>
              <w:rPr>
                <w:rFonts w:eastAsia="MS Mincho" w:cs="Arial"/>
                <w:color w:val="000000" w:themeColor="text1"/>
                <w:szCs w:val="18"/>
              </w:rPr>
            </w:pPr>
            <w:r>
              <w:rPr>
                <w:rFonts w:eastAsia="MS Mincho" w:cs="Arial"/>
                <w:color w:val="000000" w:themeColor="text1"/>
                <w:szCs w:val="18"/>
              </w:rPr>
              <w:t>40-4-1</w:t>
            </w:r>
            <w:ins w:id="241" w:author="Huawei" w:date="2024-04-04T11:24:00Z">
              <w:r w:rsidR="00B74678">
                <w:rPr>
                  <w:rFonts w:eastAsia="MS Mincho" w:cs="Arial"/>
                  <w:color w:val="000000" w:themeColor="text1"/>
                  <w:szCs w:val="18"/>
                </w:rPr>
                <w:t>, FG 40-4-1j</w:t>
              </w:r>
            </w:ins>
          </w:p>
        </w:tc>
        <w:tc>
          <w:tcPr>
            <w:tcW w:w="0" w:type="auto"/>
            <w:tcBorders>
              <w:top w:val="single" w:sz="4" w:space="0" w:color="auto"/>
              <w:left w:val="single" w:sz="4" w:space="0" w:color="auto"/>
              <w:bottom w:val="single" w:sz="4" w:space="0" w:color="auto"/>
              <w:right w:val="single" w:sz="4" w:space="0" w:color="auto"/>
            </w:tcBorders>
            <w:hideMark/>
          </w:tcPr>
          <w:p w14:paraId="7005DDE5" w14:textId="77777777" w:rsidR="00F1636D" w:rsidRDefault="00F1636D" w:rsidP="007A62C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C1E9D78" w14:textId="77777777" w:rsidR="00F1636D" w:rsidRDefault="00F1636D" w:rsidP="007A62C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8BC110" w14:textId="77777777" w:rsidR="00F1636D" w:rsidRDefault="00F1636D" w:rsidP="007A62C6">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657A4CB1" w14:textId="77777777" w:rsidR="00F1636D" w:rsidRDefault="00F1636D" w:rsidP="007A62C6">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1FDCFFE3" w14:textId="77777777" w:rsidR="00F1636D" w:rsidRDefault="00F1636D" w:rsidP="007A62C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C517C48" w14:textId="77777777" w:rsidR="00F1636D" w:rsidRDefault="00F1636D" w:rsidP="007A62C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D19C7AC" w14:textId="77777777" w:rsidR="00F1636D" w:rsidRDefault="00F1636D" w:rsidP="007A62C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DF284" w14:textId="77777777" w:rsidR="00F1636D" w:rsidRDefault="00F1636D" w:rsidP="007A62C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F1D9469" w14:textId="77777777" w:rsidR="00F1636D" w:rsidRDefault="00F1636D" w:rsidP="007A62C6">
            <w:pPr>
              <w:pStyle w:val="TAL"/>
              <w:rPr>
                <w:rFonts w:cs="Arial"/>
                <w:color w:val="000000" w:themeColor="text1"/>
                <w:szCs w:val="18"/>
              </w:rPr>
            </w:pPr>
            <w:r>
              <w:rPr>
                <w:rFonts w:cs="Arial"/>
                <w:color w:val="000000" w:themeColor="text1"/>
                <w:szCs w:val="18"/>
                <w:lang w:val="en-US"/>
              </w:rPr>
              <w:t>Optional with capability signaling</w:t>
            </w:r>
          </w:p>
        </w:tc>
      </w:tr>
      <w:tr w:rsidR="002F76CB" w14:paraId="2A70D2F2" w14:textId="77777777" w:rsidTr="002F76CB">
        <w:trPr>
          <w:trHeight w:val="20"/>
        </w:trPr>
        <w:tc>
          <w:tcPr>
            <w:tcW w:w="0" w:type="auto"/>
            <w:tcBorders>
              <w:top w:val="single" w:sz="4" w:space="0" w:color="auto"/>
              <w:left w:val="single" w:sz="4" w:space="0" w:color="auto"/>
              <w:bottom w:val="single" w:sz="4" w:space="0" w:color="auto"/>
              <w:right w:val="single" w:sz="4" w:space="0" w:color="auto"/>
            </w:tcBorders>
            <w:hideMark/>
          </w:tcPr>
          <w:p w14:paraId="1152BFB1" w14:textId="23ECC156" w:rsidR="002F76CB" w:rsidRDefault="002F76CB" w:rsidP="002F76CB">
            <w:pPr>
              <w:pStyle w:val="TAL"/>
              <w:rPr>
                <w:rFonts w:eastAsia="Arial"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9095E2" w14:textId="4176C4B8" w:rsidR="002F76CB" w:rsidRDefault="002F76CB" w:rsidP="002F76CB">
            <w:pPr>
              <w:pStyle w:val="TAL"/>
              <w:rPr>
                <w:rFonts w:eastAsia="Arial" w:cs="Arial"/>
                <w:color w:val="000000" w:themeColor="text1"/>
                <w:szCs w:val="18"/>
              </w:rPr>
            </w:pPr>
            <w:r>
              <w:rPr>
                <w:rFonts w:eastAsia="MS Mincho"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hideMark/>
          </w:tcPr>
          <w:p w14:paraId="7BD2DBDC" w14:textId="48737B06" w:rsidR="002F76CB" w:rsidRDefault="002F76CB" w:rsidP="002F76CB">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lang w:val="en-US"/>
              </w:rPr>
              <w:t>DMRS type for Rel.18 enhanced DMRS ports for PDSCH</w:t>
            </w:r>
          </w:p>
        </w:tc>
        <w:tc>
          <w:tcPr>
            <w:tcW w:w="3389" w:type="dxa"/>
            <w:tcBorders>
              <w:top w:val="single" w:sz="4" w:space="0" w:color="auto"/>
              <w:left w:val="single" w:sz="4" w:space="0" w:color="auto"/>
              <w:bottom w:val="single" w:sz="4" w:space="0" w:color="auto"/>
              <w:right w:val="single" w:sz="4" w:space="0" w:color="auto"/>
            </w:tcBorders>
            <w:hideMark/>
          </w:tcPr>
          <w:p w14:paraId="6349822D" w14:textId="6390DE47" w:rsidR="002F76CB" w:rsidRDefault="002F76CB" w:rsidP="002F76CB">
            <w:pPr>
              <w:rPr>
                <w:rFonts w:ascii="Arial" w:eastAsia="MS Gothic" w:hAnsi="Arial" w:cs="Arial"/>
                <w:color w:val="000000" w:themeColor="text1"/>
                <w:sz w:val="18"/>
                <w:szCs w:val="18"/>
              </w:rPr>
            </w:pPr>
            <w:r>
              <w:rPr>
                <w:rFonts w:ascii="Arial" w:hAnsi="Arial" w:cs="Arial"/>
                <w:color w:val="000000" w:themeColor="text1"/>
                <w:sz w:val="18"/>
                <w:szCs w:val="18"/>
              </w:rPr>
              <w:t>Support of DMRS type for Rel.18 enhanced DMRS ports for PDSCH</w:t>
            </w:r>
          </w:p>
        </w:tc>
        <w:tc>
          <w:tcPr>
            <w:tcW w:w="1177" w:type="dxa"/>
            <w:tcBorders>
              <w:top w:val="single" w:sz="4" w:space="0" w:color="auto"/>
              <w:left w:val="single" w:sz="4" w:space="0" w:color="auto"/>
              <w:bottom w:val="single" w:sz="4" w:space="0" w:color="auto"/>
              <w:right w:val="single" w:sz="4" w:space="0" w:color="auto"/>
            </w:tcBorders>
            <w:hideMark/>
          </w:tcPr>
          <w:p w14:paraId="1613F0E9" w14:textId="36A8586E" w:rsidR="002F76CB" w:rsidRDefault="002F76CB" w:rsidP="002F76CB">
            <w:pPr>
              <w:pStyle w:val="TAL"/>
              <w:rPr>
                <w:rFonts w:eastAsia="MS Mincho" w:cs="Arial"/>
                <w:color w:val="000000" w:themeColor="text1"/>
                <w:szCs w:val="18"/>
              </w:rPr>
            </w:pPr>
            <w:r>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160DD817" w14:textId="2BE3F425" w:rsidR="002F76CB" w:rsidRDefault="002F76CB" w:rsidP="002F76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C279BBC" w14:textId="7630FFDD" w:rsidR="002F76CB" w:rsidRDefault="002F76CB" w:rsidP="002F76C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8E49AD" w14:textId="0BBC796C" w:rsidR="002F76CB" w:rsidRDefault="002F76CB" w:rsidP="002F76CB">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1BAD252D" w14:textId="609F1D01" w:rsidR="002F76CB" w:rsidRDefault="002F76CB" w:rsidP="002F76CB">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5C77F315" w14:textId="57DEE223" w:rsidR="002F76CB" w:rsidRDefault="002F76CB" w:rsidP="002F76CB">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0B54E44" w14:textId="4874AAE3" w:rsidR="002F76CB" w:rsidRDefault="002F76CB" w:rsidP="002F76CB">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6882DD1" w14:textId="4D0EAC69" w:rsidR="002F76CB" w:rsidRDefault="002F76CB" w:rsidP="002F76C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7B9EFC" w14:textId="77777777" w:rsidR="002F76CB" w:rsidRDefault="002F76CB" w:rsidP="002F76CB">
            <w:pPr>
              <w:pStyle w:val="TAL"/>
              <w:rPr>
                <w:rFonts w:cs="Arial"/>
                <w:color w:val="000000" w:themeColor="text1"/>
                <w:szCs w:val="18"/>
              </w:rPr>
            </w:pPr>
            <w:r>
              <w:rPr>
                <w:rFonts w:cs="Arial"/>
                <w:color w:val="000000" w:themeColor="text1"/>
                <w:szCs w:val="18"/>
              </w:rPr>
              <w:t>Component 1 candidate values: {</w:t>
            </w:r>
            <w:proofErr w:type="spellStart"/>
            <w:r>
              <w:rPr>
                <w:rFonts w:cs="Arial"/>
                <w:color w:val="000000" w:themeColor="text1"/>
                <w:szCs w:val="18"/>
              </w:rPr>
              <w:t>etype</w:t>
            </w:r>
            <w:proofErr w:type="spellEnd"/>
            <w:r>
              <w:rPr>
                <w:rFonts w:cs="Arial"/>
                <w:color w:val="000000" w:themeColor="text1"/>
                <w:szCs w:val="18"/>
              </w:rPr>
              <w:t xml:space="preserve"> 1, both </w:t>
            </w:r>
            <w:proofErr w:type="spellStart"/>
            <w:r>
              <w:rPr>
                <w:rFonts w:cs="Arial"/>
                <w:color w:val="000000" w:themeColor="text1"/>
                <w:szCs w:val="18"/>
              </w:rPr>
              <w:t>etype</w:t>
            </w:r>
            <w:proofErr w:type="spellEnd"/>
            <w:r>
              <w:rPr>
                <w:rFonts w:cs="Arial"/>
                <w:color w:val="000000" w:themeColor="text1"/>
                <w:szCs w:val="18"/>
              </w:rPr>
              <w:t xml:space="preserve"> 1 and </w:t>
            </w:r>
            <w:proofErr w:type="spellStart"/>
            <w:r>
              <w:rPr>
                <w:rFonts w:cs="Arial"/>
                <w:color w:val="000000" w:themeColor="text1"/>
                <w:szCs w:val="18"/>
              </w:rPr>
              <w:t>etype</w:t>
            </w:r>
            <w:proofErr w:type="spellEnd"/>
            <w:r>
              <w:rPr>
                <w:rFonts w:cs="Arial"/>
                <w:color w:val="000000" w:themeColor="text1"/>
                <w:szCs w:val="18"/>
              </w:rPr>
              <w:t xml:space="preserve"> 2}</w:t>
            </w:r>
          </w:p>
          <w:p w14:paraId="0D8F0F01" w14:textId="77777777" w:rsidR="002F76CB" w:rsidRDefault="002F76CB" w:rsidP="002F76CB">
            <w:pPr>
              <w:pStyle w:val="TAL"/>
              <w:rPr>
                <w:rFonts w:cs="Arial"/>
                <w:color w:val="000000" w:themeColor="text1"/>
                <w:szCs w:val="18"/>
              </w:rPr>
            </w:pPr>
          </w:p>
          <w:p w14:paraId="21BC6955" w14:textId="443F4A97" w:rsidR="002F76CB" w:rsidRDefault="002F76CB" w:rsidP="002F76CB">
            <w:pPr>
              <w:pStyle w:val="TAL"/>
              <w:rPr>
                <w:rFonts w:cs="Arial"/>
                <w:color w:val="000000" w:themeColor="text1"/>
                <w:szCs w:val="18"/>
              </w:rPr>
            </w:pPr>
            <w:ins w:id="242" w:author="Huawei" w:date="2024-04-04T11:23:00Z">
              <w:r>
                <w:rPr>
                  <w:rFonts w:cs="Arial"/>
                  <w:color w:val="000000" w:themeColor="text1"/>
                  <w:szCs w:val="18"/>
                  <w:highlight w:val="yellow"/>
                </w:rPr>
                <w:t xml:space="preserve">Note: A UE supporting one of </w:t>
              </w:r>
              <w:r>
                <w:rPr>
                  <w:rFonts w:cs="Arial"/>
                  <w:bCs/>
                  <w:color w:val="000000" w:themeColor="text1"/>
                  <w:szCs w:val="18"/>
                  <w:highlight w:val="yellow"/>
                  <w:lang w:val="en-US"/>
                </w:rPr>
                <w:t>FG 40-4-1 or FG 40-4-1a must support this FG</w:t>
              </w:r>
            </w:ins>
          </w:p>
        </w:tc>
        <w:tc>
          <w:tcPr>
            <w:tcW w:w="0" w:type="auto"/>
            <w:tcBorders>
              <w:top w:val="single" w:sz="4" w:space="0" w:color="auto"/>
              <w:left w:val="single" w:sz="4" w:space="0" w:color="auto"/>
              <w:bottom w:val="single" w:sz="4" w:space="0" w:color="auto"/>
              <w:right w:val="single" w:sz="4" w:space="0" w:color="auto"/>
            </w:tcBorders>
            <w:hideMark/>
          </w:tcPr>
          <w:p w14:paraId="5421A982" w14:textId="426B33F6" w:rsidR="002F76CB" w:rsidRDefault="002F76CB" w:rsidP="002F76CB">
            <w:pPr>
              <w:pStyle w:val="TAL"/>
              <w:rPr>
                <w:rFonts w:cs="Arial"/>
                <w:color w:val="000000" w:themeColor="text1"/>
                <w:szCs w:val="18"/>
              </w:rPr>
            </w:pPr>
            <w:r>
              <w:rPr>
                <w:rFonts w:cs="Arial"/>
                <w:color w:val="000000" w:themeColor="text1"/>
                <w:szCs w:val="18"/>
                <w:lang w:val="en-US"/>
              </w:rPr>
              <w:t>Optional with capability signaling</w:t>
            </w:r>
          </w:p>
        </w:tc>
      </w:tr>
      <w:tr w:rsidR="002F76CB" w14:paraId="77FAB2CB" w14:textId="77777777" w:rsidTr="002F76CB">
        <w:trPr>
          <w:trHeight w:val="20"/>
        </w:trPr>
        <w:tc>
          <w:tcPr>
            <w:tcW w:w="0" w:type="auto"/>
            <w:tcBorders>
              <w:top w:val="single" w:sz="4" w:space="0" w:color="auto"/>
              <w:left w:val="single" w:sz="4" w:space="0" w:color="auto"/>
              <w:bottom w:val="single" w:sz="4" w:space="0" w:color="auto"/>
              <w:right w:val="single" w:sz="4" w:space="0" w:color="auto"/>
            </w:tcBorders>
            <w:hideMark/>
          </w:tcPr>
          <w:p w14:paraId="455944E9" w14:textId="37734E28" w:rsidR="002F76CB" w:rsidRDefault="002F76CB" w:rsidP="002F76CB">
            <w:pPr>
              <w:pStyle w:val="TAL"/>
              <w:rPr>
                <w:rFonts w:cs="Arial"/>
                <w:color w:val="000000" w:themeColor="text1"/>
                <w:szCs w:val="18"/>
              </w:rPr>
            </w:pPr>
            <w:r>
              <w:rPr>
                <w:rFonts w:cs="Arial"/>
                <w:color w:val="000000" w:themeColor="text1"/>
                <w:szCs w:val="18"/>
                <w:lang w:val="en-US"/>
              </w:rPr>
              <w:t xml:space="preserve">40. </w:t>
            </w:r>
            <w:proofErr w:type="spellStart"/>
            <w:r>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584ED" w14:textId="17B4B49C" w:rsidR="002F76CB" w:rsidRDefault="002F76CB" w:rsidP="002F76CB">
            <w:pPr>
              <w:pStyle w:val="TAL"/>
              <w:rPr>
                <w:rFonts w:eastAsia="MS Mincho" w:cs="Arial"/>
                <w:color w:val="000000" w:themeColor="text1"/>
                <w:szCs w:val="18"/>
              </w:rPr>
            </w:pPr>
            <w:r>
              <w:rPr>
                <w:rFonts w:eastAsia="MS Mincho"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hideMark/>
          </w:tcPr>
          <w:p w14:paraId="2AB92941" w14:textId="278B91B5" w:rsidR="002F76CB" w:rsidRDefault="002F76CB" w:rsidP="002F76CB">
            <w:pPr>
              <w:pStyle w:val="maintext"/>
              <w:spacing w:line="240" w:lineRule="auto"/>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lang w:val="en-US"/>
              </w:rPr>
              <w:t xml:space="preserve">Support 1 symbol FL DMRS and 2 additional DMRS symbols for </w:t>
            </w:r>
            <w:r w:rsidRPr="00A94FB5">
              <w:rPr>
                <w:rFonts w:ascii="Arial" w:eastAsia="MS Mincho" w:hAnsi="Arial" w:cs="Arial"/>
                <w:strike/>
                <w:color w:val="000000" w:themeColor="text1"/>
                <w:sz w:val="18"/>
                <w:szCs w:val="18"/>
                <w:lang w:val="en-US"/>
              </w:rPr>
              <w:t>at least</w:t>
            </w:r>
            <w:r>
              <w:rPr>
                <w:rFonts w:ascii="Arial" w:eastAsia="MS Mincho" w:hAnsi="Arial" w:cs="Arial"/>
                <w:color w:val="000000" w:themeColor="text1"/>
                <w:sz w:val="18"/>
                <w:szCs w:val="18"/>
                <w:lang w:val="en-US"/>
              </w:rPr>
              <w:t xml:space="preserve"> one port for mapping type A</w:t>
            </w:r>
          </w:p>
        </w:tc>
        <w:tc>
          <w:tcPr>
            <w:tcW w:w="3389" w:type="dxa"/>
            <w:tcBorders>
              <w:top w:val="single" w:sz="4" w:space="0" w:color="auto"/>
              <w:left w:val="single" w:sz="4" w:space="0" w:color="auto"/>
              <w:bottom w:val="single" w:sz="4" w:space="0" w:color="auto"/>
              <w:right w:val="single" w:sz="4" w:space="0" w:color="auto"/>
            </w:tcBorders>
            <w:hideMark/>
          </w:tcPr>
          <w:p w14:paraId="1C705C16" w14:textId="292D75D6" w:rsidR="002F76CB" w:rsidRDefault="002F76CB" w:rsidP="002F76CB">
            <w:pPr>
              <w:rPr>
                <w:rFonts w:ascii="Arial" w:eastAsia="MS Gothic" w:hAnsi="Arial" w:cs="Arial"/>
                <w:color w:val="000000" w:themeColor="text1"/>
                <w:sz w:val="18"/>
                <w:szCs w:val="18"/>
              </w:rPr>
            </w:pPr>
            <w:r>
              <w:rPr>
                <w:rFonts w:ascii="Arial" w:hAnsi="Arial" w:cs="Arial"/>
                <w:color w:val="000000" w:themeColor="text1"/>
                <w:sz w:val="18"/>
                <w:szCs w:val="18"/>
              </w:rPr>
              <w:t xml:space="preserve">Support of Support 1 symbol FL DMRS and 2 additional DMRS symbols for </w:t>
            </w:r>
            <w:r w:rsidRPr="00A94FB5">
              <w:rPr>
                <w:rFonts w:ascii="Arial" w:hAnsi="Arial" w:cs="Arial"/>
                <w:strike/>
                <w:color w:val="000000" w:themeColor="text1"/>
                <w:sz w:val="18"/>
                <w:szCs w:val="18"/>
              </w:rPr>
              <w:t>at least</w:t>
            </w:r>
            <w:r>
              <w:rPr>
                <w:rFonts w:ascii="Arial" w:hAnsi="Arial" w:cs="Arial"/>
                <w:color w:val="000000" w:themeColor="text1"/>
                <w:sz w:val="18"/>
                <w:szCs w:val="18"/>
              </w:rPr>
              <w:t xml:space="preserve"> one port </w:t>
            </w:r>
            <w:r>
              <w:rPr>
                <w:rFonts w:ascii="Arial" w:eastAsia="MS Mincho" w:hAnsi="Arial" w:cs="Arial"/>
                <w:color w:val="000000" w:themeColor="text1"/>
                <w:sz w:val="18"/>
                <w:szCs w:val="18"/>
              </w:rPr>
              <w:t>for mapping type A</w:t>
            </w:r>
          </w:p>
        </w:tc>
        <w:tc>
          <w:tcPr>
            <w:tcW w:w="1177" w:type="dxa"/>
            <w:tcBorders>
              <w:top w:val="single" w:sz="4" w:space="0" w:color="auto"/>
              <w:left w:val="single" w:sz="4" w:space="0" w:color="auto"/>
              <w:bottom w:val="single" w:sz="4" w:space="0" w:color="auto"/>
              <w:right w:val="single" w:sz="4" w:space="0" w:color="auto"/>
            </w:tcBorders>
            <w:hideMark/>
          </w:tcPr>
          <w:p w14:paraId="1D8977AF" w14:textId="544E82F7" w:rsidR="002F76CB" w:rsidRDefault="002F76CB" w:rsidP="002F76CB">
            <w:pPr>
              <w:pStyle w:val="TAL"/>
              <w:rPr>
                <w:rFonts w:eastAsia="MS Mincho" w:cs="Arial"/>
                <w:color w:val="000000" w:themeColor="text1"/>
                <w:szCs w:val="18"/>
              </w:rPr>
            </w:pPr>
            <w:r>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3DC13730" w14:textId="0869F0B0" w:rsidR="002F76CB" w:rsidRDefault="002F76CB" w:rsidP="002F76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6EF245" w14:textId="29218CCA" w:rsidR="002F76CB" w:rsidRDefault="002F76CB" w:rsidP="002F76C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5125FF" w14:textId="6293FC52" w:rsidR="002F76CB" w:rsidRDefault="002F76CB" w:rsidP="002F76CB">
            <w:pPr>
              <w:pStyle w:val="TAL"/>
              <w:rPr>
                <w:rFonts w:eastAsia="SimSun" w:cs="Arial"/>
                <w:color w:val="000000" w:themeColor="text1"/>
                <w:szCs w:val="18"/>
                <w:lang w:val="en-US" w:eastAsia="zh-CN"/>
              </w:rPr>
            </w:pPr>
            <w:r>
              <w:rPr>
                <w:rFonts w:eastAsia="MS Mincho" w:cs="Arial"/>
                <w:color w:val="000000" w:themeColor="text1"/>
                <w:szCs w:val="18"/>
                <w:lang w:val="en-US"/>
              </w:rPr>
              <w:t xml:space="preserve">Support 1 symbol FL DMRS and 2 additional DMRS symbols for </w:t>
            </w:r>
            <w:r w:rsidRPr="00A94FB5">
              <w:rPr>
                <w:rFonts w:eastAsia="MS Mincho" w:cs="Arial"/>
                <w:strike/>
                <w:color w:val="000000" w:themeColor="text1"/>
                <w:szCs w:val="18"/>
                <w:lang w:val="en-US"/>
              </w:rPr>
              <w:t>at least</w:t>
            </w:r>
            <w:r>
              <w:rPr>
                <w:rFonts w:eastAsia="MS Mincho" w:cs="Arial"/>
                <w:color w:val="000000" w:themeColor="text1"/>
                <w:szCs w:val="18"/>
                <w:lang w:val="en-US"/>
              </w:rPr>
              <w:t xml:space="preserve"> one port is not supported for mapping type A</w:t>
            </w:r>
          </w:p>
        </w:tc>
        <w:tc>
          <w:tcPr>
            <w:tcW w:w="0" w:type="auto"/>
            <w:tcBorders>
              <w:top w:val="single" w:sz="4" w:space="0" w:color="auto"/>
              <w:left w:val="single" w:sz="4" w:space="0" w:color="auto"/>
              <w:bottom w:val="single" w:sz="4" w:space="0" w:color="auto"/>
              <w:right w:val="single" w:sz="4" w:space="0" w:color="auto"/>
            </w:tcBorders>
            <w:hideMark/>
          </w:tcPr>
          <w:p w14:paraId="2B2B74D1" w14:textId="5A0EA126" w:rsidR="002F76CB" w:rsidRDefault="002F76CB" w:rsidP="002F76CB">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3D2D2CD9" w14:textId="56A62808" w:rsidR="002F76CB" w:rsidRDefault="002F76CB" w:rsidP="002F76CB">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91E6025" w14:textId="0FD2C307" w:rsidR="002F76CB" w:rsidRDefault="002F76CB" w:rsidP="002F76CB">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D5B20B7" w14:textId="00628570" w:rsidR="002F76CB" w:rsidRDefault="002F76CB" w:rsidP="002F76C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02EBF0" w14:textId="77777777" w:rsidR="002F76CB" w:rsidRDefault="002F76CB" w:rsidP="002F76C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7223FE9" w14:textId="1721B3F0" w:rsidR="002F76CB" w:rsidRDefault="002F76CB" w:rsidP="002F76CB">
            <w:pPr>
              <w:pStyle w:val="TAL"/>
              <w:rPr>
                <w:rFonts w:cs="Arial"/>
                <w:color w:val="000000" w:themeColor="text1"/>
                <w:szCs w:val="18"/>
              </w:rPr>
            </w:pPr>
            <w:r>
              <w:rPr>
                <w:rFonts w:cs="Arial"/>
                <w:color w:val="000000" w:themeColor="text1"/>
                <w:szCs w:val="18"/>
                <w:lang w:val="en-US"/>
              </w:rPr>
              <w:t>Optional with capability signaling</w:t>
            </w:r>
          </w:p>
        </w:tc>
      </w:tr>
      <w:tr w:rsidR="002F76CB" w14:paraId="1F24032F" w14:textId="77777777" w:rsidTr="002F76CB">
        <w:trPr>
          <w:trHeight w:val="20"/>
        </w:trPr>
        <w:tc>
          <w:tcPr>
            <w:tcW w:w="0" w:type="auto"/>
            <w:tcBorders>
              <w:top w:val="single" w:sz="4" w:space="0" w:color="auto"/>
              <w:left w:val="single" w:sz="4" w:space="0" w:color="auto"/>
              <w:bottom w:val="single" w:sz="4" w:space="0" w:color="auto"/>
              <w:right w:val="single" w:sz="4" w:space="0" w:color="auto"/>
            </w:tcBorders>
            <w:hideMark/>
          </w:tcPr>
          <w:p w14:paraId="67AA1E57" w14:textId="4E50458C" w:rsidR="002F76CB" w:rsidRDefault="002F76CB" w:rsidP="002F76CB">
            <w:pPr>
              <w:pStyle w:val="TAL"/>
              <w:rPr>
                <w:rFonts w:eastAsia="Arial"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ACE8B" w14:textId="38A15887" w:rsidR="002F76CB" w:rsidRDefault="002F76CB" w:rsidP="002F76CB">
            <w:pPr>
              <w:pStyle w:val="TAL"/>
              <w:rPr>
                <w:rFonts w:eastAsia="Arial" w:cs="Arial"/>
                <w:color w:val="000000" w:themeColor="text1"/>
                <w:szCs w:val="18"/>
              </w:rPr>
            </w:pPr>
            <w:r>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hideMark/>
          </w:tcPr>
          <w:p w14:paraId="2AB2634B" w14:textId="1BCB4C09" w:rsidR="002F76CB" w:rsidRDefault="002F76CB" w:rsidP="002F76CB">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hAnsi="Arial" w:cs="Arial"/>
                <w:color w:val="000000" w:themeColor="text1"/>
                <w:sz w:val="18"/>
                <w:szCs w:val="18"/>
              </w:rPr>
              <w:t>DMRS type</w:t>
            </w:r>
            <w:r>
              <w:rPr>
                <w:rFonts w:ascii="Arial" w:eastAsia="MS Mincho" w:hAnsi="Arial" w:cs="Arial"/>
                <w:color w:val="000000" w:themeColor="text1"/>
                <w:sz w:val="18"/>
                <w:szCs w:val="18"/>
              </w:rPr>
              <w:t xml:space="preserve"> for Rel.18 enhanced DMRS ports for PUSCH</w:t>
            </w:r>
          </w:p>
        </w:tc>
        <w:tc>
          <w:tcPr>
            <w:tcW w:w="3389" w:type="dxa"/>
            <w:tcBorders>
              <w:top w:val="single" w:sz="4" w:space="0" w:color="auto"/>
              <w:left w:val="single" w:sz="4" w:space="0" w:color="auto"/>
              <w:bottom w:val="single" w:sz="4" w:space="0" w:color="auto"/>
              <w:right w:val="single" w:sz="4" w:space="0" w:color="auto"/>
            </w:tcBorders>
            <w:hideMark/>
          </w:tcPr>
          <w:p w14:paraId="189801F3" w14:textId="23F16B9C" w:rsidR="002F76CB" w:rsidRDefault="002F76CB" w:rsidP="002F76CB">
            <w:pPr>
              <w:rPr>
                <w:rFonts w:ascii="Arial" w:eastAsia="MS Gothic" w:hAnsi="Arial" w:cs="Arial"/>
                <w:color w:val="000000" w:themeColor="text1"/>
                <w:sz w:val="18"/>
                <w:szCs w:val="18"/>
              </w:rPr>
            </w:pPr>
            <w:r>
              <w:rPr>
                <w:rFonts w:ascii="Arial" w:hAnsi="Arial" w:cs="Arial"/>
                <w:color w:val="000000" w:themeColor="text1"/>
                <w:sz w:val="18"/>
                <w:szCs w:val="18"/>
              </w:rPr>
              <w:t>Support of DMRS type for Rel.18 enhanced DMRS ports for PUSCH</w:t>
            </w:r>
          </w:p>
        </w:tc>
        <w:tc>
          <w:tcPr>
            <w:tcW w:w="1177" w:type="dxa"/>
            <w:tcBorders>
              <w:top w:val="single" w:sz="4" w:space="0" w:color="auto"/>
              <w:left w:val="single" w:sz="4" w:space="0" w:color="auto"/>
              <w:bottom w:val="single" w:sz="4" w:space="0" w:color="auto"/>
              <w:right w:val="single" w:sz="4" w:space="0" w:color="auto"/>
            </w:tcBorders>
            <w:hideMark/>
          </w:tcPr>
          <w:p w14:paraId="1A8F889E" w14:textId="2063546C" w:rsidR="002F76CB" w:rsidRDefault="002F76CB" w:rsidP="002F76CB">
            <w:pPr>
              <w:pStyle w:val="TAL"/>
              <w:rPr>
                <w:rFonts w:eastAsia="MS Mincho" w:cs="Arial"/>
                <w:color w:val="000000" w:themeColor="text1"/>
                <w:szCs w:val="18"/>
              </w:rPr>
            </w:pPr>
            <w:r>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hideMark/>
          </w:tcPr>
          <w:p w14:paraId="0F78D7DD" w14:textId="2DB1A01A" w:rsidR="002F76CB" w:rsidRDefault="002F76CB" w:rsidP="002F76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FDF12F" w14:textId="4BDF3613" w:rsidR="002F76CB" w:rsidRDefault="002F76CB" w:rsidP="002F76C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1A5EE3" w14:textId="6ED23361" w:rsidR="002F76CB" w:rsidRDefault="002F76CB" w:rsidP="002F76CB">
            <w:pPr>
              <w:pStyle w:val="TAL"/>
              <w:rPr>
                <w:rFonts w:eastAsia="SimSun" w:cs="Arial"/>
                <w:color w:val="000000" w:themeColor="text1"/>
                <w:szCs w:val="18"/>
                <w:lang w:val="en-US" w:eastAsia="zh-CN"/>
              </w:rPr>
            </w:pPr>
            <w:r>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24B6D088" w14:textId="464E7D07" w:rsidR="002F76CB" w:rsidRDefault="002F76CB" w:rsidP="002F76CB">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146AAF60" w14:textId="67AE1A5A" w:rsidR="002F76CB" w:rsidRDefault="002F76CB" w:rsidP="002F76CB">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BD6B1AB" w14:textId="33919EFC" w:rsidR="002F76CB" w:rsidRDefault="002F76CB" w:rsidP="002F76CB">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66AC503" w14:textId="607A2220" w:rsidR="002F76CB" w:rsidRDefault="002F76CB" w:rsidP="002F76C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230EEE" w14:textId="77777777" w:rsidR="002F76CB" w:rsidRDefault="002F76CB" w:rsidP="002F76CB">
            <w:pPr>
              <w:pStyle w:val="TAL"/>
              <w:rPr>
                <w:rFonts w:cs="Arial"/>
                <w:color w:val="000000" w:themeColor="text1"/>
                <w:szCs w:val="18"/>
                <w:lang w:val="en-US"/>
              </w:rPr>
            </w:pPr>
            <w:r>
              <w:rPr>
                <w:rFonts w:cs="Arial"/>
                <w:color w:val="000000" w:themeColor="text1"/>
                <w:szCs w:val="18"/>
              </w:rPr>
              <w:t xml:space="preserve">Component candidate values: </w:t>
            </w:r>
            <w:r>
              <w:rPr>
                <w:rFonts w:cs="Arial"/>
                <w:color w:val="000000" w:themeColor="text1"/>
                <w:szCs w:val="18"/>
                <w:lang w:val="en-US"/>
              </w:rPr>
              <w:t>{</w:t>
            </w:r>
            <w:proofErr w:type="spellStart"/>
            <w:r>
              <w:rPr>
                <w:rFonts w:cs="Arial"/>
                <w:color w:val="000000" w:themeColor="text1"/>
                <w:szCs w:val="18"/>
                <w:lang w:val="en-US"/>
              </w:rPr>
              <w:t>eType</w:t>
            </w:r>
            <w:proofErr w:type="spellEnd"/>
            <w:r>
              <w:rPr>
                <w:rFonts w:cs="Arial"/>
                <w:color w:val="000000" w:themeColor="text1"/>
                <w:szCs w:val="18"/>
                <w:lang w:val="en-US"/>
              </w:rPr>
              <w:t xml:space="preserve"> 1, both </w:t>
            </w:r>
            <w:proofErr w:type="spellStart"/>
            <w:r>
              <w:rPr>
                <w:rFonts w:cs="Arial"/>
                <w:color w:val="000000" w:themeColor="text1"/>
                <w:szCs w:val="18"/>
                <w:lang w:val="en-US"/>
              </w:rPr>
              <w:t>eType</w:t>
            </w:r>
            <w:proofErr w:type="spellEnd"/>
            <w:r>
              <w:rPr>
                <w:rFonts w:cs="Arial"/>
                <w:color w:val="000000" w:themeColor="text1"/>
                <w:szCs w:val="18"/>
                <w:lang w:val="en-US"/>
              </w:rPr>
              <w:t xml:space="preserve"> 1 and </w:t>
            </w:r>
            <w:proofErr w:type="spellStart"/>
            <w:r>
              <w:rPr>
                <w:rFonts w:cs="Arial"/>
                <w:color w:val="000000" w:themeColor="text1"/>
                <w:szCs w:val="18"/>
                <w:lang w:val="en-US"/>
              </w:rPr>
              <w:t>eType</w:t>
            </w:r>
            <w:proofErr w:type="spellEnd"/>
            <w:r>
              <w:rPr>
                <w:rFonts w:cs="Arial"/>
                <w:color w:val="000000" w:themeColor="text1"/>
                <w:szCs w:val="18"/>
                <w:lang w:val="en-US"/>
              </w:rPr>
              <w:t xml:space="preserve"> 2}</w:t>
            </w:r>
          </w:p>
          <w:p w14:paraId="25009A74" w14:textId="77777777" w:rsidR="002F76CB" w:rsidRDefault="002F76CB" w:rsidP="002F76CB">
            <w:pPr>
              <w:pStyle w:val="TAL"/>
              <w:rPr>
                <w:rFonts w:cs="Arial"/>
                <w:color w:val="000000" w:themeColor="text1"/>
                <w:szCs w:val="18"/>
              </w:rPr>
            </w:pPr>
          </w:p>
          <w:p w14:paraId="20B52923" w14:textId="23320D63" w:rsidR="002F76CB" w:rsidRDefault="002F76CB" w:rsidP="002F76CB">
            <w:pPr>
              <w:pStyle w:val="TAL"/>
              <w:rPr>
                <w:rFonts w:cs="Arial"/>
                <w:color w:val="000000" w:themeColor="text1"/>
                <w:szCs w:val="18"/>
              </w:rPr>
            </w:pPr>
            <w:ins w:id="243" w:author="Huawei" w:date="2024-04-04T11:24:00Z">
              <w:r w:rsidRPr="00A94FB5">
                <w:rPr>
                  <w:rFonts w:cs="Arial"/>
                  <w:strike/>
                  <w:color w:val="000000" w:themeColor="text1"/>
                  <w:szCs w:val="18"/>
                  <w:highlight w:val="yellow"/>
                </w:rPr>
                <w:t>[</w:t>
              </w:r>
              <w:r>
                <w:rPr>
                  <w:rFonts w:cs="Arial"/>
                  <w:color w:val="000000" w:themeColor="text1"/>
                  <w:szCs w:val="18"/>
                  <w:highlight w:val="yellow"/>
                </w:rPr>
                <w:t xml:space="preserve">Note: A UE supporting one of </w:t>
              </w:r>
              <w:r>
                <w:rPr>
                  <w:rFonts w:cs="Arial"/>
                  <w:bCs/>
                  <w:color w:val="000000" w:themeColor="text1"/>
                  <w:szCs w:val="18"/>
                  <w:highlight w:val="yellow"/>
                  <w:lang w:val="en-US"/>
                </w:rPr>
                <w:t>FG 40-4-6 or FG 40-4-6a must support this FG</w:t>
              </w:r>
              <w:r w:rsidRPr="00A94FB5">
                <w:rPr>
                  <w:rFonts w:cs="Arial"/>
                  <w:bCs/>
                  <w:strike/>
                  <w:color w:val="000000" w:themeColor="text1"/>
                  <w:szCs w:val="18"/>
                  <w:highlight w:val="yellow"/>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60F7D7F0" w14:textId="57CC0782" w:rsidR="002F76CB" w:rsidRDefault="002F76CB" w:rsidP="002F76CB">
            <w:pPr>
              <w:pStyle w:val="TAL"/>
              <w:rPr>
                <w:rFonts w:cs="Arial"/>
                <w:color w:val="000000" w:themeColor="text1"/>
                <w:szCs w:val="18"/>
              </w:rPr>
            </w:pPr>
            <w:r>
              <w:rPr>
                <w:rFonts w:cs="Arial"/>
                <w:color w:val="000000" w:themeColor="text1"/>
                <w:szCs w:val="18"/>
                <w:lang w:val="en-US"/>
              </w:rPr>
              <w:t>Optional with capability signaling</w:t>
            </w:r>
          </w:p>
        </w:tc>
      </w:tr>
    </w:tbl>
    <w:p w14:paraId="75D42246" w14:textId="3AB81813" w:rsidR="00FF1E7A" w:rsidRDefault="00FF1E7A" w:rsidP="002B7D72">
      <w:pPr>
        <w:rPr>
          <w:rFonts w:eastAsiaTheme="minorEastAsia"/>
          <w:lang w:eastAsia="zh-CN"/>
        </w:rPr>
      </w:pPr>
    </w:p>
    <w:p w14:paraId="0E521E1A" w14:textId="77777777" w:rsidR="00361886" w:rsidRDefault="00CA4C4C" w:rsidP="007200D7">
      <w:pPr>
        <w:pStyle w:val="Heading1"/>
        <w:spacing w:before="240"/>
        <w:ind w:left="431" w:hanging="431"/>
      </w:pPr>
      <w:bookmarkStart w:id="244" w:name="_Ref124589665"/>
      <w:bookmarkStart w:id="245" w:name="_Ref124671424"/>
      <w:bookmarkStart w:id="246" w:name="_Ref71620620"/>
      <w:bookmarkEnd w:id="2"/>
      <w:bookmarkEnd w:id="3"/>
      <w:r>
        <w:t>Reference</w:t>
      </w:r>
    </w:p>
    <w:bookmarkEnd w:id="4"/>
    <w:bookmarkEnd w:id="244"/>
    <w:bookmarkEnd w:id="245"/>
    <w:bookmarkEnd w:id="246"/>
    <w:p w14:paraId="555574AC" w14:textId="062C0A19" w:rsidR="003F5910" w:rsidRPr="002B7D72" w:rsidRDefault="00B119CE">
      <w:pPr>
        <w:pStyle w:val="References"/>
        <w:rPr>
          <w:sz w:val="22"/>
          <w:szCs w:val="22"/>
          <w:lang w:eastAsia="zh-CN"/>
        </w:rPr>
      </w:pPr>
      <w:r>
        <w:rPr>
          <w:sz w:val="22"/>
          <w:szCs w:val="22"/>
          <w:lang w:eastAsia="zh-CN"/>
        </w:rPr>
        <w:t>R1-2401709</w:t>
      </w:r>
      <w:r w:rsidR="00403F71">
        <w:rPr>
          <w:sz w:val="22"/>
          <w:szCs w:val="22"/>
          <w:lang w:eastAsia="zh-CN"/>
        </w:rPr>
        <w:t>, “</w:t>
      </w:r>
      <w:r w:rsidR="00CF2648" w:rsidRPr="00CF2648">
        <w:rPr>
          <w:sz w:val="22"/>
          <w:szCs w:val="22"/>
          <w:lang w:eastAsia="zh-CN"/>
        </w:rPr>
        <w:t>Updated RAN1 UE features list for Rel-18 NR after RAN</w:t>
      </w:r>
      <w:r>
        <w:rPr>
          <w:sz w:val="22"/>
          <w:szCs w:val="22"/>
          <w:lang w:eastAsia="zh-CN"/>
        </w:rPr>
        <w:t>1#116</w:t>
      </w:r>
      <w:r w:rsidR="00403F71">
        <w:rPr>
          <w:sz w:val="22"/>
          <w:szCs w:val="22"/>
          <w:lang w:eastAsia="zh-CN"/>
        </w:rPr>
        <w:t xml:space="preserve">”, </w:t>
      </w:r>
      <w:r w:rsidR="00CF2648" w:rsidRPr="00CF2648">
        <w:rPr>
          <w:sz w:val="22"/>
          <w:szCs w:val="22"/>
          <w:lang w:eastAsia="zh-CN"/>
        </w:rPr>
        <w:t>Moderators (AT&amp;T, NTT DOCOMO, INC.)</w:t>
      </w:r>
      <w:r>
        <w:rPr>
          <w:sz w:val="22"/>
          <w:szCs w:val="22"/>
          <w:lang w:eastAsia="zh-CN"/>
        </w:rPr>
        <w:t xml:space="preserve">, </w:t>
      </w:r>
      <w:bookmarkStart w:id="247" w:name="OLE_LINK29"/>
      <w:bookmarkStart w:id="248" w:name="OLE_LINK30"/>
      <w:r>
        <w:rPr>
          <w:sz w:val="22"/>
          <w:szCs w:val="22"/>
          <w:lang w:eastAsia="zh-CN"/>
        </w:rPr>
        <w:t>RAN1 #116</w:t>
      </w:r>
      <w:bookmarkEnd w:id="247"/>
      <w:bookmarkEnd w:id="248"/>
    </w:p>
    <w:p w14:paraId="33BDDB2A" w14:textId="1A7F9097" w:rsidR="003F5910" w:rsidRDefault="003D7DF8" w:rsidP="00B119CE">
      <w:pPr>
        <w:pStyle w:val="References"/>
        <w:rPr>
          <w:sz w:val="22"/>
          <w:szCs w:val="22"/>
          <w:lang w:eastAsia="zh-CN"/>
        </w:rPr>
      </w:pPr>
      <w:hyperlink r:id="rId9" w:history="1">
        <w:r w:rsidR="008D3F7C" w:rsidRPr="008D3F7C">
          <w:rPr>
            <w:sz w:val="22"/>
            <w:szCs w:val="22"/>
            <w:lang w:eastAsia="zh-CN"/>
          </w:rPr>
          <w:t>R1-2401679</w:t>
        </w:r>
      </w:hyperlink>
      <w:r w:rsidR="008D3F7C">
        <w:rPr>
          <w:sz w:val="22"/>
          <w:szCs w:val="22"/>
          <w:lang w:eastAsia="zh-CN"/>
        </w:rPr>
        <w:t>, “</w:t>
      </w:r>
      <w:r w:rsidR="008D3F7C" w:rsidRPr="008D3F7C">
        <w:rPr>
          <w:sz w:val="22"/>
          <w:szCs w:val="22"/>
          <w:lang w:eastAsia="zh-CN"/>
        </w:rPr>
        <w:t>LS on questions and recommendations to Rel-18 RAN1 UE features lis</w:t>
      </w:r>
      <w:r w:rsidR="00ED570A">
        <w:rPr>
          <w:sz w:val="22"/>
          <w:szCs w:val="22"/>
          <w:lang w:eastAsia="zh-CN"/>
        </w:rPr>
        <w:t xml:space="preserve">t”, </w:t>
      </w:r>
      <w:r w:rsidR="008D3F7C" w:rsidRPr="008D3F7C">
        <w:rPr>
          <w:sz w:val="22"/>
          <w:szCs w:val="22"/>
          <w:lang w:eastAsia="zh-CN"/>
        </w:rPr>
        <w:t>RAN2</w:t>
      </w:r>
      <w:r w:rsidR="008D3F7C">
        <w:rPr>
          <w:sz w:val="22"/>
          <w:szCs w:val="22"/>
          <w:lang w:eastAsia="zh-CN"/>
        </w:rPr>
        <w:t xml:space="preserve"> </w:t>
      </w:r>
      <w:r w:rsidR="008D3F7C" w:rsidRPr="008D3F7C">
        <w:rPr>
          <w:sz w:val="22"/>
          <w:szCs w:val="22"/>
          <w:lang w:eastAsia="zh-CN"/>
        </w:rPr>
        <w:t>Intel</w:t>
      </w:r>
    </w:p>
    <w:p w14:paraId="7114CD41" w14:textId="1BB188BB" w:rsidR="009077A9" w:rsidRDefault="003D7DF8" w:rsidP="00B119CE">
      <w:pPr>
        <w:pStyle w:val="References"/>
        <w:rPr>
          <w:sz w:val="22"/>
          <w:szCs w:val="22"/>
          <w:lang w:eastAsia="zh-CN"/>
        </w:rPr>
      </w:pPr>
      <w:hyperlink r:id="rId10" w:history="1">
        <w:r w:rsidR="009077A9" w:rsidRPr="009077A9">
          <w:rPr>
            <w:sz w:val="22"/>
            <w:szCs w:val="22"/>
            <w:lang w:eastAsia="zh-CN"/>
          </w:rPr>
          <w:t>R1-2310865</w:t>
        </w:r>
      </w:hyperlink>
      <w:r w:rsidR="009077A9">
        <w:rPr>
          <w:sz w:val="22"/>
          <w:szCs w:val="22"/>
          <w:lang w:eastAsia="zh-CN"/>
        </w:rPr>
        <w:t>, “</w:t>
      </w:r>
      <w:r w:rsidR="009077A9" w:rsidRPr="009077A9">
        <w:rPr>
          <w:sz w:val="22"/>
          <w:szCs w:val="22"/>
          <w:lang w:eastAsia="zh-CN"/>
        </w:rPr>
        <w:t>UE features for Rel-18 NES</w:t>
      </w:r>
      <w:r w:rsidR="009077A9">
        <w:rPr>
          <w:sz w:val="22"/>
          <w:szCs w:val="22"/>
          <w:lang w:eastAsia="zh-CN"/>
        </w:rPr>
        <w:t xml:space="preserve">”, </w:t>
      </w:r>
      <w:r w:rsidR="009077A9" w:rsidRPr="009077A9">
        <w:rPr>
          <w:sz w:val="22"/>
          <w:szCs w:val="22"/>
          <w:lang w:eastAsia="zh-CN"/>
        </w:rPr>
        <w:t>Huawei, HiSilicon</w:t>
      </w:r>
      <w:r w:rsidR="009077A9">
        <w:rPr>
          <w:sz w:val="22"/>
          <w:szCs w:val="22"/>
          <w:lang w:eastAsia="zh-CN"/>
        </w:rPr>
        <w:t>, RAN1 #115</w:t>
      </w:r>
    </w:p>
    <w:p w14:paraId="0703A0DB" w14:textId="4F2A65BA" w:rsidR="00F97F59" w:rsidRDefault="003D7DF8" w:rsidP="00B119CE">
      <w:pPr>
        <w:pStyle w:val="References"/>
        <w:rPr>
          <w:sz w:val="22"/>
          <w:szCs w:val="22"/>
          <w:lang w:eastAsia="zh-CN"/>
        </w:rPr>
      </w:pPr>
      <w:hyperlink r:id="rId11" w:history="1">
        <w:r w:rsidR="00F97F59" w:rsidRPr="00F97F59">
          <w:rPr>
            <w:sz w:val="22"/>
            <w:szCs w:val="22"/>
            <w:lang w:eastAsia="zh-CN"/>
          </w:rPr>
          <w:t>R1-2312610</w:t>
        </w:r>
      </w:hyperlink>
      <w:r w:rsidR="00F97F59">
        <w:rPr>
          <w:sz w:val="22"/>
          <w:szCs w:val="22"/>
          <w:lang w:eastAsia="zh-CN"/>
        </w:rPr>
        <w:t>, “</w:t>
      </w:r>
      <w:r w:rsidR="00F97F59" w:rsidRPr="00F97F59">
        <w:rPr>
          <w:sz w:val="22"/>
          <w:szCs w:val="22"/>
          <w:lang w:eastAsia="zh-CN"/>
        </w:rPr>
        <w:t>Session Notes of AI 8.16.5</w:t>
      </w:r>
      <w:r w:rsidR="00F97F59">
        <w:rPr>
          <w:sz w:val="22"/>
          <w:szCs w:val="22"/>
          <w:lang w:eastAsia="zh-CN"/>
        </w:rPr>
        <w:t xml:space="preserve">”, </w:t>
      </w:r>
      <w:r w:rsidR="00F97F59" w:rsidRPr="00F97F59">
        <w:rPr>
          <w:sz w:val="22"/>
          <w:szCs w:val="22"/>
          <w:lang w:eastAsia="zh-CN"/>
        </w:rPr>
        <w:t>Ad-Hoc Chair (AT&amp;T)</w:t>
      </w:r>
      <w:r w:rsidR="00F97F59">
        <w:rPr>
          <w:sz w:val="22"/>
          <w:szCs w:val="22"/>
          <w:lang w:eastAsia="zh-CN"/>
        </w:rPr>
        <w:t>, RAN1 #115</w:t>
      </w:r>
    </w:p>
    <w:p w14:paraId="7A14E33E" w14:textId="37110B62" w:rsidR="008A2AE9" w:rsidRDefault="00CA4BBD" w:rsidP="008A2AE9">
      <w:pPr>
        <w:pStyle w:val="References"/>
        <w:rPr>
          <w:sz w:val="22"/>
          <w:szCs w:val="22"/>
          <w:lang w:eastAsia="zh-CN"/>
        </w:rPr>
      </w:pPr>
      <w:r w:rsidRPr="00CA4BBD">
        <w:rPr>
          <w:sz w:val="22"/>
          <w:szCs w:val="22"/>
          <w:lang w:eastAsia="zh-CN"/>
        </w:rPr>
        <w:t>R1-231257</w:t>
      </w:r>
      <w:r w:rsidRPr="00CA4BBD">
        <w:rPr>
          <w:rFonts w:hint="eastAsia"/>
          <w:sz w:val="22"/>
          <w:szCs w:val="22"/>
          <w:lang w:eastAsia="zh-CN"/>
        </w:rPr>
        <w:t>4</w:t>
      </w:r>
      <w:r w:rsidR="008D3E21">
        <w:rPr>
          <w:sz w:val="22"/>
          <w:szCs w:val="22"/>
          <w:lang w:eastAsia="zh-CN"/>
        </w:rPr>
        <w:t>(R2-2400023)</w:t>
      </w:r>
      <w:r>
        <w:rPr>
          <w:sz w:val="22"/>
          <w:szCs w:val="22"/>
          <w:lang w:eastAsia="zh-CN"/>
        </w:rPr>
        <w:t>, “</w:t>
      </w:r>
      <w:r w:rsidRPr="00CA4BBD">
        <w:rPr>
          <w:sz w:val="22"/>
          <w:szCs w:val="22"/>
          <w:lang w:eastAsia="zh-CN"/>
        </w:rPr>
        <w:t>LS on Rel-18 RAN1 UE features list for NR after RAN1#115</w:t>
      </w:r>
      <w:r>
        <w:rPr>
          <w:sz w:val="22"/>
          <w:szCs w:val="22"/>
          <w:lang w:eastAsia="zh-CN"/>
        </w:rPr>
        <w:t xml:space="preserve">”, </w:t>
      </w:r>
      <w:r w:rsidRPr="00F97F59">
        <w:rPr>
          <w:sz w:val="22"/>
          <w:szCs w:val="22"/>
          <w:lang w:eastAsia="zh-CN"/>
        </w:rPr>
        <w:t>Ad-Hoc Chair (AT&amp;T)</w:t>
      </w:r>
      <w:r>
        <w:rPr>
          <w:sz w:val="22"/>
          <w:szCs w:val="22"/>
          <w:lang w:eastAsia="zh-CN"/>
        </w:rPr>
        <w:t>, RAN1 #115</w:t>
      </w:r>
    </w:p>
    <w:p w14:paraId="0CE320CD" w14:textId="77777777" w:rsidR="00255812" w:rsidRPr="00255812" w:rsidRDefault="00255812" w:rsidP="00255812">
      <w:pPr>
        <w:pStyle w:val="References"/>
        <w:rPr>
          <w:sz w:val="22"/>
          <w:szCs w:val="22"/>
          <w:lang w:eastAsia="zh-CN"/>
        </w:rPr>
      </w:pPr>
      <w:r w:rsidRPr="00255812">
        <w:rPr>
          <w:sz w:val="22"/>
          <w:szCs w:val="22"/>
          <w:lang w:eastAsia="zh-CN"/>
        </w:rPr>
        <w:t>R1-2401620, “Session Notes of AI 8.12.6”, Ad-Hoc Chair (AT&amp;T)</w:t>
      </w:r>
    </w:p>
    <w:p w14:paraId="18E9F9A9" w14:textId="77777777" w:rsidR="00255812" w:rsidRPr="00255812" w:rsidRDefault="00255812" w:rsidP="00255812">
      <w:pPr>
        <w:pStyle w:val="References"/>
        <w:rPr>
          <w:sz w:val="22"/>
          <w:szCs w:val="22"/>
          <w:lang w:eastAsia="zh-CN"/>
        </w:rPr>
      </w:pPr>
      <w:r w:rsidRPr="00255812">
        <w:rPr>
          <w:sz w:val="22"/>
          <w:szCs w:val="22"/>
          <w:lang w:eastAsia="zh-CN"/>
        </w:rPr>
        <w:lastRenderedPageBreak/>
        <w:t>R1-2312612, “Session Notes of AI 8.16.14”, Ad-</w:t>
      </w:r>
      <w:proofErr w:type="spellStart"/>
      <w:r w:rsidRPr="00255812">
        <w:rPr>
          <w:sz w:val="22"/>
          <w:szCs w:val="22"/>
          <w:lang w:eastAsia="zh-CN"/>
        </w:rPr>
        <w:t>HoC</w:t>
      </w:r>
      <w:proofErr w:type="spellEnd"/>
      <w:r w:rsidRPr="00255812">
        <w:rPr>
          <w:sz w:val="22"/>
          <w:szCs w:val="22"/>
          <w:lang w:eastAsia="zh-CN"/>
        </w:rPr>
        <w:t xml:space="preserve"> Chain (AT&amp;T)</w:t>
      </w:r>
    </w:p>
    <w:p w14:paraId="0E048E00" w14:textId="01564612" w:rsidR="00255812" w:rsidRPr="00255812" w:rsidRDefault="00255812" w:rsidP="00255812">
      <w:pPr>
        <w:pStyle w:val="References"/>
        <w:rPr>
          <w:sz w:val="22"/>
          <w:szCs w:val="22"/>
          <w:lang w:eastAsia="zh-CN"/>
        </w:rPr>
      </w:pPr>
      <w:r w:rsidRPr="00255812">
        <w:rPr>
          <w:sz w:val="22"/>
          <w:szCs w:val="22"/>
          <w:lang w:eastAsia="zh-CN"/>
        </w:rPr>
        <w:t xml:space="preserve">R4-2403492, WF on RRM requirements for </w:t>
      </w:r>
      <w:proofErr w:type="spellStart"/>
      <w:r w:rsidRPr="00255812">
        <w:rPr>
          <w:sz w:val="22"/>
          <w:szCs w:val="22"/>
          <w:lang w:eastAsia="zh-CN"/>
        </w:rPr>
        <w:t>NR_NTN_enh</w:t>
      </w:r>
      <w:proofErr w:type="spellEnd"/>
      <w:r w:rsidRPr="00255812">
        <w:rPr>
          <w:sz w:val="22"/>
          <w:szCs w:val="22"/>
          <w:lang w:eastAsia="zh-CN"/>
        </w:rPr>
        <w:t xml:space="preserve">. </w:t>
      </w:r>
    </w:p>
    <w:sectPr w:rsidR="00255812" w:rsidRPr="00255812">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572C3" w14:textId="77777777" w:rsidR="003D7DF8" w:rsidRDefault="003D7DF8">
      <w:pPr>
        <w:spacing w:after="0"/>
      </w:pPr>
      <w:r>
        <w:separator/>
      </w:r>
    </w:p>
  </w:endnote>
  <w:endnote w:type="continuationSeparator" w:id="0">
    <w:p w14:paraId="3FFDC15E" w14:textId="77777777" w:rsidR="003D7DF8" w:rsidRDefault="003D7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90C41" w14:textId="77777777" w:rsidR="003D7DF8" w:rsidRDefault="003D7DF8">
      <w:pPr>
        <w:spacing w:after="0"/>
      </w:pPr>
      <w:r>
        <w:separator/>
      </w:r>
    </w:p>
  </w:footnote>
  <w:footnote w:type="continuationSeparator" w:id="0">
    <w:p w14:paraId="31C9ECD9" w14:textId="77777777" w:rsidR="003D7DF8" w:rsidRDefault="003D7D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16E1E"/>
    <w:multiLevelType w:val="hybridMultilevel"/>
    <w:tmpl w:val="A2FAF640"/>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1807F16"/>
    <w:multiLevelType w:val="hybridMultilevel"/>
    <w:tmpl w:val="78469636"/>
    <w:lvl w:ilvl="0" w:tplc="6AC0E764">
      <w:start w:val="1"/>
      <w:numFmt w:val="bullet"/>
      <w:lvlText w:val=""/>
      <w:lvlJc w:val="left"/>
      <w:pPr>
        <w:ind w:left="113" w:hanging="113"/>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6763C7"/>
    <w:multiLevelType w:val="hybridMultilevel"/>
    <w:tmpl w:val="E44AAC34"/>
    <w:lvl w:ilvl="0" w:tplc="C65C5532">
      <w:start w:val="1"/>
      <w:numFmt w:val="decimal"/>
      <w:lvlText w:val="[%1]"/>
      <w:lvlJc w:val="left"/>
      <w:pPr>
        <w:ind w:left="840" w:hanging="42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70D50CE"/>
    <w:multiLevelType w:val="hybridMultilevel"/>
    <w:tmpl w:val="13562F98"/>
    <w:lvl w:ilvl="0" w:tplc="A000A78C">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C84AF9F"/>
    <w:multiLevelType w:val="singleLevel"/>
    <w:tmpl w:val="2C84AF9F"/>
    <w:lvl w:ilvl="0">
      <w:start w:val="1"/>
      <w:numFmt w:val="lowerLetter"/>
      <w:suff w:val="space"/>
      <w:lvlText w:val="%1)"/>
      <w:lvlJc w:val="left"/>
      <w:pPr>
        <w:ind w:left="100" w:firstLine="0"/>
      </w:pPr>
    </w:lvl>
  </w:abstractNum>
  <w:abstractNum w:abstractNumId="12"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3B557C1"/>
    <w:multiLevelType w:val="multilevel"/>
    <w:tmpl w:val="5A0A84E4"/>
    <w:lvl w:ilvl="0">
      <w:start w:val="1"/>
      <w:numFmt w:val="decimal"/>
      <w:pStyle w:val="Heading1"/>
      <w:lvlText w:val="%1"/>
      <w:lvlJc w:val="left"/>
      <w:pPr>
        <w:tabs>
          <w:tab w:val="left" w:pos="432"/>
        </w:tabs>
        <w:ind w:left="432" w:hanging="432"/>
      </w:pPr>
      <w:rPr>
        <w:rFonts w:hint="default"/>
        <w:b/>
        <w:i w:val="0"/>
        <w:sz w:val="28"/>
        <w:szCs w:val="28"/>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7F3385"/>
    <w:multiLevelType w:val="hybridMultilevel"/>
    <w:tmpl w:val="5EDCA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CB0796"/>
    <w:multiLevelType w:val="hybridMultilevel"/>
    <w:tmpl w:val="7898D404"/>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9D3A81"/>
    <w:multiLevelType w:val="multilevel"/>
    <w:tmpl w:val="19DECAA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B6F61F5"/>
    <w:multiLevelType w:val="hybridMultilevel"/>
    <w:tmpl w:val="38081CFE"/>
    <w:lvl w:ilvl="0" w:tplc="04090001">
      <w:start w:val="1"/>
      <w:numFmt w:val="bullet"/>
      <w:lvlText w:val=""/>
      <w:lvlJc w:val="left"/>
      <w:pPr>
        <w:ind w:left="420" w:hanging="420"/>
      </w:pPr>
      <w:rPr>
        <w:rFonts w:ascii="Wingdings" w:hAnsi="Wingdings" w:hint="default"/>
      </w:rPr>
    </w:lvl>
    <w:lvl w:ilvl="1" w:tplc="D30AAB9E">
      <w:start w:val="1"/>
      <w:numFmt w:val="decimal"/>
      <w:lvlText w:val="%2)"/>
      <w:lvlJc w:val="left"/>
      <w:pPr>
        <w:ind w:left="840" w:hanging="420"/>
      </w:pPr>
      <w:rPr>
        <w:rFonts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AA2242"/>
    <w:multiLevelType w:val="multilevel"/>
    <w:tmpl w:val="C3AAF5C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D383D89"/>
    <w:multiLevelType w:val="hybridMultilevel"/>
    <w:tmpl w:val="D2E2D292"/>
    <w:lvl w:ilvl="0" w:tplc="1D0231CC">
      <w:start w:val="1"/>
      <w:numFmt w:val="bullet"/>
      <w:lvlText w:val=""/>
      <w:lvlJc w:val="left"/>
      <w:pPr>
        <w:ind w:left="227" w:hanging="227"/>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74D157CA"/>
    <w:multiLevelType w:val="hybridMultilevel"/>
    <w:tmpl w:val="69345B8A"/>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3"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B8E36D0"/>
    <w:multiLevelType w:val="hybridMultilevel"/>
    <w:tmpl w:val="0906A4D4"/>
    <w:lvl w:ilvl="0" w:tplc="9294E5F8">
      <w:start w:val="1"/>
      <w:numFmt w:val="bullet"/>
      <w:lvlText w:val="o"/>
      <w:lvlJc w:val="left"/>
      <w:pPr>
        <w:ind w:left="567" w:hanging="227"/>
      </w:pPr>
      <w:rPr>
        <w:rFonts w:ascii="Courier New" w:hAnsi="Courier New"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4"/>
  </w:num>
  <w:num w:numId="2">
    <w:abstractNumId w:val="19"/>
  </w:num>
  <w:num w:numId="3">
    <w:abstractNumId w:val="15"/>
  </w:num>
  <w:num w:numId="4">
    <w:abstractNumId w:val="20"/>
  </w:num>
  <w:num w:numId="5">
    <w:abstractNumId w:val="6"/>
  </w:num>
  <w:num w:numId="6">
    <w:abstractNumId w:val="27"/>
  </w:num>
  <w:num w:numId="7">
    <w:abstractNumId w:val="25"/>
  </w:num>
  <w:num w:numId="8">
    <w:abstractNumId w:val="12"/>
  </w:num>
  <w:num w:numId="9">
    <w:abstractNumId w:val="21"/>
  </w:num>
  <w:num w:numId="10">
    <w:abstractNumId w:val="18"/>
  </w:num>
  <w:num w:numId="11">
    <w:abstractNumId w:val="7"/>
  </w:num>
  <w:num w:numId="12">
    <w:abstractNumId w:val="22"/>
  </w:num>
  <w:num w:numId="13">
    <w:abstractNumId w:val="33"/>
  </w:num>
  <w:num w:numId="14">
    <w:abstractNumId w:val="16"/>
  </w:num>
  <w:num w:numId="15">
    <w:abstractNumId w:val="10"/>
  </w:num>
  <w:num w:numId="16">
    <w:abstractNumId w:val="1"/>
  </w:num>
  <w:num w:numId="17">
    <w:abstractNumId w:val="0"/>
  </w:num>
  <w:num w:numId="18">
    <w:abstractNumId w:val="11"/>
  </w:num>
  <w:num w:numId="19">
    <w:abstractNumId w:val="31"/>
  </w:num>
  <w:num w:numId="20">
    <w:abstractNumId w:val="14"/>
  </w:num>
  <w:num w:numId="21">
    <w:abstractNumId w:val="26"/>
  </w:num>
  <w:num w:numId="22">
    <w:abstractNumId w:val="14"/>
  </w:num>
  <w:num w:numId="23">
    <w:abstractNumId w:val="26"/>
  </w:num>
  <w:num w:numId="24">
    <w:abstractNumId w:val="29"/>
  </w:num>
  <w:num w:numId="25">
    <w:abstractNumId w:val="14"/>
  </w:num>
  <w:num w:numId="26">
    <w:abstractNumId w:val="14"/>
  </w:num>
  <w:num w:numId="27">
    <w:abstractNumId w:val="28"/>
  </w:num>
  <w:num w:numId="28">
    <w:abstractNumId w:val="9"/>
  </w:num>
  <w:num w:numId="29">
    <w:abstractNumId w:val="3"/>
  </w:num>
  <w:num w:numId="30">
    <w:abstractNumId w:val="14"/>
  </w:num>
  <w:num w:numId="31">
    <w:abstractNumId w:val="5"/>
  </w:num>
  <w:num w:numId="32">
    <w:abstractNumId w:val="30"/>
  </w:num>
  <w:num w:numId="33">
    <w:abstractNumId w:val="34"/>
  </w:num>
  <w:num w:numId="34">
    <w:abstractNumId w:val="17"/>
  </w:num>
  <w:num w:numId="35">
    <w:abstractNumId w:val="8"/>
  </w:num>
  <w:num w:numId="36">
    <w:abstractNumId w:val="19"/>
  </w:num>
  <w:num w:numId="37">
    <w:abstractNumId w:val="2"/>
  </w:num>
  <w:num w:numId="38">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6"/>
  </w:num>
  <w:num w:numId="41">
    <w:abstractNumId w:val="13"/>
  </w:num>
  <w:num w:numId="42">
    <w:abstractNumId w:val="24"/>
  </w:num>
  <w:num w:numId="43">
    <w:abstractNumId w:val="4"/>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4A"/>
    <w:rsid w:val="00000D04"/>
    <w:rsid w:val="00000DB2"/>
    <w:rsid w:val="00000E7C"/>
    <w:rsid w:val="0000128C"/>
    <w:rsid w:val="00002036"/>
    <w:rsid w:val="000020F6"/>
    <w:rsid w:val="00002880"/>
    <w:rsid w:val="00002893"/>
    <w:rsid w:val="00002C35"/>
    <w:rsid w:val="00002F0C"/>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032"/>
    <w:rsid w:val="0002012B"/>
    <w:rsid w:val="0002081E"/>
    <w:rsid w:val="00020A26"/>
    <w:rsid w:val="0002131B"/>
    <w:rsid w:val="00021962"/>
    <w:rsid w:val="00022FDB"/>
    <w:rsid w:val="0002308D"/>
    <w:rsid w:val="00023388"/>
    <w:rsid w:val="00023425"/>
    <w:rsid w:val="000238D7"/>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4F8"/>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18E7"/>
    <w:rsid w:val="00052308"/>
    <w:rsid w:val="000528E0"/>
    <w:rsid w:val="00052AD2"/>
    <w:rsid w:val="000530DF"/>
    <w:rsid w:val="00053AB4"/>
    <w:rsid w:val="00054484"/>
    <w:rsid w:val="00054E0C"/>
    <w:rsid w:val="0005524A"/>
    <w:rsid w:val="0005541D"/>
    <w:rsid w:val="00055542"/>
    <w:rsid w:val="00055F63"/>
    <w:rsid w:val="00056054"/>
    <w:rsid w:val="000564E0"/>
    <w:rsid w:val="000565C8"/>
    <w:rsid w:val="00057DC8"/>
    <w:rsid w:val="000601FD"/>
    <w:rsid w:val="00060D5D"/>
    <w:rsid w:val="00061125"/>
    <w:rsid w:val="000612E1"/>
    <w:rsid w:val="000614FE"/>
    <w:rsid w:val="000617CB"/>
    <w:rsid w:val="00062C05"/>
    <w:rsid w:val="00062C75"/>
    <w:rsid w:val="00062CE9"/>
    <w:rsid w:val="000640C4"/>
    <w:rsid w:val="000655C2"/>
    <w:rsid w:val="00065D38"/>
    <w:rsid w:val="00066052"/>
    <w:rsid w:val="00066F1B"/>
    <w:rsid w:val="00067266"/>
    <w:rsid w:val="000676BD"/>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00"/>
    <w:rsid w:val="00073797"/>
    <w:rsid w:val="00073B2B"/>
    <w:rsid w:val="00073DEC"/>
    <w:rsid w:val="0007405F"/>
    <w:rsid w:val="00074102"/>
    <w:rsid w:val="00074464"/>
    <w:rsid w:val="000745AA"/>
    <w:rsid w:val="000746E6"/>
    <w:rsid w:val="00074E86"/>
    <w:rsid w:val="00075242"/>
    <w:rsid w:val="000752D9"/>
    <w:rsid w:val="000757F2"/>
    <w:rsid w:val="00075D66"/>
    <w:rsid w:val="00076009"/>
    <w:rsid w:val="00076097"/>
    <w:rsid w:val="0007611C"/>
    <w:rsid w:val="00076328"/>
    <w:rsid w:val="00076541"/>
    <w:rsid w:val="00076769"/>
    <w:rsid w:val="0007717A"/>
    <w:rsid w:val="000772F4"/>
    <w:rsid w:val="000776EB"/>
    <w:rsid w:val="0007771D"/>
    <w:rsid w:val="000778EF"/>
    <w:rsid w:val="00077BC1"/>
    <w:rsid w:val="00077D65"/>
    <w:rsid w:val="00080E45"/>
    <w:rsid w:val="00081EF5"/>
    <w:rsid w:val="00081F60"/>
    <w:rsid w:val="000823B0"/>
    <w:rsid w:val="0008335B"/>
    <w:rsid w:val="00083379"/>
    <w:rsid w:val="00083587"/>
    <w:rsid w:val="00083838"/>
    <w:rsid w:val="00083B6A"/>
    <w:rsid w:val="00084273"/>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9B6"/>
    <w:rsid w:val="000A1A06"/>
    <w:rsid w:val="000A1B60"/>
    <w:rsid w:val="000A21B4"/>
    <w:rsid w:val="000A22F6"/>
    <w:rsid w:val="000A2439"/>
    <w:rsid w:val="000A2B7B"/>
    <w:rsid w:val="000A2CC7"/>
    <w:rsid w:val="000A2ED6"/>
    <w:rsid w:val="000A2F4D"/>
    <w:rsid w:val="000A3762"/>
    <w:rsid w:val="000A4205"/>
    <w:rsid w:val="000A48ED"/>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0C6"/>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5A23"/>
    <w:rsid w:val="000B6E2C"/>
    <w:rsid w:val="000B76C5"/>
    <w:rsid w:val="000B76CD"/>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BC9"/>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5834"/>
    <w:rsid w:val="000E59A0"/>
    <w:rsid w:val="000E6118"/>
    <w:rsid w:val="000E65C8"/>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1F8"/>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AF5"/>
    <w:rsid w:val="00127F33"/>
    <w:rsid w:val="001306B4"/>
    <w:rsid w:val="00130779"/>
    <w:rsid w:val="001307A1"/>
    <w:rsid w:val="0013096C"/>
    <w:rsid w:val="00130B1D"/>
    <w:rsid w:val="00130DFE"/>
    <w:rsid w:val="0013136A"/>
    <w:rsid w:val="00131534"/>
    <w:rsid w:val="001321D3"/>
    <w:rsid w:val="001325CB"/>
    <w:rsid w:val="00132BDC"/>
    <w:rsid w:val="00133599"/>
    <w:rsid w:val="00133A33"/>
    <w:rsid w:val="00133BF7"/>
    <w:rsid w:val="0013491F"/>
    <w:rsid w:val="001349D3"/>
    <w:rsid w:val="00134AE8"/>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1EA"/>
    <w:rsid w:val="0015071D"/>
    <w:rsid w:val="0015126E"/>
    <w:rsid w:val="001512DA"/>
    <w:rsid w:val="00151562"/>
    <w:rsid w:val="00151619"/>
    <w:rsid w:val="00152490"/>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4F7"/>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24D"/>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54A"/>
    <w:rsid w:val="001866C8"/>
    <w:rsid w:val="00187252"/>
    <w:rsid w:val="00187423"/>
    <w:rsid w:val="0018746A"/>
    <w:rsid w:val="001877F2"/>
    <w:rsid w:val="00187E5D"/>
    <w:rsid w:val="00187F3D"/>
    <w:rsid w:val="001900C9"/>
    <w:rsid w:val="001900D1"/>
    <w:rsid w:val="00190A75"/>
    <w:rsid w:val="0019140B"/>
    <w:rsid w:val="001915EF"/>
    <w:rsid w:val="00191A0F"/>
    <w:rsid w:val="00191C91"/>
    <w:rsid w:val="001925BE"/>
    <w:rsid w:val="00192877"/>
    <w:rsid w:val="00192DD9"/>
    <w:rsid w:val="00193166"/>
    <w:rsid w:val="00193167"/>
    <w:rsid w:val="001932CC"/>
    <w:rsid w:val="00193F77"/>
    <w:rsid w:val="00194339"/>
    <w:rsid w:val="00194848"/>
    <w:rsid w:val="00194981"/>
    <w:rsid w:val="0019504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C3E"/>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881"/>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6EC1"/>
    <w:rsid w:val="001B7B76"/>
    <w:rsid w:val="001B7CDB"/>
    <w:rsid w:val="001C01B8"/>
    <w:rsid w:val="001C02D8"/>
    <w:rsid w:val="001C04E3"/>
    <w:rsid w:val="001C0A61"/>
    <w:rsid w:val="001C0B03"/>
    <w:rsid w:val="001C0B41"/>
    <w:rsid w:val="001C0CE3"/>
    <w:rsid w:val="001C1DDF"/>
    <w:rsid w:val="001C1E53"/>
    <w:rsid w:val="001C2378"/>
    <w:rsid w:val="001C24EE"/>
    <w:rsid w:val="001C26E7"/>
    <w:rsid w:val="001C2BE9"/>
    <w:rsid w:val="001C3EE9"/>
    <w:rsid w:val="001C3FA4"/>
    <w:rsid w:val="001C40F9"/>
    <w:rsid w:val="001C41D8"/>
    <w:rsid w:val="001C458B"/>
    <w:rsid w:val="001C497E"/>
    <w:rsid w:val="001C4CBD"/>
    <w:rsid w:val="001C5D4F"/>
    <w:rsid w:val="001C6331"/>
    <w:rsid w:val="001C64C0"/>
    <w:rsid w:val="001C671C"/>
    <w:rsid w:val="001C69DA"/>
    <w:rsid w:val="001C6F06"/>
    <w:rsid w:val="001C7260"/>
    <w:rsid w:val="001C773C"/>
    <w:rsid w:val="001C7D93"/>
    <w:rsid w:val="001C7E6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C66"/>
    <w:rsid w:val="001D5033"/>
    <w:rsid w:val="001D513E"/>
    <w:rsid w:val="001D553B"/>
    <w:rsid w:val="001D580E"/>
    <w:rsid w:val="001D5C88"/>
    <w:rsid w:val="001D5DEA"/>
    <w:rsid w:val="001D60F0"/>
    <w:rsid w:val="001D6567"/>
    <w:rsid w:val="001D695C"/>
    <w:rsid w:val="001D6EC9"/>
    <w:rsid w:val="001D6EF5"/>
    <w:rsid w:val="001D6FD9"/>
    <w:rsid w:val="001D7483"/>
    <w:rsid w:val="001D780E"/>
    <w:rsid w:val="001D7852"/>
    <w:rsid w:val="001D7F77"/>
    <w:rsid w:val="001E05C3"/>
    <w:rsid w:val="001E0AD3"/>
    <w:rsid w:val="001E0D7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4F0F"/>
    <w:rsid w:val="001F52D4"/>
    <w:rsid w:val="001F54BA"/>
    <w:rsid w:val="001F5545"/>
    <w:rsid w:val="001F5777"/>
    <w:rsid w:val="001F5937"/>
    <w:rsid w:val="001F59E3"/>
    <w:rsid w:val="001F59ED"/>
    <w:rsid w:val="001F5A9C"/>
    <w:rsid w:val="001F5AC9"/>
    <w:rsid w:val="001F5C3E"/>
    <w:rsid w:val="001F5CB7"/>
    <w:rsid w:val="001F5D3D"/>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AD7"/>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DBC"/>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20"/>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9C9"/>
    <w:rsid w:val="00232A90"/>
    <w:rsid w:val="00232C61"/>
    <w:rsid w:val="00232F64"/>
    <w:rsid w:val="002334FB"/>
    <w:rsid w:val="0023356E"/>
    <w:rsid w:val="00233675"/>
    <w:rsid w:val="00233D67"/>
    <w:rsid w:val="00233F72"/>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2C1"/>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812"/>
    <w:rsid w:val="00255C17"/>
    <w:rsid w:val="00257384"/>
    <w:rsid w:val="00257BF4"/>
    <w:rsid w:val="00257F68"/>
    <w:rsid w:val="00260003"/>
    <w:rsid w:val="0026035D"/>
    <w:rsid w:val="002606D6"/>
    <w:rsid w:val="00261C98"/>
    <w:rsid w:val="0026227D"/>
    <w:rsid w:val="0026248E"/>
    <w:rsid w:val="00262914"/>
    <w:rsid w:val="00263060"/>
    <w:rsid w:val="002633B6"/>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481"/>
    <w:rsid w:val="00280AB1"/>
    <w:rsid w:val="00280B06"/>
    <w:rsid w:val="00280B0B"/>
    <w:rsid w:val="00280B80"/>
    <w:rsid w:val="0028141B"/>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0DB"/>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A7FB8"/>
    <w:rsid w:val="002B01AA"/>
    <w:rsid w:val="002B0492"/>
    <w:rsid w:val="002B0A7D"/>
    <w:rsid w:val="002B0BD1"/>
    <w:rsid w:val="002B11D9"/>
    <w:rsid w:val="002B1A69"/>
    <w:rsid w:val="002B1D52"/>
    <w:rsid w:val="002B2723"/>
    <w:rsid w:val="002B2FD3"/>
    <w:rsid w:val="002B303A"/>
    <w:rsid w:val="002B34B2"/>
    <w:rsid w:val="002B34C2"/>
    <w:rsid w:val="002B3BE6"/>
    <w:rsid w:val="002B4E37"/>
    <w:rsid w:val="002B538E"/>
    <w:rsid w:val="002B573A"/>
    <w:rsid w:val="002B5DCA"/>
    <w:rsid w:val="002B66CE"/>
    <w:rsid w:val="002B6BDC"/>
    <w:rsid w:val="002B75B0"/>
    <w:rsid w:val="002B794E"/>
    <w:rsid w:val="002B7D72"/>
    <w:rsid w:val="002B7EAF"/>
    <w:rsid w:val="002C06D5"/>
    <w:rsid w:val="002C072C"/>
    <w:rsid w:val="002C099C"/>
    <w:rsid w:val="002C0B74"/>
    <w:rsid w:val="002C0C8B"/>
    <w:rsid w:val="002C0CBB"/>
    <w:rsid w:val="002C0D5A"/>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4F6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1B2"/>
    <w:rsid w:val="002E42E9"/>
    <w:rsid w:val="002E4362"/>
    <w:rsid w:val="002E440D"/>
    <w:rsid w:val="002E4BD9"/>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4D7"/>
    <w:rsid w:val="002F5DD6"/>
    <w:rsid w:val="002F5FEA"/>
    <w:rsid w:val="002F626D"/>
    <w:rsid w:val="002F63E7"/>
    <w:rsid w:val="002F66D9"/>
    <w:rsid w:val="002F76CB"/>
    <w:rsid w:val="002F7914"/>
    <w:rsid w:val="002F7BE3"/>
    <w:rsid w:val="002F7E6A"/>
    <w:rsid w:val="00300165"/>
    <w:rsid w:val="003010CF"/>
    <w:rsid w:val="00301160"/>
    <w:rsid w:val="00301FC7"/>
    <w:rsid w:val="00302062"/>
    <w:rsid w:val="00302321"/>
    <w:rsid w:val="00302B72"/>
    <w:rsid w:val="00303440"/>
    <w:rsid w:val="0030398A"/>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F3B"/>
    <w:rsid w:val="0031725A"/>
    <w:rsid w:val="003173B2"/>
    <w:rsid w:val="003178DA"/>
    <w:rsid w:val="00317D64"/>
    <w:rsid w:val="00317DB8"/>
    <w:rsid w:val="00320618"/>
    <w:rsid w:val="00320795"/>
    <w:rsid w:val="00320C1E"/>
    <w:rsid w:val="00320FA8"/>
    <w:rsid w:val="0032100B"/>
    <w:rsid w:val="003210E3"/>
    <w:rsid w:val="00321414"/>
    <w:rsid w:val="00321476"/>
    <w:rsid w:val="00321873"/>
    <w:rsid w:val="00321BD7"/>
    <w:rsid w:val="0032247F"/>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5AAB"/>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AD9"/>
    <w:rsid w:val="00332BBC"/>
    <w:rsid w:val="00332FFB"/>
    <w:rsid w:val="00333656"/>
    <w:rsid w:val="003336B3"/>
    <w:rsid w:val="00333E83"/>
    <w:rsid w:val="003341BD"/>
    <w:rsid w:val="00334217"/>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0A3"/>
    <w:rsid w:val="00352259"/>
    <w:rsid w:val="00352284"/>
    <w:rsid w:val="00352480"/>
    <w:rsid w:val="00352F11"/>
    <w:rsid w:val="003530D2"/>
    <w:rsid w:val="00353106"/>
    <w:rsid w:val="0035331A"/>
    <w:rsid w:val="003534E1"/>
    <w:rsid w:val="0035440F"/>
    <w:rsid w:val="003548D8"/>
    <w:rsid w:val="00354B17"/>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AE4"/>
    <w:rsid w:val="00365FA2"/>
    <w:rsid w:val="0036620D"/>
    <w:rsid w:val="00366C69"/>
    <w:rsid w:val="00367384"/>
    <w:rsid w:val="00367441"/>
    <w:rsid w:val="003678EA"/>
    <w:rsid w:val="00367B1D"/>
    <w:rsid w:val="003703F3"/>
    <w:rsid w:val="00370449"/>
    <w:rsid w:val="00370DDA"/>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6"/>
    <w:rsid w:val="003B0CFC"/>
    <w:rsid w:val="003B0D69"/>
    <w:rsid w:val="003B0E79"/>
    <w:rsid w:val="003B1013"/>
    <w:rsid w:val="003B164C"/>
    <w:rsid w:val="003B19A2"/>
    <w:rsid w:val="003B2527"/>
    <w:rsid w:val="003B255F"/>
    <w:rsid w:val="003B3575"/>
    <w:rsid w:val="003B3A7E"/>
    <w:rsid w:val="003B4F2B"/>
    <w:rsid w:val="003B50BC"/>
    <w:rsid w:val="003B5197"/>
    <w:rsid w:val="003B56B0"/>
    <w:rsid w:val="003B5A03"/>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3B8"/>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D7D88"/>
    <w:rsid w:val="003D7DF8"/>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5DC8"/>
    <w:rsid w:val="003E6316"/>
    <w:rsid w:val="003E65C0"/>
    <w:rsid w:val="003E6884"/>
    <w:rsid w:val="003E6AC5"/>
    <w:rsid w:val="003E7262"/>
    <w:rsid w:val="003E7742"/>
    <w:rsid w:val="003E778F"/>
    <w:rsid w:val="003E7C1F"/>
    <w:rsid w:val="003F0096"/>
    <w:rsid w:val="003F0850"/>
    <w:rsid w:val="003F0C57"/>
    <w:rsid w:val="003F0D12"/>
    <w:rsid w:val="003F0D5C"/>
    <w:rsid w:val="003F0EA6"/>
    <w:rsid w:val="003F117C"/>
    <w:rsid w:val="003F160C"/>
    <w:rsid w:val="003F24CD"/>
    <w:rsid w:val="003F2B8E"/>
    <w:rsid w:val="003F324F"/>
    <w:rsid w:val="003F33BC"/>
    <w:rsid w:val="003F3815"/>
    <w:rsid w:val="003F3D4E"/>
    <w:rsid w:val="003F3ED5"/>
    <w:rsid w:val="003F4761"/>
    <w:rsid w:val="003F477E"/>
    <w:rsid w:val="003F509A"/>
    <w:rsid w:val="003F5910"/>
    <w:rsid w:val="003F5D1F"/>
    <w:rsid w:val="003F67DD"/>
    <w:rsid w:val="003F6CD2"/>
    <w:rsid w:val="003F6EE7"/>
    <w:rsid w:val="003F7054"/>
    <w:rsid w:val="003F788D"/>
    <w:rsid w:val="003F7A82"/>
    <w:rsid w:val="003F7F6A"/>
    <w:rsid w:val="004004AB"/>
    <w:rsid w:val="00401020"/>
    <w:rsid w:val="0040126E"/>
    <w:rsid w:val="00401C97"/>
    <w:rsid w:val="004020D4"/>
    <w:rsid w:val="004021B6"/>
    <w:rsid w:val="00402909"/>
    <w:rsid w:val="0040294C"/>
    <w:rsid w:val="0040309A"/>
    <w:rsid w:val="00403858"/>
    <w:rsid w:val="00403F71"/>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01F"/>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77"/>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4DC3"/>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BD4"/>
    <w:rsid w:val="00476D2C"/>
    <w:rsid w:val="00476D82"/>
    <w:rsid w:val="00476F27"/>
    <w:rsid w:val="00476F2F"/>
    <w:rsid w:val="0047723C"/>
    <w:rsid w:val="00477880"/>
    <w:rsid w:val="00477C35"/>
    <w:rsid w:val="00477DFC"/>
    <w:rsid w:val="004805AD"/>
    <w:rsid w:val="00480988"/>
    <w:rsid w:val="00480E05"/>
    <w:rsid w:val="00481206"/>
    <w:rsid w:val="004813F4"/>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AC3"/>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97E79"/>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A96"/>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AE4"/>
    <w:rsid w:val="004D0BA3"/>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A3D"/>
    <w:rsid w:val="00500B49"/>
    <w:rsid w:val="00500DE9"/>
    <w:rsid w:val="00500E38"/>
    <w:rsid w:val="0050113C"/>
    <w:rsid w:val="00501981"/>
    <w:rsid w:val="00501A85"/>
    <w:rsid w:val="00501BB3"/>
    <w:rsid w:val="005021DD"/>
    <w:rsid w:val="005026CA"/>
    <w:rsid w:val="00502743"/>
    <w:rsid w:val="00502A78"/>
    <w:rsid w:val="00502B72"/>
    <w:rsid w:val="00503F99"/>
    <w:rsid w:val="00504202"/>
    <w:rsid w:val="00504460"/>
    <w:rsid w:val="00504B95"/>
    <w:rsid w:val="00504BC1"/>
    <w:rsid w:val="0050502B"/>
    <w:rsid w:val="00505134"/>
    <w:rsid w:val="005059DD"/>
    <w:rsid w:val="00505C04"/>
    <w:rsid w:val="00506635"/>
    <w:rsid w:val="0050707C"/>
    <w:rsid w:val="005070F7"/>
    <w:rsid w:val="005079C1"/>
    <w:rsid w:val="00507AB8"/>
    <w:rsid w:val="00507D69"/>
    <w:rsid w:val="0051086F"/>
    <w:rsid w:val="00510A85"/>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3C3C"/>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0A0"/>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0FED"/>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31C"/>
    <w:rsid w:val="00554BE7"/>
    <w:rsid w:val="00555221"/>
    <w:rsid w:val="005559A3"/>
    <w:rsid w:val="00556094"/>
    <w:rsid w:val="0055684D"/>
    <w:rsid w:val="00556922"/>
    <w:rsid w:val="00556D68"/>
    <w:rsid w:val="00556E9B"/>
    <w:rsid w:val="00557084"/>
    <w:rsid w:val="00557173"/>
    <w:rsid w:val="005576A1"/>
    <w:rsid w:val="00557978"/>
    <w:rsid w:val="00557A64"/>
    <w:rsid w:val="005605C0"/>
    <w:rsid w:val="00560D23"/>
    <w:rsid w:val="005613B6"/>
    <w:rsid w:val="005615D8"/>
    <w:rsid w:val="005626D6"/>
    <w:rsid w:val="00563331"/>
    <w:rsid w:val="005638D4"/>
    <w:rsid w:val="00563DB7"/>
    <w:rsid w:val="00563FA5"/>
    <w:rsid w:val="00564BA3"/>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126F"/>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2DA"/>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3DA"/>
    <w:rsid w:val="005A262D"/>
    <w:rsid w:val="005A269F"/>
    <w:rsid w:val="005A2CF2"/>
    <w:rsid w:val="005A305E"/>
    <w:rsid w:val="005A30BB"/>
    <w:rsid w:val="005A3887"/>
    <w:rsid w:val="005A3947"/>
    <w:rsid w:val="005A3A07"/>
    <w:rsid w:val="005A3F23"/>
    <w:rsid w:val="005A4941"/>
    <w:rsid w:val="005A5493"/>
    <w:rsid w:val="005A5551"/>
    <w:rsid w:val="005A5922"/>
    <w:rsid w:val="005A5EDC"/>
    <w:rsid w:val="005A688D"/>
    <w:rsid w:val="005A69A7"/>
    <w:rsid w:val="005A69CE"/>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3AB0"/>
    <w:rsid w:val="005C40F4"/>
    <w:rsid w:val="005C4119"/>
    <w:rsid w:val="005C4201"/>
    <w:rsid w:val="005C43BE"/>
    <w:rsid w:val="005C44F3"/>
    <w:rsid w:val="005C46A6"/>
    <w:rsid w:val="005C482E"/>
    <w:rsid w:val="005C4B87"/>
    <w:rsid w:val="005C59CE"/>
    <w:rsid w:val="005C5DB5"/>
    <w:rsid w:val="005C5E83"/>
    <w:rsid w:val="005C712D"/>
    <w:rsid w:val="005C7A4A"/>
    <w:rsid w:val="005C7A7C"/>
    <w:rsid w:val="005C7C75"/>
    <w:rsid w:val="005C7F74"/>
    <w:rsid w:val="005D010D"/>
    <w:rsid w:val="005D0117"/>
    <w:rsid w:val="005D0CBF"/>
    <w:rsid w:val="005D0E4F"/>
    <w:rsid w:val="005D1062"/>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618"/>
    <w:rsid w:val="005E5800"/>
    <w:rsid w:val="005E5DEF"/>
    <w:rsid w:val="005E6241"/>
    <w:rsid w:val="005E62BA"/>
    <w:rsid w:val="005E66A6"/>
    <w:rsid w:val="005E6BE7"/>
    <w:rsid w:val="005E7402"/>
    <w:rsid w:val="005E7483"/>
    <w:rsid w:val="005E76C8"/>
    <w:rsid w:val="005E775D"/>
    <w:rsid w:val="005E7B10"/>
    <w:rsid w:val="005E7D20"/>
    <w:rsid w:val="005E7FC0"/>
    <w:rsid w:val="005F0A43"/>
    <w:rsid w:val="005F0E9B"/>
    <w:rsid w:val="005F1254"/>
    <w:rsid w:val="005F1AB5"/>
    <w:rsid w:val="005F1B50"/>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170"/>
    <w:rsid w:val="005F6B77"/>
    <w:rsid w:val="005F72FF"/>
    <w:rsid w:val="005F7487"/>
    <w:rsid w:val="005F753D"/>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549"/>
    <w:rsid w:val="0060493E"/>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1C8"/>
    <w:rsid w:val="006112ED"/>
    <w:rsid w:val="006126D2"/>
    <w:rsid w:val="00612776"/>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1B"/>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456"/>
    <w:rsid w:val="0063150B"/>
    <w:rsid w:val="0063156D"/>
    <w:rsid w:val="00631585"/>
    <w:rsid w:val="00631C65"/>
    <w:rsid w:val="00632008"/>
    <w:rsid w:val="006325F1"/>
    <w:rsid w:val="0063299B"/>
    <w:rsid w:val="00632A5F"/>
    <w:rsid w:val="00632C97"/>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836"/>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611A"/>
    <w:rsid w:val="006571F6"/>
    <w:rsid w:val="0066044F"/>
    <w:rsid w:val="00660DED"/>
    <w:rsid w:val="006618CC"/>
    <w:rsid w:val="00661E58"/>
    <w:rsid w:val="00662111"/>
    <w:rsid w:val="00662118"/>
    <w:rsid w:val="006630DD"/>
    <w:rsid w:val="00663418"/>
    <w:rsid w:val="0066370E"/>
    <w:rsid w:val="006638AD"/>
    <w:rsid w:val="00663F01"/>
    <w:rsid w:val="00664002"/>
    <w:rsid w:val="00664459"/>
    <w:rsid w:val="00664C43"/>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B30"/>
    <w:rsid w:val="00692C4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1E8"/>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2B3"/>
    <w:rsid w:val="006B2AEA"/>
    <w:rsid w:val="006B2CAF"/>
    <w:rsid w:val="006B2EB5"/>
    <w:rsid w:val="006B2EE9"/>
    <w:rsid w:val="006B2EF2"/>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1C8"/>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0E5F"/>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B9D"/>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5B2"/>
    <w:rsid w:val="006F67AC"/>
    <w:rsid w:val="006F6850"/>
    <w:rsid w:val="006F6A98"/>
    <w:rsid w:val="006F707E"/>
    <w:rsid w:val="007001DC"/>
    <w:rsid w:val="00700BF4"/>
    <w:rsid w:val="0070228C"/>
    <w:rsid w:val="007025CB"/>
    <w:rsid w:val="00702AE2"/>
    <w:rsid w:val="00702C58"/>
    <w:rsid w:val="00702CEC"/>
    <w:rsid w:val="00702D80"/>
    <w:rsid w:val="00702E73"/>
    <w:rsid w:val="00703487"/>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5F3"/>
    <w:rsid w:val="007168D3"/>
    <w:rsid w:val="0071690E"/>
    <w:rsid w:val="00716F2F"/>
    <w:rsid w:val="00717648"/>
    <w:rsid w:val="00717BA4"/>
    <w:rsid w:val="007200D7"/>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5BB"/>
    <w:rsid w:val="00727682"/>
    <w:rsid w:val="00727CFA"/>
    <w:rsid w:val="0073032E"/>
    <w:rsid w:val="007304D7"/>
    <w:rsid w:val="00731E7C"/>
    <w:rsid w:val="007325BA"/>
    <w:rsid w:val="0073293B"/>
    <w:rsid w:val="007329EF"/>
    <w:rsid w:val="0073307C"/>
    <w:rsid w:val="0073310B"/>
    <w:rsid w:val="00733123"/>
    <w:rsid w:val="0073327A"/>
    <w:rsid w:val="007343DE"/>
    <w:rsid w:val="007345E0"/>
    <w:rsid w:val="00734B36"/>
    <w:rsid w:val="00734CBE"/>
    <w:rsid w:val="00734EBE"/>
    <w:rsid w:val="00734EE8"/>
    <w:rsid w:val="00735377"/>
    <w:rsid w:val="00735BF0"/>
    <w:rsid w:val="00735F33"/>
    <w:rsid w:val="00736002"/>
    <w:rsid w:val="00736764"/>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2D77"/>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AF3"/>
    <w:rsid w:val="00773C0C"/>
    <w:rsid w:val="007745BC"/>
    <w:rsid w:val="0077482A"/>
    <w:rsid w:val="00774889"/>
    <w:rsid w:val="007749B7"/>
    <w:rsid w:val="00774FF5"/>
    <w:rsid w:val="007750B3"/>
    <w:rsid w:val="00775313"/>
    <w:rsid w:val="00775F76"/>
    <w:rsid w:val="00776AEA"/>
    <w:rsid w:val="00776DD0"/>
    <w:rsid w:val="00777373"/>
    <w:rsid w:val="00777B36"/>
    <w:rsid w:val="00777BA0"/>
    <w:rsid w:val="00780143"/>
    <w:rsid w:val="007803BD"/>
    <w:rsid w:val="007810CD"/>
    <w:rsid w:val="007811DC"/>
    <w:rsid w:val="00781263"/>
    <w:rsid w:val="00781424"/>
    <w:rsid w:val="00781546"/>
    <w:rsid w:val="00781DEC"/>
    <w:rsid w:val="007820FA"/>
    <w:rsid w:val="00782156"/>
    <w:rsid w:val="007826E1"/>
    <w:rsid w:val="0078285F"/>
    <w:rsid w:val="00782C2A"/>
    <w:rsid w:val="00782FF6"/>
    <w:rsid w:val="00783045"/>
    <w:rsid w:val="00783096"/>
    <w:rsid w:val="007831DA"/>
    <w:rsid w:val="00783207"/>
    <w:rsid w:val="00783782"/>
    <w:rsid w:val="0078391C"/>
    <w:rsid w:val="00783E1D"/>
    <w:rsid w:val="007841DA"/>
    <w:rsid w:val="00784269"/>
    <w:rsid w:val="007843FC"/>
    <w:rsid w:val="0078483B"/>
    <w:rsid w:val="00784EED"/>
    <w:rsid w:val="007857F7"/>
    <w:rsid w:val="00785900"/>
    <w:rsid w:val="00786759"/>
    <w:rsid w:val="007867EE"/>
    <w:rsid w:val="00786958"/>
    <w:rsid w:val="00786A6C"/>
    <w:rsid w:val="00786C24"/>
    <w:rsid w:val="00786CE2"/>
    <w:rsid w:val="00786E71"/>
    <w:rsid w:val="0078757B"/>
    <w:rsid w:val="0078781C"/>
    <w:rsid w:val="00787FB5"/>
    <w:rsid w:val="007910F4"/>
    <w:rsid w:val="00791288"/>
    <w:rsid w:val="0079151F"/>
    <w:rsid w:val="0079162F"/>
    <w:rsid w:val="00791FA1"/>
    <w:rsid w:val="00794924"/>
    <w:rsid w:val="00794FC8"/>
    <w:rsid w:val="007952DF"/>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2C6"/>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89C"/>
    <w:rsid w:val="007B7A88"/>
    <w:rsid w:val="007B7DBA"/>
    <w:rsid w:val="007B7DC1"/>
    <w:rsid w:val="007B7EDB"/>
    <w:rsid w:val="007C0217"/>
    <w:rsid w:val="007C03DD"/>
    <w:rsid w:val="007C0FE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7B7"/>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664"/>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409"/>
    <w:rsid w:val="007F15EB"/>
    <w:rsid w:val="007F1CFB"/>
    <w:rsid w:val="007F1DB6"/>
    <w:rsid w:val="007F220B"/>
    <w:rsid w:val="007F2315"/>
    <w:rsid w:val="007F27A6"/>
    <w:rsid w:val="007F27DD"/>
    <w:rsid w:val="007F29D4"/>
    <w:rsid w:val="007F2C18"/>
    <w:rsid w:val="007F2F1E"/>
    <w:rsid w:val="007F3A72"/>
    <w:rsid w:val="007F3DEB"/>
    <w:rsid w:val="007F3EBF"/>
    <w:rsid w:val="007F4445"/>
    <w:rsid w:val="007F4947"/>
    <w:rsid w:val="007F4F66"/>
    <w:rsid w:val="007F5588"/>
    <w:rsid w:val="007F59F8"/>
    <w:rsid w:val="007F64DA"/>
    <w:rsid w:val="007F64E3"/>
    <w:rsid w:val="007F6880"/>
    <w:rsid w:val="007F76B4"/>
    <w:rsid w:val="007F799A"/>
    <w:rsid w:val="007F7F9B"/>
    <w:rsid w:val="00800089"/>
    <w:rsid w:val="008001B4"/>
    <w:rsid w:val="0080061C"/>
    <w:rsid w:val="00800769"/>
    <w:rsid w:val="00800ED2"/>
    <w:rsid w:val="00801316"/>
    <w:rsid w:val="00801833"/>
    <w:rsid w:val="0080201D"/>
    <w:rsid w:val="00802067"/>
    <w:rsid w:val="00802E74"/>
    <w:rsid w:val="0080340A"/>
    <w:rsid w:val="00803824"/>
    <w:rsid w:val="00804189"/>
    <w:rsid w:val="00804370"/>
    <w:rsid w:val="00804748"/>
    <w:rsid w:val="0080491D"/>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201"/>
    <w:rsid w:val="00810AA3"/>
    <w:rsid w:val="00810D8D"/>
    <w:rsid w:val="00810F7F"/>
    <w:rsid w:val="0081153A"/>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05E"/>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31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3C6"/>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BBE"/>
    <w:rsid w:val="008522DA"/>
    <w:rsid w:val="008524D2"/>
    <w:rsid w:val="008528ED"/>
    <w:rsid w:val="00852DBE"/>
    <w:rsid w:val="00852E19"/>
    <w:rsid w:val="00853177"/>
    <w:rsid w:val="008537D3"/>
    <w:rsid w:val="00853A17"/>
    <w:rsid w:val="00853B06"/>
    <w:rsid w:val="00854458"/>
    <w:rsid w:val="00854D9B"/>
    <w:rsid w:val="008554C6"/>
    <w:rsid w:val="00855A68"/>
    <w:rsid w:val="00856334"/>
    <w:rsid w:val="00856833"/>
    <w:rsid w:val="00856840"/>
    <w:rsid w:val="0085707C"/>
    <w:rsid w:val="008573DD"/>
    <w:rsid w:val="00857961"/>
    <w:rsid w:val="00860805"/>
    <w:rsid w:val="0086087C"/>
    <w:rsid w:val="00860D8E"/>
    <w:rsid w:val="00860F52"/>
    <w:rsid w:val="00861737"/>
    <w:rsid w:val="008624D4"/>
    <w:rsid w:val="0086275E"/>
    <w:rsid w:val="008628C7"/>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39E"/>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5FC"/>
    <w:rsid w:val="008817EB"/>
    <w:rsid w:val="00881D11"/>
    <w:rsid w:val="0088231F"/>
    <w:rsid w:val="0088262F"/>
    <w:rsid w:val="008828D4"/>
    <w:rsid w:val="00882DF2"/>
    <w:rsid w:val="00882ECC"/>
    <w:rsid w:val="008833E8"/>
    <w:rsid w:val="0088342C"/>
    <w:rsid w:val="00883908"/>
    <w:rsid w:val="00883AFB"/>
    <w:rsid w:val="0088458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A75"/>
    <w:rsid w:val="008A2AE9"/>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3F0"/>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4E8"/>
    <w:rsid w:val="008D35E9"/>
    <w:rsid w:val="008D3959"/>
    <w:rsid w:val="008D3966"/>
    <w:rsid w:val="008D3E21"/>
    <w:rsid w:val="008D3F7C"/>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0A1"/>
    <w:rsid w:val="008E027C"/>
    <w:rsid w:val="008E06A7"/>
    <w:rsid w:val="008E0869"/>
    <w:rsid w:val="008E0B7E"/>
    <w:rsid w:val="008E0CEA"/>
    <w:rsid w:val="008E0EB8"/>
    <w:rsid w:val="008E10A6"/>
    <w:rsid w:val="008E1271"/>
    <w:rsid w:val="008E1A63"/>
    <w:rsid w:val="008E2251"/>
    <w:rsid w:val="008E23A3"/>
    <w:rsid w:val="008E2445"/>
    <w:rsid w:val="008E24B3"/>
    <w:rsid w:val="008E24CA"/>
    <w:rsid w:val="008E2F6E"/>
    <w:rsid w:val="008E2F92"/>
    <w:rsid w:val="008E38AD"/>
    <w:rsid w:val="008E3A04"/>
    <w:rsid w:val="008E3EEC"/>
    <w:rsid w:val="008E3F86"/>
    <w:rsid w:val="008E3FEA"/>
    <w:rsid w:val="008E4310"/>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379"/>
    <w:rsid w:val="008F1912"/>
    <w:rsid w:val="008F23D8"/>
    <w:rsid w:val="008F2D1F"/>
    <w:rsid w:val="008F2DF0"/>
    <w:rsid w:val="008F2FD5"/>
    <w:rsid w:val="008F32A0"/>
    <w:rsid w:val="008F35B9"/>
    <w:rsid w:val="008F37E5"/>
    <w:rsid w:val="008F3DE5"/>
    <w:rsid w:val="008F44CF"/>
    <w:rsid w:val="008F48C2"/>
    <w:rsid w:val="008F4AA4"/>
    <w:rsid w:val="008F4AE1"/>
    <w:rsid w:val="008F4AFA"/>
    <w:rsid w:val="008F4F37"/>
    <w:rsid w:val="008F5713"/>
    <w:rsid w:val="008F57C2"/>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DC5"/>
    <w:rsid w:val="00904E29"/>
    <w:rsid w:val="009055E8"/>
    <w:rsid w:val="0090693C"/>
    <w:rsid w:val="0090696D"/>
    <w:rsid w:val="00906CD6"/>
    <w:rsid w:val="00906CFA"/>
    <w:rsid w:val="00906E4D"/>
    <w:rsid w:val="00906F31"/>
    <w:rsid w:val="0090758E"/>
    <w:rsid w:val="009076B5"/>
    <w:rsid w:val="009077A9"/>
    <w:rsid w:val="009077DB"/>
    <w:rsid w:val="009078B3"/>
    <w:rsid w:val="009079E2"/>
    <w:rsid w:val="00907A57"/>
    <w:rsid w:val="00907A77"/>
    <w:rsid w:val="00907CB0"/>
    <w:rsid w:val="00907E00"/>
    <w:rsid w:val="00907FB2"/>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4E87"/>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BF3"/>
    <w:rsid w:val="00926CBD"/>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1D2"/>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37F46"/>
    <w:rsid w:val="00940B00"/>
    <w:rsid w:val="00940DEE"/>
    <w:rsid w:val="00941082"/>
    <w:rsid w:val="0094117A"/>
    <w:rsid w:val="00941995"/>
    <w:rsid w:val="00941F9C"/>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622"/>
    <w:rsid w:val="0096072A"/>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3FE"/>
    <w:rsid w:val="00967CC8"/>
    <w:rsid w:val="00970140"/>
    <w:rsid w:val="009709F8"/>
    <w:rsid w:val="00970B14"/>
    <w:rsid w:val="00970B2C"/>
    <w:rsid w:val="00971341"/>
    <w:rsid w:val="00971406"/>
    <w:rsid w:val="00971E83"/>
    <w:rsid w:val="0097207D"/>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660"/>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D6E"/>
    <w:rsid w:val="0099401C"/>
    <w:rsid w:val="009946FE"/>
    <w:rsid w:val="00994871"/>
    <w:rsid w:val="00994E08"/>
    <w:rsid w:val="00995030"/>
    <w:rsid w:val="009951F9"/>
    <w:rsid w:val="00995541"/>
    <w:rsid w:val="00995C95"/>
    <w:rsid w:val="00995D93"/>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8C5"/>
    <w:rsid w:val="009A3A86"/>
    <w:rsid w:val="009A3D24"/>
    <w:rsid w:val="009A429A"/>
    <w:rsid w:val="009A43D3"/>
    <w:rsid w:val="009A4869"/>
    <w:rsid w:val="009A5021"/>
    <w:rsid w:val="009A5220"/>
    <w:rsid w:val="009A547D"/>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08C"/>
    <w:rsid w:val="009D42BE"/>
    <w:rsid w:val="009D481C"/>
    <w:rsid w:val="009D4ADF"/>
    <w:rsid w:val="009D4C6B"/>
    <w:rsid w:val="009D54FC"/>
    <w:rsid w:val="009D5A4D"/>
    <w:rsid w:val="009D5BAB"/>
    <w:rsid w:val="009D5C95"/>
    <w:rsid w:val="009D6154"/>
    <w:rsid w:val="009D646E"/>
    <w:rsid w:val="009D6A0A"/>
    <w:rsid w:val="009D790C"/>
    <w:rsid w:val="009D7995"/>
    <w:rsid w:val="009D7FF7"/>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6CA"/>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A1F"/>
    <w:rsid w:val="00A10BB8"/>
    <w:rsid w:val="00A1139D"/>
    <w:rsid w:val="00A1141C"/>
    <w:rsid w:val="00A1200D"/>
    <w:rsid w:val="00A12CDC"/>
    <w:rsid w:val="00A1358F"/>
    <w:rsid w:val="00A137E4"/>
    <w:rsid w:val="00A1440B"/>
    <w:rsid w:val="00A14813"/>
    <w:rsid w:val="00A14958"/>
    <w:rsid w:val="00A1527C"/>
    <w:rsid w:val="00A1566A"/>
    <w:rsid w:val="00A161F6"/>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5D14"/>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A8B"/>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691"/>
    <w:rsid w:val="00A377A7"/>
    <w:rsid w:val="00A37C33"/>
    <w:rsid w:val="00A37CB5"/>
    <w:rsid w:val="00A40C45"/>
    <w:rsid w:val="00A40EDF"/>
    <w:rsid w:val="00A41301"/>
    <w:rsid w:val="00A41495"/>
    <w:rsid w:val="00A41B72"/>
    <w:rsid w:val="00A41E37"/>
    <w:rsid w:val="00A4206D"/>
    <w:rsid w:val="00A43504"/>
    <w:rsid w:val="00A4376F"/>
    <w:rsid w:val="00A43A8F"/>
    <w:rsid w:val="00A44561"/>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1ED"/>
    <w:rsid w:val="00A518FA"/>
    <w:rsid w:val="00A51CF4"/>
    <w:rsid w:val="00A51D25"/>
    <w:rsid w:val="00A5223B"/>
    <w:rsid w:val="00A52757"/>
    <w:rsid w:val="00A53425"/>
    <w:rsid w:val="00A53D03"/>
    <w:rsid w:val="00A53F55"/>
    <w:rsid w:val="00A5417B"/>
    <w:rsid w:val="00A54599"/>
    <w:rsid w:val="00A549EF"/>
    <w:rsid w:val="00A54B82"/>
    <w:rsid w:val="00A54EAC"/>
    <w:rsid w:val="00A550F1"/>
    <w:rsid w:val="00A5594E"/>
    <w:rsid w:val="00A55DCF"/>
    <w:rsid w:val="00A55F8D"/>
    <w:rsid w:val="00A560EF"/>
    <w:rsid w:val="00A569D4"/>
    <w:rsid w:val="00A572DA"/>
    <w:rsid w:val="00A57F1A"/>
    <w:rsid w:val="00A60163"/>
    <w:rsid w:val="00A6038D"/>
    <w:rsid w:val="00A60762"/>
    <w:rsid w:val="00A60920"/>
    <w:rsid w:val="00A60CF0"/>
    <w:rsid w:val="00A60EAC"/>
    <w:rsid w:val="00A60FF7"/>
    <w:rsid w:val="00A610C4"/>
    <w:rsid w:val="00A612CB"/>
    <w:rsid w:val="00A61429"/>
    <w:rsid w:val="00A61514"/>
    <w:rsid w:val="00A61645"/>
    <w:rsid w:val="00A61648"/>
    <w:rsid w:val="00A61F64"/>
    <w:rsid w:val="00A62080"/>
    <w:rsid w:val="00A622C8"/>
    <w:rsid w:val="00A6245E"/>
    <w:rsid w:val="00A62691"/>
    <w:rsid w:val="00A62AFF"/>
    <w:rsid w:val="00A630A2"/>
    <w:rsid w:val="00A632B8"/>
    <w:rsid w:val="00A63382"/>
    <w:rsid w:val="00A63560"/>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0F71"/>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794"/>
    <w:rsid w:val="00A91B2C"/>
    <w:rsid w:val="00A91E4D"/>
    <w:rsid w:val="00A9229C"/>
    <w:rsid w:val="00A922A2"/>
    <w:rsid w:val="00A92397"/>
    <w:rsid w:val="00A92C7D"/>
    <w:rsid w:val="00A9327B"/>
    <w:rsid w:val="00A93B69"/>
    <w:rsid w:val="00A93F00"/>
    <w:rsid w:val="00A94227"/>
    <w:rsid w:val="00A94FB5"/>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6BC"/>
    <w:rsid w:val="00AA381D"/>
    <w:rsid w:val="00AA3DB7"/>
    <w:rsid w:val="00AA4CEC"/>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72"/>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9F1"/>
    <w:rsid w:val="00AB6E34"/>
    <w:rsid w:val="00AB6F27"/>
    <w:rsid w:val="00AB707E"/>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15"/>
    <w:rsid w:val="00AC6677"/>
    <w:rsid w:val="00AC6C36"/>
    <w:rsid w:val="00AC74DA"/>
    <w:rsid w:val="00AC7A2B"/>
    <w:rsid w:val="00AC7C25"/>
    <w:rsid w:val="00AD09A7"/>
    <w:rsid w:val="00AD0A51"/>
    <w:rsid w:val="00AD0B37"/>
    <w:rsid w:val="00AD0CBB"/>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9CE"/>
    <w:rsid w:val="00B11C04"/>
    <w:rsid w:val="00B11D7D"/>
    <w:rsid w:val="00B136B6"/>
    <w:rsid w:val="00B14299"/>
    <w:rsid w:val="00B14594"/>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83"/>
    <w:rsid w:val="00B45FFC"/>
    <w:rsid w:val="00B46A84"/>
    <w:rsid w:val="00B47425"/>
    <w:rsid w:val="00B47818"/>
    <w:rsid w:val="00B47930"/>
    <w:rsid w:val="00B479F4"/>
    <w:rsid w:val="00B47C8A"/>
    <w:rsid w:val="00B5032D"/>
    <w:rsid w:val="00B509B8"/>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57EEF"/>
    <w:rsid w:val="00B6082B"/>
    <w:rsid w:val="00B60C9D"/>
    <w:rsid w:val="00B61667"/>
    <w:rsid w:val="00B61BE2"/>
    <w:rsid w:val="00B61C9D"/>
    <w:rsid w:val="00B6266F"/>
    <w:rsid w:val="00B62BEE"/>
    <w:rsid w:val="00B62E0B"/>
    <w:rsid w:val="00B636FC"/>
    <w:rsid w:val="00B6386B"/>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76F"/>
    <w:rsid w:val="00B71DC8"/>
    <w:rsid w:val="00B7277C"/>
    <w:rsid w:val="00B73C82"/>
    <w:rsid w:val="00B74678"/>
    <w:rsid w:val="00B746C6"/>
    <w:rsid w:val="00B74DC9"/>
    <w:rsid w:val="00B75297"/>
    <w:rsid w:val="00B752F7"/>
    <w:rsid w:val="00B75CDF"/>
    <w:rsid w:val="00B75E61"/>
    <w:rsid w:val="00B7604C"/>
    <w:rsid w:val="00B76278"/>
    <w:rsid w:val="00B7652C"/>
    <w:rsid w:val="00B766BF"/>
    <w:rsid w:val="00B76A09"/>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3E87"/>
    <w:rsid w:val="00B8463F"/>
    <w:rsid w:val="00B853BE"/>
    <w:rsid w:val="00B85B17"/>
    <w:rsid w:val="00B85B4B"/>
    <w:rsid w:val="00B8611F"/>
    <w:rsid w:val="00B86476"/>
    <w:rsid w:val="00B864B8"/>
    <w:rsid w:val="00B86983"/>
    <w:rsid w:val="00B86A3D"/>
    <w:rsid w:val="00B875C7"/>
    <w:rsid w:val="00B87BAB"/>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4D6"/>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33BE"/>
    <w:rsid w:val="00BA41D1"/>
    <w:rsid w:val="00BA4449"/>
    <w:rsid w:val="00BA557D"/>
    <w:rsid w:val="00BA58CE"/>
    <w:rsid w:val="00BA5F49"/>
    <w:rsid w:val="00BA6A20"/>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33B3"/>
    <w:rsid w:val="00BD47E6"/>
    <w:rsid w:val="00BD4D06"/>
    <w:rsid w:val="00BD50AA"/>
    <w:rsid w:val="00BD5135"/>
    <w:rsid w:val="00BD5AC8"/>
    <w:rsid w:val="00BD5ADC"/>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43C5"/>
    <w:rsid w:val="00C045D0"/>
    <w:rsid w:val="00C0524A"/>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07"/>
    <w:rsid w:val="00C16E2B"/>
    <w:rsid w:val="00C177BF"/>
    <w:rsid w:val="00C17A57"/>
    <w:rsid w:val="00C17D26"/>
    <w:rsid w:val="00C200DF"/>
    <w:rsid w:val="00C205F2"/>
    <w:rsid w:val="00C20A00"/>
    <w:rsid w:val="00C20A5A"/>
    <w:rsid w:val="00C20A6A"/>
    <w:rsid w:val="00C2119A"/>
    <w:rsid w:val="00C21673"/>
    <w:rsid w:val="00C21C7A"/>
    <w:rsid w:val="00C21E33"/>
    <w:rsid w:val="00C228D4"/>
    <w:rsid w:val="00C22BC7"/>
    <w:rsid w:val="00C22ED2"/>
    <w:rsid w:val="00C23130"/>
    <w:rsid w:val="00C24927"/>
    <w:rsid w:val="00C255A5"/>
    <w:rsid w:val="00C2584B"/>
    <w:rsid w:val="00C25942"/>
    <w:rsid w:val="00C25DD9"/>
    <w:rsid w:val="00C25E97"/>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3F9B"/>
    <w:rsid w:val="00C3400F"/>
    <w:rsid w:val="00C34597"/>
    <w:rsid w:val="00C345F2"/>
    <w:rsid w:val="00C34B64"/>
    <w:rsid w:val="00C34C36"/>
    <w:rsid w:val="00C352B3"/>
    <w:rsid w:val="00C35971"/>
    <w:rsid w:val="00C35EE0"/>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528D"/>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864"/>
    <w:rsid w:val="00C53C9B"/>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5F9"/>
    <w:rsid w:val="00C6664B"/>
    <w:rsid w:val="00C66832"/>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2CC"/>
    <w:rsid w:val="00C8250E"/>
    <w:rsid w:val="00C826BA"/>
    <w:rsid w:val="00C82AAE"/>
    <w:rsid w:val="00C82B8F"/>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1DF6"/>
    <w:rsid w:val="00CA2241"/>
    <w:rsid w:val="00CA22EB"/>
    <w:rsid w:val="00CA2612"/>
    <w:rsid w:val="00CA2AC1"/>
    <w:rsid w:val="00CA3CDD"/>
    <w:rsid w:val="00CA403B"/>
    <w:rsid w:val="00CA4058"/>
    <w:rsid w:val="00CA4809"/>
    <w:rsid w:val="00CA49FA"/>
    <w:rsid w:val="00CA4BBD"/>
    <w:rsid w:val="00CA4C4C"/>
    <w:rsid w:val="00CA505A"/>
    <w:rsid w:val="00CA59DD"/>
    <w:rsid w:val="00CA5EC4"/>
    <w:rsid w:val="00CA6C4F"/>
    <w:rsid w:val="00CA70AB"/>
    <w:rsid w:val="00CA7338"/>
    <w:rsid w:val="00CB008E"/>
    <w:rsid w:val="00CB01FA"/>
    <w:rsid w:val="00CB02A2"/>
    <w:rsid w:val="00CB06DF"/>
    <w:rsid w:val="00CB0737"/>
    <w:rsid w:val="00CB097A"/>
    <w:rsid w:val="00CB0C5D"/>
    <w:rsid w:val="00CB136F"/>
    <w:rsid w:val="00CB15DA"/>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90B"/>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3DF"/>
    <w:rsid w:val="00CD0655"/>
    <w:rsid w:val="00CD087D"/>
    <w:rsid w:val="00CD0A66"/>
    <w:rsid w:val="00CD0AF9"/>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26D"/>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0BA2"/>
    <w:rsid w:val="00CF121C"/>
    <w:rsid w:val="00CF1757"/>
    <w:rsid w:val="00CF195E"/>
    <w:rsid w:val="00CF19DA"/>
    <w:rsid w:val="00CF1C7F"/>
    <w:rsid w:val="00CF1CC0"/>
    <w:rsid w:val="00CF217F"/>
    <w:rsid w:val="00CF24F8"/>
    <w:rsid w:val="00CF2648"/>
    <w:rsid w:val="00CF2653"/>
    <w:rsid w:val="00CF3194"/>
    <w:rsid w:val="00CF3F4D"/>
    <w:rsid w:val="00CF41E5"/>
    <w:rsid w:val="00CF4247"/>
    <w:rsid w:val="00CF4820"/>
    <w:rsid w:val="00CF5263"/>
    <w:rsid w:val="00CF60B5"/>
    <w:rsid w:val="00CF6804"/>
    <w:rsid w:val="00CF6987"/>
    <w:rsid w:val="00CF72D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BCC"/>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27F46"/>
    <w:rsid w:val="00D27FC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109"/>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1E0D"/>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940"/>
    <w:rsid w:val="00D713F1"/>
    <w:rsid w:val="00D71404"/>
    <w:rsid w:val="00D71770"/>
    <w:rsid w:val="00D719D4"/>
    <w:rsid w:val="00D71BA6"/>
    <w:rsid w:val="00D72DDB"/>
    <w:rsid w:val="00D7356F"/>
    <w:rsid w:val="00D73587"/>
    <w:rsid w:val="00D73A16"/>
    <w:rsid w:val="00D73CE0"/>
    <w:rsid w:val="00D73EBB"/>
    <w:rsid w:val="00D7464A"/>
    <w:rsid w:val="00D7469B"/>
    <w:rsid w:val="00D746E8"/>
    <w:rsid w:val="00D74D54"/>
    <w:rsid w:val="00D74F3A"/>
    <w:rsid w:val="00D751FB"/>
    <w:rsid w:val="00D75256"/>
    <w:rsid w:val="00D754D6"/>
    <w:rsid w:val="00D75537"/>
    <w:rsid w:val="00D756C9"/>
    <w:rsid w:val="00D761AA"/>
    <w:rsid w:val="00D7645A"/>
    <w:rsid w:val="00D76CCE"/>
    <w:rsid w:val="00D76FAE"/>
    <w:rsid w:val="00D76FB1"/>
    <w:rsid w:val="00D7732F"/>
    <w:rsid w:val="00D773DA"/>
    <w:rsid w:val="00D777D7"/>
    <w:rsid w:val="00D800A6"/>
    <w:rsid w:val="00D800D7"/>
    <w:rsid w:val="00D8075E"/>
    <w:rsid w:val="00D80AB8"/>
    <w:rsid w:val="00D80F90"/>
    <w:rsid w:val="00D814E4"/>
    <w:rsid w:val="00D816E7"/>
    <w:rsid w:val="00D81792"/>
    <w:rsid w:val="00D819B1"/>
    <w:rsid w:val="00D81F1C"/>
    <w:rsid w:val="00D82494"/>
    <w:rsid w:val="00D829A5"/>
    <w:rsid w:val="00D82AD0"/>
    <w:rsid w:val="00D82D1A"/>
    <w:rsid w:val="00D82E0F"/>
    <w:rsid w:val="00D83088"/>
    <w:rsid w:val="00D834A3"/>
    <w:rsid w:val="00D83AE9"/>
    <w:rsid w:val="00D8475A"/>
    <w:rsid w:val="00D84A10"/>
    <w:rsid w:val="00D84D6C"/>
    <w:rsid w:val="00D850D3"/>
    <w:rsid w:val="00D857B8"/>
    <w:rsid w:val="00D85A8C"/>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5A2"/>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36E"/>
    <w:rsid w:val="00DD0949"/>
    <w:rsid w:val="00DD09E2"/>
    <w:rsid w:val="00DD0CEC"/>
    <w:rsid w:val="00DD167B"/>
    <w:rsid w:val="00DD2025"/>
    <w:rsid w:val="00DD22EA"/>
    <w:rsid w:val="00DD23A0"/>
    <w:rsid w:val="00DD3EF5"/>
    <w:rsid w:val="00DD42E6"/>
    <w:rsid w:val="00DD45B8"/>
    <w:rsid w:val="00DD4AEE"/>
    <w:rsid w:val="00DD53FA"/>
    <w:rsid w:val="00DD5565"/>
    <w:rsid w:val="00DD5631"/>
    <w:rsid w:val="00DD57FC"/>
    <w:rsid w:val="00DD5F42"/>
    <w:rsid w:val="00DD617B"/>
    <w:rsid w:val="00DD63B9"/>
    <w:rsid w:val="00DD6C31"/>
    <w:rsid w:val="00DD71AB"/>
    <w:rsid w:val="00DD7357"/>
    <w:rsid w:val="00DD7D08"/>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96C"/>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554E"/>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5A9"/>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37A4B"/>
    <w:rsid w:val="00E40E6B"/>
    <w:rsid w:val="00E411AF"/>
    <w:rsid w:val="00E4186F"/>
    <w:rsid w:val="00E41E5B"/>
    <w:rsid w:val="00E429ED"/>
    <w:rsid w:val="00E42BF6"/>
    <w:rsid w:val="00E43728"/>
    <w:rsid w:val="00E43F37"/>
    <w:rsid w:val="00E441E6"/>
    <w:rsid w:val="00E44BE1"/>
    <w:rsid w:val="00E44D86"/>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57C97"/>
    <w:rsid w:val="00E607AA"/>
    <w:rsid w:val="00E608AD"/>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5A2"/>
    <w:rsid w:val="00E72C01"/>
    <w:rsid w:val="00E73043"/>
    <w:rsid w:val="00E741AC"/>
    <w:rsid w:val="00E74777"/>
    <w:rsid w:val="00E74B0B"/>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617"/>
    <w:rsid w:val="00E95AF1"/>
    <w:rsid w:val="00E95BA6"/>
    <w:rsid w:val="00E95C21"/>
    <w:rsid w:val="00E95D9B"/>
    <w:rsid w:val="00E96431"/>
    <w:rsid w:val="00E96C13"/>
    <w:rsid w:val="00E9702E"/>
    <w:rsid w:val="00E9734F"/>
    <w:rsid w:val="00E974E7"/>
    <w:rsid w:val="00E97648"/>
    <w:rsid w:val="00E97D90"/>
    <w:rsid w:val="00EA009E"/>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C13"/>
    <w:rsid w:val="00EB6D19"/>
    <w:rsid w:val="00EB70B0"/>
    <w:rsid w:val="00EB7633"/>
    <w:rsid w:val="00EB7736"/>
    <w:rsid w:val="00EB7A1A"/>
    <w:rsid w:val="00EB7B0C"/>
    <w:rsid w:val="00EC085B"/>
    <w:rsid w:val="00EC0DEE"/>
    <w:rsid w:val="00EC1383"/>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0A"/>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3EB"/>
    <w:rsid w:val="00EF4506"/>
    <w:rsid w:val="00EF4A0C"/>
    <w:rsid w:val="00EF4CD6"/>
    <w:rsid w:val="00EF4D38"/>
    <w:rsid w:val="00EF5167"/>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C8F"/>
    <w:rsid w:val="00F03E79"/>
    <w:rsid w:val="00F042B6"/>
    <w:rsid w:val="00F04F23"/>
    <w:rsid w:val="00F04FE7"/>
    <w:rsid w:val="00F05455"/>
    <w:rsid w:val="00F0628D"/>
    <w:rsid w:val="00F06651"/>
    <w:rsid w:val="00F06814"/>
    <w:rsid w:val="00F07DE6"/>
    <w:rsid w:val="00F103C9"/>
    <w:rsid w:val="00F1056C"/>
    <w:rsid w:val="00F107F1"/>
    <w:rsid w:val="00F10FC1"/>
    <w:rsid w:val="00F112FD"/>
    <w:rsid w:val="00F114CA"/>
    <w:rsid w:val="00F1168A"/>
    <w:rsid w:val="00F11BBE"/>
    <w:rsid w:val="00F121DF"/>
    <w:rsid w:val="00F12CC4"/>
    <w:rsid w:val="00F133A1"/>
    <w:rsid w:val="00F1349B"/>
    <w:rsid w:val="00F138C5"/>
    <w:rsid w:val="00F13E60"/>
    <w:rsid w:val="00F13E97"/>
    <w:rsid w:val="00F13ECD"/>
    <w:rsid w:val="00F13EEF"/>
    <w:rsid w:val="00F141F7"/>
    <w:rsid w:val="00F15182"/>
    <w:rsid w:val="00F151DA"/>
    <w:rsid w:val="00F155CE"/>
    <w:rsid w:val="00F157BF"/>
    <w:rsid w:val="00F16154"/>
    <w:rsid w:val="00F1636D"/>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7B"/>
    <w:rsid w:val="00F367D5"/>
    <w:rsid w:val="00F36C5F"/>
    <w:rsid w:val="00F37259"/>
    <w:rsid w:val="00F376BD"/>
    <w:rsid w:val="00F37DC9"/>
    <w:rsid w:val="00F400E3"/>
    <w:rsid w:val="00F402DE"/>
    <w:rsid w:val="00F405A4"/>
    <w:rsid w:val="00F407DB"/>
    <w:rsid w:val="00F409E7"/>
    <w:rsid w:val="00F40A69"/>
    <w:rsid w:val="00F41054"/>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8AA"/>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DE6"/>
    <w:rsid w:val="00F61FD8"/>
    <w:rsid w:val="00F620DE"/>
    <w:rsid w:val="00F62154"/>
    <w:rsid w:val="00F6251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1F"/>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4BCF"/>
    <w:rsid w:val="00F950B5"/>
    <w:rsid w:val="00F9513F"/>
    <w:rsid w:val="00F969B2"/>
    <w:rsid w:val="00F974BF"/>
    <w:rsid w:val="00F97907"/>
    <w:rsid w:val="00F97908"/>
    <w:rsid w:val="00F97B43"/>
    <w:rsid w:val="00F97C48"/>
    <w:rsid w:val="00F97C64"/>
    <w:rsid w:val="00F97CBE"/>
    <w:rsid w:val="00F97F59"/>
    <w:rsid w:val="00FA00AF"/>
    <w:rsid w:val="00FA04C8"/>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97"/>
    <w:rsid w:val="00FC1FBB"/>
    <w:rsid w:val="00FC255F"/>
    <w:rsid w:val="00FC29EA"/>
    <w:rsid w:val="00FC2B97"/>
    <w:rsid w:val="00FC36D5"/>
    <w:rsid w:val="00FC3DC5"/>
    <w:rsid w:val="00FC3EC5"/>
    <w:rsid w:val="00FC4228"/>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1E7A"/>
    <w:rsid w:val="00FF2310"/>
    <w:rsid w:val="00FF2E73"/>
    <w:rsid w:val="00FF3F03"/>
    <w:rsid w:val="00FF4AE2"/>
    <w:rsid w:val="00FF4DE2"/>
    <w:rsid w:val="00FF50A8"/>
    <w:rsid w:val="00FF51C4"/>
    <w:rsid w:val="00FF51D9"/>
    <w:rsid w:val="00FF571E"/>
    <w:rsid w:val="00FF57C5"/>
    <w:rsid w:val="00FF6A0F"/>
    <w:rsid w:val="00FF6A31"/>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42"/>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SimSun"/>
      <w:sz w:val="18"/>
      <w:szCs w:val="18"/>
    </w:rPr>
  </w:style>
  <w:style w:type="paragraph" w:styleId="CommentText">
    <w:name w:val="annotation text"/>
    <w:basedOn w:val="Normal"/>
    <w:link w:val="CommentTextChar"/>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SimSun" w:hAnsi="Times New Roman" w:cs="Times New Roman"/>
      <w:b/>
      <w:bCs/>
      <w:kern w:val="0"/>
      <w:sz w:val="20"/>
      <w:lang w:eastAsia="en-US"/>
    </w:rPr>
  </w:style>
  <w:style w:type="table" w:styleId="TableGrid">
    <w:name w:val="Table Grid"/>
    <w:aliases w:val="Table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heme="minorEastAsia"/>
      <w:lang w:val="en-GB"/>
    </w:r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SimSun"/>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character" w:customStyle="1" w:styleId="maintextChar">
    <w:name w:val="main text Char"/>
    <w:link w:val="maintext"/>
    <w:qFormat/>
    <w:locked/>
    <w:rsid w:val="002422C1"/>
    <w:rPr>
      <w:rFonts w:eastAsia="Malgun Gothic" w:cs="Batang"/>
      <w:lang w:val="en-GB" w:eastAsia="ko-KR"/>
    </w:rPr>
  </w:style>
  <w:style w:type="paragraph" w:customStyle="1" w:styleId="maintext">
    <w:name w:val="main text"/>
    <w:basedOn w:val="Normal"/>
    <w:link w:val="maintextChar"/>
    <w:qFormat/>
    <w:rsid w:val="002422C1"/>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B1Zchn">
    <w:name w:val="B1 Zchn"/>
    <w:link w:val="B1"/>
    <w:qFormat/>
    <w:locked/>
    <w:rsid w:val="00CB490B"/>
    <w:rPr>
      <w:rFonts w:eastAsia="MS Mincho"/>
      <w:lang w:val="x-none" w:eastAsia="en-US"/>
    </w:rPr>
  </w:style>
  <w:style w:type="paragraph" w:customStyle="1" w:styleId="B1">
    <w:name w:val="B1"/>
    <w:basedOn w:val="List"/>
    <w:link w:val="B1Zchn"/>
    <w:qFormat/>
    <w:rsid w:val="00CB490B"/>
    <w:pPr>
      <w:overflowPunct/>
      <w:autoSpaceDE/>
      <w:autoSpaceDN/>
      <w:adjustRightInd/>
      <w:ind w:left="568" w:hanging="284"/>
    </w:pPr>
    <w:rPr>
      <w:rFonts w:eastAsia="MS Mincho"/>
      <w:lang w:val="x-none" w:eastAsia="en-US"/>
    </w:rPr>
  </w:style>
  <w:style w:type="character" w:customStyle="1" w:styleId="PLChar">
    <w:name w:val="PL Char"/>
    <w:link w:val="PL"/>
    <w:qFormat/>
    <w:locked/>
    <w:rsid w:val="008E0B7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E0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Revision">
    <w:name w:val="Revision"/>
    <w:hidden/>
    <w:uiPriority w:val="99"/>
    <w:semiHidden/>
    <w:rsid w:val="00C25E97"/>
    <w:rPr>
      <w:rFonts w:eastAsia="Times New Roman"/>
      <w:lang w:val="en-GB" w:eastAsia="ja-JP"/>
    </w:rPr>
  </w:style>
  <w:style w:type="paragraph" w:customStyle="1" w:styleId="CharCharCharCarCarCharCharCarCar">
    <w:name w:val="Char Char Char Car Car Char Char Car Car"/>
    <w:uiPriority w:val="99"/>
    <w:qFormat/>
    <w:rsid w:val="006E0E5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Title">
    <w:name w:val="Title"/>
    <w:basedOn w:val="Normal"/>
    <w:link w:val="TitleChar"/>
    <w:uiPriority w:val="99"/>
    <w:qFormat/>
    <w:rsid w:val="005A69CE"/>
    <w:pPr>
      <w:overflowPunct/>
      <w:autoSpaceDE/>
      <w:autoSpaceDN/>
      <w:adjustRightInd/>
      <w:spacing w:after="0"/>
      <w:jc w:val="center"/>
    </w:pPr>
    <w:rPr>
      <w:rFonts w:ascii="Arial" w:eastAsia="MS Gothic" w:hAnsi="Arial"/>
      <w:b/>
      <w:sz w:val="24"/>
    </w:rPr>
  </w:style>
  <w:style w:type="character" w:customStyle="1" w:styleId="TitleChar">
    <w:name w:val="Title Char"/>
    <w:basedOn w:val="DefaultParagraphFont"/>
    <w:link w:val="Title"/>
    <w:uiPriority w:val="99"/>
    <w:rsid w:val="005A69CE"/>
    <w:rPr>
      <w:rFonts w:ascii="Arial" w:eastAsia="MS Gothic" w:hAnsi="Arial"/>
      <w:b/>
      <w:sz w:val="24"/>
      <w:lang w:val="en-GB" w:eastAsia="ja-JP"/>
    </w:rPr>
  </w:style>
  <w:style w:type="paragraph" w:customStyle="1" w:styleId="3GPPAgreements">
    <w:name w:val="3GPP Agreements"/>
    <w:basedOn w:val="Normal"/>
    <w:link w:val="3GPPAgreementsChar"/>
    <w:qFormat/>
    <w:rsid w:val="00233F72"/>
    <w:pPr>
      <w:numPr>
        <w:numId w:val="41"/>
      </w:numPr>
      <w:overflowPunct/>
      <w:snapToGrid w:val="0"/>
      <w:spacing w:after="120"/>
      <w:jc w:val="both"/>
    </w:pPr>
    <w:rPr>
      <w:rFonts w:eastAsia="SimSun"/>
      <w:sz w:val="22"/>
      <w:szCs w:val="22"/>
      <w:lang w:val="en-US" w:eastAsia="en-US"/>
    </w:rPr>
  </w:style>
  <w:style w:type="character" w:customStyle="1" w:styleId="TALChar">
    <w:name w:val="TAL Char"/>
    <w:qFormat/>
    <w:rsid w:val="00233F72"/>
    <w:rPr>
      <w:rFonts w:ascii="Arial" w:eastAsia="Times New Roman" w:hAnsi="Arial"/>
      <w:sz w:val="18"/>
      <w:lang w:val="en-GB"/>
    </w:rPr>
  </w:style>
  <w:style w:type="character" w:customStyle="1" w:styleId="TAHChar">
    <w:name w:val="TAH Char"/>
    <w:qFormat/>
    <w:rsid w:val="00233F72"/>
    <w:rPr>
      <w:rFonts w:ascii="Arial" w:eastAsia="Times New Roman" w:hAnsi="Arial"/>
      <w:b/>
      <w:sz w:val="18"/>
      <w:lang w:val="en-GB"/>
    </w:rPr>
  </w:style>
  <w:style w:type="character" w:customStyle="1" w:styleId="3GPPAgreementsChar">
    <w:name w:val="3GPP Agreements Char"/>
    <w:link w:val="3GPPAgreements"/>
    <w:qFormat/>
    <w:rsid w:val="00233F7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76238170">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39797859">
      <w:bodyDiv w:val="1"/>
      <w:marLeft w:val="0"/>
      <w:marRight w:val="0"/>
      <w:marTop w:val="0"/>
      <w:marBottom w:val="0"/>
      <w:divBdr>
        <w:top w:val="none" w:sz="0" w:space="0" w:color="auto"/>
        <w:left w:val="none" w:sz="0" w:space="0" w:color="auto"/>
        <w:bottom w:val="none" w:sz="0" w:space="0" w:color="auto"/>
        <w:right w:val="none" w:sz="0" w:space="0" w:color="auto"/>
      </w:divBdr>
    </w:div>
    <w:div w:id="313871266">
      <w:bodyDiv w:val="1"/>
      <w:marLeft w:val="0"/>
      <w:marRight w:val="0"/>
      <w:marTop w:val="0"/>
      <w:marBottom w:val="0"/>
      <w:divBdr>
        <w:top w:val="none" w:sz="0" w:space="0" w:color="auto"/>
        <w:left w:val="none" w:sz="0" w:space="0" w:color="auto"/>
        <w:bottom w:val="none" w:sz="0" w:space="0" w:color="auto"/>
        <w:right w:val="none" w:sz="0" w:space="0" w:color="auto"/>
      </w:divBdr>
    </w:div>
    <w:div w:id="332999427">
      <w:bodyDiv w:val="1"/>
      <w:marLeft w:val="0"/>
      <w:marRight w:val="0"/>
      <w:marTop w:val="0"/>
      <w:marBottom w:val="0"/>
      <w:divBdr>
        <w:top w:val="none" w:sz="0" w:space="0" w:color="auto"/>
        <w:left w:val="none" w:sz="0" w:space="0" w:color="auto"/>
        <w:bottom w:val="none" w:sz="0" w:space="0" w:color="auto"/>
        <w:right w:val="none" w:sz="0" w:space="0" w:color="auto"/>
      </w:divBdr>
    </w:div>
    <w:div w:id="486215515">
      <w:bodyDiv w:val="1"/>
      <w:marLeft w:val="0"/>
      <w:marRight w:val="0"/>
      <w:marTop w:val="0"/>
      <w:marBottom w:val="0"/>
      <w:divBdr>
        <w:top w:val="none" w:sz="0" w:space="0" w:color="auto"/>
        <w:left w:val="none" w:sz="0" w:space="0" w:color="auto"/>
        <w:bottom w:val="none" w:sz="0" w:space="0" w:color="auto"/>
        <w:right w:val="none" w:sz="0" w:space="0" w:color="auto"/>
      </w:divBdr>
    </w:div>
    <w:div w:id="549339359">
      <w:bodyDiv w:val="1"/>
      <w:marLeft w:val="0"/>
      <w:marRight w:val="0"/>
      <w:marTop w:val="0"/>
      <w:marBottom w:val="0"/>
      <w:divBdr>
        <w:top w:val="none" w:sz="0" w:space="0" w:color="auto"/>
        <w:left w:val="none" w:sz="0" w:space="0" w:color="auto"/>
        <w:bottom w:val="none" w:sz="0" w:space="0" w:color="auto"/>
        <w:right w:val="none" w:sz="0" w:space="0" w:color="auto"/>
      </w:divBdr>
    </w:div>
    <w:div w:id="554511975">
      <w:bodyDiv w:val="1"/>
      <w:marLeft w:val="0"/>
      <w:marRight w:val="0"/>
      <w:marTop w:val="0"/>
      <w:marBottom w:val="0"/>
      <w:divBdr>
        <w:top w:val="none" w:sz="0" w:space="0" w:color="auto"/>
        <w:left w:val="none" w:sz="0" w:space="0" w:color="auto"/>
        <w:bottom w:val="none" w:sz="0" w:space="0" w:color="auto"/>
        <w:right w:val="none" w:sz="0" w:space="0" w:color="auto"/>
      </w:divBdr>
    </w:div>
    <w:div w:id="555775104">
      <w:bodyDiv w:val="1"/>
      <w:marLeft w:val="0"/>
      <w:marRight w:val="0"/>
      <w:marTop w:val="0"/>
      <w:marBottom w:val="0"/>
      <w:divBdr>
        <w:top w:val="none" w:sz="0" w:space="0" w:color="auto"/>
        <w:left w:val="none" w:sz="0" w:space="0" w:color="auto"/>
        <w:bottom w:val="none" w:sz="0" w:space="0" w:color="auto"/>
        <w:right w:val="none" w:sz="0" w:space="0" w:color="auto"/>
      </w:divBdr>
    </w:div>
    <w:div w:id="637032060">
      <w:bodyDiv w:val="1"/>
      <w:marLeft w:val="0"/>
      <w:marRight w:val="0"/>
      <w:marTop w:val="0"/>
      <w:marBottom w:val="0"/>
      <w:divBdr>
        <w:top w:val="none" w:sz="0" w:space="0" w:color="auto"/>
        <w:left w:val="none" w:sz="0" w:space="0" w:color="auto"/>
        <w:bottom w:val="none" w:sz="0" w:space="0" w:color="auto"/>
        <w:right w:val="none" w:sz="0" w:space="0" w:color="auto"/>
      </w:divBdr>
    </w:div>
    <w:div w:id="791241589">
      <w:bodyDiv w:val="1"/>
      <w:marLeft w:val="0"/>
      <w:marRight w:val="0"/>
      <w:marTop w:val="0"/>
      <w:marBottom w:val="0"/>
      <w:divBdr>
        <w:top w:val="none" w:sz="0" w:space="0" w:color="auto"/>
        <w:left w:val="none" w:sz="0" w:space="0" w:color="auto"/>
        <w:bottom w:val="none" w:sz="0" w:space="0" w:color="auto"/>
        <w:right w:val="none" w:sz="0" w:space="0" w:color="auto"/>
      </w:divBdr>
    </w:div>
    <w:div w:id="834228764">
      <w:bodyDiv w:val="1"/>
      <w:marLeft w:val="0"/>
      <w:marRight w:val="0"/>
      <w:marTop w:val="0"/>
      <w:marBottom w:val="0"/>
      <w:divBdr>
        <w:top w:val="none" w:sz="0" w:space="0" w:color="auto"/>
        <w:left w:val="none" w:sz="0" w:space="0" w:color="auto"/>
        <w:bottom w:val="none" w:sz="0" w:space="0" w:color="auto"/>
        <w:right w:val="none" w:sz="0" w:space="0" w:color="auto"/>
      </w:divBdr>
    </w:div>
    <w:div w:id="866144680">
      <w:bodyDiv w:val="1"/>
      <w:marLeft w:val="0"/>
      <w:marRight w:val="0"/>
      <w:marTop w:val="0"/>
      <w:marBottom w:val="0"/>
      <w:divBdr>
        <w:top w:val="none" w:sz="0" w:space="0" w:color="auto"/>
        <w:left w:val="none" w:sz="0" w:space="0" w:color="auto"/>
        <w:bottom w:val="none" w:sz="0" w:space="0" w:color="auto"/>
        <w:right w:val="none" w:sz="0" w:space="0" w:color="auto"/>
      </w:divBdr>
    </w:div>
    <w:div w:id="1012952720">
      <w:bodyDiv w:val="1"/>
      <w:marLeft w:val="0"/>
      <w:marRight w:val="0"/>
      <w:marTop w:val="0"/>
      <w:marBottom w:val="0"/>
      <w:divBdr>
        <w:top w:val="none" w:sz="0" w:space="0" w:color="auto"/>
        <w:left w:val="none" w:sz="0" w:space="0" w:color="auto"/>
        <w:bottom w:val="none" w:sz="0" w:space="0" w:color="auto"/>
        <w:right w:val="none" w:sz="0" w:space="0" w:color="auto"/>
      </w:divBdr>
    </w:div>
    <w:div w:id="1037699203">
      <w:bodyDiv w:val="1"/>
      <w:marLeft w:val="0"/>
      <w:marRight w:val="0"/>
      <w:marTop w:val="0"/>
      <w:marBottom w:val="0"/>
      <w:divBdr>
        <w:top w:val="none" w:sz="0" w:space="0" w:color="auto"/>
        <w:left w:val="none" w:sz="0" w:space="0" w:color="auto"/>
        <w:bottom w:val="none" w:sz="0" w:space="0" w:color="auto"/>
        <w:right w:val="none" w:sz="0" w:space="0" w:color="auto"/>
      </w:divBdr>
    </w:div>
    <w:div w:id="1079985677">
      <w:bodyDiv w:val="1"/>
      <w:marLeft w:val="0"/>
      <w:marRight w:val="0"/>
      <w:marTop w:val="0"/>
      <w:marBottom w:val="0"/>
      <w:divBdr>
        <w:top w:val="none" w:sz="0" w:space="0" w:color="auto"/>
        <w:left w:val="none" w:sz="0" w:space="0" w:color="auto"/>
        <w:bottom w:val="none" w:sz="0" w:space="0" w:color="auto"/>
        <w:right w:val="none" w:sz="0" w:space="0" w:color="auto"/>
      </w:divBdr>
    </w:div>
    <w:div w:id="1360932206">
      <w:bodyDiv w:val="1"/>
      <w:marLeft w:val="0"/>
      <w:marRight w:val="0"/>
      <w:marTop w:val="0"/>
      <w:marBottom w:val="0"/>
      <w:divBdr>
        <w:top w:val="none" w:sz="0" w:space="0" w:color="auto"/>
        <w:left w:val="none" w:sz="0" w:space="0" w:color="auto"/>
        <w:bottom w:val="none" w:sz="0" w:space="0" w:color="auto"/>
        <w:right w:val="none" w:sz="0" w:space="0" w:color="auto"/>
      </w:divBdr>
    </w:div>
    <w:div w:id="1384787928">
      <w:bodyDiv w:val="1"/>
      <w:marLeft w:val="0"/>
      <w:marRight w:val="0"/>
      <w:marTop w:val="0"/>
      <w:marBottom w:val="0"/>
      <w:divBdr>
        <w:top w:val="none" w:sz="0" w:space="0" w:color="auto"/>
        <w:left w:val="none" w:sz="0" w:space="0" w:color="auto"/>
        <w:bottom w:val="none" w:sz="0" w:space="0" w:color="auto"/>
        <w:right w:val="none" w:sz="0" w:space="0" w:color="auto"/>
      </w:divBdr>
    </w:div>
    <w:div w:id="1396539262">
      <w:bodyDiv w:val="1"/>
      <w:marLeft w:val="0"/>
      <w:marRight w:val="0"/>
      <w:marTop w:val="0"/>
      <w:marBottom w:val="0"/>
      <w:divBdr>
        <w:top w:val="none" w:sz="0" w:space="0" w:color="auto"/>
        <w:left w:val="none" w:sz="0" w:space="0" w:color="auto"/>
        <w:bottom w:val="none" w:sz="0" w:space="0" w:color="auto"/>
        <w:right w:val="none" w:sz="0" w:space="0" w:color="auto"/>
      </w:divBdr>
    </w:div>
    <w:div w:id="1436561157">
      <w:bodyDiv w:val="1"/>
      <w:marLeft w:val="0"/>
      <w:marRight w:val="0"/>
      <w:marTop w:val="0"/>
      <w:marBottom w:val="0"/>
      <w:divBdr>
        <w:top w:val="none" w:sz="0" w:space="0" w:color="auto"/>
        <w:left w:val="none" w:sz="0" w:space="0" w:color="auto"/>
        <w:bottom w:val="none" w:sz="0" w:space="0" w:color="auto"/>
        <w:right w:val="none" w:sz="0" w:space="0" w:color="auto"/>
      </w:divBdr>
    </w:div>
    <w:div w:id="1597253332">
      <w:bodyDiv w:val="1"/>
      <w:marLeft w:val="0"/>
      <w:marRight w:val="0"/>
      <w:marTop w:val="0"/>
      <w:marBottom w:val="0"/>
      <w:divBdr>
        <w:top w:val="none" w:sz="0" w:space="0" w:color="auto"/>
        <w:left w:val="none" w:sz="0" w:space="0" w:color="auto"/>
        <w:bottom w:val="none" w:sz="0" w:space="0" w:color="auto"/>
        <w:right w:val="none" w:sz="0" w:space="0" w:color="auto"/>
      </w:divBdr>
    </w:div>
    <w:div w:id="1654719087">
      <w:bodyDiv w:val="1"/>
      <w:marLeft w:val="0"/>
      <w:marRight w:val="0"/>
      <w:marTop w:val="0"/>
      <w:marBottom w:val="0"/>
      <w:divBdr>
        <w:top w:val="none" w:sz="0" w:space="0" w:color="auto"/>
        <w:left w:val="none" w:sz="0" w:space="0" w:color="auto"/>
        <w:bottom w:val="none" w:sz="0" w:space="0" w:color="auto"/>
        <w:right w:val="none" w:sz="0" w:space="0" w:color="auto"/>
      </w:divBdr>
    </w:div>
    <w:div w:id="1687977818">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890796297">
      <w:bodyDiv w:val="1"/>
      <w:marLeft w:val="0"/>
      <w:marRight w:val="0"/>
      <w:marTop w:val="0"/>
      <w:marBottom w:val="0"/>
      <w:divBdr>
        <w:top w:val="none" w:sz="0" w:space="0" w:color="auto"/>
        <w:left w:val="none" w:sz="0" w:space="0" w:color="auto"/>
        <w:bottom w:val="none" w:sz="0" w:space="0" w:color="auto"/>
        <w:right w:val="none" w:sz="0" w:space="0" w:color="auto"/>
      </w:divBdr>
    </w:div>
    <w:div w:id="214665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old_drive_E\work\&#20808;&#36827;&#31639;&#27861;&#30740;&#31350;&#32452;\&#26631;&#20934;\03%20&#25552;&#26696;\RAN1\Docs\R1-2312610.zip" TargetMode="External"/><Relationship Id="rId5" Type="http://schemas.openxmlformats.org/officeDocument/2006/relationships/settings" Target="settings.xml"/><Relationship Id="rId10" Type="http://schemas.openxmlformats.org/officeDocument/2006/relationships/hyperlink" Target="file:///D:\old_drive_E\work\&#20808;&#36827;&#31639;&#27861;&#30740;&#31350;&#32452;\&#26631;&#20934;\03%20&#25552;&#26696;\RAN1\Docs\R1-2310865.zip" TargetMode="External"/><Relationship Id="rId4" Type="http://schemas.openxmlformats.org/officeDocument/2006/relationships/styles" Target="styles.xml"/><Relationship Id="rId9" Type="http://schemas.openxmlformats.org/officeDocument/2006/relationships/hyperlink" Target="file:///D:\old_drive_E\work\&#20808;&#36827;&#31639;&#27861;&#30740;&#31350;&#32452;\&#26631;&#20934;\03%20&#25552;&#26696;\RAN1\Docs\R1-240167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6E3266D7-0716-4371-909A-A81D55306B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14875</Words>
  <Characters>84789</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5</cp:revision>
  <cp:lastPrinted>2007-06-18T22:08:00Z</cp:lastPrinted>
  <dcterms:created xsi:type="dcterms:W3CDTF">2024-04-03T09:02:00Z</dcterms:created>
  <dcterms:modified xsi:type="dcterms:W3CDTF">2024-04-04T10:25:00Z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(3)OZKd7NCETHS/yNuvAngiWasGHoa20Xrwt3kKvEDIdpNUCZOBcYwz4zDRoxyiEu0khVnQLzWO
CNV0tnxhn6wOgUijOhfd9YyXNOliWd1GJSeKRgDHtkbXeaiMDafCVExO76qrBTO9e//jLp+K
2IyA133YgZncCQUUJBlOiXQbYawO7sdKDOR5BHzKNHa+sZD/dpRNB/U6gp7dcytHff3R0bXo
QTw8Xjf+499YQmgcqY</vt:lpwstr>
  </property>
  <property fmtid="{D5CDD505-2E9C-101B-9397-08002B2CF9AE}" pid="13" name="_2015_ms_pID_725343_00">
    <vt:lpwstr>_2015_ms_pID_725343</vt:lpwstr>
  </property>
  <property fmtid="{D5CDD505-2E9C-101B-9397-08002B2CF9AE}" pid="14" name="_2015_ms_pID_7253431">
    <vt:lpwstr>UN3j7mtkiGpCKHqa32FG5PQ8ok4y7UYU031t5AAo2G5NlaqBy9sv0W
HZz4IZvjMNGvIK9aaaq9cHkclduHG/lVam7Ns2d9DIHfC+78kpxEl74YgfdQ4kmkFiLuvIG+
Ub7XEVXNvmy+8dmsLvwB4ngwZXN6gVtuBeO2OgaARkjzU+VOHP3JdwDT++qU6rrSBk2FS6Ft
uXfPxwaEn7beJsoRElXTE3bjUMM234950umh</vt:lpwstr>
  </property>
  <property fmtid="{D5CDD505-2E9C-101B-9397-08002B2CF9AE}" pid="15" name="_2015_ms_pID_7253431_00">
    <vt:lpwstr>_2015_ms_pID_7253431</vt:lpwstr>
  </property>
  <property fmtid="{D5CDD505-2E9C-101B-9397-08002B2CF9AE}" pid="16" name="_2015_ms_pID_7253432">
    <vt:lpwstr>t7CkwdAKqJnsFGPvNKWtrCKuFnXcZENTKfRK
79QTLUeuOqxg2uJz7LKw7Bc1SlxLZ/CG8Fat2fE5sY+BYhJXwow=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1712115361</vt:lpwstr>
  </property>
</Properties>
</file>