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A86C2" w14:textId="7AA1C28B" w:rsidR="00F72F23" w:rsidRPr="00857C5D" w:rsidRDefault="00F72F23" w:rsidP="00F72F23">
      <w:pPr>
        <w:pStyle w:val="CRCoverPage"/>
        <w:tabs>
          <w:tab w:val="right" w:pos="9639"/>
        </w:tabs>
        <w:spacing w:after="0"/>
        <w:rPr>
          <w:b/>
          <w:i/>
          <w:noProof/>
          <w:sz w:val="28"/>
        </w:rPr>
      </w:pPr>
      <w:r w:rsidRPr="00857C5D">
        <w:rPr>
          <w:b/>
          <w:noProof/>
          <w:sz w:val="24"/>
        </w:rPr>
        <w:t>3GPP TSG-RAN WG1 Meeting #1</w:t>
      </w:r>
      <w:r w:rsidRPr="00857C5D">
        <w:rPr>
          <w:b/>
          <w:sz w:val="24"/>
        </w:rPr>
        <w:t>1</w:t>
      </w:r>
      <w:r w:rsidR="00C1271D">
        <w:rPr>
          <w:b/>
          <w:sz w:val="24"/>
          <w:lang w:val="en-FI"/>
        </w:rPr>
        <w:t>6</w:t>
      </w:r>
      <w:r w:rsidRPr="00857C5D">
        <w:rPr>
          <w:b/>
          <w:i/>
          <w:noProof/>
          <w:sz w:val="28"/>
        </w:rPr>
        <w:tab/>
      </w:r>
      <w:r w:rsidR="005B3A6B" w:rsidRPr="005B3A6B">
        <w:rPr>
          <w:b/>
          <w:i/>
          <w:noProof/>
          <w:sz w:val="28"/>
        </w:rPr>
        <w:t>R1-2401876</w:t>
      </w:r>
      <w:r w:rsidRPr="00857C5D" w:rsidDel="006D191B">
        <w:rPr>
          <w:b/>
          <w:i/>
          <w:noProof/>
          <w:sz w:val="28"/>
        </w:rPr>
        <w:t xml:space="preserve"> </w:t>
      </w:r>
      <w:r w:rsidRPr="00857C5D">
        <w:rPr>
          <w:b/>
          <w:i/>
          <w:noProof/>
          <w:sz w:val="28"/>
        </w:rPr>
        <w:t xml:space="preserve"> </w:t>
      </w:r>
      <w:fldSimple w:instr=" DOCPROPERTY  Tdoc#  \* MERGEFORMAT "/>
    </w:p>
    <w:p w14:paraId="27AA3B1B" w14:textId="6288A60A" w:rsidR="005E21BF" w:rsidRDefault="00FE439B" w:rsidP="00DA079C">
      <w:pPr>
        <w:pStyle w:val="Header"/>
        <w:rPr>
          <w:rFonts w:cs="Arial"/>
          <w:bCs/>
          <w:noProof w:val="0"/>
          <w:sz w:val="24"/>
        </w:rPr>
      </w:pPr>
      <w:r w:rsidRPr="00FE439B">
        <w:rPr>
          <w:rFonts w:cs="Arial"/>
          <w:bCs/>
          <w:noProof w:val="0"/>
          <w:sz w:val="24"/>
        </w:rPr>
        <w:t>Athens, Greece, February 26th – March 1st, 2024</w:t>
      </w:r>
    </w:p>
    <w:p w14:paraId="2AD97954" w14:textId="77777777" w:rsidR="00FE439B" w:rsidRDefault="00FE439B" w:rsidP="00DA079C">
      <w:pPr>
        <w:pStyle w:val="Header"/>
        <w:rPr>
          <w:rFonts w:eastAsia="MS Mincho" w:cs="Arial"/>
          <w:bCs/>
          <w:noProof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1BF" w14:paraId="46AF964F" w14:textId="77777777" w:rsidTr="00BC2C6E">
        <w:tc>
          <w:tcPr>
            <w:tcW w:w="9641" w:type="dxa"/>
            <w:gridSpan w:val="9"/>
            <w:tcBorders>
              <w:top w:val="single" w:sz="4" w:space="0" w:color="auto"/>
              <w:left w:val="single" w:sz="4" w:space="0" w:color="auto"/>
              <w:right w:val="single" w:sz="4" w:space="0" w:color="auto"/>
            </w:tcBorders>
          </w:tcPr>
          <w:p w14:paraId="48AA41EA" w14:textId="77777777" w:rsidR="005E21BF" w:rsidRDefault="005E21BF" w:rsidP="00BC2C6E">
            <w:pPr>
              <w:pStyle w:val="CRCoverPage"/>
              <w:spacing w:after="0"/>
              <w:jc w:val="right"/>
              <w:rPr>
                <w:i/>
                <w:noProof/>
              </w:rPr>
            </w:pPr>
            <w:r>
              <w:rPr>
                <w:i/>
                <w:noProof/>
                <w:sz w:val="14"/>
              </w:rPr>
              <w:t>CR-Form-v12.2</w:t>
            </w:r>
          </w:p>
        </w:tc>
      </w:tr>
      <w:tr w:rsidR="005E21BF" w14:paraId="27EE4027" w14:textId="77777777" w:rsidTr="00BC2C6E">
        <w:tc>
          <w:tcPr>
            <w:tcW w:w="9641" w:type="dxa"/>
            <w:gridSpan w:val="9"/>
            <w:tcBorders>
              <w:left w:val="single" w:sz="4" w:space="0" w:color="auto"/>
              <w:right w:val="single" w:sz="4" w:space="0" w:color="auto"/>
            </w:tcBorders>
          </w:tcPr>
          <w:p w14:paraId="5926288B" w14:textId="6956C48B" w:rsidR="005E21BF" w:rsidRDefault="005E21BF" w:rsidP="00BC2C6E">
            <w:pPr>
              <w:pStyle w:val="CRCoverPage"/>
              <w:spacing w:after="0"/>
              <w:jc w:val="center"/>
              <w:rPr>
                <w:noProof/>
              </w:rPr>
            </w:pPr>
            <w:r>
              <w:rPr>
                <w:b/>
                <w:noProof/>
                <w:sz w:val="32"/>
              </w:rPr>
              <w:t>CHANGE REQUEST</w:t>
            </w:r>
          </w:p>
        </w:tc>
      </w:tr>
      <w:tr w:rsidR="005E21BF" w14:paraId="342CE413" w14:textId="77777777" w:rsidTr="00BC2C6E">
        <w:tc>
          <w:tcPr>
            <w:tcW w:w="9641" w:type="dxa"/>
            <w:gridSpan w:val="9"/>
            <w:tcBorders>
              <w:left w:val="single" w:sz="4" w:space="0" w:color="auto"/>
              <w:right w:val="single" w:sz="4" w:space="0" w:color="auto"/>
            </w:tcBorders>
          </w:tcPr>
          <w:p w14:paraId="7A1FE1F8" w14:textId="77777777" w:rsidR="005E21BF" w:rsidRDefault="005E21BF" w:rsidP="00BC2C6E">
            <w:pPr>
              <w:pStyle w:val="CRCoverPage"/>
              <w:spacing w:after="0"/>
              <w:rPr>
                <w:noProof/>
                <w:sz w:val="8"/>
                <w:szCs w:val="8"/>
              </w:rPr>
            </w:pPr>
          </w:p>
        </w:tc>
      </w:tr>
      <w:tr w:rsidR="005E21BF" w14:paraId="747C6A19" w14:textId="77777777" w:rsidTr="00BC2C6E">
        <w:tc>
          <w:tcPr>
            <w:tcW w:w="142" w:type="dxa"/>
            <w:tcBorders>
              <w:left w:val="single" w:sz="4" w:space="0" w:color="auto"/>
            </w:tcBorders>
          </w:tcPr>
          <w:p w14:paraId="393685D8" w14:textId="77777777" w:rsidR="005E21BF" w:rsidRDefault="005E21BF" w:rsidP="00BC2C6E">
            <w:pPr>
              <w:pStyle w:val="CRCoverPage"/>
              <w:spacing w:after="0"/>
              <w:jc w:val="right"/>
              <w:rPr>
                <w:noProof/>
              </w:rPr>
            </w:pPr>
          </w:p>
        </w:tc>
        <w:tc>
          <w:tcPr>
            <w:tcW w:w="1559" w:type="dxa"/>
            <w:shd w:val="pct30" w:color="FFFF00" w:fill="auto"/>
          </w:tcPr>
          <w:p w14:paraId="7BB97A3E" w14:textId="77777777" w:rsidR="005E21BF" w:rsidRPr="00BC61B2" w:rsidRDefault="005E21BF" w:rsidP="00BC2C6E">
            <w:pPr>
              <w:pStyle w:val="CRCoverPage"/>
              <w:spacing w:after="0"/>
              <w:jc w:val="center"/>
              <w:rPr>
                <w:b/>
                <w:sz w:val="28"/>
              </w:rPr>
            </w:pPr>
            <w:r w:rsidRPr="001F1F64">
              <w:rPr>
                <w:b/>
                <w:noProof/>
                <w:sz w:val="28"/>
              </w:rPr>
              <w:t>38.21</w:t>
            </w:r>
            <w:r>
              <w:rPr>
                <w:b/>
                <w:noProof/>
                <w:sz w:val="28"/>
              </w:rPr>
              <w:t>4</w:t>
            </w:r>
          </w:p>
        </w:tc>
        <w:tc>
          <w:tcPr>
            <w:tcW w:w="709" w:type="dxa"/>
          </w:tcPr>
          <w:p w14:paraId="1593A75E" w14:textId="77777777" w:rsidR="005E21BF" w:rsidRDefault="005E21BF" w:rsidP="00BC2C6E">
            <w:pPr>
              <w:pStyle w:val="CRCoverPage"/>
              <w:spacing w:after="0"/>
              <w:jc w:val="center"/>
              <w:rPr>
                <w:noProof/>
              </w:rPr>
            </w:pPr>
            <w:r>
              <w:rPr>
                <w:b/>
                <w:noProof/>
                <w:sz w:val="28"/>
              </w:rPr>
              <w:t>CR</w:t>
            </w:r>
          </w:p>
        </w:tc>
        <w:tc>
          <w:tcPr>
            <w:tcW w:w="1276" w:type="dxa"/>
            <w:shd w:val="pct30" w:color="FFFF00" w:fill="auto"/>
          </w:tcPr>
          <w:p w14:paraId="5C888AF4" w14:textId="254D7599" w:rsidR="005E21BF" w:rsidRPr="00B8161F" w:rsidRDefault="005B3A6B" w:rsidP="00BC2C6E">
            <w:pPr>
              <w:pStyle w:val="CRCoverPage"/>
              <w:spacing w:after="0"/>
              <w:jc w:val="center"/>
            </w:pPr>
            <w:r>
              <w:rPr>
                <w:b/>
                <w:sz w:val="28"/>
                <w:lang w:val="en-FI"/>
              </w:rPr>
              <w:t>0527</w:t>
            </w:r>
          </w:p>
        </w:tc>
        <w:tc>
          <w:tcPr>
            <w:tcW w:w="709" w:type="dxa"/>
          </w:tcPr>
          <w:p w14:paraId="7D478941" w14:textId="77777777" w:rsidR="005E21BF" w:rsidRDefault="005E21BF" w:rsidP="00BC2C6E">
            <w:pPr>
              <w:pStyle w:val="CRCoverPage"/>
              <w:tabs>
                <w:tab w:val="right" w:pos="625"/>
              </w:tabs>
              <w:spacing w:after="0"/>
              <w:jc w:val="center"/>
              <w:rPr>
                <w:noProof/>
              </w:rPr>
            </w:pPr>
            <w:r>
              <w:rPr>
                <w:b/>
                <w:bCs/>
                <w:noProof/>
                <w:sz w:val="28"/>
              </w:rPr>
              <w:t>Rev</w:t>
            </w:r>
          </w:p>
        </w:tc>
        <w:tc>
          <w:tcPr>
            <w:tcW w:w="992" w:type="dxa"/>
            <w:shd w:val="pct30" w:color="FFFF00" w:fill="auto"/>
          </w:tcPr>
          <w:p w14:paraId="3C6981EB" w14:textId="77777777" w:rsidR="005E21BF" w:rsidRPr="00E50619" w:rsidRDefault="005E21BF" w:rsidP="00BC2C6E">
            <w:pPr>
              <w:pStyle w:val="CRCoverPage"/>
              <w:spacing w:after="0"/>
              <w:jc w:val="center"/>
              <w:rPr>
                <w:b/>
              </w:rPr>
            </w:pPr>
            <w:r>
              <w:rPr>
                <w:b/>
                <w:sz w:val="28"/>
              </w:rPr>
              <w:t>-</w:t>
            </w:r>
          </w:p>
        </w:tc>
        <w:tc>
          <w:tcPr>
            <w:tcW w:w="2410" w:type="dxa"/>
          </w:tcPr>
          <w:p w14:paraId="36A9DF3A" w14:textId="77777777" w:rsidR="005E21BF" w:rsidRDefault="005E21BF" w:rsidP="00BC2C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57928" w14:textId="11027F78" w:rsidR="005E21BF" w:rsidRPr="00BC61B2" w:rsidRDefault="005E21BF" w:rsidP="00BC2C6E">
            <w:pPr>
              <w:pStyle w:val="CRCoverPage"/>
              <w:spacing w:after="0"/>
              <w:jc w:val="center"/>
              <w:rPr>
                <w:sz w:val="28"/>
              </w:rPr>
            </w:pPr>
            <w:r>
              <w:rPr>
                <w:b/>
                <w:sz w:val="28"/>
              </w:rPr>
              <w:t>18.</w:t>
            </w:r>
            <w:r w:rsidR="00C1271D">
              <w:rPr>
                <w:b/>
                <w:sz w:val="28"/>
                <w:lang w:val="en-FI"/>
              </w:rPr>
              <w:t>1</w:t>
            </w:r>
            <w:r w:rsidRPr="001F1F64">
              <w:rPr>
                <w:b/>
                <w:noProof/>
                <w:sz w:val="28"/>
              </w:rPr>
              <w:t>.0</w:t>
            </w:r>
          </w:p>
        </w:tc>
        <w:tc>
          <w:tcPr>
            <w:tcW w:w="143" w:type="dxa"/>
            <w:tcBorders>
              <w:right w:val="single" w:sz="4" w:space="0" w:color="auto"/>
            </w:tcBorders>
          </w:tcPr>
          <w:p w14:paraId="5765B923" w14:textId="77777777" w:rsidR="005E21BF" w:rsidRDefault="005E21BF" w:rsidP="00BC2C6E">
            <w:pPr>
              <w:pStyle w:val="CRCoverPage"/>
              <w:spacing w:after="0"/>
              <w:rPr>
                <w:noProof/>
              </w:rPr>
            </w:pPr>
          </w:p>
        </w:tc>
      </w:tr>
      <w:tr w:rsidR="005E21BF" w14:paraId="526CDFC8" w14:textId="77777777" w:rsidTr="00BC2C6E">
        <w:tc>
          <w:tcPr>
            <w:tcW w:w="9641" w:type="dxa"/>
            <w:gridSpan w:val="9"/>
            <w:tcBorders>
              <w:left w:val="single" w:sz="4" w:space="0" w:color="auto"/>
              <w:right w:val="single" w:sz="4" w:space="0" w:color="auto"/>
            </w:tcBorders>
          </w:tcPr>
          <w:p w14:paraId="63FF40FC" w14:textId="77777777" w:rsidR="005E21BF" w:rsidRDefault="005E21BF" w:rsidP="00BC2C6E">
            <w:pPr>
              <w:pStyle w:val="CRCoverPage"/>
              <w:spacing w:after="0"/>
              <w:rPr>
                <w:noProof/>
              </w:rPr>
            </w:pPr>
          </w:p>
        </w:tc>
      </w:tr>
      <w:tr w:rsidR="005E21BF" w14:paraId="516AB31B" w14:textId="77777777" w:rsidTr="00BC2C6E">
        <w:tc>
          <w:tcPr>
            <w:tcW w:w="9641" w:type="dxa"/>
            <w:gridSpan w:val="9"/>
            <w:tcBorders>
              <w:top w:val="single" w:sz="4" w:space="0" w:color="auto"/>
            </w:tcBorders>
          </w:tcPr>
          <w:p w14:paraId="35D1EC80" w14:textId="77777777" w:rsidR="005E21BF" w:rsidRPr="00F25D98" w:rsidRDefault="005E21BF" w:rsidP="00BC2C6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E21BF" w14:paraId="3242CD55" w14:textId="77777777" w:rsidTr="00BC2C6E">
        <w:tc>
          <w:tcPr>
            <w:tcW w:w="9641" w:type="dxa"/>
            <w:gridSpan w:val="9"/>
          </w:tcPr>
          <w:p w14:paraId="0565ED07" w14:textId="77777777" w:rsidR="005E21BF" w:rsidRDefault="005E21BF" w:rsidP="00BC2C6E">
            <w:pPr>
              <w:pStyle w:val="CRCoverPage"/>
              <w:spacing w:after="0"/>
              <w:rPr>
                <w:noProof/>
                <w:sz w:val="8"/>
                <w:szCs w:val="8"/>
              </w:rPr>
            </w:pPr>
          </w:p>
        </w:tc>
      </w:tr>
    </w:tbl>
    <w:p w14:paraId="47CBFAAA" w14:textId="77777777" w:rsidR="005E21BF" w:rsidRDefault="005E21BF" w:rsidP="00DA0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1BF" w14:paraId="5824B294" w14:textId="77777777" w:rsidTr="00BC2C6E">
        <w:tc>
          <w:tcPr>
            <w:tcW w:w="2835" w:type="dxa"/>
          </w:tcPr>
          <w:p w14:paraId="775C1BDA" w14:textId="77777777" w:rsidR="005E21BF" w:rsidRDefault="005E21BF" w:rsidP="00BC2C6E">
            <w:pPr>
              <w:pStyle w:val="CRCoverPage"/>
              <w:tabs>
                <w:tab w:val="right" w:pos="2751"/>
              </w:tabs>
              <w:spacing w:after="0"/>
              <w:rPr>
                <w:b/>
                <w:i/>
                <w:noProof/>
              </w:rPr>
            </w:pPr>
            <w:r>
              <w:rPr>
                <w:b/>
                <w:i/>
                <w:noProof/>
              </w:rPr>
              <w:t>Proposed change affects:</w:t>
            </w:r>
          </w:p>
        </w:tc>
        <w:tc>
          <w:tcPr>
            <w:tcW w:w="1418" w:type="dxa"/>
          </w:tcPr>
          <w:p w14:paraId="23A58111" w14:textId="77777777" w:rsidR="005E21BF" w:rsidRDefault="005E21BF" w:rsidP="00BC2C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54138" w14:textId="77777777" w:rsidR="005E21BF" w:rsidRDefault="005E21BF" w:rsidP="00BC2C6E">
            <w:pPr>
              <w:pStyle w:val="CRCoverPage"/>
              <w:spacing w:after="0"/>
              <w:jc w:val="center"/>
              <w:rPr>
                <w:b/>
                <w:caps/>
                <w:noProof/>
              </w:rPr>
            </w:pPr>
          </w:p>
        </w:tc>
        <w:tc>
          <w:tcPr>
            <w:tcW w:w="709" w:type="dxa"/>
            <w:tcBorders>
              <w:left w:val="single" w:sz="4" w:space="0" w:color="auto"/>
            </w:tcBorders>
          </w:tcPr>
          <w:p w14:paraId="24B3C53B" w14:textId="77777777" w:rsidR="005E21BF" w:rsidRDefault="005E21BF" w:rsidP="00BC2C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231A4" w14:textId="77777777" w:rsidR="005E21BF" w:rsidRDefault="005E21BF" w:rsidP="00BC2C6E">
            <w:pPr>
              <w:pStyle w:val="CRCoverPage"/>
              <w:spacing w:after="0"/>
              <w:jc w:val="center"/>
              <w:rPr>
                <w:b/>
                <w:caps/>
                <w:noProof/>
              </w:rPr>
            </w:pPr>
            <w:r>
              <w:rPr>
                <w:b/>
                <w:caps/>
                <w:noProof/>
              </w:rPr>
              <w:t>X</w:t>
            </w:r>
          </w:p>
        </w:tc>
        <w:tc>
          <w:tcPr>
            <w:tcW w:w="2126" w:type="dxa"/>
          </w:tcPr>
          <w:p w14:paraId="2C5725D0" w14:textId="77777777" w:rsidR="005E21BF" w:rsidRDefault="005E21BF" w:rsidP="00BC2C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2701C" w14:textId="77777777" w:rsidR="005E21BF" w:rsidRDefault="005E21BF" w:rsidP="00BC2C6E">
            <w:pPr>
              <w:pStyle w:val="CRCoverPage"/>
              <w:spacing w:after="0"/>
              <w:jc w:val="center"/>
              <w:rPr>
                <w:b/>
                <w:caps/>
                <w:noProof/>
              </w:rPr>
            </w:pPr>
            <w:r>
              <w:rPr>
                <w:b/>
                <w:caps/>
                <w:noProof/>
              </w:rPr>
              <w:t>X</w:t>
            </w:r>
          </w:p>
        </w:tc>
        <w:tc>
          <w:tcPr>
            <w:tcW w:w="1418" w:type="dxa"/>
            <w:tcBorders>
              <w:left w:val="nil"/>
            </w:tcBorders>
          </w:tcPr>
          <w:p w14:paraId="43A3A9F4" w14:textId="77777777" w:rsidR="005E21BF" w:rsidRDefault="005E21BF" w:rsidP="00BC2C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BCFED" w14:textId="77777777" w:rsidR="005E21BF" w:rsidRDefault="005E21BF" w:rsidP="00BC2C6E">
            <w:pPr>
              <w:pStyle w:val="CRCoverPage"/>
              <w:spacing w:after="0"/>
              <w:jc w:val="center"/>
              <w:rPr>
                <w:b/>
                <w:bCs/>
                <w:caps/>
                <w:noProof/>
              </w:rPr>
            </w:pPr>
          </w:p>
        </w:tc>
      </w:tr>
    </w:tbl>
    <w:p w14:paraId="12E3BECC" w14:textId="77777777" w:rsidR="005E21BF" w:rsidRDefault="005E21BF" w:rsidP="00DA0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5E21BF" w14:paraId="1EC83B55" w14:textId="77777777" w:rsidTr="00BC2C6E">
        <w:tc>
          <w:tcPr>
            <w:tcW w:w="9640" w:type="dxa"/>
            <w:gridSpan w:val="8"/>
          </w:tcPr>
          <w:p w14:paraId="461B4238" w14:textId="77777777" w:rsidR="005E21BF" w:rsidRDefault="005E21BF" w:rsidP="00BC2C6E">
            <w:pPr>
              <w:pStyle w:val="CRCoverPage"/>
              <w:spacing w:after="0"/>
              <w:rPr>
                <w:noProof/>
                <w:sz w:val="8"/>
                <w:szCs w:val="8"/>
              </w:rPr>
            </w:pPr>
          </w:p>
        </w:tc>
      </w:tr>
      <w:tr w:rsidR="005E21BF" w14:paraId="693D3509" w14:textId="77777777" w:rsidTr="00BC2C6E">
        <w:tc>
          <w:tcPr>
            <w:tcW w:w="1843" w:type="dxa"/>
            <w:tcBorders>
              <w:top w:val="single" w:sz="4" w:space="0" w:color="auto"/>
              <w:left w:val="single" w:sz="4" w:space="0" w:color="auto"/>
            </w:tcBorders>
          </w:tcPr>
          <w:p w14:paraId="0298EF52" w14:textId="77777777" w:rsidR="005E21BF" w:rsidRDefault="005E21BF" w:rsidP="00BC2C6E">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021BC2F" w14:textId="77777777" w:rsidR="005E21BF" w:rsidRPr="003D4439" w:rsidRDefault="005E21BF" w:rsidP="00BC2C6E">
            <w:pPr>
              <w:pStyle w:val="CRCoverPage"/>
              <w:spacing w:after="0"/>
              <w:ind w:left="100"/>
            </w:pPr>
            <w:r>
              <w:t xml:space="preserve">Correction of </w:t>
            </w:r>
            <w:r w:rsidRPr="0040496A">
              <w:t>specification support for</w:t>
            </w:r>
            <w:r>
              <w:t xml:space="preserve"> network energy saving</w:t>
            </w:r>
          </w:p>
        </w:tc>
      </w:tr>
      <w:tr w:rsidR="005E21BF" w14:paraId="6F4A37D4" w14:textId="77777777" w:rsidTr="00BC2C6E">
        <w:tc>
          <w:tcPr>
            <w:tcW w:w="1843" w:type="dxa"/>
            <w:tcBorders>
              <w:left w:val="single" w:sz="4" w:space="0" w:color="auto"/>
            </w:tcBorders>
          </w:tcPr>
          <w:p w14:paraId="6C288291" w14:textId="77777777" w:rsidR="005E21BF" w:rsidRDefault="005E21BF" w:rsidP="00BC2C6E">
            <w:pPr>
              <w:pStyle w:val="CRCoverPage"/>
              <w:spacing w:after="0"/>
              <w:rPr>
                <w:b/>
                <w:i/>
                <w:noProof/>
                <w:sz w:val="8"/>
                <w:szCs w:val="8"/>
              </w:rPr>
            </w:pPr>
          </w:p>
        </w:tc>
        <w:tc>
          <w:tcPr>
            <w:tcW w:w="7797" w:type="dxa"/>
            <w:gridSpan w:val="7"/>
            <w:tcBorders>
              <w:right w:val="single" w:sz="4" w:space="0" w:color="auto"/>
            </w:tcBorders>
          </w:tcPr>
          <w:p w14:paraId="6925EEE2" w14:textId="77777777" w:rsidR="005E21BF" w:rsidRDefault="005E21BF" w:rsidP="00BC2C6E">
            <w:pPr>
              <w:pStyle w:val="CRCoverPage"/>
              <w:spacing w:after="0"/>
              <w:rPr>
                <w:noProof/>
                <w:sz w:val="8"/>
                <w:szCs w:val="8"/>
              </w:rPr>
            </w:pPr>
          </w:p>
        </w:tc>
      </w:tr>
      <w:tr w:rsidR="005E21BF" w14:paraId="538683D0" w14:textId="77777777" w:rsidTr="00BC2C6E">
        <w:tc>
          <w:tcPr>
            <w:tcW w:w="1843" w:type="dxa"/>
            <w:tcBorders>
              <w:left w:val="single" w:sz="4" w:space="0" w:color="auto"/>
            </w:tcBorders>
          </w:tcPr>
          <w:p w14:paraId="0D4CB728" w14:textId="77777777" w:rsidR="005E21BF" w:rsidRDefault="005E21BF" w:rsidP="00BC2C6E">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531B25D0" w14:textId="77777777" w:rsidR="005E21BF" w:rsidRDefault="005E21BF" w:rsidP="00BC2C6E">
            <w:pPr>
              <w:pStyle w:val="CRCoverPage"/>
              <w:spacing w:after="0"/>
              <w:ind w:left="100"/>
              <w:rPr>
                <w:noProof/>
              </w:rPr>
            </w:pPr>
            <w:r w:rsidRPr="008A1E21">
              <w:rPr>
                <w:noProof/>
              </w:rPr>
              <w:t>Nokia</w:t>
            </w:r>
          </w:p>
        </w:tc>
      </w:tr>
      <w:tr w:rsidR="005E21BF" w14:paraId="3D8F17E8" w14:textId="77777777" w:rsidTr="00BC2C6E">
        <w:tc>
          <w:tcPr>
            <w:tcW w:w="1843" w:type="dxa"/>
            <w:tcBorders>
              <w:left w:val="single" w:sz="4" w:space="0" w:color="auto"/>
            </w:tcBorders>
          </w:tcPr>
          <w:p w14:paraId="6A7BA7F0" w14:textId="77777777" w:rsidR="005E21BF" w:rsidRDefault="005E21BF" w:rsidP="00BC2C6E">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6992D" w14:textId="77777777" w:rsidR="005E21BF" w:rsidRDefault="005E21BF" w:rsidP="00BC2C6E">
            <w:pPr>
              <w:pStyle w:val="CRCoverPage"/>
              <w:spacing w:after="0"/>
              <w:ind w:left="100"/>
              <w:rPr>
                <w:noProof/>
              </w:rPr>
            </w:pPr>
          </w:p>
        </w:tc>
      </w:tr>
      <w:tr w:rsidR="005E21BF" w14:paraId="3B2DA3F4" w14:textId="77777777" w:rsidTr="00BC2C6E">
        <w:tc>
          <w:tcPr>
            <w:tcW w:w="1843" w:type="dxa"/>
            <w:tcBorders>
              <w:left w:val="single" w:sz="4" w:space="0" w:color="auto"/>
            </w:tcBorders>
          </w:tcPr>
          <w:p w14:paraId="359500D7" w14:textId="77777777" w:rsidR="005E21BF" w:rsidRDefault="005E21BF" w:rsidP="00BC2C6E">
            <w:pPr>
              <w:pStyle w:val="CRCoverPage"/>
              <w:spacing w:after="0"/>
              <w:rPr>
                <w:b/>
                <w:i/>
                <w:noProof/>
                <w:sz w:val="8"/>
                <w:szCs w:val="8"/>
              </w:rPr>
            </w:pPr>
          </w:p>
        </w:tc>
        <w:tc>
          <w:tcPr>
            <w:tcW w:w="7797" w:type="dxa"/>
            <w:gridSpan w:val="7"/>
            <w:tcBorders>
              <w:right w:val="single" w:sz="4" w:space="0" w:color="auto"/>
            </w:tcBorders>
          </w:tcPr>
          <w:p w14:paraId="304DFE9D" w14:textId="77777777" w:rsidR="005E21BF" w:rsidRDefault="005E21BF" w:rsidP="00BC2C6E">
            <w:pPr>
              <w:pStyle w:val="CRCoverPage"/>
              <w:spacing w:after="0"/>
              <w:rPr>
                <w:noProof/>
                <w:sz w:val="8"/>
                <w:szCs w:val="8"/>
              </w:rPr>
            </w:pPr>
          </w:p>
        </w:tc>
      </w:tr>
      <w:tr w:rsidR="005E21BF" w14:paraId="7D150E18" w14:textId="77777777" w:rsidTr="00BC2C6E">
        <w:tc>
          <w:tcPr>
            <w:tcW w:w="1843" w:type="dxa"/>
            <w:tcBorders>
              <w:left w:val="single" w:sz="4" w:space="0" w:color="auto"/>
            </w:tcBorders>
          </w:tcPr>
          <w:p w14:paraId="60F79617" w14:textId="77777777" w:rsidR="005E21BF" w:rsidRDefault="005E21BF" w:rsidP="00BC2C6E">
            <w:pPr>
              <w:pStyle w:val="CRCoverPage"/>
              <w:tabs>
                <w:tab w:val="right" w:pos="1759"/>
              </w:tabs>
              <w:spacing w:after="0"/>
              <w:rPr>
                <w:b/>
                <w:i/>
                <w:noProof/>
              </w:rPr>
            </w:pPr>
            <w:r>
              <w:rPr>
                <w:b/>
                <w:i/>
                <w:noProof/>
              </w:rPr>
              <w:t>Work item code:</w:t>
            </w:r>
          </w:p>
        </w:tc>
        <w:tc>
          <w:tcPr>
            <w:tcW w:w="3686" w:type="dxa"/>
            <w:gridSpan w:val="3"/>
            <w:shd w:val="pct30" w:color="FFFF00" w:fill="auto"/>
          </w:tcPr>
          <w:p w14:paraId="1545D104" w14:textId="77777777" w:rsidR="005E21BF" w:rsidRPr="003216CD" w:rsidRDefault="005E21BF" w:rsidP="00BC2C6E">
            <w:pPr>
              <w:pStyle w:val="CRCoverPage"/>
              <w:spacing w:after="0"/>
              <w:ind w:left="100"/>
            </w:pPr>
            <w:proofErr w:type="spellStart"/>
            <w:r w:rsidRPr="002F2AC9">
              <w:t>Netw_Energy_NR</w:t>
            </w:r>
            <w:proofErr w:type="spellEnd"/>
            <w:r w:rsidRPr="002F2AC9">
              <w:t>-Core</w:t>
            </w:r>
          </w:p>
        </w:tc>
        <w:tc>
          <w:tcPr>
            <w:tcW w:w="567" w:type="dxa"/>
            <w:tcBorders>
              <w:left w:val="nil"/>
            </w:tcBorders>
          </w:tcPr>
          <w:p w14:paraId="32704612" w14:textId="77777777" w:rsidR="005E21BF" w:rsidRDefault="005E21BF" w:rsidP="00BC2C6E">
            <w:pPr>
              <w:pStyle w:val="CRCoverPage"/>
              <w:spacing w:after="0"/>
              <w:ind w:right="100"/>
              <w:rPr>
                <w:noProof/>
              </w:rPr>
            </w:pPr>
          </w:p>
        </w:tc>
        <w:tc>
          <w:tcPr>
            <w:tcW w:w="1417" w:type="dxa"/>
            <w:gridSpan w:val="2"/>
            <w:tcBorders>
              <w:left w:val="nil"/>
            </w:tcBorders>
          </w:tcPr>
          <w:p w14:paraId="183CDC2F" w14:textId="77777777" w:rsidR="005E21BF" w:rsidRDefault="005E21BF" w:rsidP="00BC2C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7C107" w14:textId="40D77775" w:rsidR="005E21BF" w:rsidRPr="000B4841" w:rsidRDefault="005E21BF" w:rsidP="00BC2C6E">
            <w:pPr>
              <w:pStyle w:val="CRCoverPage"/>
              <w:spacing w:after="0"/>
              <w:rPr>
                <w:lang w:val="en-FI"/>
              </w:rPr>
            </w:pPr>
            <w:r>
              <w:t>202</w:t>
            </w:r>
            <w:r w:rsidR="00C1271D">
              <w:rPr>
                <w:lang w:val="en-FI"/>
              </w:rPr>
              <w:t>4</w:t>
            </w:r>
            <w:r>
              <w:t>-</w:t>
            </w:r>
            <w:r w:rsidR="00C1271D">
              <w:rPr>
                <w:lang w:val="en-FI"/>
              </w:rPr>
              <w:t>03</w:t>
            </w:r>
            <w:r>
              <w:t>-</w:t>
            </w:r>
            <w:r w:rsidR="000B4841">
              <w:rPr>
                <w:lang w:val="en-FI"/>
              </w:rPr>
              <w:t>0</w:t>
            </w:r>
            <w:r w:rsidR="00C1271D">
              <w:rPr>
                <w:lang w:val="en-FI"/>
              </w:rPr>
              <w:t>8</w:t>
            </w:r>
          </w:p>
        </w:tc>
      </w:tr>
      <w:tr w:rsidR="005E21BF" w14:paraId="278EB016" w14:textId="77777777" w:rsidTr="00BC2C6E">
        <w:tc>
          <w:tcPr>
            <w:tcW w:w="1843" w:type="dxa"/>
            <w:tcBorders>
              <w:left w:val="single" w:sz="4" w:space="0" w:color="auto"/>
            </w:tcBorders>
          </w:tcPr>
          <w:p w14:paraId="2BCAA5EE" w14:textId="77777777" w:rsidR="005E21BF" w:rsidRDefault="005E21BF" w:rsidP="00BC2C6E">
            <w:pPr>
              <w:pStyle w:val="CRCoverPage"/>
              <w:spacing w:after="0"/>
              <w:rPr>
                <w:b/>
                <w:i/>
                <w:noProof/>
                <w:sz w:val="8"/>
                <w:szCs w:val="8"/>
              </w:rPr>
            </w:pPr>
          </w:p>
        </w:tc>
        <w:tc>
          <w:tcPr>
            <w:tcW w:w="1986" w:type="dxa"/>
            <w:gridSpan w:val="2"/>
          </w:tcPr>
          <w:p w14:paraId="184C7501" w14:textId="77777777" w:rsidR="005E21BF" w:rsidRDefault="005E21BF" w:rsidP="00BC2C6E">
            <w:pPr>
              <w:pStyle w:val="CRCoverPage"/>
              <w:spacing w:after="0"/>
              <w:rPr>
                <w:noProof/>
                <w:sz w:val="8"/>
                <w:szCs w:val="8"/>
              </w:rPr>
            </w:pPr>
          </w:p>
        </w:tc>
        <w:tc>
          <w:tcPr>
            <w:tcW w:w="2267" w:type="dxa"/>
            <w:gridSpan w:val="2"/>
          </w:tcPr>
          <w:p w14:paraId="48315D29" w14:textId="77777777" w:rsidR="005E21BF" w:rsidRDefault="005E21BF" w:rsidP="00BC2C6E">
            <w:pPr>
              <w:pStyle w:val="CRCoverPage"/>
              <w:spacing w:after="0"/>
              <w:rPr>
                <w:noProof/>
                <w:sz w:val="8"/>
                <w:szCs w:val="8"/>
              </w:rPr>
            </w:pPr>
          </w:p>
        </w:tc>
        <w:tc>
          <w:tcPr>
            <w:tcW w:w="1417" w:type="dxa"/>
            <w:gridSpan w:val="2"/>
          </w:tcPr>
          <w:p w14:paraId="28CFD7C5" w14:textId="77777777" w:rsidR="005E21BF" w:rsidRDefault="005E21BF" w:rsidP="00BC2C6E">
            <w:pPr>
              <w:pStyle w:val="CRCoverPage"/>
              <w:spacing w:after="0"/>
              <w:rPr>
                <w:noProof/>
                <w:sz w:val="8"/>
                <w:szCs w:val="8"/>
              </w:rPr>
            </w:pPr>
          </w:p>
        </w:tc>
        <w:tc>
          <w:tcPr>
            <w:tcW w:w="2127" w:type="dxa"/>
            <w:tcBorders>
              <w:right w:val="single" w:sz="4" w:space="0" w:color="auto"/>
            </w:tcBorders>
          </w:tcPr>
          <w:p w14:paraId="48956D4B" w14:textId="77777777" w:rsidR="005E21BF" w:rsidRDefault="005E21BF" w:rsidP="00BC2C6E">
            <w:pPr>
              <w:pStyle w:val="CRCoverPage"/>
              <w:spacing w:after="0"/>
              <w:rPr>
                <w:noProof/>
                <w:sz w:val="8"/>
                <w:szCs w:val="8"/>
              </w:rPr>
            </w:pPr>
          </w:p>
        </w:tc>
      </w:tr>
      <w:tr w:rsidR="005E21BF" w14:paraId="7B421A8A" w14:textId="77777777" w:rsidTr="00BC2C6E">
        <w:trPr>
          <w:cantSplit/>
        </w:trPr>
        <w:tc>
          <w:tcPr>
            <w:tcW w:w="1843" w:type="dxa"/>
            <w:tcBorders>
              <w:left w:val="single" w:sz="4" w:space="0" w:color="auto"/>
            </w:tcBorders>
          </w:tcPr>
          <w:p w14:paraId="28060DAA" w14:textId="77777777" w:rsidR="005E21BF" w:rsidRDefault="005E21BF" w:rsidP="00BC2C6E">
            <w:pPr>
              <w:pStyle w:val="CRCoverPage"/>
              <w:tabs>
                <w:tab w:val="right" w:pos="1759"/>
              </w:tabs>
              <w:spacing w:after="0"/>
              <w:rPr>
                <w:b/>
                <w:i/>
                <w:noProof/>
              </w:rPr>
            </w:pPr>
            <w:r>
              <w:rPr>
                <w:b/>
                <w:i/>
                <w:noProof/>
              </w:rPr>
              <w:t>Category:</w:t>
            </w:r>
          </w:p>
        </w:tc>
        <w:tc>
          <w:tcPr>
            <w:tcW w:w="851" w:type="dxa"/>
            <w:shd w:val="pct30" w:color="FFFF00" w:fill="auto"/>
          </w:tcPr>
          <w:p w14:paraId="0B470C27" w14:textId="0394A3D1" w:rsidR="005E21BF" w:rsidRPr="00666578" w:rsidRDefault="00666578" w:rsidP="00BC2C6E">
            <w:pPr>
              <w:pStyle w:val="CRCoverPage"/>
              <w:spacing w:after="0"/>
              <w:ind w:left="100" w:right="-609"/>
              <w:rPr>
                <w:b/>
                <w:lang w:val="en-FI"/>
              </w:rPr>
            </w:pPr>
            <w:r>
              <w:rPr>
                <w:b/>
                <w:lang w:val="en-FI"/>
              </w:rPr>
              <w:t>F</w:t>
            </w:r>
          </w:p>
        </w:tc>
        <w:tc>
          <w:tcPr>
            <w:tcW w:w="3402" w:type="dxa"/>
            <w:gridSpan w:val="3"/>
            <w:tcBorders>
              <w:left w:val="nil"/>
            </w:tcBorders>
          </w:tcPr>
          <w:p w14:paraId="3FA9DC08" w14:textId="77777777" w:rsidR="005E21BF" w:rsidRDefault="005E21BF" w:rsidP="00BC2C6E">
            <w:pPr>
              <w:pStyle w:val="CRCoverPage"/>
              <w:spacing w:after="0"/>
              <w:rPr>
                <w:noProof/>
              </w:rPr>
            </w:pPr>
          </w:p>
        </w:tc>
        <w:tc>
          <w:tcPr>
            <w:tcW w:w="1417" w:type="dxa"/>
            <w:gridSpan w:val="2"/>
            <w:tcBorders>
              <w:left w:val="nil"/>
            </w:tcBorders>
          </w:tcPr>
          <w:p w14:paraId="726AEAA8" w14:textId="77777777" w:rsidR="005E21BF" w:rsidRDefault="005E21BF" w:rsidP="00BC2C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92160" w14:textId="77777777" w:rsidR="005E21BF" w:rsidRPr="00DC5646" w:rsidRDefault="005E21BF" w:rsidP="00BC2C6E">
            <w:pPr>
              <w:pStyle w:val="CRCoverPage"/>
              <w:spacing w:after="0"/>
              <w:ind w:left="100"/>
            </w:pPr>
            <w:r>
              <w:t>Rel-18</w:t>
            </w:r>
          </w:p>
        </w:tc>
      </w:tr>
      <w:tr w:rsidR="005E21BF" w14:paraId="2DE16E7E" w14:textId="77777777" w:rsidTr="00BC2C6E">
        <w:tc>
          <w:tcPr>
            <w:tcW w:w="1843" w:type="dxa"/>
            <w:tcBorders>
              <w:left w:val="single" w:sz="4" w:space="0" w:color="auto"/>
              <w:bottom w:val="single" w:sz="4" w:space="0" w:color="auto"/>
            </w:tcBorders>
          </w:tcPr>
          <w:p w14:paraId="320128F4" w14:textId="77777777" w:rsidR="005E21BF" w:rsidRDefault="005E21BF" w:rsidP="00BC2C6E">
            <w:pPr>
              <w:pStyle w:val="CRCoverPage"/>
              <w:spacing w:after="0"/>
              <w:rPr>
                <w:b/>
                <w:i/>
                <w:noProof/>
              </w:rPr>
            </w:pPr>
          </w:p>
        </w:tc>
        <w:tc>
          <w:tcPr>
            <w:tcW w:w="4677" w:type="dxa"/>
            <w:gridSpan w:val="5"/>
            <w:tcBorders>
              <w:bottom w:val="single" w:sz="4" w:space="0" w:color="auto"/>
            </w:tcBorders>
          </w:tcPr>
          <w:p w14:paraId="718CE630" w14:textId="77777777" w:rsidR="005E21BF" w:rsidRDefault="005E21BF" w:rsidP="00BC2C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7BF91" w14:textId="77777777" w:rsidR="005E21BF" w:rsidRDefault="005E21BF" w:rsidP="00BC2C6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CE888" w14:textId="77777777" w:rsidR="005E21BF" w:rsidRPr="007C2097" w:rsidRDefault="005E21BF" w:rsidP="00BC2C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21BF" w14:paraId="79783BA9" w14:textId="77777777" w:rsidTr="00BC2C6E">
        <w:tc>
          <w:tcPr>
            <w:tcW w:w="1843" w:type="dxa"/>
          </w:tcPr>
          <w:p w14:paraId="3C589D62" w14:textId="77777777" w:rsidR="005E21BF" w:rsidRDefault="005E21BF" w:rsidP="00BC2C6E">
            <w:pPr>
              <w:pStyle w:val="CRCoverPage"/>
              <w:spacing w:after="0"/>
              <w:rPr>
                <w:b/>
                <w:i/>
                <w:noProof/>
                <w:sz w:val="8"/>
                <w:szCs w:val="8"/>
              </w:rPr>
            </w:pPr>
          </w:p>
        </w:tc>
        <w:tc>
          <w:tcPr>
            <w:tcW w:w="7797" w:type="dxa"/>
            <w:gridSpan w:val="7"/>
          </w:tcPr>
          <w:p w14:paraId="2E9A88A0" w14:textId="77777777" w:rsidR="005E21BF" w:rsidRDefault="005E21BF" w:rsidP="00BC2C6E">
            <w:pPr>
              <w:pStyle w:val="CRCoverPage"/>
              <w:spacing w:after="0"/>
              <w:rPr>
                <w:noProof/>
                <w:sz w:val="8"/>
                <w:szCs w:val="8"/>
              </w:rPr>
            </w:pPr>
          </w:p>
        </w:tc>
      </w:tr>
      <w:tr w:rsidR="005E21BF" w:rsidRPr="00CC6B7F" w14:paraId="5A5C23DD" w14:textId="77777777" w:rsidTr="00BC2C6E">
        <w:tc>
          <w:tcPr>
            <w:tcW w:w="2694" w:type="dxa"/>
            <w:gridSpan w:val="2"/>
            <w:tcBorders>
              <w:top w:val="single" w:sz="4" w:space="0" w:color="auto"/>
              <w:left w:val="single" w:sz="4" w:space="0" w:color="auto"/>
            </w:tcBorders>
          </w:tcPr>
          <w:p w14:paraId="1495C4EC" w14:textId="77777777" w:rsidR="005E21BF" w:rsidRDefault="005E21BF" w:rsidP="00BC2C6E">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8419A2F" w14:textId="1C17F391" w:rsidR="00C33447" w:rsidRDefault="00C33447"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5.1, a</w:t>
            </w:r>
            <w:r w:rsidRPr="00C33447">
              <w:rPr>
                <w:rFonts w:ascii="Arial" w:hAnsi="Arial" w:cs="Arial"/>
                <w:noProof/>
                <w:sz w:val="20"/>
                <w:szCs w:val="20"/>
                <w:lang w:val="en-GB"/>
              </w:rPr>
              <w:t>mbiguous UE behavior is during resolution of the overlapping among PDSCHs (TS 38.214 clause 5) and determination of whether to receive a SPS PDSCH overlapping with non-active period of cell DTX.’</w:t>
            </w:r>
          </w:p>
          <w:p w14:paraId="75E7E943" w14:textId="3F87CFF4" w:rsidR="001E662B" w:rsidRDefault="001E662B"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w:t>
            </w:r>
            <w:r w:rsidR="00F00C1B">
              <w:rPr>
                <w:rFonts w:ascii="Arial" w:hAnsi="Arial" w:cs="Arial"/>
                <w:noProof/>
                <w:sz w:val="20"/>
                <w:szCs w:val="20"/>
                <w:lang w:val="en-GB"/>
              </w:rPr>
              <w:t>s</w:t>
            </w:r>
            <w:r>
              <w:rPr>
                <w:rFonts w:ascii="Arial" w:hAnsi="Arial" w:cs="Arial"/>
                <w:noProof/>
                <w:sz w:val="20"/>
                <w:szCs w:val="20"/>
                <w:lang w:val="en-GB"/>
              </w:rPr>
              <w:t xml:space="preserve"> 5.1.6.1</w:t>
            </w:r>
            <w:r w:rsidR="00F00C1B">
              <w:rPr>
                <w:rFonts w:ascii="Arial" w:hAnsi="Arial" w:cs="Arial"/>
                <w:noProof/>
                <w:sz w:val="20"/>
                <w:szCs w:val="20"/>
                <w:lang w:val="en-GB"/>
              </w:rPr>
              <w:t xml:space="preserve"> and 5.2.2.5</w:t>
            </w:r>
            <w:r>
              <w:rPr>
                <w:rFonts w:ascii="Arial" w:hAnsi="Arial" w:cs="Arial"/>
                <w:noProof/>
                <w:sz w:val="20"/>
                <w:szCs w:val="20"/>
                <w:lang w:val="en-GB"/>
              </w:rPr>
              <w:t>, t</w:t>
            </w:r>
            <w:r w:rsidRPr="001E662B">
              <w:rPr>
                <w:rFonts w:ascii="Arial" w:hAnsi="Arial" w:cs="Arial"/>
                <w:noProof/>
                <w:sz w:val="20"/>
                <w:szCs w:val="20"/>
                <w:lang w:val="en-GB"/>
              </w:rPr>
              <w:t>he UE behavior is not defined for CSI-ReportConfig configured with the higher layer parameter reportQuantity comprising at least 'RI', when cell DTX is activated on the serving cell for the corresponding</w:t>
            </w:r>
          </w:p>
          <w:p w14:paraId="4B63DE31" w14:textId="66376343" w:rsidR="0023668A" w:rsidRDefault="0023668A"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5.2.1.4.2, f</w:t>
            </w:r>
            <w:r w:rsidRPr="0023668A">
              <w:rPr>
                <w:rFonts w:ascii="Arial" w:hAnsi="Arial" w:cs="Arial"/>
                <w:noProof/>
                <w:sz w:val="20"/>
                <w:szCs w:val="20"/>
                <w:lang w:val="en-GB"/>
              </w:rPr>
              <w:t>or non-PMI feedback in type-1 SD, the value of P is not defined.</w:t>
            </w:r>
          </w:p>
          <w:p w14:paraId="701AC1F9" w14:textId="23027D23" w:rsidR="009D7FFE" w:rsidRDefault="009D7FFE"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5.2.1.4.2, t</w:t>
            </w:r>
            <w:r w:rsidRPr="009D7FFE">
              <w:rPr>
                <w:rFonts w:ascii="Arial" w:hAnsi="Arial" w:cs="Arial"/>
                <w:noProof/>
                <w:sz w:val="20"/>
                <w:szCs w:val="20"/>
                <w:lang w:val="en-GB"/>
              </w:rPr>
              <w:t>he restriction on configuring a list of NZP CSI-RS resource IDs for type 2 SD + PD adaptation is not specified.</w:t>
            </w:r>
          </w:p>
          <w:p w14:paraId="16D9E92F" w14:textId="070411F0" w:rsidR="00A336E7" w:rsidRDefault="00A336E7"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5.2.1.6, t</w:t>
            </w:r>
            <w:r w:rsidRPr="00A336E7">
              <w:rPr>
                <w:rFonts w:ascii="Arial" w:hAnsi="Arial" w:cs="Arial"/>
                <w:noProof/>
                <w:sz w:val="20"/>
                <w:szCs w:val="20"/>
                <w:lang w:val="en-GB"/>
              </w:rPr>
              <w:t>he definition of Ps is incorrect for AP-CSI.</w:t>
            </w:r>
          </w:p>
          <w:p w14:paraId="31CE1AE1" w14:textId="7BDE3A3E" w:rsidR="00AA5A0B" w:rsidRDefault="00AA5A0B"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5.2.1.6, f</w:t>
            </w:r>
            <w:r w:rsidRPr="00AA5A0B">
              <w:rPr>
                <w:rFonts w:ascii="Arial" w:hAnsi="Arial" w:cs="Arial"/>
                <w:noProof/>
                <w:sz w:val="20"/>
                <w:szCs w:val="20"/>
                <w:lang w:val="en-GB"/>
              </w:rPr>
              <w:t>or CPU occupation for SP-CSI report, the current spec only mentioned the triggered sub-configuration, missing the activated sub-configuration.</w:t>
            </w:r>
          </w:p>
          <w:p w14:paraId="148BD0F0" w14:textId="2C1D4889" w:rsidR="00FC10EB" w:rsidRDefault="00FC10EB" w:rsidP="00C1271D">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w:t>
            </w:r>
            <w:r>
              <w:rPr>
                <w:rFonts w:ascii="Arial" w:hAnsi="Arial" w:cs="Arial"/>
                <w:noProof/>
                <w:sz w:val="20"/>
                <w:szCs w:val="20"/>
              </w:rPr>
              <w:t xml:space="preserve"> clause 5.2.</w:t>
            </w:r>
            <w:r>
              <w:rPr>
                <w:rFonts w:ascii="Arial" w:hAnsi="Arial" w:cs="Arial"/>
                <w:noProof/>
                <w:sz w:val="20"/>
                <w:szCs w:val="20"/>
                <w:lang w:val="en-FI"/>
              </w:rPr>
              <w:t>2.1, t</w:t>
            </w:r>
            <w:r w:rsidRPr="00FC10EB">
              <w:rPr>
                <w:rFonts w:ascii="Arial" w:hAnsi="Arial" w:cs="Arial"/>
                <w:noProof/>
                <w:sz w:val="20"/>
                <w:szCs w:val="20"/>
                <w:lang w:val="en-FI"/>
              </w:rPr>
              <w:t>he UE behavior is not defined for CSI-ReportConfig configured with time restriction set to "Configured", when cell DTX is activated on the serving cell with the CSI resource Setting linked to the CSI-ReportConfig.</w:t>
            </w:r>
          </w:p>
          <w:p w14:paraId="558B417C" w14:textId="0C542E95" w:rsidR="00E6022D" w:rsidRPr="00F91EEC" w:rsidRDefault="005E21BF" w:rsidP="00C1271D">
            <w:pPr>
              <w:pStyle w:val="3GPPNormalText"/>
              <w:widowControl w:val="0"/>
              <w:tabs>
                <w:tab w:val="clear" w:pos="1440"/>
              </w:tabs>
              <w:ind w:left="0" w:firstLine="0"/>
              <w:rPr>
                <w:rFonts w:ascii="Arial" w:hAnsi="Arial" w:cs="Arial"/>
                <w:sz w:val="20"/>
                <w:szCs w:val="20"/>
                <w:lang w:val="en-FI"/>
              </w:rPr>
            </w:pPr>
            <w:r w:rsidRPr="0065799C">
              <w:rPr>
                <w:rFonts w:ascii="Arial" w:hAnsi="Arial" w:cs="Arial"/>
                <w:noProof/>
                <w:sz w:val="20"/>
                <w:szCs w:val="20"/>
                <w:lang w:val="en-GB"/>
              </w:rPr>
              <w:t>In</w:t>
            </w:r>
            <w:r>
              <w:rPr>
                <w:rFonts w:ascii="Arial" w:hAnsi="Arial" w:cs="Arial"/>
                <w:noProof/>
                <w:sz w:val="20"/>
                <w:szCs w:val="20"/>
              </w:rPr>
              <w:t xml:space="preserve"> clause 5.2.</w:t>
            </w:r>
            <w:r w:rsidR="00F91EEC">
              <w:rPr>
                <w:rFonts w:ascii="Arial" w:hAnsi="Arial" w:cs="Arial"/>
                <w:noProof/>
                <w:sz w:val="20"/>
                <w:szCs w:val="20"/>
                <w:lang w:val="en-FI"/>
              </w:rPr>
              <w:t>3., t</w:t>
            </w:r>
            <w:r w:rsidR="00F91EEC" w:rsidRPr="00F91EEC">
              <w:rPr>
                <w:rFonts w:ascii="Arial" w:hAnsi="Arial" w:cs="Arial"/>
                <w:noProof/>
                <w:sz w:val="20"/>
                <w:szCs w:val="20"/>
                <w:lang w:val="en-FI"/>
              </w:rPr>
              <w:t>here is ambiguity on whether the current spec supports sub-configuration level of Part 2 wideband CSI omission.</w:t>
            </w:r>
          </w:p>
        </w:tc>
      </w:tr>
      <w:tr w:rsidR="005E21BF" w14:paraId="12C00FEC" w14:textId="77777777" w:rsidTr="00BC2C6E">
        <w:tc>
          <w:tcPr>
            <w:tcW w:w="2694" w:type="dxa"/>
            <w:gridSpan w:val="2"/>
            <w:tcBorders>
              <w:left w:val="single" w:sz="4" w:space="0" w:color="auto"/>
            </w:tcBorders>
          </w:tcPr>
          <w:p w14:paraId="1BD8ABC1" w14:textId="77777777" w:rsidR="005E21BF" w:rsidRDefault="005E21BF" w:rsidP="00BC2C6E">
            <w:pPr>
              <w:pStyle w:val="CRCoverPage"/>
              <w:spacing w:after="0"/>
              <w:rPr>
                <w:b/>
                <w:i/>
                <w:noProof/>
                <w:sz w:val="8"/>
                <w:szCs w:val="8"/>
              </w:rPr>
            </w:pPr>
          </w:p>
        </w:tc>
        <w:tc>
          <w:tcPr>
            <w:tcW w:w="6946" w:type="dxa"/>
            <w:gridSpan w:val="6"/>
            <w:tcBorders>
              <w:right w:val="single" w:sz="4" w:space="0" w:color="auto"/>
            </w:tcBorders>
          </w:tcPr>
          <w:p w14:paraId="6241D61D" w14:textId="77777777" w:rsidR="005E21BF" w:rsidRDefault="005E21BF" w:rsidP="00BC2C6E">
            <w:pPr>
              <w:pStyle w:val="CRCoverPage"/>
              <w:spacing w:after="0"/>
              <w:rPr>
                <w:noProof/>
                <w:sz w:val="8"/>
                <w:szCs w:val="8"/>
              </w:rPr>
            </w:pPr>
          </w:p>
        </w:tc>
      </w:tr>
      <w:tr w:rsidR="005E21BF" w14:paraId="4578230D" w14:textId="77777777" w:rsidTr="00BC2C6E">
        <w:tc>
          <w:tcPr>
            <w:tcW w:w="2694" w:type="dxa"/>
            <w:gridSpan w:val="2"/>
            <w:tcBorders>
              <w:left w:val="single" w:sz="4" w:space="0" w:color="auto"/>
            </w:tcBorders>
          </w:tcPr>
          <w:p w14:paraId="6D2F8E19" w14:textId="77777777" w:rsidR="005E21BF" w:rsidRDefault="005E21BF" w:rsidP="00BC2C6E">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1ECEC98C" w14:textId="26A11F14" w:rsidR="00C33447" w:rsidRDefault="00C33447" w:rsidP="00F91EEC">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 xml:space="preserve">In clause 5.1, </w:t>
            </w:r>
            <w:r w:rsidRPr="00C33447">
              <w:rPr>
                <w:rFonts w:ascii="Arial" w:hAnsi="Arial" w:cs="Arial"/>
                <w:noProof/>
                <w:sz w:val="20"/>
                <w:szCs w:val="20"/>
                <w:lang w:val="en-GB"/>
              </w:rPr>
              <w:t>the UE first performs determination of whether to receive a SPS PDSCH overlapping with non-active period of cell DTX and then performs resolution of the overlapping among PDSCHs</w:t>
            </w:r>
            <w:r>
              <w:rPr>
                <w:rFonts w:ascii="Arial" w:hAnsi="Arial" w:cs="Arial"/>
                <w:noProof/>
                <w:sz w:val="20"/>
                <w:szCs w:val="20"/>
                <w:lang w:val="en-GB"/>
              </w:rPr>
              <w:t>.</w:t>
            </w:r>
          </w:p>
          <w:p w14:paraId="0824B194" w14:textId="6CD4124B" w:rsidR="001E662B" w:rsidRDefault="001E662B" w:rsidP="00F91EEC">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w:t>
            </w:r>
            <w:r w:rsidR="00F00C1B">
              <w:rPr>
                <w:rFonts w:ascii="Arial" w:hAnsi="Arial" w:cs="Arial"/>
                <w:noProof/>
                <w:sz w:val="20"/>
                <w:szCs w:val="20"/>
                <w:lang w:val="en-GB"/>
              </w:rPr>
              <w:t>s</w:t>
            </w:r>
            <w:r>
              <w:rPr>
                <w:rFonts w:ascii="Arial" w:hAnsi="Arial" w:cs="Arial"/>
                <w:noProof/>
                <w:sz w:val="20"/>
                <w:szCs w:val="20"/>
                <w:lang w:val="en-GB"/>
              </w:rPr>
              <w:t xml:space="preserve"> 5.1.6.1</w:t>
            </w:r>
            <w:r w:rsidR="00F00C1B">
              <w:rPr>
                <w:rFonts w:ascii="Arial" w:hAnsi="Arial" w:cs="Arial"/>
                <w:noProof/>
                <w:sz w:val="20"/>
                <w:szCs w:val="20"/>
                <w:lang w:val="en-GB"/>
              </w:rPr>
              <w:t xml:space="preserve"> and 5.2.2.5</w:t>
            </w:r>
            <w:r>
              <w:rPr>
                <w:rFonts w:ascii="Arial" w:hAnsi="Arial" w:cs="Arial"/>
                <w:noProof/>
                <w:sz w:val="20"/>
                <w:szCs w:val="20"/>
                <w:lang w:val="en-GB"/>
              </w:rPr>
              <w:t>, d</w:t>
            </w:r>
            <w:r w:rsidRPr="001E662B">
              <w:rPr>
                <w:rFonts w:ascii="Arial" w:hAnsi="Arial" w:cs="Arial"/>
                <w:noProof/>
                <w:sz w:val="20"/>
                <w:szCs w:val="20"/>
                <w:lang w:val="en-GB"/>
              </w:rPr>
              <w:t>efine</w:t>
            </w:r>
            <w:r>
              <w:rPr>
                <w:rFonts w:ascii="Arial" w:hAnsi="Arial" w:cs="Arial"/>
                <w:noProof/>
                <w:sz w:val="20"/>
                <w:szCs w:val="20"/>
                <w:lang w:val="en-GB"/>
              </w:rPr>
              <w:t>d</w:t>
            </w:r>
            <w:r w:rsidRPr="001E662B">
              <w:rPr>
                <w:rFonts w:ascii="Arial" w:hAnsi="Arial" w:cs="Arial"/>
                <w:noProof/>
                <w:sz w:val="20"/>
                <w:szCs w:val="20"/>
                <w:lang w:val="en-GB"/>
              </w:rPr>
              <w:t xml:space="preserve"> the UE behavior for CSI-ReportConfig configured with the higher layer parameter reportQuantity comprising at least </w:t>
            </w:r>
            <w:r w:rsidRPr="001E662B">
              <w:rPr>
                <w:rFonts w:ascii="Arial" w:hAnsi="Arial" w:cs="Arial"/>
                <w:noProof/>
                <w:sz w:val="20"/>
                <w:szCs w:val="20"/>
                <w:lang w:val="en-GB"/>
              </w:rPr>
              <w:lastRenderedPageBreak/>
              <w:t>'RI', when cell DTX is activated on the serving cell for the corresponding measurement resource.</w:t>
            </w:r>
          </w:p>
          <w:p w14:paraId="7AFDAC4A" w14:textId="7EEA935F" w:rsidR="0023668A" w:rsidRDefault="0023668A" w:rsidP="00F91EEC">
            <w:pPr>
              <w:pStyle w:val="3GPPNormalText"/>
              <w:widowControl w:val="0"/>
              <w:tabs>
                <w:tab w:val="clear" w:pos="1440"/>
              </w:tabs>
              <w:ind w:left="0" w:firstLine="0"/>
              <w:rPr>
                <w:rFonts w:ascii="Arial" w:hAnsi="Arial" w:cs="Arial"/>
                <w:noProof/>
                <w:sz w:val="20"/>
                <w:szCs w:val="20"/>
                <w:lang w:val="en-GB"/>
              </w:rPr>
            </w:pPr>
            <w:r w:rsidRPr="0023668A">
              <w:rPr>
                <w:rFonts w:ascii="Arial" w:hAnsi="Arial" w:cs="Arial"/>
                <w:noProof/>
                <w:sz w:val="20"/>
                <w:szCs w:val="20"/>
                <w:lang w:val="en-GB"/>
              </w:rPr>
              <w:t>In clause 5.2.1.4.2, for non-PMI feedback in type-1 SD, the value of P is same as the legacy, i.e. {1, 2, 4, 8}.</w:t>
            </w:r>
          </w:p>
          <w:p w14:paraId="7122FB4F" w14:textId="5C9810DB" w:rsidR="009D7FFE" w:rsidRDefault="009D7FFE" w:rsidP="00F91EEC">
            <w:pPr>
              <w:pStyle w:val="3GPPNormalText"/>
              <w:widowControl w:val="0"/>
              <w:tabs>
                <w:tab w:val="clear" w:pos="1440"/>
              </w:tabs>
              <w:ind w:left="0" w:firstLine="0"/>
              <w:rPr>
                <w:rFonts w:ascii="Arial" w:hAnsi="Arial" w:cs="Arial"/>
                <w:noProof/>
                <w:sz w:val="20"/>
                <w:szCs w:val="20"/>
                <w:lang w:val="en-GB"/>
              </w:rPr>
            </w:pPr>
            <w:r w:rsidRPr="0023668A">
              <w:rPr>
                <w:rFonts w:ascii="Arial" w:hAnsi="Arial" w:cs="Arial"/>
                <w:noProof/>
                <w:sz w:val="20"/>
                <w:szCs w:val="20"/>
                <w:lang w:val="en-GB"/>
              </w:rPr>
              <w:t>In clause 5.2.1.4.2,</w:t>
            </w:r>
            <w:r>
              <w:rPr>
                <w:rFonts w:ascii="Arial" w:hAnsi="Arial" w:cs="Arial"/>
                <w:noProof/>
                <w:sz w:val="20"/>
                <w:szCs w:val="20"/>
                <w:lang w:val="en-GB"/>
              </w:rPr>
              <w:t xml:space="preserve"> f</w:t>
            </w:r>
            <w:r w:rsidRPr="009D7FFE">
              <w:rPr>
                <w:rFonts w:ascii="Arial" w:hAnsi="Arial" w:cs="Arial"/>
                <w:noProof/>
                <w:sz w:val="20"/>
                <w:szCs w:val="20"/>
                <w:lang w:val="en-GB"/>
              </w:rPr>
              <w:t>or type 2 SD + PD adaptation, the NZP CSI-RS resource list configured for a sub-configuration is identical to or has no intersection with the resource list configured for another sub-configuration within the same CSI report configuration.</w:t>
            </w:r>
          </w:p>
          <w:p w14:paraId="19A73AAE" w14:textId="02BEC804" w:rsidR="00A336E7" w:rsidRDefault="00A336E7" w:rsidP="00F91EEC">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5.2.1.6, c</w:t>
            </w:r>
            <w:r w:rsidRPr="00A336E7">
              <w:rPr>
                <w:rFonts w:ascii="Arial" w:hAnsi="Arial" w:cs="Arial"/>
                <w:noProof/>
                <w:sz w:val="20"/>
                <w:szCs w:val="20"/>
                <w:lang w:val="en-GB"/>
              </w:rPr>
              <w:t>larif</w:t>
            </w:r>
            <w:r>
              <w:rPr>
                <w:rFonts w:ascii="Arial" w:hAnsi="Arial" w:cs="Arial"/>
                <w:noProof/>
                <w:sz w:val="20"/>
                <w:szCs w:val="20"/>
                <w:lang w:val="en-GB"/>
              </w:rPr>
              <w:t>ied</w:t>
            </w:r>
            <w:r w:rsidRPr="00A336E7">
              <w:rPr>
                <w:rFonts w:ascii="Arial" w:hAnsi="Arial" w:cs="Arial"/>
                <w:noProof/>
                <w:sz w:val="20"/>
                <w:szCs w:val="20"/>
                <w:lang w:val="en-GB"/>
              </w:rPr>
              <w:t xml:space="preserve"> the definition of Ps.</w:t>
            </w:r>
          </w:p>
          <w:p w14:paraId="23D57A95" w14:textId="01BCFCCC" w:rsidR="00AA5A0B" w:rsidRPr="0023668A" w:rsidRDefault="00AA5A0B" w:rsidP="00F91EEC">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5.2.1.6, a</w:t>
            </w:r>
            <w:r w:rsidRPr="00AA5A0B">
              <w:rPr>
                <w:rFonts w:ascii="Arial" w:hAnsi="Arial" w:cs="Arial"/>
                <w:noProof/>
                <w:sz w:val="20"/>
                <w:szCs w:val="20"/>
                <w:lang w:val="en-GB"/>
              </w:rPr>
              <w:t>dded “activated” to cover the case of SP-CSI on PUCCH</w:t>
            </w:r>
          </w:p>
          <w:p w14:paraId="1D5DB57E" w14:textId="69EC7ADB" w:rsidR="00FC10EB" w:rsidRDefault="00FC10EB" w:rsidP="00F91EEC">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5.2.2.1, d</w:t>
            </w:r>
            <w:r w:rsidRPr="00FC10EB">
              <w:rPr>
                <w:rFonts w:ascii="Arial" w:hAnsi="Arial" w:cs="Arial"/>
                <w:noProof/>
                <w:sz w:val="20"/>
                <w:szCs w:val="20"/>
                <w:lang w:val="en-GB"/>
              </w:rPr>
              <w:t>efine</w:t>
            </w:r>
            <w:r>
              <w:rPr>
                <w:rFonts w:ascii="Arial" w:hAnsi="Arial" w:cs="Arial"/>
                <w:noProof/>
                <w:sz w:val="20"/>
                <w:szCs w:val="20"/>
                <w:lang w:val="en-GB"/>
              </w:rPr>
              <w:t>d</w:t>
            </w:r>
            <w:r w:rsidRPr="00FC10EB">
              <w:rPr>
                <w:rFonts w:ascii="Arial" w:hAnsi="Arial" w:cs="Arial"/>
                <w:noProof/>
                <w:sz w:val="20"/>
                <w:szCs w:val="20"/>
                <w:lang w:val="en-GB"/>
              </w:rPr>
              <w:t xml:space="preserve"> the UE behavior for CSI-ReportConfig configured with time restriction set to "Configured", when cell DTX is activated on the serving cell with the CSI resource Setting linked to the CSI-ReportConfig.</w:t>
            </w:r>
          </w:p>
          <w:p w14:paraId="5B8CD945" w14:textId="369C1851" w:rsidR="00E6022D" w:rsidRPr="0023668A" w:rsidRDefault="005E21BF" w:rsidP="00F91EEC">
            <w:pPr>
              <w:pStyle w:val="3GPPNormalText"/>
              <w:widowControl w:val="0"/>
              <w:tabs>
                <w:tab w:val="clear" w:pos="1440"/>
              </w:tabs>
              <w:ind w:left="0" w:firstLine="0"/>
              <w:rPr>
                <w:rFonts w:ascii="Arial" w:hAnsi="Arial" w:cs="Arial"/>
                <w:sz w:val="20"/>
                <w:szCs w:val="20"/>
                <w:lang w:val="en-FI"/>
              </w:rPr>
            </w:pPr>
            <w:r w:rsidRPr="0023668A">
              <w:rPr>
                <w:rFonts w:ascii="Arial" w:hAnsi="Arial" w:cs="Arial"/>
                <w:noProof/>
                <w:sz w:val="20"/>
                <w:szCs w:val="20"/>
                <w:lang w:val="en-GB"/>
              </w:rPr>
              <w:t>In</w:t>
            </w:r>
            <w:r w:rsidRPr="0023668A">
              <w:rPr>
                <w:rFonts w:ascii="Arial" w:hAnsi="Arial" w:cs="Arial"/>
                <w:noProof/>
                <w:sz w:val="20"/>
                <w:szCs w:val="20"/>
              </w:rPr>
              <w:t xml:space="preserve"> clause 5.2.</w:t>
            </w:r>
            <w:r w:rsidR="00F91EEC" w:rsidRPr="0023668A">
              <w:rPr>
                <w:rFonts w:ascii="Arial" w:hAnsi="Arial" w:cs="Arial"/>
                <w:noProof/>
                <w:sz w:val="20"/>
                <w:szCs w:val="20"/>
                <w:lang w:val="en-FI"/>
              </w:rPr>
              <w:t>3,</w:t>
            </w:r>
            <w:r w:rsidR="00C1271D" w:rsidRPr="0023668A">
              <w:rPr>
                <w:rFonts w:ascii="Arial" w:hAnsi="Arial" w:cs="Arial"/>
                <w:sz w:val="20"/>
                <w:szCs w:val="20"/>
                <w:lang w:val="en-FI"/>
              </w:rPr>
              <w:t xml:space="preserve"> </w:t>
            </w:r>
            <w:r w:rsidR="00F91EEC" w:rsidRPr="0023668A">
              <w:rPr>
                <w:rFonts w:ascii="Arial" w:hAnsi="Arial" w:cs="Arial"/>
                <w:sz w:val="20"/>
                <w:szCs w:val="20"/>
                <w:lang w:val="en-FI"/>
              </w:rPr>
              <w:t xml:space="preserve">omission of Part 2 wideband CSI when needed, is done as legacy in report level. Only Part </w:t>
            </w:r>
            <w:proofErr w:type="spellStart"/>
            <w:r w:rsidR="00F91EEC" w:rsidRPr="0023668A">
              <w:rPr>
                <w:rFonts w:ascii="Arial" w:hAnsi="Arial" w:cs="Arial"/>
                <w:sz w:val="20"/>
                <w:szCs w:val="20"/>
                <w:lang w:val="en-FI"/>
              </w:rPr>
              <w:t>subband</w:t>
            </w:r>
            <w:proofErr w:type="spellEnd"/>
            <w:r w:rsidR="00F91EEC" w:rsidRPr="0023668A">
              <w:rPr>
                <w:rFonts w:ascii="Arial" w:hAnsi="Arial" w:cs="Arial"/>
                <w:sz w:val="20"/>
                <w:szCs w:val="20"/>
                <w:lang w:val="en-FI"/>
              </w:rPr>
              <w:t xml:space="preserve"> CSI is dropped in sub-configuration level.</w:t>
            </w:r>
          </w:p>
        </w:tc>
      </w:tr>
      <w:tr w:rsidR="005E21BF" w14:paraId="37507802" w14:textId="77777777" w:rsidTr="00BC2C6E">
        <w:tc>
          <w:tcPr>
            <w:tcW w:w="2694" w:type="dxa"/>
            <w:gridSpan w:val="2"/>
            <w:tcBorders>
              <w:left w:val="single" w:sz="4" w:space="0" w:color="auto"/>
            </w:tcBorders>
          </w:tcPr>
          <w:p w14:paraId="2CE594A6" w14:textId="77777777" w:rsidR="005E21BF" w:rsidRDefault="005E21BF" w:rsidP="00BC2C6E">
            <w:pPr>
              <w:pStyle w:val="CRCoverPage"/>
              <w:spacing w:after="0"/>
              <w:rPr>
                <w:b/>
                <w:i/>
                <w:noProof/>
                <w:sz w:val="8"/>
                <w:szCs w:val="8"/>
              </w:rPr>
            </w:pPr>
          </w:p>
        </w:tc>
        <w:tc>
          <w:tcPr>
            <w:tcW w:w="6946" w:type="dxa"/>
            <w:gridSpan w:val="6"/>
            <w:tcBorders>
              <w:right w:val="single" w:sz="4" w:space="0" w:color="auto"/>
            </w:tcBorders>
          </w:tcPr>
          <w:p w14:paraId="7E845F7F" w14:textId="77777777" w:rsidR="005E21BF" w:rsidRDefault="005E21BF" w:rsidP="00BC2C6E">
            <w:pPr>
              <w:pStyle w:val="CRCoverPage"/>
              <w:spacing w:after="0"/>
              <w:rPr>
                <w:noProof/>
                <w:sz w:val="8"/>
                <w:szCs w:val="8"/>
              </w:rPr>
            </w:pPr>
          </w:p>
        </w:tc>
      </w:tr>
    </w:tbl>
    <w:p w14:paraId="2518BBB8" w14:textId="77777777" w:rsidR="005E21BF" w:rsidRDefault="005E21BF" w:rsidP="00DA079C">
      <w:r>
        <w:br w:type="page"/>
      </w:r>
    </w:p>
    <w:p w14:paraId="40E65743" w14:textId="77777777" w:rsidR="005E21BF" w:rsidRDefault="005E21BF" w:rsidP="00DA079C"/>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E21BF" w14:paraId="64F2E34C" w14:textId="77777777" w:rsidTr="00BC2C6E">
        <w:tc>
          <w:tcPr>
            <w:tcW w:w="2694" w:type="dxa"/>
            <w:tcBorders>
              <w:left w:val="single" w:sz="4" w:space="0" w:color="auto"/>
              <w:bottom w:val="single" w:sz="4" w:space="0" w:color="auto"/>
            </w:tcBorders>
          </w:tcPr>
          <w:p w14:paraId="5FAE81E0" w14:textId="77777777" w:rsidR="005E21BF" w:rsidRDefault="005E21BF" w:rsidP="00BC2C6E">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2E53EE8A" w14:textId="0212FD25" w:rsidR="005E21BF" w:rsidRPr="006476AD" w:rsidRDefault="005E21BF" w:rsidP="00C1271D">
            <w:pPr>
              <w:pStyle w:val="CRCoverPage"/>
              <w:spacing w:after="0"/>
            </w:pPr>
            <w:r>
              <w:t>Incomplete s</w:t>
            </w:r>
            <w:r w:rsidRPr="006476AD">
              <w:t xml:space="preserve">pecification </w:t>
            </w:r>
            <w:r>
              <w:t>of network energy saving</w:t>
            </w:r>
            <w:r w:rsidRPr="006476AD">
              <w:t>.</w:t>
            </w:r>
          </w:p>
        </w:tc>
      </w:tr>
      <w:tr w:rsidR="005E21BF" w14:paraId="0F723148" w14:textId="77777777" w:rsidTr="00BC2C6E">
        <w:tc>
          <w:tcPr>
            <w:tcW w:w="2694" w:type="dxa"/>
          </w:tcPr>
          <w:p w14:paraId="5506B92B" w14:textId="77777777" w:rsidR="005E21BF" w:rsidRDefault="005E21BF" w:rsidP="00BC2C6E">
            <w:pPr>
              <w:pStyle w:val="CRCoverPage"/>
              <w:spacing w:after="0"/>
              <w:rPr>
                <w:b/>
                <w:i/>
                <w:noProof/>
                <w:sz w:val="8"/>
                <w:szCs w:val="8"/>
              </w:rPr>
            </w:pPr>
          </w:p>
        </w:tc>
        <w:tc>
          <w:tcPr>
            <w:tcW w:w="6946" w:type="dxa"/>
            <w:gridSpan w:val="4"/>
          </w:tcPr>
          <w:p w14:paraId="7DFA894C" w14:textId="77777777" w:rsidR="005E21BF" w:rsidRDefault="005E21BF" w:rsidP="00BC2C6E">
            <w:pPr>
              <w:pStyle w:val="CRCoverPage"/>
              <w:spacing w:after="0"/>
              <w:rPr>
                <w:noProof/>
                <w:sz w:val="8"/>
                <w:szCs w:val="8"/>
              </w:rPr>
            </w:pPr>
          </w:p>
        </w:tc>
      </w:tr>
      <w:tr w:rsidR="005E21BF" w14:paraId="2B69EE94" w14:textId="77777777" w:rsidTr="00BC2C6E">
        <w:tc>
          <w:tcPr>
            <w:tcW w:w="2694" w:type="dxa"/>
            <w:tcBorders>
              <w:top w:val="single" w:sz="4" w:space="0" w:color="auto"/>
              <w:left w:val="single" w:sz="4" w:space="0" w:color="auto"/>
            </w:tcBorders>
          </w:tcPr>
          <w:p w14:paraId="2AD9569F" w14:textId="77777777" w:rsidR="005E21BF" w:rsidRDefault="005E21BF" w:rsidP="00BC2C6E">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EDCE5D4" w14:textId="5C34B92D" w:rsidR="005E21BF" w:rsidRPr="0075029A" w:rsidRDefault="00C33447" w:rsidP="00BC2C6E">
            <w:pPr>
              <w:pStyle w:val="CRCoverPage"/>
              <w:spacing w:after="0"/>
              <w:ind w:left="100"/>
            </w:pPr>
            <w:r>
              <w:rPr>
                <w:lang w:val="en-FI"/>
              </w:rPr>
              <w:t xml:space="preserve">5.1, </w:t>
            </w:r>
            <w:r w:rsidR="001E662B">
              <w:rPr>
                <w:lang w:val="en-FI"/>
              </w:rPr>
              <w:t xml:space="preserve">5.1.6.1, </w:t>
            </w:r>
            <w:r w:rsidR="0023668A">
              <w:rPr>
                <w:lang w:val="en-FI"/>
              </w:rPr>
              <w:t xml:space="preserve">5.2.1.4.2, </w:t>
            </w:r>
            <w:r w:rsidR="00A336E7">
              <w:rPr>
                <w:lang w:val="en-FI"/>
              </w:rPr>
              <w:t xml:space="preserve">5.2.1.6, </w:t>
            </w:r>
            <w:r w:rsidR="00FC10EB">
              <w:rPr>
                <w:lang w:val="en-FI"/>
              </w:rPr>
              <w:t xml:space="preserve">5.2.2.1, </w:t>
            </w:r>
            <w:r w:rsidR="00825101">
              <w:rPr>
                <w:lang w:val="en-FI"/>
              </w:rPr>
              <w:t xml:space="preserve">5.2.2.5, </w:t>
            </w:r>
            <w:r w:rsidR="00E6022D">
              <w:rPr>
                <w:lang w:val="en-FI"/>
              </w:rPr>
              <w:t>5.</w:t>
            </w:r>
            <w:r w:rsidR="00F91EEC">
              <w:rPr>
                <w:lang w:val="en-FI"/>
              </w:rPr>
              <w:t>2.3</w:t>
            </w:r>
          </w:p>
        </w:tc>
      </w:tr>
      <w:tr w:rsidR="005E21BF" w14:paraId="25A13FE8" w14:textId="77777777" w:rsidTr="00BC2C6E">
        <w:tc>
          <w:tcPr>
            <w:tcW w:w="2694" w:type="dxa"/>
            <w:tcBorders>
              <w:left w:val="single" w:sz="4" w:space="0" w:color="auto"/>
            </w:tcBorders>
          </w:tcPr>
          <w:p w14:paraId="19F26149" w14:textId="77777777" w:rsidR="005E21BF" w:rsidRDefault="005E21BF" w:rsidP="00BC2C6E">
            <w:pPr>
              <w:pStyle w:val="CRCoverPage"/>
              <w:spacing w:after="0"/>
              <w:rPr>
                <w:b/>
                <w:i/>
                <w:noProof/>
                <w:sz w:val="8"/>
                <w:szCs w:val="8"/>
              </w:rPr>
            </w:pPr>
          </w:p>
        </w:tc>
        <w:tc>
          <w:tcPr>
            <w:tcW w:w="6946" w:type="dxa"/>
            <w:gridSpan w:val="4"/>
            <w:tcBorders>
              <w:right w:val="single" w:sz="4" w:space="0" w:color="auto"/>
            </w:tcBorders>
          </w:tcPr>
          <w:p w14:paraId="028AE5DF" w14:textId="77777777" w:rsidR="005E21BF" w:rsidRDefault="005E21BF" w:rsidP="00BC2C6E">
            <w:pPr>
              <w:pStyle w:val="CRCoverPage"/>
              <w:spacing w:after="0"/>
              <w:rPr>
                <w:noProof/>
                <w:sz w:val="8"/>
                <w:szCs w:val="8"/>
              </w:rPr>
            </w:pPr>
          </w:p>
        </w:tc>
      </w:tr>
      <w:tr w:rsidR="005E21BF" w14:paraId="4320819C" w14:textId="77777777" w:rsidTr="00BC2C6E">
        <w:tc>
          <w:tcPr>
            <w:tcW w:w="2694" w:type="dxa"/>
            <w:tcBorders>
              <w:left w:val="single" w:sz="4" w:space="0" w:color="auto"/>
            </w:tcBorders>
          </w:tcPr>
          <w:p w14:paraId="361D5AFC" w14:textId="77777777" w:rsidR="005E21BF" w:rsidRDefault="005E21BF" w:rsidP="00BC2C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84CC4" w14:textId="77777777" w:rsidR="005E21BF" w:rsidRDefault="005E21BF" w:rsidP="00BC2C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5BF2A" w14:textId="77777777" w:rsidR="005E21BF" w:rsidRDefault="005E21BF" w:rsidP="00BC2C6E">
            <w:pPr>
              <w:pStyle w:val="CRCoverPage"/>
              <w:spacing w:after="0"/>
              <w:jc w:val="center"/>
              <w:rPr>
                <w:b/>
                <w:caps/>
                <w:noProof/>
              </w:rPr>
            </w:pPr>
            <w:r>
              <w:rPr>
                <w:b/>
                <w:caps/>
                <w:noProof/>
              </w:rPr>
              <w:t>N</w:t>
            </w:r>
          </w:p>
        </w:tc>
        <w:tc>
          <w:tcPr>
            <w:tcW w:w="2977" w:type="dxa"/>
          </w:tcPr>
          <w:p w14:paraId="01E37E6F" w14:textId="77777777" w:rsidR="005E21BF" w:rsidRDefault="005E21BF" w:rsidP="00BC2C6E">
            <w:pPr>
              <w:pStyle w:val="CRCoverPage"/>
              <w:tabs>
                <w:tab w:val="right" w:pos="2893"/>
              </w:tabs>
              <w:spacing w:after="0"/>
              <w:rPr>
                <w:noProof/>
              </w:rPr>
            </w:pPr>
          </w:p>
        </w:tc>
        <w:tc>
          <w:tcPr>
            <w:tcW w:w="3401" w:type="dxa"/>
            <w:tcBorders>
              <w:right w:val="single" w:sz="4" w:space="0" w:color="auto"/>
            </w:tcBorders>
            <w:shd w:val="clear" w:color="FFFF00" w:fill="auto"/>
          </w:tcPr>
          <w:p w14:paraId="0F762971" w14:textId="77777777" w:rsidR="005E21BF" w:rsidRDefault="005E21BF" w:rsidP="00BC2C6E">
            <w:pPr>
              <w:pStyle w:val="CRCoverPage"/>
              <w:spacing w:after="0"/>
              <w:ind w:left="99"/>
              <w:rPr>
                <w:noProof/>
              </w:rPr>
            </w:pPr>
          </w:p>
        </w:tc>
      </w:tr>
      <w:tr w:rsidR="005E21BF" w14:paraId="7C7BE480" w14:textId="77777777" w:rsidTr="00BC2C6E">
        <w:tc>
          <w:tcPr>
            <w:tcW w:w="2694" w:type="dxa"/>
            <w:tcBorders>
              <w:left w:val="single" w:sz="4" w:space="0" w:color="auto"/>
            </w:tcBorders>
          </w:tcPr>
          <w:p w14:paraId="511918EF" w14:textId="77777777" w:rsidR="005E21BF" w:rsidRDefault="005E21BF" w:rsidP="00BC2C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E6BCE" w14:textId="77777777" w:rsidR="005E21BF" w:rsidRDefault="005E21BF" w:rsidP="00BC2C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A95A7" w14:textId="77777777" w:rsidR="005E21BF" w:rsidRDefault="005E21BF" w:rsidP="00BC2C6E">
            <w:pPr>
              <w:pStyle w:val="CRCoverPage"/>
              <w:spacing w:after="0"/>
              <w:jc w:val="center"/>
              <w:rPr>
                <w:b/>
                <w:caps/>
                <w:noProof/>
              </w:rPr>
            </w:pPr>
          </w:p>
        </w:tc>
        <w:tc>
          <w:tcPr>
            <w:tcW w:w="2977" w:type="dxa"/>
          </w:tcPr>
          <w:p w14:paraId="49ABFD03" w14:textId="77777777" w:rsidR="005E21BF" w:rsidRDefault="005E21BF" w:rsidP="00BC2C6E">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61631A8" w14:textId="77777777" w:rsidR="005E21BF" w:rsidRPr="00EA1197" w:rsidRDefault="005E21BF" w:rsidP="00BC2C6E">
            <w:pPr>
              <w:pStyle w:val="CRCoverPage"/>
              <w:spacing w:after="0"/>
              <w:ind w:left="99"/>
            </w:pPr>
            <w:r>
              <w:rPr>
                <w:noProof/>
              </w:rPr>
              <w:t>TS/TR ... CR ...</w:t>
            </w:r>
          </w:p>
        </w:tc>
      </w:tr>
      <w:tr w:rsidR="005E21BF" w14:paraId="72EC6B2E" w14:textId="77777777" w:rsidTr="00BC2C6E">
        <w:tc>
          <w:tcPr>
            <w:tcW w:w="2694" w:type="dxa"/>
            <w:tcBorders>
              <w:left w:val="single" w:sz="4" w:space="0" w:color="auto"/>
            </w:tcBorders>
          </w:tcPr>
          <w:p w14:paraId="37FA06F9" w14:textId="77777777" w:rsidR="005E21BF" w:rsidRDefault="005E21BF" w:rsidP="00BC2C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A5DB2" w14:textId="77777777" w:rsidR="005E21BF" w:rsidRDefault="005E21BF" w:rsidP="00BC2C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923F8" w14:textId="77777777" w:rsidR="005E21BF" w:rsidRDefault="005E21BF" w:rsidP="00BC2C6E">
            <w:pPr>
              <w:pStyle w:val="CRCoverPage"/>
              <w:spacing w:after="0"/>
              <w:jc w:val="center"/>
              <w:rPr>
                <w:b/>
                <w:caps/>
                <w:noProof/>
              </w:rPr>
            </w:pPr>
            <w:r>
              <w:rPr>
                <w:b/>
                <w:caps/>
                <w:noProof/>
              </w:rPr>
              <w:t>X</w:t>
            </w:r>
          </w:p>
        </w:tc>
        <w:tc>
          <w:tcPr>
            <w:tcW w:w="2977" w:type="dxa"/>
          </w:tcPr>
          <w:p w14:paraId="2685C4AD" w14:textId="77777777" w:rsidR="005E21BF" w:rsidRDefault="005E21BF" w:rsidP="00BC2C6E">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74D6E3C1" w14:textId="77777777" w:rsidR="005E21BF" w:rsidRPr="002505B7" w:rsidRDefault="005E21BF" w:rsidP="00BC2C6E">
            <w:pPr>
              <w:pStyle w:val="CRCoverPage"/>
              <w:spacing w:after="0"/>
              <w:ind w:left="99"/>
            </w:pPr>
            <w:r>
              <w:rPr>
                <w:noProof/>
              </w:rPr>
              <w:t>TS/TR ... CR ...</w:t>
            </w:r>
          </w:p>
        </w:tc>
      </w:tr>
      <w:tr w:rsidR="005E21BF" w14:paraId="222AAB69" w14:textId="77777777" w:rsidTr="00BC2C6E">
        <w:tc>
          <w:tcPr>
            <w:tcW w:w="2694" w:type="dxa"/>
            <w:tcBorders>
              <w:left w:val="single" w:sz="4" w:space="0" w:color="auto"/>
            </w:tcBorders>
          </w:tcPr>
          <w:p w14:paraId="72D8BE84" w14:textId="77777777" w:rsidR="005E21BF" w:rsidRDefault="005E21BF" w:rsidP="00BC2C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1C312" w14:textId="77777777" w:rsidR="005E21BF" w:rsidRDefault="005E21BF" w:rsidP="00BC2C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5396B" w14:textId="77777777" w:rsidR="005E21BF" w:rsidRDefault="005E21BF" w:rsidP="00BC2C6E">
            <w:pPr>
              <w:pStyle w:val="CRCoverPage"/>
              <w:spacing w:after="0"/>
              <w:jc w:val="center"/>
              <w:rPr>
                <w:b/>
                <w:caps/>
                <w:noProof/>
              </w:rPr>
            </w:pPr>
            <w:r>
              <w:rPr>
                <w:b/>
                <w:caps/>
                <w:noProof/>
              </w:rPr>
              <w:t>X</w:t>
            </w:r>
          </w:p>
        </w:tc>
        <w:tc>
          <w:tcPr>
            <w:tcW w:w="2977" w:type="dxa"/>
          </w:tcPr>
          <w:p w14:paraId="60289A55" w14:textId="77777777" w:rsidR="005E21BF" w:rsidRDefault="005E21BF" w:rsidP="00BC2C6E">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10B59BE7" w14:textId="77777777" w:rsidR="005E21BF" w:rsidRPr="002505B7" w:rsidRDefault="005E21BF" w:rsidP="00BC2C6E">
            <w:pPr>
              <w:pStyle w:val="CRCoverPage"/>
              <w:spacing w:after="0"/>
              <w:ind w:left="99"/>
            </w:pPr>
            <w:r>
              <w:rPr>
                <w:noProof/>
              </w:rPr>
              <w:t>TS/TR ... CR ...</w:t>
            </w:r>
          </w:p>
        </w:tc>
      </w:tr>
      <w:tr w:rsidR="005E21BF" w14:paraId="22625362" w14:textId="77777777" w:rsidTr="00BC2C6E">
        <w:tc>
          <w:tcPr>
            <w:tcW w:w="2694" w:type="dxa"/>
            <w:tcBorders>
              <w:left w:val="single" w:sz="4" w:space="0" w:color="auto"/>
            </w:tcBorders>
          </w:tcPr>
          <w:p w14:paraId="59FEA15A" w14:textId="77777777" w:rsidR="005E21BF" w:rsidRDefault="005E21BF" w:rsidP="00BC2C6E">
            <w:pPr>
              <w:pStyle w:val="CRCoverPage"/>
              <w:spacing w:after="0"/>
              <w:rPr>
                <w:b/>
                <w:i/>
                <w:noProof/>
              </w:rPr>
            </w:pPr>
          </w:p>
        </w:tc>
        <w:tc>
          <w:tcPr>
            <w:tcW w:w="6946" w:type="dxa"/>
            <w:gridSpan w:val="4"/>
            <w:tcBorders>
              <w:right w:val="single" w:sz="4" w:space="0" w:color="auto"/>
            </w:tcBorders>
          </w:tcPr>
          <w:p w14:paraId="1880DB1B" w14:textId="77777777" w:rsidR="005E21BF" w:rsidRDefault="005E21BF" w:rsidP="00BC2C6E">
            <w:pPr>
              <w:pStyle w:val="CRCoverPage"/>
              <w:spacing w:after="0"/>
              <w:rPr>
                <w:noProof/>
              </w:rPr>
            </w:pPr>
          </w:p>
        </w:tc>
      </w:tr>
      <w:tr w:rsidR="005E21BF" w14:paraId="21B218D1" w14:textId="77777777" w:rsidTr="00BC2C6E">
        <w:tc>
          <w:tcPr>
            <w:tcW w:w="2694" w:type="dxa"/>
            <w:tcBorders>
              <w:left w:val="single" w:sz="4" w:space="0" w:color="auto"/>
              <w:bottom w:val="single" w:sz="4" w:space="0" w:color="auto"/>
            </w:tcBorders>
          </w:tcPr>
          <w:p w14:paraId="31258F66" w14:textId="77777777" w:rsidR="005E21BF" w:rsidRDefault="005E21BF" w:rsidP="00BC2C6E">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8FB09C2" w14:textId="77777777" w:rsidR="005E21BF" w:rsidRDefault="005E21BF" w:rsidP="00BC2C6E">
            <w:pPr>
              <w:pStyle w:val="CRCoverPage"/>
              <w:spacing w:after="0"/>
              <w:ind w:left="100"/>
              <w:rPr>
                <w:noProof/>
              </w:rPr>
            </w:pPr>
          </w:p>
        </w:tc>
      </w:tr>
      <w:tr w:rsidR="005E21BF" w:rsidRPr="008863B9" w14:paraId="707807E0" w14:textId="77777777" w:rsidTr="00BC2C6E">
        <w:tc>
          <w:tcPr>
            <w:tcW w:w="2694" w:type="dxa"/>
            <w:tcBorders>
              <w:top w:val="single" w:sz="4" w:space="0" w:color="auto"/>
              <w:bottom w:val="single" w:sz="4" w:space="0" w:color="auto"/>
            </w:tcBorders>
          </w:tcPr>
          <w:p w14:paraId="486ECC63" w14:textId="77777777" w:rsidR="005E21BF" w:rsidRPr="008863B9" w:rsidRDefault="005E21BF" w:rsidP="00BC2C6E">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5DA3D039" w14:textId="77777777" w:rsidR="005E21BF" w:rsidRPr="008863B9" w:rsidRDefault="005E21BF" w:rsidP="00BC2C6E">
            <w:pPr>
              <w:pStyle w:val="CRCoverPage"/>
              <w:spacing w:after="0"/>
              <w:ind w:left="100"/>
              <w:rPr>
                <w:noProof/>
                <w:sz w:val="8"/>
                <w:szCs w:val="8"/>
              </w:rPr>
            </w:pPr>
          </w:p>
        </w:tc>
      </w:tr>
      <w:tr w:rsidR="005E21BF" w14:paraId="31DF36A6" w14:textId="77777777" w:rsidTr="00BC2C6E">
        <w:tc>
          <w:tcPr>
            <w:tcW w:w="2694" w:type="dxa"/>
            <w:tcBorders>
              <w:top w:val="single" w:sz="4" w:space="0" w:color="auto"/>
              <w:left w:val="single" w:sz="4" w:space="0" w:color="auto"/>
              <w:bottom w:val="single" w:sz="4" w:space="0" w:color="auto"/>
            </w:tcBorders>
          </w:tcPr>
          <w:p w14:paraId="47D30F2A" w14:textId="77777777" w:rsidR="005E21BF" w:rsidRDefault="005E21BF" w:rsidP="00BC2C6E">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6F9A297" w14:textId="77777777" w:rsidR="005E21BF" w:rsidRDefault="005E21BF" w:rsidP="00BC2C6E">
            <w:pPr>
              <w:pStyle w:val="CRCoverPage"/>
              <w:spacing w:after="0"/>
              <w:ind w:left="100"/>
              <w:rPr>
                <w:noProof/>
              </w:rPr>
            </w:pPr>
          </w:p>
        </w:tc>
      </w:tr>
    </w:tbl>
    <w:p w14:paraId="5B405632" w14:textId="77777777" w:rsidR="005E21BF" w:rsidRDefault="005E21BF" w:rsidP="00DA079C">
      <w:pPr>
        <w:pStyle w:val="CRCoverPage"/>
        <w:spacing w:after="0"/>
        <w:rPr>
          <w:noProof/>
          <w:sz w:val="8"/>
          <w:szCs w:val="8"/>
        </w:rPr>
      </w:pPr>
    </w:p>
    <w:p w14:paraId="4E37987A" w14:textId="77777777" w:rsidR="005E21BF" w:rsidRDefault="005E21BF" w:rsidP="00DA079C">
      <w:pPr>
        <w:rPr>
          <w:noProof/>
        </w:rPr>
        <w:sectPr w:rsidR="005E21BF" w:rsidSect="00D629D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E151C4" w14:textId="77777777" w:rsidR="005E21BF" w:rsidRDefault="005E21BF" w:rsidP="00DA079C">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4ABF1F35" w14:textId="77777777" w:rsidR="0023668A" w:rsidRDefault="0023668A" w:rsidP="0023668A">
      <w:pPr>
        <w:jc w:val="center"/>
      </w:pPr>
      <w:r>
        <w:t>&lt;omitted text&gt;</w:t>
      </w:r>
      <w:r w:rsidRPr="0093030B">
        <w:t xml:space="preserve"> </w:t>
      </w:r>
    </w:p>
    <w:p w14:paraId="5C1424A6" w14:textId="77777777" w:rsidR="00C33447" w:rsidRPr="0048482F" w:rsidRDefault="00C33447" w:rsidP="00C33447">
      <w:pPr>
        <w:pStyle w:val="Heading2"/>
        <w:rPr>
          <w:color w:val="000000"/>
        </w:rPr>
      </w:pPr>
      <w:bookmarkStart w:id="19" w:name="_Toc155777316"/>
      <w:r w:rsidRPr="0048482F">
        <w:rPr>
          <w:color w:val="000000"/>
        </w:rPr>
        <w:t>5.1</w:t>
      </w:r>
      <w:r w:rsidRPr="0048482F">
        <w:rPr>
          <w:color w:val="000000"/>
        </w:rPr>
        <w:tab/>
        <w:t xml:space="preserve">UE procedure for receiving the physical downlink shared </w:t>
      </w:r>
      <w:proofErr w:type="gramStart"/>
      <w:r w:rsidRPr="0048482F">
        <w:rPr>
          <w:color w:val="000000"/>
        </w:rPr>
        <w:t>channel</w:t>
      </w:r>
      <w:bookmarkEnd w:id="19"/>
      <w:proofErr w:type="gramEnd"/>
    </w:p>
    <w:p w14:paraId="0BCED5F1" w14:textId="77777777" w:rsidR="00C33447" w:rsidRPr="0048482F" w:rsidRDefault="00C33447" w:rsidP="00C33447">
      <w:bookmarkStart w:id="2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0"/>
    <w:p w14:paraId="18F225AB" w14:textId="77777777" w:rsidR="00C33447" w:rsidRPr="0048482F" w:rsidRDefault="00C33447" w:rsidP="00C33447">
      <w:r w:rsidRPr="0048482F">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w:t>
      </w:r>
      <w:proofErr w:type="spellStart"/>
      <w:r>
        <w:rPr>
          <w:rFonts w:eastAsia="DengXian"/>
          <w:color w:val="000000"/>
        </w:rPr>
        <w:t>FDMed</w:t>
      </w:r>
      <w:proofErr w:type="spellEnd"/>
      <w:r>
        <w:rPr>
          <w:rFonts w:eastAsia="DengXian"/>
          <w:color w:val="000000"/>
        </w:rPr>
        <w:t xml:space="preserve">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r w:rsidRPr="006E68FF">
        <w:rPr>
          <w:i/>
        </w:rPr>
        <w:t>ControlResourceSet</w:t>
      </w:r>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2663C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9pt" o:ole="">
            <v:imagedata r:id="rId23" o:title=""/>
          </v:shape>
          <o:OLEObject Type="Embed" ProgID="Equation.DSMT4" ShapeID="_x0000_i1025" DrawAspect="Content" ObjectID="_1771398511" r:id="rId2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r w:rsidRPr="006E68FF">
        <w:rPr>
          <w:i/>
        </w:rPr>
        <w:t>ControlResourceSet</w:t>
      </w:r>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1C9BBD8E" w14:textId="77777777" w:rsidR="00C33447" w:rsidRPr="0048482F" w:rsidRDefault="00C33447" w:rsidP="00C33447">
      <w:pPr>
        <w:rPr>
          <w:kern w:val="2"/>
          <w:lang w:eastAsia="zh-CN"/>
        </w:rPr>
      </w:pPr>
      <w:bookmarkStart w:id="21"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MCCH-RNTI,</w:t>
      </w:r>
      <w:r>
        <w:rPr>
          <w:kern w:val="2"/>
          <w:lang w:eastAsia="zh-CN"/>
        </w:rPr>
        <w:t xml:space="preserve"> G-RNTI for multicast in RRC_INACTIVE state or multicast-MCCH-RNTI,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1DC3BF6A" w14:textId="77777777" w:rsidR="00C33447" w:rsidRPr="0048482F" w:rsidRDefault="00C33447" w:rsidP="00C33447">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if the UE is configured with [</w:t>
      </w:r>
      <w:proofErr w:type="spellStart"/>
      <w:r w:rsidRPr="00F75070">
        <w:rPr>
          <w:i/>
          <w:iCs/>
          <w:kern w:val="2"/>
          <w:lang w:val="en-US" w:eastAsia="zh-CN"/>
        </w:rPr>
        <w:t>twoTAGs</w:t>
      </w:r>
      <w:proofErr w:type="spellEnd"/>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 xml:space="preserve">the </w:t>
      </w:r>
      <w:proofErr w:type="spellStart"/>
      <w:r>
        <w:rPr>
          <w:kern w:val="2"/>
          <w:lang w:val="en-US" w:eastAsia="zh-CN"/>
        </w:rPr>
        <w:t>SpCell</w:t>
      </w:r>
      <w:proofErr w:type="spellEnd"/>
      <w:r>
        <w:rPr>
          <w:kern w:val="2"/>
          <w:lang w:val="en-US" w:eastAsia="zh-CN"/>
        </w:rPr>
        <w:t>,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 xml:space="preserve">hen receiving a PDSCH scheduled with RA-RNTI in response to a random access procedure triggered by a PDCCH order which triggers contention-free random access procedure for the </w:t>
      </w:r>
      <w:proofErr w:type="spellStart"/>
      <w:r w:rsidRPr="0029758C">
        <w:rPr>
          <w:kern w:val="2"/>
          <w:lang w:val="en-US" w:eastAsia="zh-CN"/>
        </w:rPr>
        <w:t>SpCell</w:t>
      </w:r>
      <w:proofErr w:type="spellEnd"/>
      <w:r w:rsidRPr="0029758C">
        <w:rPr>
          <w:kern w:val="2"/>
          <w:lang w:val="en-US" w:eastAsia="zh-CN"/>
        </w:rPr>
        <w:t xml:space="preserve">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7992FC47" w14:textId="77777777" w:rsidR="00C33447" w:rsidRPr="0048482F" w:rsidRDefault="00C33447" w:rsidP="00C33447">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6E52788" w14:textId="77777777" w:rsidR="00C33447" w:rsidRDefault="00C33447" w:rsidP="00C33447">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1"/>
    </w:p>
    <w:p w14:paraId="702A4A12" w14:textId="77777777" w:rsidR="00C33447" w:rsidRPr="00F16E7B" w:rsidRDefault="00C33447" w:rsidP="00C33447">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21688130" w14:textId="77777777" w:rsidR="00C33447" w:rsidRDefault="00C33447" w:rsidP="00C33447">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4130D099" w14:textId="77777777" w:rsidR="00C33447" w:rsidRPr="003C0465" w:rsidRDefault="00C33447" w:rsidP="00C33447">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supportOfRedCap-r18</w:t>
      </w:r>
      <w:r>
        <w:rPr>
          <w:lang w:eastAsia="sv-SE"/>
        </w:rPr>
        <w:t xml:space="preserve"> capability but not indicating FG 48-2 </w:t>
      </w:r>
      <w:r w:rsidRPr="00595B8F">
        <w:rPr>
          <w:lang w:val="en-US" w:eastAsia="sv-SE"/>
        </w:rPr>
        <w:t xml:space="preserve">is not expected to decode a PDSCH scheduled with C-RNTI, MCS-C-RNTI, G-RNTI for multicast or broadcast, MCCH-RNTI, </w:t>
      </w:r>
      <w:r>
        <w:rPr>
          <w:color w:val="000000"/>
          <w:kern w:val="2"/>
          <w:lang w:eastAsia="zh-CN"/>
        </w:rPr>
        <w:t>multicast-MCCH-RNTI,</w:t>
      </w:r>
      <w:r w:rsidRPr="00595B8F">
        <w:rPr>
          <w:lang w:val="en-US" w:eastAsia="sv-SE"/>
        </w:rPr>
        <w:t xml:space="preserve">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08BF6656" w14:textId="77777777" w:rsidR="00C33447" w:rsidRDefault="00C33447" w:rsidP="00C33447">
      <w:pPr>
        <w:spacing w:after="0"/>
        <w:rPr>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w:t>
      </w:r>
      <w:proofErr w:type="gramStart"/>
      <w:r w:rsidRPr="6BD0B11C">
        <w:rPr>
          <w:lang w:eastAsia="zh-CN"/>
        </w:rPr>
        <w:t>UE</w:t>
      </w:r>
      <w:proofErr w:type="gramEnd"/>
      <w:r w:rsidRPr="6BD0B11C">
        <w:rPr>
          <w:lang w:eastAsia="zh-CN"/>
        </w:rPr>
        <w:t xml:space="preserve"> </w:t>
      </w:r>
    </w:p>
    <w:p w14:paraId="31C5A22C" w14:textId="77777777" w:rsidR="00C33447" w:rsidRDefault="00C33447" w:rsidP="00C33447">
      <w:pPr>
        <w:rPr>
          <w:color w:val="000000"/>
          <w:kern w:val="2"/>
          <w:lang w:eastAsia="zh-CN"/>
        </w:rPr>
      </w:pPr>
      <w:r w:rsidRPr="004B4FBA">
        <w:rPr>
          <w:lang w:eastAsia="zh-CN"/>
        </w:rPr>
        <w:t xml:space="preserve">that indicates </w:t>
      </w:r>
      <w:r w:rsidRPr="004B4FBA">
        <w:rPr>
          <w:i/>
          <w:iCs/>
        </w:rPr>
        <w:t>supportOfRedCap-r18</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05EB3CEB" w14:textId="77777777" w:rsidR="00C33447" w:rsidRDefault="00C33447" w:rsidP="00C33447">
      <w:pPr>
        <w:rPr>
          <w:color w:val="000000"/>
          <w:kern w:val="2"/>
          <w:lang w:eastAsia="zh-CN"/>
        </w:rPr>
      </w:pPr>
      <w:r>
        <w:rPr>
          <w:color w:val="000000"/>
          <w:kern w:val="2"/>
          <w:lang w:eastAsia="zh-CN"/>
        </w:rPr>
        <w:lastRenderedPageBreak/>
        <w:t>The UE:</w:t>
      </w:r>
    </w:p>
    <w:p w14:paraId="2C8CA910" w14:textId="77777777" w:rsidR="00C33447" w:rsidRDefault="00C33447" w:rsidP="00C33447">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eastAsia="zh-CN"/>
        </w:rPr>
        <w:t>or multicast-MCCH-RNTI,</w:t>
      </w:r>
      <w:r>
        <w:rPr>
          <w:lang w:eastAsia="zh-CN"/>
        </w:rPr>
        <w:t xml:space="preserve">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2B3E8C4D" w14:textId="77777777" w:rsidR="00C33447" w:rsidRPr="003823DF" w:rsidRDefault="00C33447" w:rsidP="00C33447">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19993660" w14:textId="77777777" w:rsidR="00C33447" w:rsidRPr="00146651" w:rsidRDefault="00C33447" w:rsidP="00C33447">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rPr>
          <w:lang w:eastAsia="zh-CN"/>
        </w:rPr>
        <w:t>PCell</w:t>
      </w:r>
      <w:proofErr w:type="spellEnd"/>
      <w:r w:rsidRPr="003823DF">
        <w:rPr>
          <w:rFonts w:eastAsia="Times New Roman"/>
        </w:rPr>
        <w:t xml:space="preserve"> that partially or fully overlaps in time in non-overlapping PRBs in </w:t>
      </w:r>
      <w:proofErr w:type="spellStart"/>
      <w:r>
        <w:rPr>
          <w:lang w:eastAsia="zh-CN"/>
        </w:rPr>
        <w:t>PCell</w:t>
      </w:r>
      <w:proofErr w:type="spellEnd"/>
      <w:r w:rsidRPr="003823DF">
        <w:rPr>
          <w:rFonts w:eastAsia="Times New Roman"/>
        </w:rPr>
        <w:t>.</w:t>
      </w:r>
    </w:p>
    <w:p w14:paraId="25C7B088" w14:textId="77777777" w:rsidR="00C33447" w:rsidRPr="00146651" w:rsidRDefault="00C33447" w:rsidP="00C3344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78CC18F6" w14:textId="77777777" w:rsidR="00C33447" w:rsidRPr="00146651" w:rsidRDefault="00C33447" w:rsidP="00C33447">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8E6811D" w14:textId="77777777" w:rsidR="00C33447" w:rsidRDefault="00C33447" w:rsidP="00C33447">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capability </w:t>
      </w:r>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4DF4172B" w14:textId="77777777" w:rsidR="00C33447" w:rsidRDefault="00C33447" w:rsidP="00C33447">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28299A19" w14:textId="77777777" w:rsidR="00C33447" w:rsidRDefault="00C33447" w:rsidP="00C33447">
      <w:pPr>
        <w:rPr>
          <w:lang w:eastAsia="zh-CN"/>
        </w:rPr>
      </w:pPr>
      <w:r>
        <w:rPr>
          <w:lang w:eastAsia="zh-CN"/>
        </w:rPr>
        <w:t>The maximum number of PDSCHs scheduled per slot per component carrier with C-RNTI/CS-RNTI and G-RNTI/G-CS-RNTI/MCCH-RNTI</w:t>
      </w:r>
      <w:r>
        <w:rPr>
          <w:color w:val="000000"/>
          <w:kern w:val="2"/>
          <w:lang w:eastAsia="zh-CN"/>
        </w:rPr>
        <w:t>/multicast-MCCH-RNTI</w:t>
      </w:r>
      <w:r>
        <w:rPr>
          <w:lang w:eastAsia="zh-CN"/>
        </w:rPr>
        <w:t xml:space="preserve"> that the UE shall be able to de</w:t>
      </w:r>
      <w:r w:rsidRPr="00763FF7">
        <w:rPr>
          <w:lang w:eastAsia="zh-CN"/>
        </w:rPr>
        <w:t xml:space="preserve">code is the same as the indicated UE capability for the number of unicast PDSCHs per slot per component carrier. If the UE is capable of receiving </w:t>
      </w:r>
      <w:proofErr w:type="spellStart"/>
      <w:r w:rsidRPr="00763FF7">
        <w:rPr>
          <w:lang w:eastAsia="zh-CN"/>
        </w:rPr>
        <w:t>FDMed</w:t>
      </w:r>
      <w:proofErr w:type="spellEnd"/>
      <w:r w:rsidRPr="00763FF7">
        <w:rPr>
          <w:lang w:eastAsia="zh-CN"/>
        </w:rPr>
        <w:t xml:space="preserve">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 xml:space="preserve">G-CS-RNTI </w:t>
      </w:r>
      <w:r>
        <w:rPr>
          <w:color w:val="000000"/>
          <w:kern w:val="2"/>
          <w:lang w:eastAsia="zh-CN"/>
        </w:rPr>
        <w:t xml:space="preserve">or a PDSCH scheduled by a DCI format with multicast-MCCH-RNTI </w:t>
      </w:r>
      <w:r w:rsidRPr="00763FF7">
        <w:rPr>
          <w:lang w:eastAsia="zh-CN"/>
        </w:rPr>
        <w:t>that partially or fully overlap in time in non-overlapping PRBs</w:t>
      </w:r>
      <w:r>
        <w:rPr>
          <w:lang w:eastAsia="zh-CN"/>
        </w:rPr>
        <w:t xml:space="preserve">. </w:t>
      </w:r>
      <w:r w:rsidRPr="00A26267">
        <w:rPr>
          <w:lang w:eastAsia="zh-CN"/>
        </w:rPr>
        <w:t xml:space="preserve">If the UE is capable of receiving </w:t>
      </w:r>
      <w:proofErr w:type="spellStart"/>
      <w:r w:rsidRPr="00A26267">
        <w:rPr>
          <w:lang w:eastAsia="zh-CN"/>
        </w:rPr>
        <w:t>FDMed</w:t>
      </w:r>
      <w:proofErr w:type="spellEnd"/>
      <w:r w:rsidRPr="00A26267">
        <w:rPr>
          <w:lang w:eastAsia="zh-CN"/>
        </w:rPr>
        <w:t xml:space="preserve">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r>
        <w:rPr>
          <w:i/>
          <w:iCs/>
        </w:rPr>
        <w:t>supportOfRedCap-r18</w:t>
      </w:r>
      <w:r>
        <w:t xml:space="preserve"> </w:t>
      </w:r>
      <w:r>
        <w:rPr>
          <w:lang w:eastAsia="sv-SE"/>
        </w:rPr>
        <w:t>but not indicating FG 48-2</w:t>
      </w:r>
      <w:r>
        <w:rPr>
          <w:sz w:val="24"/>
          <w:szCs w:val="24"/>
          <w:lang w:val="en-US"/>
        </w:rPr>
        <w:t xml:space="preserve">, </w:t>
      </w:r>
      <w:r>
        <w:rPr>
          <w:lang w:eastAsia="zh-CN"/>
        </w:rPr>
        <w:t xml:space="preserve">if the UE </w:t>
      </w:r>
      <w:proofErr w:type="gramStart"/>
      <w:r>
        <w:rPr>
          <w:lang w:eastAsia="zh-CN"/>
        </w:rPr>
        <w:t>is capable of receiving</w:t>
      </w:r>
      <w:proofErr w:type="gramEnd"/>
      <w:r>
        <w:rPr>
          <w:lang w:eastAsia="zh-CN"/>
        </w:rPr>
        <w:t xml:space="preserve"> </w:t>
      </w:r>
      <w:proofErr w:type="spellStart"/>
      <w:r>
        <w:rPr>
          <w:lang w:eastAsia="zh-CN"/>
        </w:rPr>
        <w:t>FDMed</w:t>
      </w:r>
      <w:proofErr w:type="spellEnd"/>
      <w:r>
        <w:rPr>
          <w:lang w:eastAsia="zh-CN"/>
        </w:rPr>
        <w:t xml:space="preserve">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5F0983E0" w14:textId="77777777" w:rsidR="00C33447" w:rsidRDefault="00C33447" w:rsidP="00C33447">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0B151D91" w14:textId="77777777" w:rsidR="00C33447" w:rsidRDefault="00C33447" w:rsidP="00C33447">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441BFA73" w14:textId="77777777" w:rsidR="00C33447" w:rsidRDefault="00C33447" w:rsidP="00C33447">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0063DF27" w14:textId="77777777" w:rsidR="00C33447" w:rsidRDefault="00C33447" w:rsidP="00C33447">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127498B0" w14:textId="77777777" w:rsidR="00C33447" w:rsidRDefault="00C33447" w:rsidP="00C33447">
      <w:pPr>
        <w:pStyle w:val="B1"/>
        <w:rPr>
          <w:lang w:eastAsia="zh-CN"/>
        </w:rPr>
      </w:pPr>
      <w:r>
        <w:t>-</w:t>
      </w:r>
      <w:r>
        <w:tab/>
      </w:r>
      <w:proofErr w:type="spellStart"/>
      <w:r w:rsidRPr="003823DF">
        <w:rPr>
          <w:lang w:eastAsia="zh-CN"/>
        </w:rPr>
        <w:t>FDMed</w:t>
      </w:r>
      <w:proofErr w:type="spellEnd"/>
      <w:r w:rsidRPr="003823DF">
        <w:rPr>
          <w:lang w:eastAsia="zh-CN"/>
        </w:rPr>
        <w:t xml:space="preserve">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w:t>
      </w:r>
      <w:proofErr w:type="spellStart"/>
      <w:r w:rsidRPr="003823DF">
        <w:rPr>
          <w:lang w:eastAsia="zh-CN"/>
        </w:rPr>
        <w:t>PCell</w:t>
      </w:r>
      <w:proofErr w:type="spellEnd"/>
      <w:r w:rsidRPr="003823DF">
        <w:rPr>
          <w:lang w:eastAsia="zh-CN"/>
        </w:rPr>
        <w:t xml:space="preserve"> or </w:t>
      </w:r>
      <w:proofErr w:type="spellStart"/>
      <w:r w:rsidRPr="003823DF">
        <w:rPr>
          <w:lang w:eastAsia="zh-CN"/>
        </w:rPr>
        <w:t>SCell</w:t>
      </w:r>
      <w:proofErr w:type="spellEnd"/>
      <w:r w:rsidRPr="003823DF">
        <w:rPr>
          <w:lang w:eastAsia="zh-CN"/>
        </w:rPr>
        <w:t xml:space="preserve">, or </w:t>
      </w:r>
    </w:p>
    <w:p w14:paraId="1E12504A" w14:textId="77777777" w:rsidR="00C33447" w:rsidRDefault="00C33447" w:rsidP="00C33447">
      <w:pPr>
        <w:pStyle w:val="B1"/>
        <w:rPr>
          <w:lang w:eastAsia="zh-CN"/>
        </w:rPr>
      </w:pPr>
      <w:r>
        <w:t>-</w:t>
      </w:r>
      <w:r>
        <w:tab/>
      </w:r>
      <w:proofErr w:type="spellStart"/>
      <w:r w:rsidRPr="003823DF">
        <w:rPr>
          <w:lang w:eastAsia="zh-CN"/>
        </w:rPr>
        <w:t>FDMed</w:t>
      </w:r>
      <w:proofErr w:type="spellEnd"/>
      <w:r w:rsidRPr="003823DF">
        <w:rPr>
          <w:lang w:eastAsia="zh-CN"/>
        </w:rPr>
        <w:t xml:space="preserve"> multiple</w:t>
      </w:r>
      <w:r>
        <w:rPr>
          <w:lang w:eastAsia="zh-CN"/>
        </w:rPr>
        <w:t xml:space="preserve"> broadcast</w:t>
      </w:r>
      <w:r w:rsidRPr="003823DF">
        <w:rPr>
          <w:lang w:eastAsia="zh-CN"/>
        </w:rPr>
        <w:t xml:space="preserve"> MTCH PDSCHs in </w:t>
      </w:r>
      <w:proofErr w:type="spellStart"/>
      <w:r w:rsidRPr="003823DF">
        <w:rPr>
          <w:lang w:eastAsia="zh-CN"/>
        </w:rPr>
        <w:t>PCell</w:t>
      </w:r>
      <w:proofErr w:type="spellEnd"/>
      <w:r w:rsidRPr="003823DF">
        <w:rPr>
          <w:lang w:eastAsia="zh-CN"/>
        </w:rPr>
        <w:t xml:space="preserve"> or </w:t>
      </w:r>
      <w:proofErr w:type="spellStart"/>
      <w:r w:rsidRPr="003823DF">
        <w:rPr>
          <w:lang w:eastAsia="zh-CN"/>
        </w:rPr>
        <w:t>SCell</w:t>
      </w:r>
      <w:proofErr w:type="spellEnd"/>
      <w:r w:rsidRPr="003823DF">
        <w:rPr>
          <w:lang w:eastAsia="zh-CN"/>
        </w:rPr>
        <w:t xml:space="preserve">, or </w:t>
      </w:r>
    </w:p>
    <w:p w14:paraId="3F9ED924" w14:textId="77777777" w:rsidR="00C33447" w:rsidRDefault="00C33447" w:rsidP="00C33447">
      <w:pPr>
        <w:pStyle w:val="B1"/>
        <w:rPr>
          <w:lang w:eastAsia="zh-CN"/>
        </w:rPr>
      </w:pPr>
      <w:r>
        <w:t>-</w:t>
      </w:r>
      <w:r>
        <w:tab/>
      </w:r>
      <w:proofErr w:type="spellStart"/>
      <w:r w:rsidRPr="003823DF">
        <w:rPr>
          <w:lang w:eastAsia="zh-CN"/>
        </w:rPr>
        <w:t>FDMed</w:t>
      </w:r>
      <w:proofErr w:type="spellEnd"/>
      <w:r w:rsidRPr="003823DF">
        <w:rPr>
          <w:lang w:eastAsia="zh-CN"/>
        </w:rPr>
        <w:t xml:space="preserve">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proofErr w:type="spellStart"/>
      <w:r>
        <w:rPr>
          <w:lang w:eastAsia="zh-CN"/>
        </w:rPr>
        <w:t>PCell</w:t>
      </w:r>
      <w:proofErr w:type="spellEnd"/>
      <w:r w:rsidRPr="003823DF">
        <w:rPr>
          <w:lang w:eastAsia="zh-CN"/>
        </w:rPr>
        <w:t xml:space="preserve">, or </w:t>
      </w:r>
    </w:p>
    <w:p w14:paraId="4BFD1737" w14:textId="77777777" w:rsidR="00C33447" w:rsidRDefault="00C33447" w:rsidP="00C33447">
      <w:pPr>
        <w:pStyle w:val="B1"/>
        <w:rPr>
          <w:lang w:val="en-US" w:eastAsia="zh-CN"/>
        </w:rPr>
      </w:pPr>
      <w:r>
        <w:t>-</w:t>
      </w:r>
      <w:r>
        <w:tab/>
      </w:r>
      <w:proofErr w:type="spellStart"/>
      <w:r w:rsidRPr="003823DF">
        <w:rPr>
          <w:lang w:eastAsia="zh-CN"/>
        </w:rPr>
        <w:t>FDMed</w:t>
      </w:r>
      <w:proofErr w:type="spellEnd"/>
      <w:r w:rsidRPr="003823DF">
        <w:rPr>
          <w:lang w:eastAsia="zh-CN"/>
        </w:rPr>
        <w:t xml:space="preserve"> </w:t>
      </w:r>
      <w:r w:rsidRPr="003823DF">
        <w:rPr>
          <w:rFonts w:hint="eastAsia"/>
          <w:lang w:val="en-US" w:eastAsia="zh-CN"/>
        </w:rPr>
        <w:t xml:space="preserve">multicast PDSCHs in </w:t>
      </w:r>
      <w:proofErr w:type="spellStart"/>
      <w:r>
        <w:rPr>
          <w:lang w:eastAsia="zh-CN"/>
        </w:rPr>
        <w:t>PCell</w:t>
      </w:r>
      <w:proofErr w:type="spellEnd"/>
      <w:r w:rsidRPr="003823DF">
        <w:rPr>
          <w:rFonts w:hint="eastAsia"/>
          <w:lang w:val="en-US" w:eastAsia="zh-CN"/>
        </w:rPr>
        <w:t xml:space="preserve"> or </w:t>
      </w:r>
      <w:proofErr w:type="spellStart"/>
      <w:r w:rsidRPr="003823DF">
        <w:rPr>
          <w:rFonts w:hint="eastAsia"/>
          <w:lang w:val="en-US" w:eastAsia="zh-CN"/>
        </w:rPr>
        <w:t>S</w:t>
      </w:r>
      <w:r>
        <w:rPr>
          <w:lang w:val="en-US" w:eastAsia="zh-CN"/>
        </w:rPr>
        <w:t>C</w:t>
      </w:r>
      <w:r w:rsidRPr="003823DF">
        <w:rPr>
          <w:rFonts w:hint="eastAsia"/>
          <w:lang w:val="en-US" w:eastAsia="zh-CN"/>
        </w:rPr>
        <w:t>ell</w:t>
      </w:r>
      <w:proofErr w:type="spellEnd"/>
      <w:r w:rsidRPr="003823DF">
        <w:rPr>
          <w:rFonts w:hint="eastAsia"/>
          <w:lang w:val="en-US" w:eastAsia="zh-CN"/>
        </w:rPr>
        <w:t xml:space="preserve">, or </w:t>
      </w:r>
    </w:p>
    <w:p w14:paraId="47706A5A" w14:textId="77777777" w:rsidR="00C33447" w:rsidRDefault="00C33447" w:rsidP="00C33447">
      <w:pPr>
        <w:pStyle w:val="B1"/>
        <w:rPr>
          <w:lang w:val="en-US" w:eastAsia="zh-CN"/>
        </w:rPr>
      </w:pPr>
      <w:r>
        <w:t>-</w:t>
      </w:r>
      <w:r>
        <w:tab/>
      </w:r>
      <w:proofErr w:type="spellStart"/>
      <w:r w:rsidRPr="003823DF">
        <w:rPr>
          <w:rFonts w:hint="eastAsia"/>
          <w:lang w:val="en-US" w:eastAsia="zh-CN"/>
        </w:rPr>
        <w:t>FDMed</w:t>
      </w:r>
      <w:proofErr w:type="spellEnd"/>
      <w:r w:rsidRPr="003823DF">
        <w:rPr>
          <w:rFonts w:hint="eastAsia"/>
          <w:lang w:val="en-US" w:eastAsia="zh-CN"/>
        </w:rPr>
        <w:t xml:space="preserve">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proofErr w:type="spellStart"/>
      <w:r>
        <w:rPr>
          <w:lang w:eastAsia="zh-CN"/>
        </w:rPr>
        <w:t>PCell</w:t>
      </w:r>
      <w:proofErr w:type="spellEnd"/>
      <w:r w:rsidRPr="003823DF">
        <w:rPr>
          <w:rFonts w:hint="eastAsia"/>
          <w:lang w:val="en-US" w:eastAsia="zh-CN"/>
        </w:rPr>
        <w:t xml:space="preserve"> or </w:t>
      </w:r>
      <w:proofErr w:type="spellStart"/>
      <w:r w:rsidRPr="003823DF">
        <w:rPr>
          <w:rFonts w:hint="eastAsia"/>
          <w:lang w:val="en-US" w:eastAsia="zh-CN"/>
        </w:rPr>
        <w:t>S</w:t>
      </w:r>
      <w:r>
        <w:rPr>
          <w:lang w:val="en-US" w:eastAsia="zh-CN"/>
        </w:rPr>
        <w:t>C</w:t>
      </w:r>
      <w:r w:rsidRPr="003823DF">
        <w:rPr>
          <w:rFonts w:hint="eastAsia"/>
          <w:lang w:val="en-US" w:eastAsia="zh-CN"/>
        </w:rPr>
        <w:t>ell</w:t>
      </w:r>
      <w:proofErr w:type="spellEnd"/>
      <w:r w:rsidRPr="003823DF">
        <w:rPr>
          <w:rFonts w:hint="eastAsia"/>
          <w:lang w:val="en-US" w:eastAsia="zh-CN"/>
        </w:rPr>
        <w:t xml:space="preserve">, or </w:t>
      </w:r>
    </w:p>
    <w:p w14:paraId="3EACE293" w14:textId="77777777" w:rsidR="00C33447" w:rsidRDefault="00C33447" w:rsidP="00C33447">
      <w:pPr>
        <w:pStyle w:val="B1"/>
        <w:rPr>
          <w:lang w:eastAsia="zh-CN"/>
        </w:rPr>
      </w:pPr>
      <w:r>
        <w:lastRenderedPageBreak/>
        <w:t>-</w:t>
      </w:r>
      <w:r>
        <w:tab/>
      </w:r>
      <w:proofErr w:type="spellStart"/>
      <w:r w:rsidRPr="003823DF">
        <w:rPr>
          <w:rFonts w:hint="eastAsia"/>
          <w:lang w:val="en-US" w:eastAsia="zh-CN"/>
        </w:rPr>
        <w:t>FDMed</w:t>
      </w:r>
      <w:proofErr w:type="spellEnd"/>
      <w:r w:rsidRPr="003823DF">
        <w:rPr>
          <w:rFonts w:hint="eastAsia"/>
          <w:lang w:val="en-US" w:eastAsia="zh-CN"/>
        </w:rPr>
        <w:t xml:space="preserve">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097D001E" w14:textId="77777777" w:rsidR="00C33447" w:rsidRPr="006D2FFA" w:rsidRDefault="00C33447" w:rsidP="00C33447">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1B7A22CB" w14:textId="77777777" w:rsidR="00C33447" w:rsidRPr="006D2FFA" w:rsidRDefault="00C33447" w:rsidP="00C33447">
      <w:pPr>
        <w:pStyle w:val="B1"/>
      </w:pPr>
      <w:r w:rsidRPr="006D2FFA">
        <w:t>-</w:t>
      </w:r>
      <w:r w:rsidRPr="006D2FFA">
        <w:tab/>
      </w:r>
      <w:proofErr w:type="spellStart"/>
      <w:r w:rsidRPr="006D2FFA">
        <w:t>FDMed</w:t>
      </w:r>
      <w:proofErr w:type="spellEnd"/>
      <w:r w:rsidRPr="006D2FFA">
        <w:t xml:space="preserve"> multicast MCCH PDSCH and multicast MTCH PDSCH in </w:t>
      </w:r>
      <w:proofErr w:type="spellStart"/>
      <w:r w:rsidRPr="006D2FFA">
        <w:t>Pcell</w:t>
      </w:r>
      <w:proofErr w:type="spellEnd"/>
      <w:r w:rsidRPr="006D2FFA">
        <w:t xml:space="preserve">, or </w:t>
      </w:r>
    </w:p>
    <w:p w14:paraId="37957973" w14:textId="77777777" w:rsidR="00C33447" w:rsidRPr="006D2FFA" w:rsidRDefault="00C33447" w:rsidP="00C33447">
      <w:pPr>
        <w:pStyle w:val="B1"/>
      </w:pPr>
      <w:r w:rsidRPr="006D2FFA">
        <w:t>-</w:t>
      </w:r>
      <w:r w:rsidRPr="006D2FFA">
        <w:tab/>
      </w:r>
      <w:proofErr w:type="spellStart"/>
      <w:r w:rsidRPr="006D2FFA">
        <w:t>FDMed</w:t>
      </w:r>
      <w:proofErr w:type="spellEnd"/>
      <w:r w:rsidRPr="006D2FFA">
        <w:t xml:space="preserve"> multiple multicast MTCH PDSCHs in </w:t>
      </w:r>
      <w:proofErr w:type="spellStart"/>
      <w:r w:rsidRPr="006D2FFA">
        <w:t>Pcell</w:t>
      </w:r>
      <w:proofErr w:type="spellEnd"/>
      <w:r w:rsidRPr="006D2FFA">
        <w:t xml:space="preserve">, or </w:t>
      </w:r>
    </w:p>
    <w:p w14:paraId="7C60F0FD" w14:textId="77777777" w:rsidR="00C33447" w:rsidRPr="006D2FFA" w:rsidRDefault="00C33447" w:rsidP="00C33447">
      <w:pPr>
        <w:pStyle w:val="B1"/>
      </w:pPr>
      <w:r w:rsidRPr="006D2FFA">
        <w:t>-</w:t>
      </w:r>
      <w:r w:rsidRPr="006D2FFA">
        <w:tab/>
      </w:r>
      <w:proofErr w:type="spellStart"/>
      <w:r w:rsidRPr="006D2FFA">
        <w:t>FDMed</w:t>
      </w:r>
      <w:proofErr w:type="spellEnd"/>
      <w:r w:rsidRPr="006D2FFA">
        <w:t xml:space="preserve"> broadcast MCCH/broadcast MTCH/multicast MCCH/multicast MTCH and SIB PDSCH in </w:t>
      </w:r>
      <w:proofErr w:type="spellStart"/>
      <w:r w:rsidRPr="006D2FFA">
        <w:t>Pcell</w:t>
      </w:r>
      <w:proofErr w:type="spellEnd"/>
      <w:r w:rsidRPr="006D2FFA">
        <w:t xml:space="preserve">, or </w:t>
      </w:r>
    </w:p>
    <w:p w14:paraId="2E0A0D4D" w14:textId="77777777" w:rsidR="00C33447" w:rsidRPr="006D2FFA" w:rsidRDefault="00C33447" w:rsidP="00C33447">
      <w:pPr>
        <w:pStyle w:val="B1"/>
      </w:pPr>
      <w:r w:rsidRPr="006D2FFA">
        <w:t>-</w:t>
      </w:r>
      <w:r w:rsidRPr="006D2FFA">
        <w:tab/>
      </w:r>
      <w:proofErr w:type="spellStart"/>
      <w:r w:rsidRPr="006D2FFA">
        <w:rPr>
          <w:rFonts w:hint="eastAsia"/>
        </w:rPr>
        <w:t>FDMed</w:t>
      </w:r>
      <w:proofErr w:type="spellEnd"/>
      <w:r w:rsidRPr="006D2FFA">
        <w:rPr>
          <w:rFonts w:hint="eastAsia"/>
        </w:rPr>
        <w:t xml:space="preserve">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w:t>
      </w:r>
      <w:proofErr w:type="spellStart"/>
      <w:r w:rsidRPr="006D2FFA">
        <w:t>Pcell</w:t>
      </w:r>
      <w:proofErr w:type="spellEnd"/>
      <w:r w:rsidRPr="006D2FFA">
        <w:t>, or</w:t>
      </w:r>
    </w:p>
    <w:p w14:paraId="52AD1252" w14:textId="77777777" w:rsidR="00C33447" w:rsidRPr="001B2381" w:rsidRDefault="00C33447" w:rsidP="00C33447">
      <w:pPr>
        <w:pStyle w:val="B1"/>
      </w:pPr>
      <w:r w:rsidRPr="006D2FFA">
        <w:t>-</w:t>
      </w:r>
      <w:r w:rsidRPr="006D2FFA">
        <w:tab/>
      </w:r>
      <w:proofErr w:type="spellStart"/>
      <w:r w:rsidRPr="006D2FFA">
        <w:rPr>
          <w:rFonts w:hint="eastAsia"/>
        </w:rPr>
        <w:t>FDMed</w:t>
      </w:r>
      <w:proofErr w:type="spellEnd"/>
      <w:r w:rsidRPr="006D2FFA">
        <w:rPr>
          <w:rFonts w:hint="eastAsia"/>
        </w:rPr>
        <w:t xml:space="preserve"> </w:t>
      </w:r>
      <w:r w:rsidRPr="006D2FFA">
        <w:t>multicast MCCH/multicast MTCH</w:t>
      </w:r>
      <w:r w:rsidRPr="006D2FFA">
        <w:rPr>
          <w:rFonts w:hint="eastAsia"/>
        </w:rPr>
        <w:t xml:space="preserve"> and paging PDSCH</w:t>
      </w:r>
      <w:r w:rsidRPr="006D2FFA">
        <w:t xml:space="preserve"> in </w:t>
      </w:r>
      <w:proofErr w:type="spellStart"/>
      <w:r w:rsidRPr="006D2FFA">
        <w:t>Pcell</w:t>
      </w:r>
      <w:proofErr w:type="spellEnd"/>
      <w:r w:rsidRPr="006D2FFA">
        <w:t>.</w:t>
      </w:r>
    </w:p>
    <w:p w14:paraId="54A4BB57" w14:textId="77777777" w:rsidR="00C33447" w:rsidRPr="00AA27FA" w:rsidRDefault="00C33447" w:rsidP="00C33447">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reception of full/</w:t>
      </w:r>
      <w:proofErr w:type="gramStart"/>
      <w:r w:rsidRPr="004B3323">
        <w:t>partially-overlapped</w:t>
      </w:r>
      <w:proofErr w:type="gramEnd"/>
      <w:r w:rsidRPr="004B3323">
        <w:t xml:space="preserve">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proofErr w:type="spellStart"/>
      <w:r>
        <w:rPr>
          <w:i/>
          <w:lang w:eastAsia="x-none"/>
        </w:rPr>
        <w:t>coresetPoolIndex</w:t>
      </w:r>
      <w:proofErr w:type="spellEnd"/>
      <w:r>
        <w:rPr>
          <w:lang w:eastAsia="x-none"/>
        </w:rPr>
        <w:t xml:space="preserve">, the UE may assume that the </w:t>
      </w:r>
      <w:r w:rsidRPr="002741CB">
        <w:rPr>
          <w:i/>
          <w:lang w:eastAsia="x-none"/>
        </w:rPr>
        <w:t>ControlResourceSet</w:t>
      </w:r>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r w:rsidRPr="00313C4B">
        <w:rPr>
          <w:i/>
          <w:iCs/>
          <w:lang w:eastAsia="x-none"/>
        </w:rPr>
        <w:t>SSB-MTC-</w:t>
      </w:r>
      <w:proofErr w:type="spellStart"/>
      <w:r w:rsidRPr="00313C4B">
        <w:rPr>
          <w:i/>
          <w:iCs/>
          <w:lang w:eastAsia="x-none"/>
        </w:rPr>
        <w:t>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w:t>
      </w:r>
      <w:proofErr w:type="gramStart"/>
      <w:r>
        <w:rPr>
          <w:lang w:eastAsia="x-none"/>
        </w:rPr>
        <w:t>partially-overlapped</w:t>
      </w:r>
      <w:proofErr w:type="gramEnd"/>
      <w:r>
        <w:rPr>
          <w:lang w:eastAsia="x-none"/>
        </w:rPr>
        <w:t xml:space="preserve">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4EB3D37E" w14:textId="77777777" w:rsidR="00C33447" w:rsidRPr="00AA27FA" w:rsidRDefault="00C33447" w:rsidP="00C33447">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63C56F46" w14:textId="77777777" w:rsidR="00C33447" w:rsidRPr="00AA27FA" w:rsidRDefault="00C33447" w:rsidP="00C33447">
      <w:pPr>
        <w:pStyle w:val="B1"/>
        <w:rPr>
          <w:u w:val="single"/>
        </w:rPr>
      </w:pPr>
      <w:r>
        <w:t>-</w:t>
      </w:r>
      <w:r>
        <w:tab/>
      </w:r>
      <w:proofErr w:type="gramStart"/>
      <w:r w:rsidRPr="00AA27FA">
        <w:t>In a given</w:t>
      </w:r>
      <w:proofErr w:type="gramEnd"/>
      <w:r w:rsidRPr="00AA27FA">
        <w:t xml:space="preserve">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284ABCDA" w14:textId="77777777" w:rsidR="00C33447" w:rsidRDefault="00C33447" w:rsidP="00C33447">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63BCAAA" w14:textId="77777777" w:rsidR="00C33447" w:rsidRPr="004B3323" w:rsidRDefault="00C33447" w:rsidP="00C33447">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4EDAC2EF" w14:textId="77777777" w:rsidR="00C33447" w:rsidRPr="004B3323" w:rsidRDefault="00C33447" w:rsidP="00C33447">
      <w:pPr>
        <w:rPr>
          <w:color w:val="000000"/>
        </w:rPr>
      </w:pPr>
      <w:bookmarkStart w:id="22"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w:t>
      </w:r>
      <w:proofErr w:type="spellStart"/>
      <w:r w:rsidRPr="00462418">
        <w:rPr>
          <w:i/>
          <w:color w:val="000000" w:themeColor="text1"/>
        </w:rPr>
        <w:t>OrJointTCI</w:t>
      </w:r>
      <w:proofErr w:type="spellEnd"/>
      <w:r w:rsidRPr="00462418">
        <w:rPr>
          <w:i/>
          <w:color w:val="000000" w:themeColor="text1"/>
        </w:rPr>
        <w:t>-</w:t>
      </w:r>
      <w:proofErr w:type="spellStart"/>
      <w:r w:rsidRPr="00462418">
        <w:rPr>
          <w:i/>
          <w:color w:val="000000" w:themeColor="text1"/>
        </w:rPr>
        <w:t>StateList</w:t>
      </w:r>
      <w:proofErr w:type="spellEnd"/>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3975293C" w14:textId="77777777" w:rsidR="00C33447" w:rsidRPr="004B3323" w:rsidRDefault="00C33447" w:rsidP="00C33447">
      <w:pPr>
        <w:pStyle w:val="B1"/>
      </w:pPr>
      <w:r>
        <w:t>-</w:t>
      </w:r>
      <w:r>
        <w:tab/>
      </w:r>
      <w:r w:rsidRPr="004B3323">
        <w:t xml:space="preserve">When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EBBB78A" w14:textId="77777777" w:rsidR="00C33447" w:rsidRPr="004B3323" w:rsidRDefault="00C33447" w:rsidP="00C33447">
      <w:pPr>
        <w:pStyle w:val="B1"/>
      </w:pPr>
      <w:r>
        <w:t>-</w:t>
      </w:r>
      <w:r>
        <w:tab/>
      </w:r>
      <w:r w:rsidRPr="004B3323">
        <w:t xml:space="preserve">When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627D13AE" w14:textId="77777777" w:rsidR="00C33447" w:rsidRDefault="00C33447" w:rsidP="00C33447">
      <w:pPr>
        <w:pStyle w:val="B1"/>
      </w:pPr>
      <w:r>
        <w:t>-</w:t>
      </w:r>
      <w:r>
        <w:tab/>
      </w:r>
      <w:r w:rsidRPr="004B3323">
        <w:t xml:space="preserve">When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w:t>
      </w:r>
      <w:r w:rsidRPr="004B3323">
        <w:lastRenderedPageBreak/>
        <w:t xml:space="preserve">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2"/>
    <w:p w14:paraId="7368DF49" w14:textId="77777777" w:rsidR="00C33447" w:rsidRDefault="00C33447" w:rsidP="00C33447">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194AF500" w14:textId="77777777" w:rsidR="00C33447" w:rsidRDefault="00C33447" w:rsidP="00C33447">
      <w:pPr>
        <w:pStyle w:val="B1"/>
      </w:pPr>
      <w:r>
        <w:t>-</w:t>
      </w:r>
      <w:r>
        <w:tab/>
      </w:r>
      <w:r w:rsidRPr="004B3323">
        <w:t>When two TCI states are indicated in a DCI</w:t>
      </w:r>
      <w:r>
        <w:t xml:space="preserve"> with '</w:t>
      </w:r>
      <w:r>
        <w:rPr>
          <w:i/>
        </w:rPr>
        <w:t>Transmission Configuration Indication</w:t>
      </w:r>
      <w:r>
        <w:t xml:space="preserve">' field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6BA5AFAE" w14:textId="77777777" w:rsidR="00C33447" w:rsidRDefault="00C33447" w:rsidP="00C33447">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t xml:space="preserve">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4E518645" w14:textId="77777777" w:rsidR="00C33447" w:rsidRDefault="00C33447" w:rsidP="00C33447">
      <w:pPr>
        <w:rPr>
          <w:color w:val="000000"/>
        </w:rPr>
      </w:pPr>
      <w:bookmarkStart w:id="23"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2898D9D0" w14:textId="77777777" w:rsidR="00C33447" w:rsidRDefault="00C33447" w:rsidP="00C33447">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3"/>
    </w:p>
    <w:p w14:paraId="0AE8C4C0" w14:textId="77777777" w:rsidR="00C33447" w:rsidRDefault="00C33447" w:rsidP="00C33447">
      <w:r>
        <w:t xml:space="preserve">When a UE </w:t>
      </w:r>
      <w:r>
        <w:rPr>
          <w:iCs/>
          <w:color w:val="000000"/>
        </w:rPr>
        <w:t xml:space="preserve">is configured with higher layer parameter </w:t>
      </w:r>
      <w:proofErr w:type="spellStart"/>
      <w:r>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1ED0B878" w14:textId="77777777" w:rsidR="00C33447" w:rsidRPr="00FA59A1" w:rsidRDefault="00C33447" w:rsidP="00C33447">
      <w:pPr>
        <w:pStyle w:val="B1"/>
        <w:rPr>
          <w:color w:val="000000"/>
        </w:rPr>
      </w:pPr>
      <w:r>
        <w:t>-</w:t>
      </w:r>
      <w:r>
        <w:tab/>
        <w:t xml:space="preserve">if the UE reports its capability of </w:t>
      </w:r>
      <w:proofErr w:type="spellStart"/>
      <w:r w:rsidRPr="002D50C6">
        <w:rPr>
          <w:i/>
          <w:iCs/>
          <w:color w:val="000000" w:themeColor="text1"/>
        </w:rPr>
        <w:t>sfn-SchemeA-DynamicSwitching</w:t>
      </w:r>
      <w:proofErr w:type="spellEnd"/>
      <w:r w:rsidRPr="002D50C6">
        <w:rPr>
          <w:color w:val="000000" w:themeColor="text1"/>
        </w:rPr>
        <w:t xml:space="preserve"> or </w:t>
      </w:r>
      <w:proofErr w:type="spellStart"/>
      <w:r w:rsidRPr="002D50C6">
        <w:rPr>
          <w:i/>
          <w:iCs/>
          <w:color w:val="000000" w:themeColor="text1"/>
        </w:rPr>
        <w:t>sfn-SchemeB-DynamicSwitching</w:t>
      </w:r>
      <w:proofErr w:type="spellEnd"/>
      <w:r>
        <w:t xml:space="preserve">,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one or two indicated TCI States to be applied to PDSCH</w:t>
      </w:r>
    </w:p>
    <w:p w14:paraId="48418858" w14:textId="77777777" w:rsidR="00C33447" w:rsidRDefault="00C33447" w:rsidP="00C33447">
      <w:pPr>
        <w:pStyle w:val="B1"/>
        <w:rPr>
          <w:color w:val="000000"/>
        </w:rPr>
      </w:pPr>
      <w:r>
        <w:rPr>
          <w:color w:val="000000"/>
        </w:rPr>
        <w:t>-</w:t>
      </w:r>
      <w:r>
        <w:rPr>
          <w:color w:val="000000"/>
        </w:rPr>
        <w:tab/>
        <w:t xml:space="preserve">otherwise, </w:t>
      </w:r>
      <w:r w:rsidRPr="00040A90">
        <w:rPr>
          <w:color w:val="000000"/>
        </w:rPr>
        <w:t>the UE</w:t>
      </w:r>
      <w:r>
        <w:rPr>
          <w:color w:val="000000"/>
        </w:rPr>
        <w:t xml:space="preserv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p>
    <w:p w14:paraId="15186D04" w14:textId="77777777" w:rsidR="00C33447" w:rsidRDefault="00C33447" w:rsidP="00C33447">
      <w:pPr>
        <w:rPr>
          <w:lang w:eastAsia="zh-CN"/>
        </w:rPr>
      </w:pPr>
      <w:r>
        <w:rPr>
          <w:lang w:eastAsia="zh-CN"/>
        </w:rPr>
        <w:t>the UE procedure for receiving the PDSCH upon detection of a PDCCH follows clause 5.1 and the QCL assumption for the PDSCH as defined in clause 5.1.5.</w:t>
      </w:r>
    </w:p>
    <w:p w14:paraId="651AEC25" w14:textId="77777777" w:rsidR="00C33447" w:rsidRPr="00415319" w:rsidRDefault="00C33447" w:rsidP="00C33447">
      <w:pPr>
        <w:rPr>
          <w:lang w:eastAsia="zh-CN"/>
        </w:rPr>
      </w:pPr>
      <w:r>
        <w:rPr>
          <w:lang w:eastAsia="zh-CN"/>
        </w:rPr>
        <w:t xml:space="preserve">When a UE is configured with both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the UE shall expect that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54E24266" w14:textId="77777777" w:rsidR="00C33447" w:rsidRPr="00415319" w:rsidRDefault="00C33447" w:rsidP="00C33447">
      <w:pPr>
        <w:rPr>
          <w:rFonts w:cs="Times"/>
          <w:color w:val="000000"/>
        </w:rPr>
      </w:pPr>
      <w:r w:rsidRPr="00415319">
        <w:rPr>
          <w:rFonts w:cs="Times"/>
          <w:color w:val="000000"/>
        </w:rPr>
        <w:t xml:space="preserve">If a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071A1FAB" w14:textId="77777777" w:rsidR="00C33447" w:rsidRPr="00D808EE" w:rsidRDefault="00C33447" w:rsidP="00C33447">
      <w:r w:rsidRPr="00D808EE">
        <w:t>If a UE</w:t>
      </w:r>
      <w:r w:rsidRPr="00D808EE">
        <w:rPr>
          <w:rFonts w:ascii="PMingLiU" w:hAnsi="PMingLiU" w:hint="eastAsia"/>
        </w:rPr>
        <w:t xml:space="preserve"> </w:t>
      </w:r>
      <w:r w:rsidRPr="00D808EE">
        <w:t xml:space="preserve">configured with </w:t>
      </w:r>
      <w:r w:rsidRPr="00D808EE">
        <w:rPr>
          <w:i/>
          <w:iCs/>
          <w:lang w:eastAsia="en-GB"/>
        </w:rPr>
        <w:t>dl-</w:t>
      </w:r>
      <w:proofErr w:type="spellStart"/>
      <w:r w:rsidRPr="00D808EE">
        <w:rPr>
          <w:i/>
          <w:iCs/>
          <w:lang w:eastAsia="en-GB"/>
        </w:rPr>
        <w:t>OrJointTCI</w:t>
      </w:r>
      <w:proofErr w:type="spellEnd"/>
      <w:r w:rsidRPr="00D808EE">
        <w:rPr>
          <w:i/>
          <w:iCs/>
          <w:lang w:eastAsia="en-GB"/>
        </w:rPr>
        <w:t>-</w:t>
      </w:r>
      <w:proofErr w:type="spellStart"/>
      <w:r w:rsidRPr="00D808EE">
        <w:rPr>
          <w:i/>
          <w:iCs/>
          <w:lang w:eastAsia="en-GB"/>
        </w:rPr>
        <w:t>StateList</w:t>
      </w:r>
      <w:proofErr w:type="spellEnd"/>
      <w:r w:rsidRPr="00D808EE">
        <w:t xml:space="preserve"> and </w:t>
      </w:r>
      <w:r w:rsidRPr="00D808EE">
        <w:rPr>
          <w:lang w:eastAsia="en-GB"/>
        </w:rPr>
        <w:t xml:space="preserve">having two indicated </w:t>
      </w:r>
      <w:r w:rsidRPr="00D808EE">
        <w:t xml:space="preserve">TCI-States is configured with </w:t>
      </w:r>
      <w:proofErr w:type="spellStart"/>
      <w:r w:rsidRPr="00D808EE">
        <w:rPr>
          <w:i/>
          <w:iCs/>
        </w:rPr>
        <w:t>sfnSchemePdcch</w:t>
      </w:r>
      <w:proofErr w:type="spellEnd"/>
      <w:r w:rsidRPr="00D808EE">
        <w:rPr>
          <w:i/>
          <w:iCs/>
        </w:rPr>
        <w:t xml:space="preserve"> </w:t>
      </w:r>
      <w:r w:rsidRPr="00D808EE">
        <w:t>set to '</w:t>
      </w:r>
      <w:proofErr w:type="spellStart"/>
      <w:r w:rsidRPr="00D808EE">
        <w:t>sfnSchemeA</w:t>
      </w:r>
      <w:proofErr w:type="spellEnd"/>
      <w:r w:rsidRPr="00D808EE">
        <w:t xml:space="preserve">' for a DL BWP and </w:t>
      </w:r>
      <w:proofErr w:type="spellStart"/>
      <w:r w:rsidRPr="00D808EE">
        <w:t>signaled</w:t>
      </w:r>
      <w:proofErr w:type="spellEnd"/>
      <w:r w:rsidRPr="00D808EE">
        <w:t xml:space="preserve"> by the higher layer parameter [</w:t>
      </w:r>
      <w:proofErr w:type="spellStart"/>
      <w:r w:rsidRPr="00D808EE">
        <w:t>applyIndicatedTCIState</w:t>
      </w:r>
      <w:proofErr w:type="spellEnd"/>
      <w:r w:rsidRPr="00D808EE">
        <w:t xml:space="preserve">] to apply both indicated TCI-States to a PDCCH on a CORESET, and the UE does not report its capability of </w:t>
      </w:r>
      <w:proofErr w:type="spellStart"/>
      <w:r w:rsidRPr="00D808EE">
        <w:rPr>
          <w:i/>
          <w:iCs/>
        </w:rPr>
        <w:t>sfn</w:t>
      </w:r>
      <w:proofErr w:type="spellEnd"/>
      <w:r w:rsidRPr="00D808EE">
        <w:rPr>
          <w:i/>
          <w:iCs/>
        </w:rPr>
        <w:t>-</w:t>
      </w:r>
      <w:proofErr w:type="spellStart"/>
      <w:r w:rsidRPr="00D808EE">
        <w:rPr>
          <w:i/>
          <w:iCs/>
        </w:rPr>
        <w:t>SchemeA</w:t>
      </w:r>
      <w:proofErr w:type="spellEnd"/>
      <w:r w:rsidRPr="00D808EE">
        <w:rPr>
          <w:i/>
          <w:iCs/>
        </w:rPr>
        <w:t>-PDCCH-only</w:t>
      </w:r>
      <w:r w:rsidRPr="00D808EE">
        <w:t>, the UE is expected to be configured with</w:t>
      </w:r>
      <w:r w:rsidRPr="00D808EE">
        <w:rPr>
          <w:i/>
          <w:iCs/>
        </w:rPr>
        <w:t xml:space="preserve"> </w:t>
      </w:r>
      <w:proofErr w:type="spellStart"/>
      <w:r w:rsidRPr="00D808EE">
        <w:rPr>
          <w:i/>
          <w:iCs/>
        </w:rPr>
        <w:t>sfnSchemePdsch</w:t>
      </w:r>
      <w:proofErr w:type="spellEnd"/>
      <w:r w:rsidRPr="00D808EE">
        <w:rPr>
          <w:i/>
          <w:iCs/>
        </w:rPr>
        <w:t xml:space="preserve"> </w:t>
      </w:r>
      <w:r w:rsidRPr="00D808EE">
        <w:t>set to</w:t>
      </w:r>
      <w:r w:rsidRPr="00D808EE">
        <w:rPr>
          <w:i/>
          <w:iCs/>
        </w:rPr>
        <w:t xml:space="preserve"> </w:t>
      </w:r>
      <w:r w:rsidRPr="00D808EE">
        <w:rPr>
          <w:i/>
          <w:iCs/>
        </w:rPr>
        <w:lastRenderedPageBreak/>
        <w:t>'</w:t>
      </w:r>
      <w:proofErr w:type="spellStart"/>
      <w:r w:rsidRPr="00D808EE">
        <w:rPr>
          <w:i/>
          <w:iCs/>
        </w:rPr>
        <w:t>sfnSchemeA</w:t>
      </w:r>
      <w:proofErr w:type="spellEnd"/>
      <w:r w:rsidRPr="00D808EE">
        <w:rPr>
          <w:i/>
          <w:iCs/>
        </w:rPr>
        <w:t xml:space="preserve">' </w:t>
      </w:r>
      <w:r w:rsidRPr="00D808EE">
        <w:t xml:space="preserve">and both indicated TCI-States are </w:t>
      </w:r>
      <w:r>
        <w:t>applicable</w:t>
      </w:r>
      <w:r w:rsidRPr="00D808EE">
        <w:t xml:space="preserve"> to PDSCH, if the PDSCH is scheduled by DCI format 1_1/1_2 on the PDCCH.</w:t>
      </w:r>
    </w:p>
    <w:p w14:paraId="103DAA15" w14:textId="77777777" w:rsidR="00C33447" w:rsidRPr="00415319" w:rsidRDefault="00C33447" w:rsidP="00C33447">
      <w:pPr>
        <w:rPr>
          <w:rFonts w:cs="Times"/>
          <w:color w:val="000000"/>
        </w:rPr>
      </w:pPr>
      <w:r w:rsidRPr="00415319">
        <w:rPr>
          <w:rFonts w:cs="Times"/>
          <w:color w:val="000000"/>
        </w:rPr>
        <w:t xml:space="preserve">If a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15319">
        <w:rPr>
          <w:rFonts w:cs="Times"/>
          <w:color w:val="000000"/>
        </w:rPr>
        <w:t xml:space="preserv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and activated with two TCI states by MAC CE, the UE is expected to be 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28B29BA2" w14:textId="77777777" w:rsidR="00C33447" w:rsidRPr="00740707" w:rsidRDefault="00C33447" w:rsidP="00C33447">
      <w:r w:rsidRPr="00740707">
        <w:t xml:space="preserve">If a UE configured with </w:t>
      </w:r>
      <w:r w:rsidRPr="00740707">
        <w:rPr>
          <w:i/>
          <w:iCs/>
          <w:lang w:eastAsia="en-GB"/>
        </w:rPr>
        <w:t>dl-</w:t>
      </w:r>
      <w:proofErr w:type="spellStart"/>
      <w:r w:rsidRPr="00740707">
        <w:rPr>
          <w:i/>
          <w:iCs/>
          <w:lang w:eastAsia="en-GB"/>
        </w:rPr>
        <w:t>OrJointTCI</w:t>
      </w:r>
      <w:proofErr w:type="spellEnd"/>
      <w:r w:rsidRPr="00740707">
        <w:rPr>
          <w:i/>
          <w:iCs/>
          <w:lang w:eastAsia="en-GB"/>
        </w:rPr>
        <w:t>-</w:t>
      </w:r>
      <w:proofErr w:type="spellStart"/>
      <w:r w:rsidRPr="00740707">
        <w:rPr>
          <w:i/>
          <w:iCs/>
          <w:lang w:eastAsia="en-GB"/>
        </w:rPr>
        <w:t>StateList</w:t>
      </w:r>
      <w:proofErr w:type="spellEnd"/>
      <w:r w:rsidRPr="00740707">
        <w:t xml:space="preserve"> and </w:t>
      </w:r>
      <w:r w:rsidRPr="00740707">
        <w:rPr>
          <w:lang w:eastAsia="en-GB"/>
        </w:rPr>
        <w:t xml:space="preserve">having two indicated </w:t>
      </w:r>
      <w:r w:rsidRPr="00740707">
        <w:t xml:space="preserve">TCI-States is configured with </w:t>
      </w:r>
      <w:proofErr w:type="spellStart"/>
      <w:r w:rsidRPr="00740707">
        <w:rPr>
          <w:i/>
          <w:iCs/>
        </w:rPr>
        <w:t>sfnSchemePdcch</w:t>
      </w:r>
      <w:proofErr w:type="spellEnd"/>
      <w:r w:rsidRPr="00740707">
        <w:rPr>
          <w:i/>
          <w:iCs/>
        </w:rPr>
        <w:t xml:space="preserve"> </w:t>
      </w:r>
      <w:r w:rsidRPr="00740707">
        <w:t>set to '</w:t>
      </w:r>
      <w:proofErr w:type="spellStart"/>
      <w:r w:rsidRPr="00740707">
        <w:t>sfnSchemeB</w:t>
      </w:r>
      <w:proofErr w:type="spellEnd"/>
      <w:r w:rsidRPr="00740707">
        <w:t>' for a DL BWP</w:t>
      </w:r>
      <w:r w:rsidRPr="00740707">
        <w:rPr>
          <w:lang w:eastAsia="en-GB"/>
        </w:rPr>
        <w:t>,</w:t>
      </w:r>
      <w:r w:rsidRPr="00740707">
        <w:t xml:space="preserve"> and </w:t>
      </w:r>
      <w:proofErr w:type="spellStart"/>
      <w:r w:rsidRPr="00740707">
        <w:t>signaled</w:t>
      </w:r>
      <w:proofErr w:type="spellEnd"/>
      <w:r w:rsidRPr="00740707">
        <w:t xml:space="preserve"> by the higher layer parameter [</w:t>
      </w:r>
      <w:proofErr w:type="spellStart"/>
      <w:r w:rsidRPr="00740707">
        <w:t>applyIndicatedTCIState</w:t>
      </w:r>
      <w:proofErr w:type="spellEnd"/>
      <w:r w:rsidRPr="00740707">
        <w:t>] to apply both indicated TCI-States to a PDCCH on a CORESET, the UE is expected to be configured with</w:t>
      </w:r>
      <w:r w:rsidRPr="00740707">
        <w:rPr>
          <w:i/>
          <w:iCs/>
        </w:rPr>
        <w:t xml:space="preserve"> </w:t>
      </w:r>
      <w:proofErr w:type="spellStart"/>
      <w:r w:rsidRPr="00740707">
        <w:rPr>
          <w:i/>
          <w:iCs/>
        </w:rPr>
        <w:t>sfnSchemePdsch</w:t>
      </w:r>
      <w:proofErr w:type="spellEnd"/>
      <w:r w:rsidRPr="00740707">
        <w:rPr>
          <w:i/>
          <w:iCs/>
        </w:rPr>
        <w:t xml:space="preserve"> </w:t>
      </w:r>
      <w:r w:rsidRPr="00740707">
        <w:t>set to</w:t>
      </w:r>
      <w:r w:rsidRPr="00740707">
        <w:rPr>
          <w:i/>
          <w:iCs/>
        </w:rPr>
        <w:t xml:space="preserve"> '</w:t>
      </w:r>
      <w:proofErr w:type="spellStart"/>
      <w:r w:rsidRPr="00740707">
        <w:rPr>
          <w:i/>
          <w:iCs/>
        </w:rPr>
        <w:t>sfnSchemeB</w:t>
      </w:r>
      <w:proofErr w:type="spellEnd"/>
      <w:r w:rsidRPr="00740707">
        <w:rPr>
          <w:i/>
          <w:iCs/>
        </w:rPr>
        <w:t xml:space="preserve">' </w:t>
      </w:r>
      <w:r w:rsidRPr="00740707">
        <w:t xml:space="preserve">and </w:t>
      </w:r>
      <w:r w:rsidRPr="00740707">
        <w:rPr>
          <w:lang w:eastAsia="en-GB"/>
        </w:rPr>
        <w:t xml:space="preserve">both indicated </w:t>
      </w:r>
      <w:r w:rsidRPr="00740707">
        <w:t xml:space="preserve">TCI-States are </w:t>
      </w:r>
      <w:r>
        <w:t>applicable</w:t>
      </w:r>
      <w:r w:rsidRPr="00740707">
        <w:rPr>
          <w:lang w:eastAsia="en-GB"/>
        </w:rPr>
        <w:t xml:space="preserve"> to PDSCH</w:t>
      </w:r>
      <w:r w:rsidRPr="00740707">
        <w:rPr>
          <w:i/>
          <w:iCs/>
        </w:rPr>
        <w:t xml:space="preserve">, </w:t>
      </w:r>
      <w:r w:rsidRPr="00740707">
        <w:t>if the PDSCH is scheduled by DCI format 1_1/1_2 on the PDCCH.</w:t>
      </w:r>
    </w:p>
    <w:p w14:paraId="67094B93" w14:textId="77777777" w:rsidR="00C33447" w:rsidRPr="00F57C6E" w:rsidRDefault="00C33447" w:rsidP="00C33447">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6AA5294E" w14:textId="730D2C10" w:rsidR="00C33447" w:rsidRPr="00E92DCD" w:rsidRDefault="00C33447" w:rsidP="00C33447">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xml:space="preserve">, </w:t>
      </w:r>
      <w:ins w:id="24" w:author="Mihai Enescu " w:date="2024-03-06T08:58:00Z">
        <w:r>
          <w:rPr>
            <w:color w:val="000000"/>
            <w:kern w:val="2"/>
            <w:lang w:val="en-FI" w:eastAsia="zh-CN"/>
          </w:rPr>
          <w:t>or determined as non-active periods of cell DTX, if the serving cell is activated with cell DTX, based on [10, TS 38.321]</w:t>
        </w:r>
      </w:ins>
      <w:ins w:id="25" w:author="Mihai Enescu " w:date="2024-03-06T08:59:00Z">
        <w:r>
          <w:rPr>
            <w:color w:val="000000"/>
            <w:kern w:val="2"/>
            <w:lang w:val="en-FI" w:eastAsia="zh-CN"/>
          </w:rPr>
          <w:t xml:space="preserve">, </w:t>
        </w:r>
      </w:ins>
      <w:r w:rsidRPr="00E92DCD">
        <w:rPr>
          <w:color w:val="000000"/>
          <w:kern w:val="2"/>
          <w:lang w:eastAsia="zh-CN"/>
        </w:rPr>
        <w:t>a UE receives one or more PDSCHs without corresponding PDCCH transmissions in the slot as specified below.</w:t>
      </w:r>
    </w:p>
    <w:p w14:paraId="5D2E8C8C" w14:textId="77777777" w:rsidR="00C33447" w:rsidRPr="00E92DCD" w:rsidRDefault="00C33447" w:rsidP="00C33447">
      <w:pPr>
        <w:pStyle w:val="B1"/>
      </w:pPr>
      <w:r w:rsidRPr="00E92DCD">
        <w:t>‒</w:t>
      </w:r>
      <w:r>
        <w:tab/>
      </w:r>
      <w:bookmarkStart w:id="2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6"/>
    </w:p>
    <w:p w14:paraId="5DD2B052" w14:textId="77777777" w:rsidR="00C33447" w:rsidRPr="00E92DCD" w:rsidRDefault="00C33447" w:rsidP="00C33447">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6C33558" w14:textId="77777777" w:rsidR="00C33447" w:rsidRPr="00E92DCD" w:rsidRDefault="00C33447" w:rsidP="00C33447">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9E25EF7" w14:textId="77777777" w:rsidR="00C33447" w:rsidRPr="000852BD" w:rsidRDefault="00C33447" w:rsidP="00C33447">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3C61F615" w14:textId="77777777" w:rsidR="00C33447" w:rsidRPr="000852BD" w:rsidRDefault="00C33447" w:rsidP="00C33447">
      <w:pPr>
        <w:overflowPunct w:val="0"/>
        <w:autoSpaceDE w:val="0"/>
        <w:autoSpaceDN w:val="0"/>
        <w:adjustRightInd w:val="0"/>
        <w:textAlignment w:val="baseline"/>
        <w:rPr>
          <w:highlight w:val="yellow"/>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14:paraId="7E2E8F31" w14:textId="79E658D6" w:rsidR="00C33447" w:rsidRDefault="00C33447" w:rsidP="00C33447">
      <w:pPr>
        <w:jc w:val="center"/>
      </w:pPr>
      <w:r>
        <w:t>&lt;omitted text&gt;</w:t>
      </w:r>
      <w:r w:rsidRPr="0093030B">
        <w:t xml:space="preserve"> </w:t>
      </w:r>
    </w:p>
    <w:p w14:paraId="4C0E0B70" w14:textId="77777777" w:rsidR="001E662B" w:rsidRPr="0048482F" w:rsidRDefault="001E662B" w:rsidP="001E662B">
      <w:pPr>
        <w:pStyle w:val="Heading4"/>
        <w:rPr>
          <w:color w:val="000000"/>
        </w:rPr>
      </w:pPr>
      <w:bookmarkStart w:id="27" w:name="_Toc11352098"/>
      <w:bookmarkStart w:id="28" w:name="_Toc20317988"/>
      <w:bookmarkStart w:id="29" w:name="_Toc27299886"/>
      <w:bookmarkStart w:id="30" w:name="_Toc29673151"/>
      <w:bookmarkStart w:id="31" w:name="_Toc29673292"/>
      <w:bookmarkStart w:id="32" w:name="_Toc29674285"/>
      <w:bookmarkStart w:id="33" w:name="_Toc36645515"/>
      <w:bookmarkStart w:id="34" w:name="_Toc45810560"/>
      <w:bookmarkStart w:id="35" w:name="_Toc155777335"/>
      <w:r w:rsidRPr="0048482F">
        <w:rPr>
          <w:color w:val="000000"/>
        </w:rPr>
        <w:t>5.1.6.1</w:t>
      </w:r>
      <w:r w:rsidRPr="0048482F">
        <w:rPr>
          <w:color w:val="000000"/>
        </w:rPr>
        <w:tab/>
        <w:t>CSI-RS reception procedure</w:t>
      </w:r>
      <w:bookmarkEnd w:id="27"/>
      <w:bookmarkEnd w:id="28"/>
      <w:bookmarkEnd w:id="29"/>
      <w:bookmarkEnd w:id="30"/>
      <w:bookmarkEnd w:id="31"/>
      <w:bookmarkEnd w:id="32"/>
      <w:bookmarkEnd w:id="33"/>
      <w:bookmarkEnd w:id="34"/>
      <w:bookmarkEnd w:id="35"/>
    </w:p>
    <w:p w14:paraId="51D9A26D" w14:textId="77777777" w:rsidR="001E662B" w:rsidRDefault="001E662B" w:rsidP="001E662B">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xml:space="preserve">, L1-SINR computation, mobility, and tracking during fast </w:t>
      </w:r>
      <w:proofErr w:type="spellStart"/>
      <w:r>
        <w:rPr>
          <w:color w:val="000000"/>
        </w:rPr>
        <w:t>SCell</w:t>
      </w:r>
      <w:proofErr w:type="spellEnd"/>
      <w:r>
        <w:rPr>
          <w:color w:val="000000"/>
        </w:rPr>
        <w:t xml:space="preserve"> activation.</w:t>
      </w:r>
    </w:p>
    <w:p w14:paraId="2539082A" w14:textId="77777777" w:rsidR="001E662B" w:rsidRDefault="001E662B" w:rsidP="001E662B">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if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is applicable. </w:t>
      </w:r>
      <w:r>
        <w:rPr>
          <w:rFonts w:eastAsia="MS Mincho"/>
          <w:color w:val="000000"/>
        </w:rPr>
        <w:t xml:space="preserve">If the CORESET is activated with two TCI states, UE may assume that the first TCI state of the CORESET as the default QCL assumption for the CSI-RS.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w:t>
      </w:r>
      <w:proofErr w:type="spellStart"/>
      <w:r>
        <w:rPr>
          <w:rFonts w:eastAsia="MS Mincho"/>
          <w:color w:val="000000"/>
        </w:rPr>
        <w:t>t</w:t>
      </w:r>
      <w:r w:rsidRPr="003F3312">
        <w:rPr>
          <w:rFonts w:eastAsia="MS Mincho"/>
          <w:color w:val="000000"/>
        </w:rPr>
        <w:t>ypeD</w:t>
      </w:r>
      <w:proofErr w:type="spellEnd"/>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17FB0190" w14:textId="77777777" w:rsidR="001E662B" w:rsidRDefault="001E662B" w:rsidP="001E662B">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13779DAC" w14:textId="77777777" w:rsidR="001E662B" w:rsidRDefault="001E662B" w:rsidP="001E662B">
      <w:pPr>
        <w:rPr>
          <w:rFonts w:eastAsia="MS Mincho"/>
          <w:color w:val="000000"/>
        </w:rPr>
      </w:pPr>
      <w:r w:rsidRPr="00E22FCC">
        <w:rPr>
          <w:rFonts w:eastAsia="MS Mincho"/>
          <w:color w:val="000000"/>
        </w:rPr>
        <w:t xml:space="preserve">If the UE is configured with DRX, </w:t>
      </w:r>
    </w:p>
    <w:p w14:paraId="6EE89757" w14:textId="77777777" w:rsidR="001E662B" w:rsidRDefault="001E662B" w:rsidP="001E662B">
      <w:pPr>
        <w:pStyle w:val="B1"/>
      </w:pPr>
      <w:r>
        <w:lastRenderedPageBreak/>
        <w:t>-</w:t>
      </w:r>
      <w:r>
        <w:tab/>
      </w:r>
      <w:r w:rsidRPr="001D79A3">
        <w:t>if  the UE is configured to monitor DCI format 2_6 and configured by higher layer parameter</w:t>
      </w:r>
      <w:r>
        <w:t xml:space="preserve"> </w:t>
      </w:r>
      <w:proofErr w:type="spellStart"/>
      <w:r w:rsidRPr="004150D8">
        <w:rPr>
          <w:i/>
          <w:iCs/>
        </w:rPr>
        <w:t>ps-Transmit</w:t>
      </w:r>
      <w:r>
        <w:rPr>
          <w:i/>
          <w:iCs/>
        </w:rPr>
        <w:t>Other</w:t>
      </w:r>
      <w:r w:rsidRPr="004150D8">
        <w:rPr>
          <w:i/>
          <w:iCs/>
        </w:rPr>
        <w:t>PeriodicCSI</w:t>
      </w:r>
      <w:proofErr w:type="spellEnd"/>
      <w:r w:rsidRPr="001D79A3">
        <w:t xml:space="preserve"> to report CSI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w:t>
      </w:r>
      <w:r w:rsidRPr="004150D8">
        <w:t xml:space="preserve">and </w:t>
      </w:r>
      <w:proofErr w:type="spellStart"/>
      <w:r w:rsidRPr="004150D8">
        <w:rPr>
          <w:i/>
          <w:iCs/>
        </w:rPr>
        <w:t>reportQuantity</w:t>
      </w:r>
      <w:proofErr w:type="spellEnd"/>
      <w:r w:rsidRPr="004150D8">
        <w:t xml:space="preserve"> set to quantities other than </w:t>
      </w:r>
      <w:r>
        <w:rPr>
          <w:lang w:val="en-US"/>
        </w:rPr>
        <w:t>'</w:t>
      </w:r>
      <w:r w:rsidRPr="004150D8">
        <w:t>cri-RSRP</w:t>
      </w:r>
      <w:r>
        <w:rPr>
          <w:lang w:val="en-US"/>
        </w:rPr>
        <w:t>'</w:t>
      </w:r>
      <w:r w:rsidRPr="004150D8">
        <w:t xml:space="preserve"> and </w:t>
      </w:r>
      <w:r>
        <w:rPr>
          <w:lang w:val="en-US"/>
        </w:rPr>
        <w:t>'</w:t>
      </w:r>
      <w:proofErr w:type="spellStart"/>
      <w:r w:rsidRPr="004150D8">
        <w:t>ssb</w:t>
      </w:r>
      <w:proofErr w:type="spellEnd"/>
      <w:r w:rsidRPr="004150D8">
        <w:t>-Index-RSRP</w:t>
      </w:r>
      <w:r>
        <w:rPr>
          <w:lang w:val="en-US"/>
        </w:rPr>
        <w:t>'</w:t>
      </w:r>
      <w:r>
        <w:t xml:space="preserve"> </w:t>
      </w:r>
      <w:r w:rsidRPr="001D79A3">
        <w:t xml:space="preserve">when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6C02C5DC" w14:textId="77777777" w:rsidR="001E662B" w:rsidRDefault="001E662B" w:rsidP="001E662B">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and</w:t>
      </w:r>
      <w:r>
        <w:t xml:space="preserve"> </w:t>
      </w:r>
      <w:proofErr w:type="spellStart"/>
      <w:r w:rsidRPr="008C1C5D">
        <w:rPr>
          <w:i/>
        </w:rPr>
        <w:t>reportQuantity</w:t>
      </w:r>
      <w:proofErr w:type="spellEnd"/>
      <w:r w:rsidRPr="001D79A3">
        <w:t xml:space="preserve"> set to cri-RSRP when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416D806F" w14:textId="77777777" w:rsidR="001E662B" w:rsidRDefault="001E662B" w:rsidP="001E662B">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20E4F160" w14:textId="5B5FD760" w:rsidR="001E662B" w:rsidRPr="00836E12" w:rsidRDefault="001E662B" w:rsidP="001E662B">
      <w:r>
        <w:rPr>
          <w:lang w:val="en-US"/>
        </w:rPr>
        <w:t>During non-active periods of cell DTX</w:t>
      </w:r>
      <w:ins w:id="36" w:author="Mihai Enescu " w:date="2024-03-06T08:51:00Z">
        <w:r w:rsidR="00C57713">
          <w:rPr>
            <w:lang w:val="en-US"/>
          </w:rPr>
          <w:t xml:space="preserve"> if cell DT</w:t>
        </w:r>
      </w:ins>
      <w:ins w:id="37" w:author="Mihai Enescu " w:date="2024-03-06T08:52:00Z">
        <w:r w:rsidR="00C57713">
          <w:rPr>
            <w:lang w:val="en-US"/>
          </w:rPr>
          <w:t>X is activated for a serving cell</w:t>
        </w:r>
      </w:ins>
      <w:r>
        <w:rPr>
          <w:lang w:val="en-US"/>
        </w:rPr>
        <w:t xml:space="preserve">, the UE </w:t>
      </w:r>
      <w:del w:id="38" w:author="Mihai Enescu " w:date="2024-03-06T08:52:00Z">
        <w:r w:rsidDel="00C57713">
          <w:delText>configured with</w:delText>
        </w:r>
        <w:r w:rsidDel="00C57713">
          <w:rPr>
            <w:lang w:val="en-US"/>
          </w:rPr>
          <w:delText xml:space="preserve"> cell DTX </w:delText>
        </w:r>
      </w:del>
      <w:r>
        <w:rPr>
          <w:lang w:val="en-US"/>
        </w:rPr>
        <w:t xml:space="preserve">is not expected to receive the periodic CSI-RS and semi-persistent CSI-RS </w:t>
      </w:r>
      <w:ins w:id="39" w:author="Mihai Enescu " w:date="2024-03-06T08:52:00Z">
        <w:r w:rsidR="00C57713">
          <w:rPr>
            <w:lang w:val="en-US"/>
          </w:rPr>
          <w:t xml:space="preserve">on the serving cell </w:t>
        </w:r>
      </w:ins>
      <w:r>
        <w:rPr>
          <w:lang w:val="en-US"/>
        </w:rPr>
        <w:t>configured in CSI report configuration in CSI-</w:t>
      </w:r>
      <w:proofErr w:type="spellStart"/>
      <w:r w:rsidRPr="00156363">
        <w:rPr>
          <w:i/>
          <w:iCs/>
          <w:lang w:val="en-US"/>
        </w:rPr>
        <w:t>ReportConfig</w:t>
      </w:r>
      <w:proofErr w:type="spellEnd"/>
      <w:r>
        <w:rPr>
          <w:lang w:val="en-US"/>
        </w:rP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w:t>
      </w:r>
      <w:r>
        <w:rPr>
          <w:lang w:val="en-US"/>
        </w:rP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ins w:id="40" w:author="Mihai Enescu " w:date="2024-03-06T08:52:00Z">
        <w:r w:rsidR="00A26C21">
          <w:rPr>
            <w:rFonts w:eastAsia="MS Mincho"/>
            <w:color w:val="000000" w:themeColor="text1"/>
            <w:lang w:val="en-FI"/>
          </w:rPr>
          <w:t xml:space="preserve">on the serving cell </w:t>
        </w:r>
      </w:ins>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w:t>
      </w:r>
      <w:proofErr w:type="spellStart"/>
      <w:r w:rsidRPr="005D0678">
        <w:rPr>
          <w:rFonts w:eastAsia="MS Mincho"/>
          <w:i/>
          <w:iCs/>
          <w:color w:val="000000" w:themeColor="text1"/>
        </w:rPr>
        <w:t>ReportConfig</w:t>
      </w:r>
      <w:proofErr w:type="spellEnd"/>
      <w:r w:rsidRPr="005D0678">
        <w:rPr>
          <w:rFonts w:eastAsia="MS Mincho"/>
          <w:color w:val="000000" w:themeColor="text1"/>
        </w:rPr>
        <w:t xml:space="preserve"> associated with the higher layer parameter </w:t>
      </w:r>
      <w:proofErr w:type="spellStart"/>
      <w:r w:rsidRPr="005D0678">
        <w:rPr>
          <w:rFonts w:eastAsia="MS Mincho"/>
          <w:i/>
          <w:iCs/>
          <w:color w:val="000000" w:themeColor="text1"/>
        </w:rPr>
        <w:t>reportQuantity</w:t>
      </w:r>
      <w:proofErr w:type="spellEnd"/>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w:t>
      </w:r>
      <w:r w:rsidRPr="005D0678">
        <w:rPr>
          <w:rFonts w:eastAsia="MS Mincho"/>
          <w:color w:val="000000" w:themeColor="text1"/>
        </w:rPr>
        <w:t>.</w:t>
      </w:r>
    </w:p>
    <w:p w14:paraId="74EEF097" w14:textId="59AE74A4" w:rsidR="001E662B" w:rsidRDefault="001E662B" w:rsidP="001E662B">
      <w:pPr>
        <w:jc w:val="center"/>
      </w:pPr>
      <w:r>
        <w:t>&lt;omitted text&gt;</w:t>
      </w:r>
      <w:r w:rsidRPr="0093030B">
        <w:t xml:space="preserve"> </w:t>
      </w:r>
    </w:p>
    <w:p w14:paraId="02638E9D" w14:textId="77777777" w:rsidR="0023668A" w:rsidRPr="0048482F" w:rsidRDefault="0023668A" w:rsidP="0023668A">
      <w:pPr>
        <w:pStyle w:val="Heading5"/>
        <w:rPr>
          <w:color w:val="000000"/>
          <w:lang w:eastAsia="zh-CN"/>
        </w:rPr>
      </w:pPr>
      <w:bookmarkStart w:id="41" w:name="_Toc11352114"/>
      <w:bookmarkStart w:id="42" w:name="_Toc20318004"/>
      <w:bookmarkStart w:id="43" w:name="_Toc27299902"/>
      <w:bookmarkStart w:id="44" w:name="_Toc29673169"/>
      <w:bookmarkStart w:id="45" w:name="_Toc29673310"/>
      <w:bookmarkStart w:id="46" w:name="_Toc29674303"/>
      <w:bookmarkStart w:id="47" w:name="_Toc36645533"/>
      <w:bookmarkStart w:id="48" w:name="_Toc45810578"/>
      <w:bookmarkStart w:id="49" w:name="_Toc155777356"/>
      <w:r w:rsidRPr="0048482F">
        <w:rPr>
          <w:color w:val="000000"/>
          <w:lang w:eastAsia="zh-CN"/>
        </w:rPr>
        <w:t>5.2.1.4.2</w:t>
      </w:r>
      <w:r w:rsidRPr="0048482F">
        <w:rPr>
          <w:color w:val="000000"/>
          <w:lang w:eastAsia="zh-CN"/>
        </w:rPr>
        <w:tab/>
      </w:r>
      <w:r>
        <w:rPr>
          <w:color w:val="000000"/>
          <w:lang w:eastAsia="zh-CN"/>
        </w:rPr>
        <w:t xml:space="preserve">Report quantity </w:t>
      </w:r>
      <w:bookmarkEnd w:id="41"/>
      <w:bookmarkEnd w:id="42"/>
      <w:bookmarkEnd w:id="43"/>
      <w:bookmarkEnd w:id="44"/>
      <w:bookmarkEnd w:id="45"/>
      <w:bookmarkEnd w:id="46"/>
      <w:bookmarkEnd w:id="47"/>
      <w:bookmarkEnd w:id="48"/>
      <w:r>
        <w:rPr>
          <w:color w:val="000000"/>
          <w:lang w:eastAsia="zh-CN"/>
        </w:rPr>
        <w:t>configurations</w:t>
      </w:r>
      <w:bookmarkEnd w:id="49"/>
    </w:p>
    <w:p w14:paraId="4062DE99" w14:textId="77777777" w:rsidR="0023668A" w:rsidRDefault="0023668A" w:rsidP="0023668A">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or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Pr>
          <w:rFonts w:eastAsia="MS Mincho"/>
          <w:color w:val="000000"/>
        </w:rPr>
        <w:t>.</w:t>
      </w:r>
    </w:p>
    <w:p w14:paraId="2C026AF4" w14:textId="77777777" w:rsidR="0023668A" w:rsidRDefault="0023668A" w:rsidP="0023668A">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73CDD52D" w14:textId="77777777" w:rsidR="0023668A" w:rsidRDefault="0023668A" w:rsidP="0023668A">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3A780494" w14:textId="77777777" w:rsidR="0023668A" w:rsidRDefault="0023668A" w:rsidP="0023668A">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29546487" w14:textId="77777777" w:rsidR="0023668A" w:rsidRPr="0073284A" w:rsidRDefault="0023668A" w:rsidP="0023668A">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25A162D1" w14:textId="77777777" w:rsidR="0023668A" w:rsidRDefault="0023668A" w:rsidP="0023668A">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56625790">
          <v:shape id="_x0000_i1026" type="#_x0000_t75" style="width:7.45pt;height:14.25pt" o:ole="">
            <v:imagedata r:id="rId25" o:title=""/>
          </v:shape>
          <o:OLEObject Type="Embed" ProgID="Equation.DSMT4" ShapeID="_x0000_i1026" DrawAspect="Content" ObjectID="_1771398512" r:id="rId26"/>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3B58A240" w14:textId="77777777" w:rsidR="0023668A" w:rsidRDefault="0023668A" w:rsidP="0023668A">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52553F2D" w14:textId="77777777" w:rsidR="0023668A" w:rsidRDefault="0023668A" w:rsidP="0023668A">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2B657797" w14:textId="77777777" w:rsidR="0023668A" w:rsidRDefault="0023668A" w:rsidP="0023668A">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15C60F73">
          <v:shape id="_x0000_i1027" type="#_x0000_t75" style="width:7.45pt;height:14.25pt" o:ole="">
            <v:imagedata r:id="rId25" o:title=""/>
          </v:shape>
          <o:OLEObject Type="Embed" ProgID="Equation.DSMT4" ShapeID="_x0000_i1027" DrawAspect="Content" ObjectID="_1771398513" r:id="rId27"/>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6A4B63F9">
          <v:shape id="_x0000_i1028" type="#_x0000_t75" style="width:7.45pt;height:14.25pt" o:ole="">
            <v:imagedata r:id="rId28" o:title=""/>
          </v:shape>
          <o:OLEObject Type="Embed" ProgID="Equation.3" ShapeID="_x0000_i1028" DrawAspect="Content" ObjectID="_1771398514" r:id="rId29"/>
        </w:object>
      </w:r>
      <w:r w:rsidRPr="00A5098F">
        <w:rPr>
          <w:lang w:val="en-US"/>
        </w:rPr>
        <w:t xml:space="preserve">assuming PDSCH transmission with </w:t>
      </w:r>
      <w:r w:rsidRPr="00413D89">
        <w:rPr>
          <w:position w:val="-14"/>
          <w:lang w:val="en-US"/>
        </w:rPr>
        <w:object w:dxaOrig="630" w:dyaOrig="345" w14:anchorId="6947464F">
          <v:shape id="_x0000_i1029" type="#_x0000_t75" style="width:27.85pt;height:14.25pt" o:ole="">
            <v:imagedata r:id="rId30" o:title=""/>
          </v:shape>
          <o:OLEObject Type="Embed" ProgID="Equation.DSMT4" ShapeID="_x0000_i1029" DrawAspect="Content" ObjectID="_1771398515" r:id="rId31"/>
        </w:object>
      </w:r>
      <w:r w:rsidRPr="00A5098F">
        <w:rPr>
          <w:lang w:val="en-US"/>
        </w:rPr>
        <w:t xml:space="preserve"> precoders (corresponding to the same </w:t>
      </w:r>
      <w:r w:rsidRPr="00413D89">
        <w:rPr>
          <w:position w:val="-10"/>
          <w:lang w:val="en-US"/>
        </w:rPr>
        <w:object w:dxaOrig="195" w:dyaOrig="315" w14:anchorId="6E613264">
          <v:shape id="_x0000_i1030" type="#_x0000_t75" style="width:7.45pt;height:14.25pt" o:ole="">
            <v:imagedata r:id="rId32" o:title=""/>
          </v:shape>
          <o:OLEObject Type="Embed" ProgID="Equation.3" ShapeID="_x0000_i1030" DrawAspect="Content" ObjectID="_1771398516" r:id="rId33"/>
        </w:object>
      </w:r>
      <w:r w:rsidRPr="00A5098F">
        <w:rPr>
          <w:lang w:val="en-US"/>
        </w:rPr>
        <w:t xml:space="preserve">but different </w:t>
      </w:r>
      <w:r w:rsidRPr="00413D89">
        <w:rPr>
          <w:position w:val="-10"/>
          <w:lang w:val="en-US"/>
        </w:rPr>
        <w:object w:dxaOrig="210" w:dyaOrig="315" w14:anchorId="21D72389">
          <v:shape id="_x0000_i1031" type="#_x0000_t75" style="width:7.45pt;height:14.25pt" o:ole="">
            <v:imagedata r:id="rId34" o:title=""/>
          </v:shape>
          <o:OLEObject Type="Embed" ProgID="Equation.3" ShapeID="_x0000_i1031" DrawAspect="Content" ObjectID="_1771398517" r:id="rId35"/>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557B0653">
          <v:shape id="_x0000_i1032" type="#_x0000_t75" style="width:14.25pt;height:14.25pt" o:ole="">
            <v:imagedata r:id="rId36" o:title=""/>
          </v:shape>
          <o:OLEObject Type="Embed" ProgID="Equation.DSMT4" ShapeID="_x0000_i1032" DrawAspect="Content" ObjectID="_1771398518" r:id="rId37"/>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6EA9B851" w14:textId="77777777" w:rsidR="0023668A" w:rsidRDefault="0023668A" w:rsidP="0023668A">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0010DAD0" w14:textId="3F33F031" w:rsidR="0023668A" w:rsidRPr="00E83E45" w:rsidRDefault="0023668A" w:rsidP="0023668A">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6BAE89E6">
          <v:shape id="_x0000_i1033" type="#_x0000_t75" style="width:3in;height:21.75pt" o:ole="">
            <v:imagedata r:id="rId38" o:title=""/>
          </v:shape>
          <o:OLEObject Type="Embed" ProgID="Equation.3" ShapeID="_x0000_i1033" DrawAspect="Content" ObjectID="_1771398519" r:id="rId39"/>
        </w:object>
      </w:r>
      <w:r w:rsidRPr="00A5098F">
        <w:t xml:space="preserve"> of port indices, where </w:t>
      </w:r>
      <w:r w:rsidRPr="00413D89">
        <w:rPr>
          <w:position w:val="-10"/>
        </w:rPr>
        <w:object w:dxaOrig="1050" w:dyaOrig="345" w14:anchorId="21ED1E0A">
          <v:shape id="_x0000_i1034" type="#_x0000_t75" style="width:50.25pt;height:14.25pt" o:ole="">
            <v:imagedata r:id="rId40" o:title=""/>
          </v:shape>
          <o:OLEObject Type="Embed" ProgID="Equation.3" ShapeID="_x0000_i1034" DrawAspect="Content" ObjectID="_1771398520" r:id="rId41"/>
        </w:object>
      </w:r>
      <w:r w:rsidRPr="00A5098F">
        <w:t xml:space="preserve"> are the CSI-RS port indices associated with rank ν and </w:t>
      </w:r>
      <w:r w:rsidRPr="00E46E7C">
        <w:rPr>
          <w:position w:val="-12"/>
        </w:rPr>
        <w:object w:dxaOrig="1219" w:dyaOrig="340" w14:anchorId="20A62540">
          <v:shape id="_x0000_i1035" type="#_x0000_t75" style="width:57.75pt;height:14.25pt" o:ole="">
            <v:imagedata r:id="rId42" o:title=""/>
          </v:shape>
          <o:OLEObject Type="Embed" ProgID="Equation.DSMT4" ShapeID="_x0000_i1035" DrawAspect="Content" ObjectID="_1771398521" r:id="rId43"/>
        </w:object>
      </w:r>
      <w:r w:rsidRPr="00A5098F">
        <w:t xml:space="preserve"> where</w:t>
      </w:r>
      <w:r w:rsidRPr="00413D89">
        <w:rPr>
          <w:position w:val="-10"/>
        </w:rPr>
        <w:object w:dxaOrig="1035" w:dyaOrig="315" w14:anchorId="20EFC3E5">
          <v:shape id="_x0000_i1036" type="#_x0000_t75" style="width:50.25pt;height:14.25pt" o:ole="">
            <v:imagedata r:id="rId44" o:title=""/>
          </v:shape>
          <o:OLEObject Type="Embed" ProgID="Equation.3" ShapeID="_x0000_i1036" DrawAspect="Content" ObjectID="_1771398522" r:id="rId45"/>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w:t>
      </w:r>
      <w:proofErr w:type="spellStart"/>
      <w:r w:rsidRPr="00E83E45">
        <w:rPr>
          <w:i/>
        </w:rPr>
        <w:t>ReportConfig</w:t>
      </w:r>
      <w:proofErr w:type="spellEnd"/>
      <w:r w:rsidRPr="00E83E45">
        <w:t xml:space="preserve"> that contains a list of sub-configurations with [</w:t>
      </w:r>
      <w:r w:rsidRPr="00E83E45">
        <w:rPr>
          <w:i/>
        </w:rPr>
        <w:t>port-</w:t>
      </w:r>
      <w:proofErr w:type="spellStart"/>
      <w:r w:rsidRPr="00E83E45">
        <w:rPr>
          <w:i/>
        </w:rPr>
        <w:t>subsetIndicator</w:t>
      </w:r>
      <w:proofErr w:type="spellEnd"/>
      <w:r w:rsidRPr="00E83E45">
        <w:t xml:space="preserve">] configured in each sub-configuration, and the higher layer parameter </w:t>
      </w:r>
      <w:r w:rsidRPr="00E83E45">
        <w:rPr>
          <w:i/>
        </w:rPr>
        <w:t>non-PMI-</w:t>
      </w:r>
      <w:proofErr w:type="spellStart"/>
      <w:r w:rsidRPr="00E83E45">
        <w:rPr>
          <w:i/>
        </w:rPr>
        <w:t>PortIndication</w:t>
      </w:r>
      <w:proofErr w:type="spellEnd"/>
      <w:r w:rsidRPr="00E83E45">
        <w:t xml:space="preserve"> is separately provided for a sub-configuration, then </w:t>
      </w:r>
      <w:ins w:id="50" w:author="Mihai Enescu " w:date="2024-03-06T08:39:00Z">
        <w:r w:rsidR="00A11AFE" w:rsidRPr="00413D89">
          <w:rPr>
            <w:position w:val="-10"/>
          </w:rPr>
          <w:object w:dxaOrig="1035" w:dyaOrig="315" w14:anchorId="4DC950F7">
            <v:shape id="_x0000_i1037" type="#_x0000_t75" style="width:50.25pt;height:14.25pt" o:ole="">
              <v:imagedata r:id="rId44" o:title=""/>
            </v:shape>
            <o:OLEObject Type="Embed" ProgID="Equation.3" ShapeID="_x0000_i1037" DrawAspect="Content" ObjectID="_1771398523" r:id="rId46"/>
          </w:object>
        </w:r>
      </w:ins>
      <w:del w:id="51" w:author="Mihai Enescu " w:date="2024-03-06T08:39:00Z">
        <w:r w:rsidRPr="00E83E45" w:rsidDel="00A11AFE">
          <w:rPr>
            <w:i/>
          </w:rPr>
          <w:delText>P</w:delText>
        </w:r>
      </w:del>
      <w:r w:rsidRPr="00E83E45">
        <w:t xml:space="preserve"> corresponds to the number of bits with value 1 in the bitmap [</w:t>
      </w:r>
      <w:r w:rsidRPr="00E83E45">
        <w:rPr>
          <w:i/>
        </w:rPr>
        <w:t>port-</w:t>
      </w:r>
      <w:proofErr w:type="spellStart"/>
      <w:r w:rsidRPr="00E83E45">
        <w:rPr>
          <w:i/>
        </w:rPr>
        <w:t>subsetIndicator</w:t>
      </w:r>
      <w:proofErr w:type="spellEnd"/>
      <w:r w:rsidRPr="00E83E45">
        <w:t>] for the sub-configuration and the CSI-RS port indices are derived by mapping antenna ports corresponding to all bits with value of 1 in [</w:t>
      </w:r>
      <w:r w:rsidRPr="00E83E45">
        <w:rPr>
          <w:i/>
          <w:iCs/>
        </w:rPr>
        <w:t>port-</w:t>
      </w:r>
      <w:proofErr w:type="spellStart"/>
      <w:r w:rsidRPr="00E83E45">
        <w:rPr>
          <w:i/>
          <w:iCs/>
        </w:rPr>
        <w:t>subsetIndicator</w:t>
      </w:r>
      <w:proofErr w:type="spellEnd"/>
      <w:r w:rsidRPr="00E83E45">
        <w:t>] as consecutive antenna ports starting at CSI-RS port index 0 in increasing order of the bit position in [</w:t>
      </w:r>
      <w:r w:rsidRPr="00E83E45">
        <w:rPr>
          <w:i/>
          <w:iCs/>
        </w:rPr>
        <w:t>port-</w:t>
      </w:r>
      <w:proofErr w:type="spellStart"/>
      <w:r w:rsidRPr="00E83E45">
        <w:rPr>
          <w:i/>
          <w:iCs/>
        </w:rPr>
        <w:t>subsetIndicator</w:t>
      </w:r>
      <w:proofErr w:type="spellEnd"/>
      <w:r w:rsidRPr="00E83E45">
        <w:t>].</w:t>
      </w:r>
    </w:p>
    <w:p w14:paraId="21A719E2" w14:textId="65BE6F7A" w:rsidR="0023668A" w:rsidRPr="00E83E45" w:rsidRDefault="0023668A" w:rsidP="0023668A">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293AF226">
          <v:shape id="_x0000_i1038" type="#_x0000_t75" style="width:108.7pt;height:14.25pt" o:ole="">
            <v:imagedata r:id="rId47" o:title=""/>
          </v:shape>
          <o:OLEObject Type="Embed" ProgID="Equation.DSMT4" ShapeID="_x0000_i1038" DrawAspect="Content" ObjectID="_1771398524" r:id="rId48"/>
        </w:object>
      </w:r>
      <w:r w:rsidRPr="00A5098F">
        <w:t xml:space="preserve"> are associated with ranks </w:t>
      </w:r>
      <w:r w:rsidRPr="00E46E7C">
        <w:rPr>
          <w:position w:val="-8"/>
        </w:rPr>
        <w:object w:dxaOrig="1040" w:dyaOrig="260" w14:anchorId="556859FF">
          <v:shape id="_x0000_i1039" type="#_x0000_t75" style="width:50.25pt;height:14.25pt" o:ole="">
            <v:imagedata r:id="rId49" o:title=""/>
          </v:shape>
          <o:OLEObject Type="Embed" ProgID="Equation.DSMT4" ShapeID="_x0000_i1039" DrawAspect="Content" ObjectID="_1771398525" r:id="rId50"/>
        </w:object>
      </w:r>
      <w:r w:rsidRPr="00A5098F">
        <w:t xml:space="preserve"> where </w:t>
      </w:r>
      <w:r w:rsidRPr="00413D89">
        <w:rPr>
          <w:position w:val="-10"/>
        </w:rPr>
        <w:object w:dxaOrig="1005" w:dyaOrig="285" w14:anchorId="1F515C56">
          <v:shape id="_x0000_i1040" type="#_x0000_t75" style="width:50.25pt;height:14.25pt" o:ole="">
            <v:imagedata r:id="rId44" o:title=""/>
          </v:shape>
          <o:OLEObject Type="Embed" ProgID="Equation.3" ShapeID="_x0000_i1040" DrawAspect="Content" ObjectID="_1771398526" r:id="rId51"/>
        </w:object>
      </w:r>
      <w:r w:rsidRPr="00A5098F">
        <w:t xml:space="preserve"> is the number of ports in the CSI-RS resource.</w:t>
      </w:r>
      <w:r>
        <w:t xml:space="preserve"> </w:t>
      </w:r>
      <w:r w:rsidRPr="00E83E45">
        <w:t xml:space="preserve">If the UE is configured with a </w:t>
      </w:r>
      <w:r w:rsidRPr="00E83E45">
        <w:rPr>
          <w:i/>
        </w:rPr>
        <w:t>CSI-</w:t>
      </w:r>
      <w:proofErr w:type="spellStart"/>
      <w:r w:rsidRPr="00E83E45">
        <w:rPr>
          <w:i/>
        </w:rPr>
        <w:t>ReportConfig</w:t>
      </w:r>
      <w:proofErr w:type="spellEnd"/>
      <w:r w:rsidRPr="00E83E45">
        <w:t xml:space="preserve"> that contains a list of sub-configurations with [</w:t>
      </w:r>
      <w:r w:rsidRPr="00E83E45">
        <w:rPr>
          <w:i/>
        </w:rPr>
        <w:t>port-</w:t>
      </w:r>
      <w:proofErr w:type="spellStart"/>
      <w:r w:rsidRPr="00E83E45">
        <w:rPr>
          <w:i/>
        </w:rPr>
        <w:t>subsetIndicator</w:t>
      </w:r>
      <w:proofErr w:type="spellEnd"/>
      <w:r w:rsidRPr="00E83E45">
        <w:t xml:space="preserve">] configured in each sub-configuration and the higher layer parameter </w:t>
      </w:r>
      <w:r w:rsidRPr="00E83E45">
        <w:rPr>
          <w:i/>
        </w:rPr>
        <w:t>non-PMI-</w:t>
      </w:r>
      <w:proofErr w:type="spellStart"/>
      <w:r w:rsidRPr="00E83E45">
        <w:rPr>
          <w:i/>
        </w:rPr>
        <w:t>PortIndication</w:t>
      </w:r>
      <w:proofErr w:type="spellEnd"/>
      <w:r w:rsidRPr="00E83E45">
        <w:t xml:space="preserve"> is not provided for a sub-configuration, then </w:t>
      </w:r>
      <w:ins w:id="52" w:author="Mihai Enescu " w:date="2024-03-06T08:38:00Z">
        <w:r w:rsidRPr="00413D89">
          <w:rPr>
            <w:position w:val="-10"/>
          </w:rPr>
          <w:object w:dxaOrig="1005" w:dyaOrig="285" w14:anchorId="09BE548E">
            <v:shape id="_x0000_i1041" type="#_x0000_t75" style="width:50.25pt;height:14.25pt" o:ole="">
              <v:imagedata r:id="rId44" o:title=""/>
            </v:shape>
            <o:OLEObject Type="Embed" ProgID="Equation.3" ShapeID="_x0000_i1041" DrawAspect="Content" ObjectID="_1771398527" r:id="rId52"/>
          </w:object>
        </w:r>
      </w:ins>
      <w:ins w:id="53" w:author="Mihai Enescu " w:date="2024-03-06T08:38:00Z">
        <w:r w:rsidRPr="00A5098F">
          <w:t xml:space="preserve"> </w:t>
        </w:r>
      </w:ins>
      <w:del w:id="54" w:author="Mihai Enescu " w:date="2024-03-06T08:38:00Z">
        <w:r w:rsidRPr="00E83E45" w:rsidDel="0023668A">
          <w:rPr>
            <w:i/>
          </w:rPr>
          <w:delText>P</w:delText>
        </w:r>
      </w:del>
      <w:r w:rsidRPr="00E83E45">
        <w:t xml:space="preserve"> corresponds to the number of bits with value 1 in the bitmap [</w:t>
      </w:r>
      <w:r w:rsidRPr="00E83E45">
        <w:rPr>
          <w:i/>
        </w:rPr>
        <w:t>port-</w:t>
      </w:r>
      <w:proofErr w:type="spellStart"/>
      <w:r w:rsidRPr="00E83E45">
        <w:rPr>
          <w:i/>
        </w:rPr>
        <w:t>subsetIndicator</w:t>
      </w:r>
      <w:proofErr w:type="spellEnd"/>
      <w:r w:rsidRPr="00E83E45">
        <w:t>] for the sub-configuration and the CSI-RS port indices are derived by mapping antenna ports corresponding to all bits with value of 1 in [</w:t>
      </w:r>
      <w:r w:rsidRPr="00E83E45">
        <w:rPr>
          <w:i/>
          <w:iCs/>
        </w:rPr>
        <w:t>port-</w:t>
      </w:r>
      <w:proofErr w:type="spellStart"/>
      <w:r w:rsidRPr="00E83E45">
        <w:rPr>
          <w:i/>
          <w:iCs/>
        </w:rPr>
        <w:t>subsetIndicator</w:t>
      </w:r>
      <w:proofErr w:type="spellEnd"/>
      <w:r w:rsidRPr="00E83E45">
        <w:t>] as consecutive antenna ports starting at CSI-RS port index 0 in increasing order of the bit position in [</w:t>
      </w:r>
      <w:r w:rsidRPr="00E83E45">
        <w:rPr>
          <w:i/>
          <w:iCs/>
        </w:rPr>
        <w:t>port-</w:t>
      </w:r>
      <w:proofErr w:type="spellStart"/>
      <w:r w:rsidRPr="00E83E45">
        <w:rPr>
          <w:i/>
          <w:iCs/>
        </w:rPr>
        <w:t>subsetIndicator</w:t>
      </w:r>
      <w:proofErr w:type="spellEnd"/>
      <w:r w:rsidRPr="00E83E45">
        <w:t>].</w:t>
      </w:r>
    </w:p>
    <w:p w14:paraId="2298AF0C" w14:textId="77777777" w:rsidR="0023668A" w:rsidRDefault="0023668A" w:rsidP="0023668A">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0F501AC6">
          <v:shape id="_x0000_i1042" type="#_x0000_t75" style="width:14.25pt;height:27.85pt" o:ole="">
            <v:imagedata r:id="rId53" o:title=""/>
          </v:shape>
          <o:OLEObject Type="Embed" ProgID="Equation.DSMT4" ShapeID="_x0000_i1042" DrawAspect="Content" ObjectID="_1771398528" r:id="rId54"/>
        </w:object>
      </w:r>
      <w:r w:rsidRPr="00A5098F">
        <w:t>.</w:t>
      </w:r>
    </w:p>
    <w:p w14:paraId="56802C76" w14:textId="77777777" w:rsidR="0023668A" w:rsidRPr="0048482F" w:rsidRDefault="0023668A" w:rsidP="0023668A">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0E368130" w14:textId="77777777" w:rsidR="0023668A" w:rsidRPr="0048482F" w:rsidRDefault="0023668A" w:rsidP="0023668A">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5C06CB81" w14:textId="77777777" w:rsidR="0023668A" w:rsidRDefault="0023668A" w:rsidP="0023668A">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0BB9EF21" w14:textId="77777777" w:rsidR="0023668A" w:rsidRDefault="0023668A" w:rsidP="0023668A">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7717819A" w14:textId="77777777" w:rsidR="0023668A" w:rsidRPr="00A072C5" w:rsidRDefault="0023668A" w:rsidP="0023668A">
      <w:pPr>
        <w:pStyle w:val="B1"/>
      </w:pPr>
      <w:r w:rsidRPr="00A072C5">
        <w:t>-</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proofErr w:type="spellStart"/>
      <w:r w:rsidRPr="00A072C5">
        <w:rPr>
          <w:i/>
          <w:color w:val="000000"/>
        </w:rPr>
        <w:t>JointULandDL</w:t>
      </w:r>
      <w:proofErr w:type="spellEnd"/>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BD3EF20" w14:textId="77777777" w:rsidR="0023668A" w:rsidRPr="0048482F" w:rsidRDefault="0023668A" w:rsidP="0023668A">
      <w:pPr>
        <w:pStyle w:val="B1"/>
      </w:pPr>
      <w:r w:rsidRPr="00A072C5">
        <w:t xml:space="preserve">- </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proofErr w:type="spellStart"/>
      <w:r w:rsidRPr="00A072C5">
        <w:rPr>
          <w:i/>
          <w:color w:val="000000"/>
        </w:rPr>
        <w:t>ULOnly</w:t>
      </w:r>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6C8973F7" w14:textId="77777777" w:rsidR="0023668A" w:rsidRDefault="0023668A" w:rsidP="0023668A">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 Index' or '</w:t>
      </w:r>
      <w:proofErr w:type="spellStart"/>
      <w:r>
        <w:rPr>
          <w:iCs/>
        </w:rPr>
        <w:t>ssb</w:t>
      </w:r>
      <w:proofErr w:type="spellEnd"/>
      <w:r>
        <w:rPr>
          <w:iCs/>
        </w:rPr>
        <w:t>-Index-SINR- Index'</w:t>
      </w:r>
      <w:r>
        <w:rPr>
          <w:iCs/>
          <w:color w:val="000000"/>
          <w:lang w:val="en-US"/>
        </w:rPr>
        <w:t xml:space="preserve">, </w:t>
      </w:r>
    </w:p>
    <w:p w14:paraId="7032C6A9" w14:textId="77777777" w:rsidR="0023668A" w:rsidRDefault="0023668A" w:rsidP="0023668A">
      <w:pPr>
        <w:pStyle w:val="B1"/>
      </w:pPr>
      <w:r>
        <w:lastRenderedPageBreak/>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66FC2C04" w14:textId="77777777" w:rsidR="0023668A" w:rsidRPr="0048482F" w:rsidRDefault="0023668A" w:rsidP="0023668A">
      <w:pPr>
        <w:pStyle w:val="B1"/>
        <w:rPr>
          <w:color w:val="000000"/>
        </w:rPr>
      </w:pPr>
      <w:bookmarkStart w:id="55"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55"/>
      <w:r>
        <w:t xml:space="preserve"> </w:t>
      </w:r>
      <w:r w:rsidRPr="00B95EAC">
        <w:rPr>
          <w:color w:val="000000" w:themeColor="text1"/>
        </w:rPr>
        <w:t>where CSI-RS and/or SSB resources can be received simultaneously by the UE</w:t>
      </w:r>
      <w:r>
        <w:rPr>
          <w:color w:val="000000" w:themeColor="text1"/>
          <w:lang w:val="en-US"/>
        </w:rPr>
        <w:t>.</w:t>
      </w:r>
    </w:p>
    <w:p w14:paraId="73318192" w14:textId="77777777" w:rsidR="0023668A" w:rsidRPr="00576378" w:rsidRDefault="0023668A" w:rsidP="0023668A">
      <w:pPr>
        <w:rPr>
          <w:iCs/>
          <w:color w:val="000000"/>
          <w:lang w:val="en-US"/>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p>
    <w:p w14:paraId="4D44C25D" w14:textId="77777777" w:rsidR="0023668A" w:rsidRPr="00576378" w:rsidRDefault="0023668A" w:rsidP="0023668A">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576378">
        <w:rPr>
          <w:i/>
        </w:rPr>
        <w:t>D</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61E13B3B" w14:textId="77777777" w:rsidR="0023668A" w:rsidRPr="00576378" w:rsidRDefault="0023668A" w:rsidP="0023668A">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576378">
        <w:rPr>
          <w:i/>
        </w:rPr>
        <w:t>phase</w:t>
      </w:r>
      <w:r w:rsidRPr="00576378">
        <w:t xml:space="preserve"> is configured, the UE is expected to report the amplitude and phase of TDCP measurement for each of the configured delays, if supported by UE capability.</w:t>
      </w:r>
    </w:p>
    <w:p w14:paraId="18AA3149" w14:textId="77777777" w:rsidR="0023668A" w:rsidRDefault="0023668A" w:rsidP="0023668A">
      <w:pPr>
        <w:rPr>
          <w:rFonts w:eastAsia="MS Mincho"/>
          <w:color w:val="000000"/>
        </w:rPr>
      </w:pPr>
      <w:r w:rsidRPr="00576378">
        <w:rPr>
          <w:rFonts w:eastAsia="MS Mincho"/>
          <w:color w:val="000000"/>
        </w:rPr>
        <w:t xml:space="preserve">Except for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rPr>
        <w:t>reportQuantity</w:t>
      </w:r>
      <w:proofErr w:type="spellEnd"/>
      <w:r w:rsidRPr="00576378">
        <w:t xml:space="preserve"> set to 'cri-RI-PMI-CQI' and</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543171BE" w14:textId="77777777" w:rsidR="0023668A" w:rsidRPr="00576378" w:rsidRDefault="0023668A" w:rsidP="0023668A">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07E57705" w14:textId="77777777" w:rsidR="0023668A" w:rsidRPr="00576378" w:rsidRDefault="0023668A" w:rsidP="0023668A">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proofErr w:type="spellStart"/>
      <w:r w:rsidRPr="00576378">
        <w:rPr>
          <w:i/>
        </w:rPr>
        <w:t>reportQuantity</w:t>
      </w:r>
      <w:proofErr w:type="spellEnd"/>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0913AB00" w14:textId="77777777" w:rsidR="0023668A" w:rsidRPr="00576378" w:rsidRDefault="0023668A" w:rsidP="0023668A">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proofErr w:type="spellStart"/>
      <w:r w:rsidRPr="00576378">
        <w:rPr>
          <w:i/>
          <w:iCs/>
        </w:rPr>
        <w:t>codebookType</w:t>
      </w:r>
      <w:proofErr w:type="spellEnd"/>
      <w:r w:rsidRPr="00576378">
        <w:t xml:space="preserve"> is set to 'typeII-Doppler-r18', or 'typeII-Doppler-PortSelection-r18'.</w:t>
      </w:r>
    </w:p>
    <w:p w14:paraId="5293CA9C" w14:textId="77777777" w:rsidR="0023668A" w:rsidRPr="00576378" w:rsidRDefault="0023668A" w:rsidP="0023668A">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0AD09193" w14:textId="77777777" w:rsidR="0023668A" w:rsidRPr="00576378" w:rsidRDefault="0023668A" w:rsidP="0023668A">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proofErr w:type="spellStart"/>
      <w:r w:rsidRPr="00576378">
        <w:rPr>
          <w:i/>
          <w:iCs/>
        </w:rPr>
        <w:t>codebookType</w:t>
      </w:r>
      <w:proofErr w:type="spellEnd"/>
      <w:r w:rsidRPr="00576378">
        <w:t xml:space="preserve"> is set to 'typeII-Doppler-r18'.</w:t>
      </w:r>
    </w:p>
    <w:p w14:paraId="7E6D7224" w14:textId="77777777" w:rsidR="0023668A" w:rsidRPr="00576378" w:rsidRDefault="0023668A" w:rsidP="0023668A">
      <w:pPr>
        <w:pStyle w:val="B2"/>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w:t>
      </w:r>
      <w:proofErr w:type="spellStart"/>
      <w:r w:rsidRPr="00576378">
        <w:t>subband</w:t>
      </w:r>
      <w:proofErr w:type="spellEnd"/>
      <w:r w:rsidRPr="00576378">
        <w:t xml:space="preserve"> in the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subbandCQI</w:t>
      </w:r>
      <w:proofErr w:type="spellEnd"/>
      <w:r w:rsidRPr="00576378">
        <w:t xml:space="preserve">',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widebandCQI</w:t>
      </w:r>
      <w:proofErr w:type="spellEnd"/>
      <w:r w:rsidRPr="00576378">
        <w:t xml:space="preserve">'. For </w:t>
      </w:r>
      <m:oMath>
        <m:r>
          <w:rPr>
            <w:rFonts w:ascii="Cambria Math" w:hAnsi="Cambria Math"/>
          </w:rPr>
          <m:t>X=2</m:t>
        </m:r>
      </m:oMath>
      <w:r w:rsidRPr="00576378">
        <w:t xml:space="preserve">, the second CQI includes a 4-bit </w:t>
      </w:r>
      <w:r w:rsidRPr="00576378">
        <w:lastRenderedPageBreak/>
        <w:t xml:space="preserve">wideband CQI index and, if subband CQI reporting is configured, a 2-bit subband CQI index, calculated independently from the first CQI, as described in Clause 5.2.2.1, and the two CQIs are reported in the same CSI report. </w:t>
      </w:r>
    </w:p>
    <w:p w14:paraId="47C0C2B1" w14:textId="77777777" w:rsidR="0023668A" w:rsidRPr="00576378" w:rsidRDefault="0023668A" w:rsidP="0023668A">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48F9E4A1" w14:textId="77777777" w:rsidR="0023668A" w:rsidRPr="00576378" w:rsidRDefault="0023668A" w:rsidP="0023668A">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35C4D6A5" w14:textId="77777777" w:rsidR="0023668A" w:rsidRPr="00576378" w:rsidRDefault="0023668A" w:rsidP="0023668A">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5B6B4FD5" w14:textId="77777777" w:rsidR="0023668A" w:rsidRDefault="0023668A" w:rsidP="0023668A">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3EE27AB1" w14:textId="77777777" w:rsidR="0023668A" w:rsidRPr="002B2209" w:rsidRDefault="0023668A" w:rsidP="0023668A">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1189A9C0" w14:textId="77777777" w:rsidR="0023668A" w:rsidRDefault="0023668A" w:rsidP="0023668A">
      <w:pPr>
        <w:pStyle w:val="B1"/>
      </w:pPr>
      <w:r>
        <w:t>-</w:t>
      </w:r>
      <w:r>
        <w:tab/>
        <w:t xml:space="preserve">each of the </w:t>
      </w:r>
      <m:oMath>
        <m:r>
          <w:rPr>
            <w:rFonts w:ascii="Cambria Math" w:hAnsi="Cambria Math"/>
          </w:rPr>
          <m:t>N</m:t>
        </m:r>
      </m:oMath>
      <w:r>
        <w:t xml:space="preserve"> Resource Pairs is associated to a CRI value.</w:t>
      </w:r>
    </w:p>
    <w:p w14:paraId="6941EF3B" w14:textId="77777777" w:rsidR="0023668A" w:rsidRDefault="0023668A" w:rsidP="0023668A">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2183AB63" w14:textId="77777777" w:rsidR="0023668A" w:rsidRDefault="0023668A" w:rsidP="0023668A">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5352BF98" w14:textId="77777777" w:rsidR="0023668A" w:rsidRDefault="0023668A" w:rsidP="0023668A">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288D00C3" w14:textId="77777777" w:rsidR="0023668A" w:rsidRDefault="0023668A" w:rsidP="0023668A">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44630AD0" w14:textId="77777777" w:rsidR="0023668A" w:rsidRDefault="0023668A" w:rsidP="0023668A">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26A29C77" w14:textId="77777777" w:rsidR="0023668A" w:rsidRDefault="0023668A" w:rsidP="0023668A">
      <w:pPr>
        <w:pStyle w:val="B1"/>
      </w:pPr>
      <w:r>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47593EF9" w14:textId="77777777" w:rsidR="0023668A" w:rsidRPr="004D67DF" w:rsidRDefault="0023668A" w:rsidP="0023668A">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45D1A3B5" w14:textId="77777777" w:rsidR="0023668A" w:rsidRDefault="0023668A" w:rsidP="0023668A">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16823B03" w14:textId="77777777" w:rsidR="0023668A" w:rsidRPr="00BC14A1" w:rsidRDefault="0023668A" w:rsidP="0023668A">
      <w:pPr>
        <w:pStyle w:val="B1"/>
      </w:pPr>
      <w:r>
        <w:t>-</w:t>
      </w:r>
      <w:r>
        <w:tab/>
        <w:t xml:space="preserve">The UE </w:t>
      </w:r>
      <w:r w:rsidRPr="00E80523">
        <w:t>shall derive the CSI parameters other than CRI</w:t>
      </w:r>
      <w:r>
        <w:t>(s)</w:t>
      </w:r>
      <w:r w:rsidRPr="00E80523">
        <w:t xml:space="preserve"> conditioned on the reported CRI</w:t>
      </w:r>
      <w:r>
        <w:t>(s), as follows:</w:t>
      </w:r>
    </w:p>
    <w:p w14:paraId="1D1E96EB" w14:textId="77777777" w:rsidR="0023668A" w:rsidRDefault="0023668A" w:rsidP="0023668A">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39906B05" w14:textId="77777777" w:rsidR="0023668A" w:rsidRDefault="0023668A" w:rsidP="0023668A">
      <w:pPr>
        <w:pStyle w:val="B3"/>
      </w:pPr>
      <w:r>
        <w:lastRenderedPageBreak/>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74667AC0" w14:textId="77777777" w:rsidR="0023668A" w:rsidRDefault="0023668A" w:rsidP="0023668A">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1A801316" w14:textId="77777777" w:rsidR="0023668A" w:rsidRDefault="0023668A" w:rsidP="0023668A">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3E68E5DE" w14:textId="77777777" w:rsidR="0023668A" w:rsidRDefault="0023668A" w:rsidP="0023668A">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59475C4D" w14:textId="77777777" w:rsidR="0023668A" w:rsidRDefault="0023668A" w:rsidP="0023668A">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21ACC9F8" w14:textId="77777777" w:rsidR="0023668A" w:rsidRDefault="0023668A" w:rsidP="0023668A">
      <w:pPr>
        <w:pStyle w:val="B2"/>
      </w:pPr>
      <w:r>
        <w:t>-</w:t>
      </w:r>
      <w:r>
        <w:tab/>
        <w:t>the UE shall not report a total number of layers larger than four.</w:t>
      </w:r>
    </w:p>
    <w:p w14:paraId="7CCCFA52" w14:textId="77777777" w:rsidR="0023668A" w:rsidRDefault="0023668A" w:rsidP="0023668A">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5EAC03B7" w14:textId="77777777" w:rsidR="0023668A" w:rsidRDefault="0023668A" w:rsidP="0023668A">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w:t>
      </w:r>
      <w:proofErr w:type="spellStart"/>
      <w:r w:rsidRPr="000205E2">
        <w:rPr>
          <w:i/>
          <w:szCs w:val="22"/>
          <w:lang w:eastAsia="sv-SE"/>
        </w:rPr>
        <w:t>typeI-SinglePanel-ri-RestrictionSTRP</w:t>
      </w:r>
      <w:proofErr w:type="spellEnd"/>
      <w:r>
        <w:t xml:space="preserve"> and </w:t>
      </w:r>
      <w:proofErr w:type="spellStart"/>
      <w:r w:rsidRPr="000205E2">
        <w:rPr>
          <w:i/>
          <w:szCs w:val="22"/>
          <w:lang w:eastAsia="sv-SE"/>
        </w:rPr>
        <w:t>typeI-SinglePanel-ri-RestrictionSDM</w:t>
      </w:r>
      <w:proofErr w:type="spellEnd"/>
      <w:r>
        <w:t xml:space="preserve">. The parameter </w:t>
      </w:r>
      <w:proofErr w:type="spellStart"/>
      <w:r w:rsidRPr="000205E2">
        <w:rPr>
          <w:i/>
          <w:szCs w:val="22"/>
          <w:lang w:eastAsia="sv-SE"/>
        </w:rPr>
        <w:t>typeI-SinglePanel-ri-RestrictionSTRP</w:t>
      </w:r>
      <w:proofErr w:type="spellEnd"/>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proofErr w:type="spellStart"/>
      <w:r w:rsidRPr="000205E2">
        <w:rPr>
          <w:i/>
          <w:szCs w:val="22"/>
          <w:lang w:eastAsia="sv-SE"/>
        </w:rPr>
        <w:t>typeI-SinglePanel-ri-RestrictionSTRP</w:t>
      </w:r>
      <w:proofErr w:type="spellEnd"/>
      <w:r>
        <w:t xml:space="preserve"> forms </w:t>
      </w:r>
      <w:r w:rsidRPr="0048482F">
        <w:rPr>
          <w:color w:val="000000"/>
        </w:rPr>
        <w:t xml:space="preserve">the bit sequence </w:t>
      </w:r>
      <w:r w:rsidRPr="0048482F">
        <w:rPr>
          <w:color w:val="000000"/>
          <w:position w:val="-10"/>
        </w:rPr>
        <w:object w:dxaOrig="840" w:dyaOrig="300" w14:anchorId="0F1FD501">
          <v:shape id="_x0000_i1043" type="#_x0000_t75" style="width:43.45pt;height:14.25pt" o:ole="">
            <v:imagedata r:id="rId55" o:title=""/>
          </v:shape>
          <o:OLEObject Type="Embed" ProgID="Equation.DSMT4" ShapeID="_x0000_i1043" DrawAspect="Content" ObjectID="_1771398529" r:id="rId56"/>
        </w:object>
      </w:r>
      <w:r w:rsidRPr="0048482F">
        <w:rPr>
          <w:color w:val="000000"/>
        </w:rPr>
        <w:t xml:space="preserve"> where </w:t>
      </w:r>
      <w:r w:rsidRPr="0048482F">
        <w:rPr>
          <w:color w:val="000000"/>
          <w:position w:val="-10"/>
        </w:rPr>
        <w:object w:dxaOrig="200" w:dyaOrig="300" w14:anchorId="533B4E3F">
          <v:shape id="_x0000_i1044" type="#_x0000_t75" style="width:7.45pt;height:14.25pt" o:ole="">
            <v:imagedata r:id="rId57" o:title=""/>
          </v:shape>
          <o:OLEObject Type="Embed" ProgID="Equation.DSMT4" ShapeID="_x0000_i1044" DrawAspect="Content" ObjectID="_1771398530" r:id="rId58"/>
        </w:object>
      </w:r>
      <w:r w:rsidRPr="0048482F">
        <w:rPr>
          <w:color w:val="000000"/>
        </w:rPr>
        <w:t xml:space="preserve"> is the LSB and </w:t>
      </w:r>
      <w:r w:rsidRPr="0048482F">
        <w:rPr>
          <w:color w:val="000000"/>
          <w:position w:val="-10"/>
        </w:rPr>
        <w:object w:dxaOrig="200" w:dyaOrig="300" w14:anchorId="25359A49">
          <v:shape id="_x0000_i1045" type="#_x0000_t75" style="width:7.45pt;height:14.25pt" o:ole="">
            <v:imagedata r:id="rId59" o:title=""/>
          </v:shape>
          <o:OLEObject Type="Embed" ProgID="Equation.DSMT4" ShapeID="_x0000_i1045" DrawAspect="Content" ObjectID="_1771398531" r:id="rId6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146C9C5E">
          <v:shape id="_x0000_i1046" type="#_x0000_t75" style="width:7.45pt;height:14.25pt" o:ole="">
            <v:imagedata r:id="rId61" o:title=""/>
          </v:shape>
          <o:OLEObject Type="Embed" ProgID="Equation.DSMT4" ShapeID="_x0000_i1046" DrawAspect="Content" ObjectID="_1771398532" r:id="rId62"/>
        </w:object>
      </w:r>
      <w:r w:rsidRPr="0048482F">
        <w:rPr>
          <w:color w:val="000000"/>
        </w:rPr>
        <w:t xml:space="preserve"> is zero, </w:t>
      </w:r>
      <w:r w:rsidRPr="0048482F">
        <w:rPr>
          <w:color w:val="000000"/>
          <w:position w:val="-12"/>
        </w:rPr>
        <w:object w:dxaOrig="1160" w:dyaOrig="340" w14:anchorId="25B77E51">
          <v:shape id="_x0000_i1047" type="#_x0000_t75" style="width:57.75pt;height:14.25pt" o:ole="">
            <v:imagedata r:id="rId63" o:title=""/>
          </v:shape>
          <o:OLEObject Type="Embed" ProgID="Equation.DSMT4" ShapeID="_x0000_i1047" DrawAspect="Content" ObjectID="_1771398533" r:id="rId64"/>
        </w:object>
      </w:r>
      <w:r w:rsidRPr="0048482F">
        <w:rPr>
          <w:color w:val="000000"/>
        </w:rPr>
        <w:t xml:space="preserve">, PMI and RI reporting are not allowed to correspond to any precoder associated with </w:t>
      </w:r>
      <w:r w:rsidRPr="0048482F">
        <w:rPr>
          <w:color w:val="000000"/>
          <w:position w:val="-6"/>
        </w:rPr>
        <w:object w:dxaOrig="700" w:dyaOrig="240" w14:anchorId="0B75BDCC">
          <v:shape id="_x0000_i1048" type="#_x0000_t75" style="width:36.7pt;height:14.25pt" o:ole="">
            <v:imagedata r:id="rId65" o:title=""/>
          </v:shape>
          <o:OLEObject Type="Embed" ProgID="Equation.DSMT4" ShapeID="_x0000_i1048" DrawAspect="Content" ObjectID="_1771398534" r:id="rId66"/>
        </w:object>
      </w:r>
      <w:r w:rsidRPr="0048482F">
        <w:rPr>
          <w:color w:val="000000"/>
        </w:rPr>
        <w:t xml:space="preserve"> layers</w:t>
      </w:r>
      <w:r>
        <w:rPr>
          <w:color w:val="000000"/>
        </w:rPr>
        <w:t>.</w:t>
      </w:r>
      <w:r>
        <w:t xml:space="preserve"> The parameter </w:t>
      </w:r>
      <w:proofErr w:type="spellStart"/>
      <w:r w:rsidRPr="000205E2">
        <w:rPr>
          <w:i/>
          <w:szCs w:val="22"/>
          <w:lang w:eastAsia="sv-SE"/>
        </w:rPr>
        <w:t>typeI-SinglePanel-ri-RestrictionSDM</w:t>
      </w:r>
      <w:proofErr w:type="spellEnd"/>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proofErr w:type="spellStart"/>
      <w:r w:rsidRPr="000205E2">
        <w:rPr>
          <w:i/>
          <w:szCs w:val="22"/>
          <w:lang w:eastAsia="sv-SE"/>
        </w:rPr>
        <w:t>typeI-SinglePanel-ri-RestrictionSDM</w:t>
      </w:r>
      <w:proofErr w:type="spellEnd"/>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3EFF02D1">
          <v:shape id="_x0000_i1049" type="#_x0000_t75" style="width:43.45pt;height:14.25pt" o:ole="">
            <v:imagedata r:id="rId67" o:title=""/>
          </v:shape>
          <o:OLEObject Type="Embed" ProgID="Equation.DSMT4" ShapeID="_x0000_i1049" DrawAspect="Content" ObjectID="_1771398535" r:id="rId68"/>
        </w:object>
      </w:r>
      <w:r w:rsidRPr="0048482F">
        <w:rPr>
          <w:color w:val="000000"/>
        </w:rPr>
        <w:t xml:space="preserve"> where </w:t>
      </w:r>
      <w:r w:rsidRPr="0048482F">
        <w:rPr>
          <w:color w:val="000000"/>
          <w:position w:val="-10"/>
        </w:rPr>
        <w:object w:dxaOrig="200" w:dyaOrig="300" w14:anchorId="581BDF3F">
          <v:shape id="_x0000_i1050" type="#_x0000_t75" style="width:7.45pt;height:14.25pt" o:ole="">
            <v:imagedata r:id="rId57" o:title=""/>
          </v:shape>
          <o:OLEObject Type="Embed" ProgID="Equation.DSMT4" ShapeID="_x0000_i1050" DrawAspect="Content" ObjectID="_1771398536" r:id="rId69"/>
        </w:object>
      </w:r>
      <w:r w:rsidRPr="0048482F">
        <w:rPr>
          <w:color w:val="000000"/>
        </w:rPr>
        <w:t xml:space="preserve"> is the LSB and </w:t>
      </w:r>
      <w:r w:rsidRPr="0048482F">
        <w:rPr>
          <w:color w:val="000000"/>
          <w:position w:val="-10"/>
        </w:rPr>
        <w:object w:dxaOrig="200" w:dyaOrig="300" w14:anchorId="40504D20">
          <v:shape id="_x0000_i1051" type="#_x0000_t75" style="width:7.45pt;height:14.25pt" o:ole="">
            <v:imagedata r:id="rId70" o:title=""/>
          </v:shape>
          <o:OLEObject Type="Embed" ProgID="Equation.DSMT4" ShapeID="_x0000_i1051" DrawAspect="Content" ObjectID="_1771398537" r:id="rId7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63ABAB46">
          <v:shape id="_x0000_i1052" type="#_x0000_t75" style="width:7.45pt;height:14.25pt" o:ole="">
            <v:imagedata r:id="rId61" o:title=""/>
          </v:shape>
          <o:OLEObject Type="Embed" ProgID="Equation.DSMT4" ShapeID="_x0000_i1052" DrawAspect="Content" ObjectID="_1771398538" r:id="rId72"/>
        </w:object>
      </w:r>
      <w:r w:rsidRPr="0048482F">
        <w:rPr>
          <w:color w:val="000000"/>
        </w:rPr>
        <w:t xml:space="preserve"> is zero, </w:t>
      </w:r>
      <w:r w:rsidRPr="0048482F">
        <w:rPr>
          <w:color w:val="000000"/>
          <w:position w:val="-12"/>
        </w:rPr>
        <w:object w:dxaOrig="1140" w:dyaOrig="340" w14:anchorId="4BD696CA">
          <v:shape id="_x0000_i1053" type="#_x0000_t75" style="width:57.75pt;height:14.25pt" o:ole="">
            <v:imagedata r:id="rId73" o:title=""/>
          </v:shape>
          <o:OLEObject Type="Embed" ProgID="Equation.DSMT4" ShapeID="_x0000_i1053" DrawAspect="Content" ObjectID="_1771398539" r:id="rId74"/>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proofErr w:type="spellStart"/>
      <w:r>
        <w:rPr>
          <w:color w:val="000000"/>
          <w:lang w:eastAsia="zh-CN"/>
        </w:rPr>
        <w:t>th</w:t>
      </w:r>
      <w:proofErr w:type="spellEnd"/>
      <w:r>
        <w:rPr>
          <w:color w:val="000000"/>
        </w:rPr>
        <w:t xml:space="preserve"> rank </w:t>
      </w:r>
      <w:r>
        <w:t>combination</w:t>
      </w:r>
      <w:r w:rsidRPr="00ED4AF8">
        <w:t xml:space="preserve"> in the following o</w:t>
      </w:r>
      <w:r>
        <w:t>rder: {1,1}, {1,2}, {2,1},{2,2}</w:t>
      </w:r>
      <w:r w:rsidRPr="0048482F">
        <w:rPr>
          <w:color w:val="000000"/>
        </w:rPr>
        <w:t>.</w:t>
      </w:r>
    </w:p>
    <w:p w14:paraId="08175AED" w14:textId="77777777" w:rsidR="0023668A" w:rsidRPr="0050382F" w:rsidRDefault="0023668A" w:rsidP="0023668A">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0307E89A" w14:textId="77777777" w:rsidR="0023668A" w:rsidRDefault="0023668A" w:rsidP="0023668A">
      <w:r>
        <w:t xml:space="preserve">If the UE is configured with a </w:t>
      </w:r>
      <w:bookmarkStart w:id="56" w:name="_Hlk136536674"/>
      <w:bookmarkStart w:id="57" w:name="_Hlk136342384"/>
      <w:r w:rsidRPr="00680AE5">
        <w:rPr>
          <w:i/>
        </w:rPr>
        <w:t>CSI-</w:t>
      </w:r>
      <w:proofErr w:type="spellStart"/>
      <w:r w:rsidRPr="00680AE5">
        <w:rPr>
          <w:i/>
        </w:rPr>
        <w:t>ReportConfig</w:t>
      </w:r>
      <w:bookmarkEnd w:id="56"/>
      <w:proofErr w:type="spellEnd"/>
      <w:r>
        <w:t xml:space="preserve"> that contains a list of sub-configurations</w:t>
      </w:r>
      <w:bookmarkEnd w:id="57"/>
      <w:r>
        <w:rPr>
          <w:rFonts w:eastAsia="Microsoft YaHei"/>
          <w:lang w:val="en-US"/>
        </w:rPr>
        <w:t>, provided by [</w:t>
      </w:r>
      <w:proofErr w:type="spellStart"/>
      <w:r w:rsidRPr="00236D53">
        <w:rPr>
          <w:rFonts w:eastAsia="Microsoft YaHei"/>
          <w:i/>
          <w:iCs/>
          <w:lang w:val="en-US"/>
        </w:rPr>
        <w:t>csi-ReportSubConfigList</w:t>
      </w:r>
      <w:proofErr w:type="spellEnd"/>
      <w:r w:rsidRPr="00236D53">
        <w:rPr>
          <w:rFonts w:eastAsia="Microsoft YaHei"/>
          <w:i/>
          <w:iCs/>
          <w:lang w:val="en-US"/>
        </w:rPr>
        <w:t>]</w:t>
      </w:r>
      <w:r>
        <w:t>:</w:t>
      </w:r>
    </w:p>
    <w:p w14:paraId="61731FC1" w14:textId="77777777" w:rsidR="0023668A" w:rsidRDefault="0023668A" w:rsidP="0023668A">
      <w:pPr>
        <w:pStyle w:val="B1"/>
      </w:pPr>
      <w:r>
        <w:t>-</w:t>
      </w:r>
      <w:r>
        <w:tab/>
        <w:t>T</w:t>
      </w:r>
      <w:r w:rsidRPr="006066F3">
        <w:t xml:space="preserve">he UE expects to be configured with </w:t>
      </w:r>
      <w:r>
        <w:t xml:space="preserve">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If the UE indicates a capability for supporting mixed codebook combination in a slot with [ABC], each sub-configuration can be configured with 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w:t>
      </w:r>
    </w:p>
    <w:p w14:paraId="189617B8" w14:textId="77777777" w:rsidR="0023668A" w:rsidRPr="00054BE3" w:rsidRDefault="0023668A" w:rsidP="0023668A">
      <w:pPr>
        <w:pStyle w:val="B1"/>
      </w:pPr>
      <w:r w:rsidRPr="00054BE3">
        <w:lastRenderedPageBreak/>
        <w:t>-</w:t>
      </w:r>
      <w:r w:rsidRPr="00054BE3">
        <w:tab/>
        <w:t>Each sub-configuration can be configured with an antenna port subset using the higher layer bitmap parameter [</w:t>
      </w:r>
      <w:r w:rsidRPr="00054BE3">
        <w:rPr>
          <w:i/>
          <w:iCs/>
        </w:rPr>
        <w:t>port-</w:t>
      </w:r>
      <w:proofErr w:type="spellStart"/>
      <w:r w:rsidRPr="00054BE3">
        <w:rPr>
          <w:i/>
          <w:iCs/>
        </w:rPr>
        <w:t>subsetIndicator</w:t>
      </w:r>
      <w:proofErr w:type="spellEnd"/>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proofErr w:type="spellStart"/>
      <w:r w:rsidRPr="00054BE3">
        <w:rPr>
          <w:i/>
          <w:iCs/>
        </w:rPr>
        <w:t>nrofPorts</w:t>
      </w:r>
      <w:proofErr w:type="spellEnd"/>
      <w:r w:rsidRPr="00054BE3">
        <w:t xml:space="preserve"> configured for the CSI-RS resources</w:t>
      </w:r>
      <w:r>
        <w:t>(s)</w:t>
      </w:r>
      <w:r w:rsidRPr="00054BE3">
        <w:t xml:space="preserve"> within </w:t>
      </w:r>
      <w:r>
        <w:t>a</w:t>
      </w:r>
      <w:r w:rsidRPr="00054BE3">
        <w:t xml:space="preserve"> </w:t>
      </w:r>
      <w:r w:rsidRPr="00054BE3">
        <w:rPr>
          <w:i/>
          <w:iCs/>
        </w:rPr>
        <w:t>NZP-CSI-RS-</w:t>
      </w:r>
      <w:proofErr w:type="spellStart"/>
      <w:r w:rsidRPr="00054BE3">
        <w:rPr>
          <w:i/>
          <w:iCs/>
        </w:rPr>
        <w:t>ResourceSet</w:t>
      </w:r>
      <w:proofErr w:type="spellEnd"/>
      <w:r w:rsidRPr="00054BE3">
        <w:rPr>
          <w:i/>
          <w:iCs/>
        </w:rPr>
        <w:t xml:space="preserve"> </w:t>
      </w:r>
      <w:r w:rsidRPr="00054BE3">
        <w:t xml:space="preserve">contained in the </w:t>
      </w:r>
      <w:r w:rsidRPr="00054BE3">
        <w:rPr>
          <w:i/>
          <w:iCs/>
        </w:rPr>
        <w:t>CSI-ResourceConfig</w:t>
      </w:r>
      <w:r w:rsidRPr="00054BE3">
        <w:t xml:space="preserve"> for channel measurement that corresponds to the </w:t>
      </w:r>
      <w:r w:rsidRPr="00054BE3">
        <w:rPr>
          <w:i/>
        </w:rPr>
        <w:t>CSI-</w:t>
      </w:r>
      <w:proofErr w:type="spellStart"/>
      <w:r w:rsidRPr="00054BE3">
        <w:rPr>
          <w:i/>
        </w:rPr>
        <w:t>ReportConfig</w:t>
      </w:r>
      <w:proofErr w:type="spellEnd"/>
      <w:r w:rsidRPr="00054BE3">
        <w:t>. A bit value 0 in [</w:t>
      </w:r>
      <w:r w:rsidRPr="00054BE3">
        <w:rPr>
          <w:i/>
          <w:iCs/>
        </w:rPr>
        <w:t>port-</w:t>
      </w:r>
      <w:proofErr w:type="spellStart"/>
      <w:r w:rsidRPr="00054BE3">
        <w:rPr>
          <w:i/>
          <w:iCs/>
        </w:rPr>
        <w:t>subsetIndicator</w:t>
      </w:r>
      <w:proofErr w:type="spellEnd"/>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in [</w:t>
      </w:r>
      <w:r w:rsidRPr="0083566A">
        <w:rPr>
          <w:i/>
          <w:iCs/>
          <w:color w:val="000000" w:themeColor="text1"/>
        </w:rPr>
        <w:t>port-</w:t>
      </w:r>
      <w:proofErr w:type="spellStart"/>
      <w:r w:rsidRPr="0083566A">
        <w:rPr>
          <w:i/>
          <w:iCs/>
          <w:color w:val="000000" w:themeColor="text1"/>
        </w:rPr>
        <w:t>subsetIndicator</w:t>
      </w:r>
      <w:proofErr w:type="spellEnd"/>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w:t>
      </w:r>
      <w:proofErr w:type="spellStart"/>
      <w:r w:rsidRPr="0083566A">
        <w:rPr>
          <w:i/>
          <w:iCs/>
          <w:color w:val="000000" w:themeColor="text1"/>
        </w:rPr>
        <w:t>subsetIndicator</w:t>
      </w:r>
      <w:proofErr w:type="spellEnd"/>
      <w:r w:rsidRPr="0083566A">
        <w:rPr>
          <w:color w:val="000000" w:themeColor="text1"/>
        </w:rPr>
        <w:t>].</w:t>
      </w:r>
    </w:p>
    <w:p w14:paraId="5118A7D6" w14:textId="77777777" w:rsidR="0023668A" w:rsidRPr="00E83E45" w:rsidRDefault="0023668A" w:rsidP="0023668A">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t>[</w:t>
      </w:r>
      <w:r w:rsidRPr="00D927A9">
        <w:t>RI restriction parameter</w:t>
      </w:r>
      <w:r>
        <w:t>]</w:t>
      </w:r>
      <w:r w:rsidRPr="00D927A9">
        <w:t xml:space="preserve"> and</w:t>
      </w:r>
      <w:r>
        <w:t>,</w:t>
      </w:r>
      <w:r w:rsidRPr="00D927A9">
        <w:t xml:space="preserve"> if the</w:t>
      </w:r>
      <w:r>
        <w:t xml:space="preserve"> number of antenna ports of the subset greater than 2, with [</w:t>
      </w:r>
      <w:r w:rsidRPr="00D927A9">
        <w:rPr>
          <w:i/>
          <w:lang w:eastAsia="en-GB"/>
        </w:rPr>
        <w:t>n1-n2</w:t>
      </w:r>
      <w:r w:rsidRPr="00D927A9">
        <w:t xml:space="preserve"> parameter</w:t>
      </w:r>
      <w:r>
        <w:t xml:space="preserve">] if the </w:t>
      </w:r>
      <w:r w:rsidRPr="00D927A9">
        <w:t xml:space="preserve">higher layer parameter </w:t>
      </w:r>
      <w:proofErr w:type="spellStart"/>
      <w:r w:rsidRPr="00D927A9">
        <w:rPr>
          <w:i/>
          <w:iCs/>
        </w:rPr>
        <w:t>codebookType</w:t>
      </w:r>
      <w:proofErr w:type="spellEnd"/>
      <w:r w:rsidRPr="00D927A9">
        <w:t xml:space="preserve"> is set to '</w:t>
      </w:r>
      <w:proofErr w:type="spellStart"/>
      <w:r w:rsidRPr="00D927A9">
        <w:t>typeI-SinglePanel</w:t>
      </w:r>
      <w:proofErr w:type="spellEnd"/>
      <w:r w:rsidRPr="00D927A9">
        <w:t>' or</w:t>
      </w:r>
      <w:r>
        <w:t xml:space="preserve"> with</w:t>
      </w:r>
      <w:r w:rsidRPr="00D927A9">
        <w:t xml:space="preserve"> </w:t>
      </w:r>
      <w:r>
        <w:t>[</w:t>
      </w:r>
      <w:r w:rsidRPr="00D927A9">
        <w:rPr>
          <w:i/>
          <w:iCs/>
        </w:rPr>
        <w:t>ng</w:t>
      </w:r>
      <w:r w:rsidRPr="00D927A9">
        <w:t>-</w:t>
      </w:r>
      <w:r w:rsidRPr="00D927A9">
        <w:rPr>
          <w:i/>
          <w:lang w:eastAsia="en-GB"/>
        </w:rPr>
        <w:t>n1-n2</w:t>
      </w:r>
      <w:r w:rsidRPr="00D927A9">
        <w:t xml:space="preserve"> parameter</w:t>
      </w:r>
      <w:r>
        <w:t>]</w:t>
      </w:r>
      <w:r w:rsidRPr="00D927A9">
        <w:t xml:space="preserve"> </w:t>
      </w:r>
      <w:bookmarkStart w:id="58" w:name="_Hlk136332456"/>
      <w:r w:rsidRPr="00D927A9">
        <w:t xml:space="preserve">if the higher layer parameter </w:t>
      </w:r>
      <w:proofErr w:type="spellStart"/>
      <w:r w:rsidRPr="00D927A9">
        <w:rPr>
          <w:i/>
          <w:iCs/>
        </w:rPr>
        <w:t>codebookType</w:t>
      </w:r>
      <w:bookmarkEnd w:id="58"/>
      <w:proofErr w:type="spellEnd"/>
      <w:r w:rsidRPr="00D927A9">
        <w:t xml:space="preserve"> is set to '</w:t>
      </w:r>
      <w:proofErr w:type="spellStart"/>
      <w:r w:rsidRPr="00D927A9">
        <w:t>typeI-MultiPanel</w:t>
      </w:r>
      <w:proofErr w:type="spellEnd"/>
      <w:r w:rsidRPr="00D927A9">
        <w:t>'</w:t>
      </w:r>
      <w:r>
        <w:t xml:space="preserve">, and, if the corresponding number of antenna ports of the subset is 2, with </w:t>
      </w:r>
      <w:proofErr w:type="spellStart"/>
      <w:r w:rsidRPr="006901C0">
        <w:rPr>
          <w:i/>
          <w:iCs/>
        </w:rPr>
        <w:t>twoTX-CodebookSubsetRestriction</w:t>
      </w:r>
      <w:proofErr w:type="spellEnd"/>
      <w:r>
        <w:t>, where the parameters [RI restriction],  [</w:t>
      </w:r>
      <w:r w:rsidRPr="00D927A9">
        <w:rPr>
          <w:i/>
          <w:lang w:eastAsia="en-GB"/>
        </w:rPr>
        <w:t>n1-n2</w:t>
      </w:r>
      <w:r>
        <w:rPr>
          <w:i/>
          <w:lang w:eastAsia="en-GB"/>
        </w:rPr>
        <w:t>],</w:t>
      </w:r>
      <w:r w:rsidRPr="00D927A9">
        <w:t xml:space="preserve"> </w:t>
      </w:r>
      <w:r>
        <w:t>[</w:t>
      </w:r>
      <w:r w:rsidRPr="00D927A9">
        <w:rPr>
          <w:i/>
          <w:iCs/>
        </w:rPr>
        <w:t>ng</w:t>
      </w:r>
      <w:r w:rsidRPr="00D927A9">
        <w:t>-</w:t>
      </w:r>
      <w:r w:rsidRPr="00D927A9">
        <w:rPr>
          <w:i/>
          <w:lang w:eastAsia="en-GB"/>
        </w:rPr>
        <w:t>n1-n2</w:t>
      </w:r>
      <w:r>
        <w:rPr>
          <w:i/>
          <w:lang w:eastAsia="en-GB"/>
        </w:rPr>
        <w:t>],</w:t>
      </w:r>
      <w:r w:rsidRPr="00D927A9">
        <w:t xml:space="preserve"> </w:t>
      </w:r>
      <w:proofErr w:type="spellStart"/>
      <w:r w:rsidRPr="00BC1DC4">
        <w:rPr>
          <w:i/>
          <w:iCs/>
        </w:rPr>
        <w:t>twoTX-CodebookSubsetRestriction</w:t>
      </w:r>
      <w:proofErr w:type="spellEnd"/>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proofErr w:type="spellStart"/>
      <w:r w:rsidRPr="00E83E45">
        <w:rPr>
          <w:i/>
          <w:iCs/>
        </w:rPr>
        <w:t>reportQuantity</w:t>
      </w:r>
      <w:proofErr w:type="spellEnd"/>
      <w:r w:rsidRPr="00E83E45">
        <w:t xml:space="preserve"> is set to 'cri-RI-i1-CQI', and if the higher layer parameter </w:t>
      </w:r>
      <w:proofErr w:type="spellStart"/>
      <w:r w:rsidRPr="00E83E45">
        <w:rPr>
          <w:i/>
          <w:iCs/>
        </w:rPr>
        <w:t>codebookType</w:t>
      </w:r>
      <w:proofErr w:type="spellEnd"/>
      <w:r w:rsidRPr="00E83E45">
        <w:t xml:space="preserve"> is set to '</w:t>
      </w:r>
      <w:proofErr w:type="spellStart"/>
      <w:r w:rsidRPr="00E83E45">
        <w:t>typeI-SinglePanel</w:t>
      </w:r>
      <w:proofErr w:type="spellEnd"/>
      <w:r w:rsidRPr="00E83E45">
        <w:t xml:space="preserve">', then the sub-configuration can be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p>
    <w:p w14:paraId="39EBAD36" w14:textId="77777777" w:rsidR="0023668A" w:rsidRPr="00E83E45" w:rsidRDefault="0023668A" w:rsidP="0023668A">
      <w:pPr>
        <w:pStyle w:val="B1"/>
      </w:pPr>
      <w:r w:rsidRPr="00E83E45">
        <w:t>-</w:t>
      </w:r>
      <w:r w:rsidRPr="00E83E45">
        <w:tab/>
        <w:t xml:space="preserve">If a sub-configuration is configured with an antenna port subset, and if the </w:t>
      </w:r>
      <w:r w:rsidRPr="00E83E45">
        <w:rPr>
          <w:i/>
          <w:iCs/>
        </w:rPr>
        <w:t>CSI-</w:t>
      </w:r>
      <w:proofErr w:type="spellStart"/>
      <w:r w:rsidRPr="00E83E45">
        <w:rPr>
          <w:i/>
          <w:iCs/>
        </w:rPr>
        <w:t>ReportConfig</w:t>
      </w:r>
      <w:proofErr w:type="spellEnd"/>
      <w:r w:rsidRPr="00E83E45">
        <w:t xml:space="preserve"> that contains a mix of sub-configuration(s) each corresponding to '</w:t>
      </w:r>
      <w:proofErr w:type="spellStart"/>
      <w:r w:rsidRPr="00E83E45">
        <w:t>typeI-SinglePanel</w:t>
      </w:r>
      <w:proofErr w:type="spellEnd"/>
      <w:r w:rsidRPr="00E83E45">
        <w:t>' some other sub-configuration(</w:t>
      </w:r>
      <w:proofErr w:type="gramStart"/>
      <w:r w:rsidRPr="00E83E45">
        <w:t>s)  each</w:t>
      </w:r>
      <w:proofErr w:type="gramEnd"/>
      <w:r w:rsidRPr="00E83E45">
        <w:t xml:space="preserve"> corresponding to '</w:t>
      </w:r>
      <w:proofErr w:type="spellStart"/>
      <w:r w:rsidRPr="00E83E45">
        <w:t>typeI-MultiPanel</w:t>
      </w:r>
      <w:proofErr w:type="spellEnd"/>
      <w:r w:rsidRPr="00E83E45">
        <w:t xml:space="preserve">', then the sub-configuration(s) can be configured with the higher layer parameter </w:t>
      </w:r>
      <w:proofErr w:type="spellStart"/>
      <w:r w:rsidRPr="00E83E45">
        <w:rPr>
          <w:i/>
          <w:iCs/>
        </w:rPr>
        <w:t>codebookMode</w:t>
      </w:r>
      <w:proofErr w:type="spellEnd"/>
      <w:r w:rsidRPr="00E83E45">
        <w:rPr>
          <w:i/>
        </w:rPr>
        <w:t>.</w:t>
      </w:r>
    </w:p>
    <w:p w14:paraId="2160BCBF" w14:textId="77777777" w:rsidR="0023668A" w:rsidRPr="00E83E45" w:rsidRDefault="0023668A" w:rsidP="0023668A">
      <w:pPr>
        <w:pStyle w:val="B1"/>
      </w:pPr>
      <w:r w:rsidRPr="00E83E45">
        <w:t>-</w:t>
      </w:r>
      <w:r w:rsidRPr="00E83E45">
        <w:tab/>
        <w:t>A sub-configuration can be configured with a power offset provided by [</w:t>
      </w:r>
      <w:proofErr w:type="spellStart"/>
      <w:r w:rsidRPr="00E83E45">
        <w:rPr>
          <w:i/>
          <w:iCs/>
        </w:rPr>
        <w:t>powerOffse</w:t>
      </w:r>
      <w:r w:rsidRPr="00E83E45">
        <w:t>t</w:t>
      </w:r>
      <w:proofErr w:type="spellEnd"/>
      <w:r w:rsidRPr="00E83E45">
        <w:t>].</w:t>
      </w:r>
    </w:p>
    <w:p w14:paraId="1735B3D8" w14:textId="3ABF372B" w:rsidR="0023668A" w:rsidRPr="009D7FFE" w:rsidRDefault="0023668A" w:rsidP="009D7FFE">
      <w:pPr>
        <w:ind w:left="568"/>
        <w:rPr>
          <w:color w:val="000000" w:themeColor="text1"/>
          <w:lang w:val="en-US"/>
        </w:rPr>
      </w:pPr>
      <w:bookmarkStart w:id="59" w:name="_Hlk144482974"/>
      <w:r>
        <w:t>-</w:t>
      </w:r>
      <w:r>
        <w:tab/>
        <w:t>A</w:t>
      </w:r>
      <w:r w:rsidRPr="006D7B93">
        <w:t xml:space="preserve"> sub-configuration can be configured with a list of NZP CSI-RS resources, provided by [</w:t>
      </w:r>
      <w:proofErr w:type="spellStart"/>
      <w:r w:rsidRPr="006D7B93">
        <w:rPr>
          <w:i/>
          <w:iCs/>
        </w:rPr>
        <w:t>nzp</w:t>
      </w:r>
      <w:proofErr w:type="spellEnd"/>
      <w:r w:rsidRPr="006D7B93">
        <w:rPr>
          <w:i/>
          <w:iCs/>
        </w:rPr>
        <w:t>-CSI-RS-</w:t>
      </w:r>
      <w:proofErr w:type="spellStart"/>
      <w:r w:rsidRPr="006D7B93">
        <w:rPr>
          <w:i/>
          <w:iCs/>
        </w:rPr>
        <w:t>resourceList</w:t>
      </w:r>
      <w:proofErr w:type="spellEnd"/>
      <w:r w:rsidRPr="006D7B93">
        <w:t>],</w:t>
      </w:r>
      <w:bookmarkEnd w:id="59"/>
      <w:r w:rsidRPr="006D7B93">
        <w:t xml:space="preserve"> which indicates one or more NZP CSI-RS resources, within </w:t>
      </w:r>
      <w:proofErr w:type="gramStart"/>
      <w:r>
        <w:t>a</w:t>
      </w:r>
      <w:proofErr w:type="gramEnd"/>
      <w:r w:rsidRPr="006D7B93">
        <w:t xml:space="preserv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CSI-ResourceConfig</w:t>
      </w:r>
      <w:r w:rsidRPr="006D7B93">
        <w:t xml:space="preserve"> for channel measurement which corresponds to the </w:t>
      </w:r>
      <w:r w:rsidRPr="006D7B93">
        <w:rPr>
          <w:i/>
        </w:rPr>
        <w:t>CSI-</w:t>
      </w:r>
      <w:proofErr w:type="spellStart"/>
      <w:r w:rsidRPr="006D7B93">
        <w:rPr>
          <w:i/>
        </w:rPr>
        <w:t>ReportConfig</w:t>
      </w:r>
      <w:proofErr w:type="spellEnd"/>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rPr>
        <w:t>[</w:t>
      </w:r>
      <w:proofErr w:type="spellStart"/>
      <w:r w:rsidRPr="00FC45A6">
        <w:rPr>
          <w:i/>
          <w:iCs/>
        </w:rPr>
        <w:t>powerOffse</w:t>
      </w:r>
      <w:r w:rsidRPr="00FC45A6">
        <w:rPr>
          <w:i/>
        </w:rPr>
        <w:t>t</w:t>
      </w:r>
      <w:proofErr w:type="spellEnd"/>
      <w:r w:rsidRPr="00FC45A6">
        <w:rPr>
          <w:i/>
        </w:rPr>
        <w:t>]</w:t>
      </w:r>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w:t>
      </w:r>
      <w:proofErr w:type="spellStart"/>
      <w:r w:rsidRPr="007806DA">
        <w:rPr>
          <w:i/>
          <w:iCs/>
        </w:rPr>
        <w:t>ReportConfig</w:t>
      </w:r>
      <w:proofErr w:type="spellEnd"/>
      <w:ins w:id="60" w:author="Mihai Enescu " w:date="2024-03-06T09:10:00Z">
        <w:r w:rsidR="009D7FFE">
          <w:rPr>
            <w:i/>
            <w:iCs/>
            <w:lang w:val="en-FI"/>
          </w:rPr>
          <w:t xml:space="preserve">, </w:t>
        </w:r>
        <w:r w:rsidR="009D7FFE" w:rsidRPr="00934C40">
          <w:rPr>
            <w:iCs/>
            <w:color w:val="000000" w:themeColor="text1"/>
          </w:rPr>
          <w:t xml:space="preserve">otherwise, the list of NZP CSI-RS resources is identical to or has no intersection with a list of NZP CSI-RS resources configured for any other sub-configuration(s) within the </w:t>
        </w:r>
        <w:r w:rsidR="009D7FFE" w:rsidRPr="00934C40">
          <w:rPr>
            <w:i/>
            <w:iCs/>
            <w:color w:val="000000" w:themeColor="text1"/>
          </w:rPr>
          <w:t>CSI-</w:t>
        </w:r>
        <w:proofErr w:type="spellStart"/>
        <w:r w:rsidR="009D7FFE" w:rsidRPr="00934C40">
          <w:rPr>
            <w:i/>
            <w:iCs/>
            <w:color w:val="000000" w:themeColor="text1"/>
          </w:rPr>
          <w:t>ReportConfig</w:t>
        </w:r>
      </w:ins>
      <w:proofErr w:type="spellEnd"/>
      <w:r w:rsidRPr="007806DA">
        <w:rPr>
          <w:iCs/>
        </w:rPr>
        <w:t>.</w:t>
      </w:r>
    </w:p>
    <w:p w14:paraId="024131C0" w14:textId="77777777" w:rsidR="0023668A" w:rsidRDefault="0023668A" w:rsidP="0023668A">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+1)-</w:t>
      </w:r>
      <w:proofErr w:type="spellStart"/>
      <w:r w:rsidRPr="00A5069F">
        <w:t>th</w:t>
      </w:r>
      <w:proofErr w:type="spellEnd"/>
      <w:r w:rsidRPr="00A5069F">
        <w:t xml:space="preserve"> entry of associated </w:t>
      </w:r>
      <w:r w:rsidRPr="00A5069F">
        <w:rPr>
          <w:i/>
          <w:iCs/>
        </w:rPr>
        <w:t>NZP-CSI-RS-Resource</w:t>
      </w:r>
      <w:r w:rsidRPr="00A5069F">
        <w:t xml:space="preserve"> in the list of NZP CSI-RS resources.</w:t>
      </w:r>
    </w:p>
    <w:p w14:paraId="1A1E42C8" w14:textId="77777777" w:rsidR="0023668A" w:rsidRPr="006901C0" w:rsidRDefault="0023668A" w:rsidP="0023668A">
      <w:pPr>
        <w:pStyle w:val="B1"/>
      </w:pPr>
      <w:r>
        <w:t>-</w:t>
      </w:r>
      <w:r>
        <w:tab/>
        <w:t>I</w:t>
      </w:r>
      <w:r w:rsidRPr="006D7B93">
        <w:t xml:space="preserve">f </w:t>
      </w:r>
      <w:r>
        <w:t xml:space="preserve">a </w:t>
      </w:r>
      <w:proofErr w:type="gramStart"/>
      <w:r w:rsidRPr="006D7B93">
        <w:t>sub-configurations</w:t>
      </w:r>
      <w:proofErr w:type="gramEnd"/>
      <w:r w:rsidRPr="006D7B93">
        <w:t xml:space="preserve"> </w:t>
      </w:r>
      <w:r>
        <w:t>is not configured with [</w:t>
      </w:r>
      <w:proofErr w:type="spellStart"/>
      <w:r w:rsidRPr="00BC409C">
        <w:rPr>
          <w:i/>
          <w:iCs/>
        </w:rPr>
        <w:t>nzp</w:t>
      </w:r>
      <w:proofErr w:type="spellEnd"/>
      <w:r w:rsidRPr="00BC409C">
        <w:rPr>
          <w:i/>
          <w:iCs/>
        </w:rPr>
        <w:t>-CSI-RS-</w:t>
      </w:r>
      <w:proofErr w:type="spellStart"/>
      <w:r w:rsidRPr="00BC409C">
        <w:rPr>
          <w:i/>
          <w:iCs/>
        </w:rPr>
        <w:t>resourceList</w:t>
      </w:r>
      <w:proofErr w:type="spellEnd"/>
      <w:r>
        <w:t>]</w:t>
      </w:r>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CSI-ResourceConfig</w:t>
      </w:r>
      <w:r w:rsidRPr="006D7B93">
        <w:t xml:space="preserve"> for channel measurement which corresponds to the </w:t>
      </w:r>
      <w:r w:rsidRPr="006D7B93">
        <w:rPr>
          <w:i/>
        </w:rPr>
        <w:t>CSI-</w:t>
      </w:r>
      <w:proofErr w:type="spellStart"/>
      <w:r w:rsidRPr="006D7B93">
        <w:rPr>
          <w:i/>
        </w:rPr>
        <w:t>ReportConfig</w:t>
      </w:r>
      <w:proofErr w:type="spellEnd"/>
      <w:r>
        <w:rPr>
          <w:i/>
        </w:rPr>
        <w:t>.</w:t>
      </w:r>
    </w:p>
    <w:p w14:paraId="15F4B6B2" w14:textId="77777777" w:rsidR="0023668A" w:rsidRDefault="0023668A" w:rsidP="0023668A">
      <w:pPr>
        <w:pStyle w:val="B1"/>
      </w:pPr>
      <w:r>
        <w:t>-</w:t>
      </w:r>
      <w:r>
        <w:tab/>
        <w:t xml:space="preserve">the UE reports CSI(s) for one or more sub-configurations according to Clauses 5.2.1.5.1, 5.2.1.5.2, 5.2.3 and 5.2.4, and according to the higher layer parameter </w:t>
      </w:r>
      <w:proofErr w:type="spellStart"/>
      <w:r w:rsidRPr="004B3CA7">
        <w:rPr>
          <w:i/>
          <w:iCs/>
        </w:rPr>
        <w:t>reportQuantity</w:t>
      </w:r>
      <w:proofErr w:type="spellEnd"/>
      <w:r>
        <w:t xml:space="preserve"> configured for that </w:t>
      </w:r>
      <w:r w:rsidRPr="004B3CA7">
        <w:rPr>
          <w:i/>
          <w:iCs/>
        </w:rPr>
        <w:t>CSI-</w:t>
      </w:r>
      <w:proofErr w:type="spellStart"/>
      <w:r w:rsidRPr="004B3CA7">
        <w:rPr>
          <w:i/>
          <w:iCs/>
        </w:rPr>
        <w:t>ReportConfig</w:t>
      </w:r>
      <w:proofErr w:type="spellEnd"/>
      <w:r>
        <w:t>.</w:t>
      </w:r>
    </w:p>
    <w:p w14:paraId="68119271" w14:textId="77777777" w:rsidR="0023668A" w:rsidRPr="00E80CEF" w:rsidRDefault="0023668A" w:rsidP="0023668A">
      <w:pPr>
        <w:pStyle w:val="B1"/>
      </w:pPr>
      <w:r>
        <w:t>-</w:t>
      </w:r>
      <w:r>
        <w:tab/>
        <w:t>The UE does not expect</w:t>
      </w:r>
      <w:r w:rsidRPr="00D85B88">
        <w:t xml:space="preserve"> the higher layer parameter </w:t>
      </w:r>
      <w:proofErr w:type="spellStart"/>
      <w:r w:rsidRPr="00D85B88">
        <w:rPr>
          <w:i/>
        </w:rPr>
        <w:t>reportQuantity</w:t>
      </w:r>
      <w:proofErr w:type="spellEnd"/>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w:t>
      </w:r>
      <w:proofErr w:type="spellStart"/>
      <w:r w:rsidRPr="00887B24">
        <w:t>ssb</w:t>
      </w:r>
      <w:proofErr w:type="spellEnd"/>
      <w:r w:rsidRPr="00887B24">
        <w:t>-Index-RSRP', '</w:t>
      </w:r>
      <w:proofErr w:type="spellStart"/>
      <w:r w:rsidRPr="00887B24">
        <w:t>ssb</w:t>
      </w:r>
      <w:proofErr w:type="spellEnd"/>
      <w:r w:rsidRPr="00887B24">
        <w:t>-Index-SINR', '</w:t>
      </w:r>
      <w:proofErr w:type="spellStart"/>
      <w:r w:rsidRPr="00887B24">
        <w:t>ssb</w:t>
      </w:r>
      <w:proofErr w:type="spellEnd"/>
      <w:r w:rsidRPr="00887B24">
        <w:t>-Index-RSRP- Index', '</w:t>
      </w:r>
      <w:proofErr w:type="spellStart"/>
      <w:r w:rsidRPr="00887B24">
        <w:t>ssb</w:t>
      </w:r>
      <w:proofErr w:type="spellEnd"/>
      <w:r w:rsidRPr="00887B24">
        <w:t>-Index-SINR- Index'</w:t>
      </w:r>
      <w:r>
        <w:t>,</w:t>
      </w:r>
      <w:r w:rsidRPr="00887B24">
        <w:t xml:space="preserve"> or '</w:t>
      </w:r>
      <w:proofErr w:type="spellStart"/>
      <w:r w:rsidRPr="00887B24">
        <w:t>tdcp</w:t>
      </w:r>
      <w:proofErr w:type="spellEnd"/>
      <w:r w:rsidRPr="00887B24">
        <w:t>'.</w:t>
      </w:r>
    </w:p>
    <w:p w14:paraId="052BF9B5" w14:textId="77777777" w:rsidR="0023668A" w:rsidRDefault="0023668A" w:rsidP="0023668A">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-SSB-ResourceList</w:t>
      </w:r>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03174383" w14:textId="77777777" w:rsidR="0023668A" w:rsidRPr="00DC30C9" w:rsidRDefault="0023668A" w:rsidP="0023668A">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2E85B941" w14:textId="77777777" w:rsidR="0023668A" w:rsidRDefault="0023668A" w:rsidP="0023668A">
      <w:pPr>
        <w:rPr>
          <w:rFonts w:eastAsia="MS Mincho"/>
          <w:color w:val="000000"/>
        </w:rPr>
      </w:pPr>
      <w:r>
        <w:rPr>
          <w:rFonts w:eastAsia="MS Mincho"/>
          <w:color w:val="000000"/>
        </w:rPr>
        <w:lastRenderedPageBreak/>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proofErr w:type="spellStart"/>
      <w:r w:rsidRPr="00576378">
        <w:rPr>
          <w:i/>
        </w:rPr>
        <w:t>reportQuantity</w:t>
      </w:r>
      <w:proofErr w:type="spellEnd"/>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5B20C316" w14:textId="77777777" w:rsidR="0023668A" w:rsidRDefault="0023668A" w:rsidP="0023668A">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12E916FC" w14:textId="77777777" w:rsidR="0023668A" w:rsidRDefault="0023668A" w:rsidP="0023668A">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13237BEB" w14:textId="77777777" w:rsidR="0023668A" w:rsidRDefault="0023668A" w:rsidP="0023668A">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355ACF4" w14:textId="77777777" w:rsidR="0023668A" w:rsidRDefault="0023668A" w:rsidP="0023668A">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18D8EA87" w14:textId="77777777" w:rsidR="0023668A" w:rsidRDefault="0023668A" w:rsidP="0023668A">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54AA075F" w14:textId="77777777" w:rsidR="0023668A" w:rsidRDefault="0023668A" w:rsidP="0023668A">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19E9A88C" w14:textId="77777777" w:rsidR="0023668A" w:rsidRDefault="0023668A" w:rsidP="0023668A">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w:t>
      </w:r>
      <w:r>
        <w:rPr>
          <w:i/>
          <w:iCs/>
        </w:rPr>
        <w:t>s</w:t>
      </w:r>
      <w:r w:rsidRPr="004F35DA">
        <w:rPr>
          <w:i/>
          <w:iCs/>
        </w:rPr>
        <w:t>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ValidationWithDCI</w:t>
      </w:r>
      <w:proofErr w:type="spellEnd"/>
    </w:p>
    <w:p w14:paraId="33F3BEF4" w14:textId="77777777" w:rsidR="0023668A" w:rsidRDefault="0023668A" w:rsidP="0023668A">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28F1640B" w14:textId="77777777" w:rsidR="0023668A" w:rsidRDefault="0023668A" w:rsidP="0023668A">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w:t>
      </w:r>
      <w:proofErr w:type="spellStart"/>
      <w:r w:rsidRPr="00740BCD">
        <w:rPr>
          <w:i/>
          <w:szCs w:val="22"/>
          <w:lang w:eastAsia="sv-SE"/>
        </w:rPr>
        <w:t>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4F97C5D3" w14:textId="77777777" w:rsidR="0023668A" w:rsidRPr="00EF1DD2" w:rsidRDefault="0023668A" w:rsidP="0023668A">
      <w:pPr>
        <w:rPr>
          <w:rFonts w:eastAsia="MS Mincho"/>
          <w:color w:val="000000"/>
        </w:rPr>
      </w:pPr>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configured with a [</w:t>
      </w:r>
      <w:r w:rsidRPr="00EF1DD2">
        <w:rPr>
          <w:i/>
          <w:iCs/>
          <w:color w:val="000000" w:themeColor="text1"/>
          <w:lang w:val="en-US"/>
        </w:rPr>
        <w:t>LTM-CSI-</w:t>
      </w:r>
      <w:proofErr w:type="spellStart"/>
      <w:r w:rsidRPr="00EF1DD2">
        <w:rPr>
          <w:i/>
          <w:iCs/>
          <w:color w:val="000000" w:themeColor="text1"/>
          <w:lang w:val="en-US"/>
        </w:rPr>
        <w:t>ReportConfig</w:t>
      </w:r>
      <w:proofErr w:type="spellEnd"/>
      <w:r w:rsidRPr="00EF1DD2">
        <w:rPr>
          <w:color w:val="000000" w:themeColor="text1"/>
          <w:lang w:val="en-US"/>
        </w:rPr>
        <w:t>]</w:t>
      </w:r>
      <w:r w:rsidRPr="00EF1DD2">
        <w:rPr>
          <w:rFonts w:eastAsia="MS Mincho"/>
          <w:color w:val="000000"/>
        </w:rPr>
        <w:t>,</w:t>
      </w:r>
    </w:p>
    <w:p w14:paraId="0C8D029A" w14:textId="77777777" w:rsidR="0023668A" w:rsidRDefault="0023668A" w:rsidP="0023668A">
      <w:pPr>
        <w:pStyle w:val="B1"/>
        <w:rPr>
          <w:rFonts w:eastAsia="MS Mincho"/>
          <w:color w:val="000000"/>
        </w:rPr>
      </w:pPr>
      <w:r w:rsidRPr="00EF1DD2">
        <w:t>-</w:t>
      </w:r>
      <w:r w:rsidRPr="00EF1DD2">
        <w:tab/>
      </w:r>
      <w:r w:rsidRPr="00EF1DD2">
        <w:rPr>
          <w:rFonts w:eastAsia="MS Mincho"/>
          <w:color w:val="000000"/>
        </w:rPr>
        <w:t>if the UE is configured with [</w:t>
      </w:r>
      <w:proofErr w:type="spellStart"/>
      <w:r>
        <w:rPr>
          <w:rFonts w:eastAsia="MS Mincho"/>
          <w:i/>
          <w:iCs/>
          <w:color w:val="000000"/>
        </w:rPr>
        <w:t>s</w:t>
      </w:r>
      <w:r w:rsidRPr="00EF1DD2">
        <w:rPr>
          <w:rFonts w:eastAsia="MS Mincho"/>
          <w:i/>
          <w:iCs/>
          <w:color w:val="000000"/>
        </w:rPr>
        <w:t>pCell</w:t>
      </w:r>
      <w:r>
        <w:rPr>
          <w:rFonts w:eastAsia="MS Mincho"/>
          <w:i/>
          <w:iCs/>
          <w:color w:val="000000"/>
        </w:rPr>
        <w:t>Inclusion</w:t>
      </w:r>
      <w:proofErr w:type="spellEnd"/>
      <w:r w:rsidRPr="00EF1DD2">
        <w:rPr>
          <w:rFonts w:eastAsia="MS Mincho"/>
          <w:color w:val="000000"/>
        </w:rPr>
        <w:t xml:space="preserve">], the UE shall report in a single reporting instance </w:t>
      </w:r>
      <w:r w:rsidRPr="00EF1DD2">
        <w:rPr>
          <w:lang w:val="en-US"/>
        </w:rPr>
        <w:t>[</w:t>
      </w:r>
      <w:r w:rsidRPr="00EF1DD2">
        <w:rPr>
          <w:i/>
          <w:lang w:val="en-US"/>
        </w:rPr>
        <w:t>no</w:t>
      </w:r>
      <w:r>
        <w:rPr>
          <w:i/>
        </w:rPr>
        <w:t>O</w:t>
      </w:r>
      <w:proofErr w:type="spellStart"/>
      <w:r w:rsidRPr="00EF1DD2">
        <w:rPr>
          <w:i/>
          <w:lang w:val="en-US"/>
        </w:rPr>
        <w:t>fReportedRS</w:t>
      </w:r>
      <w:proofErr w:type="spellEnd"/>
      <w:r>
        <w:rPr>
          <w:i/>
        </w:rPr>
        <w:t>-PerCell</w:t>
      </w:r>
      <w:r w:rsidRPr="00EF1DD2">
        <w:rPr>
          <w:i/>
          <w:lang w:val="en-US"/>
        </w:rPr>
        <w:t xml:space="preserve"> different SSBRI</w:t>
      </w:r>
      <w:r>
        <w:rPr>
          <w:i/>
          <w:lang w:val="en-US"/>
        </w:rPr>
        <w:t>]</w:t>
      </w:r>
      <w:r w:rsidRPr="00EF1DD2">
        <w:rPr>
          <w:i/>
          <w:lang w:val="en-US"/>
        </w:rPr>
        <w:t xml:space="preserve"> </w:t>
      </w:r>
      <w:r w:rsidRPr="00EF1DD2">
        <w:rPr>
          <w:iCs/>
          <w:lang w:val="en-US"/>
        </w:rPr>
        <w:t xml:space="preserve">for the current </w:t>
      </w:r>
      <w:proofErr w:type="spellStart"/>
      <w:r w:rsidRPr="00EF1DD2">
        <w:rPr>
          <w:iCs/>
          <w:lang w:val="en-US"/>
        </w:rPr>
        <w:t>SpCell</w:t>
      </w:r>
      <w:proofErr w:type="spellEnd"/>
      <w:r w:rsidRPr="00EF1DD2">
        <w:rPr>
          <w:iCs/>
          <w:lang w:val="en-US"/>
        </w:rPr>
        <w:t xml:space="preserve"> and each of the </w:t>
      </w:r>
      <w:r>
        <w:rPr>
          <w:iCs/>
        </w:rPr>
        <w:t>[</w:t>
      </w:r>
      <w:proofErr w:type="spellStart"/>
      <w:r>
        <w:rPr>
          <w:i/>
        </w:rPr>
        <w:t>nO</w:t>
      </w:r>
      <w:r w:rsidRPr="00EF1DD2">
        <w:rPr>
          <w:i/>
          <w:lang w:val="en-US"/>
        </w:rPr>
        <w:t>fReportedCells</w:t>
      </w:r>
      <w:proofErr w:type="spellEnd"/>
      <w:r>
        <w:rPr>
          <w:i/>
        </w:rPr>
        <w:t>]</w:t>
      </w:r>
      <w:r w:rsidRPr="00EF1DD2">
        <w:rPr>
          <w:i/>
          <w:lang w:val="en-US"/>
        </w:rPr>
        <w:t xml:space="preserve"> -1</w:t>
      </w:r>
      <w:r w:rsidRPr="00EF1DD2">
        <w:rPr>
          <w:iCs/>
          <w:lang w:val="en-US"/>
        </w:rPr>
        <w:t xml:space="preserve"> </w:t>
      </w:r>
      <w:r>
        <w:rPr>
          <w:iCs/>
        </w:rPr>
        <w:t xml:space="preserve">candidate </w:t>
      </w:r>
      <w:r w:rsidRPr="00EF1DD2">
        <w:rPr>
          <w:iCs/>
          <w:lang w:val="en-US"/>
        </w:rPr>
        <w:t>cells.</w:t>
      </w:r>
      <w:r w:rsidRPr="00EF1DD2">
        <w:rPr>
          <w:i/>
          <w:lang w:val="en-US"/>
        </w:rPr>
        <w:t xml:space="preserve"> </w:t>
      </w:r>
      <w:r>
        <w:rPr>
          <w:iCs/>
        </w:rPr>
        <w:t xml:space="preserve">Otherwise, the UE shall report in a single reporting instance </w:t>
      </w:r>
      <w:r w:rsidRPr="005632C1">
        <w:rPr>
          <w:i/>
          <w:iCs/>
          <w:lang w:val="en-US"/>
        </w:rPr>
        <w:t>[</w:t>
      </w:r>
      <w:r w:rsidRPr="00EF1DD2">
        <w:rPr>
          <w:i/>
          <w:lang w:val="en-US"/>
        </w:rPr>
        <w:t>no</w:t>
      </w:r>
      <w:r>
        <w:rPr>
          <w:i/>
        </w:rPr>
        <w:t>O</w:t>
      </w:r>
      <w:proofErr w:type="spellStart"/>
      <w:r w:rsidRPr="00EF1DD2">
        <w:rPr>
          <w:i/>
          <w:lang w:val="en-US"/>
        </w:rPr>
        <w:t>fReportedRS</w:t>
      </w:r>
      <w:proofErr w:type="spellEnd"/>
      <w:r>
        <w:rPr>
          <w:i/>
        </w:rPr>
        <w:t>-PerCell]</w:t>
      </w:r>
      <w:r>
        <w:rPr>
          <w:iCs/>
        </w:rPr>
        <w:t xml:space="preserve"> different SSBRI for each of the </w:t>
      </w:r>
      <w:r w:rsidRPr="005632C1">
        <w:rPr>
          <w:i/>
          <w:iCs/>
          <w:lang w:val="en-US"/>
        </w:rPr>
        <w:t>[</w:t>
      </w:r>
      <w:r w:rsidRPr="00EF1DD2">
        <w:rPr>
          <w:i/>
          <w:lang w:val="en-US"/>
        </w:rPr>
        <w:t>no</w:t>
      </w:r>
      <w:r>
        <w:rPr>
          <w:i/>
        </w:rPr>
        <w:t>O</w:t>
      </w:r>
      <w:proofErr w:type="spellStart"/>
      <w:r w:rsidRPr="00EF1DD2">
        <w:rPr>
          <w:i/>
          <w:lang w:val="en-US"/>
        </w:rPr>
        <w:t>fReported</w:t>
      </w:r>
      <w:proofErr w:type="spellEnd"/>
      <w:r>
        <w:rPr>
          <w:i/>
        </w:rPr>
        <w:t>Cell]</w:t>
      </w:r>
      <w:r>
        <w:rPr>
          <w:iCs/>
        </w:rPr>
        <w:t xml:space="preserve"> candidate cells,</w:t>
      </w:r>
      <w:r w:rsidRPr="00EF1DD2">
        <w:rPr>
          <w:rFonts w:eastAsia="MS Mincho"/>
          <w:color w:val="000000"/>
        </w:rPr>
        <w:t xml:space="preserve"> </w:t>
      </w:r>
    </w:p>
    <w:p w14:paraId="18A98459" w14:textId="77777777" w:rsidR="0023668A" w:rsidRPr="004F137B" w:rsidRDefault="0023668A" w:rsidP="0023668A">
      <w:pPr>
        <w:pStyle w:val="B2"/>
        <w:rPr>
          <w:i/>
        </w:rPr>
      </w:pPr>
      <w:r w:rsidRPr="00EF1DD2">
        <w:t>-</w:t>
      </w:r>
      <w:r w:rsidRPr="00EF1DD2">
        <w:tab/>
        <w:t xml:space="preserve">where SSBRI </w:t>
      </w:r>
      <w:r w:rsidRPr="00EF1DD2">
        <w:rPr>
          <w:i/>
        </w:rPr>
        <w:t xml:space="preserve">k </w:t>
      </w:r>
      <w:r w:rsidRPr="00EF1DD2">
        <w:t>(</w:t>
      </w:r>
      <w:r w:rsidRPr="00EF1DD2">
        <w:rPr>
          <w:i/>
        </w:rPr>
        <w:t>k</w:t>
      </w:r>
      <w:r w:rsidRPr="00EF1DD2">
        <w:t xml:space="preserve"> ≥ 0) corresponds to the configured (</w:t>
      </w:r>
      <w:r w:rsidRPr="00EF1DD2">
        <w:rPr>
          <w:i/>
        </w:rPr>
        <w:t>k</w:t>
      </w:r>
      <w:r w:rsidRPr="00EF1DD2">
        <w:t>+1)-</w:t>
      </w:r>
      <w:proofErr w:type="spellStart"/>
      <w:r w:rsidRPr="00EF1DD2">
        <w:t>th</w:t>
      </w:r>
      <w:proofErr w:type="spellEnd"/>
      <w:r w:rsidRPr="00EF1DD2">
        <w:t xml:space="preserve"> entry of the associated </w:t>
      </w:r>
      <w:r>
        <w:t>[</w:t>
      </w:r>
      <w:proofErr w:type="spellStart"/>
      <w:r>
        <w:rPr>
          <w:i/>
          <w:iCs/>
        </w:rPr>
        <w:t>ltm</w:t>
      </w:r>
      <w:proofErr w:type="spellEnd"/>
      <w:r>
        <w:rPr>
          <w:i/>
          <w:iCs/>
        </w:rPr>
        <w:t>-CSI</w:t>
      </w:r>
      <w:r w:rsidRPr="00E90EC3">
        <w:rPr>
          <w:i/>
          <w:iCs/>
          <w:lang w:val="en-US"/>
        </w:rPr>
        <w:t>-SSB-ResourceList</w:t>
      </w:r>
      <w:r>
        <w:rPr>
          <w:lang w:val="en-US"/>
        </w:rPr>
        <w:t>]</w:t>
      </w:r>
      <w:r w:rsidRPr="00EF1DD2">
        <w:t xml:space="preserve"> in the corresponding</w:t>
      </w:r>
      <w:r w:rsidRPr="00EF1DD2">
        <w:rPr>
          <w:i/>
        </w:rPr>
        <w:t xml:space="preserve"> </w:t>
      </w:r>
      <w:r>
        <w:rPr>
          <w:iCs/>
        </w:rPr>
        <w:t>[</w:t>
      </w:r>
      <w:r>
        <w:rPr>
          <w:i/>
        </w:rPr>
        <w:t>LTM-</w:t>
      </w:r>
      <w:r w:rsidRPr="00EF1DD2">
        <w:rPr>
          <w:i/>
        </w:rPr>
        <w:t>CSI-SSB-</w:t>
      </w:r>
      <w:proofErr w:type="spellStart"/>
      <w:r w:rsidRPr="00EF1DD2">
        <w:rPr>
          <w:i/>
        </w:rPr>
        <w:t>ResourceSet</w:t>
      </w:r>
      <w:proofErr w:type="spellEnd"/>
      <w:r>
        <w:rPr>
          <w:iCs/>
        </w:rPr>
        <w:t>],</w:t>
      </w:r>
    </w:p>
    <w:p w14:paraId="3A46F8DD" w14:textId="77777777" w:rsidR="0023668A" w:rsidRPr="004F137B" w:rsidRDefault="0023668A" w:rsidP="0023668A">
      <w:pPr>
        <w:pStyle w:val="B3"/>
        <w:rPr>
          <w:rFonts w:eastAsia="MS Mincho"/>
          <w:color w:val="000000"/>
        </w:rPr>
      </w:pPr>
      <w:r>
        <w:rPr>
          <w:rFonts w:eastAsia="MS Mincho"/>
          <w:color w:val="000000"/>
        </w:rPr>
        <w:t>-</w:t>
      </w:r>
      <w:r>
        <w:rPr>
          <w:rFonts w:eastAsia="MS Mincho"/>
          <w:color w:val="000000"/>
        </w:rPr>
        <w:tab/>
      </w:r>
      <w:r w:rsidRPr="004F137B">
        <w:rPr>
          <w:rFonts w:eastAsia="MS Mincho"/>
          <w:color w:val="000000"/>
        </w:rPr>
        <w:t xml:space="preserve">if </w:t>
      </w:r>
      <w:proofErr w:type="spellStart"/>
      <w:r w:rsidRPr="004F137B">
        <w:rPr>
          <w:rFonts w:eastAsia="MS Mincho"/>
          <w:i/>
          <w:iCs/>
          <w:color w:val="000000"/>
        </w:rPr>
        <w:t>spCellInclusion</w:t>
      </w:r>
      <w:proofErr w:type="spellEnd"/>
      <w:r w:rsidRPr="004F137B">
        <w:rPr>
          <w:rFonts w:eastAsia="MS Mincho"/>
          <w:color w:val="000000"/>
        </w:rPr>
        <w:t xml:space="preserve"> is configured, SSB resources in [</w:t>
      </w:r>
      <w:proofErr w:type="spellStart"/>
      <w:r w:rsidRPr="004F137B">
        <w:rPr>
          <w:i/>
          <w:iCs/>
        </w:rPr>
        <w:t>ltm</w:t>
      </w:r>
      <w:proofErr w:type="spellEnd"/>
      <w:r w:rsidRPr="004F137B">
        <w:rPr>
          <w:i/>
          <w:iCs/>
        </w:rPr>
        <w:t>-CSI-SSB-ResourceList</w:t>
      </w:r>
      <w:r w:rsidRPr="004F137B">
        <w:t xml:space="preserve">] associated with the current </w:t>
      </w:r>
      <w:proofErr w:type="spellStart"/>
      <w:r w:rsidRPr="004F137B">
        <w:t>SpCell</w:t>
      </w:r>
      <w:proofErr w:type="spellEnd"/>
      <w:r w:rsidRPr="004F137B">
        <w:t xml:space="preserve"> are the entries where PCI [given by </w:t>
      </w:r>
      <w:proofErr w:type="spellStart"/>
      <w:r w:rsidRPr="004F137B">
        <w:rPr>
          <w:i/>
          <w:iCs/>
        </w:rPr>
        <w:t>ltm-CandidatePCI</w:t>
      </w:r>
      <w:proofErr w:type="spellEnd"/>
      <w:r w:rsidRPr="004F137B">
        <w:t xml:space="preserve">] and frequency information [given by </w:t>
      </w:r>
      <w:r w:rsidRPr="004F137B">
        <w:rPr>
          <w:i/>
          <w:iCs/>
        </w:rPr>
        <w:t xml:space="preserve">SSB </w:t>
      </w:r>
      <w:r w:rsidRPr="004F137B">
        <w:rPr>
          <w:i/>
          <w:iCs/>
        </w:rPr>
        <w:lastRenderedPageBreak/>
        <w:t>frequency/ ARFCN-</w:t>
      </w:r>
      <w:proofErr w:type="spellStart"/>
      <w:r w:rsidRPr="004F137B">
        <w:rPr>
          <w:i/>
          <w:iCs/>
        </w:rPr>
        <w:t>ValueNR</w:t>
      </w:r>
      <w:proofErr w:type="spellEnd"/>
      <w:r w:rsidRPr="004F137B">
        <w:t>] of the associated candidate cell (given in [</w:t>
      </w:r>
      <w:proofErr w:type="spellStart"/>
      <w:r w:rsidRPr="004F137B">
        <w:rPr>
          <w:i/>
          <w:iCs/>
        </w:rPr>
        <w:t>ltm-CandidateIdList</w:t>
      </w:r>
      <w:proofErr w:type="spellEnd"/>
      <w:r w:rsidRPr="004F137B">
        <w:t xml:space="preserve">]) is equal to the PCI and frequency information [given by </w:t>
      </w:r>
      <w:r w:rsidRPr="004F137B">
        <w:rPr>
          <w:i/>
          <w:iCs/>
        </w:rPr>
        <w:t>SSB frequency/ ARFCN-</w:t>
      </w:r>
      <w:proofErr w:type="spellStart"/>
      <w:r w:rsidRPr="004F137B">
        <w:rPr>
          <w:i/>
          <w:iCs/>
        </w:rPr>
        <w:t>ValueNR</w:t>
      </w:r>
      <w:proofErr w:type="spellEnd"/>
      <w:r w:rsidRPr="004F137B">
        <w:t xml:space="preserve">] of the current </w:t>
      </w:r>
      <w:proofErr w:type="spellStart"/>
      <w:r w:rsidRPr="004F137B">
        <w:t>SpCell</w:t>
      </w:r>
      <w:proofErr w:type="spellEnd"/>
      <w:r w:rsidRPr="004F137B">
        <w:t>.</w:t>
      </w:r>
    </w:p>
    <w:p w14:paraId="4FC60868" w14:textId="77777777" w:rsidR="0023668A" w:rsidRPr="00443903" w:rsidRDefault="0023668A" w:rsidP="0023668A">
      <w:r w:rsidRPr="00377C66">
        <w:rPr>
          <w:color w:val="000000" w:themeColor="text1"/>
        </w:rPr>
        <w:t xml:space="preserve">If the UE is configured with a </w:t>
      </w:r>
      <w:r w:rsidRPr="00377C66">
        <w:rPr>
          <w:i/>
          <w:color w:val="000000" w:themeColor="text1"/>
        </w:rPr>
        <w:t>CSI-</w:t>
      </w:r>
      <w:proofErr w:type="spellStart"/>
      <w:r w:rsidRPr="00377C66">
        <w:rPr>
          <w:i/>
          <w:color w:val="000000" w:themeColor="text1"/>
        </w:rPr>
        <w:t>ReportConfig</w:t>
      </w:r>
      <w:proofErr w:type="spellEnd"/>
      <w:r w:rsidRPr="00377C66">
        <w:rPr>
          <w:color w:val="000000" w:themeColor="text1"/>
        </w:rPr>
        <w:t xml:space="preserve"> that contains a list of sub-configurations</w:t>
      </w:r>
      <w:r>
        <w:rPr>
          <w:color w:val="000000" w:themeColor="text1"/>
        </w:rPr>
        <w:t xml:space="preserve"> provided by </w:t>
      </w:r>
      <w:proofErr w:type="spellStart"/>
      <w:r>
        <w:rPr>
          <w:i/>
          <w:iCs/>
        </w:rPr>
        <w:t>csi-ReportSubConfigList</w:t>
      </w:r>
      <w:proofErr w:type="spellEnd"/>
      <w:r w:rsidRPr="00377C66">
        <w:rPr>
          <w:color w:val="000000" w:themeColor="text1"/>
        </w:rPr>
        <w:t>,</w:t>
      </w:r>
      <w:r>
        <w:rPr>
          <w:color w:val="000000" w:themeColor="text1"/>
        </w:rPr>
        <w:t xml:space="preserve"> the UE </w:t>
      </w:r>
      <w:r>
        <w:t>can only be configured with NZP CSI-RS for interference measurement if each sub-configuration is configured with [</w:t>
      </w:r>
      <w:proofErr w:type="spellStart"/>
      <w:r w:rsidRPr="006901C0">
        <w:rPr>
          <w:i/>
          <w:iCs/>
        </w:rPr>
        <w:t>powerOffse</w:t>
      </w:r>
      <w:r>
        <w:t>t</w:t>
      </w:r>
      <w:proofErr w:type="spellEnd"/>
      <w:r>
        <w:t>] and not configured with [</w:t>
      </w:r>
      <w:r w:rsidRPr="00394A7C">
        <w:rPr>
          <w:i/>
          <w:iCs/>
        </w:rPr>
        <w:t>port-</w:t>
      </w:r>
      <w:proofErr w:type="spellStart"/>
      <w:r w:rsidRPr="00394A7C">
        <w:rPr>
          <w:i/>
          <w:iCs/>
        </w:rPr>
        <w:t>subsetIndicator</w:t>
      </w:r>
      <w:proofErr w:type="spellEnd"/>
      <w:r>
        <w:t>].</w:t>
      </w:r>
    </w:p>
    <w:p w14:paraId="7AD743E0" w14:textId="559F6735" w:rsidR="005E21BF" w:rsidRDefault="005E21BF" w:rsidP="00C1271D">
      <w:pPr>
        <w:jc w:val="center"/>
      </w:pPr>
      <w: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3030B">
        <w:t xml:space="preserve"> </w:t>
      </w:r>
    </w:p>
    <w:p w14:paraId="22F8E556" w14:textId="77777777" w:rsidR="00A336E7" w:rsidRPr="0048482F" w:rsidRDefault="00A336E7" w:rsidP="00A336E7">
      <w:pPr>
        <w:pStyle w:val="Heading4"/>
        <w:rPr>
          <w:color w:val="000000"/>
          <w:lang w:val="en-US"/>
        </w:rPr>
      </w:pPr>
      <w:bookmarkStart w:id="61" w:name="_Toc11352119"/>
      <w:bookmarkStart w:id="62" w:name="_Toc20318009"/>
      <w:bookmarkStart w:id="63" w:name="_Toc27299907"/>
      <w:bookmarkStart w:id="64" w:name="_Toc29673176"/>
      <w:bookmarkStart w:id="65" w:name="_Toc29673317"/>
      <w:bookmarkStart w:id="66" w:name="_Toc29674310"/>
      <w:bookmarkStart w:id="67" w:name="_Toc36645540"/>
      <w:bookmarkStart w:id="68" w:name="_Toc45810585"/>
      <w:bookmarkStart w:id="69" w:name="_Toc155777365"/>
      <w:r w:rsidRPr="0048482F">
        <w:rPr>
          <w:color w:val="000000"/>
          <w:lang w:val="en-US"/>
        </w:rPr>
        <w:t>5.2.1.</w:t>
      </w:r>
      <w:r>
        <w:rPr>
          <w:color w:val="000000"/>
          <w:lang w:val="en-US"/>
        </w:rPr>
        <w:t>6</w:t>
      </w:r>
      <w:r>
        <w:rPr>
          <w:color w:val="000000"/>
          <w:lang w:val="en-US"/>
        </w:rPr>
        <w:tab/>
        <w:t>CSI processing criteria</w:t>
      </w:r>
      <w:bookmarkEnd w:id="61"/>
      <w:bookmarkEnd w:id="62"/>
      <w:bookmarkEnd w:id="63"/>
      <w:bookmarkEnd w:id="64"/>
      <w:bookmarkEnd w:id="65"/>
      <w:bookmarkEnd w:id="66"/>
      <w:bookmarkEnd w:id="67"/>
      <w:bookmarkEnd w:id="68"/>
      <w:bookmarkEnd w:id="69"/>
    </w:p>
    <w:p w14:paraId="4182CACA" w14:textId="77777777" w:rsidR="00A336E7" w:rsidRPr="00957C11" w:rsidRDefault="00A336E7" w:rsidP="00A336E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51AA8A36" w14:textId="77777777" w:rsidR="00A336E7" w:rsidRDefault="00A336E7" w:rsidP="00A336E7">
      <w:bookmarkStart w:id="70"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w:t>
      </w:r>
      <w:proofErr w:type="gramStart"/>
      <w:r>
        <w:t>a number of</w:t>
      </w:r>
      <w:proofErr w:type="gramEnd"/>
      <w:r>
        <w:t xml:space="preserve"> CPUs for a number of symbols as follows:</w:t>
      </w:r>
    </w:p>
    <w:p w14:paraId="168529DD" w14:textId="77777777" w:rsidR="00A336E7" w:rsidRDefault="00A336E7" w:rsidP="00A336E7">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0DA3BA83" w14:textId="77777777" w:rsidR="00A336E7" w:rsidRPr="00576378" w:rsidRDefault="00A336E7" w:rsidP="00A336E7">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r w:rsidRPr="00782BD8">
        <w:rPr>
          <w:i/>
          <w:iCs/>
        </w:rPr>
        <w:t>LTM-CSI-</w:t>
      </w:r>
      <w:proofErr w:type="spellStart"/>
      <w:r w:rsidRPr="00782BD8">
        <w:rPr>
          <w:i/>
          <w:iCs/>
        </w:rPr>
        <w:t>ReportConfig</w:t>
      </w:r>
      <w:proofErr w:type="spellEnd"/>
      <w:r>
        <w:t xml:space="preserve"> or </w:t>
      </w:r>
      <w:r w:rsidRPr="00BC2261">
        <w:t>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 Index'</w:t>
      </w:r>
      <w:r w:rsidRPr="00BC2261">
        <w:t xml:space="preserve">, </w:t>
      </w:r>
      <w:r>
        <w:t>'</w:t>
      </w:r>
      <w:proofErr w:type="spellStart"/>
      <w:r w:rsidRPr="00BC2261">
        <w:t>ssb</w:t>
      </w:r>
      <w:proofErr w:type="spellEnd"/>
      <w:r w:rsidRPr="00BC2261">
        <w:t>-Index-RSRP</w:t>
      </w:r>
      <w:r>
        <w:t>- Index', 'cri-SINR- Index', '</w:t>
      </w:r>
      <w:proofErr w:type="spellStart"/>
      <w:r w:rsidRPr="00BC2261">
        <w:t>ssb</w:t>
      </w:r>
      <w:proofErr w:type="spellEnd"/>
      <w:r w:rsidRPr="00BC2261">
        <w:t>-Index-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5D36E20B" w14:textId="77777777" w:rsidR="00A336E7" w:rsidRPr="00A94BDA" w:rsidRDefault="00A336E7" w:rsidP="00A336E7">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1D8AB184" w14:textId="77777777" w:rsidR="00A336E7" w:rsidRDefault="00A336E7" w:rsidP="00A336E7">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6CC8CF8B" w14:textId="77777777" w:rsidR="00A336E7" w:rsidRDefault="00A336E7" w:rsidP="00A336E7">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6ECF0958" w14:textId="77777777" w:rsidR="00A336E7" w:rsidRPr="0042596D" w:rsidRDefault="00A336E7" w:rsidP="00A336E7">
      <w:pPr>
        <w:pStyle w:val="B2"/>
        <w:rPr>
          <w:rFonts w:eastAsia="MS Mincho"/>
        </w:rPr>
      </w:pPr>
      <w:r w:rsidRPr="007751D6">
        <w:rPr>
          <w:lang w:val="en-US"/>
        </w:rPr>
        <w:t>-</w:t>
      </w:r>
      <w:r w:rsidRPr="007751D6">
        <w:rPr>
          <w:lang w:val="en-US"/>
        </w:rPr>
        <w:tab/>
      </w:r>
      <w:r>
        <w:t>i</w:t>
      </w:r>
      <w:r w:rsidRPr="007751D6">
        <w:t xml:space="preserve">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17A66CEF" w14:textId="77777777" w:rsidR="00A336E7" w:rsidRPr="0042596D" w:rsidRDefault="00A336E7" w:rsidP="00A336E7">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w:t>
      </w:r>
      <w:proofErr w:type="spellStart"/>
      <w:r w:rsidRPr="0042596D">
        <w:rPr>
          <w:rFonts w:eastAsia="Microsoft YaHei"/>
          <w:i/>
          <w:lang w:val="en-US"/>
        </w:rPr>
        <w:t>ReportConfig</w:t>
      </w:r>
      <w:proofErr w:type="spellEnd"/>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provided by the higher layer parameter [</w:t>
      </w:r>
      <w:proofErr w:type="spellStart"/>
      <w:r w:rsidRPr="0042596D">
        <w:rPr>
          <w:i/>
          <w:iCs/>
        </w:rPr>
        <w:t>csi-ReportSubConfigList</w:t>
      </w:r>
      <w:proofErr w:type="spellEnd"/>
      <w:r w:rsidRPr="0042596D">
        <w:t xml:space="preserve">], </w:t>
      </w:r>
    </w:p>
    <w:p w14:paraId="66ADB8F4" w14:textId="77777777" w:rsidR="00A336E7" w:rsidRPr="0042596D" w:rsidRDefault="00A336E7" w:rsidP="00A336E7">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w:t>
      </w:r>
      <w:proofErr w:type="spellStart"/>
      <w:r w:rsidRPr="0042596D">
        <w:rPr>
          <w:lang w:eastAsia="ko-KR"/>
        </w:rPr>
        <w:t>th</w:t>
      </w:r>
      <w:proofErr w:type="spellEnd"/>
      <w:r w:rsidRPr="0042596D">
        <w:rPr>
          <w:lang w:eastAsia="ko-KR"/>
        </w:rPr>
        <w:t xml:space="preserve"> sub-configuration</w:t>
      </w:r>
      <w:r w:rsidRPr="0042596D">
        <w:t>.</w:t>
      </w:r>
    </w:p>
    <w:p w14:paraId="319D6852" w14:textId="77777777" w:rsidR="00A336E7" w:rsidRPr="00576378" w:rsidRDefault="00A336E7" w:rsidP="00A336E7">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w:t>
      </w:r>
      <w:proofErr w:type="spellStart"/>
      <w:r w:rsidRPr="0042596D">
        <w:rPr>
          <w:lang w:eastAsia="ko-KR"/>
        </w:rPr>
        <w:t>th</w:t>
      </w:r>
      <w:proofErr w:type="spellEnd"/>
      <w:r w:rsidRPr="0042596D">
        <w:rPr>
          <w:lang w:eastAsia="ko-KR"/>
        </w:rPr>
        <w:t xml:space="preserve"> sub-configuration, </w:t>
      </w:r>
      <w:r w:rsidRPr="0042596D">
        <w:t xml:space="preserve">and where the </w:t>
      </w:r>
      <w:r w:rsidRPr="0042596D">
        <w:rPr>
          <w:i/>
          <w:iCs/>
          <w:lang w:eastAsia="ko-KR"/>
        </w:rPr>
        <w:t>i</w:t>
      </w:r>
      <w:r w:rsidRPr="0042596D">
        <w:rPr>
          <w:lang w:eastAsia="ko-KR"/>
        </w:rPr>
        <w:t>-</w:t>
      </w:r>
      <w:proofErr w:type="spellStart"/>
      <w:r w:rsidRPr="0042596D">
        <w:rPr>
          <w:lang w:eastAsia="ko-KR"/>
        </w:rPr>
        <w:t>th</w:t>
      </w:r>
      <w:proofErr w:type="spellEnd"/>
      <w:r w:rsidRPr="0042596D">
        <w:rPr>
          <w:lang w:eastAsia="ko-KR"/>
        </w:rPr>
        <w:t xml:space="preserve">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w:t>
      </w:r>
      <w:proofErr w:type="spellStart"/>
      <w:r w:rsidRPr="0042596D">
        <w:rPr>
          <w:i/>
        </w:rPr>
        <w:t>ReportConfig</w:t>
      </w:r>
      <w:proofErr w:type="spellEnd"/>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7EB7D90B" w14:textId="77777777" w:rsidR="00A336E7" w:rsidRPr="00576378" w:rsidRDefault="00A336E7" w:rsidP="00A336E7">
      <w:pPr>
        <w:pStyle w:val="B2"/>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lastRenderedPageBreak/>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6E0E713B" w14:textId="77777777" w:rsidR="00A336E7" w:rsidRPr="00576378" w:rsidRDefault="00A336E7" w:rsidP="00A336E7">
      <w:pPr>
        <w:pStyle w:val="B2"/>
        <w:rPr>
          <w:lang w:val="en-US"/>
        </w:rPr>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3B1AD68D" w14:textId="77777777" w:rsidR="00A336E7" w:rsidRPr="00576378" w:rsidRDefault="00A336E7" w:rsidP="00A336E7">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0FA5AB47" w14:textId="77777777" w:rsidR="00A336E7" w:rsidRPr="00D55BE3" w:rsidRDefault="00A336E7" w:rsidP="00A336E7">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rsidRPr="00576378">
        <w:rPr>
          <w:color w:val="000000"/>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∈{2/3, 1, 2, 3} </m:t>
        </m:r>
      </m:oMath>
      <w:r w:rsidRPr="00576378">
        <w:t>is reported by UE capability indication,</w:t>
      </w:r>
    </w:p>
    <w:p w14:paraId="61A88447" w14:textId="77777777" w:rsidR="00A336E7" w:rsidRPr="006C2BA7" w:rsidRDefault="00A336E7" w:rsidP="00A336E7">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70"/>
    <w:p w14:paraId="18E78E8F" w14:textId="77777777" w:rsidR="00A336E7" w:rsidRDefault="00A336E7" w:rsidP="00A336E7">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 xml:space="preserve">the CPU(s) are occupied for </w:t>
      </w:r>
      <w:proofErr w:type="gramStart"/>
      <w:r>
        <w:t>a number of</w:t>
      </w:r>
      <w:proofErr w:type="gramEnd"/>
      <w:r>
        <w:t xml:space="preserve"> OFDM symbols as follows:</w:t>
      </w:r>
    </w:p>
    <w:p w14:paraId="0654B39C" w14:textId="1A95B3A9" w:rsidR="00A336E7" w:rsidRDefault="00A336E7" w:rsidP="00A336E7">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proofErr w:type="spellStart"/>
      <w:r w:rsidRPr="007D6E3B">
        <w:rPr>
          <w:rFonts w:eastAsia="Malgun Gothic"/>
          <w:i/>
          <w:iCs/>
          <w:color w:val="000000" w:themeColor="text1"/>
        </w:rPr>
        <w:t>csi-ReportSubConfigList</w:t>
      </w:r>
      <w:proofErr w:type="spellEnd"/>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ins w:id="71" w:author="Mihai Enescu " w:date="2024-03-06T08:43:00Z">
        <w:r w:rsidR="006D19D5">
          <w:rPr>
            <w:rFonts w:eastAsia="Malgun Gothic"/>
            <w:color w:val="000000" w:themeColor="text1"/>
            <w:lang w:val="en-US"/>
          </w:rPr>
          <w:t>activated/</w:t>
        </w:r>
      </w:ins>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proofErr w:type="spellStart"/>
      <w:r w:rsidRPr="007D6E3B">
        <w:rPr>
          <w:rFonts w:eastAsia="Malgun Gothic"/>
          <w:i/>
          <w:iCs/>
          <w:color w:val="000000" w:themeColor="text1"/>
        </w:rPr>
        <w:t>csi-ReportSubConfigList</w:t>
      </w:r>
      <w:proofErr w:type="spellEnd"/>
      <w:r w:rsidRPr="005868BA">
        <w:rPr>
          <w:rFonts w:eastAsia="Malgun Gothic"/>
          <w:color w:val="000000" w:themeColor="text1"/>
          <w:lang w:val="en-US"/>
        </w:rPr>
        <w:t>,</w:t>
      </w:r>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7A7B08DD" w14:textId="77777777" w:rsidR="00A336E7" w:rsidRDefault="00A336E7" w:rsidP="00A336E7">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5D0FF208" w14:textId="77777777" w:rsidR="00A336E7" w:rsidRDefault="00A336E7" w:rsidP="00A336E7">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47C4FE8A" w14:textId="77777777" w:rsidR="00A336E7" w:rsidRPr="00FD3603" w:rsidRDefault="00A336E7" w:rsidP="00A336E7">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w:t>
      </w:r>
      <w:proofErr w:type="spellStart"/>
      <w:r w:rsidRPr="005B221D">
        <w:rPr>
          <w:bCs/>
          <w:lang w:eastAsia="zh-CN"/>
        </w:rPr>
        <w:t>th</w:t>
      </w:r>
      <w:proofErr w:type="spellEnd"/>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B65C19B" w14:textId="77777777" w:rsidR="00A336E7" w:rsidRPr="002F663F" w:rsidRDefault="00A336E7" w:rsidP="00A336E7">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xml:space="preserve">, the CPU(s) are occupied for </w:t>
      </w:r>
      <w:proofErr w:type="gramStart"/>
      <w:r w:rsidRPr="002F663F">
        <w:t>a number of</w:t>
      </w:r>
      <w:proofErr w:type="gramEnd"/>
      <w:r w:rsidRPr="002F663F">
        <w:t xml:space="preserve"> OFDM symbols as follows:</w:t>
      </w:r>
    </w:p>
    <w:p w14:paraId="39C15078" w14:textId="77777777" w:rsidR="00A336E7" w:rsidRPr="00164C53" w:rsidRDefault="00A336E7" w:rsidP="00A336E7">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838DA7E" w14:textId="77777777" w:rsidR="00A336E7" w:rsidRPr="00164C53" w:rsidRDefault="00A336E7" w:rsidP="00A336E7">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4822F7E1" w14:textId="77777777" w:rsidR="00A336E7" w:rsidRPr="0011619B" w:rsidRDefault="00A336E7" w:rsidP="00A336E7">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08C3FFE" w14:textId="77777777" w:rsidR="00A336E7" w:rsidRDefault="00A336E7" w:rsidP="00A336E7">
      <w:pPr>
        <w:spacing w:after="160" w:line="254" w:lineRule="auto"/>
      </w:pPr>
      <w:r w:rsidRPr="00AF101E">
        <w:lastRenderedPageBreak/>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1F7FB12B" w14:textId="77777777" w:rsidR="00A336E7" w:rsidRDefault="00A336E7" w:rsidP="00A336E7">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proofErr w:type="spellStart"/>
      <w:r w:rsidRPr="0097716B">
        <w:rPr>
          <w:i/>
          <w:iCs/>
        </w:rPr>
        <w:t>csi-ReportSubConfigList</w:t>
      </w:r>
      <w:proofErr w:type="spellEnd"/>
      <w:r w:rsidRPr="000F4B1D">
        <w:t xml:space="preserve">, the CSI-RS resource and the CSI-RS ports within the CSI-RS resource are counted </w:t>
      </w:r>
      <w:r w:rsidRPr="00061AC4">
        <w:rPr>
          <w:i/>
        </w:rPr>
        <w:t>N</w:t>
      </w:r>
      <w:r w:rsidRPr="000F4B1D">
        <w:t xml:space="preserve"> times.</w:t>
      </w:r>
      <w:r>
        <w:t xml:space="preserve"> </w:t>
      </w:r>
    </w:p>
    <w:p w14:paraId="00BC7373" w14:textId="77777777" w:rsidR="00A336E7" w:rsidRPr="0042596D" w:rsidRDefault="00A336E7" w:rsidP="00A336E7">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58A5C3ED" w14:textId="71F15BCF" w:rsidR="00A336E7" w:rsidRPr="00576378" w:rsidRDefault="00A336E7" w:rsidP="00A336E7">
      <w:pPr>
        <w:spacing w:after="160" w:line="254" w:lineRule="auto"/>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97716B">
        <w:rPr>
          <w:i/>
          <w:iCs/>
        </w:rPr>
        <w:t>L</w:t>
      </w:r>
      <w:r w:rsidRPr="0042596D">
        <w:t xml:space="preserve"> sub-configuration(s) </w:t>
      </w:r>
      <w:r>
        <w:t xml:space="preserve">provided by higher layer parameter </w:t>
      </w:r>
      <w:proofErr w:type="spellStart"/>
      <w:r w:rsidRPr="0097716B">
        <w:rPr>
          <w:i/>
          <w:iCs/>
        </w:rPr>
        <w:t>csi-ReportSubConfigList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ins w:id="72" w:author="Mihai Enescu " w:date="2024-03-06T08:42:00Z">
        <w:r w:rsidRPr="00A336E7">
          <w:rPr>
            <w:bCs/>
            <w:i/>
            <w:lang w:val="en-FI"/>
          </w:rPr>
          <w:t>s</w:t>
        </w:r>
        <w:r>
          <w:rPr>
            <w:bCs/>
            <w:iCs/>
            <w:lang w:val="en-FI"/>
          </w:rPr>
          <w:t>-</w:t>
        </w:r>
        <w:proofErr w:type="spellStart"/>
        <w:r>
          <w:rPr>
            <w:bCs/>
            <w:iCs/>
            <w:lang w:val="en-FI"/>
          </w:rPr>
          <w:t>th</w:t>
        </w:r>
        <w:proofErr w:type="spellEnd"/>
        <w:r>
          <w:rPr>
            <w:bCs/>
            <w:iCs/>
            <w:lang w:val="en-FI"/>
          </w:rPr>
          <w:t xml:space="preserve"> </w:t>
        </w:r>
      </w:ins>
      <w:r w:rsidRPr="0042596D">
        <w:rPr>
          <w:bCs/>
          <w:iCs/>
        </w:rPr>
        <w:t xml:space="preserve">sub-configuration </w:t>
      </w:r>
      <w:del w:id="73" w:author="Mihai Enescu " w:date="2024-03-06T08:42:00Z">
        <w:r w:rsidRPr="0042596D" w:rsidDel="00A336E7">
          <w:rPr>
            <w:bCs/>
            <w:i/>
          </w:rPr>
          <w:delText>s</w:delText>
        </w:r>
        <w:r w:rsidRPr="0042596D" w:rsidDel="00A336E7">
          <w:rPr>
            <w:bCs/>
            <w:iCs/>
          </w:rPr>
          <w:delText xml:space="preserve"> </w:delText>
        </w:r>
      </w:del>
      <w:ins w:id="74" w:author="Mihai Enescu " w:date="2024-03-06T08:42:00Z">
        <w:r>
          <w:rPr>
            <w:bCs/>
            <w:iCs/>
            <w:lang w:val="en-FI"/>
          </w:rPr>
          <w:t xml:space="preserve">from </w:t>
        </w:r>
        <w:r w:rsidRPr="00A336E7">
          <w:rPr>
            <w:bCs/>
            <w:i/>
            <w:lang w:val="en-FI"/>
            <w:rPrChange w:id="75" w:author="Mihai Enescu " w:date="2024-03-06T08:42:00Z">
              <w:rPr>
                <w:bCs/>
                <w:iCs/>
                <w:lang w:val="en-FI"/>
              </w:rPr>
            </w:rPrChange>
          </w:rPr>
          <w:t>M</w:t>
        </w:r>
        <w:r>
          <w:rPr>
            <w:bCs/>
            <w:iCs/>
            <w:lang w:val="en-FI"/>
          </w:rPr>
          <w:t xml:space="preserve"> sub-configurations </w:t>
        </w:r>
      </w:ins>
      <w:r w:rsidRPr="0042596D">
        <w:rPr>
          <w:bCs/>
          <w:iCs/>
        </w:rPr>
        <w:t>derived from the corresponding antenna port subset indicator [</w:t>
      </w:r>
      <w:r w:rsidRPr="0042596D">
        <w:rPr>
          <w:bCs/>
          <w:i/>
          <w:iCs/>
        </w:rPr>
        <w:t>port-</w:t>
      </w:r>
      <w:proofErr w:type="spellStart"/>
      <w:r w:rsidRPr="0042596D">
        <w:rPr>
          <w:bCs/>
          <w:i/>
          <w:iCs/>
        </w:rPr>
        <w:t>subsetIndicator</w:t>
      </w:r>
      <w:proofErr w:type="spellEnd"/>
      <w:r w:rsidRPr="0042596D">
        <w:rPr>
          <w:bCs/>
          <w:iCs/>
        </w:rPr>
        <w:t>]</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6A5A45AF" w14:textId="77777777" w:rsidR="00A336E7" w:rsidRDefault="00A336E7" w:rsidP="00A336E7">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3C094B80" w14:textId="77777777" w:rsidR="00A2185C" w:rsidRPr="002A152E" w:rsidRDefault="00A2185C" w:rsidP="00A2185C">
      <w:pPr>
        <w:pStyle w:val="Heading3"/>
      </w:pPr>
      <w:bookmarkStart w:id="76" w:name="_Toc11352120"/>
      <w:bookmarkStart w:id="77" w:name="_Toc20318010"/>
      <w:bookmarkStart w:id="78" w:name="_Toc27299908"/>
      <w:bookmarkStart w:id="79" w:name="_Toc29673177"/>
      <w:bookmarkStart w:id="80" w:name="_Toc29673318"/>
      <w:bookmarkStart w:id="81" w:name="_Toc29674311"/>
      <w:bookmarkStart w:id="82" w:name="_Toc36645541"/>
      <w:bookmarkStart w:id="83" w:name="_Toc45810586"/>
      <w:bookmarkStart w:id="84" w:name="_Toc155777366"/>
      <w:r w:rsidRPr="0048482F">
        <w:t>5.2.2</w:t>
      </w:r>
      <w:r w:rsidRPr="0048482F">
        <w:tab/>
        <w:t>Channel state information</w:t>
      </w:r>
      <w:bookmarkEnd w:id="76"/>
      <w:bookmarkEnd w:id="77"/>
      <w:bookmarkEnd w:id="78"/>
      <w:bookmarkEnd w:id="79"/>
      <w:bookmarkEnd w:id="80"/>
      <w:bookmarkEnd w:id="81"/>
      <w:bookmarkEnd w:id="82"/>
      <w:bookmarkEnd w:id="83"/>
      <w:bookmarkEnd w:id="84"/>
    </w:p>
    <w:p w14:paraId="4BA2301C" w14:textId="77777777" w:rsidR="00A2185C" w:rsidRPr="0048482F" w:rsidRDefault="00A2185C" w:rsidP="00A2185C">
      <w:pPr>
        <w:pStyle w:val="Heading4"/>
        <w:rPr>
          <w:color w:val="000000"/>
        </w:rPr>
      </w:pPr>
      <w:bookmarkStart w:id="85" w:name="_Toc11352121"/>
      <w:bookmarkStart w:id="86" w:name="_Toc20318011"/>
      <w:bookmarkStart w:id="87" w:name="_Toc27299909"/>
      <w:bookmarkStart w:id="88" w:name="_Toc29673178"/>
      <w:bookmarkStart w:id="89" w:name="_Toc29673319"/>
      <w:bookmarkStart w:id="90" w:name="_Toc29674312"/>
      <w:bookmarkStart w:id="91" w:name="_Toc36645542"/>
      <w:bookmarkStart w:id="92" w:name="_Toc45810587"/>
      <w:bookmarkStart w:id="93" w:name="_Toc155777367"/>
      <w:r w:rsidRPr="0048482F">
        <w:rPr>
          <w:color w:val="000000"/>
        </w:rPr>
        <w:t>5.2.2.1</w:t>
      </w:r>
      <w:r w:rsidRPr="0048482F">
        <w:rPr>
          <w:color w:val="000000"/>
        </w:rPr>
        <w:tab/>
        <w:t>Channel quality indicator (CQI)</w:t>
      </w:r>
      <w:bookmarkEnd w:id="85"/>
      <w:bookmarkEnd w:id="86"/>
      <w:bookmarkEnd w:id="87"/>
      <w:bookmarkEnd w:id="88"/>
      <w:bookmarkEnd w:id="89"/>
      <w:bookmarkEnd w:id="90"/>
      <w:bookmarkEnd w:id="91"/>
      <w:bookmarkEnd w:id="92"/>
      <w:bookmarkEnd w:id="93"/>
      <w:r w:rsidRPr="0048482F">
        <w:rPr>
          <w:color w:val="000000"/>
        </w:rPr>
        <w:t xml:space="preserve"> </w:t>
      </w:r>
    </w:p>
    <w:p w14:paraId="281C8E5F" w14:textId="77777777" w:rsidR="00A2185C" w:rsidRPr="0048482F" w:rsidRDefault="00A2185C" w:rsidP="00A2185C">
      <w:pPr>
        <w:rPr>
          <w:color w:val="000000"/>
        </w:rPr>
      </w:pPr>
      <w:bookmarkStart w:id="94"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r w:rsidRPr="00FB5E5E">
        <w:rPr>
          <w:color w:val="000000"/>
        </w:rPr>
        <w:t>The CQI indices and their interpretations are given in Table 5.2.2.1-5 for reporting CQI based on QPSK, 16QAM, 64QAM, 256QAM and 1024 QAM.</w:t>
      </w:r>
    </w:p>
    <w:p w14:paraId="6A8E9113" w14:textId="77777777" w:rsidR="00A2185C" w:rsidRPr="0048482F" w:rsidRDefault="00A2185C" w:rsidP="00A2185C">
      <w:pPr>
        <w:rPr>
          <w:color w:val="000000"/>
        </w:rPr>
      </w:pPr>
      <w:bookmarkStart w:id="95" w:name="_Hlk497821155"/>
      <w:r w:rsidRPr="0048482F">
        <w:rPr>
          <w:color w:val="000000"/>
        </w:rPr>
        <w:t xml:space="preserve">Based on an unrestricted observation interval in time unless specified otherwise </w:t>
      </w:r>
      <w:bookmarkEnd w:id="94"/>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proofErr w:type="spellStart"/>
      <w:r w:rsidRPr="00CE5B9C">
        <w:rPr>
          <w:i/>
          <w:color w:val="000000"/>
        </w:rPr>
        <w:t>n</w:t>
      </w:r>
      <w:proofErr w:type="spellEnd"/>
      <w:r w:rsidRPr="0048482F">
        <w:rPr>
          <w:color w:val="000000"/>
        </w:rPr>
        <w:t xml:space="preserve"> the highest CQI index which satisfies the following condition:</w:t>
      </w:r>
    </w:p>
    <w:p w14:paraId="7A607970" w14:textId="77777777" w:rsidR="00A2185C" w:rsidRPr="0048482F" w:rsidRDefault="00A2185C" w:rsidP="00A2185C">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621FC156" w14:textId="77777777" w:rsidR="00A2185C" w:rsidRPr="005A3CE7" w:rsidRDefault="00A2185C" w:rsidP="00A2185C">
      <w:pPr>
        <w:pStyle w:val="B2"/>
      </w:pPr>
      <w:r>
        <w:t>-</w:t>
      </w:r>
      <w:r>
        <w:tab/>
      </w:r>
      <w:r w:rsidRPr="0048482F">
        <w:t xml:space="preserve">0.1, if the higher layer parameter </w:t>
      </w:r>
      <w:proofErr w:type="spellStart"/>
      <w:r w:rsidRPr="0017586C">
        <w:rPr>
          <w:i/>
        </w:rPr>
        <w:t>cqi</w:t>
      </w:r>
      <w:proofErr w:type="spellEnd"/>
      <w:r w:rsidRPr="0048482F">
        <w:rPr>
          <w:i/>
        </w:rPr>
        <w:t>-</w:t>
      </w:r>
      <w:r w:rsidRPr="0017586C">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r>
        <w:t xml:space="preserve"> if the higher layer parameter </w:t>
      </w:r>
      <w:proofErr w:type="spellStart"/>
      <w:r w:rsidRPr="00FB5E5E">
        <w:rPr>
          <w:i/>
          <w:iCs/>
        </w:rPr>
        <w:t>cqi</w:t>
      </w:r>
      <w:proofErr w:type="spellEnd"/>
      <w:r w:rsidRPr="00FB5E5E">
        <w:rPr>
          <w:i/>
          <w:iCs/>
        </w:rPr>
        <w:t>-Table</w:t>
      </w:r>
      <w:r>
        <w:t xml:space="preserve"> in </w:t>
      </w:r>
      <w:r w:rsidRPr="00FB5E5E">
        <w:rPr>
          <w:i/>
          <w:iCs/>
        </w:rPr>
        <w:t>CSI-</w:t>
      </w:r>
      <w:proofErr w:type="spellStart"/>
      <w:r w:rsidRPr="00FB5E5E">
        <w:rPr>
          <w:i/>
          <w:iCs/>
        </w:rPr>
        <w:t>ReportConfig</w:t>
      </w:r>
      <w:proofErr w:type="spellEnd"/>
      <w:r>
        <w:t xml:space="preserve"> configures 'table4-r17' (corresponding to</w:t>
      </w:r>
      <w:r w:rsidRPr="0048482F">
        <w:t xml:space="preserve"> Table 5.2.2.1-</w:t>
      </w:r>
      <w:r>
        <w:t>5</w:t>
      </w:r>
      <w:r>
        <w:rPr>
          <w:lang w:val="en-US"/>
        </w:rPr>
        <w:t>), or</w:t>
      </w:r>
    </w:p>
    <w:p w14:paraId="7748DF9F" w14:textId="77777777" w:rsidR="00A2185C" w:rsidRPr="0048482F" w:rsidRDefault="00A2185C" w:rsidP="00A2185C">
      <w:pPr>
        <w:pStyle w:val="B2"/>
      </w:pPr>
      <w:r w:rsidRPr="00A853C3">
        <w:t>-</w:t>
      </w:r>
      <w:r w:rsidRPr="00A853C3">
        <w:tab/>
        <w:t xml:space="preserve">0.00001, if the higher layer parameter </w:t>
      </w:r>
      <w:proofErr w:type="spellStart"/>
      <w:r w:rsidRPr="00A853C3">
        <w:rPr>
          <w:i/>
        </w:rPr>
        <w:t>cqi</w:t>
      </w:r>
      <w:proofErr w:type="spellEnd"/>
      <w:r w:rsidRPr="00A853C3">
        <w:rPr>
          <w:i/>
        </w:rPr>
        <w:t>-Table</w:t>
      </w:r>
      <w:r w:rsidRPr="00A853C3">
        <w:t xml:space="preserve"> in </w:t>
      </w:r>
      <w:r w:rsidRPr="00A853C3">
        <w:rPr>
          <w:i/>
        </w:rPr>
        <w:t>CSI-</w:t>
      </w:r>
      <w:proofErr w:type="spellStart"/>
      <w:r w:rsidRPr="00A853C3">
        <w:rPr>
          <w:i/>
        </w:rPr>
        <w:t>ReportConfig</w:t>
      </w:r>
      <w:proofErr w:type="spellEnd"/>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41B7DFBB" w14:textId="77777777" w:rsidR="00A2185C" w:rsidRPr="0048482F" w:rsidRDefault="00A2185C" w:rsidP="00A2185C">
      <w:pPr>
        <w:rPr>
          <w:color w:val="000000"/>
        </w:rPr>
      </w:pPr>
      <w:bookmarkStart w:id="96" w:name="_Hlk494809136"/>
      <w:bookmarkEnd w:id="95"/>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t>is set to "</w:t>
      </w:r>
      <w:proofErr w:type="spellStart"/>
      <w:r w:rsidRPr="00AF50B0">
        <w:rPr>
          <w:i/>
        </w:rPr>
        <w:t>notConfigured</w:t>
      </w:r>
      <w:proofErr w:type="spellEnd"/>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460EE445" w14:textId="5F9E937D" w:rsidR="00A2185C" w:rsidRPr="0048482F" w:rsidRDefault="00A2185C" w:rsidP="00A2185C">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bookmarkStart w:id="97" w:name="_Hlk512507617"/>
      <w:r w:rsidRPr="00F35584">
        <w:rPr>
          <w:i/>
        </w:rPr>
        <w:t>CSI-</w:t>
      </w:r>
      <w:proofErr w:type="spellStart"/>
      <w:r w:rsidRPr="00F35584">
        <w:rPr>
          <w:i/>
        </w:rPr>
        <w:t>ReportConfig</w:t>
      </w:r>
      <w:bookmarkEnd w:id="97"/>
      <w:proofErr w:type="spellEnd"/>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w:t>
      </w:r>
      <w:r>
        <w:rPr>
          <w:color w:val="000000"/>
        </w:rPr>
        <w:t xml:space="preserve">in cell DTX active time </w:t>
      </w:r>
      <w:ins w:id="98" w:author="Mihai Enescu " w:date="2024-03-06T08:48:00Z">
        <w:r>
          <w:rPr>
            <w:color w:val="000000"/>
            <w:lang w:val="en-FI"/>
          </w:rPr>
          <w:t xml:space="preserve">of a serving cell </w:t>
        </w:r>
      </w:ins>
      <w:r>
        <w:rPr>
          <w:color w:val="000000"/>
        </w:rPr>
        <w:t xml:space="preserve">if cell DTX is activated, </w:t>
      </w:r>
      <w:r w:rsidRPr="0048482F">
        <w:rPr>
          <w:color w:val="000000"/>
        </w:rPr>
        <w:t xml:space="preserve">occasion of </w:t>
      </w:r>
      <w:r>
        <w:rPr>
          <w:color w:val="000000"/>
        </w:rPr>
        <w:t>NZP</w:t>
      </w:r>
      <w:r w:rsidRPr="0048482F">
        <w:rPr>
          <w:color w:val="000000"/>
        </w:rPr>
        <w:t xml:space="preserve"> CSI-RS (defined in [4, TS 38.211]) associated with the CSI resource setting</w:t>
      </w:r>
      <w:ins w:id="99" w:author="Mihai Enescu " w:date="2024-03-06T08:48:00Z">
        <w:r>
          <w:rPr>
            <w:color w:val="000000"/>
            <w:lang w:val="en-FI"/>
          </w:rPr>
          <w:t xml:space="preserve"> on the serving cell</w:t>
        </w:r>
      </w:ins>
      <w:r w:rsidRPr="0048482F">
        <w:rPr>
          <w:color w:val="000000"/>
        </w:rPr>
        <w:t xml:space="preserve">. </w:t>
      </w:r>
    </w:p>
    <w:p w14:paraId="44581504" w14:textId="77777777" w:rsidR="00A2185C" w:rsidRPr="0048482F" w:rsidRDefault="00A2185C" w:rsidP="00A2185C">
      <w:pPr>
        <w:rPr>
          <w:color w:val="000000"/>
        </w:rPr>
      </w:pPr>
      <w:bookmarkStart w:id="100" w:name="_Hlk498033277"/>
      <w:bookmarkEnd w:id="96"/>
      <w:r w:rsidRPr="0048482F">
        <w:rPr>
          <w:color w:val="000000"/>
        </w:rPr>
        <w:lastRenderedPageBreak/>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sidRPr="00AF50B0">
        <w:t xml:space="preserve"> </w:t>
      </w:r>
      <w:r>
        <w:t>is set to "</w:t>
      </w:r>
      <w:proofErr w:type="spellStart"/>
      <w:r w:rsidRPr="00AF50B0">
        <w:rPr>
          <w:i/>
        </w:rPr>
        <w:t>notConfigured</w:t>
      </w:r>
      <w:proofErr w:type="spellEnd"/>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100"/>
    <w:p w14:paraId="022B0E27" w14:textId="047E7148" w:rsidR="00A2185C" w:rsidRPr="0048482F" w:rsidRDefault="00A2185C" w:rsidP="00A2185C">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w:t>
      </w:r>
      <w:r>
        <w:rPr>
          <w:color w:val="000000"/>
        </w:rPr>
        <w:t xml:space="preserve">in cell DTX active time </w:t>
      </w:r>
      <w:ins w:id="101" w:author="Mihai Enescu " w:date="2024-03-06T08:49:00Z">
        <w:r>
          <w:rPr>
            <w:color w:val="000000"/>
            <w:lang w:val="en-FI"/>
          </w:rPr>
          <w:t xml:space="preserve">of a serving cell </w:t>
        </w:r>
      </w:ins>
      <w:r>
        <w:rPr>
          <w:color w:val="000000"/>
        </w:rPr>
        <w:t xml:space="preserve">if cell DTX is activated, </w:t>
      </w:r>
      <w:r w:rsidRPr="0048482F">
        <w:rPr>
          <w:color w:val="000000"/>
        </w:rPr>
        <w:t xml:space="preserve">occasion of CSI-IM </w:t>
      </w:r>
      <w:r>
        <w:rPr>
          <w:color w:val="000000"/>
        </w:rPr>
        <w:t xml:space="preserve">and/or NZP CSI-RS for interference measurement </w:t>
      </w:r>
      <w:r w:rsidRPr="0048482F">
        <w:rPr>
          <w:color w:val="000000"/>
        </w:rPr>
        <w:t>(defined in [4, TS 38.211]) associated with the CSI resource setting</w:t>
      </w:r>
      <w:ins w:id="102" w:author="Mihai Enescu " w:date="2024-03-06T08:49:00Z">
        <w:r>
          <w:rPr>
            <w:color w:val="000000"/>
            <w:lang w:val="en-FI"/>
          </w:rPr>
          <w:t xml:space="preserve"> on the serving cell</w:t>
        </w:r>
      </w:ins>
      <w:r w:rsidRPr="0048482F">
        <w:rPr>
          <w:color w:val="000000"/>
        </w:rPr>
        <w:t xml:space="preserve">. </w:t>
      </w:r>
    </w:p>
    <w:p w14:paraId="42B7D37C" w14:textId="60E10F5E" w:rsidR="00A2185C" w:rsidRDefault="00A2185C" w:rsidP="00A2185C">
      <w:pPr>
        <w:jc w:val="center"/>
      </w:pPr>
      <w:r>
        <w:t>&lt;omitted text&gt;</w:t>
      </w:r>
      <w:r w:rsidRPr="0093030B">
        <w:t xml:space="preserve"> </w:t>
      </w:r>
    </w:p>
    <w:p w14:paraId="02C988D9" w14:textId="77777777" w:rsidR="00825101" w:rsidRDefault="00825101" w:rsidP="00825101">
      <w:pPr>
        <w:pStyle w:val="Heading4"/>
      </w:pPr>
      <w:bookmarkStart w:id="103" w:name="_Toc11352131"/>
      <w:bookmarkStart w:id="104" w:name="_Toc20318021"/>
      <w:bookmarkStart w:id="105" w:name="_Toc27299919"/>
      <w:bookmarkStart w:id="106" w:name="_Toc29673190"/>
      <w:bookmarkStart w:id="107" w:name="_Toc29673331"/>
      <w:bookmarkStart w:id="108" w:name="_Toc29674324"/>
      <w:bookmarkStart w:id="109" w:name="_Toc36645554"/>
      <w:bookmarkStart w:id="110" w:name="_Toc45810599"/>
      <w:bookmarkStart w:id="111" w:name="_Toc155777384"/>
      <w:r>
        <w:t>5.2.2.5</w:t>
      </w:r>
      <w:r>
        <w:tab/>
      </w:r>
      <w:r w:rsidRPr="00507BB2">
        <w:t>CSI reference resource definition</w:t>
      </w:r>
      <w:bookmarkEnd w:id="103"/>
      <w:bookmarkEnd w:id="104"/>
      <w:bookmarkEnd w:id="105"/>
      <w:bookmarkEnd w:id="106"/>
      <w:bookmarkEnd w:id="107"/>
      <w:bookmarkEnd w:id="108"/>
      <w:bookmarkEnd w:id="109"/>
      <w:bookmarkEnd w:id="110"/>
      <w:bookmarkEnd w:id="111"/>
    </w:p>
    <w:p w14:paraId="0893A64E" w14:textId="77777777" w:rsidR="00825101" w:rsidRPr="0048482F" w:rsidRDefault="00825101" w:rsidP="00825101">
      <w:pPr>
        <w:rPr>
          <w:color w:val="000000"/>
        </w:rPr>
      </w:pPr>
      <w:r w:rsidRPr="0048482F">
        <w:rPr>
          <w:color w:val="000000"/>
        </w:rPr>
        <w:t>The CSI reference resource for a serving cell is defined as follows:</w:t>
      </w:r>
    </w:p>
    <w:p w14:paraId="235FBE08" w14:textId="77777777" w:rsidR="00825101" w:rsidRPr="0048482F" w:rsidRDefault="00825101" w:rsidP="00825101">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2B09EC26" w14:textId="77777777" w:rsidR="00825101" w:rsidRPr="0022136C" w:rsidRDefault="00825101" w:rsidP="00825101">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36B541B0" w14:textId="77777777" w:rsidR="00825101" w:rsidRPr="00756E80" w:rsidRDefault="00825101" w:rsidP="00825101">
      <w:pPr>
        <w:pStyle w:val="B2"/>
        <w:rPr>
          <w:rFonts w:cstheme="minorBidi"/>
        </w:rPr>
      </w:pPr>
      <w:r>
        <w:t>-</w:t>
      </w:r>
      <w:r>
        <w:tab/>
      </w:r>
      <w:r w:rsidRPr="0048482F">
        <w:t>where</w:t>
      </w:r>
      <w:r>
        <w:t xml:space="preserve"> </w:t>
      </w:r>
      <w:r w:rsidRPr="006B3A26">
        <w:rPr>
          <w:position w:val="-28"/>
        </w:rPr>
        <w:object w:dxaOrig="1160" w:dyaOrig="660" w14:anchorId="429485A2">
          <v:shape id="_x0000_i1054" type="#_x0000_t75" style="width:57.75pt;height:36.7pt" o:ole="">
            <v:imagedata r:id="rId75" o:title=""/>
          </v:shape>
          <o:OLEObject Type="Embed" ProgID="Equation.DSMT4" ShapeID="_x0000_i1054" DrawAspect="Content" ObjectID="_1771398540" r:id="rId76"/>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56D77669">
          <v:shape id="_x0000_i1055" type="#_x0000_t75" style="width:14.25pt;height:14.25pt" o:ole="">
            <v:imagedata r:id="rId77" o:title=""/>
          </v:shape>
          <o:OLEObject Type="Embed" ProgID="Equation.DSMT4" ShapeID="_x0000_i1055" DrawAspect="Content" ObjectID="_1771398541" r:id="rId78"/>
        </w:object>
      </w:r>
      <w:proofErr w:type="spellStart"/>
      <w:r>
        <w:t>and</w:t>
      </w:r>
      <w:proofErr w:type="spellEnd"/>
      <w:r>
        <w:t xml:space="preserve"> </w:t>
      </w:r>
      <w:r w:rsidRPr="00E738E0">
        <w:rPr>
          <w:position w:val="-10"/>
        </w:rPr>
        <w:object w:dxaOrig="340" w:dyaOrig="300" w14:anchorId="22E67CD4">
          <v:shape id="_x0000_i1056" type="#_x0000_t75" style="width:14.25pt;height:14.25pt" o:ole="">
            <v:imagedata r:id="rId79" o:title=""/>
          </v:shape>
          <o:OLEObject Type="Embed" ProgID="Equation.DSMT4" ShapeID="_x0000_i1056" DrawAspect="Content" ObjectID="_1771398542" r:id="rId80"/>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F4F8CF4">
          <v:shape id="_x0000_i1057" type="#_x0000_t75" style="width:23.75pt;height:14.25pt" o:ole="">
            <v:imagedata r:id="rId81" o:title=""/>
          </v:shape>
          <o:OLEObject Type="Embed" ProgID="Equation.DSMT4" ShapeID="_x0000_i1057" DrawAspect="Content" ObjectID="_1771398543" r:id="rId82"/>
        </w:object>
      </w:r>
      <w:r w:rsidRPr="008F636A">
        <w:rPr>
          <w:color w:val="000000"/>
          <w:lang w:eastAsia="ja-JP"/>
        </w:rPr>
        <w:t xml:space="preserve"> are determined by higher-layer configured </w:t>
      </w:r>
      <w:r w:rsidRPr="008F636A">
        <w:rPr>
          <w:rFonts w:ascii="Times" w:hAnsi="Times"/>
          <w:iCs/>
        </w:rPr>
        <w:t>ca-</w:t>
      </w:r>
      <w:proofErr w:type="spellStart"/>
      <w:r w:rsidRPr="008F636A">
        <w:rPr>
          <w:rFonts w:ascii="Times" w:hAnsi="Times"/>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62A5D0E5" w14:textId="77777777" w:rsidR="00825101" w:rsidRDefault="00825101" w:rsidP="00825101">
      <w:pPr>
        <w:pStyle w:val="B2"/>
        <w:rPr>
          <w:lang w:val="en-US"/>
        </w:rPr>
      </w:pPr>
      <w:r>
        <w:rPr>
          <w:lang w:val="en-US"/>
        </w:rPr>
        <w:t>-</w:t>
      </w:r>
      <w:r>
        <w:rPr>
          <w:lang w:val="en-US"/>
        </w:rPr>
        <w:tab/>
      </w:r>
      <w:r w:rsidRPr="0048482F">
        <w:rPr>
          <w:lang w:val="en-US"/>
        </w:rPr>
        <w:t>where for periodic and semi-persistent CSI reporting</w:t>
      </w:r>
    </w:p>
    <w:p w14:paraId="0E4BBC28" w14:textId="77777777" w:rsidR="00825101" w:rsidRDefault="00825101" w:rsidP="00825101">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A7E11A4" w14:textId="77777777" w:rsidR="00825101" w:rsidRDefault="00825101" w:rsidP="00825101">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29DF78D5">
          <v:shape id="_x0000_i1058" type="#_x0000_t75" style="width:27.85pt;height:14.25pt" o:ole="">
            <v:imagedata r:id="rId83" o:title=""/>
          </v:shape>
          <o:OLEObject Type="Embed" ProgID="Equation.DSMT4" ShapeID="_x0000_i1058" DrawAspect="Content" ObjectID="_1771398544" r:id="rId84"/>
        </w:object>
      </w:r>
      <w:r w:rsidRPr="0086171A">
        <w:rPr>
          <w:color w:val="000000" w:themeColor="text1"/>
        </w:rPr>
        <w:t xml:space="preserve">, </w:t>
      </w:r>
      <w:r w:rsidRPr="0048482F">
        <w:t>such that it corresponds to a valid downlink slot.</w:t>
      </w:r>
    </w:p>
    <w:p w14:paraId="21778284" w14:textId="77777777" w:rsidR="00825101" w:rsidRPr="0048482F" w:rsidRDefault="00825101" w:rsidP="00825101">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7D2B5785">
          <v:shape id="_x0000_i1059" type="#_x0000_t75" style="width:50.25pt;height:21.75pt" o:ole="">
            <v:imagedata r:id="rId85" o:title=""/>
          </v:shape>
          <o:OLEObject Type="Embed" ProgID="Equation.3" ShapeID="_x0000_i1059" DrawAspect="Content" ObjectID="_1771398545" r:id="rId8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00D6D5CD" w14:textId="77777777" w:rsidR="00825101" w:rsidRPr="0048482F" w:rsidRDefault="00825101" w:rsidP="00825101">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t>
      </w:r>
      <w:proofErr w:type="gramStart"/>
      <w:r>
        <w:rPr>
          <w:lang w:val="en-US"/>
        </w:rPr>
        <w:t>whose</w:t>
      </w:r>
      <w:proofErr w:type="gramEnd"/>
      <w:r>
        <w:rPr>
          <w:lang w:val="en-US"/>
        </w:rPr>
        <w:t xml:space="preserv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4CD4D6C3" w14:textId="77777777" w:rsidR="00825101" w:rsidRPr="0048482F" w:rsidRDefault="00825101" w:rsidP="00825101">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1C3FE703" w14:textId="77777777" w:rsidR="00825101" w:rsidRPr="0048482F" w:rsidRDefault="00825101" w:rsidP="00825101">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A8E19CE" w14:textId="77777777" w:rsidR="00825101" w:rsidRPr="0048482F" w:rsidRDefault="00825101" w:rsidP="00825101">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880EB20" w14:textId="77777777" w:rsidR="00825101" w:rsidRPr="0048482F" w:rsidRDefault="00825101" w:rsidP="00825101">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24C8E4B2" w14:textId="21ECD466" w:rsidR="00825101" w:rsidRDefault="00825101" w:rsidP="00825101">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proofErr w:type="spellStart"/>
      <w:r>
        <w:rPr>
          <w:i/>
          <w:iCs/>
        </w:rPr>
        <w:t>csi-ReportSubConfigList</w:t>
      </w:r>
      <w:proofErr w:type="spellEnd"/>
      <w:r w:rsidRPr="00C52347">
        <w:rPr>
          <w:color w:val="000000"/>
        </w:rPr>
        <w:t xml:space="preserve">, after the CSI </w:t>
      </w:r>
      <w:r w:rsidRPr="00C52347">
        <w:rPr>
          <w:color w:val="000000"/>
        </w:rPr>
        <w:lastRenderedPageBreak/>
        <w:t>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 xml:space="preserve">where the sub-configuration is the activated/triggered one for </w:t>
      </w:r>
      <w:ins w:id="112" w:author="Mihai Enescu " w:date="2024-03-06T09:03:00Z">
        <w:r w:rsidR="00250388">
          <w:rPr>
            <w:color w:val="000000"/>
            <w:lang w:val="en-FI"/>
          </w:rPr>
          <w:t>AP/</w:t>
        </w:r>
      </w:ins>
      <w:r w:rsidRPr="00BC66E7">
        <w:rPr>
          <w:color w:val="000000"/>
        </w:rPr>
        <w:t>SP-CSI reporting</w:t>
      </w:r>
      <w:ins w:id="113" w:author="Mihai Enescu " w:date="2024-03-06T09:03:00Z">
        <w:r w:rsidR="00250388">
          <w:rPr>
            <w:color w:val="000000"/>
            <w:lang w:val="en-FI"/>
          </w:rPr>
          <w:t xml:space="preserve">, or the configured one </w:t>
        </w:r>
      </w:ins>
      <w:ins w:id="114" w:author="Mihai Enescu " w:date="2024-03-06T09:04:00Z">
        <w:r w:rsidR="00250388">
          <w:rPr>
            <w:color w:val="000000"/>
            <w:lang w:val="en-FI"/>
          </w:rPr>
          <w:t>for P-CSI reporting</w:t>
        </w:r>
      </w:ins>
      <w:r>
        <w:rPr>
          <w:color w:val="000000"/>
        </w:rPr>
        <w:t>.</w:t>
      </w:r>
    </w:p>
    <w:p w14:paraId="49FA51BC" w14:textId="77777777" w:rsidR="00825101" w:rsidRPr="000B12ED" w:rsidRDefault="00825101" w:rsidP="00825101">
      <w:pPr>
        <w:rPr>
          <w:color w:val="000000"/>
        </w:rPr>
      </w:pPr>
      <w:r w:rsidRPr="000B12ED">
        <w:rPr>
          <w:color w:val="000000"/>
        </w:rPr>
        <w:t>For a CSI-</w:t>
      </w:r>
      <w:proofErr w:type="spellStart"/>
      <w:r w:rsidRPr="000B12ED">
        <w:rPr>
          <w:color w:val="000000"/>
        </w:rPr>
        <w:t>ReportConfig</w:t>
      </w:r>
      <w:proofErr w:type="spellEnd"/>
      <w:r w:rsidRPr="000B12ED">
        <w:rPr>
          <w:color w:val="000000"/>
        </w:rPr>
        <w:t xml:space="preserve">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no later than the CSI reference resource and within the same DRX Active Time when DRX is configured, and drops the report otherwise.</w:t>
      </w:r>
    </w:p>
    <w:p w14:paraId="231E87AB" w14:textId="77777777" w:rsidR="00825101" w:rsidRDefault="00825101" w:rsidP="00825101">
      <w:pPr>
        <w:rPr>
          <w:color w:val="000000"/>
        </w:rPr>
      </w:pPr>
      <w:r>
        <w:rPr>
          <w:color w:val="000000"/>
        </w:rPr>
        <w:t xml:space="preserve">For a </w:t>
      </w:r>
      <w:r w:rsidRPr="00D777EC">
        <w:rPr>
          <w:i/>
          <w:iCs/>
          <w:color w:val="000000"/>
        </w:rPr>
        <w:t>CSI-</w:t>
      </w:r>
      <w:proofErr w:type="spellStart"/>
      <w:r w:rsidRPr="00D777EC">
        <w:rPr>
          <w:i/>
          <w:iCs/>
          <w:color w:val="000000"/>
        </w:rPr>
        <w:t>ReportConfig</w:t>
      </w:r>
      <w:proofErr w:type="spellEnd"/>
      <w:r>
        <w:rPr>
          <w:color w:val="000000"/>
        </w:rPr>
        <w:t xml:space="preserve"> configured with </w:t>
      </w:r>
      <w:proofErr w:type="spellStart"/>
      <w:r w:rsidRPr="00D777EC">
        <w:rPr>
          <w:i/>
          <w:iCs/>
          <w:color w:val="000000"/>
          <w:lang w:eastAsia="zh-CN"/>
        </w:rPr>
        <w:t>codebookType</w:t>
      </w:r>
      <w:proofErr w:type="spellEnd"/>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654773F3" w14:textId="77777777" w:rsidR="00825101" w:rsidRDefault="00825101" w:rsidP="00825101">
      <w:pPr>
        <w:snapToGrid w:val="0"/>
        <w:jc w:val="both"/>
        <w:rPr>
          <w:iCs/>
        </w:rPr>
      </w:pPr>
      <w:r w:rsidRPr="003F5B6F">
        <w:rPr>
          <w:iCs/>
        </w:rPr>
        <w:t xml:space="preserve">For </w:t>
      </w:r>
      <w:r>
        <w:rPr>
          <w:iCs/>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lang w:val="en-US"/>
        </w:rPr>
        <w:t>codebookType</w:t>
      </w:r>
      <w:proofErr w:type="spellEnd"/>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01382066" w14:textId="77777777" w:rsidR="00825101" w:rsidRPr="00E62C87" w:rsidRDefault="00825101" w:rsidP="00825101">
      <w:pPr>
        <w:snapToGrid w:val="0"/>
        <w:jc w:val="both"/>
        <w:rPr>
          <w:iCs/>
        </w:rPr>
      </w:pPr>
      <w:r>
        <w:rPr>
          <w:iCs/>
        </w:rPr>
        <w:t xml:space="preserve">For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613FAAD7" w14:textId="7C9D66ED" w:rsidR="00825101" w:rsidRDefault="00825101" w:rsidP="00825101">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ins w:id="115" w:author="Mihai Enescu " w:date="2024-03-06T09:04:00Z">
        <w:r w:rsidR="00250388" w:rsidRPr="00934C40">
          <w:rPr>
            <w:color w:val="000000" w:themeColor="text1"/>
          </w:rPr>
          <w:t xml:space="preserve">When DRX is configured, for a CSI report configuration containing a list of sub-configurations provided by </w:t>
        </w:r>
        <w:proofErr w:type="spellStart"/>
        <w:r w:rsidR="00250388" w:rsidRPr="00934C40">
          <w:rPr>
            <w:i/>
            <w:iCs/>
            <w:color w:val="000000" w:themeColor="text1"/>
          </w:rPr>
          <w:t>csi-ReportSubConfigList</w:t>
        </w:r>
        <w:proofErr w:type="spellEnd"/>
        <w:r w:rsidR="00250388" w:rsidRPr="00934C40">
          <w:rPr>
            <w:color w:val="000000" w:themeColor="text1"/>
          </w:rPr>
          <w:t xml:space="preserve">, </w:t>
        </w:r>
        <w:r w:rsidR="00250388">
          <w:rPr>
            <w:color w:val="000000" w:themeColor="text1"/>
            <w:lang w:val="en-FI"/>
          </w:rPr>
          <w:t>t</w:t>
        </w:r>
      </w:ins>
      <w:ins w:id="116" w:author="Mihai Enescu " w:date="2024-03-06T09:05:00Z">
        <w:r w:rsidR="00250388">
          <w:rPr>
            <w:color w:val="000000" w:themeColor="text1"/>
            <w:lang w:val="en-FI"/>
          </w:rPr>
          <w:t xml:space="preserve">he </w:t>
        </w:r>
      </w:ins>
      <w:ins w:id="117" w:author="Mihai Enescu " w:date="2024-03-06T09:04:00Z">
        <w:r w:rsidR="00250388" w:rsidRPr="00934C40">
          <w:rPr>
            <w:color w:val="000000" w:themeColor="text1"/>
          </w:rPr>
          <w:t>UE reports a CSI report including one or more sub-reports only if receiving at least one CSI-RS transmission occasion for channel measurement and CSI-RS and/or CSI-IM occasion for interference measurement</w:t>
        </w:r>
        <w:r w:rsidR="00250388" w:rsidRPr="00934C40">
          <w:rPr>
            <w:rFonts w:hint="eastAsia"/>
            <w:color w:val="000000" w:themeColor="text1"/>
          </w:rPr>
          <w:t xml:space="preserve"> </w:t>
        </w:r>
        <w:r w:rsidR="00250388" w:rsidRPr="00934C40">
          <w:rPr>
            <w:color w:val="000000" w:themeColor="text1"/>
          </w:rPr>
          <w:t>in DRX Active Time, per sub-configuration, no later than CSI reference resource and drops the report otherwise</w:t>
        </w:r>
        <w:r w:rsidR="00250388" w:rsidRPr="00934C40">
          <w:rPr>
            <w:rFonts w:hint="eastAsia"/>
            <w:color w:val="000000" w:themeColor="text1"/>
          </w:rPr>
          <w:t xml:space="preserve">, </w:t>
        </w:r>
        <w:r w:rsidR="00250388" w:rsidRPr="00934C40">
          <w:rPr>
            <w:color w:val="000000" w:themeColor="text1"/>
          </w:rPr>
          <w:t>where the sub-configuration is the activated/triggered one for AP/SP-CSI reporting, or the configured one for P-CSI reporting</w:t>
        </w:r>
        <w:r w:rsidR="00250388" w:rsidRPr="00934C40">
          <w:rPr>
            <w:rFonts w:hint="eastAsia"/>
            <w:color w:val="000000" w:themeColor="text1"/>
          </w:rPr>
          <w:t>.</w:t>
        </w:r>
        <w:r w:rsidR="00250388">
          <w:rPr>
            <w:color w:val="000000" w:themeColor="text1"/>
            <w:lang w:val="en-FI"/>
          </w:rPr>
          <w:t xml:space="preserve"> </w:t>
        </w:r>
      </w:ins>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w:t>
      </w:r>
      <w:r>
        <w:t>'</w:t>
      </w:r>
      <w:proofErr w:type="spellStart"/>
      <w:r w:rsidRPr="004150D8">
        <w:t>ssb</w:t>
      </w:r>
      <w:proofErr w:type="spellEnd"/>
      <w:r w:rsidRPr="004150D8">
        <w:t>-Index-RSRP</w:t>
      </w:r>
      <w:r>
        <w:t>', '</w:t>
      </w:r>
      <w:r w:rsidRPr="004150D8">
        <w:t>cri-RSRP</w:t>
      </w:r>
      <w:r>
        <w:t>- Index',</w:t>
      </w:r>
      <w:r w:rsidRPr="004150D8">
        <w:t xml:space="preserve"> and </w:t>
      </w:r>
      <w:r>
        <w:t>'</w:t>
      </w:r>
      <w:proofErr w:type="spellStart"/>
      <w:r w:rsidRPr="004150D8">
        <w:t>ssb</w:t>
      </w:r>
      <w:proofErr w:type="spellEnd"/>
      <w:r w:rsidRPr="004150D8">
        <w:t>-Index-RSRP</w:t>
      </w:r>
      <w:r>
        <w:t xml:space="preserve">- Index '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ins w:id="118" w:author="Mihai Enescu " w:date="2024-03-06T09:06:00Z">
        <w:r w:rsidR="00250388" w:rsidRPr="00934C40">
          <w:rPr>
            <w:color w:val="000000" w:themeColor="text1"/>
          </w:rPr>
          <w:t xml:space="preserve">For a CSI report configuration containing a list of sub-configurations provided by </w:t>
        </w:r>
        <w:proofErr w:type="spellStart"/>
        <w:r w:rsidR="00250388" w:rsidRPr="00934C40">
          <w:rPr>
            <w:i/>
            <w:iCs/>
            <w:color w:val="000000" w:themeColor="text1"/>
          </w:rPr>
          <w:t>csi-ReportSubConfigList</w:t>
        </w:r>
        <w:proofErr w:type="spellEnd"/>
        <w:r w:rsidR="00250388" w:rsidRPr="00934C40">
          <w:rPr>
            <w:color w:val="000000" w:themeColor="text1"/>
          </w:rPr>
          <w:t xml:space="preserve">, when the UE is configured to monitor DCI format 2_6 and if the UE configured by higher layer parameter </w:t>
        </w:r>
        <w:proofErr w:type="spellStart"/>
        <w:r w:rsidR="00250388" w:rsidRPr="00934C40">
          <w:rPr>
            <w:i/>
            <w:iCs/>
            <w:color w:val="000000" w:themeColor="text1"/>
          </w:rPr>
          <w:t>ps-TransmitOtherPeriodicCSI</w:t>
        </w:r>
        <w:proofErr w:type="spellEnd"/>
        <w:r w:rsidR="00250388" w:rsidRPr="00934C40">
          <w:rPr>
            <w:color w:val="000000" w:themeColor="text1"/>
          </w:rPr>
          <w:t xml:space="preserve"> to report CSI with the higher layer parameter </w:t>
        </w:r>
        <w:proofErr w:type="spellStart"/>
        <w:r w:rsidR="00250388" w:rsidRPr="00934C40">
          <w:rPr>
            <w:i/>
            <w:color w:val="000000" w:themeColor="text1"/>
          </w:rPr>
          <w:t>reportConfigType</w:t>
        </w:r>
        <w:proofErr w:type="spellEnd"/>
        <w:r w:rsidR="00250388" w:rsidRPr="00934C40">
          <w:rPr>
            <w:color w:val="000000" w:themeColor="text1"/>
          </w:rPr>
          <w:t xml:space="preserve"> set to 'periodic' and </w:t>
        </w:r>
        <w:proofErr w:type="spellStart"/>
        <w:r w:rsidR="00250388" w:rsidRPr="00934C40">
          <w:rPr>
            <w:i/>
            <w:color w:val="000000" w:themeColor="text1"/>
          </w:rPr>
          <w:t>reportQuantity</w:t>
        </w:r>
        <w:proofErr w:type="spellEnd"/>
        <w:r w:rsidR="00250388" w:rsidRPr="00934C40">
          <w:rPr>
            <w:color w:val="000000" w:themeColor="text1"/>
          </w:rPr>
          <w:t xml:space="preserve"> set to quantities other than 'cri-RSRP', '</w:t>
        </w:r>
        <w:proofErr w:type="spellStart"/>
        <w:r w:rsidR="00250388" w:rsidRPr="00934C40">
          <w:rPr>
            <w:color w:val="000000" w:themeColor="text1"/>
          </w:rPr>
          <w:t>ssb</w:t>
        </w:r>
        <w:proofErr w:type="spellEnd"/>
        <w:r w:rsidR="00250388" w:rsidRPr="00934C40">
          <w:rPr>
            <w:color w:val="000000" w:themeColor="text1"/>
          </w:rPr>
          <w:t>-Index-RSRP', 'cri-RSRP- Index', and '</w:t>
        </w:r>
        <w:proofErr w:type="spellStart"/>
        <w:r w:rsidR="00250388" w:rsidRPr="00934C40">
          <w:rPr>
            <w:color w:val="000000" w:themeColor="text1"/>
          </w:rPr>
          <w:t>ssb</w:t>
        </w:r>
        <w:proofErr w:type="spellEnd"/>
        <w:r w:rsidR="00250388" w:rsidRPr="00934C40">
          <w:rPr>
            <w:color w:val="000000" w:themeColor="text1"/>
          </w:rPr>
          <w:t xml:space="preserve">-Index-RSRP- Index' when </w:t>
        </w:r>
        <w:proofErr w:type="spellStart"/>
        <w:r w:rsidR="00250388" w:rsidRPr="00934C40">
          <w:rPr>
            <w:i/>
            <w:iCs/>
            <w:color w:val="000000" w:themeColor="text1"/>
          </w:rPr>
          <w:t>drx-onDurationTimer</w:t>
        </w:r>
        <w:proofErr w:type="spellEnd"/>
        <w:r w:rsidR="00250388" w:rsidRPr="00934C40">
          <w:rPr>
            <w:color w:val="000000" w:themeColor="text1"/>
          </w:rPr>
          <w:t xml:space="preserve"> is not started, UE shall report a CSI report including one or more sub-reports only during the time duration indicated by </w:t>
        </w:r>
        <w:proofErr w:type="spellStart"/>
        <w:r w:rsidR="00250388" w:rsidRPr="00934C40">
          <w:rPr>
            <w:i/>
            <w:iCs/>
            <w:color w:val="000000" w:themeColor="text1"/>
          </w:rPr>
          <w:t>drx-onDurationTimer</w:t>
        </w:r>
        <w:proofErr w:type="spellEnd"/>
        <w:r w:rsidR="00250388" w:rsidRPr="00934C40">
          <w:rPr>
            <w:i/>
            <w:iCs/>
            <w:color w:val="000000" w:themeColor="text1"/>
          </w:rPr>
          <w:t xml:space="preserve"> </w:t>
        </w:r>
        <w:r w:rsidR="00250388" w:rsidRPr="00934C40">
          <w:rPr>
            <w:color w:val="000000" w:themeColor="text1"/>
          </w:rPr>
          <w:t>in</w:t>
        </w:r>
        <w:r w:rsidR="00250388" w:rsidRPr="00934C40">
          <w:rPr>
            <w:i/>
            <w:iCs/>
            <w:color w:val="000000" w:themeColor="text1"/>
          </w:rPr>
          <w:t xml:space="preserve"> DRX-Config</w:t>
        </w:r>
        <w:r w:rsidR="00250388" w:rsidRPr="00934C40">
          <w:rPr>
            <w:iCs/>
            <w:color w:val="000000" w:themeColor="text1"/>
          </w:rPr>
          <w:t xml:space="preserve"> also outside active time according to the procedure described in Clause 5.2.1.4</w:t>
        </w:r>
        <w:r w:rsidR="00250388" w:rsidRPr="00934C40">
          <w:rPr>
            <w:color w:val="000000" w:themeColor="text1"/>
          </w:rPr>
          <w:t xml:space="preserve"> if receiving at least one CSI-RS transmission occasion for channel measurement and CSI-RS and/or CSI-IM occasion for interference measurement during the time duration indicated by </w:t>
        </w:r>
        <w:proofErr w:type="spellStart"/>
        <w:r w:rsidR="00250388" w:rsidRPr="00934C40">
          <w:rPr>
            <w:rStyle w:val="Emphasis"/>
            <w:color w:val="000000" w:themeColor="text1"/>
          </w:rPr>
          <w:t>drx-onDurationTimer</w:t>
        </w:r>
        <w:proofErr w:type="spellEnd"/>
        <w:r w:rsidR="00250388" w:rsidRPr="00934C40">
          <w:rPr>
            <w:rStyle w:val="Emphasis"/>
            <w:color w:val="000000" w:themeColor="text1"/>
          </w:rPr>
          <w:t xml:space="preserve"> </w:t>
        </w:r>
        <w:r w:rsidR="00250388" w:rsidRPr="00934C40">
          <w:rPr>
            <w:color w:val="000000" w:themeColor="text1"/>
          </w:rPr>
          <w:t>in</w:t>
        </w:r>
        <w:r w:rsidR="00250388" w:rsidRPr="00934C40">
          <w:rPr>
            <w:i/>
            <w:iCs/>
            <w:color w:val="000000" w:themeColor="text1"/>
          </w:rPr>
          <w:t xml:space="preserve"> DRX-Config</w:t>
        </w:r>
        <w:r w:rsidR="00250388" w:rsidRPr="00934C40">
          <w:rPr>
            <w:color w:val="000000" w:themeColor="text1"/>
          </w:rPr>
          <w:t xml:space="preserve"> outside DRX active time or in DRX Active Time, per sub-configuration, no later than CSI reference resource and drops the report otherwise, where the sub-configuration is the configured one for P-CSI reporting.</w:t>
        </w:r>
        <w:r w:rsidR="00250388" w:rsidRPr="00934C40">
          <w:rPr>
            <w:rFonts w:hint="eastAsia"/>
            <w:color w:val="000000" w:themeColor="text1"/>
          </w:rPr>
          <w:t xml:space="preserve"> </w:t>
        </w:r>
      </w:ins>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w:t>
      </w:r>
      <w:r w:rsidRPr="00D137B5">
        <w:rPr>
          <w:color w:val="000000" w:themeColor="text1"/>
        </w:rPr>
        <w:lastRenderedPageBreak/>
        <w:t xml:space="preserve">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w:t>
      </w:r>
      <w:r w:rsidRPr="004150D8">
        <w:t>cri-RSRP</w:t>
      </w:r>
      <w:r>
        <w:t>- Index',</w:t>
      </w:r>
      <w:r w:rsidRPr="004150D8">
        <w:t xml:space="preserve"> </w:t>
      </w:r>
      <w:r>
        <w:t>or</w:t>
      </w:r>
      <w:r w:rsidRPr="004150D8">
        <w:t xml:space="preserve"> </w:t>
      </w:r>
      <w:r>
        <w:t>'</w:t>
      </w:r>
      <w:proofErr w:type="spellStart"/>
      <w:r w:rsidRPr="004150D8">
        <w:t>ssb</w:t>
      </w:r>
      <w:proofErr w:type="spellEnd"/>
      <w:r w:rsidRPr="004150D8">
        <w:t>-Index-RSRP</w:t>
      </w:r>
      <w:r>
        <w:t>- Index'</w:t>
      </w:r>
      <w:r>
        <w:rPr>
          <w:color w:val="000000" w:themeColor="text1"/>
        </w:rP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color w:val="000000" w:themeColor="text1"/>
        </w:rPr>
        <w:t>reportQuantity</w:t>
      </w:r>
      <w:proofErr w:type="spellEnd"/>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6289E660" w14:textId="27453948" w:rsidR="00825101" w:rsidRDefault="00825101" w:rsidP="00825101">
      <w:pPr>
        <w:rPr>
          <w:color w:val="000000"/>
        </w:rPr>
      </w:pPr>
      <w:r>
        <w:t xml:space="preserve">For the CSI report </w:t>
      </w:r>
      <w:r>
        <w:rPr>
          <w:lang w:val="en-US"/>
        </w:rPr>
        <w:t>configuration in CSI-</w:t>
      </w:r>
      <w:proofErr w:type="spellStart"/>
      <w:r w:rsidRPr="00156363">
        <w:rPr>
          <w:i/>
          <w:iCs/>
          <w:lang w:val="en-US"/>
        </w:rPr>
        <w:t>ReportConfig</w:t>
      </w:r>
      <w:proofErr w:type="spellEnd"/>
      <w:r>
        <w:rPr>
          <w:lang w:val="en-US"/>
        </w:rP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w:t>
      </w:r>
      <w:del w:id="119" w:author="Mihai Enescu " w:date="2024-03-06T08:55:00Z">
        <w:r w:rsidDel="00825101">
          <w:delText xml:space="preserve"> on a serving cell with cell DTX activated [10, TS 38.321]</w:delText>
        </w:r>
      </w:del>
      <w:r>
        <w:t xml:space="preserve">, the UE reports a CSI report only if receiving at least one CSI-RS transmission occasion of each periodic CSI-RS resource or semi-persistent CSI-RS resource </w:t>
      </w:r>
      <w:ins w:id="120" w:author="Mihai Enescu " w:date="2024-03-06T08:55:00Z">
        <w:r>
          <w:t>on a serving cell with cell DTX activated [10, TS 38.321]</w:t>
        </w:r>
        <w:r>
          <w:rPr>
            <w:lang w:val="en-FI"/>
          </w:rPr>
          <w:t xml:space="preserve"> </w:t>
        </w:r>
      </w:ins>
      <w:r>
        <w:t xml:space="preserve">for channel measurement and/or interference measurement in active periods of cell DTX </w:t>
      </w:r>
      <w:ins w:id="121" w:author="Mihai Enescu " w:date="2024-03-06T08:55:00Z">
        <w:r>
          <w:rPr>
            <w:lang w:val="en-FI"/>
          </w:rPr>
          <w:t xml:space="preserve">of the serving cell </w:t>
        </w:r>
      </w:ins>
      <w:r>
        <w:t>no later than CSI reference resource, and the UE drops the CSI report otherwise.</w:t>
      </w:r>
    </w:p>
    <w:p w14:paraId="5F57E83C" w14:textId="77777777" w:rsidR="00825101" w:rsidRPr="0048482F" w:rsidRDefault="00825101" w:rsidP="00825101">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7DA7AAE1" w14:textId="04214424" w:rsidR="00825101" w:rsidRDefault="00825101" w:rsidP="00825101">
      <w:pPr>
        <w:jc w:val="center"/>
      </w:pPr>
      <w:r>
        <w:t>&lt;omitted text&gt;</w:t>
      </w:r>
      <w:r w:rsidRPr="0093030B">
        <w:t xml:space="preserve"> </w:t>
      </w:r>
    </w:p>
    <w:p w14:paraId="4010EB37" w14:textId="77777777" w:rsidR="00F91EEC" w:rsidRPr="0048482F" w:rsidRDefault="00F91EEC" w:rsidP="00F91EEC">
      <w:pPr>
        <w:pStyle w:val="Heading3"/>
        <w:rPr>
          <w:color w:val="000000"/>
        </w:rPr>
      </w:pPr>
      <w:bookmarkStart w:id="122" w:name="_Toc11352132"/>
      <w:bookmarkStart w:id="123" w:name="_Toc20318022"/>
      <w:bookmarkStart w:id="124" w:name="_Toc27299920"/>
      <w:bookmarkStart w:id="125" w:name="_Toc29673191"/>
      <w:bookmarkStart w:id="126" w:name="_Toc29673332"/>
      <w:bookmarkStart w:id="127" w:name="_Toc29674325"/>
      <w:bookmarkStart w:id="128" w:name="_Toc36645555"/>
      <w:bookmarkStart w:id="129" w:name="_Toc45810600"/>
      <w:bookmarkStart w:id="130" w:name="_Toc155777389"/>
      <w:r w:rsidRPr="0048482F">
        <w:rPr>
          <w:color w:val="000000"/>
        </w:rPr>
        <w:t>5.2.3</w:t>
      </w:r>
      <w:r w:rsidRPr="0048482F">
        <w:rPr>
          <w:color w:val="000000"/>
        </w:rPr>
        <w:tab/>
        <w:t xml:space="preserve">CSI reporting using </w:t>
      </w:r>
      <w:proofErr w:type="gramStart"/>
      <w:r w:rsidRPr="0048482F">
        <w:rPr>
          <w:color w:val="000000"/>
        </w:rPr>
        <w:t>PUSCH</w:t>
      </w:r>
      <w:bookmarkEnd w:id="122"/>
      <w:bookmarkEnd w:id="123"/>
      <w:bookmarkEnd w:id="124"/>
      <w:bookmarkEnd w:id="125"/>
      <w:bookmarkEnd w:id="126"/>
      <w:bookmarkEnd w:id="127"/>
      <w:bookmarkEnd w:id="128"/>
      <w:bookmarkEnd w:id="129"/>
      <w:bookmarkEnd w:id="130"/>
      <w:proofErr w:type="gramEnd"/>
    </w:p>
    <w:p w14:paraId="641C7B77" w14:textId="77777777" w:rsidR="00F91EEC" w:rsidRPr="0048482F" w:rsidRDefault="00F91EEC" w:rsidP="00F91EEC">
      <w:r w:rsidRPr="0048482F">
        <w:t>A UE shall perform aperiodic CSI reporting using PUSCH on serving cell c upon successful decoding</w:t>
      </w:r>
      <w:bookmarkStart w:id="131" w:name="_Hlk500827675"/>
      <w:r>
        <w:t xml:space="preserve"> of a DCI format 0_1 or DCI format 0_2 which triggers an aperiodic CSI trigger state</w:t>
      </w:r>
      <w:r w:rsidRPr="0048482F">
        <w:t>.</w:t>
      </w:r>
      <w:r>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p>
    <w:bookmarkEnd w:id="131"/>
    <w:p w14:paraId="33B95FF2" w14:textId="77777777" w:rsidR="00F91EEC" w:rsidRPr="005A2C9C" w:rsidRDefault="00F91EEC" w:rsidP="00F91EEC">
      <w:pPr>
        <w:rPr>
          <w:color w:val="000000" w:themeColor="text1"/>
        </w:rPr>
      </w:pPr>
      <w:r w:rsidRPr="005A2C9C">
        <w:rPr>
          <w:color w:val="000000" w:themeColor="text1"/>
        </w:rPr>
        <w:t xml:space="preserve">When a DCI format 0_1 </w:t>
      </w:r>
      <w:proofErr w:type="gramStart"/>
      <w:r w:rsidRPr="005A2C9C">
        <w:rPr>
          <w:color w:val="000000" w:themeColor="text1"/>
        </w:rPr>
        <w:t>schedules</w:t>
      </w:r>
      <w:proofErr w:type="gramEnd"/>
      <w:r w:rsidRPr="005A2C9C">
        <w:rPr>
          <w:color w:val="000000" w:themeColor="text1"/>
        </w:rPr>
        <w:t xml:space="preserve"> two PUSCH allocations, the aperiodic CSI report is carried on the second scheduled PUSCH. When a DCI format 0_1 </w:t>
      </w:r>
      <w:proofErr w:type="gramStart"/>
      <w:r w:rsidRPr="005A2C9C">
        <w:rPr>
          <w:color w:val="000000" w:themeColor="text1"/>
        </w:rPr>
        <w:t>schedules</w:t>
      </w:r>
      <w:proofErr w:type="gramEnd"/>
      <w:r w:rsidRPr="005A2C9C">
        <w:rPr>
          <w:color w:val="000000" w:themeColor="text1"/>
        </w:rPr>
        <w:t xml:space="preserve"> more than two PUSCH allocations, the aperiodic CSI report is carried on the penultimate scheduled PUSCH.</w:t>
      </w:r>
    </w:p>
    <w:p w14:paraId="69A286FA" w14:textId="77777777" w:rsidR="00F91EEC" w:rsidRPr="0048482F" w:rsidRDefault="00F91EEC" w:rsidP="00F91EEC">
      <w:bookmarkStart w:id="132"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Further Enhanced Type II Port Selection</w:t>
      </w:r>
      <w:r w:rsidRPr="0048482F">
        <w:t xml:space="preserve"> CSI</w:t>
      </w:r>
      <w:r w:rsidRPr="00576378">
        <w:t>, Enhanced Type II for CJT, Further Enhanced Type II Port Selection for CJT, Enhanced Type II for predicted PMI, Further Enhanced Type II Port Selection for predicted PMI and TDCP reporting</w:t>
      </w:r>
      <w:r w:rsidRPr="0048482F">
        <w:t xml:space="preserve">. </w:t>
      </w:r>
    </w:p>
    <w:bookmarkEnd w:id="132"/>
    <w:p w14:paraId="1B210A47" w14:textId="77777777" w:rsidR="00F91EEC" w:rsidRPr="0048482F" w:rsidRDefault="00F91EEC" w:rsidP="00F91EEC">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 Further Enhanced Type II Port Selection CSI</w:t>
      </w:r>
      <w:r w:rsidRPr="00576378">
        <w:t>, Enhanced Type II for CJT, Further Enhanced Type II Port Selection for CJT, Enhanced Type II for predicted PMI and Further Enhanced Type II Port Selection for predicted PMI</w:t>
      </w:r>
      <w:r w:rsidRPr="0048482F">
        <w:rPr>
          <w:color w:val="000000"/>
          <w:lang w:val="en-AU"/>
        </w:rPr>
        <w:t>. The PUSCH resources and MCS shall be allocated semi-persistently by an uplink DCI.</w:t>
      </w:r>
    </w:p>
    <w:p w14:paraId="5D93F705" w14:textId="77777777" w:rsidR="00F91EEC" w:rsidRPr="00383C00" w:rsidRDefault="00F91EEC" w:rsidP="00F91EEC">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078619F" w14:textId="77777777" w:rsidR="00F91EEC" w:rsidRPr="0048482F" w:rsidRDefault="00F91EEC" w:rsidP="00F91EEC">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545CC54" w14:textId="77777777" w:rsidR="00F91EEC" w:rsidRDefault="00F91EEC" w:rsidP="00F91EEC">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rsidRPr="00576378">
        <w:rPr>
          <w:color w:val="000000"/>
        </w:rPr>
        <w:t>,</w:t>
      </w:r>
      <w:r w:rsidRPr="00576378">
        <w:t xml:space="preserve"> Enhanced Type II for CJT, Further Enhanced Type II Port Selection for CJT, Enhanced Type II for predicted PMI and Further Enhanced Type II Port Selection for predicted PMI</w:t>
      </w:r>
      <w:r>
        <w:rPr>
          <w:color w:val="000000"/>
        </w:rPr>
        <w:t xml:space="preserve">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11BC9BDE" w14:textId="77777777" w:rsidR="00F91EEC" w:rsidRPr="00033BA0" w:rsidRDefault="00F91EEC" w:rsidP="00F91EEC">
      <w:pPr>
        <w:pStyle w:val="B1"/>
        <w:rPr>
          <w:lang w:val="en-US"/>
        </w:rPr>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w:t>
      </w:r>
      <w:r>
        <w:rPr>
          <w:rFonts w:eastAsia="MS Mincho"/>
          <w:color w:val="000000" w:themeColor="text1"/>
        </w:rPr>
        <w:lastRenderedPageBreak/>
        <w:t xml:space="preserve">RI is larger than 4, LIs (if reported) and PMI(s). </w:t>
      </w:r>
      <w:r w:rsidRPr="00033BA0">
        <w:t xml:space="preserve">For </w:t>
      </w:r>
      <w:bookmarkStart w:id="133" w:name="_Hlk136421936"/>
      <w:r w:rsidRPr="00033BA0">
        <w:rPr>
          <w:lang w:val="en-US"/>
        </w:rPr>
        <w:t>a</w:t>
      </w:r>
      <w:r w:rsidRPr="00033BA0">
        <w:t xml:space="preserve"> </w:t>
      </w:r>
      <w:r w:rsidRPr="00033BA0">
        <w:rPr>
          <w:i/>
          <w:iCs/>
        </w:rPr>
        <w:t>CSI-</w:t>
      </w:r>
      <w:proofErr w:type="spellStart"/>
      <w:r w:rsidRPr="00033BA0">
        <w:rPr>
          <w:i/>
          <w:iCs/>
        </w:rPr>
        <w:t>ReportConfig</w:t>
      </w:r>
      <w:proofErr w:type="spellEnd"/>
      <w:r w:rsidRPr="00033BA0">
        <w:t xml:space="preserve"> </w:t>
      </w:r>
      <w:r w:rsidRPr="00033BA0">
        <w:rPr>
          <w:lang w:val="en-US"/>
        </w:rPr>
        <w:t>that contains a list of sub-configurations</w:t>
      </w:r>
      <w:r w:rsidRPr="00033BA0">
        <w:t xml:space="preserve"> provided by [</w:t>
      </w:r>
      <w:proofErr w:type="spellStart"/>
      <w:r w:rsidRPr="00033BA0">
        <w:rPr>
          <w:i/>
          <w:iCs/>
        </w:rPr>
        <w:t>csi-ReportSubConfigList</w:t>
      </w:r>
      <w:proofErr w:type="spellEnd"/>
      <w:r w:rsidRPr="00033BA0">
        <w:t>]</w:t>
      </w:r>
      <w:r w:rsidRPr="00033BA0">
        <w:rPr>
          <w:lang w:val="en-US"/>
        </w:rPr>
        <w:t>, f</w:t>
      </w:r>
      <w:r w:rsidRPr="00033BA0">
        <w:t>or Type I 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sidRPr="00033BA0">
        <w:t>, CQI for the first codeword (if reported)</w:t>
      </w:r>
      <w:r w:rsidRPr="00033BA0">
        <w:rPr>
          <w:lang w:val="en-US"/>
        </w:rPr>
        <w:t xml:space="preserve"> </w:t>
      </w:r>
      <w:r w:rsidRPr="00033BA0">
        <w:rPr>
          <w:rFonts w:eastAsia="MS Mincho"/>
          <w:color w:val="000000"/>
        </w:rPr>
        <w:t>and is zero padded to a fixed payload size (if needed)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CQI for the second codeword (if reported) when RI is larger than 4, LI (if reported) and PMI (if reported)</w:t>
      </w:r>
      <w:r w:rsidRPr="00033BA0">
        <w:rPr>
          <w:rFonts w:eastAsia="MS Mincho"/>
          <w:color w:val="000000"/>
          <w:lang w:val="en-US"/>
        </w:rPr>
        <w:t>.</w:t>
      </w:r>
      <w:bookmarkEnd w:id="133"/>
    </w:p>
    <w:p w14:paraId="0BB4561D" w14:textId="77777777" w:rsidR="00F91EEC" w:rsidRPr="008F5D94" w:rsidRDefault="00F91EEC" w:rsidP="00F91EEC">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20584E6F" w14:textId="77777777" w:rsidR="00F91EEC" w:rsidRPr="00576378" w:rsidRDefault="00F91EEC" w:rsidP="00F91EEC">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or Further Enhanced Type II Port Selection for predicted PMI. Part 1 and 2 are separately encoded.</w:t>
      </w:r>
    </w:p>
    <w:p w14:paraId="76C5BF21" w14:textId="77777777" w:rsidR="00F91EEC" w:rsidRPr="00576378" w:rsidRDefault="00F91EEC" w:rsidP="00F91EEC">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 are separately encoded. Part 2 contains the PMI of the Enhanced Type II for CJT or Further Enhanced Type II Port Selection for CJT. Part 1 and 2 are separately encoded.</w:t>
      </w:r>
    </w:p>
    <w:p w14:paraId="1B4247C8" w14:textId="77777777" w:rsidR="00F91EEC" w:rsidRPr="00576378" w:rsidRDefault="00F91EEC" w:rsidP="00F91EEC">
      <w:pPr>
        <w:pStyle w:val="B1"/>
        <w:rPr>
          <w:color w:val="000000"/>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Part 1 contains RI (if reported), the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t>'2') and the PMI of the Enhanced Type II for predicted PMI</w:t>
      </w:r>
      <w:r>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58C8819F" w14:textId="77777777" w:rsidR="00F91EEC" w:rsidRPr="0048482F" w:rsidRDefault="00F91EEC" w:rsidP="00F91EEC">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1F2192EC" w14:textId="77777777" w:rsidR="00F91EEC" w:rsidRDefault="00F91EEC" w:rsidP="00F91EEC">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xml:space="preserve">, </w:t>
      </w:r>
      <w:r>
        <w:rPr>
          <w:color w:val="000000"/>
        </w:rPr>
        <w:t>or '</w:t>
      </w:r>
      <w:r w:rsidRPr="00432AE7">
        <w:rPr>
          <w:color w:val="000000"/>
        </w:rPr>
        <w:t>cri-RSRP</w:t>
      </w:r>
      <w:r>
        <w:rPr>
          <w:color w:val="000000"/>
        </w:rPr>
        <w:t>-Index',</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-Index', '</w:t>
      </w:r>
      <w:r w:rsidRPr="00432AE7">
        <w:rPr>
          <w:color w:val="000000"/>
        </w:rPr>
        <w:t>cri-</w:t>
      </w:r>
      <w:r>
        <w:rPr>
          <w:color w:val="000000"/>
        </w:rPr>
        <w:t>SINR-Index</w:t>
      </w:r>
      <w:r w:rsidRPr="00432AE7">
        <w:rPr>
          <w:color w:val="000000"/>
        </w:rPr>
        <w:t>'</w:t>
      </w:r>
      <w:r>
        <w:rPr>
          <w:color w:val="000000"/>
        </w:rPr>
        <w:t>, '</w:t>
      </w:r>
      <w:proofErr w:type="spellStart"/>
      <w:r w:rsidRPr="00432AE7">
        <w:rPr>
          <w:color w:val="000000"/>
        </w:rPr>
        <w:t>ssb</w:t>
      </w:r>
      <w:proofErr w:type="spellEnd"/>
      <w:r w:rsidRPr="00432AE7">
        <w:rPr>
          <w:color w:val="000000"/>
        </w:rPr>
        <w:t>-Index-</w:t>
      </w:r>
      <w:r>
        <w:rPr>
          <w:color w:val="000000"/>
        </w:rPr>
        <w:t>SINR-Index'</w:t>
      </w:r>
      <w:r w:rsidRPr="0048482F">
        <w:rPr>
          <w:color w:val="000000"/>
        </w:rPr>
        <w:t>,</w:t>
      </w:r>
      <w:r>
        <w:rPr>
          <w:color w:val="000000"/>
        </w:rPr>
        <w:t xml:space="preserve"> </w:t>
      </w:r>
      <w:r w:rsidRPr="00576378">
        <w:rPr>
          <w:color w:val="000000"/>
        </w:rPr>
        <w:t>'</w:t>
      </w:r>
      <w:proofErr w:type="spellStart"/>
      <w:r w:rsidRPr="00576378">
        <w:rPr>
          <w:color w:val="000000"/>
        </w:rPr>
        <w:t>tdcp</w:t>
      </w:r>
      <w:proofErr w:type="spellEnd"/>
      <w:r w:rsidRPr="00576378">
        <w:rPr>
          <w:color w:val="000000"/>
        </w:rPr>
        <w:t xml:space="preserve">', </w:t>
      </w:r>
      <w:r w:rsidRPr="0048482F">
        <w:rPr>
          <w:color w:val="000000"/>
        </w:rPr>
        <w:t>the CSI feedback consists of a single part.</w:t>
      </w:r>
    </w:p>
    <w:p w14:paraId="660E1943" w14:textId="77777777" w:rsidR="00F91EEC" w:rsidRPr="0048482F" w:rsidRDefault="00F91EEC" w:rsidP="00F91EEC">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45EBFBA7" w14:textId="0AD310B3" w:rsidR="00F91EEC" w:rsidRDefault="00F91EEC" w:rsidP="00F91EEC">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780700E1">
          <v:shape id="_x0000_i1060" type="#_x0000_t75" style="width:21.75pt;height:14.25pt" o:ole="">
            <v:imagedata r:id="rId87" o:title=""/>
          </v:shape>
          <o:OLEObject Type="Embed" ProgID="Equation.DSMT4" ShapeID="_x0000_i1060" DrawAspect="Content" ObjectID="_1771398546" r:id="rId88"/>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3FB9B458">
          <v:shape id="_x0000_i1061" type="#_x0000_t75" style="width:28.55pt;height:14.25pt" o:ole="">
            <v:imagedata r:id="rId89" o:title=""/>
          </v:shape>
          <o:OLEObject Type="Embed" ProgID="Equation.DSMT4" ShapeID="_x0000_i1061" DrawAspect="Content" ObjectID="_1771398547" r:id="rId90"/>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52487081">
          <v:shape id="_x0000_i1062" type="#_x0000_t75" style="width:21.75pt;height:14.25pt" o:ole="">
            <v:imagedata r:id="rId87" o:title=""/>
          </v:shape>
          <o:OLEObject Type="Embed" ProgID="Equation.DSMT4" ShapeID="_x0000_i1062" DrawAspect="Content" ObjectID="_1771398548" r:id="rId91"/>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w:t>
      </w:r>
      <w:r>
        <w:rPr>
          <w:color w:val="000000"/>
        </w:rPr>
        <w:t xml:space="preserve">with value '1' </w:t>
      </w:r>
      <w:r w:rsidRPr="00907B59">
        <w:rPr>
          <w:color w:val="000000"/>
        </w:rPr>
        <w:t xml:space="preserve">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w:t>
      </w:r>
      <w:r>
        <w:rPr>
          <w:color w:val="000000"/>
        </w:rPr>
        <w:t xml:space="preserve">with value set to '1' </w:t>
      </w:r>
      <w:r w:rsidRPr="00907B59">
        <w:rPr>
          <w:color w:val="000000"/>
        </w:rPr>
        <w:t xml:space="preserve">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w:t>
      </w:r>
      <w:proofErr w:type="gramStart"/>
      <w:r w:rsidRPr="0048482F">
        <w:rPr>
          <w:color w:val="000000"/>
        </w:rPr>
        <w:t>all of</w:t>
      </w:r>
      <w:proofErr w:type="gramEnd"/>
      <w:r w:rsidRPr="0048482F">
        <w:rPr>
          <w:color w:val="000000"/>
        </w:rPr>
        <w:t xml:space="preserve"> the information at that priority level</w:t>
      </w:r>
      <w:r>
        <w:rPr>
          <w:color w:val="000000"/>
        </w:rPr>
        <w:t xml:space="preserve">, except </w:t>
      </w:r>
      <w:ins w:id="134" w:author="Mihai Enescu " w:date="2024-03-06T08:33:00Z">
        <w:r>
          <w:rPr>
            <w:color w:val="000000"/>
            <w:lang w:val="en-FI"/>
          </w:rPr>
          <w:t xml:space="preserve">for Part 2 </w:t>
        </w:r>
        <w:proofErr w:type="spellStart"/>
        <w:r>
          <w:rPr>
            <w:color w:val="000000"/>
            <w:lang w:val="en-FI"/>
          </w:rPr>
          <w:t>subband</w:t>
        </w:r>
        <w:proofErr w:type="spellEnd"/>
        <w:r>
          <w:rPr>
            <w:color w:val="000000"/>
            <w:lang w:val="en-FI"/>
          </w:rPr>
          <w:t xml:space="preserve"> CSI </w:t>
        </w:r>
      </w:ins>
      <w:r>
        <w:rPr>
          <w:color w:val="000000"/>
        </w:rPr>
        <w:t xml:space="preserve">when the corresponding CSI report contains one or more CSI sub-reports with Part 2 each corresponding to a sub-configuration from a list of sub-configurations </w:t>
      </w:r>
      <w:r>
        <w:rPr>
          <w:color w:val="000000" w:themeColor="text1"/>
        </w:rPr>
        <w:t xml:space="preserve">provided by </w:t>
      </w:r>
      <w:proofErr w:type="spellStart"/>
      <w:r>
        <w:rPr>
          <w:i/>
          <w:iCs/>
        </w:rPr>
        <w:t>csi-ReportSubConfigList</w:t>
      </w:r>
      <w:proofErr w:type="spellEnd"/>
      <w:r>
        <w:rPr>
          <w:color w:val="000000"/>
          <w:lang w:val="en-US"/>
        </w:rPr>
        <w:t xml:space="preserve"> contained in the </w:t>
      </w:r>
      <w:r w:rsidRPr="00BC1DC4">
        <w:rPr>
          <w:i/>
          <w:iCs/>
          <w:color w:val="000000"/>
          <w:lang w:val="en-US"/>
        </w:rPr>
        <w:t>CSI-</w:t>
      </w:r>
      <w:proofErr w:type="spellStart"/>
      <w:r w:rsidRPr="00BC1DC4">
        <w:rPr>
          <w:i/>
          <w:iCs/>
          <w:color w:val="000000"/>
          <w:lang w:val="en-US"/>
        </w:rPr>
        <w:t>ReportConfig</w:t>
      </w:r>
      <w:proofErr w:type="spellEnd"/>
      <w:r>
        <w:rPr>
          <w:color w:val="000000"/>
          <w:lang w:val="en-US"/>
        </w:rPr>
        <w:t xml:space="preserve"> as described in Clause 5.2.1.1</w:t>
      </w:r>
      <w:r w:rsidRPr="0048482F">
        <w:rPr>
          <w:color w:val="000000"/>
        </w:rPr>
        <w:t xml:space="preserve">. </w:t>
      </w:r>
    </w:p>
    <w:p w14:paraId="0922071E" w14:textId="77777777" w:rsidR="00F91EEC" w:rsidRDefault="00F91EEC" w:rsidP="00F91EEC">
      <w:pPr>
        <w:pStyle w:val="B1"/>
      </w:pPr>
      <w:r>
        <w:lastRenderedPageBreak/>
        <w:t>-</w:t>
      </w:r>
      <w:r>
        <w:tab/>
      </w:r>
      <w:r w:rsidRPr="00A62B10">
        <w:t>For Enhanced Type II reports</w:t>
      </w:r>
      <w:r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135"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35"/>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xml:space="preserve">, </w:t>
      </w:r>
      <w:proofErr w:type="gramStart"/>
      <w:r w:rsidRPr="00A62B10">
        <w:t>where</w:t>
      </w:r>
      <w:proofErr w:type="gramEnd"/>
    </w:p>
    <w:p w14:paraId="7977CE61" w14:textId="77777777" w:rsidR="00F91EEC" w:rsidRPr="002574AE" w:rsidRDefault="00F91EEC" w:rsidP="00F91EEC">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04356032" w14:textId="77777777" w:rsidR="00F91EEC" w:rsidRPr="00AF383C" w:rsidRDefault="00F91EEC" w:rsidP="00F91EEC">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0EB80282" w14:textId="77777777" w:rsidR="00F91EEC" w:rsidRPr="000B5700" w:rsidRDefault="00F91EEC" w:rsidP="00F91EEC">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4444EC60" w14:textId="77777777" w:rsidR="00F91EEC" w:rsidRPr="00DC7E51" w:rsidRDefault="00F91EEC" w:rsidP="00F91EEC">
      <w:pPr>
        <w:pStyle w:val="B1"/>
      </w:pPr>
      <w:r>
        <w:rPr>
          <w:lang w:val="en-US"/>
        </w:rPr>
        <w:t>-</w:t>
      </w:r>
      <w:r>
        <w:rPr>
          <w:lang w:val="en-US"/>
        </w:rPr>
        <w:tab/>
        <w:t xml:space="preserve">For Further Enhanced Type II Port Selection reports </w:t>
      </w:r>
      <w:r w:rsidRPr="00576378">
        <w:rPr>
          <w:lang w:val="en-US"/>
        </w:rPr>
        <w:t xml:space="preserve">and </w:t>
      </w:r>
      <w:r w:rsidRPr="00576378">
        <w:t>Further Enhanced Type II Port Selection for predicted PMI</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232CECBA" w14:textId="77777777" w:rsidR="00F91EEC" w:rsidRPr="00AF383C" w:rsidRDefault="00F91EEC" w:rsidP="00F91EEC">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0D826AD9" w14:textId="77777777" w:rsidR="00F91EEC" w:rsidRPr="00AF383C" w:rsidRDefault="00F91EEC" w:rsidP="00F91EEC">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F49C10D" w14:textId="77777777" w:rsidR="00F91EEC" w:rsidRPr="00576378" w:rsidRDefault="00F91EEC" w:rsidP="00F91EEC">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2B7FEEBC" w14:textId="77777777" w:rsidR="00F91EEC" w:rsidRPr="00576378" w:rsidRDefault="00F91EEC" w:rsidP="00F91EEC">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xml:space="preserve">, </w:t>
      </w:r>
      <w:proofErr w:type="gramStart"/>
      <w:r w:rsidRPr="00576378">
        <w:t>where</w:t>
      </w:r>
      <w:proofErr w:type="gramEnd"/>
    </w:p>
    <w:p w14:paraId="65F6620F" w14:textId="77777777" w:rsidR="00F91EEC" w:rsidRPr="00576378" w:rsidRDefault="00F91EEC" w:rsidP="00F91EEC">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381CC965" w14:textId="77777777" w:rsidR="00F91EEC" w:rsidRPr="00576378" w:rsidRDefault="00F91EEC" w:rsidP="00F91EEC">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4366E967" w14:textId="77777777" w:rsidR="00F91EEC" w:rsidRPr="00576378" w:rsidRDefault="00F91EEC" w:rsidP="00F91EEC">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5E14F9B8" w14:textId="77777777" w:rsidR="00F91EEC" w:rsidRPr="00576378" w:rsidRDefault="00F91EEC" w:rsidP="00F91EEC">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65BCF7DC" w14:textId="77777777" w:rsidR="00F91EEC" w:rsidRPr="00576378" w:rsidRDefault="00F91EEC" w:rsidP="00F91EEC">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1D7DA1F8" w14:textId="77777777" w:rsidR="00F91EEC" w:rsidRPr="00576378" w:rsidRDefault="00F91EEC" w:rsidP="00F91EEC">
      <w:pPr>
        <w:pStyle w:val="B2"/>
      </w:pPr>
      <w:r w:rsidRPr="00576378">
        <w:lastRenderedPageBreak/>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77BB61E9" w14:textId="77777777" w:rsidR="00F91EEC" w:rsidRPr="00576378" w:rsidRDefault="00F91EEC" w:rsidP="00F91EEC">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6AA81809" w14:textId="77777777" w:rsidR="00F91EEC" w:rsidRPr="00576378" w:rsidRDefault="00F91EEC" w:rsidP="00F91EEC">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⋅j+2L⋅υ⋅f+υ⋅i+l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76378">
        <w:t>. Omission of Part 2 CSI is according to the priority order shown in</w:t>
      </w:r>
      <w:r w:rsidRPr="00576378">
        <w:rPr>
          <w:lang w:val="en-US"/>
        </w:rPr>
        <w:t xml:space="preserve"> Table 5.2.3-1</w:t>
      </w:r>
      <w:r w:rsidRPr="00576378">
        <w:t xml:space="preserve">, </w:t>
      </w:r>
      <w:proofErr w:type="gramStart"/>
      <w:r w:rsidRPr="00576378">
        <w:t>where</w:t>
      </w:r>
      <w:proofErr w:type="gramEnd"/>
    </w:p>
    <w:p w14:paraId="4DAEFCCB" w14:textId="77777777" w:rsidR="00F91EEC" w:rsidRPr="00576378" w:rsidRDefault="00F91EEC" w:rsidP="00F91EEC">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4D24C453" w14:textId="77777777" w:rsidR="00F91EEC" w:rsidRPr="00576378" w:rsidRDefault="00F91EEC" w:rsidP="00F91EEC">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168C700F" w14:textId="77777777" w:rsidR="00F91EEC" w:rsidRDefault="00F91EEC" w:rsidP="00F91EEC">
      <w:pPr>
        <w:pStyle w:val="B2"/>
        <w:rPr>
          <w:lang w:val="en-US"/>
        </w:rPr>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 xml:space="preserve">and the second </w:t>
      </w:r>
      <w:proofErr w:type="spellStart"/>
      <w:r w:rsidRPr="00576378">
        <w:t>subband</w:t>
      </w:r>
      <w:proofErr w:type="spellEnd"/>
      <w:r w:rsidRPr="00576378">
        <w:t xml:space="preserve"> CQI of odd </w:t>
      </w:r>
      <w:proofErr w:type="spellStart"/>
      <w:r w:rsidRPr="00576378">
        <w:t>subbands</w:t>
      </w:r>
      <w:proofErr w:type="spellEnd"/>
      <w:r w:rsidRPr="00576378">
        <w:t xml:space="preserve"> (if reported)</w:t>
      </w:r>
      <w:r w:rsidRPr="00576378">
        <w:rPr>
          <w:lang w:val="en-US"/>
        </w:rPr>
        <w:t>.</w:t>
      </w:r>
    </w:p>
    <w:p w14:paraId="04CE8A2D" w14:textId="52EA4BDE" w:rsidR="00F91EEC" w:rsidRPr="00262679" w:rsidRDefault="00F91EEC" w:rsidP="00F91EEC">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w:t>
      </w:r>
      <w:proofErr w:type="spellStart"/>
      <w:r w:rsidRPr="00262679">
        <w:rPr>
          <w:i/>
          <w:iCs/>
        </w:rPr>
        <w:t>ReportConfig</w:t>
      </w:r>
      <w:proofErr w:type="spellEnd"/>
      <w:r w:rsidRPr="00262679">
        <w:t xml:space="preserve"> contains a list of sub-configurations provided by [</w:t>
      </w:r>
      <w:proofErr w:type="spellStart"/>
      <w:r w:rsidRPr="00262679">
        <w:rPr>
          <w:i/>
          <w:iCs/>
        </w:rPr>
        <w:t>csi-ReportSubConfigList</w:t>
      </w:r>
      <w:proofErr w:type="spellEnd"/>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omission of Part 2</w:t>
      </w:r>
      <w:ins w:id="136" w:author="Mihai Enescu " w:date="2024-03-06T08:34:00Z">
        <w:r>
          <w:rPr>
            <w:lang w:val="en-US"/>
          </w:rPr>
          <w:t xml:space="preserve"> </w:t>
        </w:r>
        <w:proofErr w:type="spellStart"/>
        <w:r>
          <w:rPr>
            <w:lang w:val="en-US"/>
          </w:rPr>
          <w:t>subband</w:t>
        </w:r>
      </w:ins>
      <w:proofErr w:type="spellEnd"/>
      <w:r w:rsidRPr="00262679">
        <w:rPr>
          <w:lang w:val="en-US"/>
        </w:rPr>
        <w:t xml:space="preserve"> CSI is done at a sub-configuration level </w:t>
      </w:r>
      <w:r w:rsidRPr="00262679">
        <w:t xml:space="preserve">within the same priority level defined by Table 5.2.3-1 </w:t>
      </w:r>
      <w:r w:rsidRPr="00262679">
        <w:rPr>
          <w:lang w:val="en-US"/>
        </w:rPr>
        <w:t>where a sub-configuration with an index, provided by [</w:t>
      </w:r>
      <w:proofErr w:type="spellStart"/>
      <w:r w:rsidRPr="00262679">
        <w:rPr>
          <w:i/>
          <w:iCs/>
          <w:lang w:val="en-US"/>
        </w:rPr>
        <w:t>csi-ReportSubConfigID</w:t>
      </w:r>
      <w:proofErr w:type="spellEnd"/>
      <w:r w:rsidRPr="00262679">
        <w:rPr>
          <w:lang w:val="en-US"/>
        </w:rPr>
        <w:t>], with lower value has higher priority.</w:t>
      </w:r>
    </w:p>
    <w:p w14:paraId="40D7A9E5" w14:textId="7908D45C" w:rsidR="005E21BF" w:rsidRDefault="00C1271D" w:rsidP="00D17FFC">
      <w:pPr>
        <w:jc w:val="center"/>
      </w:pPr>
      <w:r>
        <w:t>&lt;omitted text&gt;</w:t>
      </w:r>
    </w:p>
    <w:sectPr w:rsidR="005E21BF" w:rsidSect="00D629DD">
      <w:headerReference w:type="even" r:id="rId92"/>
      <w:headerReference w:type="default" r:id="rId93"/>
      <w:headerReference w:type="first" r:id="rId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EA0E" w14:textId="77777777" w:rsidR="00D629DD" w:rsidRDefault="00D629DD">
      <w:r>
        <w:separator/>
      </w:r>
    </w:p>
  </w:endnote>
  <w:endnote w:type="continuationSeparator" w:id="0">
    <w:p w14:paraId="3CFA85E0" w14:textId="77777777" w:rsidR="00D629DD" w:rsidRDefault="00D629DD">
      <w:r>
        <w:continuationSeparator/>
      </w:r>
    </w:p>
  </w:endnote>
  <w:endnote w:type="continuationNotice" w:id="1">
    <w:p w14:paraId="6CFF8F70" w14:textId="77777777" w:rsidR="00D629DD" w:rsidRDefault="00D62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F3DB7" w14:textId="77777777" w:rsidR="005E21BF" w:rsidRDefault="005E2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DB606" w14:textId="77777777" w:rsidR="005E21BF" w:rsidRDefault="005E2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069BC" w14:textId="77777777" w:rsidR="005E21BF" w:rsidRDefault="005E2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C005" w14:textId="77777777" w:rsidR="00D629DD" w:rsidRDefault="00D629DD">
      <w:r>
        <w:separator/>
      </w:r>
    </w:p>
  </w:footnote>
  <w:footnote w:type="continuationSeparator" w:id="0">
    <w:p w14:paraId="3A0FBB56" w14:textId="77777777" w:rsidR="00D629DD" w:rsidRDefault="00D629DD">
      <w:r>
        <w:continuationSeparator/>
      </w:r>
    </w:p>
  </w:footnote>
  <w:footnote w:type="continuationNotice" w:id="1">
    <w:p w14:paraId="7A00BFEA" w14:textId="77777777" w:rsidR="00D629DD" w:rsidRDefault="00D62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D8E34" w14:textId="77777777" w:rsidR="005E21BF" w:rsidRDefault="005E2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E081" w14:textId="77777777" w:rsidR="005E21BF" w:rsidRDefault="005E21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8E66" w14:textId="77777777" w:rsidR="005E21BF" w:rsidRDefault="005E21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60F5FF9"/>
    <w:multiLevelType w:val="hybridMultilevel"/>
    <w:tmpl w:val="8968BA2E"/>
    <w:lvl w:ilvl="0" w:tplc="1C3EEC28">
      <w:start w:val="1"/>
      <w:numFmt w:val="bullet"/>
      <w:lvlText w:val=""/>
      <w:lvlJc w:val="left"/>
      <w:pPr>
        <w:ind w:left="1440" w:hanging="360"/>
      </w:pPr>
      <w:rPr>
        <w:rFonts w:ascii="Symbol" w:hAnsi="Symbol"/>
      </w:rPr>
    </w:lvl>
    <w:lvl w:ilvl="1" w:tplc="C602F2F2">
      <w:start w:val="1"/>
      <w:numFmt w:val="bullet"/>
      <w:lvlText w:val=""/>
      <w:lvlJc w:val="left"/>
      <w:pPr>
        <w:ind w:left="2160" w:hanging="360"/>
      </w:pPr>
      <w:rPr>
        <w:rFonts w:ascii="Symbol" w:hAnsi="Symbol"/>
      </w:rPr>
    </w:lvl>
    <w:lvl w:ilvl="2" w:tplc="FC8C5328">
      <w:start w:val="1"/>
      <w:numFmt w:val="bullet"/>
      <w:lvlText w:val=""/>
      <w:lvlJc w:val="left"/>
      <w:pPr>
        <w:ind w:left="2880" w:hanging="360"/>
      </w:pPr>
      <w:rPr>
        <w:rFonts w:ascii="Symbol" w:hAnsi="Symbol"/>
      </w:rPr>
    </w:lvl>
    <w:lvl w:ilvl="3" w:tplc="B0C2B264">
      <w:start w:val="1"/>
      <w:numFmt w:val="bullet"/>
      <w:lvlText w:val=""/>
      <w:lvlJc w:val="left"/>
      <w:pPr>
        <w:ind w:left="1440" w:hanging="360"/>
      </w:pPr>
      <w:rPr>
        <w:rFonts w:ascii="Symbol" w:hAnsi="Symbol"/>
      </w:rPr>
    </w:lvl>
    <w:lvl w:ilvl="4" w:tplc="2B2E0652">
      <w:start w:val="1"/>
      <w:numFmt w:val="bullet"/>
      <w:lvlText w:val=""/>
      <w:lvlJc w:val="left"/>
      <w:pPr>
        <w:ind w:left="1440" w:hanging="360"/>
      </w:pPr>
      <w:rPr>
        <w:rFonts w:ascii="Symbol" w:hAnsi="Symbol"/>
      </w:rPr>
    </w:lvl>
    <w:lvl w:ilvl="5" w:tplc="EFC854E0">
      <w:start w:val="1"/>
      <w:numFmt w:val="bullet"/>
      <w:lvlText w:val=""/>
      <w:lvlJc w:val="left"/>
      <w:pPr>
        <w:ind w:left="1440" w:hanging="360"/>
      </w:pPr>
      <w:rPr>
        <w:rFonts w:ascii="Symbol" w:hAnsi="Symbol"/>
      </w:rPr>
    </w:lvl>
    <w:lvl w:ilvl="6" w:tplc="6DE41BA8">
      <w:start w:val="1"/>
      <w:numFmt w:val="bullet"/>
      <w:lvlText w:val=""/>
      <w:lvlJc w:val="left"/>
      <w:pPr>
        <w:ind w:left="1440" w:hanging="360"/>
      </w:pPr>
      <w:rPr>
        <w:rFonts w:ascii="Symbol" w:hAnsi="Symbol"/>
      </w:rPr>
    </w:lvl>
    <w:lvl w:ilvl="7" w:tplc="72F0C9C8">
      <w:start w:val="1"/>
      <w:numFmt w:val="bullet"/>
      <w:lvlText w:val=""/>
      <w:lvlJc w:val="left"/>
      <w:pPr>
        <w:ind w:left="1440" w:hanging="360"/>
      </w:pPr>
      <w:rPr>
        <w:rFonts w:ascii="Symbol" w:hAnsi="Symbol"/>
      </w:rPr>
    </w:lvl>
    <w:lvl w:ilvl="8" w:tplc="87D20544">
      <w:start w:val="1"/>
      <w:numFmt w:val="bullet"/>
      <w:lvlText w:val=""/>
      <w:lvlJc w:val="left"/>
      <w:pPr>
        <w:ind w:left="1440" w:hanging="360"/>
      </w:pPr>
      <w:rPr>
        <w:rFonts w:ascii="Symbol" w:hAnsi="Symbol"/>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B71257"/>
    <w:multiLevelType w:val="hybridMultilevel"/>
    <w:tmpl w:val="693ED8B4"/>
    <w:lvl w:ilvl="0" w:tplc="06ECE130">
      <w:start w:val="1"/>
      <w:numFmt w:val="bullet"/>
      <w:lvlText w:val=""/>
      <w:lvlJc w:val="left"/>
      <w:pPr>
        <w:ind w:left="1440" w:hanging="360"/>
      </w:pPr>
      <w:rPr>
        <w:rFonts w:ascii="Symbol" w:hAnsi="Symbol"/>
      </w:rPr>
    </w:lvl>
    <w:lvl w:ilvl="1" w:tplc="7148311A">
      <w:start w:val="1"/>
      <w:numFmt w:val="bullet"/>
      <w:lvlText w:val=""/>
      <w:lvlJc w:val="left"/>
      <w:pPr>
        <w:ind w:left="1440" w:hanging="360"/>
      </w:pPr>
      <w:rPr>
        <w:rFonts w:ascii="Symbol" w:hAnsi="Symbol"/>
      </w:rPr>
    </w:lvl>
    <w:lvl w:ilvl="2" w:tplc="33BC13F8">
      <w:start w:val="1"/>
      <w:numFmt w:val="bullet"/>
      <w:lvlText w:val=""/>
      <w:lvlJc w:val="left"/>
      <w:pPr>
        <w:ind w:left="1440" w:hanging="360"/>
      </w:pPr>
      <w:rPr>
        <w:rFonts w:ascii="Symbol" w:hAnsi="Symbol"/>
      </w:rPr>
    </w:lvl>
    <w:lvl w:ilvl="3" w:tplc="84AACCA2">
      <w:start w:val="1"/>
      <w:numFmt w:val="bullet"/>
      <w:lvlText w:val=""/>
      <w:lvlJc w:val="left"/>
      <w:pPr>
        <w:ind w:left="1440" w:hanging="360"/>
      </w:pPr>
      <w:rPr>
        <w:rFonts w:ascii="Symbol" w:hAnsi="Symbol"/>
      </w:rPr>
    </w:lvl>
    <w:lvl w:ilvl="4" w:tplc="07627CE8">
      <w:start w:val="1"/>
      <w:numFmt w:val="bullet"/>
      <w:lvlText w:val=""/>
      <w:lvlJc w:val="left"/>
      <w:pPr>
        <w:ind w:left="1440" w:hanging="360"/>
      </w:pPr>
      <w:rPr>
        <w:rFonts w:ascii="Symbol" w:hAnsi="Symbol"/>
      </w:rPr>
    </w:lvl>
    <w:lvl w:ilvl="5" w:tplc="5498AF40">
      <w:start w:val="1"/>
      <w:numFmt w:val="bullet"/>
      <w:lvlText w:val=""/>
      <w:lvlJc w:val="left"/>
      <w:pPr>
        <w:ind w:left="1440" w:hanging="360"/>
      </w:pPr>
      <w:rPr>
        <w:rFonts w:ascii="Symbol" w:hAnsi="Symbol"/>
      </w:rPr>
    </w:lvl>
    <w:lvl w:ilvl="6" w:tplc="AE406204">
      <w:start w:val="1"/>
      <w:numFmt w:val="bullet"/>
      <w:lvlText w:val=""/>
      <w:lvlJc w:val="left"/>
      <w:pPr>
        <w:ind w:left="1440" w:hanging="360"/>
      </w:pPr>
      <w:rPr>
        <w:rFonts w:ascii="Symbol" w:hAnsi="Symbol"/>
      </w:rPr>
    </w:lvl>
    <w:lvl w:ilvl="7" w:tplc="9FF276DC">
      <w:start w:val="1"/>
      <w:numFmt w:val="bullet"/>
      <w:lvlText w:val=""/>
      <w:lvlJc w:val="left"/>
      <w:pPr>
        <w:ind w:left="1440" w:hanging="360"/>
      </w:pPr>
      <w:rPr>
        <w:rFonts w:ascii="Symbol" w:hAnsi="Symbol"/>
      </w:rPr>
    </w:lvl>
    <w:lvl w:ilvl="8" w:tplc="49F247F0">
      <w:start w:val="1"/>
      <w:numFmt w:val="bullet"/>
      <w:lvlText w:val=""/>
      <w:lvlJc w:val="left"/>
      <w:pPr>
        <w:ind w:left="1440" w:hanging="360"/>
      </w:pPr>
      <w:rPr>
        <w:rFonts w:ascii="Symbol" w:hAnsi="Symbol"/>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4D4B094F"/>
    <w:multiLevelType w:val="hybridMultilevel"/>
    <w:tmpl w:val="B2B673A0"/>
    <w:lvl w:ilvl="0" w:tplc="3C94610C">
      <w:start w:val="1"/>
      <w:numFmt w:val="bullet"/>
      <w:lvlText w:val=""/>
      <w:lvlJc w:val="left"/>
      <w:pPr>
        <w:ind w:left="720" w:hanging="360"/>
      </w:pPr>
      <w:rPr>
        <w:rFonts w:ascii="Symbol" w:hAnsi="Symbol"/>
      </w:rPr>
    </w:lvl>
    <w:lvl w:ilvl="1" w:tplc="9D2299D0">
      <w:start w:val="1"/>
      <w:numFmt w:val="bullet"/>
      <w:lvlText w:val=""/>
      <w:lvlJc w:val="left"/>
      <w:pPr>
        <w:ind w:left="720" w:hanging="360"/>
      </w:pPr>
      <w:rPr>
        <w:rFonts w:ascii="Symbol" w:hAnsi="Symbol"/>
      </w:rPr>
    </w:lvl>
    <w:lvl w:ilvl="2" w:tplc="6E6ED35C">
      <w:start w:val="1"/>
      <w:numFmt w:val="bullet"/>
      <w:lvlText w:val=""/>
      <w:lvlJc w:val="left"/>
      <w:pPr>
        <w:ind w:left="720" w:hanging="360"/>
      </w:pPr>
      <w:rPr>
        <w:rFonts w:ascii="Symbol" w:hAnsi="Symbol"/>
      </w:rPr>
    </w:lvl>
    <w:lvl w:ilvl="3" w:tplc="F3AA6322">
      <w:start w:val="1"/>
      <w:numFmt w:val="bullet"/>
      <w:lvlText w:val=""/>
      <w:lvlJc w:val="left"/>
      <w:pPr>
        <w:ind w:left="720" w:hanging="360"/>
      </w:pPr>
      <w:rPr>
        <w:rFonts w:ascii="Symbol" w:hAnsi="Symbol"/>
      </w:rPr>
    </w:lvl>
    <w:lvl w:ilvl="4" w:tplc="AB0C9530">
      <w:start w:val="1"/>
      <w:numFmt w:val="bullet"/>
      <w:lvlText w:val=""/>
      <w:lvlJc w:val="left"/>
      <w:pPr>
        <w:ind w:left="720" w:hanging="360"/>
      </w:pPr>
      <w:rPr>
        <w:rFonts w:ascii="Symbol" w:hAnsi="Symbol"/>
      </w:rPr>
    </w:lvl>
    <w:lvl w:ilvl="5" w:tplc="F530F860">
      <w:start w:val="1"/>
      <w:numFmt w:val="bullet"/>
      <w:lvlText w:val=""/>
      <w:lvlJc w:val="left"/>
      <w:pPr>
        <w:ind w:left="720" w:hanging="360"/>
      </w:pPr>
      <w:rPr>
        <w:rFonts w:ascii="Symbol" w:hAnsi="Symbol"/>
      </w:rPr>
    </w:lvl>
    <w:lvl w:ilvl="6" w:tplc="475CF526">
      <w:start w:val="1"/>
      <w:numFmt w:val="bullet"/>
      <w:lvlText w:val=""/>
      <w:lvlJc w:val="left"/>
      <w:pPr>
        <w:ind w:left="720" w:hanging="360"/>
      </w:pPr>
      <w:rPr>
        <w:rFonts w:ascii="Symbol" w:hAnsi="Symbol"/>
      </w:rPr>
    </w:lvl>
    <w:lvl w:ilvl="7" w:tplc="59B4D4A6">
      <w:start w:val="1"/>
      <w:numFmt w:val="bullet"/>
      <w:lvlText w:val=""/>
      <w:lvlJc w:val="left"/>
      <w:pPr>
        <w:ind w:left="720" w:hanging="360"/>
      </w:pPr>
      <w:rPr>
        <w:rFonts w:ascii="Symbol" w:hAnsi="Symbol"/>
      </w:rPr>
    </w:lvl>
    <w:lvl w:ilvl="8" w:tplc="8E9EB5D8">
      <w:start w:val="1"/>
      <w:numFmt w:val="bullet"/>
      <w:lvlText w:val=""/>
      <w:lvlJc w:val="left"/>
      <w:pPr>
        <w:ind w:left="720" w:hanging="360"/>
      </w:pPr>
      <w:rPr>
        <w:rFonts w:ascii="Symbol" w:hAnsi="Symbol"/>
      </w:rPr>
    </w:lvl>
  </w:abstractNum>
  <w:abstractNum w:abstractNumId="34"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4855E4"/>
    <w:multiLevelType w:val="hybridMultilevel"/>
    <w:tmpl w:val="CA5A64A8"/>
    <w:lvl w:ilvl="0" w:tplc="E87679FE">
      <w:start w:val="1"/>
      <w:numFmt w:val="bullet"/>
      <w:lvlText w:val=""/>
      <w:lvlJc w:val="left"/>
      <w:pPr>
        <w:ind w:left="1440" w:hanging="360"/>
      </w:pPr>
      <w:rPr>
        <w:rFonts w:ascii="Symbol" w:hAnsi="Symbol"/>
      </w:rPr>
    </w:lvl>
    <w:lvl w:ilvl="1" w:tplc="70BEBB24">
      <w:start w:val="1"/>
      <w:numFmt w:val="bullet"/>
      <w:lvlText w:val=""/>
      <w:lvlJc w:val="left"/>
      <w:pPr>
        <w:ind w:left="1440" w:hanging="360"/>
      </w:pPr>
      <w:rPr>
        <w:rFonts w:ascii="Symbol" w:hAnsi="Symbol"/>
      </w:rPr>
    </w:lvl>
    <w:lvl w:ilvl="2" w:tplc="C5284350">
      <w:start w:val="1"/>
      <w:numFmt w:val="bullet"/>
      <w:lvlText w:val=""/>
      <w:lvlJc w:val="left"/>
      <w:pPr>
        <w:ind w:left="1440" w:hanging="360"/>
      </w:pPr>
      <w:rPr>
        <w:rFonts w:ascii="Symbol" w:hAnsi="Symbol"/>
      </w:rPr>
    </w:lvl>
    <w:lvl w:ilvl="3" w:tplc="B04866AE">
      <w:start w:val="1"/>
      <w:numFmt w:val="bullet"/>
      <w:lvlText w:val=""/>
      <w:lvlJc w:val="left"/>
      <w:pPr>
        <w:ind w:left="1440" w:hanging="360"/>
      </w:pPr>
      <w:rPr>
        <w:rFonts w:ascii="Symbol" w:hAnsi="Symbol"/>
      </w:rPr>
    </w:lvl>
    <w:lvl w:ilvl="4" w:tplc="960A8F00">
      <w:start w:val="1"/>
      <w:numFmt w:val="bullet"/>
      <w:lvlText w:val=""/>
      <w:lvlJc w:val="left"/>
      <w:pPr>
        <w:ind w:left="1440" w:hanging="360"/>
      </w:pPr>
      <w:rPr>
        <w:rFonts w:ascii="Symbol" w:hAnsi="Symbol"/>
      </w:rPr>
    </w:lvl>
    <w:lvl w:ilvl="5" w:tplc="8C528FF2">
      <w:start w:val="1"/>
      <w:numFmt w:val="bullet"/>
      <w:lvlText w:val=""/>
      <w:lvlJc w:val="left"/>
      <w:pPr>
        <w:ind w:left="1440" w:hanging="360"/>
      </w:pPr>
      <w:rPr>
        <w:rFonts w:ascii="Symbol" w:hAnsi="Symbol"/>
      </w:rPr>
    </w:lvl>
    <w:lvl w:ilvl="6" w:tplc="AA7CDD90">
      <w:start w:val="1"/>
      <w:numFmt w:val="bullet"/>
      <w:lvlText w:val=""/>
      <w:lvlJc w:val="left"/>
      <w:pPr>
        <w:ind w:left="1440" w:hanging="360"/>
      </w:pPr>
      <w:rPr>
        <w:rFonts w:ascii="Symbol" w:hAnsi="Symbol"/>
      </w:rPr>
    </w:lvl>
    <w:lvl w:ilvl="7" w:tplc="5A32C44C">
      <w:start w:val="1"/>
      <w:numFmt w:val="bullet"/>
      <w:lvlText w:val=""/>
      <w:lvlJc w:val="left"/>
      <w:pPr>
        <w:ind w:left="1440" w:hanging="360"/>
      </w:pPr>
      <w:rPr>
        <w:rFonts w:ascii="Symbol" w:hAnsi="Symbol"/>
      </w:rPr>
    </w:lvl>
    <w:lvl w:ilvl="8" w:tplc="18EA194E">
      <w:start w:val="1"/>
      <w:numFmt w:val="bullet"/>
      <w:lvlText w:val=""/>
      <w:lvlJc w:val="left"/>
      <w:pPr>
        <w:ind w:left="1440" w:hanging="360"/>
      </w:pPr>
      <w:rPr>
        <w:rFonts w:ascii="Symbol" w:hAnsi="Symbol"/>
      </w:rPr>
    </w:lvl>
  </w:abstractNum>
  <w:abstractNum w:abstractNumId="4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2"/>
  </w:num>
  <w:num w:numId="4" w16cid:durableId="1791783252">
    <w:abstractNumId w:val="28"/>
  </w:num>
  <w:num w:numId="5" w16cid:durableId="1754937634">
    <w:abstractNumId w:val="15"/>
  </w:num>
  <w:num w:numId="6" w16cid:durableId="2098937785">
    <w:abstractNumId w:val="7"/>
  </w:num>
  <w:num w:numId="7" w16cid:durableId="1520856322">
    <w:abstractNumId w:val="9"/>
  </w:num>
  <w:num w:numId="8" w16cid:durableId="1100175691">
    <w:abstractNumId w:val="32"/>
  </w:num>
  <w:num w:numId="9" w16cid:durableId="844132768">
    <w:abstractNumId w:val="30"/>
  </w:num>
  <w:num w:numId="10" w16cid:durableId="379474356">
    <w:abstractNumId w:val="8"/>
  </w:num>
  <w:num w:numId="11" w16cid:durableId="740057233">
    <w:abstractNumId w:val="49"/>
  </w:num>
  <w:num w:numId="12" w16cid:durableId="1310943020">
    <w:abstractNumId w:val="35"/>
  </w:num>
  <w:num w:numId="13" w16cid:durableId="762654453">
    <w:abstractNumId w:val="6"/>
  </w:num>
  <w:num w:numId="14" w16cid:durableId="1499031870">
    <w:abstractNumId w:val="3"/>
  </w:num>
  <w:num w:numId="15" w16cid:durableId="1959604929">
    <w:abstractNumId w:val="38"/>
  </w:num>
  <w:num w:numId="16" w16cid:durableId="1329357943">
    <w:abstractNumId w:val="37"/>
  </w:num>
  <w:num w:numId="17" w16cid:durableId="768700559">
    <w:abstractNumId w:val="48"/>
  </w:num>
  <w:num w:numId="18" w16cid:durableId="546793005">
    <w:abstractNumId w:val="20"/>
  </w:num>
  <w:num w:numId="19" w16cid:durableId="349113094">
    <w:abstractNumId w:val="0"/>
  </w:num>
  <w:num w:numId="20" w16cid:durableId="1083719784">
    <w:abstractNumId w:val="36"/>
  </w:num>
  <w:num w:numId="21" w16cid:durableId="429132515">
    <w:abstractNumId w:val="50"/>
  </w:num>
  <w:num w:numId="22" w16cid:durableId="462382609">
    <w:abstractNumId w:val="22"/>
  </w:num>
  <w:num w:numId="23" w16cid:durableId="1145006329">
    <w:abstractNumId w:val="29"/>
  </w:num>
  <w:num w:numId="24" w16cid:durableId="1353267707">
    <w:abstractNumId w:val="26"/>
  </w:num>
  <w:num w:numId="25" w16cid:durableId="768890798">
    <w:abstractNumId w:val="25"/>
  </w:num>
  <w:num w:numId="26" w16cid:durableId="1528565232">
    <w:abstractNumId w:val="19"/>
  </w:num>
  <w:num w:numId="27" w16cid:durableId="1774742275">
    <w:abstractNumId w:val="4"/>
  </w:num>
  <w:num w:numId="28" w16cid:durableId="219053263">
    <w:abstractNumId w:val="51"/>
  </w:num>
  <w:num w:numId="29" w16cid:durableId="42408233">
    <w:abstractNumId w:val="46"/>
  </w:num>
  <w:num w:numId="30" w16cid:durableId="863447119">
    <w:abstractNumId w:val="12"/>
  </w:num>
  <w:num w:numId="31" w16cid:durableId="1460108137">
    <w:abstractNumId w:val="52"/>
  </w:num>
  <w:num w:numId="32" w16cid:durableId="784883579">
    <w:abstractNumId w:val="21"/>
  </w:num>
  <w:num w:numId="33" w16cid:durableId="1603149766">
    <w:abstractNumId w:val="47"/>
  </w:num>
  <w:num w:numId="34" w16cid:durableId="233441394">
    <w:abstractNumId w:val="17"/>
  </w:num>
  <w:num w:numId="35" w16cid:durableId="662665022">
    <w:abstractNumId w:val="41"/>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3"/>
  </w:num>
  <w:num w:numId="38" w16cid:durableId="328797471">
    <w:abstractNumId w:val="43"/>
  </w:num>
  <w:num w:numId="39" w16cid:durableId="166093633">
    <w:abstractNumId w:val="16"/>
  </w:num>
  <w:num w:numId="40" w16cid:durableId="1490054349">
    <w:abstractNumId w:val="33"/>
  </w:num>
  <w:num w:numId="41" w16cid:durableId="423571155">
    <w:abstractNumId w:val="39"/>
  </w:num>
  <w:num w:numId="42" w16cid:durableId="1079058982">
    <w:abstractNumId w:val="14"/>
  </w:num>
  <w:num w:numId="43" w16cid:durableId="1311596911">
    <w:abstractNumId w:val="5"/>
  </w:num>
  <w:num w:numId="44" w16cid:durableId="785854127">
    <w:abstractNumId w:val="34"/>
  </w:num>
  <w:num w:numId="45" w16cid:durableId="632828502">
    <w:abstractNumId w:val="13"/>
  </w:num>
  <w:num w:numId="46" w16cid:durableId="1068304614">
    <w:abstractNumId w:val="44"/>
  </w:num>
  <w:num w:numId="47" w16cid:durableId="282880849">
    <w:abstractNumId w:val="24"/>
  </w:num>
  <w:num w:numId="48" w16cid:durableId="1213421565">
    <w:abstractNumId w:val="31"/>
  </w:num>
  <w:num w:numId="49" w16cid:durableId="1270316546">
    <w:abstractNumId w:val="18"/>
  </w:num>
  <w:num w:numId="50" w16cid:durableId="916281796">
    <w:abstractNumId w:val="10"/>
  </w:num>
  <w:num w:numId="51" w16cid:durableId="1747221617">
    <w:abstractNumId w:val="45"/>
  </w:num>
  <w:num w:numId="52" w16cid:durableId="1524174246">
    <w:abstractNumId w:val="11"/>
  </w:num>
  <w:num w:numId="53" w16cid:durableId="1866559203">
    <w:abstractNumId w:val="4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C"/>
    <w:rsid w:val="00004909"/>
    <w:rsid w:val="00005F7F"/>
    <w:rsid w:val="000108B5"/>
    <w:rsid w:val="00022E4A"/>
    <w:rsid w:val="00025F29"/>
    <w:rsid w:val="0002645C"/>
    <w:rsid w:val="000278B3"/>
    <w:rsid w:val="00030AB8"/>
    <w:rsid w:val="0003142C"/>
    <w:rsid w:val="00031A80"/>
    <w:rsid w:val="000353B6"/>
    <w:rsid w:val="00036FF2"/>
    <w:rsid w:val="00041499"/>
    <w:rsid w:val="00044D49"/>
    <w:rsid w:val="00051A74"/>
    <w:rsid w:val="00052021"/>
    <w:rsid w:val="0005281D"/>
    <w:rsid w:val="00054A4B"/>
    <w:rsid w:val="00054BE3"/>
    <w:rsid w:val="00055240"/>
    <w:rsid w:val="0006004C"/>
    <w:rsid w:val="00062EA6"/>
    <w:rsid w:val="00065139"/>
    <w:rsid w:val="0007316E"/>
    <w:rsid w:val="000735F4"/>
    <w:rsid w:val="00080A06"/>
    <w:rsid w:val="00081341"/>
    <w:rsid w:val="000835D4"/>
    <w:rsid w:val="00084A64"/>
    <w:rsid w:val="0008669B"/>
    <w:rsid w:val="00086F94"/>
    <w:rsid w:val="00087F28"/>
    <w:rsid w:val="000916C2"/>
    <w:rsid w:val="000941EA"/>
    <w:rsid w:val="00096155"/>
    <w:rsid w:val="00096666"/>
    <w:rsid w:val="00096923"/>
    <w:rsid w:val="000A00D1"/>
    <w:rsid w:val="000A0BB1"/>
    <w:rsid w:val="000A6394"/>
    <w:rsid w:val="000A7E67"/>
    <w:rsid w:val="000B46E7"/>
    <w:rsid w:val="000B4841"/>
    <w:rsid w:val="000B7FED"/>
    <w:rsid w:val="000C038A"/>
    <w:rsid w:val="000C21BC"/>
    <w:rsid w:val="000C3F42"/>
    <w:rsid w:val="000C56F6"/>
    <w:rsid w:val="000C6598"/>
    <w:rsid w:val="000C7B9E"/>
    <w:rsid w:val="000D179B"/>
    <w:rsid w:val="000D3148"/>
    <w:rsid w:val="000D3835"/>
    <w:rsid w:val="000D44B3"/>
    <w:rsid w:val="000D6A10"/>
    <w:rsid w:val="000E0382"/>
    <w:rsid w:val="000E0ACA"/>
    <w:rsid w:val="000E1192"/>
    <w:rsid w:val="000E1739"/>
    <w:rsid w:val="000E211E"/>
    <w:rsid w:val="000E2AB4"/>
    <w:rsid w:val="000E3B4B"/>
    <w:rsid w:val="000E785C"/>
    <w:rsid w:val="000F5605"/>
    <w:rsid w:val="000F5D45"/>
    <w:rsid w:val="000F6359"/>
    <w:rsid w:val="00101321"/>
    <w:rsid w:val="00102735"/>
    <w:rsid w:val="0010301D"/>
    <w:rsid w:val="001055C8"/>
    <w:rsid w:val="00106FB1"/>
    <w:rsid w:val="00111AA5"/>
    <w:rsid w:val="00112205"/>
    <w:rsid w:val="00114AFF"/>
    <w:rsid w:val="0012355A"/>
    <w:rsid w:val="00123869"/>
    <w:rsid w:val="001243D9"/>
    <w:rsid w:val="0012776B"/>
    <w:rsid w:val="001352D9"/>
    <w:rsid w:val="00135345"/>
    <w:rsid w:val="0013569C"/>
    <w:rsid w:val="00135EA6"/>
    <w:rsid w:val="00137112"/>
    <w:rsid w:val="00141BF6"/>
    <w:rsid w:val="00142198"/>
    <w:rsid w:val="00144045"/>
    <w:rsid w:val="00145D43"/>
    <w:rsid w:val="00152794"/>
    <w:rsid w:val="001530A7"/>
    <w:rsid w:val="00153FC3"/>
    <w:rsid w:val="00161DF1"/>
    <w:rsid w:val="0016410F"/>
    <w:rsid w:val="00164F75"/>
    <w:rsid w:val="0016611B"/>
    <w:rsid w:val="00166DFC"/>
    <w:rsid w:val="00176769"/>
    <w:rsid w:val="0017719E"/>
    <w:rsid w:val="00181EFB"/>
    <w:rsid w:val="00183C67"/>
    <w:rsid w:val="00190E98"/>
    <w:rsid w:val="00191366"/>
    <w:rsid w:val="001919A9"/>
    <w:rsid w:val="00192C46"/>
    <w:rsid w:val="0019639A"/>
    <w:rsid w:val="001972CD"/>
    <w:rsid w:val="001A08B3"/>
    <w:rsid w:val="001A367A"/>
    <w:rsid w:val="001A75DC"/>
    <w:rsid w:val="001A7B60"/>
    <w:rsid w:val="001B2018"/>
    <w:rsid w:val="001B4E56"/>
    <w:rsid w:val="001B5168"/>
    <w:rsid w:val="001B52F0"/>
    <w:rsid w:val="001B6726"/>
    <w:rsid w:val="001B7094"/>
    <w:rsid w:val="001B7A65"/>
    <w:rsid w:val="001C284E"/>
    <w:rsid w:val="001C29C1"/>
    <w:rsid w:val="001C6A0F"/>
    <w:rsid w:val="001D073C"/>
    <w:rsid w:val="001D0A39"/>
    <w:rsid w:val="001D0FF1"/>
    <w:rsid w:val="001D22D3"/>
    <w:rsid w:val="001D2CE7"/>
    <w:rsid w:val="001D63A5"/>
    <w:rsid w:val="001E31B7"/>
    <w:rsid w:val="001E35F2"/>
    <w:rsid w:val="001E3833"/>
    <w:rsid w:val="001E3A6B"/>
    <w:rsid w:val="001E41F3"/>
    <w:rsid w:val="001E662B"/>
    <w:rsid w:val="001E7974"/>
    <w:rsid w:val="001F083A"/>
    <w:rsid w:val="001F39DD"/>
    <w:rsid w:val="00200981"/>
    <w:rsid w:val="002117C0"/>
    <w:rsid w:val="00211D06"/>
    <w:rsid w:val="00212BB4"/>
    <w:rsid w:val="002202E8"/>
    <w:rsid w:val="002224AB"/>
    <w:rsid w:val="002256CB"/>
    <w:rsid w:val="00227790"/>
    <w:rsid w:val="0023668A"/>
    <w:rsid w:val="002376F5"/>
    <w:rsid w:val="00237B5D"/>
    <w:rsid w:val="00241629"/>
    <w:rsid w:val="002450E3"/>
    <w:rsid w:val="002452B3"/>
    <w:rsid w:val="00250388"/>
    <w:rsid w:val="002505B7"/>
    <w:rsid w:val="0025429A"/>
    <w:rsid w:val="00254A80"/>
    <w:rsid w:val="00257E28"/>
    <w:rsid w:val="0026004D"/>
    <w:rsid w:val="002613E1"/>
    <w:rsid w:val="002621B9"/>
    <w:rsid w:val="00263C45"/>
    <w:rsid w:val="002640DD"/>
    <w:rsid w:val="00271A4E"/>
    <w:rsid w:val="00272567"/>
    <w:rsid w:val="0027353D"/>
    <w:rsid w:val="00275D12"/>
    <w:rsid w:val="00277598"/>
    <w:rsid w:val="0028391A"/>
    <w:rsid w:val="00284FEB"/>
    <w:rsid w:val="002860C4"/>
    <w:rsid w:val="00290158"/>
    <w:rsid w:val="0029131C"/>
    <w:rsid w:val="0029267A"/>
    <w:rsid w:val="00295179"/>
    <w:rsid w:val="002A1B8D"/>
    <w:rsid w:val="002A23C5"/>
    <w:rsid w:val="002A3CB1"/>
    <w:rsid w:val="002A4221"/>
    <w:rsid w:val="002B5197"/>
    <w:rsid w:val="002B5741"/>
    <w:rsid w:val="002B5C33"/>
    <w:rsid w:val="002C2F5C"/>
    <w:rsid w:val="002C6E65"/>
    <w:rsid w:val="002D104E"/>
    <w:rsid w:val="002D2842"/>
    <w:rsid w:val="002D2ED8"/>
    <w:rsid w:val="002E14D4"/>
    <w:rsid w:val="002E1B12"/>
    <w:rsid w:val="002E3C81"/>
    <w:rsid w:val="002E472E"/>
    <w:rsid w:val="002E519A"/>
    <w:rsid w:val="002E67AC"/>
    <w:rsid w:val="002F0A55"/>
    <w:rsid w:val="002F1B2D"/>
    <w:rsid w:val="002F2AC9"/>
    <w:rsid w:val="002F6A3F"/>
    <w:rsid w:val="002F6AA6"/>
    <w:rsid w:val="0030072B"/>
    <w:rsid w:val="00301722"/>
    <w:rsid w:val="00302B6D"/>
    <w:rsid w:val="00305409"/>
    <w:rsid w:val="00306C6B"/>
    <w:rsid w:val="0031058D"/>
    <w:rsid w:val="0031091B"/>
    <w:rsid w:val="003109C5"/>
    <w:rsid w:val="00313B98"/>
    <w:rsid w:val="00313C4B"/>
    <w:rsid w:val="00315EAE"/>
    <w:rsid w:val="0031687B"/>
    <w:rsid w:val="0032049B"/>
    <w:rsid w:val="00320BA3"/>
    <w:rsid w:val="003216CD"/>
    <w:rsid w:val="00322648"/>
    <w:rsid w:val="00325076"/>
    <w:rsid w:val="00325612"/>
    <w:rsid w:val="003267C9"/>
    <w:rsid w:val="00326BB3"/>
    <w:rsid w:val="00327307"/>
    <w:rsid w:val="003307B0"/>
    <w:rsid w:val="00333B16"/>
    <w:rsid w:val="003345A1"/>
    <w:rsid w:val="00334C14"/>
    <w:rsid w:val="003376F1"/>
    <w:rsid w:val="003405D5"/>
    <w:rsid w:val="00342631"/>
    <w:rsid w:val="00342B9A"/>
    <w:rsid w:val="003436C8"/>
    <w:rsid w:val="00344986"/>
    <w:rsid w:val="00345D8F"/>
    <w:rsid w:val="00353587"/>
    <w:rsid w:val="00357539"/>
    <w:rsid w:val="00357B8B"/>
    <w:rsid w:val="00357E87"/>
    <w:rsid w:val="003609EF"/>
    <w:rsid w:val="0036231A"/>
    <w:rsid w:val="003663D7"/>
    <w:rsid w:val="0036685E"/>
    <w:rsid w:val="00372F5B"/>
    <w:rsid w:val="00374DD4"/>
    <w:rsid w:val="00381119"/>
    <w:rsid w:val="003822CD"/>
    <w:rsid w:val="00382E2D"/>
    <w:rsid w:val="003837A2"/>
    <w:rsid w:val="00387970"/>
    <w:rsid w:val="00387CD9"/>
    <w:rsid w:val="003900FE"/>
    <w:rsid w:val="00393604"/>
    <w:rsid w:val="003A12AF"/>
    <w:rsid w:val="003A3C41"/>
    <w:rsid w:val="003A546E"/>
    <w:rsid w:val="003A55FA"/>
    <w:rsid w:val="003A5C75"/>
    <w:rsid w:val="003A5F9B"/>
    <w:rsid w:val="003B01C0"/>
    <w:rsid w:val="003B21FF"/>
    <w:rsid w:val="003B2D13"/>
    <w:rsid w:val="003B3D6B"/>
    <w:rsid w:val="003B3E02"/>
    <w:rsid w:val="003C173F"/>
    <w:rsid w:val="003C273E"/>
    <w:rsid w:val="003C4F8E"/>
    <w:rsid w:val="003C616B"/>
    <w:rsid w:val="003C6F74"/>
    <w:rsid w:val="003D2AA3"/>
    <w:rsid w:val="003D2F1E"/>
    <w:rsid w:val="003D30D7"/>
    <w:rsid w:val="003D4439"/>
    <w:rsid w:val="003D6C57"/>
    <w:rsid w:val="003E0B60"/>
    <w:rsid w:val="003E1A36"/>
    <w:rsid w:val="003E57D3"/>
    <w:rsid w:val="003E773F"/>
    <w:rsid w:val="003F2F0B"/>
    <w:rsid w:val="003F3E29"/>
    <w:rsid w:val="003F5BEB"/>
    <w:rsid w:val="00402BD2"/>
    <w:rsid w:val="00402FA8"/>
    <w:rsid w:val="00403480"/>
    <w:rsid w:val="0040496A"/>
    <w:rsid w:val="00404EE5"/>
    <w:rsid w:val="004055C2"/>
    <w:rsid w:val="00407A70"/>
    <w:rsid w:val="00407E49"/>
    <w:rsid w:val="00410371"/>
    <w:rsid w:val="00411206"/>
    <w:rsid w:val="00411280"/>
    <w:rsid w:val="00412D0D"/>
    <w:rsid w:val="00414C1E"/>
    <w:rsid w:val="004242F1"/>
    <w:rsid w:val="00425940"/>
    <w:rsid w:val="00425FF2"/>
    <w:rsid w:val="00431F44"/>
    <w:rsid w:val="00433585"/>
    <w:rsid w:val="0043423E"/>
    <w:rsid w:val="00436CBF"/>
    <w:rsid w:val="00442494"/>
    <w:rsid w:val="0045235A"/>
    <w:rsid w:val="00452BB1"/>
    <w:rsid w:val="004550D3"/>
    <w:rsid w:val="00460B9B"/>
    <w:rsid w:val="00460CDA"/>
    <w:rsid w:val="004675BF"/>
    <w:rsid w:val="004706D9"/>
    <w:rsid w:val="004712D6"/>
    <w:rsid w:val="00471A3D"/>
    <w:rsid w:val="004745DC"/>
    <w:rsid w:val="004829A1"/>
    <w:rsid w:val="00483CE4"/>
    <w:rsid w:val="004843E0"/>
    <w:rsid w:val="0049032A"/>
    <w:rsid w:val="00493277"/>
    <w:rsid w:val="00493E62"/>
    <w:rsid w:val="00494A44"/>
    <w:rsid w:val="004958A4"/>
    <w:rsid w:val="0049624F"/>
    <w:rsid w:val="004A2337"/>
    <w:rsid w:val="004A278F"/>
    <w:rsid w:val="004B2AD7"/>
    <w:rsid w:val="004B36DE"/>
    <w:rsid w:val="004B4D67"/>
    <w:rsid w:val="004B75B7"/>
    <w:rsid w:val="004B7D4E"/>
    <w:rsid w:val="004C10D3"/>
    <w:rsid w:val="004C1593"/>
    <w:rsid w:val="004D080B"/>
    <w:rsid w:val="004D183D"/>
    <w:rsid w:val="004D4AEB"/>
    <w:rsid w:val="004D7EB2"/>
    <w:rsid w:val="004E0C75"/>
    <w:rsid w:val="004E17B3"/>
    <w:rsid w:val="004E2C33"/>
    <w:rsid w:val="004E307E"/>
    <w:rsid w:val="004E773F"/>
    <w:rsid w:val="004F1BEE"/>
    <w:rsid w:val="004F3B82"/>
    <w:rsid w:val="004F68F9"/>
    <w:rsid w:val="0050137F"/>
    <w:rsid w:val="005063B7"/>
    <w:rsid w:val="00507F84"/>
    <w:rsid w:val="0051025D"/>
    <w:rsid w:val="005109DE"/>
    <w:rsid w:val="005141D9"/>
    <w:rsid w:val="0051580D"/>
    <w:rsid w:val="00517658"/>
    <w:rsid w:val="00524E87"/>
    <w:rsid w:val="00530354"/>
    <w:rsid w:val="0053360B"/>
    <w:rsid w:val="005421EB"/>
    <w:rsid w:val="005423EB"/>
    <w:rsid w:val="00547111"/>
    <w:rsid w:val="00550BEC"/>
    <w:rsid w:val="0055202B"/>
    <w:rsid w:val="00552B8F"/>
    <w:rsid w:val="00553A05"/>
    <w:rsid w:val="00553AFE"/>
    <w:rsid w:val="00554516"/>
    <w:rsid w:val="005571AB"/>
    <w:rsid w:val="00561F89"/>
    <w:rsid w:val="005631E0"/>
    <w:rsid w:val="00566CE1"/>
    <w:rsid w:val="00566E70"/>
    <w:rsid w:val="00567381"/>
    <w:rsid w:val="005703CE"/>
    <w:rsid w:val="00572958"/>
    <w:rsid w:val="00574E3A"/>
    <w:rsid w:val="00576452"/>
    <w:rsid w:val="0057694E"/>
    <w:rsid w:val="00581060"/>
    <w:rsid w:val="005813FE"/>
    <w:rsid w:val="00582401"/>
    <w:rsid w:val="00583A16"/>
    <w:rsid w:val="00585092"/>
    <w:rsid w:val="005857F5"/>
    <w:rsid w:val="00590626"/>
    <w:rsid w:val="00592D74"/>
    <w:rsid w:val="00592F3B"/>
    <w:rsid w:val="005A5E3D"/>
    <w:rsid w:val="005A7CE9"/>
    <w:rsid w:val="005B02A3"/>
    <w:rsid w:val="005B3A6B"/>
    <w:rsid w:val="005B3DDF"/>
    <w:rsid w:val="005B3EE4"/>
    <w:rsid w:val="005B3F1E"/>
    <w:rsid w:val="005B77B0"/>
    <w:rsid w:val="005C09C0"/>
    <w:rsid w:val="005C17F4"/>
    <w:rsid w:val="005C3B3F"/>
    <w:rsid w:val="005C553A"/>
    <w:rsid w:val="005C578F"/>
    <w:rsid w:val="005D0393"/>
    <w:rsid w:val="005D3599"/>
    <w:rsid w:val="005D3EFC"/>
    <w:rsid w:val="005D5DEE"/>
    <w:rsid w:val="005D6C64"/>
    <w:rsid w:val="005D7A82"/>
    <w:rsid w:val="005E1286"/>
    <w:rsid w:val="005E1F19"/>
    <w:rsid w:val="005E21BF"/>
    <w:rsid w:val="005E2A2B"/>
    <w:rsid w:val="005E2C44"/>
    <w:rsid w:val="005E6EE7"/>
    <w:rsid w:val="005F241D"/>
    <w:rsid w:val="005F2BB8"/>
    <w:rsid w:val="005F3E30"/>
    <w:rsid w:val="005F4184"/>
    <w:rsid w:val="006055D7"/>
    <w:rsid w:val="006057E7"/>
    <w:rsid w:val="00606F56"/>
    <w:rsid w:val="00607777"/>
    <w:rsid w:val="00610343"/>
    <w:rsid w:val="006126B1"/>
    <w:rsid w:val="00613F97"/>
    <w:rsid w:val="00615DE9"/>
    <w:rsid w:val="00616EA7"/>
    <w:rsid w:val="006175D4"/>
    <w:rsid w:val="00621188"/>
    <w:rsid w:val="0062248C"/>
    <w:rsid w:val="00624913"/>
    <w:rsid w:val="00625637"/>
    <w:rsid w:val="006257ED"/>
    <w:rsid w:val="0062580C"/>
    <w:rsid w:val="0062611C"/>
    <w:rsid w:val="00627886"/>
    <w:rsid w:val="00630490"/>
    <w:rsid w:val="00635D48"/>
    <w:rsid w:val="00640924"/>
    <w:rsid w:val="006423CF"/>
    <w:rsid w:val="00643B3C"/>
    <w:rsid w:val="00644CE6"/>
    <w:rsid w:val="006476AD"/>
    <w:rsid w:val="00653DE4"/>
    <w:rsid w:val="00656250"/>
    <w:rsid w:val="0065799C"/>
    <w:rsid w:val="00661757"/>
    <w:rsid w:val="00662FA4"/>
    <w:rsid w:val="00664737"/>
    <w:rsid w:val="00665C47"/>
    <w:rsid w:val="00665CA9"/>
    <w:rsid w:val="00666578"/>
    <w:rsid w:val="00667814"/>
    <w:rsid w:val="0067126E"/>
    <w:rsid w:val="0067288D"/>
    <w:rsid w:val="00672BC6"/>
    <w:rsid w:val="006738EE"/>
    <w:rsid w:val="0067478D"/>
    <w:rsid w:val="006754E6"/>
    <w:rsid w:val="00676AF9"/>
    <w:rsid w:val="00681F29"/>
    <w:rsid w:val="006844F1"/>
    <w:rsid w:val="00686F13"/>
    <w:rsid w:val="00691DAB"/>
    <w:rsid w:val="00695808"/>
    <w:rsid w:val="00695D7D"/>
    <w:rsid w:val="006966A6"/>
    <w:rsid w:val="006A0D58"/>
    <w:rsid w:val="006A3B32"/>
    <w:rsid w:val="006A43B1"/>
    <w:rsid w:val="006A501C"/>
    <w:rsid w:val="006A72DE"/>
    <w:rsid w:val="006A780B"/>
    <w:rsid w:val="006B2BA5"/>
    <w:rsid w:val="006B46FB"/>
    <w:rsid w:val="006B683E"/>
    <w:rsid w:val="006B7129"/>
    <w:rsid w:val="006C06B9"/>
    <w:rsid w:val="006C178F"/>
    <w:rsid w:val="006C316E"/>
    <w:rsid w:val="006C3938"/>
    <w:rsid w:val="006D191B"/>
    <w:rsid w:val="006D19D5"/>
    <w:rsid w:val="006D1CCF"/>
    <w:rsid w:val="006D6297"/>
    <w:rsid w:val="006D6AE1"/>
    <w:rsid w:val="006D7774"/>
    <w:rsid w:val="006E03A2"/>
    <w:rsid w:val="006E11F3"/>
    <w:rsid w:val="006E1E77"/>
    <w:rsid w:val="006E203A"/>
    <w:rsid w:val="006E21FB"/>
    <w:rsid w:val="006E419B"/>
    <w:rsid w:val="006E46DD"/>
    <w:rsid w:val="006F1277"/>
    <w:rsid w:val="006F158D"/>
    <w:rsid w:val="006F30ED"/>
    <w:rsid w:val="006F5525"/>
    <w:rsid w:val="006F6C36"/>
    <w:rsid w:val="006F76E0"/>
    <w:rsid w:val="00700A76"/>
    <w:rsid w:val="007058C1"/>
    <w:rsid w:val="00705FED"/>
    <w:rsid w:val="007072EA"/>
    <w:rsid w:val="00712FB8"/>
    <w:rsid w:val="0071652D"/>
    <w:rsid w:val="00716668"/>
    <w:rsid w:val="00721162"/>
    <w:rsid w:val="00723540"/>
    <w:rsid w:val="00723596"/>
    <w:rsid w:val="00727201"/>
    <w:rsid w:val="00727F5B"/>
    <w:rsid w:val="00735FCF"/>
    <w:rsid w:val="00737262"/>
    <w:rsid w:val="0074230A"/>
    <w:rsid w:val="00743858"/>
    <w:rsid w:val="00743FCB"/>
    <w:rsid w:val="00746794"/>
    <w:rsid w:val="00746F50"/>
    <w:rsid w:val="0075029A"/>
    <w:rsid w:val="00757BAC"/>
    <w:rsid w:val="00765A9E"/>
    <w:rsid w:val="00771891"/>
    <w:rsid w:val="00774D1C"/>
    <w:rsid w:val="007758F3"/>
    <w:rsid w:val="00777000"/>
    <w:rsid w:val="00781C7C"/>
    <w:rsid w:val="007823E1"/>
    <w:rsid w:val="0078292C"/>
    <w:rsid w:val="00782E7D"/>
    <w:rsid w:val="00785D89"/>
    <w:rsid w:val="00792342"/>
    <w:rsid w:val="00793129"/>
    <w:rsid w:val="007949DB"/>
    <w:rsid w:val="007977A8"/>
    <w:rsid w:val="00797AF2"/>
    <w:rsid w:val="007A1410"/>
    <w:rsid w:val="007A176E"/>
    <w:rsid w:val="007A1A3E"/>
    <w:rsid w:val="007A1E1F"/>
    <w:rsid w:val="007A333D"/>
    <w:rsid w:val="007A3B20"/>
    <w:rsid w:val="007A4303"/>
    <w:rsid w:val="007A4536"/>
    <w:rsid w:val="007B28E0"/>
    <w:rsid w:val="007B47FC"/>
    <w:rsid w:val="007B512A"/>
    <w:rsid w:val="007B52D5"/>
    <w:rsid w:val="007C2097"/>
    <w:rsid w:val="007C21E1"/>
    <w:rsid w:val="007C2FE8"/>
    <w:rsid w:val="007C3538"/>
    <w:rsid w:val="007C4786"/>
    <w:rsid w:val="007D3F94"/>
    <w:rsid w:val="007D4D3B"/>
    <w:rsid w:val="007D6A07"/>
    <w:rsid w:val="007D7B7E"/>
    <w:rsid w:val="007E0F6E"/>
    <w:rsid w:val="007E3F50"/>
    <w:rsid w:val="007E407A"/>
    <w:rsid w:val="007E5610"/>
    <w:rsid w:val="007E5E23"/>
    <w:rsid w:val="007E7835"/>
    <w:rsid w:val="007F24FD"/>
    <w:rsid w:val="007F7259"/>
    <w:rsid w:val="008016D7"/>
    <w:rsid w:val="008031AD"/>
    <w:rsid w:val="00803F79"/>
    <w:rsid w:val="008040A8"/>
    <w:rsid w:val="00804DBD"/>
    <w:rsid w:val="00812D23"/>
    <w:rsid w:val="00813211"/>
    <w:rsid w:val="0081362B"/>
    <w:rsid w:val="008140F0"/>
    <w:rsid w:val="00817ACF"/>
    <w:rsid w:val="00820F85"/>
    <w:rsid w:val="008233A2"/>
    <w:rsid w:val="00825101"/>
    <w:rsid w:val="00825133"/>
    <w:rsid w:val="008257D7"/>
    <w:rsid w:val="00825BD7"/>
    <w:rsid w:val="0082723B"/>
    <w:rsid w:val="008276C6"/>
    <w:rsid w:val="008279FA"/>
    <w:rsid w:val="0083089B"/>
    <w:rsid w:val="00831381"/>
    <w:rsid w:val="00834DAF"/>
    <w:rsid w:val="00836A01"/>
    <w:rsid w:val="00836D7D"/>
    <w:rsid w:val="00843D14"/>
    <w:rsid w:val="00845787"/>
    <w:rsid w:val="008504C8"/>
    <w:rsid w:val="00850C84"/>
    <w:rsid w:val="00852BBF"/>
    <w:rsid w:val="00854D3C"/>
    <w:rsid w:val="00860638"/>
    <w:rsid w:val="00861DE8"/>
    <w:rsid w:val="008626E7"/>
    <w:rsid w:val="00863573"/>
    <w:rsid w:val="00863AD2"/>
    <w:rsid w:val="008641F2"/>
    <w:rsid w:val="00865AE1"/>
    <w:rsid w:val="00870EE7"/>
    <w:rsid w:val="00880872"/>
    <w:rsid w:val="008863B9"/>
    <w:rsid w:val="00887E93"/>
    <w:rsid w:val="008935F8"/>
    <w:rsid w:val="00895500"/>
    <w:rsid w:val="00895A7B"/>
    <w:rsid w:val="008961D8"/>
    <w:rsid w:val="008A45A6"/>
    <w:rsid w:val="008A570C"/>
    <w:rsid w:val="008A6AE1"/>
    <w:rsid w:val="008A77CC"/>
    <w:rsid w:val="008B445A"/>
    <w:rsid w:val="008B4DFF"/>
    <w:rsid w:val="008B5727"/>
    <w:rsid w:val="008B583F"/>
    <w:rsid w:val="008B58F7"/>
    <w:rsid w:val="008B5D4A"/>
    <w:rsid w:val="008C2E82"/>
    <w:rsid w:val="008C368D"/>
    <w:rsid w:val="008C5554"/>
    <w:rsid w:val="008C6283"/>
    <w:rsid w:val="008C79D7"/>
    <w:rsid w:val="008D28A0"/>
    <w:rsid w:val="008D3CCC"/>
    <w:rsid w:val="008E09D6"/>
    <w:rsid w:val="008E5B2B"/>
    <w:rsid w:val="008E65FD"/>
    <w:rsid w:val="008E7BC9"/>
    <w:rsid w:val="008F2464"/>
    <w:rsid w:val="008F3789"/>
    <w:rsid w:val="008F42D7"/>
    <w:rsid w:val="008F4A8A"/>
    <w:rsid w:val="008F686C"/>
    <w:rsid w:val="0090052A"/>
    <w:rsid w:val="00902AFD"/>
    <w:rsid w:val="009050B8"/>
    <w:rsid w:val="009073DA"/>
    <w:rsid w:val="009076E2"/>
    <w:rsid w:val="00907F15"/>
    <w:rsid w:val="009117D5"/>
    <w:rsid w:val="0091219E"/>
    <w:rsid w:val="009129F3"/>
    <w:rsid w:val="009148DE"/>
    <w:rsid w:val="00915329"/>
    <w:rsid w:val="00915EFE"/>
    <w:rsid w:val="00916D43"/>
    <w:rsid w:val="00920395"/>
    <w:rsid w:val="009317B9"/>
    <w:rsid w:val="00934DFB"/>
    <w:rsid w:val="00940239"/>
    <w:rsid w:val="009416D9"/>
    <w:rsid w:val="00941E30"/>
    <w:rsid w:val="00953CF8"/>
    <w:rsid w:val="00953E73"/>
    <w:rsid w:val="0095657D"/>
    <w:rsid w:val="009605FA"/>
    <w:rsid w:val="00964686"/>
    <w:rsid w:val="00965B61"/>
    <w:rsid w:val="00967F30"/>
    <w:rsid w:val="0097184F"/>
    <w:rsid w:val="00973B87"/>
    <w:rsid w:val="00974692"/>
    <w:rsid w:val="0097716B"/>
    <w:rsid w:val="00977300"/>
    <w:rsid w:val="009777D9"/>
    <w:rsid w:val="00977E08"/>
    <w:rsid w:val="00982B5B"/>
    <w:rsid w:val="009850D2"/>
    <w:rsid w:val="00985301"/>
    <w:rsid w:val="009863A9"/>
    <w:rsid w:val="00991B5D"/>
    <w:rsid w:val="00991B88"/>
    <w:rsid w:val="009922B4"/>
    <w:rsid w:val="009965D0"/>
    <w:rsid w:val="00996ABF"/>
    <w:rsid w:val="00996B56"/>
    <w:rsid w:val="00997118"/>
    <w:rsid w:val="009A02D1"/>
    <w:rsid w:val="009A0488"/>
    <w:rsid w:val="009A1AD3"/>
    <w:rsid w:val="009A1B72"/>
    <w:rsid w:val="009A2E61"/>
    <w:rsid w:val="009A4870"/>
    <w:rsid w:val="009A5077"/>
    <w:rsid w:val="009A5753"/>
    <w:rsid w:val="009A579D"/>
    <w:rsid w:val="009A5A59"/>
    <w:rsid w:val="009A70E5"/>
    <w:rsid w:val="009B00E8"/>
    <w:rsid w:val="009B1C3C"/>
    <w:rsid w:val="009B404C"/>
    <w:rsid w:val="009B59F8"/>
    <w:rsid w:val="009B73C8"/>
    <w:rsid w:val="009C18CB"/>
    <w:rsid w:val="009C23AE"/>
    <w:rsid w:val="009C4910"/>
    <w:rsid w:val="009C5A99"/>
    <w:rsid w:val="009D170E"/>
    <w:rsid w:val="009D7FFE"/>
    <w:rsid w:val="009E3297"/>
    <w:rsid w:val="009E4B7D"/>
    <w:rsid w:val="009E5B3E"/>
    <w:rsid w:val="009E6F22"/>
    <w:rsid w:val="009F056F"/>
    <w:rsid w:val="009F6CE8"/>
    <w:rsid w:val="009F734F"/>
    <w:rsid w:val="009F79BB"/>
    <w:rsid w:val="00A00676"/>
    <w:rsid w:val="00A03380"/>
    <w:rsid w:val="00A06460"/>
    <w:rsid w:val="00A10636"/>
    <w:rsid w:val="00A10EBC"/>
    <w:rsid w:val="00A11AFE"/>
    <w:rsid w:val="00A12807"/>
    <w:rsid w:val="00A1307C"/>
    <w:rsid w:val="00A14921"/>
    <w:rsid w:val="00A162B3"/>
    <w:rsid w:val="00A2185C"/>
    <w:rsid w:val="00A246B6"/>
    <w:rsid w:val="00A255EE"/>
    <w:rsid w:val="00A26C21"/>
    <w:rsid w:val="00A32448"/>
    <w:rsid w:val="00A336E7"/>
    <w:rsid w:val="00A33A82"/>
    <w:rsid w:val="00A35326"/>
    <w:rsid w:val="00A35A5E"/>
    <w:rsid w:val="00A3781D"/>
    <w:rsid w:val="00A426D5"/>
    <w:rsid w:val="00A42988"/>
    <w:rsid w:val="00A42EBA"/>
    <w:rsid w:val="00A43E80"/>
    <w:rsid w:val="00A44CB0"/>
    <w:rsid w:val="00A47E70"/>
    <w:rsid w:val="00A5069F"/>
    <w:rsid w:val="00A50CF0"/>
    <w:rsid w:val="00A53102"/>
    <w:rsid w:val="00A535FA"/>
    <w:rsid w:val="00A54F55"/>
    <w:rsid w:val="00A56936"/>
    <w:rsid w:val="00A6062C"/>
    <w:rsid w:val="00A6190F"/>
    <w:rsid w:val="00A631B7"/>
    <w:rsid w:val="00A638D4"/>
    <w:rsid w:val="00A7277D"/>
    <w:rsid w:val="00A72DD0"/>
    <w:rsid w:val="00A73059"/>
    <w:rsid w:val="00A752E0"/>
    <w:rsid w:val="00A75990"/>
    <w:rsid w:val="00A75EB9"/>
    <w:rsid w:val="00A7671C"/>
    <w:rsid w:val="00A81674"/>
    <w:rsid w:val="00A82346"/>
    <w:rsid w:val="00A831BA"/>
    <w:rsid w:val="00A842FA"/>
    <w:rsid w:val="00A8622C"/>
    <w:rsid w:val="00A97E7B"/>
    <w:rsid w:val="00AA1785"/>
    <w:rsid w:val="00AA2519"/>
    <w:rsid w:val="00AA2CBC"/>
    <w:rsid w:val="00AA5A0B"/>
    <w:rsid w:val="00AA6E0A"/>
    <w:rsid w:val="00AB1A36"/>
    <w:rsid w:val="00AB1C6F"/>
    <w:rsid w:val="00AB3BF3"/>
    <w:rsid w:val="00AB60E5"/>
    <w:rsid w:val="00AB67CB"/>
    <w:rsid w:val="00AB7CED"/>
    <w:rsid w:val="00AC5820"/>
    <w:rsid w:val="00AC5A3D"/>
    <w:rsid w:val="00AC7B11"/>
    <w:rsid w:val="00AD040C"/>
    <w:rsid w:val="00AD1CD8"/>
    <w:rsid w:val="00AD1EB0"/>
    <w:rsid w:val="00AD5027"/>
    <w:rsid w:val="00AE284D"/>
    <w:rsid w:val="00AE4A88"/>
    <w:rsid w:val="00AE7FD1"/>
    <w:rsid w:val="00AF05A7"/>
    <w:rsid w:val="00AF10E4"/>
    <w:rsid w:val="00AF2EAE"/>
    <w:rsid w:val="00AF4CA4"/>
    <w:rsid w:val="00AF51ED"/>
    <w:rsid w:val="00B008D7"/>
    <w:rsid w:val="00B02148"/>
    <w:rsid w:val="00B02B61"/>
    <w:rsid w:val="00B038C8"/>
    <w:rsid w:val="00B054CE"/>
    <w:rsid w:val="00B0623A"/>
    <w:rsid w:val="00B11B8A"/>
    <w:rsid w:val="00B12F86"/>
    <w:rsid w:val="00B1426A"/>
    <w:rsid w:val="00B151F8"/>
    <w:rsid w:val="00B15935"/>
    <w:rsid w:val="00B16760"/>
    <w:rsid w:val="00B214D1"/>
    <w:rsid w:val="00B258BB"/>
    <w:rsid w:val="00B25EB7"/>
    <w:rsid w:val="00B35475"/>
    <w:rsid w:val="00B375C2"/>
    <w:rsid w:val="00B41280"/>
    <w:rsid w:val="00B46E5D"/>
    <w:rsid w:val="00B51DE8"/>
    <w:rsid w:val="00B52641"/>
    <w:rsid w:val="00B526A4"/>
    <w:rsid w:val="00B534D6"/>
    <w:rsid w:val="00B62EEA"/>
    <w:rsid w:val="00B63586"/>
    <w:rsid w:val="00B67B97"/>
    <w:rsid w:val="00B7136E"/>
    <w:rsid w:val="00B72341"/>
    <w:rsid w:val="00B736CA"/>
    <w:rsid w:val="00B75243"/>
    <w:rsid w:val="00B80610"/>
    <w:rsid w:val="00B8161F"/>
    <w:rsid w:val="00B84137"/>
    <w:rsid w:val="00B84E27"/>
    <w:rsid w:val="00B87FC9"/>
    <w:rsid w:val="00B92085"/>
    <w:rsid w:val="00B92E7A"/>
    <w:rsid w:val="00B9387B"/>
    <w:rsid w:val="00B94330"/>
    <w:rsid w:val="00B96450"/>
    <w:rsid w:val="00B968C8"/>
    <w:rsid w:val="00BA0A9F"/>
    <w:rsid w:val="00BA1175"/>
    <w:rsid w:val="00BA3DA1"/>
    <w:rsid w:val="00BA3EC5"/>
    <w:rsid w:val="00BA4172"/>
    <w:rsid w:val="00BA4776"/>
    <w:rsid w:val="00BA51D9"/>
    <w:rsid w:val="00BA603C"/>
    <w:rsid w:val="00BA7088"/>
    <w:rsid w:val="00BB1AFA"/>
    <w:rsid w:val="00BB2DBD"/>
    <w:rsid w:val="00BB5DFC"/>
    <w:rsid w:val="00BC0730"/>
    <w:rsid w:val="00BC2501"/>
    <w:rsid w:val="00BC4014"/>
    <w:rsid w:val="00BC409C"/>
    <w:rsid w:val="00BC4F75"/>
    <w:rsid w:val="00BC5C55"/>
    <w:rsid w:val="00BC61B2"/>
    <w:rsid w:val="00BC6343"/>
    <w:rsid w:val="00BD143E"/>
    <w:rsid w:val="00BD1A97"/>
    <w:rsid w:val="00BD21D6"/>
    <w:rsid w:val="00BD2512"/>
    <w:rsid w:val="00BD265F"/>
    <w:rsid w:val="00BD279D"/>
    <w:rsid w:val="00BD2D5D"/>
    <w:rsid w:val="00BD6BB8"/>
    <w:rsid w:val="00BE72EF"/>
    <w:rsid w:val="00BF010A"/>
    <w:rsid w:val="00C001D7"/>
    <w:rsid w:val="00C01028"/>
    <w:rsid w:val="00C0123B"/>
    <w:rsid w:val="00C02D01"/>
    <w:rsid w:val="00C03255"/>
    <w:rsid w:val="00C042E8"/>
    <w:rsid w:val="00C05114"/>
    <w:rsid w:val="00C05E3B"/>
    <w:rsid w:val="00C062B9"/>
    <w:rsid w:val="00C103D4"/>
    <w:rsid w:val="00C1271D"/>
    <w:rsid w:val="00C134EC"/>
    <w:rsid w:val="00C22FD3"/>
    <w:rsid w:val="00C2374D"/>
    <w:rsid w:val="00C23C42"/>
    <w:rsid w:val="00C2569D"/>
    <w:rsid w:val="00C261E9"/>
    <w:rsid w:val="00C26916"/>
    <w:rsid w:val="00C27820"/>
    <w:rsid w:val="00C3005D"/>
    <w:rsid w:val="00C316DD"/>
    <w:rsid w:val="00C32ED0"/>
    <w:rsid w:val="00C33447"/>
    <w:rsid w:val="00C408C5"/>
    <w:rsid w:val="00C4096A"/>
    <w:rsid w:val="00C45CC3"/>
    <w:rsid w:val="00C479D6"/>
    <w:rsid w:val="00C47B72"/>
    <w:rsid w:val="00C50915"/>
    <w:rsid w:val="00C55749"/>
    <w:rsid w:val="00C57713"/>
    <w:rsid w:val="00C608B6"/>
    <w:rsid w:val="00C610B5"/>
    <w:rsid w:val="00C61BA6"/>
    <w:rsid w:val="00C65C0D"/>
    <w:rsid w:val="00C66BA2"/>
    <w:rsid w:val="00C67818"/>
    <w:rsid w:val="00C70E7B"/>
    <w:rsid w:val="00C771CD"/>
    <w:rsid w:val="00C772ED"/>
    <w:rsid w:val="00C80775"/>
    <w:rsid w:val="00C81F35"/>
    <w:rsid w:val="00C8235E"/>
    <w:rsid w:val="00C82B95"/>
    <w:rsid w:val="00C83F33"/>
    <w:rsid w:val="00C870F6"/>
    <w:rsid w:val="00C8784B"/>
    <w:rsid w:val="00C92989"/>
    <w:rsid w:val="00C95985"/>
    <w:rsid w:val="00C969DB"/>
    <w:rsid w:val="00CA046E"/>
    <w:rsid w:val="00CA1BC7"/>
    <w:rsid w:val="00CA20C5"/>
    <w:rsid w:val="00CA2535"/>
    <w:rsid w:val="00CA542B"/>
    <w:rsid w:val="00CA5A22"/>
    <w:rsid w:val="00CB0C8F"/>
    <w:rsid w:val="00CB40E5"/>
    <w:rsid w:val="00CB620A"/>
    <w:rsid w:val="00CB7A1D"/>
    <w:rsid w:val="00CC317E"/>
    <w:rsid w:val="00CC5026"/>
    <w:rsid w:val="00CC68D0"/>
    <w:rsid w:val="00CC6B7F"/>
    <w:rsid w:val="00CD33B7"/>
    <w:rsid w:val="00CD3E79"/>
    <w:rsid w:val="00CD6310"/>
    <w:rsid w:val="00CE25AA"/>
    <w:rsid w:val="00CE3657"/>
    <w:rsid w:val="00CE3675"/>
    <w:rsid w:val="00CE61A9"/>
    <w:rsid w:val="00CF0072"/>
    <w:rsid w:val="00CF06B6"/>
    <w:rsid w:val="00CF3225"/>
    <w:rsid w:val="00CF4E61"/>
    <w:rsid w:val="00CF4FA6"/>
    <w:rsid w:val="00CF69B9"/>
    <w:rsid w:val="00D028E2"/>
    <w:rsid w:val="00D02A26"/>
    <w:rsid w:val="00D03C9A"/>
    <w:rsid w:val="00D03F9A"/>
    <w:rsid w:val="00D06C0D"/>
    <w:rsid w:val="00D06D51"/>
    <w:rsid w:val="00D10907"/>
    <w:rsid w:val="00D13FDE"/>
    <w:rsid w:val="00D17FFC"/>
    <w:rsid w:val="00D218B3"/>
    <w:rsid w:val="00D223C8"/>
    <w:rsid w:val="00D228EC"/>
    <w:rsid w:val="00D230D0"/>
    <w:rsid w:val="00D23695"/>
    <w:rsid w:val="00D23BF6"/>
    <w:rsid w:val="00D24991"/>
    <w:rsid w:val="00D26580"/>
    <w:rsid w:val="00D304F2"/>
    <w:rsid w:val="00D36177"/>
    <w:rsid w:val="00D3768D"/>
    <w:rsid w:val="00D4030A"/>
    <w:rsid w:val="00D46F30"/>
    <w:rsid w:val="00D4745C"/>
    <w:rsid w:val="00D50255"/>
    <w:rsid w:val="00D5368E"/>
    <w:rsid w:val="00D54485"/>
    <w:rsid w:val="00D562C3"/>
    <w:rsid w:val="00D56BD1"/>
    <w:rsid w:val="00D56E81"/>
    <w:rsid w:val="00D577E0"/>
    <w:rsid w:val="00D62515"/>
    <w:rsid w:val="00D629DD"/>
    <w:rsid w:val="00D62F48"/>
    <w:rsid w:val="00D65232"/>
    <w:rsid w:val="00D66520"/>
    <w:rsid w:val="00D7092D"/>
    <w:rsid w:val="00D7333A"/>
    <w:rsid w:val="00D775AC"/>
    <w:rsid w:val="00D81667"/>
    <w:rsid w:val="00D84AE9"/>
    <w:rsid w:val="00D878A7"/>
    <w:rsid w:val="00D90351"/>
    <w:rsid w:val="00D955C4"/>
    <w:rsid w:val="00D95F8A"/>
    <w:rsid w:val="00D96A16"/>
    <w:rsid w:val="00DA3F81"/>
    <w:rsid w:val="00DA56A8"/>
    <w:rsid w:val="00DA7894"/>
    <w:rsid w:val="00DA7B63"/>
    <w:rsid w:val="00DB0ED7"/>
    <w:rsid w:val="00DB2521"/>
    <w:rsid w:val="00DB56B1"/>
    <w:rsid w:val="00DB56C7"/>
    <w:rsid w:val="00DC4653"/>
    <w:rsid w:val="00DC5646"/>
    <w:rsid w:val="00DD01A8"/>
    <w:rsid w:val="00DD2665"/>
    <w:rsid w:val="00DD2E9A"/>
    <w:rsid w:val="00DD451D"/>
    <w:rsid w:val="00DE17F4"/>
    <w:rsid w:val="00DE34CF"/>
    <w:rsid w:val="00DE5D6E"/>
    <w:rsid w:val="00DE7421"/>
    <w:rsid w:val="00DE74B9"/>
    <w:rsid w:val="00DF0D3B"/>
    <w:rsid w:val="00DF4564"/>
    <w:rsid w:val="00DF6A98"/>
    <w:rsid w:val="00E06482"/>
    <w:rsid w:val="00E11119"/>
    <w:rsid w:val="00E13603"/>
    <w:rsid w:val="00E1364C"/>
    <w:rsid w:val="00E13F3D"/>
    <w:rsid w:val="00E14CDA"/>
    <w:rsid w:val="00E20D4B"/>
    <w:rsid w:val="00E227E6"/>
    <w:rsid w:val="00E240E6"/>
    <w:rsid w:val="00E26D4C"/>
    <w:rsid w:val="00E2714E"/>
    <w:rsid w:val="00E34898"/>
    <w:rsid w:val="00E355D4"/>
    <w:rsid w:val="00E35625"/>
    <w:rsid w:val="00E40E0C"/>
    <w:rsid w:val="00E415FD"/>
    <w:rsid w:val="00E425E9"/>
    <w:rsid w:val="00E442AD"/>
    <w:rsid w:val="00E50619"/>
    <w:rsid w:val="00E5097D"/>
    <w:rsid w:val="00E50D72"/>
    <w:rsid w:val="00E51682"/>
    <w:rsid w:val="00E51B0C"/>
    <w:rsid w:val="00E5567A"/>
    <w:rsid w:val="00E566E7"/>
    <w:rsid w:val="00E56A92"/>
    <w:rsid w:val="00E57085"/>
    <w:rsid w:val="00E57F95"/>
    <w:rsid w:val="00E6022D"/>
    <w:rsid w:val="00E67458"/>
    <w:rsid w:val="00E679D0"/>
    <w:rsid w:val="00E707FC"/>
    <w:rsid w:val="00E71BEE"/>
    <w:rsid w:val="00E74DC1"/>
    <w:rsid w:val="00E75685"/>
    <w:rsid w:val="00E75A7B"/>
    <w:rsid w:val="00E77172"/>
    <w:rsid w:val="00E840B2"/>
    <w:rsid w:val="00E869C6"/>
    <w:rsid w:val="00E9127C"/>
    <w:rsid w:val="00E9179C"/>
    <w:rsid w:val="00E9240F"/>
    <w:rsid w:val="00E92811"/>
    <w:rsid w:val="00E930F4"/>
    <w:rsid w:val="00E9526B"/>
    <w:rsid w:val="00E96AE0"/>
    <w:rsid w:val="00E96BB9"/>
    <w:rsid w:val="00EA068C"/>
    <w:rsid w:val="00EA1197"/>
    <w:rsid w:val="00EA16E4"/>
    <w:rsid w:val="00EB09B7"/>
    <w:rsid w:val="00EC1751"/>
    <w:rsid w:val="00EC2CBC"/>
    <w:rsid w:val="00EC42CF"/>
    <w:rsid w:val="00EC4535"/>
    <w:rsid w:val="00EC49EC"/>
    <w:rsid w:val="00EC727A"/>
    <w:rsid w:val="00ED73AC"/>
    <w:rsid w:val="00EE1C4E"/>
    <w:rsid w:val="00EE2156"/>
    <w:rsid w:val="00EE48E1"/>
    <w:rsid w:val="00EE7D7C"/>
    <w:rsid w:val="00EF0389"/>
    <w:rsid w:val="00EF148F"/>
    <w:rsid w:val="00EF1CF2"/>
    <w:rsid w:val="00EF5A12"/>
    <w:rsid w:val="00EF7EF8"/>
    <w:rsid w:val="00F00C1B"/>
    <w:rsid w:val="00F02DF0"/>
    <w:rsid w:val="00F03C7D"/>
    <w:rsid w:val="00F06806"/>
    <w:rsid w:val="00F06FF4"/>
    <w:rsid w:val="00F11AA4"/>
    <w:rsid w:val="00F12E78"/>
    <w:rsid w:val="00F213AC"/>
    <w:rsid w:val="00F233B6"/>
    <w:rsid w:val="00F237FD"/>
    <w:rsid w:val="00F250BF"/>
    <w:rsid w:val="00F25D98"/>
    <w:rsid w:val="00F26A1D"/>
    <w:rsid w:val="00F300FB"/>
    <w:rsid w:val="00F32B79"/>
    <w:rsid w:val="00F33A04"/>
    <w:rsid w:val="00F408FE"/>
    <w:rsid w:val="00F41629"/>
    <w:rsid w:val="00F45676"/>
    <w:rsid w:val="00F47D1D"/>
    <w:rsid w:val="00F51219"/>
    <w:rsid w:val="00F52D00"/>
    <w:rsid w:val="00F53587"/>
    <w:rsid w:val="00F53FB5"/>
    <w:rsid w:val="00F606DB"/>
    <w:rsid w:val="00F62B7D"/>
    <w:rsid w:val="00F653FC"/>
    <w:rsid w:val="00F65D47"/>
    <w:rsid w:val="00F67337"/>
    <w:rsid w:val="00F723E5"/>
    <w:rsid w:val="00F72ACE"/>
    <w:rsid w:val="00F72F23"/>
    <w:rsid w:val="00F7438C"/>
    <w:rsid w:val="00F809E5"/>
    <w:rsid w:val="00F82A65"/>
    <w:rsid w:val="00F90FD8"/>
    <w:rsid w:val="00F91EEC"/>
    <w:rsid w:val="00F922FD"/>
    <w:rsid w:val="00F929D7"/>
    <w:rsid w:val="00FA0856"/>
    <w:rsid w:val="00FA3374"/>
    <w:rsid w:val="00FA42DB"/>
    <w:rsid w:val="00FA462F"/>
    <w:rsid w:val="00FA4FE6"/>
    <w:rsid w:val="00FB3CB2"/>
    <w:rsid w:val="00FB5CC9"/>
    <w:rsid w:val="00FB6386"/>
    <w:rsid w:val="00FC0C62"/>
    <w:rsid w:val="00FC10EB"/>
    <w:rsid w:val="00FC3AA8"/>
    <w:rsid w:val="00FC613E"/>
    <w:rsid w:val="00FD0DB5"/>
    <w:rsid w:val="00FD6381"/>
    <w:rsid w:val="00FD712B"/>
    <w:rsid w:val="00FE439B"/>
    <w:rsid w:val="00FE4598"/>
    <w:rsid w:val="00FE680E"/>
    <w:rsid w:val="00FE6C3E"/>
    <w:rsid w:val="00FE7AC4"/>
    <w:rsid w:val="00FF0F22"/>
    <w:rsid w:val="00FF2630"/>
    <w:rsid w:val="00FF441A"/>
    <w:rsid w:val="00FF6E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94722A-829C-42B7-973D-19EE6D74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3D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663D7"/>
  </w:style>
  <w:style w:type="table" w:customStyle="1" w:styleId="TableGrid16">
    <w:name w:val="Table Grid16"/>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663D7"/>
  </w:style>
  <w:style w:type="table" w:customStyle="1" w:styleId="TableGrid112">
    <w:name w:val="Table Grid11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663D7"/>
  </w:style>
  <w:style w:type="numbering" w:customStyle="1" w:styleId="StyleBulletedSymbolsymbolLeft025Hanging02528">
    <w:name w:val="Style Bulleted Symbol (symbol) Left:  0.25&quot; Hanging:  0.25&quot;28"/>
    <w:rsid w:val="003663D7"/>
  </w:style>
  <w:style w:type="numbering" w:customStyle="1" w:styleId="StyleBulletedSymbolsymbolLeft025Hanging02519">
    <w:name w:val="Style Bulleted Symbol (symbol) Left:  0.25&quot; Hanging:  0.25&quot;19"/>
    <w:rsid w:val="003663D7"/>
  </w:style>
  <w:style w:type="table" w:customStyle="1" w:styleId="TableGrid320">
    <w:name w:val="Table Grid3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3D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663D7"/>
  </w:style>
  <w:style w:type="numbering" w:customStyle="1" w:styleId="StyleBulleted48">
    <w:name w:val="Style Bulleted48"/>
    <w:rsid w:val="003663D7"/>
  </w:style>
  <w:style w:type="character" w:styleId="Mention">
    <w:name w:val="Mention"/>
    <w:basedOn w:val="DefaultParagraphFont"/>
    <w:uiPriority w:val="99"/>
    <w:unhideWhenUsed/>
    <w:rsid w:val="003663D7"/>
    <w:rPr>
      <w:color w:val="2B579A"/>
      <w:shd w:val="clear" w:color="auto" w:fill="E1DFDD"/>
    </w:rPr>
  </w:style>
  <w:style w:type="character" w:customStyle="1" w:styleId="cf01">
    <w:name w:val="cf01"/>
    <w:basedOn w:val="DefaultParagraphFont"/>
    <w:rsid w:val="003663D7"/>
    <w:rPr>
      <w:rFonts w:ascii="Segoe UI" w:hAnsi="Segoe UI" w:cs="Segoe UI" w:hint="default"/>
      <w:i/>
      <w:iCs/>
      <w:sz w:val="18"/>
      <w:szCs w:val="18"/>
    </w:rPr>
  </w:style>
  <w:style w:type="table" w:customStyle="1" w:styleId="TableGrid200">
    <w:name w:val="Table Grid20"/>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91EEC"/>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487787971">
      <w:bodyDiv w:val="1"/>
      <w:marLeft w:val="0"/>
      <w:marRight w:val="0"/>
      <w:marTop w:val="0"/>
      <w:marBottom w:val="0"/>
      <w:divBdr>
        <w:top w:val="none" w:sz="0" w:space="0" w:color="auto"/>
        <w:left w:val="none" w:sz="0" w:space="0" w:color="auto"/>
        <w:bottom w:val="none" w:sz="0" w:space="0" w:color="auto"/>
        <w:right w:val="none" w:sz="0" w:space="0" w:color="auto"/>
      </w:divBdr>
    </w:div>
    <w:div w:id="752972835">
      <w:bodyDiv w:val="1"/>
      <w:marLeft w:val="0"/>
      <w:marRight w:val="0"/>
      <w:marTop w:val="0"/>
      <w:marBottom w:val="0"/>
      <w:divBdr>
        <w:top w:val="none" w:sz="0" w:space="0" w:color="auto"/>
        <w:left w:val="none" w:sz="0" w:space="0" w:color="auto"/>
        <w:bottom w:val="none" w:sz="0" w:space="0" w:color="auto"/>
        <w:right w:val="none" w:sz="0" w:space="0" w:color="auto"/>
      </w:divBdr>
    </w:div>
    <w:div w:id="1293562286">
      <w:bodyDiv w:val="1"/>
      <w:marLeft w:val="0"/>
      <w:marRight w:val="0"/>
      <w:marTop w:val="0"/>
      <w:marBottom w:val="0"/>
      <w:divBdr>
        <w:top w:val="none" w:sz="0" w:space="0" w:color="auto"/>
        <w:left w:val="none" w:sz="0" w:space="0" w:color="auto"/>
        <w:bottom w:val="none" w:sz="0" w:space="0" w:color="auto"/>
        <w:right w:val="none" w:sz="0" w:space="0" w:color="auto"/>
      </w:divBdr>
    </w:div>
    <w:div w:id="1756781393">
      <w:bodyDiv w:val="1"/>
      <w:marLeft w:val="0"/>
      <w:marRight w:val="0"/>
      <w:marTop w:val="0"/>
      <w:marBottom w:val="0"/>
      <w:divBdr>
        <w:top w:val="none" w:sz="0" w:space="0" w:color="auto"/>
        <w:left w:val="none" w:sz="0" w:space="0" w:color="auto"/>
        <w:bottom w:val="none" w:sz="0" w:space="0" w:color="auto"/>
        <w:right w:val="none" w:sz="0" w:space="0" w:color="auto"/>
      </w:divBdr>
    </w:div>
    <w:div w:id="19363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image" Target="media/image6.wmf"/><Relationship Id="rId42" Type="http://schemas.openxmlformats.org/officeDocument/2006/relationships/image" Target="media/image10.wmf"/><Relationship Id="rId47" Type="http://schemas.openxmlformats.org/officeDocument/2006/relationships/image" Target="media/image12.wmf"/><Relationship Id="rId50" Type="http://schemas.openxmlformats.org/officeDocument/2006/relationships/oleObject" Target="embeddings/oleObject15.bin"/><Relationship Id="rId55" Type="http://schemas.openxmlformats.org/officeDocument/2006/relationships/image" Target="media/image15.wmf"/><Relationship Id="rId63" Type="http://schemas.openxmlformats.org/officeDocument/2006/relationships/image" Target="media/image19.wmf"/><Relationship Id="rId68" Type="http://schemas.openxmlformats.org/officeDocument/2006/relationships/oleObject" Target="embeddings/oleObject25.bin"/><Relationship Id="rId76" Type="http://schemas.openxmlformats.org/officeDocument/2006/relationships/oleObject" Target="embeddings/oleObject30.bin"/><Relationship Id="rId84" Type="http://schemas.openxmlformats.org/officeDocument/2006/relationships/oleObject" Target="embeddings/oleObject34.bin"/><Relationship Id="rId89" Type="http://schemas.openxmlformats.org/officeDocument/2006/relationships/image" Target="media/image31.wmf"/><Relationship Id="rId97" Type="http://schemas.openxmlformats.org/officeDocument/2006/relationships/theme" Target="theme/theme1.xml"/><Relationship Id="rId7" Type="http://schemas.openxmlformats.org/officeDocument/2006/relationships/customXml" Target="../customXml/item6.xml"/><Relationship Id="rId71" Type="http://schemas.openxmlformats.org/officeDocument/2006/relationships/oleObject" Target="embeddings/oleObject27.bin"/><Relationship Id="rId9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4.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5.wmf"/><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2.bin"/><Relationship Id="rId53" Type="http://schemas.openxmlformats.org/officeDocument/2006/relationships/image" Target="media/image14.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oleObject" Target="embeddings/oleObject29.bin"/><Relationship Id="rId79" Type="http://schemas.openxmlformats.org/officeDocument/2006/relationships/image" Target="media/image26.wmf"/><Relationship Id="rId87" Type="http://schemas.openxmlformats.org/officeDocument/2006/relationships/image" Target="media/image30.wmf"/><Relationship Id="rId5" Type="http://schemas.openxmlformats.org/officeDocument/2006/relationships/customXml" Target="../customXml/item4.xml"/><Relationship Id="rId61" Type="http://schemas.openxmlformats.org/officeDocument/2006/relationships/image" Target="media/image18.wmf"/><Relationship Id="rId82" Type="http://schemas.openxmlformats.org/officeDocument/2006/relationships/oleObject" Target="embeddings/oleObject33.bin"/><Relationship Id="rId90" Type="http://schemas.openxmlformats.org/officeDocument/2006/relationships/oleObject" Target="embeddings/oleObject37.bin"/><Relationship Id="rId95" Type="http://schemas.openxmlformats.org/officeDocument/2006/relationships/fontTable" Target="fontTable.xml"/><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oleObject" Target="embeddings/oleObject26.bin"/><Relationship Id="rId77" Type="http://schemas.openxmlformats.org/officeDocument/2006/relationships/image" Target="media/image25.wmf"/><Relationship Id="rId8" Type="http://schemas.openxmlformats.org/officeDocument/2006/relationships/numbering" Target="numbering.xml"/><Relationship Id="rId51" Type="http://schemas.openxmlformats.org/officeDocument/2006/relationships/oleObject" Target="embeddings/oleObject16.bin"/><Relationship Id="rId72" Type="http://schemas.openxmlformats.org/officeDocument/2006/relationships/oleObject" Target="embeddings/oleObject28.bin"/><Relationship Id="rId80" Type="http://schemas.openxmlformats.org/officeDocument/2006/relationships/oleObject" Target="embeddings/oleObject32.bin"/><Relationship Id="rId85" Type="http://schemas.openxmlformats.org/officeDocument/2006/relationships/image" Target="media/image29.wmf"/><Relationship Id="rId93" Type="http://schemas.openxmlformats.org/officeDocument/2006/relationships/header" Target="header5.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6.bin"/><Relationship Id="rId38" Type="http://schemas.openxmlformats.org/officeDocument/2006/relationships/image" Target="media/image8.wmf"/><Relationship Id="rId46" Type="http://schemas.openxmlformats.org/officeDocument/2006/relationships/oleObject" Target="embeddings/oleObject13.bin"/><Relationship Id="rId59" Type="http://schemas.openxmlformats.org/officeDocument/2006/relationships/image" Target="media/image17.wmf"/><Relationship Id="rId67" Type="http://schemas.openxmlformats.org/officeDocument/2006/relationships/image" Target="media/image21.wmf"/><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image" Target="media/image22.wmf"/><Relationship Id="rId75" Type="http://schemas.openxmlformats.org/officeDocument/2006/relationships/image" Target="media/image24.wmf"/><Relationship Id="rId83" Type="http://schemas.openxmlformats.org/officeDocument/2006/relationships/image" Target="media/image28.wmf"/><Relationship Id="rId88" Type="http://schemas.openxmlformats.org/officeDocument/2006/relationships/oleObject" Target="embeddings/oleObject36.bin"/><Relationship Id="rId91" Type="http://schemas.openxmlformats.org/officeDocument/2006/relationships/oleObject" Target="embeddings/oleObject38.bin"/><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3.wmf"/><Relationship Id="rId57" Type="http://schemas.openxmlformats.org/officeDocument/2006/relationships/image" Target="media/image16.wmf"/><Relationship Id="rId10" Type="http://schemas.openxmlformats.org/officeDocument/2006/relationships/settings" Target="settings.xml"/><Relationship Id="rId31" Type="http://schemas.openxmlformats.org/officeDocument/2006/relationships/oleObject" Target="embeddings/oleObject5.bin"/><Relationship Id="rId44" Type="http://schemas.openxmlformats.org/officeDocument/2006/relationships/image" Target="media/image11.wmf"/><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0.wmf"/><Relationship Id="rId73" Type="http://schemas.openxmlformats.org/officeDocument/2006/relationships/image" Target="media/image23.wmf"/><Relationship Id="rId78" Type="http://schemas.openxmlformats.org/officeDocument/2006/relationships/oleObject" Target="embeddings/oleObject31.bin"/><Relationship Id="rId81" Type="http://schemas.openxmlformats.org/officeDocument/2006/relationships/image" Target="media/image27.wmf"/><Relationship Id="rId86" Type="http://schemas.openxmlformats.org/officeDocument/2006/relationships/oleObject" Target="embeddings/oleObject35.bin"/><Relationship Id="rId9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5AIRPNAIUNRU-1830940522-23930</_dlc_DocId>
    <_dlc_DocIdUrl xmlns="71c5aaf6-e6ce-465b-b873-5148d2a4c105">
      <Url>https://nokia.sharepoint.com/sites/c5g/5gradio/_layouts/15/DocIdRedir.aspx?ID=5AIRPNAIUNRU-1830940522-23930</Url>
      <Description>5AIRPNAIUNRU-1830940522-23930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7F6D163-EEBB-40A3-9F0E-D88ABF973E7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CD5A01DE-6A23-48C9-9156-7DB663005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56BFB01-1701-4221-9AD8-E2D5001DEF94}">
  <ds:schemaRefs>
    <ds:schemaRef ds:uri="http://schemas.microsoft.com/sharepoint/v3/contenttype/forms"/>
  </ds:schemaRefs>
</ds:datastoreItem>
</file>

<file path=customXml/itemProps5.xml><?xml version="1.0" encoding="utf-8"?>
<ds:datastoreItem xmlns:ds="http://schemas.openxmlformats.org/officeDocument/2006/customXml" ds:itemID="{6BED61B6-ABEB-4B80-8266-96594506E1F0}">
  <ds:schemaRefs>
    <ds:schemaRef ds:uri="http://schemas.microsoft.com/sharepoint/events"/>
  </ds:schemaRefs>
</ds:datastoreItem>
</file>

<file path=customXml/itemProps6.xml><?xml version="1.0" encoding="utf-8"?>
<ds:datastoreItem xmlns:ds="http://schemas.openxmlformats.org/officeDocument/2006/customXml" ds:itemID="{1154D2C2-59B4-410A-AABD-389206FBEFE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375</TotalTime>
  <Pages>25</Pages>
  <Words>16356</Words>
  <Characters>95192</Characters>
  <Application>Microsoft Office Word</Application>
  <DocSecurity>0</DocSecurity>
  <Lines>1399</Lines>
  <Paragraphs>478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cp:lastModifiedBy>
  <cp:revision>155</cp:revision>
  <cp:lastPrinted>1899-12-31T23:00:00Z</cp:lastPrinted>
  <dcterms:created xsi:type="dcterms:W3CDTF">2023-09-02T14:14:00Z</dcterms:created>
  <dcterms:modified xsi:type="dcterms:W3CDTF">2024-03-08T07:15:00Z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34220bca-0adf-4f22-ab72-dd18a336a02b</vt:lpwstr>
  </property>
  <property fmtid="{D5CDD505-2E9C-101B-9397-08002B2CF9AE}" pid="23" name="MediaServiceImageTags">
    <vt:lpwstr/>
  </property>
</Properties>
</file>