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CD97E" w14:textId="432E5B26" w:rsidR="009D26AC" w:rsidRPr="0033424F" w:rsidRDefault="009D26AC" w:rsidP="009D26AC">
      <w:pPr>
        <w:tabs>
          <w:tab w:val="center" w:pos="4536"/>
          <w:tab w:val="right" w:pos="8280"/>
          <w:tab w:val="right" w:pos="9639"/>
        </w:tabs>
        <w:ind w:right="2"/>
        <w:rPr>
          <w:rFonts w:ascii="Arial" w:eastAsia="Batang" w:hAnsi="Arial" w:cs="Arial"/>
          <w:b/>
          <w:bCs/>
          <w:szCs w:val="24"/>
          <w:lang w:eastAsia="en-US"/>
        </w:rPr>
      </w:pPr>
      <w:bookmarkStart w:id="0" w:name="_Hlk145670493"/>
      <w:bookmarkStart w:id="1" w:name="OLE_LINK3"/>
      <w:r w:rsidRPr="0033424F">
        <w:rPr>
          <w:rFonts w:ascii="Arial" w:eastAsia="Batang" w:hAnsi="Arial" w:cs="Arial"/>
          <w:b/>
          <w:bCs/>
          <w:szCs w:val="24"/>
          <w:lang w:eastAsia="en-US"/>
        </w:rPr>
        <w:t>3GPP TSG RAN WG1 #116</w:t>
      </w:r>
      <w:r w:rsidRPr="0033424F">
        <w:rPr>
          <w:rFonts w:ascii="Arial" w:eastAsia="Batang" w:hAnsi="Arial" w:cs="Arial"/>
          <w:b/>
          <w:bCs/>
          <w:szCs w:val="24"/>
          <w:lang w:eastAsia="en-US"/>
        </w:rPr>
        <w:tab/>
      </w:r>
      <w:r w:rsidRPr="0033424F">
        <w:rPr>
          <w:rFonts w:ascii="Arial" w:eastAsia="Batang" w:hAnsi="Arial" w:cs="Arial"/>
          <w:b/>
          <w:bCs/>
          <w:szCs w:val="24"/>
          <w:lang w:eastAsia="en-US"/>
        </w:rPr>
        <w:tab/>
      </w:r>
      <w:r w:rsidRPr="0033424F">
        <w:rPr>
          <w:rFonts w:ascii="Arial" w:eastAsia="Batang" w:hAnsi="Arial" w:cs="Arial"/>
          <w:b/>
          <w:bCs/>
          <w:szCs w:val="24"/>
          <w:lang w:eastAsia="en-US"/>
        </w:rPr>
        <w:tab/>
      </w:r>
      <w:r w:rsidR="002076F4" w:rsidRPr="002076F4">
        <w:rPr>
          <w:rFonts w:ascii="Arial" w:eastAsia="Batang" w:hAnsi="Arial" w:cs="Arial"/>
          <w:b/>
          <w:bCs/>
          <w:szCs w:val="24"/>
          <w:lang w:eastAsia="en-US"/>
        </w:rPr>
        <w:t>R1-2401105</w:t>
      </w:r>
    </w:p>
    <w:p w14:paraId="554074AA" w14:textId="77777777" w:rsidR="009D26AC" w:rsidRPr="0033424F" w:rsidRDefault="009D26AC" w:rsidP="009D26AC">
      <w:pPr>
        <w:tabs>
          <w:tab w:val="center" w:pos="4536"/>
          <w:tab w:val="right" w:pos="8280"/>
          <w:tab w:val="right" w:pos="9639"/>
        </w:tabs>
        <w:ind w:right="2"/>
        <w:rPr>
          <w:rFonts w:ascii="Arial" w:eastAsia="Batang" w:hAnsi="Arial" w:cs="Arial"/>
          <w:b/>
          <w:bCs/>
          <w:szCs w:val="24"/>
          <w:lang w:eastAsia="en-US"/>
        </w:rPr>
      </w:pPr>
      <w:r w:rsidRPr="0033424F">
        <w:rPr>
          <w:rFonts w:ascii="Arial" w:eastAsia="Batang" w:hAnsi="Arial" w:cs="Arial"/>
          <w:b/>
          <w:bCs/>
          <w:szCs w:val="24"/>
          <w:lang w:eastAsia="en-US"/>
        </w:rPr>
        <w:t>Athens, Greece, February 26</w:t>
      </w:r>
      <w:r w:rsidRPr="0033424F">
        <w:rPr>
          <w:rFonts w:ascii="Arial" w:eastAsia="Batang" w:hAnsi="Arial" w:cs="Arial" w:hint="eastAsia"/>
          <w:b/>
          <w:bCs/>
          <w:szCs w:val="24"/>
          <w:vertAlign w:val="superscript"/>
          <w:lang w:eastAsia="en-US"/>
        </w:rPr>
        <w:t>th</w:t>
      </w:r>
      <w:r w:rsidRPr="0033424F">
        <w:rPr>
          <w:rFonts w:ascii="Arial" w:eastAsia="Batang" w:hAnsi="Arial" w:cs="Arial"/>
          <w:b/>
          <w:bCs/>
          <w:szCs w:val="24"/>
          <w:lang w:eastAsia="en-US"/>
        </w:rPr>
        <w:t xml:space="preserve"> – March 1</w:t>
      </w:r>
      <w:r w:rsidRPr="0033424F">
        <w:rPr>
          <w:rFonts w:ascii="Arial" w:eastAsia="Batang" w:hAnsi="Arial" w:cs="Arial"/>
          <w:b/>
          <w:bCs/>
          <w:szCs w:val="24"/>
          <w:vertAlign w:val="superscript"/>
          <w:lang w:eastAsia="en-US"/>
        </w:rPr>
        <w:t>st</w:t>
      </w:r>
      <w:r w:rsidRPr="0033424F">
        <w:rPr>
          <w:rFonts w:ascii="Arial" w:eastAsia="Batang" w:hAnsi="Arial" w:cs="Arial"/>
          <w:b/>
          <w:bCs/>
          <w:szCs w:val="24"/>
          <w:lang w:eastAsia="en-US"/>
        </w:rPr>
        <w:t>, 2024</w:t>
      </w:r>
    </w:p>
    <w:bookmarkEnd w:id="0"/>
    <w:p w14:paraId="1F027C61" w14:textId="77777777" w:rsidR="005B649A" w:rsidRPr="009D26AC" w:rsidRDefault="005B649A" w:rsidP="00EC1586">
      <w:pPr>
        <w:tabs>
          <w:tab w:val="center" w:pos="4536"/>
          <w:tab w:val="right" w:pos="8280"/>
          <w:tab w:val="right" w:pos="9639"/>
        </w:tabs>
        <w:spacing w:afterLines="50" w:after="120"/>
        <w:ind w:right="2"/>
        <w:rPr>
          <w:b/>
          <w:bCs/>
          <w:sz w:val="28"/>
        </w:rPr>
      </w:pPr>
    </w:p>
    <w:p w14:paraId="07CD89FA" w14:textId="77777777" w:rsidR="00900DAE" w:rsidRPr="00AC3D20" w:rsidRDefault="001545B1" w:rsidP="00EC1586">
      <w:pPr>
        <w:pStyle w:val="a7"/>
        <w:spacing w:afterLines="50" w:after="120"/>
        <w:ind w:left="1800" w:hanging="1800"/>
        <w:rPr>
          <w:rFonts w:ascii="Times New Roman" w:hAnsi="Times New Roman"/>
          <w:sz w:val="24"/>
          <w:lang w:val="en-US" w:eastAsia="ja-JP"/>
        </w:rPr>
      </w:pPr>
      <w:r w:rsidRPr="00AC3D20">
        <w:rPr>
          <w:rFonts w:ascii="Times New Roman" w:hAnsi="Times New Roman"/>
          <w:sz w:val="24"/>
          <w:lang w:val="en-US"/>
        </w:rPr>
        <w:t>Source:</w:t>
      </w:r>
      <w:r w:rsidRPr="00AC3D20">
        <w:rPr>
          <w:rFonts w:ascii="Times New Roman" w:hAnsi="Times New Roman"/>
          <w:sz w:val="24"/>
          <w:lang w:val="en-US"/>
        </w:rPr>
        <w:tab/>
        <w:t>NTT DOCOMO</w:t>
      </w:r>
      <w:r w:rsidR="0036115F" w:rsidRPr="00AC3D20">
        <w:rPr>
          <w:rFonts w:ascii="Times New Roman" w:hAnsi="Times New Roman"/>
          <w:sz w:val="24"/>
          <w:lang w:val="en-US" w:eastAsia="ja-JP"/>
        </w:rPr>
        <w:t>, INC.</w:t>
      </w:r>
    </w:p>
    <w:bookmarkEnd w:id="1"/>
    <w:p w14:paraId="7332E81A" w14:textId="72D9B735" w:rsidR="00FE0C9D" w:rsidRPr="00AC3D20" w:rsidRDefault="00FE0C9D" w:rsidP="00EC1586">
      <w:pPr>
        <w:pStyle w:val="a7"/>
        <w:spacing w:afterLines="50" w:after="120"/>
        <w:ind w:left="1800" w:hanging="1800"/>
        <w:rPr>
          <w:rFonts w:ascii="Times New Roman" w:eastAsiaTheme="minorEastAsia" w:hAnsi="Times New Roman"/>
          <w:sz w:val="24"/>
          <w:lang w:val="en-US" w:eastAsia="ja-JP"/>
        </w:rPr>
      </w:pPr>
      <w:r w:rsidRPr="00AC3D20">
        <w:rPr>
          <w:rFonts w:ascii="Times New Roman" w:hAnsi="Times New Roman"/>
          <w:sz w:val="24"/>
          <w:lang w:val="en-US"/>
        </w:rPr>
        <w:t>Title:</w:t>
      </w:r>
      <w:r w:rsidRPr="00AC3D20">
        <w:rPr>
          <w:rFonts w:ascii="Times New Roman" w:hAnsi="Times New Roman"/>
          <w:sz w:val="24"/>
          <w:lang w:val="en-US"/>
        </w:rPr>
        <w:tab/>
      </w:r>
      <w:bookmarkStart w:id="2" w:name="OLE_LINK8"/>
      <w:bookmarkStart w:id="3" w:name="OLE_LINK9"/>
      <w:bookmarkStart w:id="4" w:name="OLE_LINK21"/>
      <w:bookmarkStart w:id="5" w:name="OLE_LINK22"/>
      <w:r w:rsidR="000034E7" w:rsidRPr="000034E7">
        <w:rPr>
          <w:rFonts w:ascii="Times New Roman" w:hAnsi="Times New Roman"/>
          <w:sz w:val="24"/>
          <w:lang w:val="en-US"/>
        </w:rPr>
        <w:t>Discussion on UE features for Topic A</w:t>
      </w:r>
    </w:p>
    <w:bookmarkEnd w:id="2"/>
    <w:bookmarkEnd w:id="3"/>
    <w:bookmarkEnd w:id="4"/>
    <w:bookmarkEnd w:id="5"/>
    <w:p w14:paraId="02FF14B3" w14:textId="55488D87" w:rsidR="00FE0C9D" w:rsidRPr="004939B6" w:rsidRDefault="00FE0C9D" w:rsidP="00EC1586">
      <w:pPr>
        <w:pStyle w:val="a7"/>
        <w:tabs>
          <w:tab w:val="left" w:pos="1800"/>
        </w:tabs>
        <w:spacing w:afterLines="50" w:after="120"/>
        <w:ind w:left="1800" w:hanging="1800"/>
        <w:rPr>
          <w:rFonts w:ascii="Times New Roman" w:hAnsi="Times New Roman"/>
          <w:sz w:val="24"/>
          <w:lang w:val="en-US" w:eastAsia="ja-JP"/>
        </w:rPr>
      </w:pPr>
      <w:r w:rsidRPr="00AC3D20">
        <w:rPr>
          <w:rFonts w:ascii="Times New Roman" w:hAnsi="Times New Roman"/>
          <w:sz w:val="24"/>
          <w:lang w:val="en-US"/>
        </w:rPr>
        <w:t>Agenda Item:</w:t>
      </w:r>
      <w:bookmarkStart w:id="6" w:name="Source"/>
      <w:bookmarkEnd w:id="6"/>
      <w:r w:rsidRPr="00AC3D20">
        <w:rPr>
          <w:rFonts w:ascii="Times New Roman" w:hAnsi="Times New Roman"/>
          <w:sz w:val="24"/>
          <w:lang w:val="en-US"/>
        </w:rPr>
        <w:tab/>
      </w:r>
      <w:r w:rsidR="00AC3D20" w:rsidRPr="00AC3D20">
        <w:rPr>
          <w:rFonts w:ascii="Times New Roman" w:hAnsi="Times New Roman"/>
          <w:sz w:val="24"/>
          <w:lang w:val="en-US" w:eastAsia="ja-JP"/>
        </w:rPr>
        <w:t>8</w:t>
      </w:r>
      <w:r w:rsidR="00E54AE9" w:rsidRPr="00AC3D20">
        <w:rPr>
          <w:rFonts w:ascii="Times New Roman" w:hAnsi="Times New Roman"/>
          <w:sz w:val="24"/>
          <w:lang w:val="en-US" w:eastAsia="ja-JP"/>
        </w:rPr>
        <w:t>.</w:t>
      </w:r>
      <w:r w:rsidR="00E94A5F">
        <w:rPr>
          <w:rFonts w:ascii="Times New Roman" w:hAnsi="Times New Roman"/>
          <w:sz w:val="24"/>
          <w:lang w:val="en-US" w:eastAsia="ja-JP"/>
        </w:rPr>
        <w:t>12.5</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15D93CB7" w14:textId="2DA4ED06" w:rsidR="00573F7C" w:rsidRDefault="00573F7C" w:rsidP="001C77FA">
      <w:pPr>
        <w:pStyle w:val="1"/>
        <w:numPr>
          <w:ilvl w:val="0"/>
          <w:numId w:val="5"/>
        </w:numPr>
        <w:spacing w:afterLines="50" w:after="120"/>
        <w:jc w:val="both"/>
        <w:rPr>
          <w:rFonts w:asciiTheme="majorHAnsi" w:hAnsiTheme="majorHAnsi" w:cstheme="majorHAnsi"/>
          <w:b/>
          <w:lang w:val="en-US"/>
        </w:rPr>
      </w:pPr>
      <w:r w:rsidRPr="00ED526E">
        <w:rPr>
          <w:rFonts w:asciiTheme="majorHAnsi" w:hAnsiTheme="majorHAnsi" w:cstheme="majorHAnsi"/>
          <w:b/>
          <w:lang w:val="en-US"/>
        </w:rPr>
        <w:t xml:space="preserve">UE features for </w:t>
      </w:r>
      <w:proofErr w:type="spellStart"/>
      <w:r w:rsidR="00994A5B">
        <w:rPr>
          <w:rFonts w:asciiTheme="majorHAnsi" w:hAnsiTheme="majorHAnsi" w:cstheme="majorHAnsi"/>
          <w:b/>
          <w:lang w:val="en-US"/>
        </w:rPr>
        <w:t>eRedCap</w:t>
      </w:r>
      <w:proofErr w:type="spellEnd"/>
    </w:p>
    <w:p w14:paraId="49FAF387" w14:textId="77777777" w:rsidR="00573F7C" w:rsidRDefault="00573F7C" w:rsidP="001C77FA">
      <w:pPr>
        <w:pStyle w:val="2"/>
        <w:numPr>
          <w:ilvl w:val="1"/>
          <w:numId w:val="5"/>
        </w:numPr>
        <w:rPr>
          <w:rFonts w:asciiTheme="majorHAnsi" w:hAnsiTheme="majorHAnsi" w:cstheme="majorHAnsi"/>
          <w:b/>
          <w:lang w:val="en-US"/>
        </w:rPr>
      </w:pPr>
      <w:r>
        <w:rPr>
          <w:rFonts w:asciiTheme="majorHAnsi" w:hAnsiTheme="majorHAnsi" w:cstheme="majorHAnsi"/>
          <w:b/>
          <w:lang w:val="en-US"/>
        </w:rPr>
        <w:t>Introduction</w:t>
      </w:r>
    </w:p>
    <w:p w14:paraId="38CA06AE" w14:textId="1C08B12A" w:rsidR="00751BB1" w:rsidRPr="00DC3697" w:rsidRDefault="00751BB1" w:rsidP="00751BB1">
      <w:pPr>
        <w:spacing w:afterLines="50" w:after="120"/>
        <w:jc w:val="both"/>
        <w:rPr>
          <w:rFonts w:eastAsia="ＭＳ 明朝"/>
          <w:sz w:val="22"/>
          <w:szCs w:val="22"/>
          <w:lang w:val="en-US"/>
        </w:rPr>
      </w:pPr>
      <w:r w:rsidRPr="00DC3697">
        <w:rPr>
          <w:rFonts w:eastAsia="ＭＳ 明朝"/>
          <w:sz w:val="22"/>
          <w:szCs w:val="22"/>
          <w:lang w:val="en-US"/>
        </w:rPr>
        <w:t>At the RAN1#11</w:t>
      </w:r>
      <w:r>
        <w:rPr>
          <w:rFonts w:eastAsia="ＭＳ 明朝"/>
          <w:sz w:val="22"/>
          <w:szCs w:val="22"/>
          <w:lang w:val="en-US"/>
        </w:rPr>
        <w:t>5</w:t>
      </w:r>
      <w:r w:rsidRPr="00DC3697">
        <w:rPr>
          <w:rFonts w:eastAsia="ＭＳ 明朝"/>
          <w:sz w:val="22"/>
          <w:szCs w:val="22"/>
          <w:lang w:val="en-US"/>
        </w:rPr>
        <w:t xml:space="preserve"> meeting, it was agreed to update FGs for Rel-18 </w:t>
      </w:r>
      <w:proofErr w:type="spellStart"/>
      <w:r w:rsidRPr="00DC3697">
        <w:rPr>
          <w:rFonts w:eastAsia="ＭＳ 明朝"/>
          <w:sz w:val="22"/>
          <w:szCs w:val="22"/>
          <w:lang w:val="en-US"/>
        </w:rPr>
        <w:t>eRedCap</w:t>
      </w:r>
      <w:proofErr w:type="spellEnd"/>
      <w:r w:rsidRPr="00DC3697">
        <w:rPr>
          <w:rFonts w:eastAsia="ＭＳ 明朝"/>
          <w:sz w:val="22"/>
          <w:szCs w:val="22"/>
          <w:lang w:val="en-US"/>
        </w:rPr>
        <w:t xml:space="preserve"> UE feature as follows</w:t>
      </w:r>
      <w:r w:rsidR="00EC2767">
        <w:rPr>
          <w:rFonts w:eastAsia="ＭＳ 明朝" w:hint="eastAsia"/>
          <w:sz w:val="22"/>
          <w:szCs w:val="22"/>
          <w:lang w:val="en-US"/>
        </w:rPr>
        <w:t xml:space="preserve"> </w:t>
      </w:r>
      <w:r w:rsidRPr="00DC3697">
        <w:rPr>
          <w:rFonts w:eastAsia="ＭＳ 明朝"/>
          <w:sz w:val="22"/>
          <w:szCs w:val="22"/>
          <w:lang w:val="en-US"/>
        </w:rPr>
        <w:t>[1</w:t>
      </w:r>
      <w:r>
        <w:rPr>
          <w:rFonts w:eastAsia="ＭＳ 明朝"/>
          <w:sz w:val="22"/>
          <w:szCs w:val="22"/>
          <w:lang w:val="en-US"/>
        </w:rPr>
        <w:t>-1</w:t>
      </w:r>
      <w:r w:rsidRPr="00DC3697">
        <w:rPr>
          <w:rFonts w:eastAsia="ＭＳ 明朝"/>
          <w:sz w:val="22"/>
          <w:szCs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63"/>
        <w:gridCol w:w="1076"/>
        <w:gridCol w:w="3792"/>
        <w:gridCol w:w="463"/>
        <w:gridCol w:w="346"/>
        <w:gridCol w:w="222"/>
        <w:gridCol w:w="1281"/>
        <w:gridCol w:w="477"/>
        <w:gridCol w:w="436"/>
      </w:tblGrid>
      <w:tr w:rsidR="00751BB1" w:rsidRPr="00F11E79" w14:paraId="165A6522"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396F1967" w14:textId="77777777" w:rsidR="00751BB1" w:rsidRPr="000131A9" w:rsidRDefault="00751BB1">
            <w:pPr>
              <w:keepNext/>
              <w:keepLines/>
              <w:rPr>
                <w:rFonts w:ascii="Arial" w:eastAsia="SimSun" w:hAnsi="Arial" w:cs="Arial"/>
                <w:sz w:val="18"/>
                <w:szCs w:val="18"/>
                <w:lang w:val="nl-NL"/>
              </w:rPr>
            </w:pPr>
            <w:r w:rsidRPr="000131A9">
              <w:rPr>
                <w:rFonts w:eastAsia="ＭＳ 明朝" w:cs="Arial"/>
                <w:sz w:val="18"/>
                <w:szCs w:val="18"/>
                <w:lang w:val="en-US"/>
              </w:rPr>
              <w:lastRenderedPageBreak/>
              <w:t xml:space="preserve">48. </w:t>
            </w:r>
            <w:proofErr w:type="spellStart"/>
            <w:r w:rsidRPr="000131A9">
              <w:rPr>
                <w:rFonts w:eastAsia="ＭＳ 明朝" w:cs="Arial"/>
                <w:sz w:val="18"/>
                <w:szCs w:val="18"/>
                <w:lang w:val="en-US"/>
              </w:rPr>
              <w:t>NR_redcap_enh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2E563D" w14:textId="77777777" w:rsidR="00751BB1" w:rsidRPr="000131A9" w:rsidRDefault="00751BB1">
            <w:pPr>
              <w:keepNext/>
              <w:keepLines/>
              <w:rPr>
                <w:rFonts w:ascii="Arial" w:eastAsia="ＭＳ 明朝" w:hAnsi="Arial" w:cs="Arial"/>
                <w:sz w:val="18"/>
                <w:szCs w:val="18"/>
              </w:rPr>
            </w:pPr>
            <w:r w:rsidRPr="000131A9">
              <w:rPr>
                <w:rFonts w:eastAsia="ＭＳ 明朝" w:cs="Arial"/>
                <w:sz w:val="18"/>
                <w:szCs w:val="18"/>
                <w:lang w:val="en-US"/>
              </w:rPr>
              <w:t>48-1</w:t>
            </w:r>
          </w:p>
        </w:tc>
        <w:tc>
          <w:tcPr>
            <w:tcW w:w="0" w:type="auto"/>
            <w:tcBorders>
              <w:top w:val="single" w:sz="4" w:space="0" w:color="auto"/>
              <w:left w:val="single" w:sz="4" w:space="0" w:color="auto"/>
              <w:bottom w:val="single" w:sz="4" w:space="0" w:color="auto"/>
              <w:right w:val="single" w:sz="4" w:space="0" w:color="auto"/>
            </w:tcBorders>
            <w:hideMark/>
          </w:tcPr>
          <w:p w14:paraId="6AAF497C" w14:textId="77777777" w:rsidR="00751BB1" w:rsidRPr="000131A9" w:rsidRDefault="00751BB1">
            <w:pPr>
              <w:keepNext/>
              <w:keepLines/>
              <w:rPr>
                <w:rFonts w:ascii="Arial" w:eastAsia="SimSun" w:hAnsi="Arial" w:cs="Arial"/>
                <w:sz w:val="18"/>
                <w:szCs w:val="18"/>
                <w:lang w:eastAsia="zh-CN"/>
              </w:rPr>
            </w:pPr>
            <w:proofErr w:type="spellStart"/>
            <w:r w:rsidRPr="000131A9">
              <w:rPr>
                <w:rFonts w:eastAsia="SimSun" w:cs="Arial"/>
                <w:sz w:val="18"/>
                <w:szCs w:val="18"/>
                <w:lang w:val="en-US" w:eastAsia="zh-CN"/>
              </w:rPr>
              <w:t>RedCap</w:t>
            </w:r>
            <w:proofErr w:type="spellEnd"/>
            <w:r w:rsidRPr="000131A9">
              <w:rPr>
                <w:rFonts w:eastAsia="SimSun" w:cs="Arial"/>
                <w:sz w:val="18"/>
                <w:szCs w:val="18"/>
                <w:lang w:val="en-US"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tcPr>
          <w:p w14:paraId="61A30677" w14:textId="77777777" w:rsidR="00751BB1" w:rsidRPr="000131A9" w:rsidRDefault="00751BB1">
            <w:pPr>
              <w:keepNext/>
              <w:keepLines/>
              <w:rPr>
                <w:rFonts w:ascii="Arial" w:eastAsia="ＭＳ 明朝" w:hAnsi="Arial" w:cs="Arial"/>
                <w:sz w:val="18"/>
                <w:szCs w:val="18"/>
                <w:lang w:val="en-US"/>
              </w:rPr>
            </w:pPr>
            <w:r w:rsidRPr="000131A9">
              <w:rPr>
                <w:rFonts w:ascii="Arial" w:eastAsia="ＭＳ 明朝" w:hAnsi="Arial" w:cs="Arial"/>
                <w:sz w:val="18"/>
                <w:szCs w:val="18"/>
                <w:lang w:val="en-US"/>
              </w:rPr>
              <w:t xml:space="preserve">The following components are the same as for </w:t>
            </w:r>
            <w:r w:rsidRPr="000131A9">
              <w:rPr>
                <w:rFonts w:ascii="Arial" w:eastAsia="ＭＳ 明朝" w:hAnsi="Arial" w:cs="Arial"/>
                <w:i/>
                <w:iCs/>
                <w:sz w:val="18"/>
                <w:szCs w:val="18"/>
                <w:lang w:val="en-US"/>
              </w:rPr>
              <w:t>supportOfRedCap-r17</w:t>
            </w:r>
            <w:r w:rsidRPr="000131A9">
              <w:rPr>
                <w:rFonts w:ascii="Arial" w:eastAsia="ＭＳ 明朝" w:hAnsi="Arial" w:cs="Arial"/>
                <w:sz w:val="18"/>
                <w:szCs w:val="18"/>
                <w:lang w:val="en-US"/>
              </w:rPr>
              <w:t xml:space="preserve"> (28-1):</w:t>
            </w:r>
          </w:p>
          <w:p w14:paraId="463BFD10"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 xml:space="preserve">1. Maximum FR1 </w:t>
            </w:r>
            <w:proofErr w:type="spellStart"/>
            <w:r w:rsidRPr="000131A9">
              <w:rPr>
                <w:rFonts w:ascii="Arial" w:hAnsi="Arial" w:cs="Arial"/>
                <w:sz w:val="18"/>
                <w:szCs w:val="18"/>
                <w:lang w:val="en-US"/>
              </w:rPr>
              <w:t>RedCap</w:t>
            </w:r>
            <w:proofErr w:type="spellEnd"/>
            <w:r w:rsidRPr="000131A9">
              <w:rPr>
                <w:rFonts w:ascii="Arial" w:hAnsi="Arial" w:cs="Arial"/>
                <w:sz w:val="18"/>
                <w:szCs w:val="18"/>
                <w:lang w:val="en-US"/>
              </w:rPr>
              <w:t xml:space="preserve"> UE bandwidth is 20 </w:t>
            </w:r>
            <w:proofErr w:type="spellStart"/>
            <w:r w:rsidRPr="000131A9">
              <w:rPr>
                <w:rFonts w:ascii="Arial" w:hAnsi="Arial" w:cs="Arial"/>
                <w:sz w:val="18"/>
                <w:szCs w:val="18"/>
                <w:lang w:val="en-US"/>
              </w:rPr>
              <w:t>MHz.</w:t>
            </w:r>
            <w:proofErr w:type="spellEnd"/>
          </w:p>
          <w:p w14:paraId="066835FE"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 xml:space="preserve">3. Early indication of </w:t>
            </w:r>
            <w:proofErr w:type="spellStart"/>
            <w:r w:rsidRPr="000131A9">
              <w:rPr>
                <w:rFonts w:ascii="Arial" w:hAnsi="Arial" w:cs="Arial"/>
                <w:sz w:val="18"/>
                <w:szCs w:val="18"/>
                <w:lang w:val="en-US"/>
              </w:rPr>
              <w:t>RedCap</w:t>
            </w:r>
            <w:proofErr w:type="spellEnd"/>
            <w:r w:rsidRPr="000131A9">
              <w:rPr>
                <w:rFonts w:ascii="Arial" w:hAnsi="Arial" w:cs="Arial"/>
                <w:sz w:val="18"/>
                <w:szCs w:val="18"/>
                <w:lang w:val="en-US"/>
              </w:rPr>
              <w:t xml:space="preserve"> UE in Msg.1 for 4-step RACH</w:t>
            </w:r>
          </w:p>
          <w:p w14:paraId="66EC0951"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 xml:space="preserve">4. Separate initial UL BWP for </w:t>
            </w:r>
            <w:proofErr w:type="spellStart"/>
            <w:r w:rsidRPr="000131A9">
              <w:rPr>
                <w:rFonts w:ascii="Arial" w:hAnsi="Arial" w:cs="Arial"/>
                <w:sz w:val="18"/>
                <w:szCs w:val="18"/>
                <w:lang w:val="en-US"/>
              </w:rPr>
              <w:t>RedCap</w:t>
            </w:r>
            <w:proofErr w:type="spellEnd"/>
            <w:r w:rsidRPr="000131A9">
              <w:rPr>
                <w:rFonts w:ascii="Arial" w:hAnsi="Arial" w:cs="Arial"/>
                <w:sz w:val="18"/>
                <w:szCs w:val="18"/>
                <w:lang w:val="en-US"/>
              </w:rPr>
              <w:t xml:space="preserve"> UEs</w:t>
            </w:r>
          </w:p>
          <w:p w14:paraId="082E6389"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 xml:space="preserve">- It includes the configuration(s) needed for </w:t>
            </w:r>
            <w:proofErr w:type="spellStart"/>
            <w:r w:rsidRPr="000131A9">
              <w:rPr>
                <w:rFonts w:ascii="Arial" w:hAnsi="Arial" w:cs="Arial"/>
                <w:sz w:val="18"/>
                <w:szCs w:val="18"/>
                <w:lang w:val="en-US"/>
              </w:rPr>
              <w:t>RedCap</w:t>
            </w:r>
            <w:proofErr w:type="spellEnd"/>
            <w:r w:rsidRPr="000131A9">
              <w:rPr>
                <w:rFonts w:ascii="Arial" w:hAnsi="Arial" w:cs="Arial"/>
                <w:sz w:val="18"/>
                <w:szCs w:val="18"/>
                <w:lang w:val="en-US"/>
              </w:rPr>
              <w:t xml:space="preserve"> UE to perform random access</w:t>
            </w:r>
          </w:p>
          <w:p w14:paraId="76AD42F4"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 Enabling/disabling of frequency hopping for common PUCCH resources</w:t>
            </w:r>
          </w:p>
          <w:p w14:paraId="6FEE6FB7"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 xml:space="preserve">5. Separate initial DL BWP for </w:t>
            </w:r>
            <w:proofErr w:type="spellStart"/>
            <w:r w:rsidRPr="000131A9">
              <w:rPr>
                <w:rFonts w:ascii="Arial" w:hAnsi="Arial" w:cs="Arial"/>
                <w:sz w:val="18"/>
                <w:szCs w:val="18"/>
                <w:lang w:val="en-US"/>
              </w:rPr>
              <w:t>RedCap</w:t>
            </w:r>
            <w:proofErr w:type="spellEnd"/>
            <w:r w:rsidRPr="000131A9">
              <w:rPr>
                <w:rFonts w:ascii="Arial" w:hAnsi="Arial" w:cs="Arial"/>
                <w:sz w:val="18"/>
                <w:szCs w:val="18"/>
                <w:lang w:val="en-US"/>
              </w:rPr>
              <w:t xml:space="preserve"> UEs</w:t>
            </w:r>
          </w:p>
          <w:p w14:paraId="2940C108"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 It includes CSS/CORESET for random access</w:t>
            </w:r>
          </w:p>
          <w:p w14:paraId="343A2BFF"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 For separate initial DL BWP used for paging, CD-SSB is included</w:t>
            </w:r>
          </w:p>
          <w:p w14:paraId="36B6922E"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 For separate initial DL BWP only used for RACH, SSB may or may not be included</w:t>
            </w:r>
          </w:p>
          <w:p w14:paraId="1512BF90"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 For separate initial DL BWP used in connected mode as BWP#0 configuration option 1, CD-SSB is included</w:t>
            </w:r>
          </w:p>
          <w:p w14:paraId="0B4BAA6B"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6. 1 UE-specific RRC configured DL BWP per carrier</w:t>
            </w:r>
          </w:p>
          <w:p w14:paraId="70D579B3"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7. 1 UE-specific RRC configured UL BWP per carrier</w:t>
            </w:r>
          </w:p>
          <w:p w14:paraId="48AAB606"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8. RRC reconfiguration of any parameters related to BWP</w:t>
            </w:r>
          </w:p>
          <w:p w14:paraId="5815D088"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9. UE-specific RRC configured DL BWP with CD-SSB or NCD-SSB</w:t>
            </w:r>
          </w:p>
          <w:p w14:paraId="57EDCEC4"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10. NCD-SSB based measurements in RRC-configured DL BWP</w:t>
            </w:r>
          </w:p>
          <w:p w14:paraId="59221B7B" w14:textId="77777777" w:rsidR="00751BB1" w:rsidRPr="000131A9" w:rsidRDefault="00751BB1">
            <w:pPr>
              <w:rPr>
                <w:rFonts w:ascii="Arial" w:hAnsi="Arial" w:cs="Arial"/>
                <w:sz w:val="18"/>
                <w:szCs w:val="18"/>
                <w:lang w:val="en-US"/>
              </w:rPr>
            </w:pPr>
          </w:p>
          <w:p w14:paraId="0C851534" w14:textId="77777777" w:rsidR="00751BB1" w:rsidRPr="000131A9" w:rsidRDefault="00751BB1">
            <w:pPr>
              <w:keepNext/>
              <w:keepLines/>
              <w:rPr>
                <w:rFonts w:ascii="Arial" w:eastAsia="ＭＳ 明朝" w:hAnsi="Arial" w:cs="Arial"/>
                <w:sz w:val="18"/>
                <w:szCs w:val="18"/>
                <w:lang w:val="en-US"/>
              </w:rPr>
            </w:pPr>
            <w:r w:rsidRPr="000131A9">
              <w:rPr>
                <w:rFonts w:ascii="Arial" w:eastAsia="ＭＳ 明朝" w:hAnsi="Arial" w:cs="Arial"/>
                <w:sz w:val="18"/>
                <w:szCs w:val="18"/>
                <w:lang w:val="en-US"/>
              </w:rPr>
              <w:t xml:space="preserve">The following components are new compared to </w:t>
            </w:r>
            <w:r w:rsidRPr="000131A9">
              <w:rPr>
                <w:rFonts w:ascii="Arial" w:eastAsia="ＭＳ 明朝" w:hAnsi="Arial" w:cs="Arial"/>
                <w:i/>
                <w:iCs/>
                <w:sz w:val="18"/>
                <w:szCs w:val="18"/>
                <w:lang w:val="en-US"/>
              </w:rPr>
              <w:t>supportOfRedCap-r17</w:t>
            </w:r>
            <w:r w:rsidRPr="000131A9">
              <w:rPr>
                <w:rFonts w:ascii="Arial" w:eastAsia="ＭＳ 明朝" w:hAnsi="Arial" w:cs="Arial"/>
                <w:sz w:val="18"/>
                <w:szCs w:val="18"/>
                <w:lang w:val="en-US"/>
              </w:rPr>
              <w:t xml:space="preserve"> (28-1):</w:t>
            </w:r>
          </w:p>
          <w:p w14:paraId="688B255C"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11. DL/UL peak data rate target of 10 Mbps corresponding to</w:t>
            </w:r>
            <w:r w:rsidRPr="000131A9">
              <w:rPr>
                <w:sz w:val="18"/>
                <w:szCs w:val="18"/>
                <w:lang w:val="en-US"/>
              </w:rPr>
              <w:t xml:space="preserve"> </w:t>
            </w:r>
            <w:proofErr w:type="spellStart"/>
            <w:r w:rsidRPr="000131A9">
              <w:rPr>
                <w:i/>
                <w:iCs/>
                <w:sz w:val="18"/>
                <w:szCs w:val="18"/>
                <w:lang w:val="en-US"/>
              </w:rPr>
              <w:t>v</w:t>
            </w:r>
            <w:r w:rsidRPr="000131A9">
              <w:rPr>
                <w:i/>
                <w:iCs/>
                <w:sz w:val="18"/>
                <w:szCs w:val="18"/>
                <w:vertAlign w:val="subscript"/>
                <w:lang w:val="en-US"/>
              </w:rPr>
              <w:t>Layers</w:t>
            </w:r>
            <w:r w:rsidRPr="000131A9">
              <w:rPr>
                <w:sz w:val="18"/>
                <w:szCs w:val="18"/>
                <w:lang w:val="en-US"/>
              </w:rPr>
              <w:t>·</w:t>
            </w:r>
            <w:r w:rsidRPr="000131A9">
              <w:rPr>
                <w:i/>
                <w:iCs/>
                <w:sz w:val="18"/>
                <w:szCs w:val="18"/>
                <w:lang w:val="en-US"/>
              </w:rPr>
              <w:t>Q</w:t>
            </w:r>
            <w:r w:rsidRPr="000131A9">
              <w:rPr>
                <w:i/>
                <w:iCs/>
                <w:sz w:val="18"/>
                <w:szCs w:val="18"/>
                <w:vertAlign w:val="subscript"/>
                <w:lang w:val="en-US"/>
              </w:rPr>
              <w:t>m</w:t>
            </w:r>
            <w:r w:rsidRPr="000131A9">
              <w:rPr>
                <w:sz w:val="18"/>
                <w:szCs w:val="18"/>
                <w:lang w:val="en-US"/>
              </w:rPr>
              <w:t>·</w:t>
            </w:r>
            <w:r w:rsidRPr="000131A9">
              <w:rPr>
                <w:i/>
                <w:iCs/>
                <w:sz w:val="18"/>
                <w:szCs w:val="18"/>
                <w:lang w:val="en-US"/>
              </w:rPr>
              <w:t>f</w:t>
            </w:r>
            <w:proofErr w:type="spellEnd"/>
            <w:r w:rsidRPr="000131A9">
              <w:rPr>
                <w:sz w:val="18"/>
                <w:szCs w:val="18"/>
                <w:lang w:val="en-US"/>
              </w:rPr>
              <w:t xml:space="preserve"> = 3.2</w:t>
            </w:r>
          </w:p>
          <w:p w14:paraId="3D25207A"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12. Maximum number of PDSCH/PUSCH PRBs that can be scheduled/configured for unicast is 25 PRBs for 15 kHz SCS and is 12 PRBs for 30 kHz SCS</w:t>
            </w:r>
          </w:p>
          <w:p w14:paraId="545BAAEE"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13. Relaxed processing timeline</w:t>
            </w:r>
            <w:r w:rsidRPr="000131A9">
              <w:rPr>
                <w:sz w:val="18"/>
                <w:szCs w:val="18"/>
                <w:lang w:val="en-US"/>
              </w:rPr>
              <w:t xml:space="preserve"> </w:t>
            </w:r>
            <w:r w:rsidRPr="000131A9">
              <w:rPr>
                <w:rFonts w:ascii="Arial" w:hAnsi="Arial" w:cs="Arial"/>
                <w:sz w:val="18"/>
                <w:szCs w:val="18"/>
                <w:lang w:val="en-US"/>
              </w:rPr>
              <w:t xml:space="preserve">of 1/0.5 </w:t>
            </w:r>
            <w:proofErr w:type="spellStart"/>
            <w:r w:rsidRPr="000131A9">
              <w:rPr>
                <w:rFonts w:ascii="Arial" w:hAnsi="Arial" w:cs="Arial"/>
                <w:sz w:val="18"/>
                <w:szCs w:val="18"/>
                <w:lang w:val="en-US"/>
              </w:rPr>
              <w:t>ms</w:t>
            </w:r>
            <w:proofErr w:type="spellEnd"/>
            <w:r w:rsidRPr="000131A9">
              <w:rPr>
                <w:rFonts w:ascii="Arial" w:hAnsi="Arial" w:cs="Arial"/>
                <w:sz w:val="18"/>
                <w:szCs w:val="18"/>
                <w:lang w:val="en-US"/>
              </w:rPr>
              <w:t xml:space="preserve"> for 15/30 kHz SCS when the RAR PDSCH and </w:t>
            </w:r>
            <w:proofErr w:type="spellStart"/>
            <w:r w:rsidRPr="000131A9">
              <w:rPr>
                <w:rFonts w:ascii="Arial" w:hAnsi="Arial" w:cs="Arial"/>
                <w:sz w:val="18"/>
                <w:szCs w:val="18"/>
                <w:lang w:val="en-US"/>
              </w:rPr>
              <w:t>MsgB</w:t>
            </w:r>
            <w:proofErr w:type="spellEnd"/>
            <w:r w:rsidRPr="000131A9">
              <w:rPr>
                <w:rFonts w:ascii="Arial" w:hAnsi="Arial" w:cs="Arial"/>
                <w:sz w:val="18"/>
                <w:szCs w:val="18"/>
                <w:lang w:val="en-US"/>
              </w:rPr>
              <w:t xml:space="preserve"> PDSCH (if supported) is larger than 25/12 PRBs for 15/30 kHz SCS</w:t>
            </w:r>
          </w:p>
          <w:p w14:paraId="5BB958A8"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 xml:space="preserve">14. Network-configurable additional separate early indication in Msg1 for Rel-18 </w:t>
            </w:r>
            <w:proofErr w:type="spellStart"/>
            <w:r w:rsidRPr="000131A9">
              <w:rPr>
                <w:rFonts w:ascii="Arial" w:hAnsi="Arial" w:cs="Arial"/>
                <w:sz w:val="18"/>
                <w:szCs w:val="18"/>
                <w:lang w:val="en-US"/>
              </w:rPr>
              <w:t>eRedCap</w:t>
            </w:r>
            <w:proofErr w:type="spellEnd"/>
            <w:r w:rsidRPr="000131A9">
              <w:rPr>
                <w:rFonts w:ascii="Arial" w:hAnsi="Arial" w:cs="Arial"/>
                <w:sz w:val="18"/>
                <w:szCs w:val="18"/>
                <w:lang w:val="en-US"/>
              </w:rPr>
              <w:t xml:space="preserve"> UEs</w:t>
            </w:r>
          </w:p>
          <w:p w14:paraId="708B09F5" w14:textId="77777777" w:rsidR="00751BB1" w:rsidRPr="000131A9" w:rsidRDefault="00751BB1">
            <w:pPr>
              <w:rPr>
                <w:rFonts w:ascii="Arial" w:hAnsi="Arial" w:cs="Arial"/>
                <w:sz w:val="18"/>
                <w:szCs w:val="18"/>
              </w:rPr>
            </w:pPr>
            <w:r w:rsidRPr="000131A9">
              <w:rPr>
                <w:rFonts w:ascii="Arial" w:hAnsi="Arial" w:cs="Arial"/>
                <w:sz w:val="18"/>
                <w:szCs w:val="18"/>
                <w:lang w:val="en-US"/>
              </w:rPr>
              <w:t>15. 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tc>
        <w:tc>
          <w:tcPr>
            <w:tcW w:w="0" w:type="auto"/>
            <w:tcBorders>
              <w:top w:val="single" w:sz="4" w:space="0" w:color="auto"/>
              <w:left w:val="single" w:sz="4" w:space="0" w:color="auto"/>
              <w:bottom w:val="single" w:sz="4" w:space="0" w:color="auto"/>
              <w:right w:val="single" w:sz="4" w:space="0" w:color="auto"/>
            </w:tcBorders>
          </w:tcPr>
          <w:p w14:paraId="2109EF8C" w14:textId="77777777" w:rsidR="00751BB1" w:rsidRPr="000131A9" w:rsidRDefault="00751BB1">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53784EF" w14:textId="77777777" w:rsidR="00751BB1" w:rsidRPr="000131A9" w:rsidRDefault="00751BB1">
            <w:pPr>
              <w:keepNext/>
              <w:keepLines/>
              <w:rPr>
                <w:rFonts w:ascii="Arial" w:eastAsia="SimSun" w:hAnsi="Arial" w:cs="Arial"/>
                <w:sz w:val="18"/>
                <w:szCs w:val="18"/>
                <w:lang w:eastAsia="zh-CN"/>
              </w:rPr>
            </w:pPr>
            <w:r w:rsidRPr="000131A9">
              <w:rPr>
                <w:rFonts w:eastAsia="SimSun" w:cs="Arial"/>
                <w:sz w:val="18"/>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tcPr>
          <w:p w14:paraId="0DF38BB6" w14:textId="77777777" w:rsidR="00751BB1" w:rsidRPr="000131A9" w:rsidRDefault="00751BB1">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3437226" w14:textId="77777777" w:rsidR="00751BB1" w:rsidRPr="000131A9" w:rsidRDefault="00751BB1">
            <w:pPr>
              <w:keepNext/>
              <w:keepLines/>
              <w:rPr>
                <w:rFonts w:ascii="Arial" w:eastAsia="SimSun" w:hAnsi="Arial" w:cs="Arial"/>
                <w:sz w:val="18"/>
                <w:szCs w:val="18"/>
                <w:lang w:val="en-US" w:eastAsia="zh-CN"/>
              </w:rPr>
            </w:pPr>
            <w:r w:rsidRPr="000131A9">
              <w:rPr>
                <w:rFonts w:eastAsia="SimSun" w:cs="Arial"/>
                <w:sz w:val="18"/>
                <w:szCs w:val="18"/>
                <w:lang w:val="en-US" w:eastAsia="zh-CN"/>
              </w:rPr>
              <w:t xml:space="preserve">Network assumes the UE is not a </w:t>
            </w:r>
            <w:proofErr w:type="spellStart"/>
            <w:r w:rsidRPr="000131A9">
              <w:rPr>
                <w:rFonts w:eastAsia="SimSun" w:cs="Arial"/>
                <w:sz w:val="18"/>
                <w:szCs w:val="18"/>
                <w:lang w:val="en-US" w:eastAsia="zh-CN"/>
              </w:rPr>
              <w:t>RedCap</w:t>
            </w:r>
            <w:proofErr w:type="spellEnd"/>
            <w:r w:rsidRPr="000131A9">
              <w:rPr>
                <w:rFonts w:eastAsia="SimSun" w:cs="Arial"/>
                <w:sz w:val="18"/>
                <w:szCs w:val="18"/>
                <w:lang w:val="en-US"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hideMark/>
          </w:tcPr>
          <w:p w14:paraId="5D7EFC03" w14:textId="77777777" w:rsidR="00751BB1" w:rsidRPr="000131A9" w:rsidRDefault="00751BB1">
            <w:pPr>
              <w:keepNext/>
              <w:keepLines/>
              <w:rPr>
                <w:rFonts w:ascii="Arial" w:eastAsia="SimSun" w:hAnsi="Arial" w:cs="Arial"/>
                <w:sz w:val="18"/>
                <w:szCs w:val="18"/>
                <w:lang w:eastAsia="zh-CN"/>
              </w:rPr>
            </w:pPr>
            <w:r w:rsidRPr="000131A9">
              <w:rPr>
                <w:rFonts w:eastAsia="SimSun" w:cs="Arial"/>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B96E19E" w14:textId="77777777" w:rsidR="00751BB1" w:rsidRPr="000131A9" w:rsidRDefault="00751BB1">
            <w:pPr>
              <w:keepNext/>
              <w:keepLines/>
              <w:rPr>
                <w:rFonts w:ascii="Arial" w:eastAsia="SimSun" w:hAnsi="Arial" w:cs="Arial"/>
                <w:sz w:val="18"/>
                <w:szCs w:val="18"/>
              </w:rPr>
            </w:pPr>
            <w:r w:rsidRPr="000131A9">
              <w:rPr>
                <w:rFonts w:eastAsia="ＭＳ 明朝" w:cs="Arial"/>
                <w:sz w:val="18"/>
                <w:szCs w:val="18"/>
                <w:lang w:val="en-US"/>
              </w:rPr>
              <w:t>No</w:t>
            </w:r>
          </w:p>
        </w:tc>
      </w:tr>
      <w:tr w:rsidR="00751BB1" w:rsidRPr="00B535F4" w14:paraId="1DFE6696"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4E69136" w14:textId="77777777" w:rsidR="00751BB1" w:rsidRPr="000131A9" w:rsidRDefault="00751BB1">
            <w:pPr>
              <w:keepNext/>
              <w:keepLines/>
              <w:rPr>
                <w:rFonts w:eastAsia="SimSun"/>
                <w:sz w:val="18"/>
                <w:szCs w:val="18"/>
              </w:rPr>
            </w:pPr>
            <w:r w:rsidRPr="000131A9">
              <w:rPr>
                <w:rFonts w:eastAsia="ＭＳ 明朝"/>
                <w:sz w:val="18"/>
                <w:szCs w:val="18"/>
                <w:lang w:val="en-US"/>
              </w:rPr>
              <w:lastRenderedPageBreak/>
              <w:t xml:space="preserve">48. </w:t>
            </w:r>
            <w:proofErr w:type="spellStart"/>
            <w:r w:rsidRPr="000131A9">
              <w:rPr>
                <w:rFonts w:eastAsia="ＭＳ 明朝"/>
                <w:sz w:val="18"/>
                <w:szCs w:val="18"/>
                <w:lang w:val="en-US"/>
              </w:rPr>
              <w:t>NR_redcap_enh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5D7F83" w14:textId="77777777" w:rsidR="00751BB1" w:rsidRPr="000131A9" w:rsidRDefault="00751BB1">
            <w:pPr>
              <w:keepNext/>
              <w:keepLines/>
              <w:rPr>
                <w:rFonts w:eastAsia="SimSun"/>
                <w:sz w:val="18"/>
                <w:szCs w:val="18"/>
              </w:rPr>
            </w:pPr>
            <w:r w:rsidRPr="000131A9">
              <w:rPr>
                <w:rFonts w:eastAsia="ＭＳ 明朝"/>
                <w:sz w:val="18"/>
                <w:szCs w:val="18"/>
                <w:lang w:val="en-US"/>
              </w:rPr>
              <w:t>48-2</w:t>
            </w:r>
          </w:p>
        </w:tc>
        <w:tc>
          <w:tcPr>
            <w:tcW w:w="0" w:type="auto"/>
            <w:tcBorders>
              <w:top w:val="single" w:sz="4" w:space="0" w:color="auto"/>
              <w:left w:val="single" w:sz="4" w:space="0" w:color="auto"/>
              <w:bottom w:val="single" w:sz="4" w:space="0" w:color="auto"/>
              <w:right w:val="single" w:sz="4" w:space="0" w:color="auto"/>
            </w:tcBorders>
            <w:hideMark/>
          </w:tcPr>
          <w:p w14:paraId="69F19596" w14:textId="77777777" w:rsidR="00751BB1" w:rsidRPr="000131A9" w:rsidRDefault="00751BB1">
            <w:pPr>
              <w:keepNext/>
              <w:keepLines/>
              <w:rPr>
                <w:rFonts w:eastAsia="SimSun"/>
                <w:sz w:val="18"/>
                <w:szCs w:val="18"/>
                <w:lang w:eastAsia="zh-CN"/>
              </w:rPr>
            </w:pPr>
            <w:proofErr w:type="spellStart"/>
            <w:r w:rsidRPr="000131A9">
              <w:rPr>
                <w:rFonts w:eastAsia="SimSun"/>
                <w:sz w:val="18"/>
                <w:szCs w:val="18"/>
                <w:lang w:val="en-US" w:eastAsia="zh-CN"/>
              </w:rPr>
              <w:t>RedCap</w:t>
            </w:r>
            <w:proofErr w:type="spellEnd"/>
            <w:r w:rsidRPr="000131A9">
              <w:rPr>
                <w:rFonts w:eastAsia="SimSun"/>
                <w:sz w:val="18"/>
                <w:szCs w:val="18"/>
                <w:lang w:val="en-US"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tcPr>
          <w:p w14:paraId="740482E4"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 xml:space="preserve">The capabilities of FG 48-2 are the same as for FG 48-1 with following </w:t>
            </w:r>
            <w:proofErr w:type="gramStart"/>
            <w:r w:rsidRPr="000131A9">
              <w:rPr>
                <w:rFonts w:ascii="Arial" w:hAnsi="Arial" w:cs="Arial"/>
                <w:sz w:val="18"/>
                <w:szCs w:val="18"/>
                <w:lang w:val="en-US"/>
              </w:rPr>
              <w:t>exceptions</w:t>
            </w:r>
            <w:proofErr w:type="gramEnd"/>
          </w:p>
          <w:p w14:paraId="6C1E5824" w14:textId="77777777" w:rsidR="00751BB1" w:rsidRPr="000131A9" w:rsidRDefault="00751BB1">
            <w:pPr>
              <w:rPr>
                <w:rFonts w:ascii="Arial" w:hAnsi="Arial" w:cs="Arial"/>
                <w:sz w:val="18"/>
                <w:szCs w:val="18"/>
                <w:lang w:val="en-US"/>
              </w:rPr>
            </w:pPr>
          </w:p>
          <w:p w14:paraId="63284BE5"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 xml:space="preserve">Component 11 in FG 48-1 does not apply for FG 48-2, and instead FG 48-2 has DL/UL peak data rate target of 10 Mbps corresponding to </w:t>
            </w:r>
            <w:proofErr w:type="spellStart"/>
            <w:r w:rsidRPr="000131A9">
              <w:rPr>
                <w:rFonts w:ascii="Arial" w:hAnsi="Arial" w:cs="Arial"/>
                <w:i/>
                <w:iCs/>
                <w:sz w:val="18"/>
                <w:szCs w:val="18"/>
                <w:lang w:val="en-US"/>
              </w:rPr>
              <w:t>v</w:t>
            </w:r>
            <w:r w:rsidRPr="000131A9">
              <w:rPr>
                <w:rFonts w:ascii="Arial" w:hAnsi="Arial" w:cs="Arial"/>
                <w:i/>
                <w:iCs/>
                <w:sz w:val="18"/>
                <w:szCs w:val="18"/>
                <w:vertAlign w:val="subscript"/>
                <w:lang w:val="en-US"/>
              </w:rPr>
              <w:t>Layers</w:t>
            </w:r>
            <w:r w:rsidRPr="000131A9">
              <w:rPr>
                <w:rFonts w:ascii="Arial" w:hAnsi="Arial" w:cs="Arial"/>
                <w:sz w:val="18"/>
                <w:szCs w:val="18"/>
                <w:lang w:val="en-US"/>
              </w:rPr>
              <w:t>·</w:t>
            </w:r>
            <w:r w:rsidRPr="000131A9">
              <w:rPr>
                <w:rFonts w:ascii="Arial" w:hAnsi="Arial" w:cs="Arial"/>
                <w:i/>
                <w:iCs/>
                <w:sz w:val="18"/>
                <w:szCs w:val="18"/>
                <w:lang w:val="en-US"/>
              </w:rPr>
              <w:t>Q</w:t>
            </w:r>
            <w:r w:rsidRPr="000131A9">
              <w:rPr>
                <w:rFonts w:ascii="Arial" w:hAnsi="Arial" w:cs="Arial"/>
                <w:i/>
                <w:iCs/>
                <w:sz w:val="18"/>
                <w:szCs w:val="18"/>
                <w:vertAlign w:val="subscript"/>
                <w:lang w:val="en-US"/>
              </w:rPr>
              <w:t>m</w:t>
            </w:r>
            <w:r w:rsidRPr="000131A9">
              <w:rPr>
                <w:rFonts w:ascii="Arial" w:hAnsi="Arial" w:cs="Arial"/>
                <w:sz w:val="18"/>
                <w:szCs w:val="18"/>
                <w:lang w:val="en-US"/>
              </w:rPr>
              <w:t>·</w:t>
            </w:r>
            <w:r w:rsidRPr="000131A9">
              <w:rPr>
                <w:rFonts w:ascii="Arial" w:hAnsi="Arial" w:cs="Arial"/>
                <w:i/>
                <w:iCs/>
                <w:sz w:val="18"/>
                <w:szCs w:val="18"/>
                <w:lang w:val="en-US"/>
              </w:rPr>
              <w:t>f</w:t>
            </w:r>
            <w:proofErr w:type="spellEnd"/>
            <w:r w:rsidRPr="000131A9">
              <w:rPr>
                <w:rFonts w:ascii="Arial" w:hAnsi="Arial" w:cs="Arial"/>
                <w:sz w:val="18"/>
                <w:szCs w:val="18"/>
                <w:lang w:val="en-US"/>
              </w:rPr>
              <w:t xml:space="preserve"> = 0.75 when </w:t>
            </w:r>
            <w:proofErr w:type="spellStart"/>
            <w:r w:rsidRPr="000131A9">
              <w:rPr>
                <w:rFonts w:ascii="Arial" w:hAnsi="Arial" w:cs="Arial"/>
                <w:i/>
                <w:iCs/>
                <w:sz w:val="18"/>
                <w:szCs w:val="18"/>
                <w:lang w:val="en-US"/>
              </w:rPr>
              <w:t>v</w:t>
            </w:r>
            <w:r w:rsidRPr="000131A9">
              <w:rPr>
                <w:rFonts w:ascii="Arial" w:hAnsi="Arial" w:cs="Arial"/>
                <w:i/>
                <w:iCs/>
                <w:sz w:val="18"/>
                <w:szCs w:val="18"/>
                <w:vertAlign w:val="subscript"/>
                <w:lang w:val="en-US"/>
              </w:rPr>
              <w:t>Layers</w:t>
            </w:r>
            <w:proofErr w:type="spellEnd"/>
            <w:r w:rsidRPr="000131A9">
              <w:rPr>
                <w:rFonts w:ascii="Arial" w:hAnsi="Arial" w:cs="Arial"/>
                <w:sz w:val="18"/>
                <w:szCs w:val="18"/>
                <w:lang w:val="en-US"/>
              </w:rPr>
              <w:t xml:space="preserve"> = 1 and </w:t>
            </w:r>
            <w:proofErr w:type="spellStart"/>
            <w:r w:rsidRPr="000131A9">
              <w:rPr>
                <w:rFonts w:ascii="Arial" w:hAnsi="Arial" w:cs="Arial"/>
                <w:i/>
                <w:iCs/>
                <w:sz w:val="18"/>
                <w:szCs w:val="18"/>
                <w:lang w:val="en-US"/>
              </w:rPr>
              <w:t>v</w:t>
            </w:r>
            <w:r w:rsidRPr="000131A9">
              <w:rPr>
                <w:rFonts w:ascii="Arial" w:hAnsi="Arial" w:cs="Arial"/>
                <w:i/>
                <w:iCs/>
                <w:sz w:val="18"/>
                <w:szCs w:val="18"/>
                <w:vertAlign w:val="subscript"/>
                <w:lang w:val="en-US"/>
              </w:rPr>
              <w:t>Layers</w:t>
            </w:r>
            <w:r w:rsidRPr="000131A9">
              <w:rPr>
                <w:rFonts w:ascii="Arial" w:hAnsi="Arial" w:cs="Arial"/>
                <w:sz w:val="18"/>
                <w:szCs w:val="18"/>
                <w:lang w:val="en-US"/>
              </w:rPr>
              <w:t>·</w:t>
            </w:r>
            <w:r w:rsidRPr="000131A9">
              <w:rPr>
                <w:rFonts w:ascii="Arial" w:hAnsi="Arial" w:cs="Arial"/>
                <w:i/>
                <w:iCs/>
                <w:sz w:val="18"/>
                <w:szCs w:val="18"/>
                <w:lang w:val="en-US"/>
              </w:rPr>
              <w:t>Q</w:t>
            </w:r>
            <w:r w:rsidRPr="000131A9">
              <w:rPr>
                <w:rFonts w:ascii="Arial" w:hAnsi="Arial" w:cs="Arial"/>
                <w:i/>
                <w:iCs/>
                <w:sz w:val="18"/>
                <w:szCs w:val="18"/>
                <w:vertAlign w:val="subscript"/>
                <w:lang w:val="en-US"/>
              </w:rPr>
              <w:t>m</w:t>
            </w:r>
            <w:r w:rsidRPr="000131A9">
              <w:rPr>
                <w:rFonts w:ascii="Arial" w:hAnsi="Arial" w:cs="Arial"/>
                <w:sz w:val="18"/>
                <w:szCs w:val="18"/>
                <w:lang w:val="en-US"/>
              </w:rPr>
              <w:t>·</w:t>
            </w:r>
            <w:r w:rsidRPr="000131A9">
              <w:rPr>
                <w:rFonts w:ascii="Arial" w:hAnsi="Arial" w:cs="Arial"/>
                <w:i/>
                <w:iCs/>
                <w:sz w:val="18"/>
                <w:szCs w:val="18"/>
                <w:lang w:val="en-US"/>
              </w:rPr>
              <w:t>f</w:t>
            </w:r>
            <w:proofErr w:type="spellEnd"/>
            <w:r w:rsidRPr="000131A9">
              <w:rPr>
                <w:rFonts w:ascii="Arial" w:hAnsi="Arial" w:cs="Arial"/>
                <w:sz w:val="18"/>
                <w:szCs w:val="18"/>
                <w:lang w:val="en-US"/>
              </w:rPr>
              <w:t xml:space="preserve"> = 0.8 when </w:t>
            </w:r>
            <w:proofErr w:type="spellStart"/>
            <w:r w:rsidRPr="000131A9">
              <w:rPr>
                <w:rFonts w:ascii="Arial" w:hAnsi="Arial" w:cs="Arial"/>
                <w:i/>
                <w:iCs/>
                <w:sz w:val="18"/>
                <w:szCs w:val="18"/>
                <w:lang w:val="en-US"/>
              </w:rPr>
              <w:t>v</w:t>
            </w:r>
            <w:r w:rsidRPr="000131A9">
              <w:rPr>
                <w:rFonts w:ascii="Arial" w:hAnsi="Arial" w:cs="Arial"/>
                <w:i/>
                <w:iCs/>
                <w:sz w:val="18"/>
                <w:szCs w:val="18"/>
                <w:vertAlign w:val="subscript"/>
                <w:lang w:val="en-US"/>
              </w:rPr>
              <w:t>Layers</w:t>
            </w:r>
            <w:proofErr w:type="spellEnd"/>
            <w:r w:rsidRPr="000131A9">
              <w:rPr>
                <w:rFonts w:ascii="Arial" w:hAnsi="Arial" w:cs="Arial"/>
                <w:sz w:val="18"/>
                <w:szCs w:val="18"/>
                <w:lang w:val="en-US"/>
              </w:rPr>
              <w:t xml:space="preserve"> = 2</w:t>
            </w:r>
          </w:p>
          <w:p w14:paraId="1BF482E9"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Component 12 in FG 48-1 does not apply for FG 48-2.</w:t>
            </w:r>
          </w:p>
          <w:p w14:paraId="0E4EDBA5" w14:textId="77777777" w:rsidR="00751BB1" w:rsidRPr="000131A9" w:rsidRDefault="00751BB1">
            <w:pPr>
              <w:rPr>
                <w:rFonts w:ascii="Arial" w:hAnsi="Arial" w:cs="Arial"/>
                <w:sz w:val="18"/>
                <w:szCs w:val="18"/>
                <w:lang w:val="en-US"/>
              </w:rPr>
            </w:pPr>
            <w:r w:rsidRPr="000131A9">
              <w:rPr>
                <w:rFonts w:ascii="Arial" w:hAnsi="Arial" w:cs="Arial"/>
                <w:sz w:val="18"/>
                <w:szCs w:val="18"/>
                <w:lang w:val="en-US"/>
              </w:rPr>
              <w:t>Component 13 in FG 48-1 is supported by FG 48-2 only for CBRA.</w:t>
            </w:r>
          </w:p>
        </w:tc>
        <w:tc>
          <w:tcPr>
            <w:tcW w:w="0" w:type="auto"/>
            <w:tcBorders>
              <w:top w:val="single" w:sz="4" w:space="0" w:color="auto"/>
              <w:left w:val="single" w:sz="4" w:space="0" w:color="auto"/>
              <w:bottom w:val="single" w:sz="4" w:space="0" w:color="auto"/>
              <w:right w:val="single" w:sz="4" w:space="0" w:color="auto"/>
            </w:tcBorders>
            <w:hideMark/>
          </w:tcPr>
          <w:p w14:paraId="024D08DC" w14:textId="77777777" w:rsidR="00751BB1" w:rsidRPr="000131A9" w:rsidRDefault="00751BB1">
            <w:pPr>
              <w:keepNext/>
              <w:keepLines/>
              <w:rPr>
                <w:rFonts w:eastAsia="ＭＳ 明朝"/>
                <w:sz w:val="18"/>
                <w:szCs w:val="18"/>
              </w:rPr>
            </w:pPr>
            <w:r w:rsidRPr="000131A9">
              <w:rPr>
                <w:rFonts w:eastAsia="ＭＳ 明朝"/>
                <w:sz w:val="18"/>
                <w:szCs w:val="18"/>
                <w:lang w:val="en-US"/>
              </w:rPr>
              <w:t>48-1</w:t>
            </w:r>
          </w:p>
        </w:tc>
        <w:tc>
          <w:tcPr>
            <w:tcW w:w="0" w:type="auto"/>
            <w:tcBorders>
              <w:top w:val="single" w:sz="4" w:space="0" w:color="auto"/>
              <w:left w:val="single" w:sz="4" w:space="0" w:color="auto"/>
              <w:bottom w:val="single" w:sz="4" w:space="0" w:color="auto"/>
              <w:right w:val="single" w:sz="4" w:space="0" w:color="auto"/>
            </w:tcBorders>
            <w:hideMark/>
          </w:tcPr>
          <w:p w14:paraId="60599113" w14:textId="77777777" w:rsidR="00751BB1" w:rsidRPr="000131A9" w:rsidRDefault="00751BB1">
            <w:pPr>
              <w:keepNext/>
              <w:keepLines/>
              <w:rPr>
                <w:rFonts w:eastAsia="SimSun"/>
                <w:sz w:val="18"/>
                <w:szCs w:val="18"/>
                <w:lang w:eastAsia="zh-CN"/>
              </w:rPr>
            </w:pPr>
            <w:r w:rsidRPr="000131A9">
              <w:rPr>
                <w:rFonts w:eastAsia="SimSun"/>
                <w:sz w:val="18"/>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tcPr>
          <w:p w14:paraId="671F65BC" w14:textId="77777777" w:rsidR="00751BB1" w:rsidRPr="000131A9" w:rsidRDefault="00751BB1">
            <w:pPr>
              <w:keepNext/>
              <w:keepLines/>
              <w:rPr>
                <w:rFonts w:eastAsia="SimSun"/>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A8EDA5A" w14:textId="77777777" w:rsidR="00751BB1" w:rsidRPr="000131A9" w:rsidRDefault="00751BB1">
            <w:pPr>
              <w:keepNext/>
              <w:keepLines/>
              <w:rPr>
                <w:rFonts w:eastAsia="SimSun"/>
                <w:sz w:val="18"/>
                <w:szCs w:val="18"/>
                <w:lang w:val="en-US" w:eastAsia="zh-CN"/>
              </w:rPr>
            </w:pPr>
            <w:r w:rsidRPr="000131A9">
              <w:rPr>
                <w:rFonts w:eastAsia="SimSun"/>
                <w:sz w:val="18"/>
                <w:szCs w:val="18"/>
                <w:lang w:val="en-US" w:eastAsia="zh-CN"/>
              </w:rPr>
              <w:t xml:space="preserve">Network assumes the UE is not a </w:t>
            </w:r>
            <w:proofErr w:type="spellStart"/>
            <w:r w:rsidRPr="000131A9">
              <w:rPr>
                <w:rFonts w:eastAsia="SimSun"/>
                <w:sz w:val="18"/>
                <w:szCs w:val="18"/>
                <w:lang w:val="en-US" w:eastAsia="zh-CN"/>
              </w:rPr>
              <w:t>RedCap</w:t>
            </w:r>
            <w:proofErr w:type="spellEnd"/>
            <w:r w:rsidRPr="000131A9">
              <w:rPr>
                <w:rFonts w:eastAsia="SimSun"/>
                <w:sz w:val="18"/>
                <w:szCs w:val="18"/>
                <w:lang w:val="en-US"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hideMark/>
          </w:tcPr>
          <w:p w14:paraId="155B8E9B" w14:textId="77777777" w:rsidR="00751BB1" w:rsidRPr="000131A9" w:rsidRDefault="00751BB1">
            <w:pPr>
              <w:keepNext/>
              <w:keepLines/>
              <w:rPr>
                <w:rFonts w:eastAsia="SimSun"/>
                <w:sz w:val="18"/>
                <w:szCs w:val="18"/>
                <w:lang w:eastAsia="zh-CN"/>
              </w:rPr>
            </w:pPr>
            <w:r w:rsidRPr="000131A9">
              <w:rPr>
                <w:rFonts w:eastAsia="SimSun"/>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747A96F7" w14:textId="77777777" w:rsidR="00751BB1" w:rsidRPr="000131A9" w:rsidRDefault="00751BB1">
            <w:pPr>
              <w:keepNext/>
              <w:keepLines/>
              <w:rPr>
                <w:rFonts w:eastAsia="SimSun"/>
                <w:sz w:val="18"/>
                <w:szCs w:val="18"/>
              </w:rPr>
            </w:pPr>
            <w:r w:rsidRPr="000131A9">
              <w:rPr>
                <w:rFonts w:eastAsia="ＭＳ 明朝"/>
                <w:sz w:val="18"/>
                <w:szCs w:val="18"/>
                <w:lang w:val="en-US"/>
              </w:rPr>
              <w:t>No</w:t>
            </w:r>
          </w:p>
        </w:tc>
      </w:tr>
    </w:tbl>
    <w:p w14:paraId="43B24EDA" w14:textId="77777777" w:rsidR="00751BB1" w:rsidRPr="00DC3697" w:rsidRDefault="00751BB1" w:rsidP="00751BB1">
      <w:pPr>
        <w:spacing w:afterLines="50" w:after="120"/>
        <w:jc w:val="both"/>
        <w:rPr>
          <w:rFonts w:eastAsia="ＭＳ 明朝"/>
          <w:sz w:val="22"/>
          <w:szCs w:val="22"/>
          <w:lang w:val="en-US"/>
        </w:rPr>
      </w:pPr>
    </w:p>
    <w:p w14:paraId="2A87CA2D" w14:textId="77777777" w:rsidR="00751BB1" w:rsidRDefault="00751BB1" w:rsidP="00751BB1">
      <w:pPr>
        <w:spacing w:afterLines="50" w:after="120"/>
        <w:jc w:val="both"/>
        <w:rPr>
          <w:rFonts w:eastAsia="ＭＳ 明朝"/>
          <w:sz w:val="22"/>
          <w:szCs w:val="22"/>
          <w:lang w:val="en-US"/>
        </w:rPr>
      </w:pPr>
      <w:r w:rsidRPr="00DC3697">
        <w:rPr>
          <w:rFonts w:eastAsia="ＭＳ 明朝"/>
          <w:sz w:val="22"/>
          <w:szCs w:val="22"/>
          <w:lang w:val="en-US"/>
        </w:rPr>
        <w:t>The framework of feature group structure was fixed but there are some</w:t>
      </w:r>
      <w:r>
        <w:rPr>
          <w:rFonts w:eastAsia="ＭＳ 明朝"/>
          <w:sz w:val="22"/>
          <w:szCs w:val="22"/>
          <w:lang w:val="en-US"/>
        </w:rPr>
        <w:t xml:space="preserve"> points</w:t>
      </w:r>
      <w:r w:rsidRPr="00DC3697">
        <w:rPr>
          <w:rFonts w:eastAsia="ＭＳ 明朝"/>
          <w:sz w:val="22"/>
          <w:szCs w:val="22"/>
          <w:lang w:val="en-US"/>
        </w:rPr>
        <w:t xml:space="preserve"> which need</w:t>
      </w:r>
      <w:r>
        <w:rPr>
          <w:rFonts w:eastAsia="ＭＳ 明朝"/>
          <w:sz w:val="22"/>
          <w:szCs w:val="22"/>
          <w:lang w:val="en-US"/>
        </w:rPr>
        <w:t>s</w:t>
      </w:r>
      <w:r w:rsidRPr="00DC3697">
        <w:rPr>
          <w:rFonts w:eastAsia="ＭＳ 明朝"/>
          <w:sz w:val="22"/>
          <w:szCs w:val="22"/>
          <w:lang w:val="en-US"/>
        </w:rPr>
        <w:t xml:space="preserve"> to be discussed. In this contribution, we discuss on the remaining discussion points on UE features for Rel-18 </w:t>
      </w:r>
      <w:proofErr w:type="spellStart"/>
      <w:r w:rsidRPr="00DC3697">
        <w:rPr>
          <w:rFonts w:eastAsia="ＭＳ 明朝"/>
          <w:sz w:val="22"/>
          <w:szCs w:val="22"/>
          <w:lang w:val="en-US"/>
        </w:rPr>
        <w:t>eRedCap</w:t>
      </w:r>
      <w:proofErr w:type="spellEnd"/>
      <w:r w:rsidRPr="00DC3697">
        <w:rPr>
          <w:rFonts w:eastAsia="ＭＳ 明朝"/>
          <w:sz w:val="22"/>
          <w:szCs w:val="22"/>
          <w:lang w:val="en-US"/>
        </w:rPr>
        <w:t>.</w:t>
      </w:r>
    </w:p>
    <w:p w14:paraId="5071F8E0" w14:textId="77777777" w:rsidR="00751BB1" w:rsidRPr="00DC3697" w:rsidRDefault="00751BB1" w:rsidP="00751BB1">
      <w:pPr>
        <w:spacing w:afterLines="50" w:after="120"/>
        <w:jc w:val="both"/>
        <w:rPr>
          <w:rFonts w:eastAsia="ＭＳ 明朝"/>
          <w:sz w:val="22"/>
          <w:szCs w:val="22"/>
          <w:lang w:val="en-US"/>
        </w:rPr>
      </w:pPr>
    </w:p>
    <w:p w14:paraId="3FE2B891" w14:textId="0A6B6399" w:rsidR="00FD45E4" w:rsidRPr="00751BB1" w:rsidRDefault="009456DE" w:rsidP="001C77FA">
      <w:pPr>
        <w:pStyle w:val="2"/>
        <w:numPr>
          <w:ilvl w:val="1"/>
          <w:numId w:val="5"/>
        </w:numPr>
        <w:rPr>
          <w:rFonts w:asciiTheme="majorHAnsi" w:hAnsiTheme="majorHAnsi" w:cstheme="majorHAnsi"/>
          <w:b/>
          <w:lang w:val="en-US"/>
        </w:rPr>
      </w:pPr>
      <w:r>
        <w:rPr>
          <w:rFonts w:asciiTheme="majorHAnsi" w:hAnsiTheme="majorHAnsi" w:cstheme="majorHAnsi"/>
          <w:b/>
          <w:lang w:val="en-US"/>
        </w:rPr>
        <w:t>Discussion</w:t>
      </w:r>
    </w:p>
    <w:p w14:paraId="71DC5DF9" w14:textId="77777777" w:rsidR="004500CE" w:rsidRPr="00211DC1" w:rsidRDefault="004500CE" w:rsidP="004500CE">
      <w:pPr>
        <w:rPr>
          <w:b/>
          <w:bCs/>
          <w:sz w:val="22"/>
          <w:szCs w:val="22"/>
          <w:u w:val="single"/>
        </w:rPr>
      </w:pPr>
      <w:r w:rsidRPr="00211DC1">
        <w:rPr>
          <w:rFonts w:hint="eastAsia"/>
          <w:b/>
          <w:bCs/>
          <w:sz w:val="22"/>
          <w:szCs w:val="22"/>
          <w:u w:val="single"/>
        </w:rPr>
        <w:t>U</w:t>
      </w:r>
      <w:r w:rsidRPr="00211DC1">
        <w:rPr>
          <w:b/>
          <w:bCs/>
          <w:sz w:val="22"/>
          <w:szCs w:val="22"/>
          <w:u w:val="single"/>
        </w:rPr>
        <w:t>E features for MBS</w:t>
      </w:r>
    </w:p>
    <w:p w14:paraId="2E0E1CE2" w14:textId="77777777" w:rsidR="004500CE" w:rsidRDefault="004500CE" w:rsidP="004500CE">
      <w:pPr>
        <w:rPr>
          <w:sz w:val="22"/>
          <w:szCs w:val="22"/>
        </w:rPr>
      </w:pPr>
      <w:r>
        <w:rPr>
          <w:sz w:val="22"/>
          <w:szCs w:val="22"/>
        </w:rPr>
        <w:t>At the previous RAN1 meetings, the following agreements were made for MBS related procedures.</w:t>
      </w:r>
    </w:p>
    <w:tbl>
      <w:tblPr>
        <w:tblStyle w:val="afc"/>
        <w:tblW w:w="0" w:type="auto"/>
        <w:tblLook w:val="04A0" w:firstRow="1" w:lastRow="0" w:firstColumn="1" w:lastColumn="0" w:noHBand="0" w:noVBand="1"/>
      </w:tblPr>
      <w:tblGrid>
        <w:gridCol w:w="9855"/>
      </w:tblGrid>
      <w:tr w:rsidR="004500CE" w14:paraId="7F9389E0" w14:textId="77777777">
        <w:tc>
          <w:tcPr>
            <w:tcW w:w="9855" w:type="dxa"/>
          </w:tcPr>
          <w:p w14:paraId="6E76D4A7" w14:textId="77777777" w:rsidR="004500CE" w:rsidRPr="00BE30C9" w:rsidRDefault="004500CE">
            <w:pPr>
              <w:rPr>
                <w:rFonts w:eastAsia="DengXian"/>
                <w:sz w:val="21"/>
                <w:szCs w:val="16"/>
                <w:highlight w:val="green"/>
                <w:lang w:eastAsia="zh-CN"/>
              </w:rPr>
            </w:pPr>
            <w:r w:rsidRPr="00BE30C9">
              <w:rPr>
                <w:rFonts w:eastAsia="DengXian"/>
                <w:sz w:val="21"/>
                <w:szCs w:val="16"/>
                <w:highlight w:val="green"/>
                <w:lang w:eastAsia="zh-CN"/>
              </w:rPr>
              <w:t>Agreement:</w:t>
            </w:r>
          </w:p>
          <w:p w14:paraId="5FC9009A" w14:textId="77777777" w:rsidR="004500CE" w:rsidRPr="00BE30C9" w:rsidRDefault="004500CE" w:rsidP="001C77FA">
            <w:pPr>
              <w:numPr>
                <w:ilvl w:val="0"/>
                <w:numId w:val="13"/>
              </w:numPr>
              <w:tabs>
                <w:tab w:val="left" w:pos="720"/>
              </w:tabs>
              <w:rPr>
                <w:sz w:val="21"/>
                <w:szCs w:val="16"/>
                <w:lang w:val="en-US" w:eastAsia="x-none"/>
              </w:rPr>
            </w:pPr>
            <w:r w:rsidRPr="00BE30C9">
              <w:rPr>
                <w:sz w:val="21"/>
                <w:szCs w:val="16"/>
                <w:lang w:val="en-US" w:eastAsia="x-none"/>
              </w:rPr>
              <w:t xml:space="preserve">For UE BB bandwidth reduction, the number of PRBs scheduled in DCI </w:t>
            </w:r>
            <w:r w:rsidRPr="00BE30C9">
              <w:rPr>
                <w:sz w:val="21"/>
                <w:szCs w:val="16"/>
                <w:u w:val="single"/>
                <w:lang w:val="en-US" w:eastAsia="x-none"/>
              </w:rPr>
              <w:t>can be larger</w:t>
            </w:r>
            <w:r w:rsidRPr="00BE30C9">
              <w:rPr>
                <w:sz w:val="21"/>
                <w:szCs w:val="16"/>
                <w:lang w:val="en-US" w:eastAsia="x-none"/>
              </w:rPr>
              <w:t xml:space="preserve"> than 25 PRBs for 15 kHz SCS and 12 PRBs for 30 kHz SCS for:</w:t>
            </w:r>
          </w:p>
          <w:p w14:paraId="3D29108D" w14:textId="77777777" w:rsidR="004500CE" w:rsidRDefault="004500CE" w:rsidP="001C77FA">
            <w:pPr>
              <w:numPr>
                <w:ilvl w:val="1"/>
                <w:numId w:val="14"/>
              </w:numPr>
              <w:rPr>
                <w:rFonts w:eastAsia="Microsoft YaHei UI"/>
                <w:sz w:val="21"/>
                <w:szCs w:val="16"/>
                <w:lang w:val="en-US" w:eastAsia="zh-CN"/>
              </w:rPr>
            </w:pPr>
            <w:r w:rsidRPr="00BE30C9">
              <w:rPr>
                <w:rFonts w:eastAsia="Microsoft YaHei UI"/>
                <w:sz w:val="21"/>
                <w:szCs w:val="16"/>
                <w:lang w:val="en-US" w:eastAsia="zh-CN"/>
              </w:rPr>
              <w:t>Broadcast MBS PDSCH without any PDSCH in next slot</w:t>
            </w:r>
          </w:p>
          <w:p w14:paraId="6B6CCDAF" w14:textId="77777777" w:rsidR="004500CE" w:rsidRPr="00211DC1" w:rsidRDefault="004500CE" w:rsidP="001C77FA">
            <w:pPr>
              <w:numPr>
                <w:ilvl w:val="1"/>
                <w:numId w:val="14"/>
              </w:numPr>
              <w:rPr>
                <w:rFonts w:eastAsia="Microsoft YaHei UI"/>
                <w:sz w:val="21"/>
                <w:szCs w:val="16"/>
                <w:lang w:val="en-US" w:eastAsia="zh-CN"/>
              </w:rPr>
            </w:pPr>
            <w:r w:rsidRPr="00211DC1">
              <w:rPr>
                <w:rFonts w:eastAsia="Microsoft YaHei UI"/>
                <w:sz w:val="21"/>
                <w:szCs w:val="16"/>
                <w:lang w:val="en-US" w:eastAsia="zh-CN"/>
              </w:rPr>
              <w:t>Broadcast MBS PDSCH without MBS PDSCH repetition</w:t>
            </w:r>
          </w:p>
          <w:p w14:paraId="481B91F5" w14:textId="77777777" w:rsidR="004500CE" w:rsidRPr="005A0D08" w:rsidRDefault="004500CE">
            <w:pPr>
              <w:rPr>
                <w:rFonts w:eastAsia="DengXian"/>
                <w:sz w:val="22"/>
                <w:szCs w:val="22"/>
                <w:highlight w:val="green"/>
                <w:lang w:eastAsia="zh-CN"/>
              </w:rPr>
            </w:pPr>
            <w:r w:rsidRPr="005A0D08">
              <w:rPr>
                <w:rFonts w:eastAsia="DengXian"/>
                <w:sz w:val="22"/>
                <w:szCs w:val="22"/>
                <w:highlight w:val="green"/>
                <w:lang w:eastAsia="zh-CN"/>
              </w:rPr>
              <w:t>Agreement:</w:t>
            </w:r>
          </w:p>
          <w:p w14:paraId="64BB46AF" w14:textId="77777777" w:rsidR="004500CE" w:rsidRDefault="004500CE">
            <w:pPr>
              <w:rPr>
                <w:sz w:val="22"/>
                <w:szCs w:val="22"/>
              </w:rPr>
            </w:pPr>
            <w:r w:rsidRPr="005A0D08">
              <w:rPr>
                <w:sz w:val="22"/>
                <w:szCs w:val="22"/>
                <w:lang w:val="en-US" w:eastAsia="x-none"/>
              </w:rPr>
              <w:t>For a UE with BB bandwidth reduction, for multicast MBS specified in Rel-17, the number of PRBs scheduled in DCI is not larger than 25/15 PRBs for 15/30 kHz SCS (irrespective of whether HARQ feedback is enabled or disabled).</w:t>
            </w:r>
          </w:p>
        </w:tc>
      </w:tr>
    </w:tbl>
    <w:p w14:paraId="5A1D6291" w14:textId="77777777" w:rsidR="004500CE" w:rsidRDefault="004500CE" w:rsidP="004500CE">
      <w:pPr>
        <w:rPr>
          <w:sz w:val="22"/>
          <w:szCs w:val="22"/>
        </w:rPr>
      </w:pPr>
    </w:p>
    <w:p w14:paraId="345B28D2" w14:textId="77777777" w:rsidR="004500CE" w:rsidRPr="00474E22" w:rsidRDefault="004500CE" w:rsidP="004500CE">
      <w:pPr>
        <w:rPr>
          <w:sz w:val="22"/>
          <w:szCs w:val="22"/>
        </w:rPr>
      </w:pPr>
      <w:bookmarkStart w:id="8" w:name="_Hlk149588747"/>
      <w:r>
        <w:rPr>
          <w:sz w:val="22"/>
          <w:szCs w:val="22"/>
        </w:rPr>
        <w:t xml:space="preserve">For legacy UEs, the basic MBS features for broadcast and multicast are specified as </w:t>
      </w:r>
      <w:proofErr w:type="gramStart"/>
      <w:r>
        <w:rPr>
          <w:sz w:val="22"/>
          <w:szCs w:val="22"/>
        </w:rPr>
        <w:t>follows;</w:t>
      </w:r>
      <w:proofErr w:type="gramEnd"/>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88"/>
        <w:gridCol w:w="1560"/>
        <w:gridCol w:w="6865"/>
      </w:tblGrid>
      <w:tr w:rsidR="004500CE" w:rsidRPr="001344E3" w14:paraId="71991676" w14:textId="77777777">
        <w:tc>
          <w:tcPr>
            <w:tcW w:w="967" w:type="dxa"/>
            <w:tcBorders>
              <w:top w:val="single" w:sz="4" w:space="0" w:color="auto"/>
              <w:left w:val="single" w:sz="4" w:space="0" w:color="auto"/>
              <w:bottom w:val="single" w:sz="4" w:space="0" w:color="auto"/>
              <w:right w:val="single" w:sz="4" w:space="0" w:color="auto"/>
            </w:tcBorders>
          </w:tcPr>
          <w:bookmarkEnd w:id="8"/>
          <w:p w14:paraId="2839D975" w14:textId="77777777" w:rsidR="004500CE" w:rsidRPr="001344E3" w:rsidRDefault="004500CE">
            <w:pPr>
              <w:pStyle w:val="TAL"/>
            </w:pPr>
            <w:r w:rsidRPr="001344E3">
              <w:lastRenderedPageBreak/>
              <w:t>33. NR_MBS</w:t>
            </w:r>
          </w:p>
        </w:tc>
        <w:tc>
          <w:tcPr>
            <w:tcW w:w="588" w:type="dxa"/>
            <w:tcBorders>
              <w:top w:val="single" w:sz="4" w:space="0" w:color="auto"/>
              <w:left w:val="single" w:sz="4" w:space="0" w:color="auto"/>
              <w:bottom w:val="single" w:sz="4" w:space="0" w:color="auto"/>
              <w:right w:val="single" w:sz="4" w:space="0" w:color="auto"/>
            </w:tcBorders>
          </w:tcPr>
          <w:p w14:paraId="4E5816D3" w14:textId="77777777" w:rsidR="004500CE" w:rsidRPr="001344E3" w:rsidRDefault="004500CE">
            <w:pPr>
              <w:pStyle w:val="TAL"/>
            </w:pPr>
            <w:r w:rsidRPr="001344E3">
              <w:t>33-1</w:t>
            </w:r>
          </w:p>
        </w:tc>
        <w:tc>
          <w:tcPr>
            <w:tcW w:w="1560" w:type="dxa"/>
            <w:tcBorders>
              <w:top w:val="single" w:sz="4" w:space="0" w:color="auto"/>
              <w:left w:val="single" w:sz="4" w:space="0" w:color="auto"/>
              <w:bottom w:val="single" w:sz="4" w:space="0" w:color="auto"/>
              <w:right w:val="single" w:sz="4" w:space="0" w:color="auto"/>
            </w:tcBorders>
          </w:tcPr>
          <w:p w14:paraId="247074C5" w14:textId="77777777" w:rsidR="004500CE" w:rsidRPr="001344E3" w:rsidRDefault="004500CE">
            <w:pPr>
              <w:pStyle w:val="TAL"/>
            </w:pPr>
            <w:r w:rsidRPr="001344E3">
              <w:t>Broadcast</w:t>
            </w:r>
          </w:p>
        </w:tc>
        <w:tc>
          <w:tcPr>
            <w:tcW w:w="6865" w:type="dxa"/>
            <w:tcBorders>
              <w:top w:val="single" w:sz="4" w:space="0" w:color="auto"/>
              <w:left w:val="single" w:sz="4" w:space="0" w:color="auto"/>
              <w:bottom w:val="single" w:sz="4" w:space="0" w:color="auto"/>
              <w:right w:val="single" w:sz="4" w:space="0" w:color="auto"/>
            </w:tcBorders>
            <w:shd w:val="clear" w:color="auto" w:fill="auto"/>
          </w:tcPr>
          <w:p w14:paraId="093C746C" w14:textId="77777777" w:rsidR="004500CE" w:rsidRPr="001344E3" w:rsidRDefault="004500CE">
            <w:pPr>
              <w:pStyle w:val="TAL"/>
            </w:pPr>
            <w:r w:rsidRPr="001344E3">
              <w:t>1. Support of group-common PDCCH/PDSCH for broadcast with CRC scrambled by MCCH-RNTI.</w:t>
            </w:r>
          </w:p>
          <w:p w14:paraId="6F4B1851" w14:textId="77777777" w:rsidR="004500CE" w:rsidRPr="001344E3" w:rsidRDefault="004500CE">
            <w:pPr>
              <w:pStyle w:val="TAL"/>
            </w:pPr>
            <w:r w:rsidRPr="001344E3">
              <w:t>2. Support of group-common PDCCH/PDSCH for broadcast with CRC scrambled by G-RNTI(s) for MTCH.</w:t>
            </w:r>
          </w:p>
          <w:p w14:paraId="2EF0C766" w14:textId="77777777" w:rsidR="004500CE" w:rsidRPr="001344E3" w:rsidRDefault="004500CE">
            <w:pPr>
              <w:pStyle w:val="TAL"/>
            </w:pPr>
            <w:r w:rsidRPr="001344E3">
              <w:t>3. Support of CFR configuration for broadcast.</w:t>
            </w:r>
          </w:p>
          <w:p w14:paraId="661E6427" w14:textId="77777777" w:rsidR="004500CE" w:rsidRPr="001344E3" w:rsidRDefault="004500CE">
            <w:pPr>
              <w:pStyle w:val="TAL"/>
            </w:pPr>
            <w:r w:rsidRPr="001344E3">
              <w:t>4. Support of CORESET and common search space for broadcast.</w:t>
            </w:r>
          </w:p>
          <w:p w14:paraId="36F50CAD" w14:textId="77777777" w:rsidR="004500CE" w:rsidRPr="001344E3" w:rsidRDefault="004500CE">
            <w:pPr>
              <w:pStyle w:val="TAL"/>
            </w:pPr>
            <w:r w:rsidRPr="001344E3">
              <w:t>5. Support of DCI format 4_0 with CRC scrambled with G-RNTI/MCCH-RNTI for broadcast.</w:t>
            </w:r>
          </w:p>
          <w:p w14:paraId="71F420E3" w14:textId="77777777" w:rsidR="004500CE" w:rsidRPr="001344E3" w:rsidRDefault="004500CE">
            <w:pPr>
              <w:pStyle w:val="TAL"/>
            </w:pPr>
            <w:r w:rsidRPr="005A0D08">
              <w:rPr>
                <w:highlight w:val="yellow"/>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3D9E8EB7" w14:textId="77777777" w:rsidR="004500CE" w:rsidRPr="001344E3" w:rsidRDefault="004500CE">
            <w:pPr>
              <w:pStyle w:val="TAL"/>
            </w:pPr>
            <w:r w:rsidRPr="001344E3">
              <w:t>7. Support MCCH change notification indication via DCI.</w:t>
            </w:r>
          </w:p>
          <w:p w14:paraId="06D5CBD7" w14:textId="77777777" w:rsidR="004500CE" w:rsidRPr="001344E3" w:rsidRDefault="004500CE">
            <w:pPr>
              <w:pStyle w:val="TAL"/>
            </w:pPr>
            <w:r w:rsidRPr="00532CA0">
              <w:rPr>
                <w:highlight w:val="yellow"/>
              </w:rPr>
              <w:t>8. support of higher layer configured slot-level repetition up to 8 for MTCH</w:t>
            </w:r>
          </w:p>
          <w:p w14:paraId="52F9A3E9" w14:textId="77777777" w:rsidR="004500CE" w:rsidRPr="001344E3" w:rsidRDefault="004500CE">
            <w:pPr>
              <w:pStyle w:val="TAL"/>
            </w:pPr>
            <w:r w:rsidRPr="001344E3">
              <w:t>9. One G-RNTI per UE is supported for broadcast reception</w:t>
            </w:r>
          </w:p>
          <w:p w14:paraId="4E12134F" w14:textId="77777777" w:rsidR="004500CE" w:rsidRPr="001344E3" w:rsidRDefault="004500CE">
            <w:pPr>
              <w:pStyle w:val="TAL"/>
            </w:pPr>
            <w:r w:rsidRPr="001344E3">
              <w:t xml:space="preserve">10. Support of </w:t>
            </w:r>
            <w:proofErr w:type="spellStart"/>
            <w:r w:rsidRPr="001344E3">
              <w:t>FDMed</w:t>
            </w:r>
            <w:proofErr w:type="spellEnd"/>
            <w:r w:rsidRPr="001344E3">
              <w:t xml:space="preserve"> MCCH and PBCH</w:t>
            </w:r>
          </w:p>
          <w:p w14:paraId="267BAC98" w14:textId="77777777" w:rsidR="004500CE" w:rsidRPr="001344E3" w:rsidRDefault="004500CE">
            <w:pPr>
              <w:pStyle w:val="TAL"/>
            </w:pPr>
            <w:r w:rsidRPr="001344E3">
              <w:t>11. Support of up to 64QAM for FR1/</w:t>
            </w:r>
            <w:r w:rsidRPr="00502419">
              <w:t>FR2</w:t>
            </w:r>
          </w:p>
        </w:tc>
      </w:tr>
      <w:tr w:rsidR="004500CE" w:rsidRPr="001344E3" w14:paraId="588D79D3" w14:textId="77777777">
        <w:tc>
          <w:tcPr>
            <w:tcW w:w="967" w:type="dxa"/>
            <w:tcBorders>
              <w:top w:val="single" w:sz="4" w:space="0" w:color="auto"/>
              <w:left w:val="single" w:sz="4" w:space="0" w:color="auto"/>
              <w:bottom w:val="single" w:sz="4" w:space="0" w:color="auto"/>
              <w:right w:val="single" w:sz="4" w:space="0" w:color="auto"/>
            </w:tcBorders>
          </w:tcPr>
          <w:p w14:paraId="18FFA581" w14:textId="77777777" w:rsidR="004500CE" w:rsidRPr="001344E3" w:rsidRDefault="004500CE">
            <w:pPr>
              <w:pStyle w:val="TAL"/>
            </w:pPr>
            <w:r w:rsidRPr="001344E3">
              <w:t>33. NR_MBS</w:t>
            </w:r>
          </w:p>
        </w:tc>
        <w:tc>
          <w:tcPr>
            <w:tcW w:w="588" w:type="dxa"/>
            <w:tcBorders>
              <w:top w:val="single" w:sz="4" w:space="0" w:color="auto"/>
              <w:left w:val="single" w:sz="4" w:space="0" w:color="auto"/>
              <w:bottom w:val="single" w:sz="4" w:space="0" w:color="auto"/>
              <w:right w:val="single" w:sz="4" w:space="0" w:color="auto"/>
            </w:tcBorders>
          </w:tcPr>
          <w:p w14:paraId="227D0A6D" w14:textId="77777777" w:rsidR="004500CE" w:rsidRPr="001344E3" w:rsidRDefault="004500CE">
            <w:pPr>
              <w:pStyle w:val="TAL"/>
            </w:pPr>
            <w:r w:rsidRPr="001344E3">
              <w:t>33-2</w:t>
            </w:r>
          </w:p>
        </w:tc>
        <w:tc>
          <w:tcPr>
            <w:tcW w:w="1560" w:type="dxa"/>
            <w:tcBorders>
              <w:top w:val="single" w:sz="4" w:space="0" w:color="auto"/>
              <w:left w:val="single" w:sz="4" w:space="0" w:color="auto"/>
              <w:bottom w:val="single" w:sz="4" w:space="0" w:color="auto"/>
              <w:right w:val="single" w:sz="4" w:space="0" w:color="auto"/>
            </w:tcBorders>
          </w:tcPr>
          <w:p w14:paraId="3205B2CB" w14:textId="77777777" w:rsidR="004500CE" w:rsidRPr="001344E3" w:rsidRDefault="004500CE">
            <w:pPr>
              <w:pStyle w:val="TAL"/>
            </w:pPr>
            <w:r w:rsidRPr="001344E3">
              <w:t xml:space="preserve">Dynamic scheduling for multicast for </w:t>
            </w:r>
            <w:proofErr w:type="spellStart"/>
            <w:r w:rsidRPr="001344E3">
              <w:t>PCell</w:t>
            </w:r>
            <w:proofErr w:type="spellEnd"/>
          </w:p>
        </w:tc>
        <w:tc>
          <w:tcPr>
            <w:tcW w:w="6865" w:type="dxa"/>
            <w:tcBorders>
              <w:top w:val="single" w:sz="4" w:space="0" w:color="auto"/>
              <w:left w:val="single" w:sz="4" w:space="0" w:color="auto"/>
              <w:bottom w:val="single" w:sz="4" w:space="0" w:color="auto"/>
              <w:right w:val="single" w:sz="4" w:space="0" w:color="auto"/>
            </w:tcBorders>
            <w:shd w:val="clear" w:color="auto" w:fill="auto"/>
          </w:tcPr>
          <w:p w14:paraId="1FA8DC42" w14:textId="77777777" w:rsidR="004500CE" w:rsidRPr="001344E3" w:rsidRDefault="004500CE">
            <w:pPr>
              <w:pStyle w:val="TAL"/>
            </w:pPr>
            <w:r w:rsidRPr="001344E3">
              <w:t xml:space="preserve">1. Support of group-common PDCCH/PDSCH for multicast with CRC scrambled by G-RNTI for </w:t>
            </w:r>
            <w:proofErr w:type="spellStart"/>
            <w:r w:rsidRPr="001344E3">
              <w:t>PCell</w:t>
            </w:r>
            <w:proofErr w:type="spellEnd"/>
            <w:r w:rsidRPr="001344E3">
              <w:t>.</w:t>
            </w:r>
          </w:p>
          <w:p w14:paraId="2C168088" w14:textId="77777777" w:rsidR="004500CE" w:rsidRPr="001344E3" w:rsidRDefault="004500CE">
            <w:pPr>
              <w:pStyle w:val="TAL"/>
            </w:pPr>
            <w:r w:rsidRPr="001344E3">
              <w:t>2. Support of CFR configuration for multicast.</w:t>
            </w:r>
          </w:p>
          <w:p w14:paraId="764DAFDA" w14:textId="77777777" w:rsidR="004500CE" w:rsidRPr="001344E3" w:rsidRDefault="004500CE">
            <w:pPr>
              <w:pStyle w:val="TAL"/>
            </w:pPr>
            <w:r w:rsidRPr="001344E3">
              <w:t>3. Support of CORESET and common search space configuration for multicast.</w:t>
            </w:r>
          </w:p>
          <w:p w14:paraId="1D604538" w14:textId="77777777" w:rsidR="004500CE" w:rsidRPr="001344E3" w:rsidRDefault="004500CE">
            <w:pPr>
              <w:pStyle w:val="TAL"/>
            </w:pPr>
            <w:r w:rsidRPr="001344E3">
              <w:t>4. Support of DCI format 4_1 with CRC scrambled with G-RNTI for multicast.</w:t>
            </w:r>
          </w:p>
          <w:p w14:paraId="114C351C" w14:textId="77777777" w:rsidR="004500CE" w:rsidRPr="001344E3" w:rsidRDefault="004500CE">
            <w:pPr>
              <w:pStyle w:val="TAL"/>
            </w:pPr>
            <w:r w:rsidRPr="001344E3">
              <w:t xml:space="preserve">5. Support of inter-slot TDM between </w:t>
            </w:r>
            <w:proofErr w:type="gramStart"/>
            <w:r w:rsidRPr="001344E3">
              <w:t>group-common</w:t>
            </w:r>
            <w:proofErr w:type="gramEnd"/>
            <w:r w:rsidRPr="001344E3">
              <w:t xml:space="preserve"> PDSCH for multicast and other PDSCHs in different slots.</w:t>
            </w:r>
          </w:p>
          <w:p w14:paraId="339E3CC1" w14:textId="77777777" w:rsidR="004500CE" w:rsidRPr="001344E3" w:rsidRDefault="004500CE">
            <w:pPr>
              <w:pStyle w:val="TAL"/>
            </w:pPr>
            <w:r w:rsidRPr="008C2C0C">
              <w:t>6. Support {2, 4, 8} times semi-static slot-level repetition for group-common PDSCH for multicast</w:t>
            </w:r>
          </w:p>
        </w:tc>
      </w:tr>
    </w:tbl>
    <w:p w14:paraId="468778F5" w14:textId="77777777" w:rsidR="004500CE" w:rsidRDefault="004500CE" w:rsidP="004500CE">
      <w:pPr>
        <w:spacing w:afterLines="50" w:after="120"/>
        <w:jc w:val="both"/>
        <w:rPr>
          <w:rFonts w:eastAsia="ＭＳ 明朝"/>
          <w:sz w:val="22"/>
          <w:szCs w:val="22"/>
        </w:rPr>
      </w:pPr>
    </w:p>
    <w:p w14:paraId="563818A8" w14:textId="119B72C3" w:rsidR="004500CE" w:rsidRDefault="004500CE" w:rsidP="004500CE">
      <w:pPr>
        <w:spacing w:afterLines="50" w:after="120"/>
        <w:jc w:val="both"/>
        <w:rPr>
          <w:rFonts w:eastAsia="ＭＳ 明朝"/>
          <w:sz w:val="22"/>
          <w:szCs w:val="22"/>
        </w:rPr>
      </w:pPr>
      <w:r>
        <w:rPr>
          <w:rFonts w:eastAsia="ＭＳ 明朝"/>
          <w:sz w:val="22"/>
          <w:szCs w:val="22"/>
        </w:rPr>
        <w:t xml:space="preserve">Considering that </w:t>
      </w:r>
      <w:proofErr w:type="spellStart"/>
      <w:r>
        <w:rPr>
          <w:rFonts w:eastAsia="ＭＳ 明朝"/>
          <w:sz w:val="22"/>
          <w:szCs w:val="22"/>
        </w:rPr>
        <w:t>eRedCap</w:t>
      </w:r>
      <w:proofErr w:type="spellEnd"/>
      <w:r>
        <w:rPr>
          <w:rFonts w:eastAsia="ＭＳ 明朝"/>
          <w:sz w:val="22"/>
          <w:szCs w:val="22"/>
        </w:rPr>
        <w:t xml:space="preserve"> UE with BB BW reduction cannot support basic features for MBS as it is, it may be necessary to introduce some separate FGs. For example, basic UE features for broadcast MBS are specified as FG33-1 which is optional feature without capability signalling. According to FG33-1, a UE</w:t>
      </w:r>
      <w:r w:rsidRPr="14024CCA">
        <w:rPr>
          <w:rFonts w:eastAsia="ＭＳ 明朝"/>
          <w:sz w:val="22"/>
          <w:szCs w:val="22"/>
        </w:rPr>
        <w:t xml:space="preserve"> </w:t>
      </w:r>
      <w:r w:rsidR="1CC18788" w:rsidRPr="14024CCA">
        <w:rPr>
          <w:rFonts w:eastAsia="ＭＳ 明朝"/>
          <w:sz w:val="22"/>
          <w:szCs w:val="22"/>
        </w:rPr>
        <w:t>supporting FG33-1</w:t>
      </w:r>
      <w:r>
        <w:rPr>
          <w:rFonts w:eastAsia="ＭＳ 明朝"/>
          <w:sz w:val="22"/>
          <w:szCs w:val="22"/>
        </w:rPr>
        <w:t xml:space="preserve"> shall support the decode of unicast PDSCH and/or broadcast MBS PDSCHs in consecutive slots as captured in component 6 regardless of its BW. In addition, a UE </w:t>
      </w:r>
      <w:r w:rsidR="2986E233" w:rsidRPr="14024CCA">
        <w:rPr>
          <w:rFonts w:eastAsia="ＭＳ 明朝"/>
          <w:sz w:val="22"/>
          <w:szCs w:val="22"/>
        </w:rPr>
        <w:t xml:space="preserve">supporting FG33-1 </w:t>
      </w:r>
      <w:r>
        <w:rPr>
          <w:rFonts w:eastAsia="ＭＳ 明朝"/>
          <w:sz w:val="22"/>
          <w:szCs w:val="22"/>
        </w:rPr>
        <w:t xml:space="preserve">shall support higher layer configured repetition as </w:t>
      </w:r>
      <w:r w:rsidRPr="14024CCA">
        <w:rPr>
          <w:rFonts w:eastAsia="ＭＳ 明朝"/>
          <w:sz w:val="22"/>
          <w:szCs w:val="22"/>
        </w:rPr>
        <w:t>capture</w:t>
      </w:r>
      <w:r w:rsidR="00E15F00" w:rsidRPr="14024CCA">
        <w:rPr>
          <w:rFonts w:eastAsia="ＭＳ 明朝"/>
          <w:sz w:val="22"/>
          <w:szCs w:val="22"/>
        </w:rPr>
        <w:t>d</w:t>
      </w:r>
      <w:r>
        <w:rPr>
          <w:rFonts w:eastAsia="ＭＳ 明朝"/>
          <w:sz w:val="22"/>
          <w:szCs w:val="22"/>
        </w:rPr>
        <w:t xml:space="preserve"> in component 8 regardless of its BW. However, </w:t>
      </w:r>
      <w:proofErr w:type="spellStart"/>
      <w:r>
        <w:rPr>
          <w:rFonts w:eastAsia="ＭＳ 明朝"/>
          <w:sz w:val="22"/>
          <w:szCs w:val="22"/>
        </w:rPr>
        <w:t>eRedCap</w:t>
      </w:r>
      <w:proofErr w:type="spellEnd"/>
      <w:r>
        <w:rPr>
          <w:rFonts w:eastAsia="ＭＳ 明朝"/>
          <w:sz w:val="22"/>
          <w:szCs w:val="22"/>
        </w:rPr>
        <w:t xml:space="preserve"> UE cannot support these components as it is, and hence it may need to be clarified how </w:t>
      </w:r>
      <w:proofErr w:type="spellStart"/>
      <w:r>
        <w:rPr>
          <w:rFonts w:eastAsia="ＭＳ 明朝"/>
          <w:sz w:val="22"/>
          <w:szCs w:val="22"/>
        </w:rPr>
        <w:t>eRedCap</w:t>
      </w:r>
      <w:proofErr w:type="spellEnd"/>
      <w:r>
        <w:rPr>
          <w:rFonts w:eastAsia="ＭＳ 明朝"/>
          <w:sz w:val="22"/>
          <w:szCs w:val="22"/>
        </w:rPr>
        <w:t xml:space="preserve"> UE can report the support of basic features of broadcast MBS.</w:t>
      </w:r>
    </w:p>
    <w:p w14:paraId="4116D413" w14:textId="77777777" w:rsidR="004500CE" w:rsidRPr="008C5E0E" w:rsidRDefault="004500CE" w:rsidP="004500CE">
      <w:pPr>
        <w:spacing w:afterLines="50" w:after="120"/>
        <w:jc w:val="both"/>
        <w:rPr>
          <w:rFonts w:eastAsia="ＭＳ 明朝"/>
          <w:sz w:val="22"/>
          <w:szCs w:val="22"/>
        </w:rPr>
      </w:pPr>
      <w:r>
        <w:rPr>
          <w:rFonts w:eastAsia="ＭＳ 明朝"/>
          <w:sz w:val="22"/>
          <w:szCs w:val="22"/>
        </w:rPr>
        <w:t xml:space="preserve">Similarly, basic features for multicast MBS PDSCH are specified in FG33-2 and slot-level repetition is included in the FG while </w:t>
      </w:r>
      <w:proofErr w:type="spellStart"/>
      <w:r>
        <w:rPr>
          <w:rFonts w:eastAsia="ＭＳ 明朝"/>
          <w:sz w:val="22"/>
          <w:szCs w:val="22"/>
        </w:rPr>
        <w:t>eRedCap</w:t>
      </w:r>
      <w:proofErr w:type="spellEnd"/>
      <w:r>
        <w:rPr>
          <w:rFonts w:eastAsia="ＭＳ 明朝"/>
          <w:sz w:val="22"/>
          <w:szCs w:val="22"/>
        </w:rPr>
        <w:t xml:space="preserve"> UE cannot support the repetition of multicast MBS PDSCH.</w:t>
      </w:r>
    </w:p>
    <w:p w14:paraId="3C91F903" w14:textId="77777777" w:rsidR="001E6DA4" w:rsidRDefault="001E6DA4" w:rsidP="004500CE">
      <w:pPr>
        <w:spacing w:afterLines="50" w:after="120"/>
        <w:jc w:val="both"/>
        <w:rPr>
          <w:rFonts w:eastAsia="ＭＳ 明朝"/>
          <w:sz w:val="22"/>
          <w:szCs w:val="22"/>
        </w:rPr>
      </w:pPr>
    </w:p>
    <w:p w14:paraId="2C644A62" w14:textId="0DF21F6A" w:rsidR="005829BB" w:rsidRDefault="005829BB" w:rsidP="004500CE">
      <w:pPr>
        <w:spacing w:afterLines="50" w:after="120"/>
        <w:jc w:val="both"/>
        <w:rPr>
          <w:rFonts w:eastAsia="ＭＳ 明朝"/>
          <w:sz w:val="22"/>
          <w:szCs w:val="22"/>
        </w:rPr>
      </w:pPr>
      <w:r>
        <w:rPr>
          <w:rFonts w:eastAsia="ＭＳ 明朝"/>
          <w:sz w:val="22"/>
          <w:szCs w:val="22"/>
        </w:rPr>
        <w:t xml:space="preserve">In our </w:t>
      </w:r>
      <w:r w:rsidR="00231DB3">
        <w:rPr>
          <w:rFonts w:eastAsia="ＭＳ 明朝"/>
          <w:sz w:val="22"/>
          <w:szCs w:val="22"/>
        </w:rPr>
        <w:t>understanding</w:t>
      </w:r>
      <w:r>
        <w:rPr>
          <w:rFonts w:eastAsia="ＭＳ 明朝"/>
          <w:sz w:val="22"/>
          <w:szCs w:val="22"/>
        </w:rPr>
        <w:t xml:space="preserve">, </w:t>
      </w:r>
      <w:r w:rsidR="00DB1737">
        <w:rPr>
          <w:rFonts w:eastAsia="ＭＳ 明朝"/>
          <w:sz w:val="22"/>
          <w:szCs w:val="22"/>
        </w:rPr>
        <w:t xml:space="preserve">if </w:t>
      </w:r>
      <w:r w:rsidR="0018387A">
        <w:rPr>
          <w:rFonts w:eastAsia="ＭＳ 明朝"/>
          <w:sz w:val="22"/>
          <w:szCs w:val="22"/>
        </w:rPr>
        <w:t xml:space="preserve">a UE </w:t>
      </w:r>
      <w:r w:rsidR="000C32B1" w:rsidRPr="14024CCA">
        <w:rPr>
          <w:rFonts w:eastAsia="ＭＳ 明朝"/>
          <w:sz w:val="22"/>
          <w:szCs w:val="22"/>
        </w:rPr>
        <w:t>report</w:t>
      </w:r>
      <w:r w:rsidR="65430635" w:rsidRPr="14024CCA">
        <w:rPr>
          <w:rFonts w:eastAsia="ＭＳ 明朝"/>
          <w:sz w:val="22"/>
          <w:szCs w:val="22"/>
        </w:rPr>
        <w:t>s</w:t>
      </w:r>
      <w:r w:rsidR="000C32B1" w:rsidRPr="14024CCA">
        <w:rPr>
          <w:rFonts w:eastAsia="ＭＳ 明朝"/>
          <w:sz w:val="22"/>
          <w:szCs w:val="22"/>
        </w:rPr>
        <w:t xml:space="preserve"> </w:t>
      </w:r>
      <w:r w:rsidR="00D4563D">
        <w:rPr>
          <w:rFonts w:eastAsia="ＭＳ 明朝"/>
          <w:sz w:val="22"/>
          <w:szCs w:val="22"/>
        </w:rPr>
        <w:t>FG33-1/33-2</w:t>
      </w:r>
      <w:r w:rsidR="00063B3E">
        <w:rPr>
          <w:rFonts w:eastAsia="ＭＳ 明朝"/>
          <w:sz w:val="22"/>
          <w:szCs w:val="22"/>
        </w:rPr>
        <w:t xml:space="preserve"> and </w:t>
      </w:r>
      <w:r w:rsidR="00063B3E" w:rsidRPr="14024CCA">
        <w:rPr>
          <w:rFonts w:eastAsia="ＭＳ 明朝"/>
          <w:sz w:val="22"/>
          <w:szCs w:val="22"/>
        </w:rPr>
        <w:t>repo</w:t>
      </w:r>
      <w:r w:rsidR="1F0D52DD" w:rsidRPr="14024CCA">
        <w:rPr>
          <w:rFonts w:eastAsia="ＭＳ 明朝"/>
          <w:sz w:val="22"/>
          <w:szCs w:val="22"/>
        </w:rPr>
        <w:t>r</w:t>
      </w:r>
      <w:r w:rsidR="00063B3E" w:rsidRPr="14024CCA">
        <w:rPr>
          <w:rFonts w:eastAsia="ＭＳ 明朝"/>
          <w:sz w:val="22"/>
          <w:szCs w:val="22"/>
        </w:rPr>
        <w:t>t</w:t>
      </w:r>
      <w:r w:rsidR="057303F7" w:rsidRPr="14024CCA">
        <w:rPr>
          <w:rFonts w:eastAsia="ＭＳ 明朝"/>
          <w:sz w:val="22"/>
          <w:szCs w:val="22"/>
        </w:rPr>
        <w:t>s</w:t>
      </w:r>
      <w:r w:rsidR="00063B3E" w:rsidRPr="14024CCA">
        <w:rPr>
          <w:rFonts w:eastAsia="ＭＳ 明朝"/>
          <w:sz w:val="22"/>
          <w:szCs w:val="22"/>
        </w:rPr>
        <w:t xml:space="preserve"> </w:t>
      </w:r>
      <w:r w:rsidR="00063B3E">
        <w:rPr>
          <w:rFonts w:eastAsia="ＭＳ 明朝"/>
          <w:sz w:val="22"/>
          <w:szCs w:val="22"/>
        </w:rPr>
        <w:t xml:space="preserve">itself as </w:t>
      </w:r>
      <w:proofErr w:type="spellStart"/>
      <w:r w:rsidR="00063B3E">
        <w:rPr>
          <w:rFonts w:eastAsia="ＭＳ 明朝"/>
          <w:sz w:val="22"/>
          <w:szCs w:val="22"/>
        </w:rPr>
        <w:t>eRedCap</w:t>
      </w:r>
      <w:proofErr w:type="spellEnd"/>
      <w:r w:rsidR="00063B3E">
        <w:rPr>
          <w:rFonts w:eastAsia="ＭＳ 明朝"/>
          <w:sz w:val="22"/>
          <w:szCs w:val="22"/>
        </w:rPr>
        <w:t xml:space="preserve"> </w:t>
      </w:r>
      <w:r w:rsidR="39A4F383" w:rsidRPr="14024CCA">
        <w:rPr>
          <w:rFonts w:eastAsia="ＭＳ 明朝"/>
          <w:sz w:val="22"/>
          <w:szCs w:val="22"/>
        </w:rPr>
        <w:t xml:space="preserve">UE </w:t>
      </w:r>
      <w:r w:rsidR="00063B3E">
        <w:rPr>
          <w:rFonts w:eastAsia="ＭＳ 明朝"/>
          <w:sz w:val="22"/>
          <w:szCs w:val="22"/>
        </w:rPr>
        <w:t xml:space="preserve">via </w:t>
      </w:r>
      <w:r w:rsidR="0091208D">
        <w:rPr>
          <w:rFonts w:eastAsia="ＭＳ 明朝"/>
          <w:sz w:val="22"/>
          <w:szCs w:val="22"/>
        </w:rPr>
        <w:t>early indication or UE capability reporting</w:t>
      </w:r>
      <w:r w:rsidR="00D4563D">
        <w:rPr>
          <w:rFonts w:eastAsia="ＭＳ 明朝"/>
          <w:sz w:val="22"/>
          <w:szCs w:val="22"/>
        </w:rPr>
        <w:t xml:space="preserve">, </w:t>
      </w:r>
      <w:r w:rsidR="00FA7DC1">
        <w:rPr>
          <w:rFonts w:eastAsia="ＭＳ 明朝"/>
          <w:sz w:val="22"/>
          <w:szCs w:val="22"/>
        </w:rPr>
        <w:t xml:space="preserve">NW can interpret that </w:t>
      </w:r>
      <w:r w:rsidR="00CF6EC1">
        <w:rPr>
          <w:rFonts w:eastAsia="ＭＳ 明朝"/>
          <w:sz w:val="22"/>
          <w:szCs w:val="22"/>
        </w:rPr>
        <w:t xml:space="preserve">scheduling restriction on </w:t>
      </w:r>
      <w:r w:rsidR="0091208D">
        <w:rPr>
          <w:rFonts w:eastAsia="ＭＳ 明朝"/>
          <w:sz w:val="22"/>
          <w:szCs w:val="22"/>
        </w:rPr>
        <w:t xml:space="preserve">MBS PDSCH should be applied </w:t>
      </w:r>
      <w:r w:rsidR="543C9429" w:rsidRPr="14024CCA">
        <w:rPr>
          <w:rFonts w:eastAsia="ＭＳ 明朝"/>
          <w:sz w:val="22"/>
          <w:szCs w:val="22"/>
        </w:rPr>
        <w:t>to</w:t>
      </w:r>
      <w:r w:rsidR="0091208D">
        <w:rPr>
          <w:rFonts w:eastAsia="ＭＳ 明朝"/>
          <w:sz w:val="22"/>
          <w:szCs w:val="22"/>
        </w:rPr>
        <w:t xml:space="preserve"> the UE.</w:t>
      </w:r>
      <w:r w:rsidR="00DC4DDE">
        <w:rPr>
          <w:rFonts w:eastAsia="ＭＳ 明朝"/>
          <w:sz w:val="22"/>
          <w:szCs w:val="22"/>
        </w:rPr>
        <w:t xml:space="preserve"> </w:t>
      </w:r>
      <w:r w:rsidR="00081AAC">
        <w:rPr>
          <w:rFonts w:eastAsia="ＭＳ 明朝"/>
          <w:sz w:val="22"/>
          <w:szCs w:val="22"/>
        </w:rPr>
        <w:t xml:space="preserve">More specifically, </w:t>
      </w:r>
      <w:r w:rsidR="00CC15A0">
        <w:rPr>
          <w:rFonts w:eastAsia="ＭＳ 明朝"/>
          <w:sz w:val="22"/>
          <w:szCs w:val="22"/>
        </w:rPr>
        <w:t xml:space="preserve">for broadcast PDSCH, </w:t>
      </w:r>
      <w:r w:rsidR="005D628C">
        <w:rPr>
          <w:rFonts w:eastAsia="ＭＳ 明朝"/>
          <w:sz w:val="22"/>
          <w:szCs w:val="22"/>
        </w:rPr>
        <w:t xml:space="preserve">any other PDSCH/repetition of broadcast PDSCH </w:t>
      </w:r>
      <w:r w:rsidR="00A9769D">
        <w:rPr>
          <w:rFonts w:eastAsia="ＭＳ 明朝"/>
          <w:sz w:val="22"/>
          <w:szCs w:val="22"/>
        </w:rPr>
        <w:t xml:space="preserve">in the consecutive slot </w:t>
      </w:r>
      <w:r w:rsidR="005D628C">
        <w:rPr>
          <w:rFonts w:eastAsia="ＭＳ 明朝"/>
          <w:sz w:val="22"/>
          <w:szCs w:val="22"/>
        </w:rPr>
        <w:t xml:space="preserve">can be scheduled only when </w:t>
      </w:r>
      <w:r w:rsidR="00A9769D">
        <w:rPr>
          <w:rFonts w:eastAsia="ＭＳ 明朝"/>
          <w:sz w:val="22"/>
          <w:szCs w:val="22"/>
        </w:rPr>
        <w:t xml:space="preserve">the </w:t>
      </w:r>
      <w:r w:rsidR="789BEBF1" w:rsidRPr="14024CCA">
        <w:rPr>
          <w:rFonts w:eastAsia="ＭＳ 明朝"/>
          <w:sz w:val="22"/>
          <w:szCs w:val="22"/>
        </w:rPr>
        <w:t xml:space="preserve">BW of </w:t>
      </w:r>
      <w:r w:rsidR="00A9769D">
        <w:rPr>
          <w:rFonts w:eastAsia="ＭＳ 明朝"/>
          <w:sz w:val="22"/>
          <w:szCs w:val="22"/>
        </w:rPr>
        <w:t xml:space="preserve">broadcast PDSCH </w:t>
      </w:r>
      <w:r w:rsidR="002072CA">
        <w:rPr>
          <w:rFonts w:eastAsia="ＭＳ 明朝"/>
          <w:sz w:val="22"/>
          <w:szCs w:val="22"/>
        </w:rPr>
        <w:t>is no larger than 25/12 RBs for 15/30 kHz SCS</w:t>
      </w:r>
      <w:r w:rsidR="00F13C47">
        <w:rPr>
          <w:rFonts w:eastAsia="ＭＳ 明朝"/>
          <w:sz w:val="22"/>
          <w:szCs w:val="22"/>
        </w:rPr>
        <w:t xml:space="preserve"> when </w:t>
      </w:r>
      <w:r w:rsidR="001F7B55">
        <w:rPr>
          <w:rFonts w:eastAsia="ＭＳ 明朝"/>
          <w:sz w:val="22"/>
          <w:szCs w:val="22"/>
        </w:rPr>
        <w:t xml:space="preserve">the UE reports </w:t>
      </w:r>
      <w:r w:rsidR="00383730">
        <w:rPr>
          <w:rFonts w:eastAsia="ＭＳ 明朝"/>
          <w:sz w:val="22"/>
          <w:szCs w:val="22"/>
        </w:rPr>
        <w:t xml:space="preserve">itself as </w:t>
      </w:r>
      <w:proofErr w:type="spellStart"/>
      <w:r w:rsidR="00383730">
        <w:rPr>
          <w:rFonts w:eastAsia="ＭＳ 明朝"/>
          <w:sz w:val="22"/>
          <w:szCs w:val="22"/>
        </w:rPr>
        <w:t>eRedCap</w:t>
      </w:r>
      <w:proofErr w:type="spellEnd"/>
      <w:r w:rsidR="00383730">
        <w:rPr>
          <w:rFonts w:eastAsia="ＭＳ 明朝"/>
          <w:sz w:val="22"/>
          <w:szCs w:val="22"/>
        </w:rPr>
        <w:t xml:space="preserve"> UE via </w:t>
      </w:r>
      <w:r w:rsidR="00C57892">
        <w:rPr>
          <w:rFonts w:eastAsia="ＭＳ 明朝"/>
          <w:sz w:val="22"/>
          <w:szCs w:val="22"/>
        </w:rPr>
        <w:t xml:space="preserve">early indication </w:t>
      </w:r>
      <w:r w:rsidR="00440A06">
        <w:rPr>
          <w:rFonts w:eastAsia="ＭＳ 明朝"/>
          <w:sz w:val="22"/>
          <w:szCs w:val="22"/>
        </w:rPr>
        <w:t xml:space="preserve">for RRC IDLE state </w:t>
      </w:r>
      <w:r w:rsidR="00C57892">
        <w:rPr>
          <w:rFonts w:eastAsia="ＭＳ 明朝"/>
          <w:sz w:val="22"/>
          <w:szCs w:val="22"/>
        </w:rPr>
        <w:t xml:space="preserve">or </w:t>
      </w:r>
      <w:r w:rsidR="00440A06">
        <w:rPr>
          <w:rFonts w:eastAsia="ＭＳ 明朝"/>
          <w:sz w:val="22"/>
          <w:szCs w:val="22"/>
        </w:rPr>
        <w:t>the UE report</w:t>
      </w:r>
      <w:r w:rsidR="002563F9">
        <w:rPr>
          <w:rFonts w:eastAsia="ＭＳ 明朝"/>
          <w:sz w:val="22"/>
          <w:szCs w:val="22"/>
        </w:rPr>
        <w:t>s</w:t>
      </w:r>
      <w:r w:rsidR="00440A06">
        <w:rPr>
          <w:rFonts w:eastAsia="ＭＳ 明朝"/>
          <w:sz w:val="22"/>
          <w:szCs w:val="22"/>
        </w:rPr>
        <w:t xml:space="preserve"> FG48-</w:t>
      </w:r>
      <w:r w:rsidR="006C545C">
        <w:rPr>
          <w:rFonts w:eastAsia="ＭＳ 明朝"/>
          <w:sz w:val="22"/>
          <w:szCs w:val="22"/>
        </w:rPr>
        <w:t>1 (but not FG48-2)</w:t>
      </w:r>
      <w:r w:rsidR="00F45302">
        <w:rPr>
          <w:rFonts w:eastAsia="ＭＳ 明朝"/>
          <w:sz w:val="22"/>
          <w:szCs w:val="22"/>
        </w:rPr>
        <w:t xml:space="preserve"> </w:t>
      </w:r>
      <w:r w:rsidR="00D76F19">
        <w:rPr>
          <w:rFonts w:eastAsia="ＭＳ 明朝"/>
          <w:sz w:val="22"/>
          <w:szCs w:val="22"/>
        </w:rPr>
        <w:t>for RRC CONNECTED state</w:t>
      </w:r>
      <w:r w:rsidR="00CC15A0">
        <w:rPr>
          <w:rFonts w:eastAsia="ＭＳ 明朝"/>
          <w:sz w:val="22"/>
          <w:szCs w:val="22"/>
        </w:rPr>
        <w:t>.</w:t>
      </w:r>
      <w:r w:rsidR="00DC4DDE">
        <w:rPr>
          <w:rFonts w:eastAsia="ＭＳ 明朝"/>
          <w:sz w:val="22"/>
          <w:szCs w:val="22"/>
        </w:rPr>
        <w:t xml:space="preserve"> </w:t>
      </w:r>
      <w:r w:rsidR="00CC15A0">
        <w:rPr>
          <w:rFonts w:eastAsia="ＭＳ 明朝"/>
          <w:sz w:val="22"/>
          <w:szCs w:val="22"/>
        </w:rPr>
        <w:t>For multicast PDSCH,</w:t>
      </w:r>
      <w:r w:rsidR="00501F7B">
        <w:rPr>
          <w:rFonts w:eastAsia="ＭＳ 明朝"/>
          <w:sz w:val="22"/>
          <w:szCs w:val="22"/>
        </w:rPr>
        <w:t xml:space="preserve"> </w:t>
      </w:r>
      <w:r w:rsidR="002B01AD">
        <w:rPr>
          <w:rFonts w:eastAsia="ＭＳ 明朝"/>
          <w:sz w:val="22"/>
          <w:szCs w:val="22"/>
        </w:rPr>
        <w:t>the number of RBs should not be larger than 25/12 RBs for 15/30 kHz SCS</w:t>
      </w:r>
      <w:r w:rsidR="00A96543">
        <w:rPr>
          <w:rFonts w:eastAsia="ＭＳ 明朝"/>
          <w:sz w:val="22"/>
          <w:szCs w:val="22"/>
        </w:rPr>
        <w:t xml:space="preserve"> when </w:t>
      </w:r>
      <w:r w:rsidR="00B23D30">
        <w:rPr>
          <w:rFonts w:eastAsia="ＭＳ 明朝"/>
          <w:sz w:val="22"/>
          <w:szCs w:val="22"/>
        </w:rPr>
        <w:t>the UE reports FG48-1 (but not FG48-2)</w:t>
      </w:r>
      <w:r w:rsidR="00F65009">
        <w:rPr>
          <w:rFonts w:eastAsia="ＭＳ 明朝"/>
          <w:sz w:val="22"/>
          <w:szCs w:val="22"/>
        </w:rPr>
        <w:t>.</w:t>
      </w:r>
    </w:p>
    <w:p w14:paraId="23D2BE16" w14:textId="1633CF24" w:rsidR="004500CE" w:rsidRDefault="00BB250F" w:rsidP="004500CE">
      <w:pPr>
        <w:spacing w:afterLines="50" w:after="120"/>
        <w:jc w:val="both"/>
        <w:rPr>
          <w:rFonts w:eastAsia="ＭＳ 明朝"/>
          <w:sz w:val="22"/>
          <w:szCs w:val="22"/>
        </w:rPr>
      </w:pPr>
      <w:r>
        <w:rPr>
          <w:rFonts w:eastAsia="ＭＳ 明朝"/>
          <w:sz w:val="22"/>
          <w:szCs w:val="22"/>
        </w:rPr>
        <w:t>With this underst</w:t>
      </w:r>
      <w:r w:rsidR="00410B5A">
        <w:rPr>
          <w:rFonts w:eastAsia="ＭＳ 明朝"/>
          <w:sz w:val="22"/>
          <w:szCs w:val="22"/>
        </w:rPr>
        <w:t xml:space="preserve">anding, </w:t>
      </w:r>
      <w:r w:rsidR="00C400E2">
        <w:rPr>
          <w:rFonts w:eastAsia="ＭＳ 明朝"/>
          <w:sz w:val="22"/>
          <w:szCs w:val="22"/>
        </w:rPr>
        <w:t xml:space="preserve">NW can </w:t>
      </w:r>
      <w:r w:rsidR="008B4004">
        <w:rPr>
          <w:rFonts w:eastAsia="ＭＳ 明朝"/>
          <w:sz w:val="22"/>
          <w:szCs w:val="22"/>
        </w:rPr>
        <w:t xml:space="preserve">assume that </w:t>
      </w:r>
      <w:proofErr w:type="spellStart"/>
      <w:r w:rsidR="00436B48">
        <w:rPr>
          <w:rFonts w:eastAsia="ＭＳ 明朝"/>
          <w:sz w:val="22"/>
          <w:szCs w:val="22"/>
        </w:rPr>
        <w:t>eRedCap</w:t>
      </w:r>
      <w:proofErr w:type="spellEnd"/>
      <w:r w:rsidR="00436B48">
        <w:rPr>
          <w:rFonts w:eastAsia="ＭＳ 明朝"/>
          <w:sz w:val="22"/>
          <w:szCs w:val="22"/>
        </w:rPr>
        <w:t xml:space="preserve"> specific </w:t>
      </w:r>
      <w:r w:rsidR="006212C5">
        <w:rPr>
          <w:rFonts w:eastAsia="ＭＳ 明朝"/>
          <w:sz w:val="22"/>
          <w:szCs w:val="22"/>
        </w:rPr>
        <w:t>restriction should be applied on top of MBS features</w:t>
      </w:r>
      <w:r w:rsidR="004D412A">
        <w:rPr>
          <w:rFonts w:eastAsia="ＭＳ 明朝"/>
          <w:sz w:val="22"/>
          <w:szCs w:val="22"/>
        </w:rPr>
        <w:t xml:space="preserve"> if a UE reports </w:t>
      </w:r>
      <w:r w:rsidR="7F028255" w:rsidRPr="14024CCA">
        <w:rPr>
          <w:rFonts w:eastAsia="ＭＳ 明朝"/>
          <w:sz w:val="22"/>
          <w:szCs w:val="22"/>
        </w:rPr>
        <w:t xml:space="preserve">the </w:t>
      </w:r>
      <w:r w:rsidR="00F61B24">
        <w:rPr>
          <w:rFonts w:eastAsia="ＭＳ 明朝"/>
          <w:sz w:val="22"/>
          <w:szCs w:val="22"/>
        </w:rPr>
        <w:t xml:space="preserve">support of </w:t>
      </w:r>
      <w:r w:rsidR="004D412A">
        <w:rPr>
          <w:rFonts w:eastAsia="ＭＳ 明朝"/>
          <w:sz w:val="22"/>
          <w:szCs w:val="22"/>
        </w:rPr>
        <w:t xml:space="preserve">both </w:t>
      </w:r>
      <w:proofErr w:type="spellStart"/>
      <w:r w:rsidR="004D412A">
        <w:rPr>
          <w:rFonts w:eastAsia="ＭＳ 明朝"/>
          <w:sz w:val="22"/>
          <w:szCs w:val="22"/>
        </w:rPr>
        <w:t>eRedCap</w:t>
      </w:r>
      <w:proofErr w:type="spellEnd"/>
      <w:r w:rsidR="004D412A">
        <w:rPr>
          <w:rFonts w:eastAsia="ＭＳ 明朝"/>
          <w:sz w:val="22"/>
          <w:szCs w:val="22"/>
        </w:rPr>
        <w:t xml:space="preserve"> </w:t>
      </w:r>
      <w:r w:rsidR="00F61B24">
        <w:rPr>
          <w:rFonts w:eastAsia="ＭＳ 明朝"/>
          <w:sz w:val="22"/>
          <w:szCs w:val="22"/>
        </w:rPr>
        <w:t>feature and MBS feature</w:t>
      </w:r>
      <w:r w:rsidR="00A75F8A">
        <w:rPr>
          <w:rFonts w:eastAsia="ＭＳ 明朝"/>
          <w:sz w:val="22"/>
          <w:szCs w:val="22"/>
        </w:rPr>
        <w:t xml:space="preserve"> without introducing new separate FGs</w:t>
      </w:r>
      <w:r w:rsidR="006212C5">
        <w:rPr>
          <w:rFonts w:eastAsia="ＭＳ 明朝"/>
          <w:sz w:val="22"/>
          <w:szCs w:val="22"/>
        </w:rPr>
        <w:t xml:space="preserve">. </w:t>
      </w:r>
      <w:r w:rsidR="008B4004">
        <w:rPr>
          <w:rFonts w:eastAsia="ＭＳ 明朝"/>
          <w:sz w:val="22"/>
          <w:szCs w:val="22"/>
        </w:rPr>
        <w:t xml:space="preserve">Therefore, </w:t>
      </w:r>
      <w:r w:rsidR="00410B5A">
        <w:rPr>
          <w:rFonts w:eastAsia="ＭＳ 明朝"/>
          <w:sz w:val="22"/>
          <w:szCs w:val="22"/>
        </w:rPr>
        <w:t xml:space="preserve">we don’t see the strong need to introduce new FG to report </w:t>
      </w:r>
      <w:r w:rsidR="00DB4F4E">
        <w:rPr>
          <w:rFonts w:eastAsia="ＭＳ 明朝"/>
          <w:sz w:val="22"/>
          <w:szCs w:val="22"/>
        </w:rPr>
        <w:t xml:space="preserve">MBS </w:t>
      </w:r>
      <w:r w:rsidR="005829BB">
        <w:rPr>
          <w:rFonts w:eastAsia="ＭＳ 明朝"/>
          <w:sz w:val="22"/>
          <w:szCs w:val="22"/>
        </w:rPr>
        <w:t xml:space="preserve">basic feature </w:t>
      </w:r>
      <w:r w:rsidR="00FA6A77">
        <w:rPr>
          <w:rFonts w:eastAsia="ＭＳ 明朝"/>
          <w:sz w:val="22"/>
          <w:szCs w:val="22"/>
        </w:rPr>
        <w:t>specific to</w:t>
      </w:r>
      <w:r w:rsidR="00410B5A">
        <w:rPr>
          <w:rFonts w:eastAsia="ＭＳ 明朝"/>
          <w:sz w:val="22"/>
          <w:szCs w:val="22"/>
        </w:rPr>
        <w:t xml:space="preserve"> </w:t>
      </w:r>
      <w:proofErr w:type="spellStart"/>
      <w:r w:rsidR="00410B5A">
        <w:rPr>
          <w:rFonts w:eastAsia="ＭＳ 明朝"/>
          <w:sz w:val="22"/>
          <w:szCs w:val="22"/>
        </w:rPr>
        <w:t>eRedCap</w:t>
      </w:r>
      <w:proofErr w:type="spellEnd"/>
      <w:r w:rsidR="00410B5A">
        <w:rPr>
          <w:rFonts w:eastAsia="ＭＳ 明朝"/>
          <w:sz w:val="22"/>
          <w:szCs w:val="22"/>
        </w:rPr>
        <w:t xml:space="preserve"> UE.</w:t>
      </w:r>
    </w:p>
    <w:p w14:paraId="71DFF12E" w14:textId="77777777" w:rsidR="004500CE" w:rsidRDefault="004500CE" w:rsidP="004500CE">
      <w:pPr>
        <w:rPr>
          <w:sz w:val="22"/>
          <w:szCs w:val="22"/>
        </w:rPr>
      </w:pPr>
    </w:p>
    <w:p w14:paraId="373463FA" w14:textId="29692AE6" w:rsidR="004500CE" w:rsidRPr="00474E22" w:rsidRDefault="004500CE" w:rsidP="004500CE">
      <w:pPr>
        <w:rPr>
          <w:rFonts w:eastAsia="ＭＳ 明朝"/>
          <w:b/>
          <w:bCs/>
          <w:sz w:val="22"/>
          <w:szCs w:val="22"/>
        </w:rPr>
      </w:pPr>
      <w:r w:rsidRPr="00474E22">
        <w:rPr>
          <w:rFonts w:hint="eastAsia"/>
          <w:b/>
          <w:bCs/>
          <w:sz w:val="22"/>
          <w:szCs w:val="22"/>
        </w:rPr>
        <w:t>P</w:t>
      </w:r>
      <w:r w:rsidRPr="00474E22">
        <w:rPr>
          <w:b/>
          <w:bCs/>
          <w:sz w:val="22"/>
          <w:szCs w:val="22"/>
        </w:rPr>
        <w:t>roposal</w:t>
      </w:r>
      <w:r w:rsidR="0099403D">
        <w:rPr>
          <w:b/>
          <w:bCs/>
          <w:sz w:val="22"/>
          <w:szCs w:val="22"/>
        </w:rPr>
        <w:t xml:space="preserve"> 1-1</w:t>
      </w:r>
      <w:r w:rsidRPr="00474E22">
        <w:rPr>
          <w:b/>
          <w:bCs/>
          <w:sz w:val="22"/>
          <w:szCs w:val="22"/>
        </w:rPr>
        <w:t xml:space="preserve">: </w:t>
      </w:r>
      <w:r>
        <w:rPr>
          <w:b/>
          <w:bCs/>
          <w:sz w:val="22"/>
          <w:szCs w:val="22"/>
        </w:rPr>
        <w:t xml:space="preserve">For the </w:t>
      </w:r>
      <w:r w:rsidRPr="00474E22">
        <w:rPr>
          <w:b/>
          <w:bCs/>
          <w:sz w:val="22"/>
          <w:szCs w:val="22"/>
        </w:rPr>
        <w:t>report</w:t>
      </w:r>
      <w:r>
        <w:rPr>
          <w:b/>
          <w:bCs/>
          <w:sz w:val="22"/>
          <w:szCs w:val="22"/>
        </w:rPr>
        <w:t>ing of</w:t>
      </w:r>
      <w:r w:rsidRPr="00474E22">
        <w:rPr>
          <w:b/>
          <w:bCs/>
          <w:sz w:val="22"/>
          <w:szCs w:val="22"/>
        </w:rPr>
        <w:t xml:space="preserve"> </w:t>
      </w:r>
      <w:r w:rsidRPr="00474E22">
        <w:rPr>
          <w:rFonts w:eastAsia="ＭＳ 明朝"/>
          <w:b/>
          <w:bCs/>
          <w:sz w:val="22"/>
          <w:szCs w:val="22"/>
        </w:rPr>
        <w:t xml:space="preserve">the MBS basic features for </w:t>
      </w:r>
      <w:proofErr w:type="spellStart"/>
      <w:r w:rsidRPr="00474E22">
        <w:rPr>
          <w:rFonts w:eastAsia="ＭＳ 明朝"/>
          <w:b/>
          <w:bCs/>
          <w:sz w:val="22"/>
          <w:szCs w:val="22"/>
        </w:rPr>
        <w:t>eRedCap</w:t>
      </w:r>
      <w:proofErr w:type="spellEnd"/>
      <w:r w:rsidRPr="00474E22">
        <w:rPr>
          <w:rFonts w:eastAsia="ＭＳ 明朝"/>
          <w:b/>
          <w:bCs/>
          <w:sz w:val="22"/>
          <w:szCs w:val="22"/>
        </w:rPr>
        <w:t xml:space="preserve"> UE with BB BW reduction</w:t>
      </w:r>
      <w:r>
        <w:rPr>
          <w:rFonts w:eastAsia="ＭＳ 明朝"/>
          <w:b/>
          <w:bCs/>
          <w:sz w:val="22"/>
          <w:szCs w:val="22"/>
        </w:rPr>
        <w:t>,</w:t>
      </w:r>
    </w:p>
    <w:p w14:paraId="6FEC47CE" w14:textId="1CABE4AD" w:rsidR="004500CE" w:rsidRPr="00474E22" w:rsidRDefault="004500CE" w:rsidP="001C77FA">
      <w:pPr>
        <w:pStyle w:val="afe"/>
        <w:numPr>
          <w:ilvl w:val="0"/>
          <w:numId w:val="15"/>
        </w:numPr>
        <w:ind w:leftChars="0"/>
        <w:rPr>
          <w:b/>
          <w:bCs/>
          <w:sz w:val="22"/>
          <w:szCs w:val="22"/>
        </w:rPr>
      </w:pPr>
      <w:r w:rsidRPr="00474E22">
        <w:rPr>
          <w:b/>
          <w:bCs/>
          <w:sz w:val="22"/>
          <w:szCs w:val="22"/>
        </w:rPr>
        <w:t xml:space="preserve">Reuse existing FG33-1 and 33-2 for </w:t>
      </w:r>
      <w:proofErr w:type="spellStart"/>
      <w:r w:rsidRPr="00474E22">
        <w:rPr>
          <w:b/>
          <w:bCs/>
          <w:sz w:val="22"/>
          <w:szCs w:val="22"/>
        </w:rPr>
        <w:t>eRedCap</w:t>
      </w:r>
      <w:proofErr w:type="spellEnd"/>
      <w:r w:rsidRPr="00474E22">
        <w:rPr>
          <w:b/>
          <w:bCs/>
          <w:sz w:val="22"/>
          <w:szCs w:val="22"/>
        </w:rPr>
        <w:t xml:space="preserve"> UE</w:t>
      </w:r>
      <w:r w:rsidR="3740D123" w:rsidRPr="14024CCA">
        <w:rPr>
          <w:b/>
          <w:bCs/>
          <w:sz w:val="22"/>
          <w:szCs w:val="22"/>
        </w:rPr>
        <w:t>,</w:t>
      </w:r>
      <w:r w:rsidRPr="00474E22">
        <w:rPr>
          <w:b/>
          <w:bCs/>
          <w:sz w:val="22"/>
          <w:szCs w:val="22"/>
        </w:rPr>
        <w:t xml:space="preserve"> and the scheduling restriction on MBS PDSCHs </w:t>
      </w:r>
      <w:r w:rsidR="6AE299CE" w:rsidRPr="14024CCA">
        <w:rPr>
          <w:b/>
          <w:bCs/>
          <w:sz w:val="22"/>
          <w:szCs w:val="22"/>
        </w:rPr>
        <w:t>is</w:t>
      </w:r>
      <w:r w:rsidRPr="00474E22">
        <w:rPr>
          <w:b/>
          <w:bCs/>
          <w:sz w:val="22"/>
          <w:szCs w:val="22"/>
        </w:rPr>
        <w:t xml:space="preserve"> applied if a UE </w:t>
      </w:r>
      <w:r w:rsidRPr="14024CCA">
        <w:rPr>
          <w:b/>
          <w:bCs/>
          <w:sz w:val="22"/>
          <w:szCs w:val="22"/>
        </w:rPr>
        <w:t>report</w:t>
      </w:r>
      <w:r w:rsidR="11479689" w:rsidRPr="14024CCA">
        <w:rPr>
          <w:b/>
          <w:bCs/>
          <w:sz w:val="22"/>
          <w:szCs w:val="22"/>
        </w:rPr>
        <w:t>s</w:t>
      </w:r>
      <w:r w:rsidRPr="00474E22">
        <w:rPr>
          <w:b/>
          <w:bCs/>
          <w:sz w:val="22"/>
          <w:szCs w:val="22"/>
        </w:rPr>
        <w:t xml:space="preserve"> only FG48-1.</w:t>
      </w:r>
    </w:p>
    <w:p w14:paraId="568BAFCF" w14:textId="77777777" w:rsidR="004500CE" w:rsidRDefault="004500CE" w:rsidP="004500CE">
      <w:pPr>
        <w:rPr>
          <w:sz w:val="22"/>
          <w:szCs w:val="22"/>
        </w:rPr>
      </w:pPr>
    </w:p>
    <w:p w14:paraId="47E46959" w14:textId="77777777" w:rsidR="004500CE" w:rsidRDefault="004500CE" w:rsidP="004500CE">
      <w:pPr>
        <w:rPr>
          <w:sz w:val="22"/>
          <w:szCs w:val="22"/>
        </w:rPr>
      </w:pPr>
    </w:p>
    <w:p w14:paraId="20AA4A4F" w14:textId="34FA58E1" w:rsidR="004500CE" w:rsidRDefault="004500CE" w:rsidP="004500CE">
      <w:pPr>
        <w:rPr>
          <w:sz w:val="22"/>
          <w:szCs w:val="22"/>
        </w:rPr>
      </w:pPr>
      <w:r>
        <w:rPr>
          <w:sz w:val="22"/>
          <w:szCs w:val="22"/>
        </w:rPr>
        <w:lastRenderedPageBreak/>
        <w:t xml:space="preserve">In addition to the basic features of MBS, it should be discussed as well for UE features </w:t>
      </w:r>
      <w:r w:rsidR="00D82A1D">
        <w:rPr>
          <w:sz w:val="22"/>
          <w:szCs w:val="22"/>
        </w:rPr>
        <w:t xml:space="preserve">related to peak rate </w:t>
      </w:r>
      <w:r w:rsidR="00F57913">
        <w:rPr>
          <w:sz w:val="22"/>
          <w:szCs w:val="22"/>
        </w:rPr>
        <w:t xml:space="preserve">reduction and </w:t>
      </w:r>
      <w:r>
        <w:rPr>
          <w:sz w:val="22"/>
          <w:szCs w:val="22"/>
        </w:rPr>
        <w:t xml:space="preserve">the case when unicast PDSCH and MBS PDSCH are </w:t>
      </w:r>
      <w:proofErr w:type="spellStart"/>
      <w:r>
        <w:rPr>
          <w:sz w:val="22"/>
          <w:szCs w:val="22"/>
        </w:rPr>
        <w:t>FDMed</w:t>
      </w:r>
      <w:proofErr w:type="spellEnd"/>
      <w:r>
        <w:rPr>
          <w:sz w:val="22"/>
          <w:szCs w:val="22"/>
        </w:rPr>
        <w:t xml:space="preserve"> in a slot.</w:t>
      </w:r>
    </w:p>
    <w:p w14:paraId="3FF17D69" w14:textId="4533EA15" w:rsidR="004500CE" w:rsidRDefault="004500CE" w:rsidP="004500CE">
      <w:pPr>
        <w:rPr>
          <w:sz w:val="22"/>
          <w:szCs w:val="22"/>
        </w:rPr>
      </w:pPr>
      <w:r>
        <w:rPr>
          <w:sz w:val="22"/>
          <w:szCs w:val="22"/>
        </w:rPr>
        <w:t xml:space="preserve">At the </w:t>
      </w:r>
      <w:r w:rsidR="00210C2F">
        <w:rPr>
          <w:sz w:val="22"/>
          <w:szCs w:val="22"/>
        </w:rPr>
        <w:t>previous</w:t>
      </w:r>
      <w:r>
        <w:rPr>
          <w:sz w:val="22"/>
          <w:szCs w:val="22"/>
        </w:rPr>
        <w:t xml:space="preserve"> RAN1 meeting</w:t>
      </w:r>
      <w:r w:rsidR="00210C2F">
        <w:rPr>
          <w:sz w:val="22"/>
          <w:szCs w:val="22"/>
        </w:rPr>
        <w:t>s</w:t>
      </w:r>
      <w:r>
        <w:rPr>
          <w:sz w:val="22"/>
          <w:szCs w:val="22"/>
        </w:rPr>
        <w:t xml:space="preserve">, it was agreed </w:t>
      </w:r>
      <w:r>
        <w:rPr>
          <w:rFonts w:hint="eastAsia"/>
          <w:sz w:val="22"/>
          <w:szCs w:val="22"/>
        </w:rPr>
        <w:t>t</w:t>
      </w:r>
      <w:r>
        <w:rPr>
          <w:sz w:val="22"/>
          <w:szCs w:val="22"/>
        </w:rPr>
        <w:t>o support FDM between unicast PDSCH and MBS PDSCH depending on the UE capability if total number of RBs does not exceed that UE can process.</w:t>
      </w:r>
    </w:p>
    <w:tbl>
      <w:tblPr>
        <w:tblStyle w:val="afc"/>
        <w:tblW w:w="0" w:type="auto"/>
        <w:tblLook w:val="04A0" w:firstRow="1" w:lastRow="0" w:firstColumn="1" w:lastColumn="0" w:noHBand="0" w:noVBand="1"/>
      </w:tblPr>
      <w:tblGrid>
        <w:gridCol w:w="9876"/>
      </w:tblGrid>
      <w:tr w:rsidR="004500CE" w14:paraId="12E07FD2" w14:textId="77777777">
        <w:tc>
          <w:tcPr>
            <w:tcW w:w="9855" w:type="dxa"/>
          </w:tcPr>
          <w:p w14:paraId="2E64EE47" w14:textId="77777777" w:rsidR="004500CE" w:rsidRPr="0018482B" w:rsidRDefault="004500CE">
            <w:pPr>
              <w:rPr>
                <w:rFonts w:eastAsia="DengXian"/>
                <w:sz w:val="22"/>
                <w:szCs w:val="22"/>
                <w:highlight w:val="green"/>
                <w:lang w:eastAsia="zh-CN"/>
              </w:rPr>
            </w:pPr>
            <w:r w:rsidRPr="0018482B">
              <w:rPr>
                <w:rFonts w:eastAsia="DengXian"/>
                <w:sz w:val="22"/>
                <w:szCs w:val="22"/>
                <w:highlight w:val="green"/>
                <w:lang w:eastAsia="zh-CN"/>
              </w:rPr>
              <w:t>Agreement:</w:t>
            </w:r>
            <w:r w:rsidRPr="0018482B">
              <w:rPr>
                <w:sz w:val="22"/>
                <w:szCs w:val="22"/>
                <w:lang w:val="en-US"/>
              </w:rPr>
              <w:t xml:space="preserve"> </w:t>
            </w:r>
          </w:p>
          <w:p w14:paraId="7115D80E" w14:textId="77777777" w:rsidR="004500CE" w:rsidRPr="0018482B" w:rsidRDefault="004500CE" w:rsidP="001C77FA">
            <w:pPr>
              <w:numPr>
                <w:ilvl w:val="0"/>
                <w:numId w:val="14"/>
              </w:numPr>
              <w:rPr>
                <w:rFonts w:eastAsia="SimSun"/>
                <w:sz w:val="22"/>
                <w:szCs w:val="22"/>
                <w:lang w:val="en-US" w:eastAsia="zh-CN"/>
              </w:rPr>
            </w:pPr>
            <w:r w:rsidRPr="0018482B">
              <w:rPr>
                <w:rFonts w:eastAsia="SimSun"/>
                <w:sz w:val="22"/>
                <w:szCs w:val="22"/>
                <w:lang w:val="en-US" w:eastAsia="zh-CN"/>
              </w:rPr>
              <w:t xml:space="preserve">An </w:t>
            </w:r>
            <w:proofErr w:type="spellStart"/>
            <w:r w:rsidRPr="0018482B">
              <w:rPr>
                <w:rFonts w:eastAsia="SimSun"/>
                <w:sz w:val="22"/>
                <w:szCs w:val="22"/>
                <w:lang w:val="en-US" w:eastAsia="zh-CN"/>
              </w:rPr>
              <w:t>eRedCap</w:t>
            </w:r>
            <w:proofErr w:type="spellEnd"/>
            <w:r w:rsidRPr="0018482B">
              <w:rPr>
                <w:rFonts w:eastAsia="SimSun"/>
                <w:sz w:val="22"/>
                <w:szCs w:val="22"/>
                <w:lang w:val="en-US" w:eastAsia="zh-CN"/>
              </w:rPr>
              <w:t xml:space="preserve"> UE with bandwidth reduction, depending on indicated UE capability, the UE can decode a PDSCH for MBS </w:t>
            </w:r>
            <w:r w:rsidRPr="0018482B">
              <w:rPr>
                <w:rFonts w:eastAsia="SimSun"/>
                <w:sz w:val="22"/>
                <w:szCs w:val="22"/>
                <w:u w:val="single"/>
                <w:lang w:val="en-US" w:eastAsia="zh-CN"/>
              </w:rPr>
              <w:t>broadcast</w:t>
            </w:r>
            <w:r w:rsidRPr="0018482B">
              <w:rPr>
                <w:rFonts w:eastAsia="SimSun"/>
                <w:sz w:val="22"/>
                <w:szCs w:val="22"/>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6E0E8F1D" w14:textId="77777777" w:rsidR="004500CE" w:rsidRPr="0018482B" w:rsidRDefault="004500CE">
            <w:pPr>
              <w:rPr>
                <w:sz w:val="22"/>
                <w:szCs w:val="22"/>
                <w:lang w:val="en-US"/>
              </w:rPr>
            </w:pPr>
          </w:p>
          <w:p w14:paraId="3F953975" w14:textId="77777777" w:rsidR="004500CE" w:rsidRPr="0018482B" w:rsidRDefault="004500CE">
            <w:pPr>
              <w:rPr>
                <w:rFonts w:eastAsia="DengXian"/>
                <w:sz w:val="22"/>
                <w:szCs w:val="22"/>
                <w:highlight w:val="green"/>
                <w:lang w:eastAsia="zh-CN"/>
              </w:rPr>
            </w:pPr>
            <w:r w:rsidRPr="0018482B">
              <w:rPr>
                <w:rFonts w:eastAsia="DengXian"/>
                <w:sz w:val="22"/>
                <w:szCs w:val="22"/>
                <w:highlight w:val="green"/>
                <w:lang w:eastAsia="zh-CN"/>
              </w:rPr>
              <w:t>Agreement:</w:t>
            </w:r>
            <w:r w:rsidRPr="0018482B">
              <w:rPr>
                <w:sz w:val="22"/>
                <w:szCs w:val="22"/>
                <w:lang w:val="en-US"/>
              </w:rPr>
              <w:t xml:space="preserve"> </w:t>
            </w:r>
          </w:p>
          <w:p w14:paraId="796B1232" w14:textId="77777777" w:rsidR="004500CE" w:rsidRPr="00210C2F" w:rsidRDefault="004500CE" w:rsidP="001C77FA">
            <w:pPr>
              <w:numPr>
                <w:ilvl w:val="0"/>
                <w:numId w:val="14"/>
              </w:numPr>
              <w:rPr>
                <w:rFonts w:eastAsia="SimSun"/>
                <w:lang w:val="en-US" w:eastAsia="zh-CN"/>
              </w:rPr>
            </w:pPr>
            <w:r w:rsidRPr="0018482B">
              <w:rPr>
                <w:rFonts w:eastAsia="SimSun"/>
                <w:sz w:val="22"/>
                <w:szCs w:val="22"/>
                <w:lang w:val="en-US" w:eastAsia="zh-CN"/>
              </w:rPr>
              <w:t xml:space="preserve">An </w:t>
            </w:r>
            <w:proofErr w:type="spellStart"/>
            <w:r w:rsidRPr="0018482B">
              <w:rPr>
                <w:rFonts w:eastAsia="SimSun"/>
                <w:sz w:val="22"/>
                <w:szCs w:val="22"/>
                <w:lang w:val="en-US" w:eastAsia="zh-CN"/>
              </w:rPr>
              <w:t>eRedCap</w:t>
            </w:r>
            <w:proofErr w:type="spellEnd"/>
            <w:r w:rsidRPr="0018482B">
              <w:rPr>
                <w:rFonts w:eastAsia="SimSun"/>
                <w:sz w:val="22"/>
                <w:szCs w:val="22"/>
                <w:lang w:val="en-US" w:eastAsia="zh-CN"/>
              </w:rPr>
              <w:t xml:space="preserve"> UE with bandwidth reduction, depending on indicated UE capability, the UE can decode a PDSCH for MBS </w:t>
            </w:r>
            <w:r w:rsidRPr="0018482B">
              <w:rPr>
                <w:rFonts w:eastAsia="SimSun"/>
                <w:sz w:val="22"/>
                <w:szCs w:val="22"/>
                <w:u w:val="single"/>
                <w:lang w:val="en-US" w:eastAsia="zh-CN"/>
              </w:rPr>
              <w:t>multicast</w:t>
            </w:r>
            <w:r w:rsidRPr="0018482B">
              <w:rPr>
                <w:rFonts w:eastAsia="SimSun"/>
                <w:sz w:val="22"/>
                <w:szCs w:val="22"/>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4C28A97C" w14:textId="77777777" w:rsidR="00210C2F" w:rsidRDefault="00210C2F" w:rsidP="00210C2F">
            <w:pPr>
              <w:rPr>
                <w:rFonts w:eastAsia="SimSun"/>
                <w:lang w:val="en-US" w:eastAsia="zh-CN"/>
              </w:rPr>
            </w:pPr>
          </w:p>
          <w:p w14:paraId="62297447" w14:textId="77777777" w:rsidR="00210C2F" w:rsidRPr="00210C2F" w:rsidRDefault="00210C2F" w:rsidP="00210C2F">
            <w:pPr>
              <w:rPr>
                <w:rFonts w:eastAsia="Batang"/>
                <w:color w:val="000000"/>
                <w:kern w:val="2"/>
                <w:sz w:val="18"/>
                <w:szCs w:val="18"/>
                <w:lang w:val="en-US" w:eastAsia="zh-CN"/>
              </w:rPr>
            </w:pPr>
            <w:r w:rsidRPr="00210C2F">
              <w:rPr>
                <w:color w:val="000000"/>
                <w:kern w:val="2"/>
                <w:sz w:val="22"/>
                <w:szCs w:val="18"/>
                <w:highlight w:val="green"/>
                <w:lang w:val="en-US" w:eastAsia="zh-CN"/>
              </w:rPr>
              <w:t>Agreement</w:t>
            </w:r>
          </w:p>
          <w:p w14:paraId="6B5EC3CC" w14:textId="77777777" w:rsidR="00210C2F" w:rsidRPr="00210C2F" w:rsidRDefault="00210C2F" w:rsidP="00210C2F">
            <w:pPr>
              <w:rPr>
                <w:color w:val="000000"/>
                <w:kern w:val="2"/>
                <w:sz w:val="22"/>
                <w:szCs w:val="18"/>
                <w:lang w:val="en-US" w:eastAsia="zh-CN"/>
              </w:rPr>
            </w:pPr>
            <w:r w:rsidRPr="00210C2F">
              <w:rPr>
                <w:color w:val="000000"/>
                <w:kern w:val="2"/>
                <w:sz w:val="22"/>
                <w:szCs w:val="18"/>
                <w:lang w:val="en-US" w:eastAsia="zh-CN"/>
              </w:rPr>
              <w:t xml:space="preserve">TP #3 below is endorsed for </w:t>
            </w:r>
            <w:r w:rsidRPr="00210C2F">
              <w:rPr>
                <w:sz w:val="22"/>
                <w:szCs w:val="18"/>
                <w:lang w:val="en-US" w:eastAsia="zh-CN"/>
              </w:rPr>
              <w:t xml:space="preserve">TS 38.214 clause </w:t>
            </w:r>
            <w:proofErr w:type="gramStart"/>
            <w:r w:rsidRPr="00210C2F">
              <w:rPr>
                <w:sz w:val="22"/>
                <w:szCs w:val="18"/>
                <w:lang w:val="en-US" w:eastAsia="zh-CN"/>
              </w:rPr>
              <w:t>5.1</w:t>
            </w:r>
            <w:proofErr w:type="gramEnd"/>
          </w:p>
          <w:tbl>
            <w:tblPr>
              <w:tblW w:w="963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0"/>
            </w:tblGrid>
            <w:tr w:rsidR="00210C2F" w:rsidRPr="00210C2F" w14:paraId="3BEAE600" w14:textId="77777777" w:rsidTr="00210C2F">
              <w:tc>
                <w:tcPr>
                  <w:tcW w:w="9634" w:type="dxa"/>
                  <w:tcBorders>
                    <w:top w:val="double" w:sz="4" w:space="0" w:color="A5A5A5"/>
                    <w:left w:val="double" w:sz="4" w:space="0" w:color="A5A5A5"/>
                    <w:bottom w:val="double" w:sz="4" w:space="0" w:color="A5A5A5"/>
                    <w:right w:val="double" w:sz="4" w:space="0" w:color="A5A5A5"/>
                  </w:tcBorders>
                  <w:hideMark/>
                </w:tcPr>
                <w:p w14:paraId="2D8A5A8D" w14:textId="77777777" w:rsidR="00210C2F" w:rsidRPr="00210C2F" w:rsidRDefault="00210C2F" w:rsidP="00210C2F">
                  <w:pPr>
                    <w:rPr>
                      <w:rFonts w:cs="Times"/>
                      <w:color w:val="000000"/>
                      <w:kern w:val="2"/>
                      <w:sz w:val="22"/>
                      <w:szCs w:val="18"/>
                      <w:lang w:eastAsia="zh-CN"/>
                    </w:rPr>
                  </w:pPr>
                  <w:r w:rsidRPr="00210C2F">
                    <w:rPr>
                      <w:rFonts w:cs="Times"/>
                      <w:color w:val="000000"/>
                      <w:kern w:val="2"/>
                      <w:sz w:val="22"/>
                      <w:szCs w:val="18"/>
                      <w:lang w:eastAsia="zh-CN"/>
                    </w:rPr>
                    <w:t>For a</w:t>
                  </w:r>
                  <w:r w:rsidRPr="00210C2F">
                    <w:rPr>
                      <w:rFonts w:cs="Times"/>
                      <w:sz w:val="22"/>
                      <w:szCs w:val="18"/>
                      <w:lang w:eastAsia="zh-CN"/>
                    </w:rPr>
                    <w:t xml:space="preserve"> reduced capability UE that indicates </w:t>
                  </w:r>
                  <w:r w:rsidRPr="00210C2F">
                    <w:rPr>
                      <w:rFonts w:cs="Times"/>
                      <w:i/>
                      <w:iCs/>
                      <w:sz w:val="22"/>
                      <w:szCs w:val="18"/>
                    </w:rPr>
                    <w:t>supportOfRedCap-r18</w:t>
                  </w:r>
                  <w:r w:rsidRPr="00210C2F">
                    <w:rPr>
                      <w:rFonts w:cs="Times"/>
                      <w:sz w:val="22"/>
                      <w:szCs w:val="18"/>
                    </w:rPr>
                    <w:t xml:space="preserve"> </w:t>
                  </w:r>
                  <w:r w:rsidRPr="00210C2F">
                    <w:rPr>
                      <w:rFonts w:cs="Times"/>
                      <w:sz w:val="22"/>
                      <w:szCs w:val="18"/>
                      <w:lang w:eastAsia="sv-SE"/>
                    </w:rPr>
                    <w:t>but not indicating FG 48-2</w:t>
                  </w:r>
                  <w:r w:rsidRPr="00210C2F">
                    <w:rPr>
                      <w:rFonts w:cs="Times"/>
                      <w:color w:val="000000"/>
                      <w:kern w:val="2"/>
                      <w:sz w:val="22"/>
                      <w:szCs w:val="18"/>
                      <w:lang w:eastAsia="zh-CN"/>
                    </w:rPr>
                    <w:t xml:space="preserve">, if the UE </w:t>
                  </w:r>
                  <w:proofErr w:type="gramStart"/>
                  <w:r w:rsidRPr="00210C2F">
                    <w:rPr>
                      <w:rFonts w:cs="Times"/>
                      <w:color w:val="000000"/>
                      <w:kern w:val="2"/>
                      <w:sz w:val="22"/>
                      <w:szCs w:val="18"/>
                      <w:lang w:eastAsia="zh-CN"/>
                    </w:rPr>
                    <w:t>is capable of receiving</w:t>
                  </w:r>
                  <w:proofErr w:type="gramEnd"/>
                  <w:r w:rsidRPr="00210C2F">
                    <w:rPr>
                      <w:rFonts w:cs="Times"/>
                      <w:color w:val="000000"/>
                      <w:kern w:val="2"/>
                      <w:sz w:val="22"/>
                      <w:szCs w:val="18"/>
                      <w:lang w:eastAsia="zh-CN"/>
                    </w:rPr>
                    <w:t xml:space="preserve"> </w:t>
                  </w:r>
                  <w:proofErr w:type="spellStart"/>
                  <w:r w:rsidRPr="00210C2F">
                    <w:rPr>
                      <w:rFonts w:cs="Times"/>
                      <w:color w:val="000000"/>
                      <w:kern w:val="2"/>
                      <w:sz w:val="22"/>
                      <w:szCs w:val="18"/>
                      <w:lang w:eastAsia="zh-CN"/>
                    </w:rPr>
                    <w:t>FDMed</w:t>
                  </w:r>
                  <w:proofErr w:type="spellEnd"/>
                  <w:r w:rsidRPr="00210C2F">
                    <w:rPr>
                      <w:rFonts w:cs="Times"/>
                      <w:color w:val="000000"/>
                      <w:kern w:val="2"/>
                      <w:sz w:val="22"/>
                      <w:szCs w:val="18"/>
                      <w:lang w:eastAsia="zh-CN"/>
                    </w:rPr>
                    <w:t xml:space="preserve"> unicast and multicast/broadcast PDSCH per slot, </w:t>
                  </w:r>
                  <w:r w:rsidRPr="00210C2F">
                    <w:rPr>
                      <w:rFonts w:cs="Times"/>
                      <w:sz w:val="22"/>
                      <w:szCs w:val="18"/>
                      <w:lang w:eastAsia="zh-CN"/>
                    </w:rPr>
                    <w:t>the UE</w:t>
                  </w:r>
                  <w:r w:rsidRPr="00210C2F">
                    <w:rPr>
                      <w:rFonts w:cs="Times"/>
                      <w:sz w:val="22"/>
                      <w:szCs w:val="18"/>
                      <w:lang w:val="en-US"/>
                    </w:rPr>
                    <w:t xml:space="preserve"> </w:t>
                  </w:r>
                  <w:r w:rsidRPr="00210C2F">
                    <w:rPr>
                      <w:rFonts w:cs="Times"/>
                      <w:sz w:val="22"/>
                      <w:szCs w:val="18"/>
                      <w:lang w:eastAsia="zh-CN"/>
                    </w:rPr>
                    <w:t xml:space="preserve">can decode </w:t>
                  </w:r>
                  <w:r w:rsidRPr="00210C2F">
                    <w:rPr>
                      <w:rFonts w:cs="Times"/>
                      <w:color w:val="000000"/>
                      <w:kern w:val="2"/>
                      <w:sz w:val="22"/>
                      <w:szCs w:val="18"/>
                      <w:lang w:eastAsia="zh-CN"/>
                    </w:rPr>
                    <w:t xml:space="preserve">the two PDSCHs, with the two PDSCHs partially or fully overlapping in time in non-overlapping PRBs, </w:t>
                  </w:r>
                </w:p>
                <w:p w14:paraId="2FC0AD5D" w14:textId="77777777" w:rsidR="00210C2F" w:rsidRPr="00210C2F" w:rsidRDefault="00210C2F" w:rsidP="00E03D38">
                  <w:pPr>
                    <w:numPr>
                      <w:ilvl w:val="0"/>
                      <w:numId w:val="18"/>
                    </w:numPr>
                    <w:rPr>
                      <w:rFonts w:cs="Times"/>
                      <w:sz w:val="22"/>
                      <w:szCs w:val="18"/>
                      <w:lang w:val="en-US" w:eastAsia="en-US"/>
                    </w:rPr>
                  </w:pPr>
                  <w:r w:rsidRPr="00210C2F">
                    <w:rPr>
                      <w:rFonts w:cs="Times"/>
                      <w:color w:val="000000"/>
                      <w:kern w:val="2"/>
                      <w:sz w:val="22"/>
                      <w:szCs w:val="18"/>
                      <w:lang w:eastAsia="zh-CN"/>
                    </w:rPr>
                    <w:t xml:space="preserve">if the total number of PRBs allocated is </w:t>
                  </w:r>
                  <w:r w:rsidRPr="00210C2F">
                    <w:rPr>
                      <w:rFonts w:cs="Times"/>
                      <w:sz w:val="22"/>
                      <w:szCs w:val="18"/>
                      <w:lang w:eastAsia="zh-CN"/>
                    </w:rPr>
                    <w:t xml:space="preserve">no more than 25 PRBs when configured with SCS </w:t>
                  </w:r>
                  <w:r w:rsidRPr="00210C2F">
                    <w:rPr>
                      <w:rFonts w:ascii="Times" w:eastAsia="Times" w:hAnsi="Times" w:cs="Times"/>
                      <w:sz w:val="22"/>
                      <w:szCs w:val="18"/>
                      <w:lang w:eastAsia="zh-CN"/>
                    </w:rPr>
                    <w:sym w:font="Times" w:char="F06D"/>
                  </w:r>
                  <w:r w:rsidRPr="00210C2F">
                    <w:rPr>
                      <w:rFonts w:cs="Times"/>
                      <w:sz w:val="22"/>
                      <w:szCs w:val="18"/>
                      <w:lang w:eastAsia="zh-CN"/>
                    </w:rPr>
                    <w:t xml:space="preserve"> = 0 or no more than 12 PRBs when configured with SCS </w:t>
                  </w:r>
                  <w:r w:rsidRPr="00210C2F">
                    <w:rPr>
                      <w:rFonts w:ascii="Times" w:eastAsia="Times" w:hAnsi="Times" w:cs="Times"/>
                      <w:sz w:val="22"/>
                      <w:szCs w:val="18"/>
                      <w:lang w:eastAsia="zh-CN"/>
                    </w:rPr>
                    <w:sym w:font="Times" w:char="F06D"/>
                  </w:r>
                  <w:r w:rsidRPr="00210C2F">
                    <w:rPr>
                      <w:rFonts w:cs="Times"/>
                      <w:sz w:val="22"/>
                      <w:szCs w:val="18"/>
                      <w:lang w:eastAsia="zh-CN"/>
                    </w:rPr>
                    <w:t xml:space="preserve"> = 1</w:t>
                  </w:r>
                  <w:r w:rsidRPr="00210C2F">
                    <w:rPr>
                      <w:rFonts w:cs="Times"/>
                      <w:color w:val="C00000"/>
                      <w:sz w:val="22"/>
                      <w:szCs w:val="18"/>
                      <w:u w:val="single"/>
                      <w:lang w:eastAsia="zh-CN"/>
                    </w:rPr>
                    <w:t>,</w:t>
                  </w:r>
                </w:p>
                <w:p w14:paraId="0DC78FF8" w14:textId="77777777" w:rsidR="00210C2F" w:rsidRPr="00210C2F" w:rsidRDefault="00210C2F" w:rsidP="00E03D38">
                  <w:pPr>
                    <w:numPr>
                      <w:ilvl w:val="0"/>
                      <w:numId w:val="18"/>
                    </w:numPr>
                    <w:rPr>
                      <w:rFonts w:cs="Times"/>
                      <w:sz w:val="22"/>
                      <w:szCs w:val="18"/>
                      <w:lang w:val="en-US"/>
                    </w:rPr>
                  </w:pPr>
                  <w:proofErr w:type="gramStart"/>
                  <w:r w:rsidRPr="00210C2F">
                    <w:rPr>
                      <w:rFonts w:cs="Times"/>
                      <w:color w:val="C00000"/>
                      <w:kern w:val="2"/>
                      <w:sz w:val="22"/>
                      <w:szCs w:val="18"/>
                      <w:u w:val="single"/>
                      <w:lang w:eastAsia="zh-CN"/>
                    </w:rPr>
                    <w:t>otherwise</w:t>
                  </w:r>
                  <w:proofErr w:type="gramEnd"/>
                  <w:r w:rsidRPr="00210C2F">
                    <w:rPr>
                      <w:rFonts w:cs="Times"/>
                      <w:color w:val="C00000"/>
                      <w:kern w:val="2"/>
                      <w:sz w:val="22"/>
                      <w:szCs w:val="18"/>
                      <w:u w:val="single"/>
                      <w:lang w:eastAsia="zh-CN"/>
                    </w:rPr>
                    <w:t xml:space="preserve"> the UE may skip decoding one of the two PDSCHs</w:t>
                  </w:r>
                  <w:r w:rsidRPr="00210C2F">
                    <w:rPr>
                      <w:rFonts w:cs="Times"/>
                      <w:color w:val="000000"/>
                      <w:kern w:val="2"/>
                      <w:sz w:val="22"/>
                      <w:szCs w:val="18"/>
                      <w:lang w:eastAsia="zh-CN"/>
                    </w:rPr>
                    <w:t>.</w:t>
                  </w:r>
                </w:p>
              </w:tc>
            </w:tr>
          </w:tbl>
          <w:p w14:paraId="5ACA02F6" w14:textId="5F00C919" w:rsidR="00210C2F" w:rsidRPr="00210C2F" w:rsidRDefault="00210C2F" w:rsidP="00210C2F">
            <w:pPr>
              <w:rPr>
                <w:rFonts w:ascii="Times" w:eastAsia="Batang" w:hAnsi="Times"/>
                <w:sz w:val="20"/>
                <w:lang w:val="en-US" w:eastAsia="x-none"/>
              </w:rPr>
            </w:pPr>
          </w:p>
        </w:tc>
      </w:tr>
    </w:tbl>
    <w:p w14:paraId="499456B5" w14:textId="77777777" w:rsidR="004500CE" w:rsidRDefault="004500CE" w:rsidP="004500CE">
      <w:pPr>
        <w:rPr>
          <w:sz w:val="22"/>
          <w:szCs w:val="22"/>
        </w:rPr>
      </w:pPr>
    </w:p>
    <w:p w14:paraId="5ACF392A" w14:textId="77777777" w:rsidR="004500CE" w:rsidRDefault="004500CE" w:rsidP="004500CE">
      <w:pPr>
        <w:rPr>
          <w:sz w:val="22"/>
          <w:szCs w:val="22"/>
        </w:rPr>
      </w:pPr>
      <w:r>
        <w:rPr>
          <w:sz w:val="22"/>
          <w:szCs w:val="22"/>
        </w:rPr>
        <w:t xml:space="preserve">For legacy UEs, the corresponding UE features are specified as </w:t>
      </w:r>
      <w:proofErr w:type="gramStart"/>
      <w:r>
        <w:rPr>
          <w:sz w:val="22"/>
          <w:szCs w:val="22"/>
        </w:rPr>
        <w:t>follows;</w:t>
      </w:r>
      <w:proofErr w:type="gramEnd"/>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17"/>
        <w:gridCol w:w="2488"/>
        <w:gridCol w:w="5175"/>
      </w:tblGrid>
      <w:tr w:rsidR="004500CE" w:rsidRPr="001344E3" w14:paraId="6DB989C2" w14:textId="77777777">
        <w:tc>
          <w:tcPr>
            <w:tcW w:w="1368" w:type="dxa"/>
            <w:tcBorders>
              <w:top w:val="single" w:sz="4" w:space="0" w:color="auto"/>
              <w:left w:val="single" w:sz="4" w:space="0" w:color="auto"/>
              <w:bottom w:val="single" w:sz="4" w:space="0" w:color="auto"/>
              <w:right w:val="single" w:sz="4" w:space="0" w:color="auto"/>
            </w:tcBorders>
          </w:tcPr>
          <w:p w14:paraId="5AD0F12C" w14:textId="77777777" w:rsidR="004500CE" w:rsidRPr="001344E3" w:rsidRDefault="004500CE">
            <w:pPr>
              <w:pStyle w:val="TAL"/>
              <w:ind w:left="400" w:hanging="400"/>
            </w:pPr>
            <w:r w:rsidRPr="001344E3">
              <w:t>33. NR_MBS</w:t>
            </w:r>
          </w:p>
        </w:tc>
        <w:tc>
          <w:tcPr>
            <w:tcW w:w="817" w:type="dxa"/>
            <w:tcBorders>
              <w:top w:val="single" w:sz="4" w:space="0" w:color="auto"/>
              <w:left w:val="single" w:sz="4" w:space="0" w:color="auto"/>
              <w:bottom w:val="single" w:sz="4" w:space="0" w:color="auto"/>
              <w:right w:val="single" w:sz="4" w:space="0" w:color="auto"/>
            </w:tcBorders>
          </w:tcPr>
          <w:p w14:paraId="1CC11AED" w14:textId="77777777" w:rsidR="004500CE" w:rsidRPr="001344E3" w:rsidRDefault="004500CE">
            <w:pPr>
              <w:pStyle w:val="TAL"/>
              <w:ind w:left="400" w:hanging="400"/>
            </w:pPr>
            <w:r w:rsidRPr="001344E3">
              <w:t>33-1-2</w:t>
            </w:r>
          </w:p>
        </w:tc>
        <w:tc>
          <w:tcPr>
            <w:tcW w:w="2488" w:type="dxa"/>
            <w:tcBorders>
              <w:top w:val="single" w:sz="4" w:space="0" w:color="auto"/>
              <w:left w:val="single" w:sz="4" w:space="0" w:color="auto"/>
              <w:bottom w:val="single" w:sz="4" w:space="0" w:color="auto"/>
              <w:right w:val="single" w:sz="4" w:space="0" w:color="auto"/>
            </w:tcBorders>
          </w:tcPr>
          <w:p w14:paraId="3732A5D4" w14:textId="77777777" w:rsidR="004500CE" w:rsidRPr="001344E3" w:rsidRDefault="004500CE">
            <w:pPr>
              <w:pStyle w:val="TAL"/>
              <w:spacing w:line="257" w:lineRule="auto"/>
            </w:pPr>
            <w:r w:rsidRPr="001344E3">
              <w:t>FDM-ed unicast PDSCH and group-common PDSCH for broadcast</w:t>
            </w:r>
          </w:p>
        </w:tc>
        <w:tc>
          <w:tcPr>
            <w:tcW w:w="5175" w:type="dxa"/>
            <w:tcBorders>
              <w:top w:val="single" w:sz="4" w:space="0" w:color="auto"/>
              <w:left w:val="single" w:sz="4" w:space="0" w:color="auto"/>
              <w:bottom w:val="single" w:sz="4" w:space="0" w:color="auto"/>
              <w:right w:val="single" w:sz="4" w:space="0" w:color="auto"/>
            </w:tcBorders>
            <w:shd w:val="clear" w:color="auto" w:fill="auto"/>
          </w:tcPr>
          <w:p w14:paraId="2D10848B" w14:textId="77777777" w:rsidR="004500CE" w:rsidRPr="001344E3" w:rsidRDefault="004500CE">
            <w:pPr>
              <w:pStyle w:val="TAL"/>
              <w:spacing w:line="257" w:lineRule="auto"/>
            </w:pPr>
            <w:r w:rsidRPr="001344E3">
              <w:t xml:space="preserve">1. Support FDM between one unicast PDSCH and one </w:t>
            </w:r>
            <w:proofErr w:type="gramStart"/>
            <w:r w:rsidRPr="001344E3">
              <w:t>group-common</w:t>
            </w:r>
            <w:proofErr w:type="gramEnd"/>
            <w:r w:rsidRPr="001344E3">
              <w:t xml:space="preserve"> PDSCH for broadcast in RRC CONNECTED mode in a slot.</w:t>
            </w:r>
          </w:p>
        </w:tc>
      </w:tr>
      <w:tr w:rsidR="004500CE" w:rsidRPr="001344E3" w14:paraId="38E76A0A" w14:textId="77777777">
        <w:tc>
          <w:tcPr>
            <w:tcW w:w="1368" w:type="dxa"/>
            <w:tcBorders>
              <w:top w:val="single" w:sz="4" w:space="0" w:color="auto"/>
              <w:left w:val="single" w:sz="4" w:space="0" w:color="auto"/>
              <w:bottom w:val="single" w:sz="4" w:space="0" w:color="auto"/>
              <w:right w:val="single" w:sz="4" w:space="0" w:color="auto"/>
            </w:tcBorders>
          </w:tcPr>
          <w:p w14:paraId="01E6B956" w14:textId="77777777" w:rsidR="004500CE" w:rsidRPr="001344E3" w:rsidRDefault="004500CE">
            <w:pPr>
              <w:pStyle w:val="TAL"/>
              <w:ind w:left="400" w:hanging="400"/>
            </w:pPr>
            <w:r w:rsidRPr="001344E3">
              <w:t>33. NR_MBS</w:t>
            </w:r>
          </w:p>
        </w:tc>
        <w:tc>
          <w:tcPr>
            <w:tcW w:w="817" w:type="dxa"/>
            <w:tcBorders>
              <w:top w:val="single" w:sz="4" w:space="0" w:color="auto"/>
              <w:left w:val="single" w:sz="4" w:space="0" w:color="auto"/>
              <w:bottom w:val="single" w:sz="4" w:space="0" w:color="auto"/>
              <w:right w:val="single" w:sz="4" w:space="0" w:color="auto"/>
            </w:tcBorders>
          </w:tcPr>
          <w:p w14:paraId="0B60D46A" w14:textId="77777777" w:rsidR="004500CE" w:rsidRPr="001344E3" w:rsidRDefault="004500CE">
            <w:pPr>
              <w:pStyle w:val="TAL"/>
              <w:ind w:left="400" w:hanging="400"/>
            </w:pPr>
            <w:r w:rsidRPr="001344E3">
              <w:t>33-2g</w:t>
            </w:r>
          </w:p>
        </w:tc>
        <w:tc>
          <w:tcPr>
            <w:tcW w:w="2488" w:type="dxa"/>
            <w:tcBorders>
              <w:top w:val="single" w:sz="4" w:space="0" w:color="auto"/>
              <w:left w:val="single" w:sz="4" w:space="0" w:color="auto"/>
              <w:bottom w:val="single" w:sz="4" w:space="0" w:color="auto"/>
              <w:right w:val="single" w:sz="4" w:space="0" w:color="auto"/>
            </w:tcBorders>
          </w:tcPr>
          <w:p w14:paraId="1CC19485" w14:textId="77777777" w:rsidR="004500CE" w:rsidRPr="001344E3" w:rsidRDefault="004500CE">
            <w:pPr>
              <w:pStyle w:val="TAL"/>
              <w:spacing w:line="257" w:lineRule="auto"/>
            </w:pPr>
            <w:r w:rsidRPr="001344E3">
              <w:t>MIMO layers for multicast PDSCH</w:t>
            </w:r>
          </w:p>
        </w:tc>
        <w:tc>
          <w:tcPr>
            <w:tcW w:w="5175" w:type="dxa"/>
            <w:tcBorders>
              <w:top w:val="single" w:sz="4" w:space="0" w:color="auto"/>
              <w:left w:val="single" w:sz="4" w:space="0" w:color="auto"/>
              <w:bottom w:val="single" w:sz="4" w:space="0" w:color="auto"/>
              <w:right w:val="single" w:sz="4" w:space="0" w:color="auto"/>
            </w:tcBorders>
            <w:shd w:val="clear" w:color="auto" w:fill="auto"/>
          </w:tcPr>
          <w:p w14:paraId="496B6AA7" w14:textId="77777777" w:rsidR="004500CE" w:rsidRPr="001344E3" w:rsidRDefault="004500CE">
            <w:pPr>
              <w:pStyle w:val="TAL"/>
              <w:spacing w:line="257" w:lineRule="auto"/>
            </w:pPr>
            <w:r w:rsidRPr="001344E3">
              <w:t>Supported maximal number of MIMO layers for multicast PDSCH</w:t>
            </w:r>
          </w:p>
        </w:tc>
      </w:tr>
      <w:tr w:rsidR="004500CE" w:rsidRPr="001344E3" w14:paraId="2D719503" w14:textId="77777777">
        <w:tc>
          <w:tcPr>
            <w:tcW w:w="1368" w:type="dxa"/>
            <w:tcBorders>
              <w:top w:val="single" w:sz="4" w:space="0" w:color="auto"/>
              <w:left w:val="single" w:sz="4" w:space="0" w:color="auto"/>
              <w:bottom w:val="single" w:sz="4" w:space="0" w:color="auto"/>
              <w:right w:val="single" w:sz="4" w:space="0" w:color="auto"/>
            </w:tcBorders>
          </w:tcPr>
          <w:p w14:paraId="20DBC9DE" w14:textId="77777777" w:rsidR="004500CE" w:rsidRPr="001344E3" w:rsidRDefault="004500CE">
            <w:pPr>
              <w:pStyle w:val="TAL"/>
              <w:ind w:left="400" w:hanging="400"/>
            </w:pPr>
            <w:r w:rsidRPr="001344E3">
              <w:t>33. NR_MBS</w:t>
            </w:r>
          </w:p>
        </w:tc>
        <w:tc>
          <w:tcPr>
            <w:tcW w:w="817" w:type="dxa"/>
            <w:tcBorders>
              <w:top w:val="single" w:sz="4" w:space="0" w:color="auto"/>
              <w:left w:val="single" w:sz="4" w:space="0" w:color="auto"/>
              <w:bottom w:val="single" w:sz="4" w:space="0" w:color="auto"/>
              <w:right w:val="single" w:sz="4" w:space="0" w:color="auto"/>
            </w:tcBorders>
          </w:tcPr>
          <w:p w14:paraId="2ADC0106" w14:textId="77777777" w:rsidR="004500CE" w:rsidRPr="001344E3" w:rsidRDefault="004500CE">
            <w:pPr>
              <w:pStyle w:val="TAL"/>
              <w:ind w:left="400" w:hanging="400"/>
            </w:pPr>
            <w:r w:rsidRPr="001344E3">
              <w:t>33-2i</w:t>
            </w:r>
          </w:p>
        </w:tc>
        <w:tc>
          <w:tcPr>
            <w:tcW w:w="2488" w:type="dxa"/>
            <w:tcBorders>
              <w:top w:val="single" w:sz="4" w:space="0" w:color="auto"/>
              <w:left w:val="single" w:sz="4" w:space="0" w:color="auto"/>
              <w:bottom w:val="single" w:sz="4" w:space="0" w:color="auto"/>
              <w:right w:val="single" w:sz="4" w:space="0" w:color="auto"/>
            </w:tcBorders>
          </w:tcPr>
          <w:p w14:paraId="551FFF92" w14:textId="77777777" w:rsidR="004500CE" w:rsidRPr="001344E3" w:rsidRDefault="004500CE">
            <w:pPr>
              <w:pStyle w:val="TAL"/>
              <w:spacing w:line="257" w:lineRule="auto"/>
            </w:pPr>
            <w:r w:rsidRPr="001344E3">
              <w:t>Supported maximal modulation order for multicast PDSCH</w:t>
            </w:r>
          </w:p>
        </w:tc>
        <w:tc>
          <w:tcPr>
            <w:tcW w:w="5175" w:type="dxa"/>
            <w:tcBorders>
              <w:top w:val="single" w:sz="4" w:space="0" w:color="auto"/>
              <w:left w:val="single" w:sz="4" w:space="0" w:color="auto"/>
              <w:bottom w:val="single" w:sz="4" w:space="0" w:color="auto"/>
              <w:right w:val="single" w:sz="4" w:space="0" w:color="auto"/>
            </w:tcBorders>
            <w:shd w:val="clear" w:color="auto" w:fill="auto"/>
          </w:tcPr>
          <w:p w14:paraId="479C6D50" w14:textId="77777777" w:rsidR="004500CE" w:rsidRPr="001344E3" w:rsidRDefault="004500CE">
            <w:pPr>
              <w:pStyle w:val="TAL"/>
            </w:pPr>
            <w:r w:rsidRPr="001344E3">
              <w:t>1. For FR1, up to 1024QAM is supported, candidate values {256QAM, 1024QAM}</w:t>
            </w:r>
          </w:p>
          <w:p w14:paraId="571A77C5" w14:textId="77777777" w:rsidR="004500CE" w:rsidRPr="001344E3" w:rsidRDefault="004500CE">
            <w:pPr>
              <w:pStyle w:val="TAL"/>
              <w:spacing w:line="257" w:lineRule="auto"/>
            </w:pPr>
            <w:r w:rsidRPr="001344E3">
              <w:t>2. For FR2, up to 256QAM is supported, candidate values {64QAM, 256QAM}</w:t>
            </w:r>
          </w:p>
        </w:tc>
      </w:tr>
      <w:tr w:rsidR="004500CE" w:rsidRPr="001344E3" w14:paraId="66DDE17B" w14:textId="77777777">
        <w:tc>
          <w:tcPr>
            <w:tcW w:w="1368" w:type="dxa"/>
            <w:tcBorders>
              <w:top w:val="single" w:sz="4" w:space="0" w:color="auto"/>
              <w:left w:val="single" w:sz="4" w:space="0" w:color="auto"/>
              <w:bottom w:val="single" w:sz="4" w:space="0" w:color="auto"/>
              <w:right w:val="single" w:sz="4" w:space="0" w:color="auto"/>
            </w:tcBorders>
          </w:tcPr>
          <w:p w14:paraId="796E62C3" w14:textId="77777777" w:rsidR="004500CE" w:rsidRPr="001344E3" w:rsidRDefault="004500CE">
            <w:pPr>
              <w:pStyle w:val="TAL"/>
              <w:ind w:left="400" w:hanging="400"/>
            </w:pPr>
            <w:r w:rsidRPr="001344E3">
              <w:t>33. NR_MBS</w:t>
            </w:r>
          </w:p>
        </w:tc>
        <w:tc>
          <w:tcPr>
            <w:tcW w:w="817" w:type="dxa"/>
            <w:tcBorders>
              <w:top w:val="single" w:sz="4" w:space="0" w:color="auto"/>
              <w:left w:val="single" w:sz="4" w:space="0" w:color="auto"/>
              <w:bottom w:val="single" w:sz="4" w:space="0" w:color="auto"/>
              <w:right w:val="single" w:sz="4" w:space="0" w:color="auto"/>
            </w:tcBorders>
          </w:tcPr>
          <w:p w14:paraId="1ACFC868" w14:textId="77777777" w:rsidR="004500CE" w:rsidRPr="001344E3" w:rsidRDefault="004500CE">
            <w:pPr>
              <w:pStyle w:val="TAL"/>
              <w:ind w:left="400" w:hanging="400"/>
            </w:pPr>
            <w:r w:rsidRPr="001344E3">
              <w:t>33-2j</w:t>
            </w:r>
          </w:p>
        </w:tc>
        <w:tc>
          <w:tcPr>
            <w:tcW w:w="2488" w:type="dxa"/>
            <w:tcBorders>
              <w:top w:val="single" w:sz="4" w:space="0" w:color="auto"/>
              <w:left w:val="single" w:sz="4" w:space="0" w:color="auto"/>
              <w:bottom w:val="single" w:sz="4" w:space="0" w:color="auto"/>
              <w:right w:val="single" w:sz="4" w:space="0" w:color="auto"/>
            </w:tcBorders>
          </w:tcPr>
          <w:p w14:paraId="3047F11C" w14:textId="77777777" w:rsidR="004500CE" w:rsidRPr="001344E3" w:rsidRDefault="004500CE">
            <w:pPr>
              <w:pStyle w:val="TAL"/>
              <w:spacing w:line="257" w:lineRule="auto"/>
            </w:pPr>
            <w:r w:rsidRPr="001344E3">
              <w:t>Supported maximum modulation order used for maximum data rate calculation for multicast PDSCH</w:t>
            </w:r>
          </w:p>
        </w:tc>
        <w:tc>
          <w:tcPr>
            <w:tcW w:w="5175" w:type="dxa"/>
            <w:tcBorders>
              <w:top w:val="single" w:sz="4" w:space="0" w:color="auto"/>
              <w:left w:val="single" w:sz="4" w:space="0" w:color="auto"/>
              <w:bottom w:val="single" w:sz="4" w:space="0" w:color="auto"/>
              <w:right w:val="single" w:sz="4" w:space="0" w:color="auto"/>
            </w:tcBorders>
            <w:shd w:val="clear" w:color="auto" w:fill="auto"/>
          </w:tcPr>
          <w:p w14:paraId="52F982E8" w14:textId="77777777" w:rsidR="004500CE" w:rsidRPr="001344E3" w:rsidRDefault="004500CE">
            <w:pPr>
              <w:pStyle w:val="TAL"/>
            </w:pPr>
            <w:r w:rsidRPr="001344E3">
              <w:t>1. For FR1, up to 1024QAM is supported as maximum modulation order used for maximum data rate calculation for multicast PDSCH, candidate values {256QAM, 1024QAM}</w:t>
            </w:r>
          </w:p>
          <w:p w14:paraId="491FDFEA" w14:textId="77777777" w:rsidR="004500CE" w:rsidRPr="001344E3" w:rsidRDefault="004500CE">
            <w:pPr>
              <w:pStyle w:val="TAL"/>
              <w:spacing w:line="257" w:lineRule="auto"/>
            </w:pPr>
            <w:r w:rsidRPr="001344E3">
              <w:t>2. For FR2, up to 256QAM is supported as maximum modulation order used for maximum data rate calculation for multicast PDSCH, candidate values {64QAM, 256QAM}</w:t>
            </w:r>
          </w:p>
        </w:tc>
      </w:tr>
      <w:tr w:rsidR="004500CE" w:rsidRPr="001344E3" w14:paraId="2C116357" w14:textId="77777777">
        <w:tc>
          <w:tcPr>
            <w:tcW w:w="1368" w:type="dxa"/>
            <w:tcBorders>
              <w:top w:val="single" w:sz="4" w:space="0" w:color="auto"/>
              <w:left w:val="single" w:sz="4" w:space="0" w:color="auto"/>
              <w:bottom w:val="single" w:sz="4" w:space="0" w:color="auto"/>
              <w:right w:val="single" w:sz="4" w:space="0" w:color="auto"/>
            </w:tcBorders>
          </w:tcPr>
          <w:p w14:paraId="692024D7" w14:textId="77777777" w:rsidR="004500CE" w:rsidRPr="001344E3" w:rsidRDefault="004500CE">
            <w:pPr>
              <w:pStyle w:val="TAL"/>
              <w:ind w:left="400" w:hanging="400"/>
            </w:pPr>
            <w:r w:rsidRPr="001344E3">
              <w:t xml:space="preserve"> 33. NR_MBS</w:t>
            </w:r>
          </w:p>
        </w:tc>
        <w:tc>
          <w:tcPr>
            <w:tcW w:w="817" w:type="dxa"/>
            <w:tcBorders>
              <w:top w:val="single" w:sz="4" w:space="0" w:color="auto"/>
              <w:left w:val="single" w:sz="4" w:space="0" w:color="auto"/>
              <w:bottom w:val="single" w:sz="4" w:space="0" w:color="auto"/>
              <w:right w:val="single" w:sz="4" w:space="0" w:color="auto"/>
            </w:tcBorders>
          </w:tcPr>
          <w:p w14:paraId="1132414C" w14:textId="77777777" w:rsidR="004500CE" w:rsidRPr="001344E3" w:rsidRDefault="004500CE">
            <w:pPr>
              <w:pStyle w:val="TAL"/>
              <w:ind w:left="400" w:hanging="400"/>
            </w:pPr>
            <w:r w:rsidRPr="001344E3">
              <w:t>33-3-2</w:t>
            </w:r>
          </w:p>
        </w:tc>
        <w:tc>
          <w:tcPr>
            <w:tcW w:w="2488" w:type="dxa"/>
            <w:tcBorders>
              <w:top w:val="single" w:sz="4" w:space="0" w:color="auto"/>
              <w:left w:val="single" w:sz="4" w:space="0" w:color="auto"/>
              <w:bottom w:val="single" w:sz="4" w:space="0" w:color="auto"/>
              <w:right w:val="single" w:sz="4" w:space="0" w:color="auto"/>
            </w:tcBorders>
          </w:tcPr>
          <w:p w14:paraId="4FFFB762" w14:textId="77777777" w:rsidR="004500CE" w:rsidRPr="001344E3" w:rsidRDefault="004500CE">
            <w:pPr>
              <w:pStyle w:val="TAL"/>
              <w:spacing w:line="257" w:lineRule="auto"/>
            </w:pPr>
            <w:r w:rsidRPr="001344E3">
              <w:t>FDM-ed unicast PDSCH and one group-common PDSCH for multicast</w:t>
            </w:r>
          </w:p>
        </w:tc>
        <w:tc>
          <w:tcPr>
            <w:tcW w:w="5175" w:type="dxa"/>
            <w:tcBorders>
              <w:top w:val="single" w:sz="4" w:space="0" w:color="auto"/>
              <w:left w:val="single" w:sz="4" w:space="0" w:color="auto"/>
              <w:bottom w:val="single" w:sz="4" w:space="0" w:color="auto"/>
              <w:right w:val="single" w:sz="4" w:space="0" w:color="auto"/>
            </w:tcBorders>
            <w:shd w:val="clear" w:color="auto" w:fill="auto"/>
          </w:tcPr>
          <w:p w14:paraId="202AFBFA" w14:textId="77777777" w:rsidR="004500CE" w:rsidRPr="001344E3" w:rsidRDefault="004500CE">
            <w:pPr>
              <w:pStyle w:val="TAL"/>
              <w:spacing w:line="257" w:lineRule="auto"/>
            </w:pPr>
            <w:r w:rsidRPr="001344E3">
              <w:t xml:space="preserve">1. Support FDM between one unicast PDSCH and one </w:t>
            </w:r>
            <w:proofErr w:type="gramStart"/>
            <w:r w:rsidRPr="001344E3">
              <w:t>group-common</w:t>
            </w:r>
            <w:proofErr w:type="gramEnd"/>
            <w:r w:rsidRPr="001344E3">
              <w:t xml:space="preserve"> PDSCH for multicast in RRC CONNECTED mode in a slot.</w:t>
            </w:r>
          </w:p>
        </w:tc>
      </w:tr>
    </w:tbl>
    <w:p w14:paraId="321CB8F4" w14:textId="77777777" w:rsidR="004500CE" w:rsidRDefault="004500CE" w:rsidP="004500CE">
      <w:pPr>
        <w:rPr>
          <w:sz w:val="22"/>
          <w:szCs w:val="22"/>
        </w:rPr>
      </w:pPr>
    </w:p>
    <w:p w14:paraId="12F032E6" w14:textId="05674D99" w:rsidR="004500CE" w:rsidRDefault="004500CE" w:rsidP="004500CE">
      <w:pPr>
        <w:rPr>
          <w:rFonts w:eastAsia="ＭＳ 明朝"/>
          <w:sz w:val="22"/>
          <w:szCs w:val="22"/>
        </w:rPr>
      </w:pPr>
      <w:proofErr w:type="gramStart"/>
      <w:r>
        <w:rPr>
          <w:sz w:val="22"/>
          <w:szCs w:val="22"/>
        </w:rPr>
        <w:t>Similar to</w:t>
      </w:r>
      <w:proofErr w:type="gramEnd"/>
      <w:r>
        <w:rPr>
          <w:sz w:val="22"/>
          <w:szCs w:val="22"/>
        </w:rPr>
        <w:t xml:space="preserve"> the basic features of MBS, </w:t>
      </w:r>
      <w:r>
        <w:rPr>
          <w:rFonts w:eastAsia="ＭＳ 明朝"/>
          <w:sz w:val="22"/>
          <w:szCs w:val="22"/>
        </w:rPr>
        <w:t xml:space="preserve">it should be clarified whether the </w:t>
      </w:r>
      <w:r w:rsidR="00E01106">
        <w:rPr>
          <w:rFonts w:eastAsia="ＭＳ 明朝"/>
          <w:sz w:val="22"/>
          <w:szCs w:val="22"/>
        </w:rPr>
        <w:t xml:space="preserve">above </w:t>
      </w:r>
      <w:r>
        <w:rPr>
          <w:rFonts w:eastAsia="ＭＳ 明朝"/>
          <w:sz w:val="22"/>
          <w:szCs w:val="22"/>
        </w:rPr>
        <w:t xml:space="preserve">FG33-1-2, 33-2g, 33-2i, 33-2j, 33-3-2 can be simply reused for </w:t>
      </w:r>
      <w:proofErr w:type="spellStart"/>
      <w:r>
        <w:rPr>
          <w:rFonts w:eastAsia="ＭＳ 明朝"/>
          <w:sz w:val="22"/>
          <w:szCs w:val="22"/>
        </w:rPr>
        <w:t>eRedCap</w:t>
      </w:r>
      <w:proofErr w:type="spellEnd"/>
      <w:r>
        <w:rPr>
          <w:rFonts w:eastAsia="ＭＳ 明朝"/>
          <w:sz w:val="22"/>
          <w:szCs w:val="22"/>
        </w:rPr>
        <w:t xml:space="preserve"> UE with BB BW reduction.</w:t>
      </w:r>
    </w:p>
    <w:p w14:paraId="7D1C8530" w14:textId="77777777" w:rsidR="004500CE" w:rsidRDefault="004500CE" w:rsidP="004500CE">
      <w:pPr>
        <w:rPr>
          <w:rFonts w:eastAsia="ＭＳ 明朝"/>
          <w:sz w:val="22"/>
          <w:szCs w:val="22"/>
        </w:rPr>
      </w:pPr>
    </w:p>
    <w:p w14:paraId="7D10ED37" w14:textId="67235369" w:rsidR="00F75C47" w:rsidRDefault="001E6DA4" w:rsidP="007B4061">
      <w:pPr>
        <w:spacing w:afterLines="50" w:after="120"/>
        <w:jc w:val="both"/>
        <w:rPr>
          <w:rFonts w:eastAsia="ＭＳ 明朝"/>
          <w:sz w:val="22"/>
          <w:szCs w:val="22"/>
        </w:rPr>
      </w:pPr>
      <w:r>
        <w:rPr>
          <w:rFonts w:eastAsia="ＭＳ 明朝"/>
          <w:sz w:val="22"/>
          <w:szCs w:val="22"/>
        </w:rPr>
        <w:lastRenderedPageBreak/>
        <w:t xml:space="preserve">In our understanding, if a UE </w:t>
      </w:r>
      <w:r w:rsidRPr="14024CCA">
        <w:rPr>
          <w:rFonts w:eastAsia="ＭＳ 明朝"/>
          <w:sz w:val="22"/>
          <w:szCs w:val="22"/>
        </w:rPr>
        <w:t>report</w:t>
      </w:r>
      <w:r w:rsidR="28CB7CED" w:rsidRPr="14024CCA">
        <w:rPr>
          <w:rFonts w:eastAsia="ＭＳ 明朝"/>
          <w:sz w:val="22"/>
          <w:szCs w:val="22"/>
        </w:rPr>
        <w:t>s</w:t>
      </w:r>
      <w:r>
        <w:rPr>
          <w:rFonts w:eastAsia="ＭＳ 明朝"/>
          <w:sz w:val="22"/>
          <w:szCs w:val="22"/>
        </w:rPr>
        <w:t xml:space="preserve"> </w:t>
      </w:r>
      <w:r w:rsidR="001945BF">
        <w:rPr>
          <w:rFonts w:eastAsia="ＭＳ 明朝"/>
          <w:sz w:val="22"/>
          <w:szCs w:val="22"/>
        </w:rPr>
        <w:t>FG33-1-2, 33-2g, 33-2i, 33-2j, 33-3-2</w:t>
      </w:r>
      <w:r>
        <w:rPr>
          <w:rFonts w:eastAsia="ＭＳ 明朝"/>
          <w:sz w:val="22"/>
          <w:szCs w:val="22"/>
        </w:rPr>
        <w:t xml:space="preserve"> and </w:t>
      </w:r>
      <w:r w:rsidRPr="14024CCA">
        <w:rPr>
          <w:rFonts w:eastAsia="ＭＳ 明朝"/>
          <w:sz w:val="22"/>
          <w:szCs w:val="22"/>
        </w:rPr>
        <w:t>repo</w:t>
      </w:r>
      <w:r w:rsidR="574509D8" w:rsidRPr="14024CCA">
        <w:rPr>
          <w:rFonts w:eastAsia="ＭＳ 明朝"/>
          <w:sz w:val="22"/>
          <w:szCs w:val="22"/>
        </w:rPr>
        <w:t>r</w:t>
      </w:r>
      <w:r w:rsidRPr="14024CCA">
        <w:rPr>
          <w:rFonts w:eastAsia="ＭＳ 明朝"/>
          <w:sz w:val="22"/>
          <w:szCs w:val="22"/>
        </w:rPr>
        <w:t>t</w:t>
      </w:r>
      <w:r w:rsidR="488759A1" w:rsidRPr="14024CCA">
        <w:rPr>
          <w:rFonts w:eastAsia="ＭＳ 明朝"/>
          <w:sz w:val="22"/>
          <w:szCs w:val="22"/>
        </w:rPr>
        <w:t>s</w:t>
      </w:r>
      <w:r w:rsidRPr="14024CCA">
        <w:rPr>
          <w:rFonts w:eastAsia="ＭＳ 明朝"/>
          <w:sz w:val="22"/>
          <w:szCs w:val="22"/>
        </w:rPr>
        <w:t xml:space="preserve"> </w:t>
      </w:r>
      <w:r>
        <w:rPr>
          <w:rFonts w:eastAsia="ＭＳ 明朝"/>
          <w:sz w:val="22"/>
          <w:szCs w:val="22"/>
        </w:rPr>
        <w:t xml:space="preserve">itself as </w:t>
      </w:r>
      <w:proofErr w:type="spellStart"/>
      <w:r>
        <w:rPr>
          <w:rFonts w:eastAsia="ＭＳ 明朝"/>
          <w:sz w:val="22"/>
          <w:szCs w:val="22"/>
        </w:rPr>
        <w:t>eRedCap</w:t>
      </w:r>
      <w:proofErr w:type="spellEnd"/>
      <w:r>
        <w:rPr>
          <w:rFonts w:eastAsia="ＭＳ 明朝"/>
          <w:sz w:val="22"/>
          <w:szCs w:val="22"/>
        </w:rPr>
        <w:t xml:space="preserve"> </w:t>
      </w:r>
      <w:r w:rsidR="7A36E940" w:rsidRPr="14024CCA">
        <w:rPr>
          <w:rFonts w:eastAsia="ＭＳ 明朝"/>
          <w:sz w:val="22"/>
          <w:szCs w:val="22"/>
        </w:rPr>
        <w:t xml:space="preserve">UE </w:t>
      </w:r>
      <w:r>
        <w:rPr>
          <w:rFonts w:eastAsia="ＭＳ 明朝"/>
          <w:sz w:val="22"/>
          <w:szCs w:val="22"/>
        </w:rPr>
        <w:t xml:space="preserve">via early indication or UE capability reporting, NW can interpret that scheduling restriction on MBS PDSCH </w:t>
      </w:r>
      <w:r w:rsidR="004510A6">
        <w:rPr>
          <w:rFonts w:eastAsia="ＭＳ 明朝"/>
          <w:sz w:val="22"/>
          <w:szCs w:val="22"/>
        </w:rPr>
        <w:t xml:space="preserve">or restriction on peak rate </w:t>
      </w:r>
      <w:r>
        <w:rPr>
          <w:rFonts w:eastAsia="ＭＳ 明朝"/>
          <w:sz w:val="22"/>
          <w:szCs w:val="22"/>
        </w:rPr>
        <w:t xml:space="preserve">should be applied </w:t>
      </w:r>
      <w:r w:rsidR="4EE90A5F" w:rsidRPr="14024CCA">
        <w:rPr>
          <w:rFonts w:eastAsia="ＭＳ 明朝"/>
          <w:sz w:val="22"/>
          <w:szCs w:val="22"/>
        </w:rPr>
        <w:t>to</w:t>
      </w:r>
      <w:r>
        <w:rPr>
          <w:rFonts w:eastAsia="ＭＳ 明朝"/>
          <w:sz w:val="22"/>
          <w:szCs w:val="22"/>
        </w:rPr>
        <w:t xml:space="preserve"> the UE. More specifically, </w:t>
      </w:r>
      <w:r w:rsidR="00747CE8">
        <w:rPr>
          <w:rFonts w:eastAsia="ＭＳ 明朝"/>
          <w:sz w:val="22"/>
          <w:szCs w:val="22"/>
        </w:rPr>
        <w:t xml:space="preserve">if an </w:t>
      </w:r>
      <w:proofErr w:type="spellStart"/>
      <w:r w:rsidR="00747CE8">
        <w:rPr>
          <w:rFonts w:eastAsia="ＭＳ 明朝"/>
          <w:sz w:val="22"/>
          <w:szCs w:val="22"/>
        </w:rPr>
        <w:t>eRedCap</w:t>
      </w:r>
      <w:proofErr w:type="spellEnd"/>
      <w:r w:rsidR="00747CE8">
        <w:rPr>
          <w:rFonts w:eastAsia="ＭＳ 明朝"/>
          <w:sz w:val="22"/>
          <w:szCs w:val="22"/>
        </w:rPr>
        <w:t xml:space="preserve"> UE report</w:t>
      </w:r>
      <w:r w:rsidR="00C63D61">
        <w:rPr>
          <w:rFonts w:eastAsia="ＭＳ 明朝"/>
          <w:sz w:val="22"/>
          <w:szCs w:val="22"/>
        </w:rPr>
        <w:t xml:space="preserve">s </w:t>
      </w:r>
      <w:r w:rsidR="00B139FD">
        <w:rPr>
          <w:rFonts w:eastAsia="ＭＳ 明朝"/>
          <w:sz w:val="22"/>
          <w:szCs w:val="22"/>
        </w:rPr>
        <w:t>FG</w:t>
      </w:r>
      <w:r w:rsidR="00F1469D">
        <w:rPr>
          <w:rFonts w:eastAsia="ＭＳ 明朝"/>
          <w:sz w:val="22"/>
          <w:szCs w:val="22"/>
        </w:rPr>
        <w:t xml:space="preserve">33-1-2/33-3-2, </w:t>
      </w:r>
      <w:r w:rsidR="00257626">
        <w:rPr>
          <w:rFonts w:eastAsia="ＭＳ 明朝"/>
          <w:sz w:val="22"/>
          <w:szCs w:val="22"/>
        </w:rPr>
        <w:t>the UE may skip the decod</w:t>
      </w:r>
      <w:r w:rsidR="00904FE0">
        <w:rPr>
          <w:rFonts w:eastAsia="ＭＳ 明朝"/>
          <w:sz w:val="22"/>
          <w:szCs w:val="22"/>
        </w:rPr>
        <w:t>ing</w:t>
      </w:r>
      <w:r w:rsidR="00257626">
        <w:rPr>
          <w:rFonts w:eastAsia="ＭＳ 明朝"/>
          <w:sz w:val="22"/>
          <w:szCs w:val="22"/>
        </w:rPr>
        <w:t xml:space="preserve"> of one of the two PDSCHs</w:t>
      </w:r>
      <w:r w:rsidR="00904FE0">
        <w:rPr>
          <w:rFonts w:eastAsia="ＭＳ 明朝"/>
          <w:sz w:val="22"/>
          <w:szCs w:val="22"/>
        </w:rPr>
        <w:t xml:space="preserve"> </w:t>
      </w:r>
      <w:r w:rsidR="008C279D">
        <w:rPr>
          <w:rFonts w:eastAsia="ＭＳ 明朝"/>
          <w:sz w:val="22"/>
          <w:szCs w:val="22"/>
        </w:rPr>
        <w:t xml:space="preserve">when </w:t>
      </w:r>
      <w:r>
        <w:rPr>
          <w:rFonts w:eastAsia="ＭＳ 明朝"/>
          <w:sz w:val="22"/>
          <w:szCs w:val="22"/>
        </w:rPr>
        <w:t>the</w:t>
      </w:r>
      <w:r w:rsidR="00847E8B">
        <w:rPr>
          <w:rFonts w:eastAsia="ＭＳ 明朝"/>
          <w:sz w:val="22"/>
          <w:szCs w:val="22"/>
        </w:rPr>
        <w:t xml:space="preserve"> total number of RBs for</w:t>
      </w:r>
      <w:r>
        <w:rPr>
          <w:rFonts w:eastAsia="ＭＳ 明朝"/>
          <w:sz w:val="22"/>
          <w:szCs w:val="22"/>
        </w:rPr>
        <w:t xml:space="preserve"> </w:t>
      </w:r>
      <w:proofErr w:type="spellStart"/>
      <w:r w:rsidR="00847E8B">
        <w:rPr>
          <w:rFonts w:eastAsia="ＭＳ 明朝"/>
          <w:sz w:val="22"/>
          <w:szCs w:val="22"/>
        </w:rPr>
        <w:t>FDMed</w:t>
      </w:r>
      <w:proofErr w:type="spellEnd"/>
      <w:r w:rsidR="00847E8B">
        <w:rPr>
          <w:rFonts w:eastAsia="ＭＳ 明朝"/>
          <w:sz w:val="22"/>
          <w:szCs w:val="22"/>
        </w:rPr>
        <w:t xml:space="preserve"> </w:t>
      </w:r>
      <w:r>
        <w:rPr>
          <w:rFonts w:eastAsia="ＭＳ 明朝"/>
          <w:sz w:val="22"/>
          <w:szCs w:val="22"/>
        </w:rPr>
        <w:t>PDSCH</w:t>
      </w:r>
      <w:r w:rsidR="00847E8B">
        <w:rPr>
          <w:rFonts w:eastAsia="ＭＳ 明朝"/>
          <w:sz w:val="22"/>
          <w:szCs w:val="22"/>
        </w:rPr>
        <w:t>s</w:t>
      </w:r>
      <w:r>
        <w:rPr>
          <w:rFonts w:eastAsia="ＭＳ 明朝"/>
          <w:sz w:val="22"/>
          <w:szCs w:val="22"/>
        </w:rPr>
        <w:t xml:space="preserve"> is larger than 25/12 RBs for 15/30 kHz SCS when the UE reports FG48-1 (but not FG48-2). For</w:t>
      </w:r>
      <w:r w:rsidR="007B4061">
        <w:rPr>
          <w:rFonts w:eastAsia="ＭＳ 明朝"/>
          <w:sz w:val="22"/>
          <w:szCs w:val="22"/>
        </w:rPr>
        <w:t xml:space="preserve"> MIMO layer</w:t>
      </w:r>
      <w:r w:rsidR="00FA2F19">
        <w:rPr>
          <w:rFonts w:eastAsia="ＭＳ 明朝"/>
          <w:sz w:val="22"/>
          <w:szCs w:val="22"/>
        </w:rPr>
        <w:t xml:space="preserve"> and modulation order</w:t>
      </w:r>
      <w:r w:rsidR="00F700B1">
        <w:rPr>
          <w:rFonts w:eastAsia="ＭＳ 明朝"/>
          <w:sz w:val="22"/>
          <w:szCs w:val="22"/>
        </w:rPr>
        <w:t>, i.e., FG33</w:t>
      </w:r>
      <w:r w:rsidR="00AD1BA8">
        <w:rPr>
          <w:rFonts w:eastAsia="ＭＳ 明朝"/>
          <w:sz w:val="22"/>
          <w:szCs w:val="22"/>
        </w:rPr>
        <w:t>-2g</w:t>
      </w:r>
      <w:r w:rsidR="001953B0">
        <w:rPr>
          <w:rFonts w:eastAsia="ＭＳ 明朝"/>
          <w:sz w:val="22"/>
          <w:szCs w:val="22"/>
        </w:rPr>
        <w:t>/33-2i/33-2j</w:t>
      </w:r>
      <w:r>
        <w:rPr>
          <w:rFonts w:eastAsia="ＭＳ 明朝"/>
          <w:sz w:val="22"/>
          <w:szCs w:val="22"/>
        </w:rPr>
        <w:t>,</w:t>
      </w:r>
      <w:r w:rsidR="00253D3F">
        <w:rPr>
          <w:rFonts w:eastAsia="ＭＳ 明朝"/>
          <w:sz w:val="22"/>
          <w:szCs w:val="22"/>
        </w:rPr>
        <w:t xml:space="preserve"> </w:t>
      </w:r>
      <w:r w:rsidR="00D44530">
        <w:rPr>
          <w:rFonts w:eastAsia="ＭＳ 明朝"/>
          <w:sz w:val="22"/>
          <w:szCs w:val="22"/>
        </w:rPr>
        <w:t xml:space="preserve">invalid value for </w:t>
      </w:r>
      <w:r w:rsidR="00597276">
        <w:rPr>
          <w:rFonts w:eastAsia="ＭＳ 明朝"/>
          <w:sz w:val="22"/>
          <w:szCs w:val="22"/>
        </w:rPr>
        <w:t xml:space="preserve">10Mbps </w:t>
      </w:r>
      <w:r w:rsidR="00D44530">
        <w:rPr>
          <w:rFonts w:eastAsia="ＭＳ 明朝"/>
          <w:sz w:val="22"/>
          <w:szCs w:val="22"/>
        </w:rPr>
        <w:t xml:space="preserve">peak rate </w:t>
      </w:r>
      <w:r w:rsidR="00253D3F">
        <w:rPr>
          <w:rFonts w:eastAsia="ＭＳ 明朝"/>
          <w:sz w:val="22"/>
          <w:szCs w:val="22"/>
        </w:rPr>
        <w:t xml:space="preserve">cannot be reported by the </w:t>
      </w:r>
      <w:proofErr w:type="spellStart"/>
      <w:r w:rsidR="00253D3F">
        <w:rPr>
          <w:rFonts w:eastAsia="ＭＳ 明朝"/>
          <w:sz w:val="22"/>
          <w:szCs w:val="22"/>
        </w:rPr>
        <w:t>eRedCap</w:t>
      </w:r>
      <w:proofErr w:type="spellEnd"/>
      <w:r w:rsidR="00253D3F">
        <w:rPr>
          <w:rFonts w:eastAsia="ＭＳ 明朝"/>
          <w:sz w:val="22"/>
          <w:szCs w:val="22"/>
        </w:rPr>
        <w:t xml:space="preserve"> UE</w:t>
      </w:r>
      <w:r w:rsidR="007F0EB0">
        <w:rPr>
          <w:rFonts w:eastAsia="ＭＳ 明朝"/>
          <w:sz w:val="22"/>
          <w:szCs w:val="22"/>
        </w:rPr>
        <w:t>.</w:t>
      </w:r>
      <w:r w:rsidR="007B4061">
        <w:rPr>
          <w:rFonts w:eastAsia="ＭＳ 明朝"/>
          <w:sz w:val="22"/>
          <w:szCs w:val="22"/>
        </w:rPr>
        <w:t xml:space="preserve"> For</w:t>
      </w:r>
      <w:r w:rsidR="00FA2F19">
        <w:rPr>
          <w:rFonts w:eastAsia="ＭＳ 明朝"/>
          <w:sz w:val="22"/>
          <w:szCs w:val="22"/>
        </w:rPr>
        <w:t xml:space="preserve"> example</w:t>
      </w:r>
      <w:r w:rsidR="007B4061">
        <w:rPr>
          <w:rFonts w:eastAsia="ＭＳ 明朝"/>
          <w:sz w:val="22"/>
          <w:szCs w:val="22"/>
        </w:rPr>
        <w:t xml:space="preserve">, </w:t>
      </w:r>
      <w:r w:rsidR="00833FE6">
        <w:rPr>
          <w:rFonts w:eastAsia="ＭＳ 明朝"/>
          <w:sz w:val="22"/>
          <w:szCs w:val="22"/>
        </w:rPr>
        <w:t xml:space="preserve">256QAM or 1024QAM cannot be supported for peak rate calculation especially for </w:t>
      </w:r>
      <w:proofErr w:type="spellStart"/>
      <w:r w:rsidR="00833FE6">
        <w:rPr>
          <w:rFonts w:eastAsia="ＭＳ 明朝"/>
          <w:sz w:val="22"/>
          <w:szCs w:val="22"/>
        </w:rPr>
        <w:t>eRedCap</w:t>
      </w:r>
      <w:proofErr w:type="spellEnd"/>
      <w:r w:rsidR="00833FE6">
        <w:rPr>
          <w:rFonts w:eastAsia="ＭＳ 明朝"/>
          <w:sz w:val="22"/>
          <w:szCs w:val="22"/>
        </w:rPr>
        <w:t xml:space="preserve"> UE supporting FG48-2 while 256QAM can be supported for </w:t>
      </w:r>
      <w:proofErr w:type="spellStart"/>
      <w:r w:rsidR="00833FE6">
        <w:rPr>
          <w:rFonts w:eastAsia="ＭＳ 明朝"/>
          <w:sz w:val="22"/>
          <w:szCs w:val="22"/>
        </w:rPr>
        <w:t>eRedCap</w:t>
      </w:r>
      <w:proofErr w:type="spellEnd"/>
      <w:r w:rsidR="00833FE6">
        <w:rPr>
          <w:rFonts w:eastAsia="ＭＳ 明朝"/>
          <w:sz w:val="22"/>
          <w:szCs w:val="22"/>
        </w:rPr>
        <w:t xml:space="preserve"> UE not supporting FG48-2.</w:t>
      </w:r>
      <w:r w:rsidR="00584F80">
        <w:rPr>
          <w:rFonts w:eastAsia="ＭＳ 明朝"/>
          <w:sz w:val="22"/>
          <w:szCs w:val="22"/>
        </w:rPr>
        <w:t xml:space="preserve"> If MIMO layer and modulation order for multicast PDSCH </w:t>
      </w:r>
      <w:r w:rsidR="4588739A" w:rsidRPr="14024CCA">
        <w:rPr>
          <w:rFonts w:eastAsia="ＭＳ 明朝"/>
          <w:sz w:val="22"/>
          <w:szCs w:val="22"/>
        </w:rPr>
        <w:t>are</w:t>
      </w:r>
      <w:r w:rsidR="00584F80">
        <w:rPr>
          <w:rFonts w:eastAsia="ＭＳ 明朝"/>
          <w:sz w:val="22"/>
          <w:szCs w:val="22"/>
        </w:rPr>
        <w:t xml:space="preserve"> not reported, these for non-MBS PDSCH is applied for peak rate calculation by default.</w:t>
      </w:r>
    </w:p>
    <w:p w14:paraId="187E58BB" w14:textId="43D37C80" w:rsidR="001E6DA4" w:rsidRDefault="001E6DA4" w:rsidP="00F75C47">
      <w:pPr>
        <w:rPr>
          <w:rFonts w:eastAsia="ＭＳ 明朝"/>
          <w:sz w:val="22"/>
          <w:szCs w:val="22"/>
        </w:rPr>
      </w:pPr>
      <w:r>
        <w:rPr>
          <w:rFonts w:eastAsia="ＭＳ 明朝"/>
          <w:sz w:val="22"/>
          <w:szCs w:val="22"/>
        </w:rPr>
        <w:t>With th</w:t>
      </w:r>
      <w:r w:rsidR="00E94145">
        <w:rPr>
          <w:rFonts w:eastAsia="ＭＳ 明朝"/>
          <w:sz w:val="22"/>
          <w:szCs w:val="22"/>
        </w:rPr>
        <w:t>e</w:t>
      </w:r>
      <w:r>
        <w:rPr>
          <w:rFonts w:eastAsia="ＭＳ 明朝"/>
          <w:sz w:val="22"/>
          <w:szCs w:val="22"/>
        </w:rPr>
        <w:t xml:space="preserve"> </w:t>
      </w:r>
      <w:r w:rsidR="00377783">
        <w:rPr>
          <w:rFonts w:eastAsia="ＭＳ 明朝"/>
          <w:sz w:val="22"/>
          <w:szCs w:val="22"/>
        </w:rPr>
        <w:t xml:space="preserve">above </w:t>
      </w:r>
      <w:r>
        <w:rPr>
          <w:rFonts w:eastAsia="ＭＳ 明朝"/>
          <w:sz w:val="22"/>
          <w:szCs w:val="22"/>
        </w:rPr>
        <w:t xml:space="preserve">understanding, </w:t>
      </w:r>
      <w:r w:rsidR="00A75F8A">
        <w:rPr>
          <w:rFonts w:eastAsia="ＭＳ 明朝"/>
          <w:sz w:val="22"/>
          <w:szCs w:val="22"/>
        </w:rPr>
        <w:t xml:space="preserve">NW can assume that </w:t>
      </w:r>
      <w:proofErr w:type="spellStart"/>
      <w:r w:rsidR="00A75F8A">
        <w:rPr>
          <w:rFonts w:eastAsia="ＭＳ 明朝"/>
          <w:sz w:val="22"/>
          <w:szCs w:val="22"/>
        </w:rPr>
        <w:t>eRedCap</w:t>
      </w:r>
      <w:proofErr w:type="spellEnd"/>
      <w:r w:rsidR="00A75F8A">
        <w:rPr>
          <w:rFonts w:eastAsia="ＭＳ 明朝"/>
          <w:sz w:val="22"/>
          <w:szCs w:val="22"/>
        </w:rPr>
        <w:t xml:space="preserve"> specific restriction </w:t>
      </w:r>
      <w:r w:rsidR="00D95F12">
        <w:rPr>
          <w:rFonts w:eastAsia="ＭＳ 明朝"/>
          <w:sz w:val="22"/>
          <w:szCs w:val="22"/>
        </w:rPr>
        <w:t xml:space="preserve">on </w:t>
      </w:r>
      <w:proofErr w:type="spellStart"/>
      <w:r w:rsidR="00D95F12">
        <w:rPr>
          <w:rFonts w:eastAsia="ＭＳ 明朝"/>
          <w:sz w:val="22"/>
          <w:szCs w:val="22"/>
        </w:rPr>
        <w:t>FDMed</w:t>
      </w:r>
      <w:proofErr w:type="spellEnd"/>
      <w:r w:rsidR="00D95F12">
        <w:rPr>
          <w:rFonts w:eastAsia="ＭＳ 明朝"/>
          <w:sz w:val="22"/>
          <w:szCs w:val="22"/>
        </w:rPr>
        <w:t xml:space="preserve"> PDSCHs </w:t>
      </w:r>
      <w:r w:rsidR="00A75F8A">
        <w:rPr>
          <w:rFonts w:eastAsia="ＭＳ 明朝"/>
          <w:sz w:val="22"/>
          <w:szCs w:val="22"/>
        </w:rPr>
        <w:t xml:space="preserve">should be applied on top of MBS features if a UE reports </w:t>
      </w:r>
      <w:r w:rsidR="14E2EEA0" w:rsidRPr="14024CCA">
        <w:rPr>
          <w:rFonts w:eastAsia="ＭＳ 明朝"/>
          <w:sz w:val="22"/>
          <w:szCs w:val="22"/>
        </w:rPr>
        <w:t xml:space="preserve">the </w:t>
      </w:r>
      <w:r w:rsidR="00A75F8A">
        <w:rPr>
          <w:rFonts w:eastAsia="ＭＳ 明朝"/>
          <w:sz w:val="22"/>
          <w:szCs w:val="22"/>
        </w:rPr>
        <w:t xml:space="preserve">support of both </w:t>
      </w:r>
      <w:proofErr w:type="spellStart"/>
      <w:r w:rsidR="00A75F8A">
        <w:rPr>
          <w:rFonts w:eastAsia="ＭＳ 明朝"/>
          <w:sz w:val="22"/>
          <w:szCs w:val="22"/>
        </w:rPr>
        <w:t>eRedCap</w:t>
      </w:r>
      <w:proofErr w:type="spellEnd"/>
      <w:r w:rsidR="00A75F8A">
        <w:rPr>
          <w:rFonts w:eastAsia="ＭＳ 明朝"/>
          <w:sz w:val="22"/>
          <w:szCs w:val="22"/>
        </w:rPr>
        <w:t xml:space="preserve"> feature and MBS feature without introducing new separate FGs. </w:t>
      </w:r>
      <w:r w:rsidR="004543E5">
        <w:rPr>
          <w:rFonts w:eastAsia="ＭＳ 明朝"/>
          <w:sz w:val="22"/>
          <w:szCs w:val="22"/>
        </w:rPr>
        <w:t xml:space="preserve">In addition, </w:t>
      </w:r>
      <w:r w:rsidR="000C5C6E">
        <w:rPr>
          <w:rFonts w:eastAsia="ＭＳ 明朝"/>
          <w:sz w:val="22"/>
          <w:szCs w:val="22"/>
        </w:rPr>
        <w:t xml:space="preserve">FG33-2g/33-2i/33-2j can be reused by </w:t>
      </w:r>
      <w:proofErr w:type="spellStart"/>
      <w:r w:rsidR="000C5C6E">
        <w:rPr>
          <w:rFonts w:eastAsia="ＭＳ 明朝"/>
          <w:sz w:val="22"/>
          <w:szCs w:val="22"/>
        </w:rPr>
        <w:t>eRedCap</w:t>
      </w:r>
      <w:proofErr w:type="spellEnd"/>
      <w:r w:rsidR="000C5C6E">
        <w:rPr>
          <w:rFonts w:eastAsia="ＭＳ 明朝"/>
          <w:sz w:val="22"/>
          <w:szCs w:val="22"/>
        </w:rPr>
        <w:t xml:space="preserve"> unless </w:t>
      </w:r>
      <w:r w:rsidR="0082592C">
        <w:rPr>
          <w:rFonts w:eastAsia="ＭＳ 明朝"/>
          <w:sz w:val="22"/>
          <w:szCs w:val="22"/>
        </w:rPr>
        <w:t xml:space="preserve">peak rate on </w:t>
      </w:r>
      <w:proofErr w:type="spellStart"/>
      <w:r w:rsidR="0082592C">
        <w:rPr>
          <w:rFonts w:eastAsia="ＭＳ 明朝"/>
          <w:sz w:val="22"/>
          <w:szCs w:val="22"/>
        </w:rPr>
        <w:t>eRedCap</w:t>
      </w:r>
      <w:proofErr w:type="spellEnd"/>
      <w:r w:rsidR="0082592C">
        <w:rPr>
          <w:rFonts w:eastAsia="ＭＳ 明朝"/>
          <w:sz w:val="22"/>
          <w:szCs w:val="22"/>
        </w:rPr>
        <w:t xml:space="preserve"> </w:t>
      </w:r>
      <w:r w:rsidR="008F6F24">
        <w:rPr>
          <w:rFonts w:eastAsia="ＭＳ 明朝"/>
          <w:sz w:val="22"/>
          <w:szCs w:val="22"/>
        </w:rPr>
        <w:t>exceeds</w:t>
      </w:r>
      <w:r w:rsidR="00680EDA">
        <w:rPr>
          <w:rFonts w:eastAsia="ＭＳ 明朝"/>
          <w:sz w:val="22"/>
          <w:szCs w:val="22"/>
        </w:rPr>
        <w:t xml:space="preserve">. </w:t>
      </w:r>
      <w:r w:rsidR="00A75F8A">
        <w:rPr>
          <w:rFonts w:eastAsia="ＭＳ 明朝"/>
          <w:sz w:val="22"/>
          <w:szCs w:val="22"/>
        </w:rPr>
        <w:t xml:space="preserve">Therefore, </w:t>
      </w:r>
      <w:r>
        <w:rPr>
          <w:rFonts w:eastAsia="ＭＳ 明朝"/>
          <w:sz w:val="22"/>
          <w:szCs w:val="22"/>
        </w:rPr>
        <w:t xml:space="preserve">we don’t see the strong need to introduce new FG specific to </w:t>
      </w:r>
      <w:proofErr w:type="spellStart"/>
      <w:r>
        <w:rPr>
          <w:rFonts w:eastAsia="ＭＳ 明朝"/>
          <w:sz w:val="22"/>
          <w:szCs w:val="22"/>
        </w:rPr>
        <w:t>eRedCap</w:t>
      </w:r>
      <w:proofErr w:type="spellEnd"/>
      <w:r>
        <w:rPr>
          <w:rFonts w:eastAsia="ＭＳ 明朝"/>
          <w:sz w:val="22"/>
          <w:szCs w:val="22"/>
        </w:rPr>
        <w:t xml:space="preserve"> UE</w:t>
      </w:r>
      <w:r w:rsidR="006A2243">
        <w:rPr>
          <w:rFonts w:eastAsia="ＭＳ 明朝"/>
          <w:sz w:val="22"/>
          <w:szCs w:val="22"/>
        </w:rPr>
        <w:t xml:space="preserve"> corresponding </w:t>
      </w:r>
      <w:r w:rsidR="005C30FC">
        <w:rPr>
          <w:rFonts w:eastAsia="ＭＳ 明朝"/>
          <w:sz w:val="22"/>
          <w:szCs w:val="22"/>
        </w:rPr>
        <w:t xml:space="preserve">to </w:t>
      </w:r>
      <w:r w:rsidR="009916FE">
        <w:rPr>
          <w:rFonts w:eastAsia="ＭＳ 明朝"/>
          <w:sz w:val="22"/>
          <w:szCs w:val="22"/>
        </w:rPr>
        <w:t>above MBS related features</w:t>
      </w:r>
      <w:r>
        <w:rPr>
          <w:rFonts w:eastAsia="ＭＳ 明朝"/>
          <w:sz w:val="22"/>
          <w:szCs w:val="22"/>
        </w:rPr>
        <w:t>.</w:t>
      </w:r>
    </w:p>
    <w:p w14:paraId="736B155D" w14:textId="77777777" w:rsidR="004500CE" w:rsidRDefault="004500CE" w:rsidP="004500CE">
      <w:pPr>
        <w:rPr>
          <w:sz w:val="22"/>
          <w:szCs w:val="22"/>
        </w:rPr>
      </w:pPr>
    </w:p>
    <w:p w14:paraId="6E1F7855" w14:textId="396A0082" w:rsidR="004500CE" w:rsidRPr="00474E22" w:rsidRDefault="004500CE" w:rsidP="004500CE">
      <w:pPr>
        <w:rPr>
          <w:rFonts w:eastAsia="ＭＳ 明朝"/>
          <w:b/>
          <w:bCs/>
          <w:sz w:val="22"/>
          <w:szCs w:val="22"/>
        </w:rPr>
      </w:pPr>
      <w:r w:rsidRPr="00474E22">
        <w:rPr>
          <w:rFonts w:hint="eastAsia"/>
          <w:b/>
          <w:bCs/>
          <w:sz w:val="22"/>
          <w:szCs w:val="22"/>
        </w:rPr>
        <w:t>P</w:t>
      </w:r>
      <w:r w:rsidRPr="00474E22">
        <w:rPr>
          <w:b/>
          <w:bCs/>
          <w:sz w:val="22"/>
          <w:szCs w:val="22"/>
        </w:rPr>
        <w:t xml:space="preserve">roposal </w:t>
      </w:r>
      <w:r w:rsidR="0099403D">
        <w:rPr>
          <w:b/>
          <w:bCs/>
          <w:sz w:val="22"/>
          <w:szCs w:val="22"/>
        </w:rPr>
        <w:t>1-2</w:t>
      </w:r>
      <w:r w:rsidRPr="00474E22">
        <w:rPr>
          <w:b/>
          <w:bCs/>
          <w:sz w:val="22"/>
          <w:szCs w:val="22"/>
        </w:rPr>
        <w:t xml:space="preserve">: </w:t>
      </w:r>
      <w:r>
        <w:rPr>
          <w:b/>
          <w:bCs/>
          <w:sz w:val="22"/>
          <w:szCs w:val="22"/>
        </w:rPr>
        <w:t xml:space="preserve">For the </w:t>
      </w:r>
      <w:r w:rsidRPr="00474E22">
        <w:rPr>
          <w:b/>
          <w:bCs/>
          <w:sz w:val="22"/>
          <w:szCs w:val="22"/>
        </w:rPr>
        <w:t>report</w:t>
      </w:r>
      <w:r>
        <w:rPr>
          <w:b/>
          <w:bCs/>
          <w:sz w:val="22"/>
          <w:szCs w:val="22"/>
        </w:rPr>
        <w:t>ing of</w:t>
      </w:r>
      <w:r w:rsidRPr="00474E22">
        <w:rPr>
          <w:b/>
          <w:bCs/>
          <w:sz w:val="22"/>
          <w:szCs w:val="22"/>
        </w:rPr>
        <w:t xml:space="preserve"> </w:t>
      </w:r>
      <w:r w:rsidRPr="00474E22">
        <w:rPr>
          <w:rFonts w:eastAsia="ＭＳ 明朝"/>
          <w:b/>
          <w:bCs/>
          <w:sz w:val="22"/>
          <w:szCs w:val="22"/>
        </w:rPr>
        <w:t xml:space="preserve">the MBS features </w:t>
      </w:r>
      <w:r>
        <w:rPr>
          <w:rFonts w:eastAsia="ＭＳ 明朝"/>
          <w:b/>
          <w:bCs/>
          <w:sz w:val="22"/>
          <w:szCs w:val="22"/>
        </w:rPr>
        <w:t xml:space="preserve">related to FDM between unicast </w:t>
      </w:r>
      <w:r w:rsidRPr="14024CCA">
        <w:rPr>
          <w:rFonts w:eastAsia="ＭＳ 明朝"/>
          <w:b/>
          <w:bCs/>
          <w:sz w:val="22"/>
          <w:szCs w:val="22"/>
        </w:rPr>
        <w:t>P</w:t>
      </w:r>
      <w:r w:rsidR="4E283DD7" w:rsidRPr="14024CCA">
        <w:rPr>
          <w:rFonts w:eastAsia="ＭＳ 明朝"/>
          <w:b/>
          <w:bCs/>
          <w:sz w:val="22"/>
          <w:szCs w:val="22"/>
        </w:rPr>
        <w:t>D</w:t>
      </w:r>
      <w:r w:rsidRPr="14024CCA">
        <w:rPr>
          <w:rFonts w:eastAsia="ＭＳ 明朝"/>
          <w:b/>
          <w:bCs/>
          <w:sz w:val="22"/>
          <w:szCs w:val="22"/>
        </w:rPr>
        <w:t>SCH</w:t>
      </w:r>
      <w:r>
        <w:rPr>
          <w:rFonts w:eastAsia="ＭＳ 明朝"/>
          <w:b/>
          <w:bCs/>
          <w:sz w:val="22"/>
          <w:szCs w:val="22"/>
        </w:rPr>
        <w:t xml:space="preserve"> and multicast/broadcast PDSCH </w:t>
      </w:r>
      <w:r w:rsidRPr="00474E22">
        <w:rPr>
          <w:rFonts w:eastAsia="ＭＳ 明朝"/>
          <w:b/>
          <w:bCs/>
          <w:sz w:val="22"/>
          <w:szCs w:val="22"/>
        </w:rPr>
        <w:t xml:space="preserve">for </w:t>
      </w:r>
      <w:proofErr w:type="spellStart"/>
      <w:r w:rsidRPr="00474E22">
        <w:rPr>
          <w:rFonts w:eastAsia="ＭＳ 明朝"/>
          <w:b/>
          <w:bCs/>
          <w:sz w:val="22"/>
          <w:szCs w:val="22"/>
        </w:rPr>
        <w:t>eRedCap</w:t>
      </w:r>
      <w:proofErr w:type="spellEnd"/>
      <w:r w:rsidRPr="00474E22">
        <w:rPr>
          <w:rFonts w:eastAsia="ＭＳ 明朝"/>
          <w:b/>
          <w:bCs/>
          <w:sz w:val="22"/>
          <w:szCs w:val="22"/>
        </w:rPr>
        <w:t xml:space="preserve"> UE with BB BW reduction</w:t>
      </w:r>
      <w:r>
        <w:rPr>
          <w:rFonts w:eastAsia="ＭＳ 明朝"/>
          <w:b/>
          <w:bCs/>
          <w:sz w:val="22"/>
          <w:szCs w:val="22"/>
        </w:rPr>
        <w:t>,</w:t>
      </w:r>
    </w:p>
    <w:p w14:paraId="48585648" w14:textId="32A24E66" w:rsidR="004500CE" w:rsidRPr="00474E22" w:rsidRDefault="004500CE" w:rsidP="001C77FA">
      <w:pPr>
        <w:pStyle w:val="afe"/>
        <w:numPr>
          <w:ilvl w:val="0"/>
          <w:numId w:val="15"/>
        </w:numPr>
        <w:ind w:leftChars="0"/>
        <w:rPr>
          <w:b/>
          <w:bCs/>
          <w:sz w:val="22"/>
          <w:szCs w:val="22"/>
        </w:rPr>
      </w:pPr>
      <w:r w:rsidRPr="00474E22">
        <w:rPr>
          <w:b/>
          <w:bCs/>
          <w:sz w:val="22"/>
          <w:szCs w:val="22"/>
        </w:rPr>
        <w:t>Reuse existing FG33-1</w:t>
      </w:r>
      <w:r>
        <w:rPr>
          <w:b/>
          <w:bCs/>
          <w:sz w:val="22"/>
          <w:szCs w:val="22"/>
        </w:rPr>
        <w:t>-2, 33-2g, 33-2i, 33-2j</w:t>
      </w:r>
      <w:r w:rsidRPr="00474E22">
        <w:rPr>
          <w:b/>
          <w:bCs/>
          <w:sz w:val="22"/>
          <w:szCs w:val="22"/>
        </w:rPr>
        <w:t xml:space="preserve"> and 33-</w:t>
      </w:r>
      <w:r>
        <w:rPr>
          <w:b/>
          <w:bCs/>
          <w:sz w:val="22"/>
          <w:szCs w:val="22"/>
        </w:rPr>
        <w:t>3-</w:t>
      </w:r>
      <w:r w:rsidRPr="00474E22">
        <w:rPr>
          <w:b/>
          <w:bCs/>
          <w:sz w:val="22"/>
          <w:szCs w:val="22"/>
        </w:rPr>
        <w:t xml:space="preserve">2 for </w:t>
      </w:r>
      <w:proofErr w:type="spellStart"/>
      <w:r w:rsidRPr="00474E22">
        <w:rPr>
          <w:b/>
          <w:bCs/>
          <w:sz w:val="22"/>
          <w:szCs w:val="22"/>
        </w:rPr>
        <w:t>eRedCap</w:t>
      </w:r>
      <w:proofErr w:type="spellEnd"/>
      <w:r w:rsidRPr="00474E22">
        <w:rPr>
          <w:b/>
          <w:bCs/>
          <w:sz w:val="22"/>
          <w:szCs w:val="22"/>
        </w:rPr>
        <w:t xml:space="preserve"> UE</w:t>
      </w:r>
      <w:r w:rsidR="2D7AB070" w:rsidRPr="14024CCA">
        <w:rPr>
          <w:b/>
          <w:bCs/>
          <w:sz w:val="22"/>
          <w:szCs w:val="22"/>
        </w:rPr>
        <w:t>,</w:t>
      </w:r>
      <w:r w:rsidRPr="00474E22">
        <w:rPr>
          <w:b/>
          <w:bCs/>
          <w:sz w:val="22"/>
          <w:szCs w:val="22"/>
        </w:rPr>
        <w:t xml:space="preserve"> and the scheduling restriction on MBS PDSCHs </w:t>
      </w:r>
      <w:r w:rsidR="6A19E174" w:rsidRPr="14024CCA">
        <w:rPr>
          <w:b/>
          <w:bCs/>
          <w:sz w:val="22"/>
          <w:szCs w:val="22"/>
        </w:rPr>
        <w:t>is</w:t>
      </w:r>
      <w:r w:rsidRPr="00474E22">
        <w:rPr>
          <w:b/>
          <w:bCs/>
          <w:sz w:val="22"/>
          <w:szCs w:val="22"/>
        </w:rPr>
        <w:t xml:space="preserve"> applied if a UE report only FG48-1.</w:t>
      </w:r>
    </w:p>
    <w:p w14:paraId="1655BA64" w14:textId="77777777" w:rsidR="004500CE" w:rsidRPr="009456DE" w:rsidRDefault="004500CE" w:rsidP="00573F7C">
      <w:pPr>
        <w:spacing w:afterLines="50" w:after="120"/>
        <w:jc w:val="both"/>
        <w:rPr>
          <w:rFonts w:eastAsiaTheme="minorEastAsia"/>
          <w:sz w:val="22"/>
          <w:szCs w:val="22"/>
        </w:rPr>
      </w:pPr>
    </w:p>
    <w:p w14:paraId="00A6776B" w14:textId="77777777" w:rsidR="00573F7C" w:rsidRPr="009456DE" w:rsidRDefault="00573F7C" w:rsidP="00573F7C">
      <w:pPr>
        <w:spacing w:afterLines="50" w:after="120"/>
        <w:jc w:val="both"/>
        <w:rPr>
          <w:rFonts w:eastAsia="SimSun"/>
          <w:sz w:val="22"/>
          <w:szCs w:val="22"/>
          <w:lang w:eastAsia="zh-CN"/>
        </w:rPr>
      </w:pPr>
    </w:p>
    <w:p w14:paraId="1E081C30" w14:textId="77777777" w:rsidR="00FD45E4" w:rsidRPr="00C53E1B" w:rsidRDefault="00FD45E4" w:rsidP="00FD45E4">
      <w:pPr>
        <w:pStyle w:val="2"/>
        <w:rPr>
          <w:rFonts w:asciiTheme="majorHAnsi" w:hAnsiTheme="majorHAnsi" w:cstheme="majorHAnsi"/>
          <w:b/>
          <w:lang w:val="en-US"/>
        </w:rPr>
      </w:pPr>
      <w:r w:rsidRPr="00C53E1B">
        <w:rPr>
          <w:rFonts w:asciiTheme="majorHAnsi" w:hAnsiTheme="majorHAnsi" w:cstheme="majorHAnsi"/>
          <w:b/>
          <w:lang w:val="en-US"/>
        </w:rPr>
        <w:t>References</w:t>
      </w:r>
    </w:p>
    <w:p w14:paraId="382E30E9" w14:textId="2B462E8D" w:rsidR="00FD45E4" w:rsidRPr="00A15B30" w:rsidRDefault="00FD45E4" w:rsidP="00FD45E4">
      <w:pPr>
        <w:spacing w:afterLines="50" w:after="120"/>
        <w:jc w:val="both"/>
        <w:rPr>
          <w:rFonts w:eastAsia="ＭＳ 明朝"/>
          <w:sz w:val="22"/>
          <w:szCs w:val="22"/>
        </w:rPr>
      </w:pPr>
      <w:r>
        <w:rPr>
          <w:rFonts w:eastAsia="SimSun"/>
          <w:sz w:val="22"/>
          <w:szCs w:val="22"/>
          <w:lang w:eastAsia="zh-CN"/>
        </w:rPr>
        <w:t xml:space="preserve">[1-1] </w:t>
      </w:r>
      <w:r w:rsidR="00073E25" w:rsidRPr="00D3301F">
        <w:rPr>
          <w:sz w:val="22"/>
          <w:szCs w:val="22"/>
        </w:rPr>
        <w:t>R1-23</w:t>
      </w:r>
      <w:r w:rsidR="00073E25">
        <w:rPr>
          <w:sz w:val="22"/>
          <w:szCs w:val="22"/>
        </w:rPr>
        <w:t>12705</w:t>
      </w:r>
      <w:r w:rsidR="00073E25" w:rsidRPr="00D3301F">
        <w:rPr>
          <w:sz w:val="22"/>
          <w:szCs w:val="22"/>
        </w:rPr>
        <w:tab/>
      </w:r>
      <w:r w:rsidR="00073E25" w:rsidRPr="00BC2E2D">
        <w:rPr>
          <w:sz w:val="22"/>
          <w:szCs w:val="22"/>
        </w:rPr>
        <w:t>Corrected RAN1 UE features list for Rel-18 NR after RAN1#115</w:t>
      </w:r>
      <w:r w:rsidR="00073E25" w:rsidRPr="00D3301F">
        <w:rPr>
          <w:sz w:val="22"/>
          <w:szCs w:val="22"/>
        </w:rPr>
        <w:tab/>
        <w:t xml:space="preserve">Moderator </w:t>
      </w:r>
      <w:r w:rsidR="00073E25" w:rsidRPr="007D17C8">
        <w:rPr>
          <w:sz w:val="22"/>
          <w:szCs w:val="22"/>
        </w:rPr>
        <w:t>Moderators (AT&amp;T, NTT DOCOMO, INC.)</w:t>
      </w:r>
      <w:r w:rsidR="00073E25" w:rsidRPr="00D3301F">
        <w:rPr>
          <w:sz w:val="22"/>
          <w:szCs w:val="22"/>
        </w:rPr>
        <w:t>.</w:t>
      </w:r>
    </w:p>
    <w:p w14:paraId="5AA32D37" w14:textId="77777777" w:rsidR="009456DE" w:rsidRDefault="009456DE" w:rsidP="00573F7C">
      <w:pPr>
        <w:spacing w:afterLines="50" w:after="120"/>
        <w:jc w:val="both"/>
        <w:rPr>
          <w:rFonts w:eastAsia="SimSun"/>
          <w:sz w:val="22"/>
          <w:szCs w:val="22"/>
          <w:lang w:eastAsia="zh-CN"/>
        </w:rPr>
      </w:pPr>
    </w:p>
    <w:p w14:paraId="63169EA2" w14:textId="77777777" w:rsidR="007B7348" w:rsidRDefault="007B7348" w:rsidP="00573F7C">
      <w:pPr>
        <w:spacing w:afterLines="50" w:after="120"/>
        <w:jc w:val="both"/>
        <w:rPr>
          <w:rFonts w:eastAsia="SimSun"/>
          <w:sz w:val="22"/>
          <w:szCs w:val="22"/>
          <w:lang w:eastAsia="zh-CN"/>
        </w:rPr>
      </w:pPr>
    </w:p>
    <w:p w14:paraId="61D31907" w14:textId="32D1880D" w:rsidR="007B7348" w:rsidRDefault="007B7348" w:rsidP="001C77FA">
      <w:pPr>
        <w:pStyle w:val="1"/>
        <w:numPr>
          <w:ilvl w:val="0"/>
          <w:numId w:val="5"/>
        </w:numPr>
        <w:spacing w:afterLines="50" w:after="120"/>
        <w:jc w:val="both"/>
        <w:rPr>
          <w:rFonts w:asciiTheme="majorHAnsi" w:hAnsiTheme="majorHAnsi" w:cstheme="majorHAnsi"/>
          <w:b/>
          <w:lang w:val="en-US"/>
        </w:rPr>
      </w:pPr>
      <w:r w:rsidRPr="00ED526E">
        <w:rPr>
          <w:rFonts w:asciiTheme="majorHAnsi" w:hAnsiTheme="majorHAnsi" w:cstheme="majorHAnsi"/>
          <w:b/>
          <w:lang w:val="en-US"/>
        </w:rPr>
        <w:t xml:space="preserve">UE features for </w:t>
      </w:r>
      <w:r w:rsidR="0083290C">
        <w:rPr>
          <w:rFonts w:asciiTheme="majorHAnsi" w:hAnsiTheme="majorHAnsi" w:cstheme="majorHAnsi"/>
          <w:b/>
          <w:lang w:val="en-US"/>
        </w:rPr>
        <w:t>XR</w:t>
      </w:r>
    </w:p>
    <w:p w14:paraId="7A740CC3" w14:textId="77777777" w:rsidR="007B7348" w:rsidRDefault="007B7348" w:rsidP="001C77FA">
      <w:pPr>
        <w:pStyle w:val="2"/>
        <w:numPr>
          <w:ilvl w:val="1"/>
          <w:numId w:val="5"/>
        </w:numPr>
        <w:rPr>
          <w:rFonts w:asciiTheme="majorHAnsi" w:hAnsiTheme="majorHAnsi" w:cstheme="majorHAnsi"/>
          <w:b/>
          <w:lang w:val="en-US"/>
        </w:rPr>
      </w:pPr>
      <w:r>
        <w:rPr>
          <w:rFonts w:asciiTheme="majorHAnsi" w:hAnsiTheme="majorHAnsi" w:cstheme="majorHAnsi"/>
          <w:b/>
          <w:lang w:val="en-US"/>
        </w:rPr>
        <w:t>Introduction</w:t>
      </w:r>
    </w:p>
    <w:p w14:paraId="03069305" w14:textId="121E2124" w:rsidR="00D44885" w:rsidRPr="0097302E" w:rsidRDefault="00D44885" w:rsidP="00D44885">
      <w:pPr>
        <w:spacing w:afterLines="50" w:after="120"/>
        <w:jc w:val="both"/>
        <w:rPr>
          <w:rFonts w:eastAsia="SimSun"/>
          <w:sz w:val="22"/>
          <w:szCs w:val="22"/>
          <w:lang w:eastAsia="zh-CN"/>
        </w:rPr>
      </w:pPr>
      <w:r w:rsidRPr="0097302E">
        <w:rPr>
          <w:rFonts w:eastAsia="SimSun"/>
          <w:sz w:val="22"/>
          <w:szCs w:val="22"/>
          <w:lang w:eastAsia="zh-CN"/>
        </w:rPr>
        <w:t>In RAN1#115 meeting, following agreement was made on UE features for Rel-18 XR enhancement [</w:t>
      </w:r>
      <w:r w:rsidR="00B33ADF">
        <w:rPr>
          <w:rFonts w:eastAsia="SimSun"/>
          <w:sz w:val="22"/>
          <w:szCs w:val="22"/>
          <w:lang w:eastAsia="zh-CN"/>
        </w:rPr>
        <w:t>2-</w:t>
      </w:r>
      <w:r w:rsidR="00C25527">
        <w:rPr>
          <w:rFonts w:eastAsia="SimSun"/>
          <w:sz w:val="22"/>
          <w:szCs w:val="22"/>
          <w:lang w:eastAsia="zh-CN"/>
        </w:rPr>
        <w:t>1</w:t>
      </w:r>
      <w:r w:rsidRPr="0097302E">
        <w:rPr>
          <w:rFonts w:eastAsia="SimSun"/>
          <w:sz w:val="22"/>
          <w:szCs w:val="22"/>
          <w:lang w:eastAsia="zh-CN"/>
        </w:rPr>
        <w:t xml:space="preserve">]. </w:t>
      </w:r>
    </w:p>
    <w:p w14:paraId="2E42DC64" w14:textId="77777777" w:rsidR="00D44885" w:rsidRPr="0097302E" w:rsidRDefault="00D44885" w:rsidP="00D44885">
      <w:pPr>
        <w:rPr>
          <w:b/>
          <w:bCs/>
          <w:sz w:val="22"/>
          <w:szCs w:val="22"/>
          <w:lang w:val="en-US"/>
        </w:rPr>
      </w:pPr>
      <w:r w:rsidRPr="0097302E">
        <w:rPr>
          <w:rFonts w:ascii="Times" w:eastAsia="Batang" w:hAnsi="Times"/>
          <w:b/>
          <w:bCs/>
          <w:sz w:val="22"/>
          <w:szCs w:val="22"/>
          <w:highlight w:val="green"/>
          <w:lang w:eastAsia="x-none"/>
        </w:rPr>
        <w:t>Agreement</w:t>
      </w:r>
    </w:p>
    <w:p w14:paraId="560DBD4C" w14:textId="77777777" w:rsidR="00D44885" w:rsidRPr="0097302E" w:rsidRDefault="00D44885" w:rsidP="001C77FA">
      <w:pPr>
        <w:numPr>
          <w:ilvl w:val="0"/>
          <w:numId w:val="8"/>
        </w:numPr>
        <w:spacing w:line="259" w:lineRule="auto"/>
        <w:jc w:val="both"/>
        <w:rPr>
          <w:sz w:val="22"/>
          <w:szCs w:val="22"/>
          <w:lang w:val="en-US"/>
        </w:rPr>
      </w:pPr>
      <w:r w:rsidRPr="0097302E">
        <w:rPr>
          <w:sz w:val="22"/>
          <w:szCs w:val="22"/>
          <w:lang w:val="en-US"/>
        </w:rPr>
        <w:t xml:space="preserve">Reporting type of FGs 50-1, 50-1a, and 50-2 is per </w:t>
      </w:r>
      <w:proofErr w:type="gramStart"/>
      <w:r w:rsidRPr="0097302E">
        <w:rPr>
          <w:sz w:val="22"/>
          <w:szCs w:val="22"/>
          <w:lang w:val="en-US"/>
        </w:rPr>
        <w:t>band</w:t>
      </w:r>
      <w:proofErr w:type="gramEnd"/>
    </w:p>
    <w:p w14:paraId="6823FCB3" w14:textId="77777777" w:rsidR="00D44885" w:rsidRPr="0097302E" w:rsidRDefault="00D44885" w:rsidP="00D44885">
      <w:pPr>
        <w:rPr>
          <w:rFonts w:ascii="Times" w:eastAsia="Batang" w:hAnsi="Times"/>
          <w:sz w:val="22"/>
          <w:szCs w:val="22"/>
          <w:lang w:val="en-US" w:eastAsia="x-none"/>
        </w:rPr>
      </w:pPr>
    </w:p>
    <w:p w14:paraId="47A2550A" w14:textId="77777777" w:rsidR="00D44885" w:rsidRPr="0097302E" w:rsidRDefault="00D44885" w:rsidP="00D44885">
      <w:pPr>
        <w:rPr>
          <w:b/>
          <w:bCs/>
          <w:sz w:val="22"/>
          <w:szCs w:val="22"/>
          <w:lang w:val="en-US"/>
        </w:rPr>
      </w:pPr>
      <w:r w:rsidRPr="0097302E">
        <w:rPr>
          <w:rFonts w:ascii="Times" w:eastAsia="Batang" w:hAnsi="Times"/>
          <w:b/>
          <w:bCs/>
          <w:sz w:val="22"/>
          <w:szCs w:val="22"/>
          <w:highlight w:val="green"/>
          <w:lang w:eastAsia="x-none"/>
        </w:rPr>
        <w:t>Agreement</w:t>
      </w:r>
    </w:p>
    <w:p w14:paraId="39A53DB2" w14:textId="77777777" w:rsidR="00D44885" w:rsidRPr="0097302E" w:rsidRDefault="00D44885" w:rsidP="001C77FA">
      <w:pPr>
        <w:numPr>
          <w:ilvl w:val="0"/>
          <w:numId w:val="8"/>
        </w:numPr>
        <w:spacing w:line="259" w:lineRule="auto"/>
        <w:jc w:val="both"/>
        <w:rPr>
          <w:sz w:val="22"/>
          <w:szCs w:val="22"/>
          <w:lang w:val="en-US"/>
        </w:rPr>
      </w:pPr>
      <w:r w:rsidRPr="0097302E">
        <w:rPr>
          <w:sz w:val="22"/>
          <w:szCs w:val="22"/>
          <w:lang w:val="en-US"/>
        </w:rPr>
        <w:t>FG 11-9 is not included as a prerequisite FG of FG 50-</w:t>
      </w:r>
      <w:proofErr w:type="gramStart"/>
      <w:r w:rsidRPr="0097302E">
        <w:rPr>
          <w:sz w:val="22"/>
          <w:szCs w:val="22"/>
          <w:lang w:val="en-US"/>
        </w:rPr>
        <w:t>1a</w:t>
      </w:r>
      <w:proofErr w:type="gramEnd"/>
    </w:p>
    <w:p w14:paraId="133CA012" w14:textId="77777777" w:rsidR="00D44885" w:rsidRPr="0097302E" w:rsidRDefault="00D44885" w:rsidP="001C77FA">
      <w:pPr>
        <w:numPr>
          <w:ilvl w:val="0"/>
          <w:numId w:val="8"/>
        </w:numPr>
        <w:spacing w:line="259" w:lineRule="auto"/>
        <w:jc w:val="both"/>
        <w:rPr>
          <w:sz w:val="22"/>
          <w:szCs w:val="22"/>
          <w:lang w:val="en-US"/>
        </w:rPr>
      </w:pPr>
      <w:r w:rsidRPr="0097302E">
        <w:rPr>
          <w:rFonts w:hint="eastAsia"/>
          <w:sz w:val="22"/>
          <w:szCs w:val="22"/>
          <w:lang w:val="en-US"/>
        </w:rPr>
        <w:t>A</w:t>
      </w:r>
      <w:r w:rsidRPr="0097302E">
        <w:rPr>
          <w:sz w:val="22"/>
          <w:szCs w:val="22"/>
          <w:lang w:val="en-US"/>
        </w:rPr>
        <w:t>dd a note: When UE supports both FG 11-9 and 50-1a, the total number which can be configured for legacy CG and multi-PUSCH CG should not exceed the value reported by FG 11-9</w:t>
      </w:r>
    </w:p>
    <w:p w14:paraId="17D5942E" w14:textId="77777777" w:rsidR="00D44885" w:rsidRPr="0097302E" w:rsidRDefault="00D44885" w:rsidP="00D44885">
      <w:pPr>
        <w:rPr>
          <w:rFonts w:ascii="Times" w:eastAsia="Batang" w:hAnsi="Times"/>
          <w:sz w:val="22"/>
          <w:szCs w:val="22"/>
          <w:lang w:val="en-US" w:eastAsia="x-none"/>
        </w:rPr>
      </w:pPr>
    </w:p>
    <w:p w14:paraId="77A260AE" w14:textId="77777777" w:rsidR="00D44885" w:rsidRPr="0097302E" w:rsidRDefault="00D44885" w:rsidP="00D44885">
      <w:pPr>
        <w:rPr>
          <w:b/>
          <w:bCs/>
          <w:sz w:val="22"/>
          <w:szCs w:val="22"/>
          <w:lang w:val="en-US"/>
        </w:rPr>
      </w:pPr>
      <w:r w:rsidRPr="0097302E">
        <w:rPr>
          <w:rFonts w:ascii="Times" w:eastAsia="Batang" w:hAnsi="Times"/>
          <w:b/>
          <w:bCs/>
          <w:sz w:val="22"/>
          <w:szCs w:val="22"/>
          <w:highlight w:val="green"/>
          <w:lang w:eastAsia="x-none"/>
        </w:rPr>
        <w:t>Agreement</w:t>
      </w:r>
    </w:p>
    <w:p w14:paraId="2B63E75A" w14:textId="77777777" w:rsidR="00D44885" w:rsidRPr="0097302E" w:rsidRDefault="00D44885" w:rsidP="001C77FA">
      <w:pPr>
        <w:numPr>
          <w:ilvl w:val="0"/>
          <w:numId w:val="8"/>
        </w:numPr>
        <w:spacing w:afterLines="50" w:after="120" w:line="259" w:lineRule="auto"/>
        <w:jc w:val="both"/>
        <w:rPr>
          <w:sz w:val="22"/>
          <w:szCs w:val="22"/>
          <w:lang w:val="en-US"/>
        </w:rPr>
      </w:pPr>
      <w:r w:rsidRPr="0097302E">
        <w:rPr>
          <w:sz w:val="22"/>
          <w:szCs w:val="22"/>
          <w:lang w:val="en-US"/>
        </w:rPr>
        <w:t xml:space="preserve">Candidate values for component 1 in FG 50-1a is at least {1, 2, 4, 8, 12}, FFS other </w:t>
      </w:r>
      <w:proofErr w:type="gramStart"/>
      <w:r w:rsidRPr="0097302E">
        <w:rPr>
          <w:sz w:val="22"/>
          <w:szCs w:val="22"/>
          <w:lang w:val="en-US"/>
        </w:rPr>
        <w:t>values</w:t>
      </w:r>
      <w:proofErr w:type="gramEnd"/>
    </w:p>
    <w:p w14:paraId="32AF3027" w14:textId="77777777" w:rsidR="00D44885" w:rsidRPr="0097302E" w:rsidRDefault="00D44885" w:rsidP="00D44885">
      <w:pPr>
        <w:rPr>
          <w:rFonts w:ascii="Times" w:eastAsia="Batang" w:hAnsi="Times"/>
          <w:sz w:val="22"/>
          <w:szCs w:val="22"/>
          <w:lang w:val="en-US" w:eastAsia="x-none"/>
        </w:rPr>
      </w:pPr>
    </w:p>
    <w:p w14:paraId="05D71473" w14:textId="77777777" w:rsidR="00D44885" w:rsidRPr="0097302E" w:rsidRDefault="00D44885" w:rsidP="00D44885">
      <w:pPr>
        <w:rPr>
          <w:b/>
          <w:bCs/>
          <w:sz w:val="22"/>
          <w:szCs w:val="22"/>
          <w:highlight w:val="green"/>
          <w:lang w:val="en-US"/>
        </w:rPr>
      </w:pPr>
      <w:r w:rsidRPr="0097302E">
        <w:rPr>
          <w:rFonts w:ascii="Times" w:eastAsia="Batang" w:hAnsi="Times"/>
          <w:b/>
          <w:bCs/>
          <w:sz w:val="22"/>
          <w:szCs w:val="22"/>
          <w:highlight w:val="green"/>
          <w:lang w:eastAsia="x-none"/>
        </w:rPr>
        <w:t>Agreement</w:t>
      </w:r>
    </w:p>
    <w:p w14:paraId="27382FCF" w14:textId="77777777" w:rsidR="00D44885" w:rsidRPr="0097302E" w:rsidRDefault="00D44885" w:rsidP="001C77FA">
      <w:pPr>
        <w:numPr>
          <w:ilvl w:val="0"/>
          <w:numId w:val="8"/>
        </w:numPr>
        <w:spacing w:line="259" w:lineRule="auto"/>
        <w:jc w:val="both"/>
        <w:rPr>
          <w:sz w:val="22"/>
          <w:szCs w:val="22"/>
          <w:lang w:val="en-US"/>
        </w:rPr>
      </w:pPr>
      <w:r w:rsidRPr="0097302E">
        <w:rPr>
          <w:sz w:val="22"/>
          <w:szCs w:val="22"/>
          <w:lang w:val="en-US"/>
        </w:rPr>
        <w:t>Confirm following notes in FG 50-</w:t>
      </w:r>
      <w:proofErr w:type="gramStart"/>
      <w:r w:rsidRPr="0097302E">
        <w:rPr>
          <w:sz w:val="22"/>
          <w:szCs w:val="22"/>
          <w:lang w:val="en-US"/>
        </w:rPr>
        <w:t>1a</w:t>
      </w:r>
      <w:proofErr w:type="gramEnd"/>
    </w:p>
    <w:p w14:paraId="318EDC3C" w14:textId="77777777" w:rsidR="00D44885" w:rsidRPr="0097302E" w:rsidRDefault="00D44885" w:rsidP="001C77FA">
      <w:pPr>
        <w:numPr>
          <w:ilvl w:val="1"/>
          <w:numId w:val="8"/>
        </w:numPr>
        <w:spacing w:line="259" w:lineRule="auto"/>
        <w:jc w:val="both"/>
        <w:rPr>
          <w:sz w:val="22"/>
          <w:szCs w:val="22"/>
          <w:lang w:val="en-US"/>
        </w:rPr>
      </w:pPr>
      <w:r w:rsidRPr="0097302E">
        <w:rPr>
          <w:sz w:val="22"/>
          <w:szCs w:val="22"/>
          <w:lang w:val="en-US"/>
        </w:rPr>
        <w:t xml:space="preserve">For all the reported bands in FR1, a same X1 value is reported for component 2. For all the reported bands in FR2, a same X2 value is reported for component </w:t>
      </w:r>
      <w:proofErr w:type="gramStart"/>
      <w:r w:rsidRPr="0097302E">
        <w:rPr>
          <w:sz w:val="22"/>
          <w:szCs w:val="22"/>
          <w:lang w:val="en-US"/>
        </w:rPr>
        <w:t>2</w:t>
      </w:r>
      <w:proofErr w:type="gramEnd"/>
    </w:p>
    <w:p w14:paraId="50A3C0F0" w14:textId="77777777" w:rsidR="00D44885" w:rsidRPr="0097302E" w:rsidRDefault="00D44885" w:rsidP="001C77FA">
      <w:pPr>
        <w:numPr>
          <w:ilvl w:val="1"/>
          <w:numId w:val="8"/>
        </w:numPr>
        <w:spacing w:line="259" w:lineRule="auto"/>
        <w:jc w:val="both"/>
        <w:rPr>
          <w:sz w:val="22"/>
          <w:szCs w:val="22"/>
          <w:lang w:val="en-US"/>
        </w:rPr>
      </w:pPr>
      <w:r w:rsidRPr="0097302E">
        <w:rPr>
          <w:sz w:val="22"/>
          <w:szCs w:val="22"/>
          <w:lang w:val="en-US"/>
        </w:rPr>
        <w:lastRenderedPageBreak/>
        <w:t>The total number of configured/active configured grant configurations across all serving cells in FR1 is no greater than X1.</w:t>
      </w:r>
    </w:p>
    <w:p w14:paraId="352D9A8B" w14:textId="77777777" w:rsidR="00D44885" w:rsidRPr="0097302E" w:rsidRDefault="00D44885" w:rsidP="001C77FA">
      <w:pPr>
        <w:numPr>
          <w:ilvl w:val="1"/>
          <w:numId w:val="8"/>
        </w:numPr>
        <w:spacing w:line="259" w:lineRule="auto"/>
        <w:jc w:val="both"/>
        <w:rPr>
          <w:sz w:val="22"/>
          <w:szCs w:val="22"/>
          <w:lang w:val="en-US"/>
        </w:rPr>
      </w:pPr>
      <w:r w:rsidRPr="0097302E">
        <w:rPr>
          <w:sz w:val="22"/>
          <w:szCs w:val="22"/>
          <w:lang w:val="en-US"/>
        </w:rPr>
        <w:t>The total number of configured/active configured grant configurations across all serving cells in FR2 is no greater than X2.</w:t>
      </w:r>
    </w:p>
    <w:p w14:paraId="318E9ACB" w14:textId="77777777" w:rsidR="00D44885" w:rsidRPr="0097302E" w:rsidRDefault="00D44885" w:rsidP="001C77FA">
      <w:pPr>
        <w:numPr>
          <w:ilvl w:val="1"/>
          <w:numId w:val="8"/>
        </w:numPr>
        <w:spacing w:line="259" w:lineRule="auto"/>
        <w:jc w:val="both"/>
        <w:rPr>
          <w:sz w:val="22"/>
          <w:szCs w:val="22"/>
          <w:lang w:val="en-US"/>
        </w:rPr>
      </w:pPr>
      <w:r w:rsidRPr="0097302E">
        <w:rPr>
          <w:sz w:val="22"/>
          <w:szCs w:val="22"/>
          <w:lang w:val="en-US"/>
        </w:rPr>
        <w:t xml:space="preserve">If there are some serving cell(s) in FR1 and some serving cell(s) in FR2, the total number of configured/active configured grant configurations across all serving cells is no greater than </w:t>
      </w:r>
      <w:proofErr w:type="gramStart"/>
      <w:r w:rsidRPr="0097302E">
        <w:rPr>
          <w:sz w:val="22"/>
          <w:szCs w:val="22"/>
          <w:lang w:val="en-US"/>
        </w:rPr>
        <w:t>max(</w:t>
      </w:r>
      <w:proofErr w:type="gramEnd"/>
      <w:r w:rsidRPr="0097302E">
        <w:rPr>
          <w:sz w:val="22"/>
          <w:szCs w:val="22"/>
          <w:lang w:val="en-US"/>
        </w:rPr>
        <w:t>X1, X2).</w:t>
      </w:r>
    </w:p>
    <w:p w14:paraId="46D51E7C" w14:textId="77777777" w:rsidR="00D44885" w:rsidRPr="0097302E" w:rsidRDefault="00D44885" w:rsidP="001C77FA">
      <w:pPr>
        <w:numPr>
          <w:ilvl w:val="1"/>
          <w:numId w:val="8"/>
        </w:numPr>
        <w:spacing w:line="259" w:lineRule="auto"/>
        <w:jc w:val="both"/>
        <w:rPr>
          <w:sz w:val="22"/>
          <w:szCs w:val="22"/>
          <w:lang w:val="en-US"/>
        </w:rPr>
      </w:pPr>
      <w:r w:rsidRPr="0097302E">
        <w:rPr>
          <w:sz w:val="22"/>
          <w:szCs w:val="22"/>
          <w:lang w:val="en-US"/>
        </w:rPr>
        <w:t>Regarding the interpretation of UE capabilities in case of cross-carrier operation, support of FG50-</w:t>
      </w:r>
      <w:r w:rsidRPr="0097302E">
        <w:rPr>
          <w:strike/>
          <w:color w:val="FF0000"/>
          <w:sz w:val="22"/>
          <w:szCs w:val="22"/>
          <w:lang w:val="en-US"/>
        </w:rPr>
        <w:t>9</w:t>
      </w:r>
      <w:r w:rsidRPr="0097302E">
        <w:rPr>
          <w:color w:val="FF0000"/>
          <w:sz w:val="22"/>
          <w:szCs w:val="22"/>
          <w:lang w:val="en-US"/>
        </w:rPr>
        <w:t>1a</w:t>
      </w:r>
      <w:r w:rsidRPr="0097302E">
        <w:rPr>
          <w:sz w:val="22"/>
          <w:szCs w:val="22"/>
          <w:lang w:val="en-US"/>
        </w:rPr>
        <w:t xml:space="preserve"> is based on the support of this capability for the band of the scheduled/triggered/indicated cell </w:t>
      </w:r>
      <w:proofErr w:type="gramStart"/>
      <w:r w:rsidRPr="0097302E">
        <w:rPr>
          <w:sz w:val="22"/>
          <w:szCs w:val="22"/>
          <w:lang w:val="en-US"/>
        </w:rPr>
        <w:t>only</w:t>
      </w:r>
      <w:proofErr w:type="gramEnd"/>
    </w:p>
    <w:p w14:paraId="78FF527C" w14:textId="77777777" w:rsidR="00D44885" w:rsidRPr="0097302E" w:rsidRDefault="00D44885" w:rsidP="00D44885">
      <w:pPr>
        <w:rPr>
          <w:rFonts w:ascii="Times" w:eastAsia="Batang" w:hAnsi="Times"/>
          <w:sz w:val="22"/>
          <w:szCs w:val="22"/>
          <w:lang w:val="en-US" w:eastAsia="x-none"/>
        </w:rPr>
      </w:pPr>
    </w:p>
    <w:p w14:paraId="760C5E46" w14:textId="77777777" w:rsidR="00D44885" w:rsidRPr="0097302E" w:rsidRDefault="00D44885" w:rsidP="00D44885">
      <w:pPr>
        <w:rPr>
          <w:rFonts w:eastAsia="Batang"/>
          <w:b/>
          <w:bCs/>
          <w:sz w:val="22"/>
          <w:szCs w:val="22"/>
          <w:lang w:val="en-US" w:eastAsia="en-US"/>
        </w:rPr>
      </w:pPr>
      <w:r w:rsidRPr="0097302E">
        <w:rPr>
          <w:rFonts w:ascii="Times" w:eastAsia="Batang" w:hAnsi="Times"/>
          <w:b/>
          <w:bCs/>
          <w:sz w:val="22"/>
          <w:szCs w:val="22"/>
          <w:highlight w:val="green"/>
          <w:lang w:eastAsia="x-none"/>
        </w:rPr>
        <w:t>Agreement</w:t>
      </w:r>
    </w:p>
    <w:p w14:paraId="53898DC1" w14:textId="77777777" w:rsidR="00D44885" w:rsidRPr="0097302E" w:rsidRDefault="00D44885" w:rsidP="001C77FA">
      <w:pPr>
        <w:numPr>
          <w:ilvl w:val="0"/>
          <w:numId w:val="8"/>
        </w:numPr>
        <w:jc w:val="both"/>
        <w:rPr>
          <w:rFonts w:ascii="Times" w:eastAsia="Batang" w:hAnsi="Times"/>
          <w:sz w:val="22"/>
          <w:szCs w:val="22"/>
          <w:lang w:val="en-US" w:eastAsia="x-none"/>
        </w:rPr>
      </w:pPr>
      <w:r w:rsidRPr="0097302E">
        <w:rPr>
          <w:rFonts w:ascii="Times" w:eastAsia="Batang" w:hAnsi="Times"/>
          <w:sz w:val="22"/>
          <w:szCs w:val="22"/>
          <w:lang w:val="en-US" w:eastAsia="x-none"/>
        </w:rPr>
        <w:t>No additional values are introduced as candidate values for component 1 in FG 50-</w:t>
      </w:r>
      <w:proofErr w:type="gramStart"/>
      <w:r w:rsidRPr="0097302E">
        <w:rPr>
          <w:rFonts w:ascii="Times" w:eastAsia="Batang" w:hAnsi="Times"/>
          <w:sz w:val="22"/>
          <w:szCs w:val="22"/>
          <w:lang w:val="en-US" w:eastAsia="x-none"/>
        </w:rPr>
        <w:t>1a</w:t>
      </w:r>
      <w:proofErr w:type="gramEnd"/>
    </w:p>
    <w:p w14:paraId="5F0FF55C" w14:textId="77777777" w:rsidR="00D44885" w:rsidRPr="0097302E" w:rsidRDefault="00D44885" w:rsidP="00D44885">
      <w:pPr>
        <w:rPr>
          <w:rFonts w:ascii="Times" w:eastAsia="Batang" w:hAnsi="Times"/>
          <w:sz w:val="22"/>
          <w:szCs w:val="22"/>
          <w:lang w:val="en-US" w:eastAsia="x-none"/>
        </w:rPr>
      </w:pPr>
    </w:p>
    <w:p w14:paraId="0244B8DF" w14:textId="77777777" w:rsidR="00D44885" w:rsidRPr="0097302E" w:rsidRDefault="00D44885" w:rsidP="00D44885">
      <w:pPr>
        <w:rPr>
          <w:b/>
          <w:bCs/>
          <w:sz w:val="22"/>
          <w:szCs w:val="22"/>
          <w:lang w:val="en-US"/>
        </w:rPr>
      </w:pPr>
      <w:r w:rsidRPr="0097302E">
        <w:rPr>
          <w:rFonts w:ascii="Times" w:eastAsia="Batang" w:hAnsi="Times"/>
          <w:b/>
          <w:bCs/>
          <w:sz w:val="22"/>
          <w:szCs w:val="22"/>
          <w:highlight w:val="green"/>
          <w:lang w:eastAsia="x-none"/>
        </w:rPr>
        <w:t>Agreement</w:t>
      </w:r>
    </w:p>
    <w:p w14:paraId="2174EC73" w14:textId="77777777" w:rsidR="00D44885" w:rsidRPr="0097302E" w:rsidRDefault="00D44885" w:rsidP="001C77FA">
      <w:pPr>
        <w:numPr>
          <w:ilvl w:val="0"/>
          <w:numId w:val="8"/>
        </w:numPr>
        <w:jc w:val="both"/>
        <w:rPr>
          <w:sz w:val="22"/>
          <w:szCs w:val="22"/>
          <w:lang w:val="en-US"/>
        </w:rPr>
      </w:pPr>
      <w:r w:rsidRPr="0097302E">
        <w:rPr>
          <w:sz w:val="22"/>
          <w:szCs w:val="22"/>
          <w:lang w:val="en-US"/>
        </w:rPr>
        <w:t xml:space="preserve">Introduce following </w:t>
      </w:r>
      <w:proofErr w:type="gramStart"/>
      <w:r w:rsidRPr="0097302E">
        <w:rPr>
          <w:sz w:val="22"/>
          <w:szCs w:val="22"/>
          <w:lang w:val="en-US"/>
        </w:rPr>
        <w:t>FG</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90"/>
        <w:gridCol w:w="863"/>
        <w:gridCol w:w="1070"/>
        <w:gridCol w:w="546"/>
        <w:gridCol w:w="504"/>
        <w:gridCol w:w="556"/>
        <w:gridCol w:w="807"/>
        <w:gridCol w:w="643"/>
        <w:gridCol w:w="614"/>
        <w:gridCol w:w="614"/>
        <w:gridCol w:w="639"/>
        <w:gridCol w:w="988"/>
        <w:gridCol w:w="824"/>
      </w:tblGrid>
      <w:tr w:rsidR="00D44885" w:rsidRPr="008673A8" w14:paraId="7585F50D"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D9FBC6B" w14:textId="77777777" w:rsidR="00D44885" w:rsidRPr="008673A8" w:rsidRDefault="00D44885">
            <w:pPr>
              <w:keepNext/>
              <w:keepLines/>
              <w:rPr>
                <w:rFonts w:ascii="Arial" w:eastAsia="ＭＳ 明朝" w:hAnsi="Arial" w:cs="Arial"/>
                <w:color w:val="000000"/>
                <w:sz w:val="12"/>
                <w:szCs w:val="12"/>
                <w:lang w:val="en-US"/>
              </w:rPr>
            </w:pPr>
            <w:r w:rsidRPr="008673A8">
              <w:rPr>
                <w:rFonts w:ascii="Arial" w:eastAsia="ＭＳ 明朝" w:hAnsi="Arial" w:cs="Arial"/>
                <w:color w:val="000000"/>
                <w:sz w:val="12"/>
                <w:szCs w:val="12"/>
                <w:lang w:val="nl-NL"/>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40C07AD" w14:textId="77777777" w:rsidR="00D44885" w:rsidRPr="008673A8" w:rsidRDefault="00D44885">
            <w:pPr>
              <w:keepNext/>
              <w:keepLines/>
              <w:rPr>
                <w:rFonts w:ascii="Arial" w:eastAsia="ＭＳ 明朝" w:hAnsi="Arial" w:cs="Arial"/>
                <w:color w:val="000000"/>
                <w:sz w:val="12"/>
                <w:szCs w:val="12"/>
              </w:rPr>
            </w:pPr>
            <w:r w:rsidRPr="008673A8">
              <w:rPr>
                <w:rFonts w:ascii="Arial" w:eastAsia="ＭＳ 明朝" w:hAnsi="Arial" w:cs="Arial"/>
                <w:color w:val="000000"/>
                <w:sz w:val="12"/>
                <w:szCs w:val="12"/>
              </w:rPr>
              <w:t>50-1b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C8F312B" w14:textId="77777777" w:rsidR="00D44885" w:rsidRPr="008673A8" w:rsidRDefault="00D44885">
            <w:pPr>
              <w:keepNext/>
              <w:keepLines/>
              <w:rPr>
                <w:rFonts w:ascii="Arial" w:eastAsia="SimSun" w:hAnsi="Arial" w:cs="Arial"/>
                <w:color w:val="000000"/>
                <w:sz w:val="12"/>
                <w:szCs w:val="12"/>
                <w:lang w:eastAsia="zh-CN"/>
              </w:rPr>
            </w:pPr>
            <w:r w:rsidRPr="008673A8">
              <w:rPr>
                <w:rFonts w:ascii="Arial" w:eastAsia="ＭＳ 明朝" w:hAnsi="Arial"/>
                <w:sz w:val="12"/>
                <w:szCs w:val="12"/>
                <w:lang w:val="en-US" w:eastAsia="en-US"/>
              </w:rPr>
              <w:t>Joint release in a DCI for two or more configured grant Type 2 configurations, including multi-PUSCH CG configuration(s), for a given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C5E16BE" w14:textId="77777777" w:rsidR="00D44885" w:rsidRPr="008673A8" w:rsidRDefault="00D44885">
            <w:pPr>
              <w:rPr>
                <w:rFonts w:ascii="Arial" w:hAnsi="Arial" w:cs="Arial"/>
                <w:color w:val="000000"/>
                <w:sz w:val="12"/>
                <w:szCs w:val="12"/>
              </w:rPr>
            </w:pPr>
            <w:r w:rsidRPr="008673A8">
              <w:rPr>
                <w:rFonts w:ascii="Arial" w:hAnsi="Arial" w:cs="Arial"/>
                <w:color w:val="000000"/>
                <w:sz w:val="12"/>
                <w:szCs w:val="12"/>
              </w:rPr>
              <w:t>M&lt;=4 bits indication in the Release DCI is used for indicating which CG configuration(s) is/are released, where the association between each state indicated by the indication and the CG configuration(s) is</w:t>
            </w:r>
          </w:p>
          <w:p w14:paraId="109B1B84" w14:textId="77777777" w:rsidR="00D44885" w:rsidRPr="008673A8" w:rsidRDefault="00D44885" w:rsidP="001C77FA">
            <w:pPr>
              <w:numPr>
                <w:ilvl w:val="0"/>
                <w:numId w:val="9"/>
              </w:numPr>
              <w:rPr>
                <w:rFonts w:ascii="Arial" w:hAnsi="Arial" w:cs="Arial"/>
                <w:color w:val="000000"/>
                <w:sz w:val="12"/>
                <w:szCs w:val="12"/>
              </w:rPr>
            </w:pPr>
            <w:r w:rsidRPr="008673A8">
              <w:rPr>
                <w:rFonts w:ascii="Arial" w:hAnsi="Arial" w:cs="Arial"/>
                <w:color w:val="000000"/>
                <w:sz w:val="12"/>
                <w:szCs w:val="12"/>
              </w:rPr>
              <w:t>Up to 2^M states are higher layer configurable, where each of the state can be mapped to a single or multiple CG</w:t>
            </w:r>
            <w:r w:rsidRPr="008673A8">
              <w:rPr>
                <w:sz w:val="12"/>
                <w:szCs w:val="12"/>
              </w:rPr>
              <w:t xml:space="preserve"> </w:t>
            </w:r>
            <w:r w:rsidRPr="008673A8">
              <w:rPr>
                <w:rFonts w:ascii="Arial" w:hAnsi="Arial" w:cs="Arial"/>
                <w:color w:val="000000"/>
                <w:sz w:val="12"/>
                <w:szCs w:val="12"/>
              </w:rPr>
              <w:t xml:space="preserve">configurations to be </w:t>
            </w:r>
            <w:proofErr w:type="gramStart"/>
            <w:r w:rsidRPr="008673A8">
              <w:rPr>
                <w:rFonts w:ascii="Arial" w:hAnsi="Arial" w:cs="Arial"/>
                <w:color w:val="000000"/>
                <w:sz w:val="12"/>
                <w:szCs w:val="12"/>
              </w:rPr>
              <w:t>released</w:t>
            </w:r>
            <w:proofErr w:type="gramEnd"/>
          </w:p>
          <w:p w14:paraId="297B5C0A" w14:textId="77777777" w:rsidR="00D44885" w:rsidRPr="008673A8" w:rsidRDefault="00D44885" w:rsidP="001C77FA">
            <w:pPr>
              <w:numPr>
                <w:ilvl w:val="0"/>
                <w:numId w:val="9"/>
              </w:numPr>
              <w:rPr>
                <w:rFonts w:ascii="Arial" w:hAnsi="Arial" w:cs="Arial"/>
                <w:color w:val="000000"/>
                <w:sz w:val="12"/>
                <w:szCs w:val="12"/>
              </w:rPr>
            </w:pPr>
            <w:r w:rsidRPr="008673A8">
              <w:rPr>
                <w:rFonts w:ascii="Arial" w:hAnsi="Arial" w:cs="Arial"/>
                <w:color w:val="000000"/>
                <w:sz w:val="12"/>
                <w:szCs w:val="12"/>
              </w:rPr>
              <w:t xml:space="preserve">In case of no higher layer configured state(s), separate release is used where the release corresponds to the CG configuration index indicated by the </w:t>
            </w:r>
            <w:proofErr w:type="gramStart"/>
            <w:r w:rsidRPr="008673A8">
              <w:rPr>
                <w:rFonts w:ascii="Arial" w:hAnsi="Arial" w:cs="Arial"/>
                <w:color w:val="000000"/>
                <w:sz w:val="12"/>
                <w:szCs w:val="12"/>
              </w:rPr>
              <w:t>indication</w:t>
            </w:r>
            <w:proofErr w:type="gramEnd"/>
          </w:p>
          <w:p w14:paraId="7C86B13D" w14:textId="77777777" w:rsidR="00D44885" w:rsidRPr="008673A8" w:rsidRDefault="00D44885">
            <w:pPr>
              <w:rPr>
                <w:rFonts w:ascii="Arial" w:hAnsi="Arial" w:cs="Arial"/>
                <w:color w:val="000000"/>
                <w:sz w:val="12"/>
                <w:szCs w:val="12"/>
              </w:rPr>
            </w:pPr>
            <w:r w:rsidRPr="008673A8">
              <w:rPr>
                <w:rFonts w:ascii="Arial" w:hAnsi="Arial" w:cs="Arial" w:hint="eastAsia"/>
                <w:color w:val="000000"/>
                <w:sz w:val="12"/>
                <w:szCs w:val="12"/>
                <w:highlight w:val="yellow"/>
              </w:rPr>
              <w:t>F</w:t>
            </w:r>
            <w:r w:rsidRPr="008673A8">
              <w:rPr>
                <w:rFonts w:ascii="Arial" w:hAnsi="Arial" w:cs="Arial"/>
                <w:color w:val="000000"/>
                <w:sz w:val="12"/>
                <w:szCs w:val="12"/>
                <w:highlight w:val="yellow"/>
              </w:rPr>
              <w:t>FS whether/how to capture the relationship with 11-9a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64A678C" w14:textId="77777777" w:rsidR="00D44885" w:rsidRPr="008673A8" w:rsidRDefault="00D44885">
            <w:pPr>
              <w:keepNext/>
              <w:keepLines/>
              <w:rPr>
                <w:rFonts w:ascii="Arial" w:eastAsia="ＭＳ 明朝" w:hAnsi="Arial" w:cs="Arial"/>
                <w:color w:val="000000"/>
                <w:sz w:val="12"/>
                <w:szCs w:val="12"/>
              </w:rPr>
            </w:pPr>
            <w:r w:rsidRPr="008673A8">
              <w:rPr>
                <w:rFonts w:ascii="Arial" w:eastAsia="ＭＳ 明朝" w:hAnsi="Arial" w:cs="Arial"/>
                <w:color w:val="000000"/>
                <w:sz w:val="12"/>
                <w:szCs w:val="12"/>
              </w:rPr>
              <w:t xml:space="preserve">One of {50-1, </w:t>
            </w:r>
            <w:r w:rsidRPr="008673A8">
              <w:rPr>
                <w:rFonts w:ascii="Arial" w:eastAsia="ＭＳ 明朝" w:hAnsi="Arial" w:cs="Arial" w:hint="eastAsia"/>
                <w:color w:val="000000"/>
                <w:sz w:val="12"/>
                <w:szCs w:val="12"/>
              </w:rPr>
              <w:t>5</w:t>
            </w:r>
            <w:r w:rsidRPr="008673A8">
              <w:rPr>
                <w:rFonts w:ascii="Arial" w:eastAsia="ＭＳ 明朝" w:hAnsi="Arial" w:cs="Arial"/>
                <w:color w:val="000000"/>
                <w:sz w:val="12"/>
                <w:szCs w:val="12"/>
              </w:rPr>
              <w:t>0-1a}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F733F65" w14:textId="77777777" w:rsidR="00D44885" w:rsidRPr="008673A8" w:rsidRDefault="00D44885">
            <w:pPr>
              <w:keepNext/>
              <w:keepLines/>
              <w:rPr>
                <w:rFonts w:ascii="Arial" w:eastAsia="SimSun" w:hAnsi="Arial" w:cs="Arial"/>
                <w:color w:val="000000"/>
                <w:sz w:val="12"/>
                <w:szCs w:val="12"/>
                <w:lang w:eastAsia="zh-CN"/>
              </w:rPr>
            </w:pPr>
            <w:r w:rsidRPr="008673A8">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3540838" w14:textId="77777777" w:rsidR="00D44885" w:rsidRPr="008673A8" w:rsidRDefault="00D44885">
            <w:pPr>
              <w:keepNext/>
              <w:keepLines/>
              <w:rPr>
                <w:rFonts w:ascii="Arial" w:eastAsia="ＭＳ 明朝" w:hAnsi="Arial" w:cs="Arial"/>
                <w:color w:val="000000"/>
                <w:sz w:val="12"/>
                <w:szCs w:val="12"/>
              </w:rPr>
            </w:pPr>
            <w:r w:rsidRPr="008673A8">
              <w:rPr>
                <w:rFonts w:ascii="Arial" w:eastAsia="ＭＳ 明朝" w:hAnsi="Arial" w:cs="Arial"/>
                <w:sz w:val="12"/>
                <w:szCs w:val="12"/>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9CC1001" w14:textId="77777777" w:rsidR="00D44885" w:rsidRPr="008673A8" w:rsidRDefault="00D44885">
            <w:pPr>
              <w:keepNext/>
              <w:keepLines/>
              <w:rPr>
                <w:rFonts w:ascii="Arial" w:eastAsia="SimSun" w:hAnsi="Arial" w:cs="Arial"/>
                <w:color w:val="000000"/>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48ED108" w14:textId="77777777" w:rsidR="00D44885" w:rsidRPr="008673A8" w:rsidRDefault="00D44885">
            <w:pPr>
              <w:keepNext/>
              <w:keepLines/>
              <w:rPr>
                <w:rFonts w:ascii="Arial" w:eastAsia="ＭＳ 明朝" w:hAnsi="Arial" w:cs="Arial"/>
                <w:color w:val="000000"/>
                <w:sz w:val="12"/>
                <w:szCs w:val="12"/>
              </w:rPr>
            </w:pPr>
            <w:r w:rsidRPr="008673A8">
              <w:rPr>
                <w:rFonts w:ascii="Arial" w:eastAsia="ＭＳ 明朝" w:hAnsi="Arial" w:cs="Arial"/>
                <w:color w:val="000000"/>
                <w:sz w:val="12"/>
                <w:szCs w:val="12"/>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5F5E224" w14:textId="77777777" w:rsidR="00D44885" w:rsidRPr="008673A8" w:rsidRDefault="00D44885">
            <w:pPr>
              <w:keepNext/>
              <w:keepLines/>
              <w:rPr>
                <w:rFonts w:ascii="Arial" w:eastAsia="ＭＳ 明朝" w:hAnsi="Arial" w:cs="Arial"/>
                <w:color w:val="000000"/>
                <w:sz w:val="12"/>
                <w:szCs w:val="12"/>
              </w:rPr>
            </w:pPr>
            <w:r w:rsidRPr="008673A8">
              <w:rPr>
                <w:rFonts w:ascii="Arial" w:eastAsia="ＭＳ 明朝" w:hAnsi="Arial" w:cs="Arial" w:hint="eastAsia"/>
                <w:color w:val="000000"/>
                <w:sz w:val="12"/>
                <w:szCs w:val="12"/>
              </w:rPr>
              <w:t>N</w:t>
            </w:r>
            <w:r w:rsidRPr="008673A8">
              <w:rPr>
                <w:rFonts w:ascii="Arial" w:eastAsia="ＭＳ 明朝" w:hAnsi="Arial" w:cs="Arial"/>
                <w:color w:val="000000"/>
                <w:sz w:val="12"/>
                <w:szCs w:val="12"/>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4F16ECC" w14:textId="77777777" w:rsidR="00D44885" w:rsidRPr="008673A8" w:rsidRDefault="00D44885">
            <w:pPr>
              <w:keepNext/>
              <w:keepLines/>
              <w:rPr>
                <w:rFonts w:ascii="Arial" w:eastAsia="ＭＳ 明朝" w:hAnsi="Arial" w:cs="Arial"/>
                <w:color w:val="000000"/>
                <w:sz w:val="12"/>
                <w:szCs w:val="12"/>
              </w:rPr>
            </w:pPr>
            <w:r w:rsidRPr="008673A8">
              <w:rPr>
                <w:rFonts w:ascii="Arial" w:eastAsia="ＭＳ 明朝" w:hAnsi="Arial" w:cs="Arial" w:hint="eastAsia"/>
                <w:color w:val="000000"/>
                <w:sz w:val="12"/>
                <w:szCs w:val="12"/>
              </w:rPr>
              <w:t>N</w:t>
            </w:r>
            <w:r w:rsidRPr="008673A8">
              <w:rPr>
                <w:rFonts w:ascii="Arial" w:eastAsia="ＭＳ 明朝" w:hAnsi="Arial" w:cs="Arial"/>
                <w:color w:val="000000"/>
                <w:sz w:val="12"/>
                <w:szCs w:val="12"/>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D345B47" w14:textId="77777777" w:rsidR="00D44885" w:rsidRPr="008673A8" w:rsidRDefault="00D44885">
            <w:pPr>
              <w:keepNext/>
              <w:keepLines/>
              <w:rPr>
                <w:rFonts w:ascii="Arial" w:eastAsia="ＭＳ 明朝" w:hAnsi="Arial" w:cs="Arial"/>
                <w:color w:val="000000"/>
                <w:sz w:val="12"/>
                <w:szCs w:val="12"/>
              </w:rPr>
            </w:pPr>
            <w:r w:rsidRPr="008673A8">
              <w:rPr>
                <w:rFonts w:ascii="Arial" w:eastAsia="ＭＳ 明朝" w:hAnsi="Arial" w:cs="Arial" w:hint="eastAsia"/>
                <w:color w:val="000000"/>
                <w:sz w:val="12"/>
                <w:szCs w:val="12"/>
              </w:rPr>
              <w:t>N</w:t>
            </w:r>
            <w:r w:rsidRPr="008673A8">
              <w:rPr>
                <w:rFonts w:ascii="Arial" w:eastAsia="ＭＳ 明朝" w:hAnsi="Arial" w:cs="Arial"/>
                <w:color w:val="000000"/>
                <w:sz w:val="12"/>
                <w:szCs w:val="12"/>
              </w:rPr>
              <w:t>/A</w:t>
            </w: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3C9EA476" w14:textId="77777777" w:rsidR="00D44885" w:rsidRPr="008673A8" w:rsidRDefault="00D44885">
            <w:pPr>
              <w:keepNext/>
              <w:keepLines/>
              <w:rPr>
                <w:rFonts w:ascii="Arial" w:eastAsia="ＭＳ 明朝" w:hAnsi="Arial" w:cs="Arial"/>
                <w:color w:val="000000"/>
                <w:sz w:val="12"/>
                <w:szCs w:val="12"/>
                <w:lang w:eastAsia="en-US"/>
              </w:rPr>
            </w:pPr>
            <w:r w:rsidRPr="008673A8">
              <w:rPr>
                <w:rFonts w:ascii="Arial" w:eastAsia="ＭＳ 明朝" w:hAnsi="Arial" w:cs="Arial"/>
                <w:color w:val="000000"/>
                <w:sz w:val="12"/>
                <w:szCs w:val="12"/>
                <w:lang w:eastAsia="en-US"/>
              </w:rPr>
              <w:t xml:space="preserve">Regarding the interpretation of UE capabilities in case of cross-carrier operation, support of FG50-1b is based on the support of this capability for the band of the scheduled/triggered/indicated cell </w:t>
            </w:r>
            <w:proofErr w:type="gramStart"/>
            <w:r w:rsidRPr="008673A8">
              <w:rPr>
                <w:rFonts w:ascii="Arial" w:eastAsia="ＭＳ 明朝" w:hAnsi="Arial" w:cs="Arial"/>
                <w:color w:val="000000"/>
                <w:sz w:val="12"/>
                <w:szCs w:val="12"/>
                <w:lang w:eastAsia="en-US"/>
              </w:rPr>
              <w:t>only</w:t>
            </w:r>
            <w:proofErr w:type="gramEnd"/>
          </w:p>
          <w:p w14:paraId="2D180B66" w14:textId="77777777" w:rsidR="00D44885" w:rsidRPr="008673A8" w:rsidRDefault="00D44885">
            <w:pPr>
              <w:keepNext/>
              <w:keepLines/>
              <w:rPr>
                <w:rFonts w:ascii="Arial" w:eastAsia="ＭＳ 明朝" w:hAnsi="Arial" w:cs="Arial"/>
                <w:color w:val="000000"/>
                <w:sz w:val="12"/>
                <w:szCs w:val="12"/>
                <w:lang w:eastAsia="en-US"/>
              </w:rPr>
            </w:pPr>
          </w:p>
          <w:p w14:paraId="0E7A1B4E" w14:textId="77777777" w:rsidR="00D44885" w:rsidRPr="008673A8" w:rsidRDefault="00D44885">
            <w:pPr>
              <w:keepNext/>
              <w:keepLines/>
              <w:rPr>
                <w:rFonts w:ascii="Arial" w:eastAsia="ＭＳ 明朝" w:hAnsi="Arial"/>
                <w:sz w:val="12"/>
                <w:szCs w:val="12"/>
                <w:lang w:val="en-US" w:eastAsia="en-US"/>
              </w:rPr>
            </w:pPr>
            <w:r w:rsidRPr="008673A8">
              <w:rPr>
                <w:rFonts w:ascii="Arial" w:eastAsia="ＭＳ 明朝" w:hAnsi="Arial" w:cs="Arial" w:hint="eastAsia"/>
                <w:color w:val="000000"/>
                <w:sz w:val="12"/>
                <w:szCs w:val="12"/>
              </w:rPr>
              <w:t>N</w:t>
            </w:r>
            <w:r w:rsidRPr="008673A8">
              <w:rPr>
                <w:rFonts w:ascii="Arial" w:eastAsia="ＭＳ 明朝" w:hAnsi="Arial" w:cs="Arial"/>
                <w:color w:val="000000"/>
                <w:sz w:val="12"/>
                <w:szCs w:val="12"/>
              </w:rPr>
              <w:t>ote: For the case of j</w:t>
            </w:r>
            <w:proofErr w:type="spellStart"/>
            <w:r w:rsidRPr="008673A8">
              <w:rPr>
                <w:rFonts w:ascii="Arial" w:eastAsia="ＭＳ 明朝" w:hAnsi="Arial"/>
                <w:sz w:val="12"/>
                <w:szCs w:val="12"/>
                <w:lang w:val="en-US" w:eastAsia="en-US"/>
              </w:rPr>
              <w:t>oint</w:t>
            </w:r>
            <w:proofErr w:type="spellEnd"/>
            <w:r w:rsidRPr="008673A8">
              <w:rPr>
                <w:rFonts w:ascii="Arial" w:eastAsia="ＭＳ 明朝" w:hAnsi="Arial"/>
                <w:sz w:val="12"/>
                <w:szCs w:val="12"/>
                <w:lang w:val="en-US" w:eastAsia="en-US"/>
              </w:rPr>
              <w:t xml:space="preserve"> release in a DCI for two or more configured grant Type 2 configurations, including multi-PUSCH CG configuration(s), for a given BWP of a serving cell, the reporting of this FG applies, i.e., ignore FG 11-9a</w:t>
            </w:r>
          </w:p>
          <w:p w14:paraId="7D762B3E" w14:textId="77777777" w:rsidR="00D44885" w:rsidRPr="008673A8" w:rsidRDefault="00D44885">
            <w:pPr>
              <w:keepNext/>
              <w:keepLines/>
              <w:rPr>
                <w:rFonts w:ascii="Arial" w:eastAsia="ＭＳ 明朝" w:hAnsi="Arial"/>
                <w:sz w:val="12"/>
                <w:szCs w:val="12"/>
                <w:lang w:val="en-US" w:eastAsia="en-US"/>
              </w:rPr>
            </w:pPr>
          </w:p>
          <w:p w14:paraId="3965D44C" w14:textId="77777777" w:rsidR="00D44885" w:rsidRPr="008673A8" w:rsidRDefault="00D44885">
            <w:pPr>
              <w:keepNext/>
              <w:keepLines/>
              <w:rPr>
                <w:rFonts w:ascii="Arial" w:eastAsia="ＭＳ 明朝" w:hAnsi="Arial"/>
                <w:sz w:val="12"/>
                <w:szCs w:val="12"/>
                <w:lang w:val="en-US"/>
              </w:rPr>
            </w:pPr>
            <w:r w:rsidRPr="008673A8">
              <w:rPr>
                <w:rFonts w:ascii="Arial" w:eastAsia="ＭＳ 明朝" w:hAnsi="Arial" w:hint="eastAsia"/>
                <w:sz w:val="12"/>
                <w:szCs w:val="12"/>
                <w:lang w:val="en-US"/>
              </w:rPr>
              <w:t>I</w:t>
            </w:r>
            <w:r w:rsidRPr="008673A8">
              <w:rPr>
                <w:rFonts w:ascii="Arial" w:eastAsia="ＭＳ 明朝" w:hAnsi="Arial"/>
                <w:sz w:val="12"/>
                <w:szCs w:val="12"/>
                <w:lang w:val="en-US"/>
              </w:rPr>
              <w:t xml:space="preserve">f UE supports </w:t>
            </w:r>
            <w:r w:rsidRPr="008673A8">
              <w:rPr>
                <w:rFonts w:ascii="Arial" w:eastAsia="ＭＳ 明朝" w:hAnsi="Arial"/>
                <w:sz w:val="12"/>
                <w:szCs w:val="12"/>
                <w:lang w:val="en-US" w:eastAsia="en-US"/>
              </w:rPr>
              <w:t>11-9a but does not support this FG, the UE does not expect to be indicated for joint release including multi-PUSCH CG configuration(s)</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28E3B4F" w14:textId="77777777" w:rsidR="00D44885" w:rsidRPr="008673A8" w:rsidRDefault="00D44885">
            <w:pPr>
              <w:keepNext/>
              <w:keepLines/>
              <w:rPr>
                <w:rFonts w:ascii="Arial" w:eastAsia="ＭＳ 明朝" w:hAnsi="Arial" w:cs="Arial"/>
                <w:color w:val="000000"/>
                <w:sz w:val="12"/>
                <w:szCs w:val="12"/>
              </w:rPr>
            </w:pPr>
            <w:r w:rsidRPr="008673A8">
              <w:rPr>
                <w:rFonts w:ascii="Arial" w:eastAsia="ＭＳ 明朝" w:hAnsi="Arial" w:cs="Arial"/>
                <w:sz w:val="12"/>
                <w:szCs w:val="12"/>
              </w:rPr>
              <w:t xml:space="preserve">Optional with capability </w:t>
            </w:r>
            <w:proofErr w:type="spellStart"/>
            <w:r w:rsidRPr="008673A8">
              <w:rPr>
                <w:rFonts w:ascii="Arial" w:eastAsia="ＭＳ 明朝" w:hAnsi="Arial" w:cs="Arial"/>
                <w:sz w:val="12"/>
                <w:szCs w:val="12"/>
              </w:rPr>
              <w:t>signaling</w:t>
            </w:r>
            <w:proofErr w:type="spellEnd"/>
          </w:p>
        </w:tc>
      </w:tr>
    </w:tbl>
    <w:p w14:paraId="2F16EC22" w14:textId="77777777" w:rsidR="00D44885" w:rsidRDefault="00D44885" w:rsidP="00D44885">
      <w:pPr>
        <w:spacing w:afterLines="50" w:after="120"/>
        <w:jc w:val="both"/>
        <w:rPr>
          <w:rFonts w:eastAsia="SimSun"/>
          <w:sz w:val="22"/>
          <w:szCs w:val="22"/>
          <w:lang w:eastAsia="zh-CN"/>
        </w:rPr>
      </w:pPr>
    </w:p>
    <w:p w14:paraId="1D6DAA4C" w14:textId="77777777" w:rsidR="00D44885" w:rsidRPr="00AC49F5" w:rsidRDefault="00D44885" w:rsidP="00D44885">
      <w:pPr>
        <w:spacing w:afterLines="50" w:after="120"/>
        <w:jc w:val="both"/>
        <w:rPr>
          <w:rFonts w:eastAsia="SimSun"/>
          <w:sz w:val="22"/>
          <w:szCs w:val="22"/>
          <w:lang w:eastAsia="zh-CN"/>
        </w:rPr>
      </w:pPr>
      <w:r>
        <w:rPr>
          <w:rFonts w:eastAsia="SimSun" w:hint="eastAsia"/>
          <w:sz w:val="22"/>
          <w:szCs w:val="22"/>
          <w:lang w:eastAsia="zh-CN"/>
        </w:rPr>
        <w:t>T</w:t>
      </w:r>
      <w:r>
        <w:rPr>
          <w:rFonts w:eastAsia="SimSun"/>
          <w:sz w:val="22"/>
          <w:szCs w:val="22"/>
          <w:lang w:eastAsia="zh-CN"/>
        </w:rPr>
        <w:t xml:space="preserve">he remaining open issue for UE features for Rel-18 XR is the highlighted part. </w:t>
      </w:r>
    </w:p>
    <w:p w14:paraId="036A3D9B" w14:textId="77777777" w:rsidR="007B7348" w:rsidRPr="00D44885" w:rsidRDefault="007B7348" w:rsidP="007B7348">
      <w:pPr>
        <w:spacing w:afterLines="50" w:after="120"/>
        <w:jc w:val="both"/>
        <w:rPr>
          <w:rFonts w:eastAsia="SimSun"/>
          <w:sz w:val="22"/>
          <w:szCs w:val="22"/>
          <w:lang w:eastAsia="zh-CN"/>
        </w:rPr>
      </w:pPr>
    </w:p>
    <w:p w14:paraId="1DCA234D" w14:textId="77777777" w:rsidR="007B7348" w:rsidRDefault="007B7348" w:rsidP="001C77FA">
      <w:pPr>
        <w:pStyle w:val="2"/>
        <w:numPr>
          <w:ilvl w:val="1"/>
          <w:numId w:val="5"/>
        </w:numPr>
        <w:rPr>
          <w:rFonts w:asciiTheme="majorHAnsi" w:hAnsiTheme="majorHAnsi" w:cstheme="majorHAnsi"/>
          <w:b/>
          <w:lang w:val="en-US"/>
        </w:rPr>
      </w:pPr>
      <w:r>
        <w:rPr>
          <w:rFonts w:asciiTheme="majorHAnsi" w:hAnsiTheme="majorHAnsi" w:cstheme="majorHAnsi"/>
          <w:b/>
          <w:lang w:val="en-US"/>
        </w:rPr>
        <w:t>Discussion</w:t>
      </w:r>
    </w:p>
    <w:p w14:paraId="79C8C28E" w14:textId="77777777" w:rsidR="00346A79" w:rsidRDefault="00346A79" w:rsidP="00346A79">
      <w:pPr>
        <w:spacing w:afterLines="50" w:after="120"/>
        <w:jc w:val="both"/>
        <w:rPr>
          <w:rFonts w:eastAsia="SimSun"/>
          <w:sz w:val="22"/>
          <w:szCs w:val="22"/>
          <w:lang w:eastAsia="zh-CN"/>
        </w:rPr>
      </w:pPr>
      <w:r>
        <w:rPr>
          <w:rFonts w:eastAsia="SimSun"/>
          <w:sz w:val="22"/>
          <w:szCs w:val="22"/>
          <w:lang w:eastAsia="zh-CN"/>
        </w:rPr>
        <w:t xml:space="preserve">FG 50-1b is introduced for joint release </w:t>
      </w:r>
      <w:r w:rsidRPr="00917732">
        <w:rPr>
          <w:rFonts w:eastAsia="SimSun"/>
          <w:sz w:val="22"/>
          <w:szCs w:val="22"/>
          <w:lang w:eastAsia="zh-CN"/>
        </w:rPr>
        <w:t>in a DCI for two or more configured grant Type 2 configurations, including multi-PUSCH CG configuration(s)</w:t>
      </w:r>
      <w:r>
        <w:rPr>
          <w:rFonts w:eastAsia="SimSun"/>
          <w:sz w:val="22"/>
          <w:szCs w:val="22"/>
          <w:lang w:eastAsia="zh-CN"/>
        </w:rPr>
        <w:t xml:space="preserve">. </w:t>
      </w:r>
    </w:p>
    <w:p w14:paraId="25DCB128" w14:textId="77777777" w:rsidR="00346A79" w:rsidRDefault="00346A79" w:rsidP="00346A79">
      <w:pPr>
        <w:spacing w:afterLines="50" w:after="120"/>
        <w:jc w:val="both"/>
        <w:rPr>
          <w:rFonts w:eastAsia="SimSun"/>
          <w:sz w:val="22"/>
          <w:szCs w:val="22"/>
          <w:lang w:eastAsia="zh-CN"/>
        </w:rPr>
      </w:pPr>
      <w:r>
        <w:rPr>
          <w:rFonts w:eastAsia="SimSun"/>
          <w:sz w:val="22"/>
          <w:szCs w:val="22"/>
          <w:lang w:eastAsia="zh-CN"/>
        </w:rPr>
        <w:t>The difference between FG 50-1b and FG 11-9a is whether the multiple type 2 CG configuration</w:t>
      </w:r>
      <w:r>
        <w:rPr>
          <w:rFonts w:eastAsiaTheme="minorEastAsia" w:hint="eastAsia"/>
          <w:sz w:val="22"/>
          <w:szCs w:val="22"/>
        </w:rPr>
        <w:t>s</w:t>
      </w:r>
      <w:r>
        <w:rPr>
          <w:rFonts w:eastAsia="SimSun"/>
          <w:sz w:val="22"/>
          <w:szCs w:val="22"/>
          <w:lang w:eastAsia="zh-CN"/>
        </w:rPr>
        <w:t xml:space="preserve"> jointly released by a DCI can include multi-PUSCH CG configurations. </w:t>
      </w:r>
    </w:p>
    <w:tbl>
      <w:tblPr>
        <w:tblW w:w="5000" w:type="pct"/>
        <w:tblLook w:val="04A0" w:firstRow="1" w:lastRow="0" w:firstColumn="1" w:lastColumn="0" w:noHBand="0" w:noVBand="1"/>
      </w:tblPr>
      <w:tblGrid>
        <w:gridCol w:w="800"/>
        <w:gridCol w:w="404"/>
        <w:gridCol w:w="900"/>
        <w:gridCol w:w="1418"/>
        <w:gridCol w:w="521"/>
        <w:gridCol w:w="1601"/>
        <w:gridCol w:w="953"/>
        <w:gridCol w:w="652"/>
        <w:gridCol w:w="629"/>
        <w:gridCol w:w="1220"/>
        <w:gridCol w:w="864"/>
      </w:tblGrid>
      <w:tr w:rsidR="00346A79" w:rsidRPr="00110318" w14:paraId="251A5868" w14:textId="77777777">
        <w:tc>
          <w:tcPr>
            <w:tcW w:w="404" w:type="pct"/>
            <w:tcBorders>
              <w:top w:val="single" w:sz="4" w:space="0" w:color="auto"/>
              <w:left w:val="single" w:sz="4" w:space="0" w:color="auto"/>
              <w:bottom w:val="single" w:sz="4" w:space="0" w:color="auto"/>
              <w:right w:val="single" w:sz="4" w:space="0" w:color="auto"/>
            </w:tcBorders>
          </w:tcPr>
          <w:p w14:paraId="1E8510D8" w14:textId="77777777" w:rsidR="00346A79" w:rsidRPr="00110318" w:rsidRDefault="00346A79">
            <w:pPr>
              <w:keepNext/>
              <w:keepLines/>
              <w:overflowPunct w:val="0"/>
              <w:autoSpaceDE w:val="0"/>
              <w:autoSpaceDN w:val="0"/>
              <w:adjustRightInd w:val="0"/>
              <w:textAlignment w:val="baseline"/>
              <w:rPr>
                <w:rFonts w:ascii="Arial" w:eastAsia="Times New Roman" w:hAnsi="Arial"/>
                <w:sz w:val="13"/>
                <w:szCs w:val="13"/>
              </w:rPr>
            </w:pPr>
          </w:p>
        </w:tc>
        <w:tc>
          <w:tcPr>
            <w:tcW w:w="178" w:type="pct"/>
            <w:tcBorders>
              <w:top w:val="single" w:sz="4" w:space="0" w:color="auto"/>
              <w:left w:val="single" w:sz="4" w:space="0" w:color="auto"/>
              <w:bottom w:val="single" w:sz="4" w:space="0" w:color="auto"/>
              <w:right w:val="single" w:sz="4" w:space="0" w:color="auto"/>
            </w:tcBorders>
          </w:tcPr>
          <w:p w14:paraId="71E3E29E" w14:textId="77777777" w:rsidR="00346A79" w:rsidRPr="00110318" w:rsidRDefault="00346A79">
            <w:pPr>
              <w:keepNext/>
              <w:keepLines/>
              <w:overflowPunct w:val="0"/>
              <w:autoSpaceDE w:val="0"/>
              <w:autoSpaceDN w:val="0"/>
              <w:adjustRightInd w:val="0"/>
              <w:textAlignment w:val="baseline"/>
              <w:rPr>
                <w:rFonts w:ascii="Arial" w:eastAsia="SimSun" w:hAnsi="Arial"/>
                <w:sz w:val="13"/>
                <w:szCs w:val="13"/>
              </w:rPr>
            </w:pPr>
            <w:r w:rsidRPr="00110318">
              <w:rPr>
                <w:rFonts w:ascii="Arial" w:eastAsia="SimSun" w:hAnsi="Arial"/>
                <w:sz w:val="13"/>
                <w:szCs w:val="13"/>
              </w:rPr>
              <w:t>11-9a</w:t>
            </w:r>
          </w:p>
        </w:tc>
        <w:tc>
          <w:tcPr>
            <w:tcW w:w="454" w:type="pct"/>
            <w:tcBorders>
              <w:top w:val="single" w:sz="4" w:space="0" w:color="auto"/>
              <w:left w:val="single" w:sz="4" w:space="0" w:color="auto"/>
              <w:bottom w:val="single" w:sz="4" w:space="0" w:color="auto"/>
              <w:right w:val="single" w:sz="4" w:space="0" w:color="auto"/>
            </w:tcBorders>
          </w:tcPr>
          <w:p w14:paraId="4E79B16C" w14:textId="77777777" w:rsidR="00346A79" w:rsidRPr="00110318" w:rsidRDefault="00346A79">
            <w:pPr>
              <w:keepNext/>
              <w:keepLines/>
              <w:overflowPunct w:val="0"/>
              <w:autoSpaceDE w:val="0"/>
              <w:autoSpaceDN w:val="0"/>
              <w:adjustRightInd w:val="0"/>
              <w:textAlignment w:val="baseline"/>
              <w:rPr>
                <w:rFonts w:ascii="Arial" w:eastAsia="SimSun" w:hAnsi="Arial"/>
                <w:sz w:val="13"/>
                <w:szCs w:val="13"/>
              </w:rPr>
            </w:pPr>
            <w:r w:rsidRPr="00110318">
              <w:rPr>
                <w:rFonts w:ascii="Arial" w:eastAsia="SimSun" w:hAnsi="Arial"/>
                <w:sz w:val="13"/>
                <w:szCs w:val="13"/>
              </w:rPr>
              <w:t>Joint release in a DCI for two or more configured grant Type 2 configurations for a given BWP of a serving cell</w:t>
            </w:r>
          </w:p>
        </w:tc>
        <w:tc>
          <w:tcPr>
            <w:tcW w:w="714" w:type="pct"/>
            <w:tcBorders>
              <w:top w:val="single" w:sz="4" w:space="0" w:color="auto"/>
              <w:left w:val="single" w:sz="4" w:space="0" w:color="auto"/>
              <w:bottom w:val="single" w:sz="4" w:space="0" w:color="auto"/>
              <w:right w:val="single" w:sz="4" w:space="0" w:color="auto"/>
            </w:tcBorders>
          </w:tcPr>
          <w:p w14:paraId="2D9856F9" w14:textId="77777777" w:rsidR="00346A79" w:rsidRPr="00110318" w:rsidRDefault="00346A79">
            <w:pPr>
              <w:keepNext/>
              <w:keepLines/>
              <w:overflowPunct w:val="0"/>
              <w:autoSpaceDE w:val="0"/>
              <w:autoSpaceDN w:val="0"/>
              <w:adjustRightInd w:val="0"/>
              <w:textAlignment w:val="baseline"/>
              <w:rPr>
                <w:rFonts w:ascii="Arial" w:eastAsia="Times New Roman" w:hAnsi="Arial"/>
                <w:sz w:val="13"/>
                <w:szCs w:val="13"/>
              </w:rPr>
            </w:pPr>
            <w:r w:rsidRPr="00110318">
              <w:rPr>
                <w:rFonts w:ascii="Arial" w:eastAsia="Times New Roman" w:hAnsi="Arial"/>
                <w:sz w:val="13"/>
                <w:szCs w:val="13"/>
              </w:rPr>
              <w:t>M&lt;=4 bits indication in the Release DCI is used for indicating which CG configuration(s) is/are released, where the association between each state indicated by the indication and the CG configuration(s) is</w:t>
            </w:r>
          </w:p>
          <w:p w14:paraId="484D6706" w14:textId="77777777" w:rsidR="00346A79" w:rsidRPr="00110318" w:rsidRDefault="00346A79">
            <w:pPr>
              <w:keepNext/>
              <w:keepLines/>
              <w:overflowPunct w:val="0"/>
              <w:autoSpaceDE w:val="0"/>
              <w:autoSpaceDN w:val="0"/>
              <w:adjustRightInd w:val="0"/>
              <w:ind w:left="318" w:hanging="318"/>
              <w:textAlignment w:val="baseline"/>
              <w:rPr>
                <w:rFonts w:ascii="Arial" w:eastAsia="Times New Roman" w:hAnsi="Arial"/>
                <w:sz w:val="13"/>
                <w:szCs w:val="13"/>
              </w:rPr>
            </w:pPr>
            <w:r w:rsidRPr="00110318">
              <w:rPr>
                <w:rFonts w:ascii="Arial" w:eastAsia="Times New Roman" w:hAnsi="Arial"/>
                <w:sz w:val="13"/>
                <w:szCs w:val="13"/>
              </w:rPr>
              <w:t>-</w:t>
            </w:r>
            <w:r w:rsidRPr="00110318">
              <w:rPr>
                <w:rFonts w:ascii="Arial" w:eastAsia="Times New Roman" w:hAnsi="Arial"/>
                <w:sz w:val="13"/>
                <w:szCs w:val="13"/>
              </w:rPr>
              <w:tab/>
              <w:t>Up to 2^M states are higher layer configurable, where each of the state can be mapped to a single or multiple CG configurations to be released</w:t>
            </w:r>
          </w:p>
          <w:p w14:paraId="5C761F7A" w14:textId="77777777" w:rsidR="00346A79" w:rsidRPr="00110318" w:rsidRDefault="00346A79">
            <w:pPr>
              <w:keepNext/>
              <w:keepLines/>
              <w:overflowPunct w:val="0"/>
              <w:autoSpaceDE w:val="0"/>
              <w:autoSpaceDN w:val="0"/>
              <w:adjustRightInd w:val="0"/>
              <w:ind w:left="318" w:hanging="318"/>
              <w:textAlignment w:val="baseline"/>
              <w:rPr>
                <w:rFonts w:ascii="Arial" w:eastAsia="Times New Roman" w:hAnsi="Arial"/>
                <w:sz w:val="13"/>
                <w:szCs w:val="13"/>
              </w:rPr>
            </w:pPr>
            <w:r w:rsidRPr="00110318">
              <w:rPr>
                <w:rFonts w:ascii="Arial" w:eastAsia="Times New Roman" w:hAnsi="Arial"/>
                <w:sz w:val="13"/>
                <w:szCs w:val="13"/>
              </w:rPr>
              <w:t>-</w:t>
            </w:r>
            <w:r w:rsidRPr="00110318">
              <w:rPr>
                <w:rFonts w:ascii="Arial" w:eastAsia="Times New Roman" w:hAnsi="Arial"/>
                <w:sz w:val="13"/>
                <w:szCs w:val="13"/>
              </w:rPr>
              <w:tab/>
              <w:t>In case of no higher layer configured state(s), separate release is used where the release corresponds to the CG configuration index indicated by the indication</w:t>
            </w:r>
          </w:p>
          <w:p w14:paraId="3AA28468" w14:textId="77777777" w:rsidR="00346A79" w:rsidRPr="00110318" w:rsidRDefault="00346A79">
            <w:pPr>
              <w:keepNext/>
              <w:keepLines/>
              <w:overflowPunct w:val="0"/>
              <w:autoSpaceDE w:val="0"/>
              <w:autoSpaceDN w:val="0"/>
              <w:adjustRightInd w:val="0"/>
              <w:ind w:left="318" w:hanging="318"/>
              <w:textAlignment w:val="baseline"/>
              <w:rPr>
                <w:rFonts w:ascii="Arial" w:eastAsia="Times New Roman" w:hAnsi="Arial"/>
                <w:sz w:val="13"/>
                <w:szCs w:val="13"/>
              </w:rPr>
            </w:pPr>
          </w:p>
        </w:tc>
        <w:tc>
          <w:tcPr>
            <w:tcW w:w="264" w:type="pct"/>
            <w:tcBorders>
              <w:top w:val="single" w:sz="4" w:space="0" w:color="auto"/>
              <w:left w:val="single" w:sz="4" w:space="0" w:color="auto"/>
              <w:bottom w:val="single" w:sz="4" w:space="0" w:color="auto"/>
              <w:right w:val="single" w:sz="4" w:space="0" w:color="auto"/>
            </w:tcBorders>
          </w:tcPr>
          <w:p w14:paraId="07BE51A4" w14:textId="77777777" w:rsidR="00346A79" w:rsidRPr="00110318" w:rsidRDefault="00346A79">
            <w:pPr>
              <w:keepNext/>
              <w:keepLines/>
              <w:overflowPunct w:val="0"/>
              <w:autoSpaceDE w:val="0"/>
              <w:autoSpaceDN w:val="0"/>
              <w:adjustRightInd w:val="0"/>
              <w:textAlignment w:val="baseline"/>
              <w:rPr>
                <w:rFonts w:ascii="Arial" w:eastAsia="Times New Roman" w:hAnsi="Arial"/>
                <w:sz w:val="13"/>
                <w:szCs w:val="13"/>
              </w:rPr>
            </w:pPr>
            <w:r w:rsidRPr="00110318">
              <w:rPr>
                <w:rFonts w:ascii="Arial" w:eastAsia="Times New Roman" w:hAnsi="Arial"/>
                <w:sz w:val="13"/>
                <w:szCs w:val="13"/>
              </w:rPr>
              <w:t>11-9</w:t>
            </w:r>
          </w:p>
        </w:tc>
        <w:tc>
          <w:tcPr>
            <w:tcW w:w="806" w:type="pct"/>
            <w:tcBorders>
              <w:top w:val="single" w:sz="4" w:space="0" w:color="auto"/>
              <w:left w:val="single" w:sz="4" w:space="0" w:color="auto"/>
              <w:bottom w:val="single" w:sz="4" w:space="0" w:color="auto"/>
              <w:right w:val="single" w:sz="4" w:space="0" w:color="auto"/>
            </w:tcBorders>
          </w:tcPr>
          <w:p w14:paraId="2B4EBB79" w14:textId="77777777" w:rsidR="00346A79" w:rsidRPr="00110318" w:rsidRDefault="00346A79">
            <w:pPr>
              <w:keepNext/>
              <w:keepLines/>
              <w:overflowPunct w:val="0"/>
              <w:autoSpaceDE w:val="0"/>
              <w:autoSpaceDN w:val="0"/>
              <w:adjustRightInd w:val="0"/>
              <w:textAlignment w:val="baseline"/>
              <w:rPr>
                <w:rFonts w:ascii="Arial" w:eastAsia="Times New Roman" w:hAnsi="Arial"/>
                <w:i/>
                <w:iCs/>
                <w:sz w:val="13"/>
                <w:szCs w:val="13"/>
              </w:rPr>
            </w:pPr>
            <w:r w:rsidRPr="00110318">
              <w:rPr>
                <w:rFonts w:ascii="Arial" w:eastAsia="Times New Roman" w:hAnsi="Arial"/>
                <w:i/>
                <w:iCs/>
                <w:sz w:val="13"/>
                <w:szCs w:val="13"/>
              </w:rPr>
              <w:t>jointReleaseConfiguredGrantType2-r16</w:t>
            </w:r>
          </w:p>
        </w:tc>
        <w:tc>
          <w:tcPr>
            <w:tcW w:w="481" w:type="pct"/>
            <w:tcBorders>
              <w:top w:val="single" w:sz="4" w:space="0" w:color="auto"/>
              <w:left w:val="single" w:sz="4" w:space="0" w:color="auto"/>
              <w:bottom w:val="single" w:sz="4" w:space="0" w:color="auto"/>
              <w:right w:val="single" w:sz="4" w:space="0" w:color="auto"/>
            </w:tcBorders>
          </w:tcPr>
          <w:p w14:paraId="067AE1F5" w14:textId="77777777" w:rsidR="00346A79" w:rsidRPr="00110318" w:rsidRDefault="00346A79">
            <w:pPr>
              <w:keepNext/>
              <w:keepLines/>
              <w:overflowPunct w:val="0"/>
              <w:autoSpaceDE w:val="0"/>
              <w:autoSpaceDN w:val="0"/>
              <w:adjustRightInd w:val="0"/>
              <w:textAlignment w:val="baseline"/>
              <w:rPr>
                <w:rFonts w:ascii="Arial" w:eastAsia="Times New Roman" w:hAnsi="Arial"/>
                <w:i/>
                <w:iCs/>
                <w:sz w:val="13"/>
                <w:szCs w:val="13"/>
              </w:rPr>
            </w:pPr>
            <w:proofErr w:type="spellStart"/>
            <w:r w:rsidRPr="00110318">
              <w:rPr>
                <w:rFonts w:ascii="Arial" w:eastAsia="Times New Roman" w:hAnsi="Arial"/>
                <w:i/>
                <w:iCs/>
                <w:sz w:val="13"/>
                <w:szCs w:val="13"/>
              </w:rPr>
              <w:t>BandNR</w:t>
            </w:r>
            <w:proofErr w:type="spellEnd"/>
          </w:p>
        </w:tc>
        <w:tc>
          <w:tcPr>
            <w:tcW w:w="330" w:type="pct"/>
            <w:tcBorders>
              <w:top w:val="single" w:sz="4" w:space="0" w:color="auto"/>
              <w:left w:val="single" w:sz="4" w:space="0" w:color="auto"/>
              <w:bottom w:val="single" w:sz="4" w:space="0" w:color="auto"/>
              <w:right w:val="single" w:sz="4" w:space="0" w:color="auto"/>
            </w:tcBorders>
          </w:tcPr>
          <w:p w14:paraId="333B350B" w14:textId="77777777" w:rsidR="00346A79" w:rsidRPr="00110318" w:rsidRDefault="00346A79">
            <w:pPr>
              <w:keepNext/>
              <w:keepLines/>
              <w:overflowPunct w:val="0"/>
              <w:autoSpaceDE w:val="0"/>
              <w:autoSpaceDN w:val="0"/>
              <w:adjustRightInd w:val="0"/>
              <w:textAlignment w:val="baseline"/>
              <w:rPr>
                <w:rFonts w:ascii="Arial" w:eastAsia="Times New Roman" w:hAnsi="Arial"/>
                <w:sz w:val="13"/>
                <w:szCs w:val="13"/>
              </w:rPr>
            </w:pPr>
            <w:r w:rsidRPr="00110318">
              <w:rPr>
                <w:rFonts w:ascii="Arial" w:eastAsia="Times New Roman" w:hAnsi="Arial"/>
                <w:sz w:val="13"/>
                <w:szCs w:val="13"/>
              </w:rPr>
              <w:t>n/a</w:t>
            </w:r>
          </w:p>
        </w:tc>
        <w:tc>
          <w:tcPr>
            <w:tcW w:w="318" w:type="pct"/>
            <w:tcBorders>
              <w:top w:val="single" w:sz="4" w:space="0" w:color="auto"/>
              <w:left w:val="single" w:sz="4" w:space="0" w:color="auto"/>
              <w:bottom w:val="single" w:sz="4" w:space="0" w:color="auto"/>
              <w:right w:val="single" w:sz="4" w:space="0" w:color="auto"/>
            </w:tcBorders>
          </w:tcPr>
          <w:p w14:paraId="016EB3F4" w14:textId="77777777" w:rsidR="00346A79" w:rsidRPr="00110318" w:rsidRDefault="00346A79">
            <w:pPr>
              <w:keepNext/>
              <w:keepLines/>
              <w:overflowPunct w:val="0"/>
              <w:autoSpaceDE w:val="0"/>
              <w:autoSpaceDN w:val="0"/>
              <w:adjustRightInd w:val="0"/>
              <w:textAlignment w:val="baseline"/>
              <w:rPr>
                <w:rFonts w:ascii="Arial" w:eastAsia="Times New Roman" w:hAnsi="Arial"/>
                <w:sz w:val="13"/>
                <w:szCs w:val="13"/>
              </w:rPr>
            </w:pPr>
            <w:r w:rsidRPr="00110318">
              <w:rPr>
                <w:rFonts w:ascii="Arial" w:eastAsia="Times New Roman" w:hAnsi="Arial"/>
                <w:sz w:val="13"/>
                <w:szCs w:val="13"/>
              </w:rPr>
              <w:t>n/a</w:t>
            </w:r>
          </w:p>
        </w:tc>
        <w:tc>
          <w:tcPr>
            <w:tcW w:w="615" w:type="pct"/>
            <w:tcBorders>
              <w:top w:val="single" w:sz="4" w:space="0" w:color="auto"/>
              <w:left w:val="single" w:sz="4" w:space="0" w:color="auto"/>
              <w:bottom w:val="single" w:sz="4" w:space="0" w:color="auto"/>
              <w:right w:val="single" w:sz="4" w:space="0" w:color="auto"/>
            </w:tcBorders>
          </w:tcPr>
          <w:p w14:paraId="0EFA39A9" w14:textId="77777777" w:rsidR="00346A79" w:rsidRPr="00110318" w:rsidRDefault="00346A79">
            <w:pPr>
              <w:keepNext/>
              <w:keepLines/>
              <w:overflowPunct w:val="0"/>
              <w:autoSpaceDE w:val="0"/>
              <w:autoSpaceDN w:val="0"/>
              <w:adjustRightInd w:val="0"/>
              <w:textAlignment w:val="baseline"/>
              <w:rPr>
                <w:rFonts w:ascii="Arial" w:eastAsia="Times New Roman" w:hAnsi="Arial"/>
                <w:sz w:val="13"/>
                <w:szCs w:val="13"/>
              </w:rPr>
            </w:pPr>
            <w:r w:rsidRPr="00110318">
              <w:rPr>
                <w:rFonts w:ascii="Arial" w:eastAsia="Times New Roman" w:hAnsi="Arial"/>
                <w:sz w:val="13"/>
                <w:szCs w:val="13"/>
              </w:rPr>
              <w:t>Regarding the interpretation of UE capabilities in case of cross-carrier operation, support of FG11-9a is based on the support of this capability for the band of the scheduled/triggered/indicated cell only</w:t>
            </w:r>
          </w:p>
        </w:tc>
        <w:tc>
          <w:tcPr>
            <w:tcW w:w="436" w:type="pct"/>
            <w:tcBorders>
              <w:top w:val="single" w:sz="4" w:space="0" w:color="auto"/>
              <w:left w:val="single" w:sz="4" w:space="0" w:color="auto"/>
              <w:bottom w:val="single" w:sz="4" w:space="0" w:color="auto"/>
              <w:right w:val="single" w:sz="4" w:space="0" w:color="auto"/>
            </w:tcBorders>
          </w:tcPr>
          <w:p w14:paraId="3082CDB5" w14:textId="77777777" w:rsidR="00346A79" w:rsidRPr="00110318" w:rsidRDefault="00346A79">
            <w:pPr>
              <w:keepNext/>
              <w:keepLines/>
              <w:overflowPunct w:val="0"/>
              <w:autoSpaceDE w:val="0"/>
              <w:autoSpaceDN w:val="0"/>
              <w:adjustRightInd w:val="0"/>
              <w:textAlignment w:val="baseline"/>
              <w:rPr>
                <w:rFonts w:ascii="Arial" w:eastAsia="Times New Roman" w:hAnsi="Arial"/>
                <w:sz w:val="13"/>
                <w:szCs w:val="13"/>
              </w:rPr>
            </w:pPr>
            <w:r w:rsidRPr="00110318">
              <w:rPr>
                <w:rFonts w:ascii="Arial" w:eastAsia="Times New Roman" w:hAnsi="Arial"/>
                <w:sz w:val="13"/>
                <w:szCs w:val="13"/>
              </w:rPr>
              <w:t>Optional with capability signalling</w:t>
            </w:r>
          </w:p>
        </w:tc>
      </w:tr>
    </w:tbl>
    <w:p w14:paraId="7EBE6016" w14:textId="77777777" w:rsidR="00346A79" w:rsidRDefault="00346A79" w:rsidP="00346A79">
      <w:pPr>
        <w:spacing w:afterLines="50" w:after="120"/>
        <w:jc w:val="both"/>
        <w:rPr>
          <w:rFonts w:eastAsia="SimSun"/>
          <w:sz w:val="22"/>
          <w:szCs w:val="22"/>
          <w:lang w:eastAsia="zh-CN"/>
        </w:rPr>
      </w:pPr>
    </w:p>
    <w:p w14:paraId="68792D6E" w14:textId="77777777" w:rsidR="00346A79" w:rsidRDefault="00346A79" w:rsidP="00346A79">
      <w:pPr>
        <w:spacing w:afterLines="50" w:after="120"/>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f UE reports FG 50-1b, UE supports a joint release </w:t>
      </w:r>
      <w:r w:rsidRPr="00917732">
        <w:rPr>
          <w:rFonts w:eastAsia="SimSun"/>
          <w:sz w:val="22"/>
          <w:szCs w:val="22"/>
          <w:lang w:eastAsia="zh-CN"/>
        </w:rPr>
        <w:t>in a DCI for two or more configured grant Type 2 configurations, including multi-PUSCH CG configuration(s)</w:t>
      </w:r>
      <w:r>
        <w:rPr>
          <w:rFonts w:eastAsia="SimSun"/>
          <w:sz w:val="22"/>
          <w:szCs w:val="22"/>
          <w:lang w:eastAsia="zh-CN"/>
        </w:rPr>
        <w:t xml:space="preserve">. A joint release </w:t>
      </w:r>
      <w:r w:rsidRPr="00917732">
        <w:rPr>
          <w:rFonts w:eastAsia="SimSun"/>
          <w:sz w:val="22"/>
          <w:szCs w:val="22"/>
          <w:lang w:eastAsia="zh-CN"/>
        </w:rPr>
        <w:t>in a DCI for two or more configured grant Type 2 configurations</w:t>
      </w:r>
      <w:r>
        <w:rPr>
          <w:rFonts w:eastAsia="SimSun"/>
          <w:sz w:val="22"/>
          <w:szCs w:val="22"/>
          <w:lang w:eastAsia="zh-CN"/>
        </w:rPr>
        <w:t xml:space="preserve"> including single-PUSCH CG configurations is also possible, regardless of whether UE reports FG 11-9a. </w:t>
      </w:r>
    </w:p>
    <w:p w14:paraId="0BD0B9BE" w14:textId="77777777" w:rsidR="00346A79" w:rsidRDefault="00346A79" w:rsidP="00346A79">
      <w:pPr>
        <w:spacing w:afterLines="50" w:after="120"/>
        <w:jc w:val="both"/>
        <w:rPr>
          <w:rFonts w:eastAsia="SimSun"/>
          <w:sz w:val="22"/>
          <w:szCs w:val="22"/>
          <w:lang w:eastAsia="zh-CN"/>
        </w:rPr>
      </w:pPr>
      <w:r>
        <w:rPr>
          <w:rFonts w:eastAsia="SimSun"/>
          <w:sz w:val="22"/>
          <w:szCs w:val="22"/>
          <w:lang w:eastAsia="zh-CN"/>
        </w:rPr>
        <w:t xml:space="preserve">If UE doesn’t report FG 50-1b, while UE reports FG 11-9a, UE can only support a joint release </w:t>
      </w:r>
      <w:r w:rsidRPr="00917732">
        <w:rPr>
          <w:rFonts w:eastAsia="SimSun"/>
          <w:sz w:val="22"/>
          <w:szCs w:val="22"/>
          <w:lang w:eastAsia="zh-CN"/>
        </w:rPr>
        <w:t>in a DCI for two or more configured grant Type 2 configurations</w:t>
      </w:r>
      <w:r>
        <w:rPr>
          <w:rFonts w:eastAsia="SimSun"/>
          <w:sz w:val="22"/>
          <w:szCs w:val="22"/>
          <w:lang w:eastAsia="zh-CN"/>
        </w:rPr>
        <w:t xml:space="preserve"> </w:t>
      </w:r>
      <w:r w:rsidRPr="00917732">
        <w:rPr>
          <w:rFonts w:eastAsia="SimSun"/>
          <w:sz w:val="22"/>
          <w:szCs w:val="22"/>
          <w:lang w:eastAsia="zh-CN"/>
        </w:rPr>
        <w:t xml:space="preserve">including </w:t>
      </w:r>
      <w:r>
        <w:rPr>
          <w:rFonts w:eastAsia="SimSun"/>
          <w:sz w:val="22"/>
          <w:szCs w:val="22"/>
          <w:lang w:eastAsia="zh-CN"/>
        </w:rPr>
        <w:t>only single</w:t>
      </w:r>
      <w:r w:rsidRPr="00917732">
        <w:rPr>
          <w:rFonts w:eastAsia="SimSun"/>
          <w:sz w:val="22"/>
          <w:szCs w:val="22"/>
          <w:lang w:eastAsia="zh-CN"/>
        </w:rPr>
        <w:t>-PUSCH CG configuration(s)</w:t>
      </w:r>
      <w:r>
        <w:rPr>
          <w:rFonts w:eastAsia="SimSun"/>
          <w:sz w:val="22"/>
          <w:szCs w:val="22"/>
          <w:lang w:eastAsia="zh-CN"/>
        </w:rPr>
        <w:t xml:space="preserve">. </w:t>
      </w:r>
      <w:r w:rsidRPr="003C0537">
        <w:rPr>
          <w:rFonts w:eastAsia="SimSun"/>
          <w:sz w:val="22"/>
          <w:szCs w:val="22"/>
          <w:lang w:eastAsia="zh-CN"/>
        </w:rPr>
        <w:t>UE does not expect to be indicated for joint release including multi-PUSCH CG configuration(s)</w:t>
      </w:r>
      <w:r>
        <w:rPr>
          <w:rFonts w:eastAsia="SimSun"/>
          <w:sz w:val="22"/>
          <w:szCs w:val="22"/>
          <w:lang w:eastAsia="zh-CN"/>
        </w:rPr>
        <w:t>.</w:t>
      </w:r>
    </w:p>
    <w:p w14:paraId="61726D43" w14:textId="77777777" w:rsidR="00346A79" w:rsidRDefault="00346A79" w:rsidP="00346A79">
      <w:pPr>
        <w:spacing w:afterLines="50" w:after="120"/>
        <w:jc w:val="both"/>
        <w:rPr>
          <w:rFonts w:eastAsia="SimSun"/>
          <w:sz w:val="22"/>
          <w:szCs w:val="22"/>
          <w:lang w:eastAsia="zh-CN"/>
        </w:rPr>
      </w:pPr>
      <w:r>
        <w:rPr>
          <w:rFonts w:eastAsia="SimSun"/>
          <w:sz w:val="22"/>
          <w:szCs w:val="22"/>
          <w:lang w:eastAsia="zh-CN"/>
        </w:rPr>
        <w:t>The notes in FG 50-1b can be confirmed.</w:t>
      </w:r>
    </w:p>
    <w:p w14:paraId="7DD688DD" w14:textId="77777777" w:rsidR="00346A79" w:rsidRDefault="00346A79" w:rsidP="00346A79">
      <w:pPr>
        <w:spacing w:afterLines="50" w:after="120"/>
        <w:jc w:val="both"/>
        <w:rPr>
          <w:rFonts w:eastAsia="SimSun"/>
          <w:sz w:val="22"/>
          <w:szCs w:val="22"/>
          <w:lang w:eastAsia="zh-CN"/>
        </w:rPr>
      </w:pPr>
      <w:r>
        <w:rPr>
          <w:rFonts w:eastAsia="SimSun" w:hint="eastAsia"/>
          <w:sz w:val="22"/>
          <w:szCs w:val="22"/>
          <w:lang w:eastAsia="zh-CN"/>
        </w:rPr>
        <w:t>A</w:t>
      </w:r>
      <w:r>
        <w:rPr>
          <w:rFonts w:eastAsia="SimSun"/>
          <w:sz w:val="22"/>
          <w:szCs w:val="22"/>
          <w:lang w:eastAsia="zh-CN"/>
        </w:rPr>
        <w:t>s the FG 50-1b and FG 11-9a are independent FGs, UE may report none/one/</w:t>
      </w:r>
      <w:proofErr w:type="gramStart"/>
      <w:r>
        <w:rPr>
          <w:rFonts w:eastAsia="SimSun"/>
          <w:sz w:val="22"/>
          <w:szCs w:val="22"/>
          <w:lang w:eastAsia="zh-CN"/>
        </w:rPr>
        <w:t>both of them</w:t>
      </w:r>
      <w:proofErr w:type="gramEnd"/>
      <w:r>
        <w:rPr>
          <w:rFonts w:eastAsia="SimSun"/>
          <w:sz w:val="22"/>
          <w:szCs w:val="22"/>
          <w:lang w:eastAsia="zh-CN"/>
        </w:rPr>
        <w:t>. UE capability/</w:t>
      </w:r>
      <w:proofErr w:type="spellStart"/>
      <w:r>
        <w:rPr>
          <w:rFonts w:eastAsia="SimSun"/>
          <w:sz w:val="22"/>
          <w:szCs w:val="22"/>
          <w:lang w:eastAsia="zh-CN"/>
        </w:rPr>
        <w:t>behavior</w:t>
      </w:r>
      <w:proofErr w:type="spellEnd"/>
      <w:r>
        <w:rPr>
          <w:rFonts w:eastAsia="SimSun"/>
          <w:sz w:val="22"/>
          <w:szCs w:val="22"/>
          <w:lang w:eastAsia="zh-CN"/>
        </w:rPr>
        <w:t xml:space="preserve"> for UE reporting one or </w:t>
      </w:r>
      <w:proofErr w:type="gramStart"/>
      <w:r>
        <w:rPr>
          <w:rFonts w:eastAsia="SimSun"/>
          <w:sz w:val="22"/>
          <w:szCs w:val="22"/>
          <w:lang w:eastAsia="zh-CN"/>
        </w:rPr>
        <w:t>both</w:t>
      </w:r>
      <w:proofErr w:type="gramEnd"/>
      <w:r>
        <w:rPr>
          <w:rFonts w:eastAsia="SimSun"/>
          <w:sz w:val="22"/>
          <w:szCs w:val="22"/>
          <w:lang w:eastAsia="zh-CN"/>
        </w:rPr>
        <w:t xml:space="preserve"> them are provided in the notes in FG 50-1b. There is no need to capture the relationship between FG 50-1b and FG 11-9a in the component of FG 50-1b.</w:t>
      </w:r>
    </w:p>
    <w:p w14:paraId="5AC69EC2" w14:textId="77777777" w:rsidR="00B33ADF" w:rsidRDefault="00B33ADF" w:rsidP="00346A79">
      <w:pPr>
        <w:spacing w:afterLines="50" w:after="120"/>
        <w:jc w:val="both"/>
        <w:rPr>
          <w:rFonts w:eastAsia="SimSun"/>
          <w:sz w:val="22"/>
          <w:szCs w:val="22"/>
          <w:lang w:eastAsia="zh-CN"/>
        </w:rPr>
      </w:pPr>
    </w:p>
    <w:p w14:paraId="217E2D95" w14:textId="77777777" w:rsidR="007332B8" w:rsidRPr="007332B8" w:rsidRDefault="007332B8" w:rsidP="007332B8">
      <w:pPr>
        <w:rPr>
          <w:b/>
          <w:bCs/>
          <w:sz w:val="22"/>
          <w:szCs w:val="22"/>
        </w:rPr>
      </w:pPr>
      <w:r w:rsidRPr="007332B8">
        <w:rPr>
          <w:b/>
          <w:bCs/>
          <w:sz w:val="22"/>
          <w:szCs w:val="22"/>
        </w:rPr>
        <w:t>Proposal 2-1: For FG 50-1b:</w:t>
      </w:r>
    </w:p>
    <w:p w14:paraId="00A77584" w14:textId="77777777" w:rsidR="007332B8" w:rsidRDefault="007332B8" w:rsidP="007332B8">
      <w:pPr>
        <w:pStyle w:val="afe"/>
        <w:numPr>
          <w:ilvl w:val="0"/>
          <w:numId w:val="19"/>
        </w:numPr>
        <w:ind w:leftChars="0"/>
        <w:rPr>
          <w:rFonts w:eastAsia="SimSun"/>
          <w:b/>
          <w:bCs/>
          <w:sz w:val="22"/>
          <w:szCs w:val="22"/>
          <w:lang w:eastAsia="zh-CN"/>
        </w:rPr>
      </w:pPr>
      <w:r w:rsidRPr="007332B8">
        <w:rPr>
          <w:b/>
          <w:bCs/>
          <w:sz w:val="22"/>
          <w:szCs w:val="22"/>
        </w:rPr>
        <w:t>Confirm</w:t>
      </w:r>
      <w:r>
        <w:rPr>
          <w:rFonts w:eastAsia="SimSun"/>
          <w:b/>
          <w:bCs/>
          <w:sz w:val="22"/>
          <w:szCs w:val="22"/>
          <w:lang w:eastAsia="zh-CN"/>
        </w:rPr>
        <w:t xml:space="preserve"> the notes.</w:t>
      </w:r>
    </w:p>
    <w:p w14:paraId="4938E96E" w14:textId="3DF6F36A" w:rsidR="007B7348" w:rsidRPr="007332B8" w:rsidRDefault="007332B8" w:rsidP="007332B8">
      <w:pPr>
        <w:pStyle w:val="afe"/>
        <w:numPr>
          <w:ilvl w:val="0"/>
          <w:numId w:val="19"/>
        </w:numPr>
        <w:ind w:leftChars="0"/>
        <w:rPr>
          <w:rFonts w:eastAsia="SimSun"/>
          <w:b/>
          <w:bCs/>
          <w:sz w:val="22"/>
          <w:szCs w:val="22"/>
          <w:lang w:eastAsia="zh-CN"/>
        </w:rPr>
      </w:pPr>
      <w:r w:rsidRPr="007332B8">
        <w:rPr>
          <w:b/>
          <w:bCs/>
          <w:sz w:val="22"/>
          <w:szCs w:val="22"/>
        </w:rPr>
        <w:t>Not</w:t>
      </w:r>
      <w:r>
        <w:rPr>
          <w:rFonts w:eastAsia="SimSun"/>
          <w:b/>
          <w:bCs/>
          <w:sz w:val="22"/>
          <w:szCs w:val="22"/>
          <w:lang w:eastAsia="zh-CN"/>
        </w:rPr>
        <w:t xml:space="preserve"> capture the relationship with FG 11-9a in components.</w:t>
      </w:r>
    </w:p>
    <w:p w14:paraId="2A08466B" w14:textId="77777777" w:rsidR="007B7348" w:rsidRPr="009456DE" w:rsidRDefault="007B7348" w:rsidP="007B7348">
      <w:pPr>
        <w:spacing w:afterLines="50" w:after="120"/>
        <w:jc w:val="both"/>
        <w:rPr>
          <w:rFonts w:eastAsia="SimSun"/>
          <w:sz w:val="22"/>
          <w:szCs w:val="22"/>
          <w:lang w:eastAsia="zh-CN"/>
        </w:rPr>
      </w:pPr>
    </w:p>
    <w:p w14:paraId="1A824E77" w14:textId="77777777" w:rsidR="007B7348" w:rsidRPr="00C53E1B" w:rsidRDefault="007B7348" w:rsidP="007B7348">
      <w:pPr>
        <w:pStyle w:val="2"/>
        <w:rPr>
          <w:rFonts w:asciiTheme="majorHAnsi" w:hAnsiTheme="majorHAnsi" w:cstheme="majorHAnsi"/>
          <w:b/>
          <w:lang w:val="en-US"/>
        </w:rPr>
      </w:pPr>
      <w:r w:rsidRPr="00C53E1B">
        <w:rPr>
          <w:rFonts w:asciiTheme="majorHAnsi" w:hAnsiTheme="majorHAnsi" w:cstheme="majorHAnsi"/>
          <w:b/>
          <w:lang w:val="en-US"/>
        </w:rPr>
        <w:t>References</w:t>
      </w:r>
    </w:p>
    <w:p w14:paraId="51C7BD58" w14:textId="0AC26356" w:rsidR="00B33ADF" w:rsidRPr="00B33ADF" w:rsidRDefault="00B33ADF" w:rsidP="00B33ADF">
      <w:pPr>
        <w:spacing w:afterLines="50" w:after="120"/>
        <w:jc w:val="both"/>
        <w:rPr>
          <w:rFonts w:eastAsia="ＭＳ 明朝"/>
          <w:sz w:val="22"/>
          <w:szCs w:val="22"/>
        </w:rPr>
      </w:pPr>
      <w:r>
        <w:rPr>
          <w:rFonts w:eastAsia="ＭＳ 明朝"/>
          <w:sz w:val="22"/>
          <w:szCs w:val="22"/>
        </w:rPr>
        <w:t>[2</w:t>
      </w:r>
      <w:r w:rsidR="00C25527">
        <w:rPr>
          <w:rFonts w:eastAsia="ＭＳ 明朝"/>
          <w:sz w:val="22"/>
          <w:szCs w:val="22"/>
        </w:rPr>
        <w:t>-1</w:t>
      </w:r>
      <w:r>
        <w:rPr>
          <w:rFonts w:eastAsia="ＭＳ 明朝"/>
          <w:sz w:val="22"/>
          <w:szCs w:val="22"/>
        </w:rPr>
        <w:t xml:space="preserve">] </w:t>
      </w:r>
      <w:r w:rsidRPr="00B33ADF">
        <w:rPr>
          <w:rFonts w:eastAsia="SimSun" w:hint="eastAsia"/>
          <w:sz w:val="22"/>
          <w:szCs w:val="22"/>
          <w:lang w:eastAsia="zh-CN"/>
        </w:rPr>
        <w:t>R</w:t>
      </w:r>
      <w:r w:rsidRPr="00B33ADF">
        <w:rPr>
          <w:rFonts w:eastAsia="SimSun"/>
          <w:sz w:val="22"/>
          <w:szCs w:val="22"/>
          <w:lang w:eastAsia="zh-CN"/>
        </w:rPr>
        <w:t>1-2312577, Session notes for 8.16.6, NTT DOCOMO</w:t>
      </w:r>
    </w:p>
    <w:p w14:paraId="5054D744" w14:textId="77777777" w:rsidR="007B7348" w:rsidRPr="00B33ADF" w:rsidRDefault="007B7348" w:rsidP="00573F7C">
      <w:pPr>
        <w:spacing w:afterLines="50" w:after="120"/>
        <w:jc w:val="both"/>
        <w:rPr>
          <w:rFonts w:eastAsia="SimSun"/>
          <w:sz w:val="22"/>
          <w:szCs w:val="22"/>
          <w:lang w:eastAsia="zh-CN"/>
        </w:rPr>
      </w:pPr>
    </w:p>
    <w:p w14:paraId="48605C6B" w14:textId="77777777" w:rsidR="009456DE" w:rsidRPr="0097302E" w:rsidRDefault="009456DE" w:rsidP="00573F7C">
      <w:pPr>
        <w:spacing w:afterLines="50" w:after="120"/>
        <w:jc w:val="both"/>
        <w:rPr>
          <w:rFonts w:eastAsia="SimSun"/>
          <w:sz w:val="22"/>
          <w:szCs w:val="22"/>
          <w:lang w:eastAsia="zh-CN"/>
        </w:rPr>
      </w:pPr>
    </w:p>
    <w:p w14:paraId="702AF45C" w14:textId="6E2463E5" w:rsidR="008E3FC0" w:rsidRDefault="00ED526E" w:rsidP="001C77FA">
      <w:pPr>
        <w:pStyle w:val="1"/>
        <w:numPr>
          <w:ilvl w:val="0"/>
          <w:numId w:val="5"/>
        </w:numPr>
        <w:spacing w:afterLines="50" w:after="120"/>
        <w:jc w:val="both"/>
        <w:rPr>
          <w:rFonts w:asciiTheme="majorHAnsi" w:hAnsiTheme="majorHAnsi" w:cstheme="majorHAnsi"/>
          <w:b/>
          <w:lang w:val="en-US"/>
        </w:rPr>
      </w:pPr>
      <w:r w:rsidRPr="00ED526E">
        <w:rPr>
          <w:rFonts w:asciiTheme="majorHAnsi" w:hAnsiTheme="majorHAnsi" w:cstheme="majorHAnsi"/>
          <w:b/>
          <w:lang w:val="en-US"/>
        </w:rPr>
        <w:t xml:space="preserve">UE features for </w:t>
      </w:r>
      <w:proofErr w:type="spellStart"/>
      <w:r w:rsidR="00573F7C" w:rsidRPr="00573F7C">
        <w:rPr>
          <w:rFonts w:asciiTheme="majorHAnsi" w:hAnsiTheme="majorHAnsi" w:cstheme="majorHAnsi"/>
          <w:b/>
          <w:lang w:val="en-US"/>
        </w:rPr>
        <w:t>CovEnh</w:t>
      </w:r>
      <w:proofErr w:type="spellEnd"/>
    </w:p>
    <w:p w14:paraId="3EDE3A1A" w14:textId="1BFC4083" w:rsidR="00227EA5" w:rsidRDefault="00227EA5" w:rsidP="001C77FA">
      <w:pPr>
        <w:pStyle w:val="2"/>
        <w:numPr>
          <w:ilvl w:val="1"/>
          <w:numId w:val="5"/>
        </w:numPr>
        <w:rPr>
          <w:rFonts w:asciiTheme="majorHAnsi" w:hAnsiTheme="majorHAnsi" w:cstheme="majorHAnsi"/>
          <w:b/>
          <w:lang w:val="en-US"/>
        </w:rPr>
      </w:pPr>
      <w:r>
        <w:rPr>
          <w:rFonts w:asciiTheme="majorHAnsi" w:hAnsiTheme="majorHAnsi" w:cstheme="majorHAnsi"/>
          <w:b/>
          <w:lang w:val="en-US"/>
        </w:rPr>
        <w:t>Introduction</w:t>
      </w:r>
    </w:p>
    <w:p w14:paraId="5D5F986F" w14:textId="3743FA84" w:rsidR="005A75AE" w:rsidRPr="0097302E" w:rsidRDefault="00CC6AB2" w:rsidP="00AC49F5">
      <w:pPr>
        <w:spacing w:afterLines="50" w:after="120"/>
        <w:jc w:val="both"/>
        <w:rPr>
          <w:rFonts w:eastAsia="SimSun"/>
          <w:sz w:val="22"/>
          <w:szCs w:val="22"/>
          <w:lang w:eastAsia="zh-CN"/>
        </w:rPr>
      </w:pPr>
      <w:r w:rsidRPr="0097302E">
        <w:rPr>
          <w:rFonts w:eastAsia="SimSun"/>
          <w:sz w:val="22"/>
          <w:szCs w:val="22"/>
          <w:lang w:eastAsia="zh-CN"/>
        </w:rPr>
        <w:t>In RAN1#11</w:t>
      </w:r>
      <w:r w:rsidR="00AC49F5" w:rsidRPr="0097302E">
        <w:rPr>
          <w:rFonts w:eastAsia="SimSun"/>
          <w:sz w:val="22"/>
          <w:szCs w:val="22"/>
          <w:lang w:eastAsia="zh-CN"/>
        </w:rPr>
        <w:t>5 meeting</w:t>
      </w:r>
      <w:r w:rsidRPr="0097302E">
        <w:rPr>
          <w:rFonts w:eastAsia="SimSun"/>
          <w:sz w:val="22"/>
          <w:szCs w:val="22"/>
          <w:lang w:eastAsia="zh-CN"/>
        </w:rPr>
        <w:t xml:space="preserve">, following agreement was made on UE features for Rel-18 </w:t>
      </w:r>
      <w:r w:rsidR="0064073E">
        <w:rPr>
          <w:rFonts w:eastAsia="SimSun"/>
          <w:sz w:val="22"/>
          <w:szCs w:val="22"/>
          <w:lang w:eastAsia="zh-CN"/>
        </w:rPr>
        <w:t>Coverage</w:t>
      </w:r>
      <w:r w:rsidRPr="0097302E">
        <w:rPr>
          <w:rFonts w:eastAsia="SimSun"/>
          <w:sz w:val="22"/>
          <w:szCs w:val="22"/>
          <w:lang w:eastAsia="zh-CN"/>
        </w:rPr>
        <w:t xml:space="preserve"> enhancement</w:t>
      </w:r>
      <w:r w:rsidR="00AC4A5B" w:rsidRPr="0097302E">
        <w:rPr>
          <w:rFonts w:eastAsia="SimSun"/>
          <w:sz w:val="22"/>
          <w:szCs w:val="22"/>
          <w:lang w:eastAsia="zh-CN"/>
        </w:rPr>
        <w:t xml:space="preserve"> [</w:t>
      </w:r>
      <w:r w:rsidR="00C25527">
        <w:rPr>
          <w:rFonts w:eastAsia="SimSun"/>
          <w:sz w:val="22"/>
          <w:szCs w:val="22"/>
          <w:lang w:eastAsia="zh-CN"/>
        </w:rPr>
        <w:t>3-</w:t>
      </w:r>
      <w:r w:rsidR="00B446C8">
        <w:rPr>
          <w:rFonts w:eastAsia="SimSun"/>
          <w:sz w:val="22"/>
          <w:szCs w:val="22"/>
          <w:lang w:eastAsia="zh-CN"/>
        </w:rPr>
        <w:t>1</w:t>
      </w:r>
      <w:r w:rsidR="00AC4A5B" w:rsidRPr="0097302E">
        <w:rPr>
          <w:rFonts w:eastAsia="SimSun"/>
          <w:sz w:val="22"/>
          <w:szCs w:val="22"/>
          <w:lang w:eastAsia="zh-CN"/>
        </w:rPr>
        <w:t>]</w:t>
      </w:r>
      <w:r w:rsidRPr="0097302E">
        <w:rPr>
          <w:rFonts w:eastAsia="SimSun"/>
          <w:sz w:val="22"/>
          <w:szCs w:val="22"/>
          <w:lang w:eastAsia="zh-CN"/>
        </w:rPr>
        <w:t xml:space="preserve">. </w:t>
      </w:r>
    </w:p>
    <w:p w14:paraId="575E5E09" w14:textId="77777777" w:rsidR="00EE5D60" w:rsidRPr="00EE5D60" w:rsidRDefault="00EE5D60" w:rsidP="00EE5D60">
      <w:pPr>
        <w:rPr>
          <w:rFonts w:eastAsia="Batang"/>
          <w:b/>
          <w:bCs/>
          <w:sz w:val="28"/>
          <w:szCs w:val="28"/>
          <w:lang w:val="en-US" w:eastAsia="en-US"/>
        </w:rPr>
      </w:pPr>
      <w:r w:rsidRPr="00EE5D60">
        <w:rPr>
          <w:rFonts w:ascii="Times" w:eastAsia="Batang" w:hAnsi="Times"/>
          <w:b/>
          <w:bCs/>
          <w:sz w:val="22"/>
          <w:szCs w:val="32"/>
          <w:highlight w:val="green"/>
          <w:lang w:eastAsia="x-none"/>
        </w:rPr>
        <w:t>Agreement</w:t>
      </w:r>
    </w:p>
    <w:p w14:paraId="5A4A67F1" w14:textId="77777777" w:rsidR="00EE5D60" w:rsidRPr="00EE5D60" w:rsidRDefault="00EE5D60" w:rsidP="001C77FA">
      <w:pPr>
        <w:numPr>
          <w:ilvl w:val="0"/>
          <w:numId w:val="8"/>
        </w:numPr>
        <w:jc w:val="both"/>
        <w:rPr>
          <w:rFonts w:ascii="Times" w:eastAsia="Batang" w:hAnsi="Times"/>
          <w:sz w:val="22"/>
          <w:szCs w:val="22"/>
          <w:lang w:val="en-US" w:eastAsia="x-none"/>
        </w:rPr>
      </w:pPr>
      <w:r w:rsidRPr="00EE5D60">
        <w:rPr>
          <w:rFonts w:ascii="Times" w:eastAsia="Batang" w:hAnsi="Times"/>
          <w:sz w:val="22"/>
          <w:szCs w:val="22"/>
          <w:lang w:val="en-US" w:eastAsia="x-none"/>
        </w:rPr>
        <w:t>Delete “FFS whether to separate this FG for CBRA and CFRA” from FG 54-1</w:t>
      </w:r>
    </w:p>
    <w:p w14:paraId="73827F3C" w14:textId="77777777" w:rsidR="00EE5D60" w:rsidRPr="00EE5D60" w:rsidRDefault="00EE5D60" w:rsidP="00EE5D60">
      <w:pPr>
        <w:rPr>
          <w:rFonts w:ascii="Times" w:eastAsia="Batang" w:hAnsi="Times"/>
          <w:sz w:val="22"/>
          <w:szCs w:val="22"/>
          <w:lang w:val="en-US" w:eastAsia="x-none"/>
        </w:rPr>
      </w:pPr>
    </w:p>
    <w:p w14:paraId="70581635" w14:textId="77777777" w:rsidR="00EE5D60" w:rsidRPr="00EE5D60" w:rsidRDefault="00EE5D60" w:rsidP="00EE5D60">
      <w:pPr>
        <w:rPr>
          <w:rFonts w:eastAsia="Batang"/>
          <w:b/>
          <w:bCs/>
          <w:sz w:val="22"/>
          <w:szCs w:val="22"/>
          <w:lang w:val="en-US" w:eastAsia="en-US"/>
        </w:rPr>
      </w:pPr>
      <w:r w:rsidRPr="00EE5D60">
        <w:rPr>
          <w:rFonts w:ascii="Times" w:eastAsia="Batang" w:hAnsi="Times"/>
          <w:b/>
          <w:bCs/>
          <w:sz w:val="22"/>
          <w:szCs w:val="32"/>
          <w:highlight w:val="green"/>
          <w:lang w:eastAsia="x-none"/>
        </w:rPr>
        <w:t>Agreement</w:t>
      </w:r>
    </w:p>
    <w:p w14:paraId="7E58E15E" w14:textId="77777777" w:rsidR="00EE5D60" w:rsidRPr="00EE5D60" w:rsidRDefault="00EE5D60" w:rsidP="001C77FA">
      <w:pPr>
        <w:numPr>
          <w:ilvl w:val="0"/>
          <w:numId w:val="8"/>
        </w:numPr>
        <w:jc w:val="both"/>
        <w:rPr>
          <w:rFonts w:ascii="Times" w:eastAsia="Batang" w:hAnsi="Times"/>
          <w:sz w:val="22"/>
          <w:szCs w:val="22"/>
          <w:lang w:val="en-US" w:eastAsia="x-none"/>
        </w:rPr>
      </w:pPr>
      <w:r w:rsidRPr="00EE5D60">
        <w:rPr>
          <w:rFonts w:ascii="Times" w:eastAsia="Batang" w:hAnsi="Times"/>
          <w:sz w:val="22"/>
          <w:szCs w:val="22"/>
          <w:lang w:val="en-US" w:eastAsia="x-none"/>
        </w:rPr>
        <w:t xml:space="preserve">Reporting type of FG 54-1 is per </w:t>
      </w:r>
      <w:proofErr w:type="gramStart"/>
      <w:r w:rsidRPr="00EE5D60">
        <w:rPr>
          <w:rFonts w:ascii="Times" w:eastAsia="Batang" w:hAnsi="Times"/>
          <w:sz w:val="22"/>
          <w:szCs w:val="22"/>
          <w:lang w:val="en-US" w:eastAsia="x-none"/>
        </w:rPr>
        <w:t>band</w:t>
      </w:r>
      <w:proofErr w:type="gramEnd"/>
    </w:p>
    <w:p w14:paraId="32CAC591" w14:textId="77777777" w:rsidR="00EE5D60" w:rsidRPr="00EE5D60" w:rsidRDefault="00EE5D60" w:rsidP="00EE5D60">
      <w:pPr>
        <w:rPr>
          <w:rFonts w:ascii="Times" w:eastAsia="Batang" w:hAnsi="Times"/>
          <w:sz w:val="22"/>
          <w:szCs w:val="22"/>
          <w:lang w:val="en-US" w:eastAsia="x-none"/>
        </w:rPr>
      </w:pPr>
    </w:p>
    <w:p w14:paraId="280A0D3D" w14:textId="77777777" w:rsidR="00EE5D60" w:rsidRPr="00EE5D60" w:rsidRDefault="00EE5D60" w:rsidP="00EE5D60">
      <w:pPr>
        <w:rPr>
          <w:rFonts w:eastAsia="Batang"/>
          <w:b/>
          <w:bCs/>
          <w:sz w:val="22"/>
          <w:szCs w:val="22"/>
          <w:lang w:val="en-US" w:eastAsia="en-US"/>
        </w:rPr>
      </w:pPr>
      <w:r w:rsidRPr="00EE5D60">
        <w:rPr>
          <w:rFonts w:ascii="Times" w:eastAsia="Batang" w:hAnsi="Times"/>
          <w:b/>
          <w:bCs/>
          <w:sz w:val="22"/>
          <w:szCs w:val="32"/>
          <w:highlight w:val="green"/>
          <w:lang w:eastAsia="x-none"/>
        </w:rPr>
        <w:t>Agreement</w:t>
      </w:r>
    </w:p>
    <w:p w14:paraId="24AAB487" w14:textId="77777777" w:rsidR="00EE5D60" w:rsidRPr="00EE5D60" w:rsidRDefault="00EE5D60" w:rsidP="001C77FA">
      <w:pPr>
        <w:numPr>
          <w:ilvl w:val="0"/>
          <w:numId w:val="8"/>
        </w:numPr>
        <w:jc w:val="both"/>
        <w:rPr>
          <w:rFonts w:ascii="Times" w:eastAsia="Batang" w:hAnsi="Times"/>
          <w:sz w:val="22"/>
          <w:szCs w:val="22"/>
          <w:lang w:val="en-US" w:eastAsia="x-none"/>
        </w:rPr>
      </w:pPr>
      <w:r w:rsidRPr="00EE5D60">
        <w:rPr>
          <w:rFonts w:ascii="Times" w:eastAsia="Batang" w:hAnsi="Times"/>
          <w:sz w:val="22"/>
          <w:szCs w:val="22"/>
          <w:lang w:val="en-US" w:eastAsia="x-none"/>
        </w:rPr>
        <w:t>Delete “FFS whether to separate this FG for multi-PUSCH scheduling” in FG 54-3</w:t>
      </w:r>
    </w:p>
    <w:p w14:paraId="43DC70F1" w14:textId="77777777" w:rsidR="00EE5D60" w:rsidRPr="00EE5D60" w:rsidRDefault="00EE5D60" w:rsidP="001C77FA">
      <w:pPr>
        <w:numPr>
          <w:ilvl w:val="0"/>
          <w:numId w:val="8"/>
        </w:numPr>
        <w:jc w:val="both"/>
        <w:rPr>
          <w:rFonts w:ascii="Times" w:eastAsia="Batang" w:hAnsi="Times"/>
          <w:sz w:val="22"/>
          <w:szCs w:val="22"/>
          <w:lang w:val="en-US" w:eastAsia="x-none"/>
        </w:rPr>
      </w:pPr>
      <w:r w:rsidRPr="00EE5D60">
        <w:rPr>
          <w:rFonts w:ascii="Times" w:eastAsia="Batang" w:hAnsi="Times"/>
          <w:sz w:val="22"/>
          <w:szCs w:val="22"/>
          <w:lang w:val="en-US" w:eastAsia="x-none"/>
        </w:rPr>
        <w:t xml:space="preserve">Add a note in FG 54-3: If UE supporting this FG supports FG 10-17, the UE supports FG 54-3 with multi-PUSCH </w:t>
      </w:r>
      <w:proofErr w:type="gramStart"/>
      <w:r w:rsidRPr="00EE5D60">
        <w:rPr>
          <w:rFonts w:ascii="Times" w:eastAsia="Batang" w:hAnsi="Times"/>
          <w:sz w:val="22"/>
          <w:szCs w:val="22"/>
          <w:lang w:val="en-US" w:eastAsia="x-none"/>
        </w:rPr>
        <w:t>scheduling</w:t>
      </w:r>
      <w:proofErr w:type="gramEnd"/>
    </w:p>
    <w:p w14:paraId="7AE5957B" w14:textId="77777777" w:rsidR="00EE5D60" w:rsidRPr="00EE5D60" w:rsidRDefault="00EE5D60" w:rsidP="00EE5D60">
      <w:pPr>
        <w:rPr>
          <w:rFonts w:ascii="Times" w:eastAsia="Batang" w:hAnsi="Times"/>
          <w:sz w:val="22"/>
          <w:szCs w:val="22"/>
          <w:lang w:val="en-US" w:eastAsia="x-none"/>
        </w:rPr>
      </w:pPr>
    </w:p>
    <w:p w14:paraId="54A477E8" w14:textId="77777777" w:rsidR="00EE5D60" w:rsidRPr="00EE5D60" w:rsidRDefault="00EE5D60" w:rsidP="00EE5D60">
      <w:pPr>
        <w:rPr>
          <w:rFonts w:eastAsia="Batang"/>
          <w:b/>
          <w:bCs/>
          <w:sz w:val="22"/>
          <w:szCs w:val="22"/>
          <w:lang w:val="en-US" w:eastAsia="en-US"/>
        </w:rPr>
      </w:pPr>
      <w:r w:rsidRPr="00EE5D60">
        <w:rPr>
          <w:rFonts w:ascii="Times" w:eastAsia="Batang" w:hAnsi="Times"/>
          <w:b/>
          <w:bCs/>
          <w:sz w:val="22"/>
          <w:szCs w:val="32"/>
          <w:highlight w:val="green"/>
          <w:lang w:eastAsia="x-none"/>
        </w:rPr>
        <w:t>Agreement</w:t>
      </w:r>
    </w:p>
    <w:p w14:paraId="4498F299" w14:textId="77777777" w:rsidR="00EE5D60" w:rsidRPr="00EE5D60" w:rsidRDefault="00EE5D60" w:rsidP="001C77FA">
      <w:pPr>
        <w:numPr>
          <w:ilvl w:val="0"/>
          <w:numId w:val="8"/>
        </w:numPr>
        <w:jc w:val="both"/>
        <w:rPr>
          <w:rFonts w:ascii="Times" w:eastAsia="Batang" w:hAnsi="Times"/>
          <w:sz w:val="22"/>
          <w:szCs w:val="22"/>
          <w:lang w:val="en-US" w:eastAsia="x-none"/>
        </w:rPr>
      </w:pPr>
      <w:r w:rsidRPr="00EE5D60">
        <w:rPr>
          <w:rFonts w:ascii="Times" w:eastAsia="Batang" w:hAnsi="Times"/>
          <w:sz w:val="22"/>
          <w:szCs w:val="22"/>
          <w:lang w:val="en-US" w:eastAsia="x-none"/>
        </w:rPr>
        <w:t xml:space="preserve">Reporting type of FG 54-3 is per </w:t>
      </w:r>
      <w:proofErr w:type="gramStart"/>
      <w:r w:rsidRPr="00EE5D60">
        <w:rPr>
          <w:rFonts w:ascii="Times" w:eastAsia="Batang" w:hAnsi="Times"/>
          <w:sz w:val="22"/>
          <w:szCs w:val="22"/>
          <w:lang w:val="en-US" w:eastAsia="x-none"/>
        </w:rPr>
        <w:t>band</w:t>
      </w:r>
      <w:proofErr w:type="gramEnd"/>
    </w:p>
    <w:p w14:paraId="3A9F9FF7" w14:textId="77777777" w:rsidR="00EE5D60" w:rsidRPr="00EE5D60" w:rsidRDefault="00EE5D60" w:rsidP="001C77FA">
      <w:pPr>
        <w:numPr>
          <w:ilvl w:val="0"/>
          <w:numId w:val="8"/>
        </w:numPr>
        <w:jc w:val="both"/>
        <w:rPr>
          <w:rFonts w:ascii="Times" w:eastAsia="Batang" w:hAnsi="Times"/>
          <w:sz w:val="22"/>
          <w:szCs w:val="22"/>
          <w:lang w:val="en-US" w:eastAsia="x-none"/>
        </w:rPr>
      </w:pPr>
      <w:r w:rsidRPr="00EE5D60">
        <w:rPr>
          <w:rFonts w:ascii="Times" w:eastAsia="Batang" w:hAnsi="Times"/>
          <w:sz w:val="22"/>
          <w:szCs w:val="22"/>
          <w:lang w:val="en-US" w:eastAsia="x-none"/>
        </w:rPr>
        <w:t>Delete “FFS whether/how to separate this FG for single-carrier case and multiple-carrier case” in FG 54-3</w:t>
      </w:r>
    </w:p>
    <w:p w14:paraId="18C88C0B" w14:textId="77777777" w:rsidR="00EE5D60" w:rsidRPr="00EE5D60" w:rsidRDefault="00EE5D60" w:rsidP="001C77FA">
      <w:pPr>
        <w:numPr>
          <w:ilvl w:val="0"/>
          <w:numId w:val="8"/>
        </w:numPr>
        <w:jc w:val="both"/>
        <w:rPr>
          <w:rFonts w:ascii="Times" w:eastAsia="Batang" w:hAnsi="Times"/>
          <w:sz w:val="22"/>
          <w:szCs w:val="22"/>
          <w:lang w:val="en-US" w:eastAsia="x-none"/>
        </w:rPr>
      </w:pPr>
      <w:r w:rsidRPr="00EE5D60">
        <w:rPr>
          <w:rFonts w:ascii="Times" w:eastAsia="Batang" w:hAnsi="Times"/>
          <w:sz w:val="22"/>
          <w:szCs w:val="22"/>
          <w:lang w:val="en-US" w:eastAsia="x-none"/>
        </w:rPr>
        <w:t xml:space="preserve">Revise component 1 in FG 54-3: Support of dynamic waveform switching for DCI format 0_1/0_2[/0_3] </w:t>
      </w:r>
      <w:r w:rsidRPr="00EE5D60">
        <w:rPr>
          <w:rFonts w:ascii="Times" w:eastAsia="Batang" w:hAnsi="Times"/>
          <w:color w:val="FF0000"/>
          <w:sz w:val="22"/>
          <w:szCs w:val="22"/>
          <w:lang w:val="en-US" w:eastAsia="x-none"/>
        </w:rPr>
        <w:t>in a band when configured with 1 UL carrier</w:t>
      </w:r>
      <w:r w:rsidRPr="00EE5D60">
        <w:rPr>
          <w:rFonts w:ascii="Times" w:eastAsia="Batang" w:hAnsi="Times"/>
          <w:sz w:val="22"/>
          <w:szCs w:val="22"/>
          <w:lang w:val="en-US" w:eastAsia="x-none"/>
        </w:rPr>
        <w:t>.</w:t>
      </w:r>
    </w:p>
    <w:p w14:paraId="60B13625" w14:textId="77777777" w:rsidR="00EE5D60" w:rsidRPr="00EE5D60" w:rsidRDefault="00EE5D60" w:rsidP="001C77FA">
      <w:pPr>
        <w:numPr>
          <w:ilvl w:val="0"/>
          <w:numId w:val="8"/>
        </w:numPr>
        <w:jc w:val="both"/>
        <w:rPr>
          <w:rFonts w:ascii="Times" w:eastAsia="Batang" w:hAnsi="Times"/>
          <w:sz w:val="22"/>
          <w:szCs w:val="22"/>
          <w:lang w:val="en-US" w:eastAsia="x-none"/>
        </w:rPr>
      </w:pPr>
      <w:r w:rsidRPr="00EE5D60">
        <w:rPr>
          <w:rFonts w:ascii="Times" w:eastAsia="Batang" w:hAnsi="Times"/>
          <w:sz w:val="22"/>
          <w:szCs w:val="22"/>
          <w:lang w:val="en-US" w:eastAsia="x-none"/>
        </w:rPr>
        <w:t xml:space="preserve">Introduce separate FG </w:t>
      </w:r>
      <w:bookmarkStart w:id="9" w:name="_Hlk150910400"/>
      <w:r w:rsidRPr="00EE5D60">
        <w:rPr>
          <w:rFonts w:ascii="Times" w:eastAsia="Batang" w:hAnsi="Times"/>
          <w:sz w:val="22"/>
          <w:szCs w:val="22"/>
          <w:lang w:val="en-US" w:eastAsia="x-none"/>
        </w:rPr>
        <w:t>for intra-band CA for DWS</w:t>
      </w:r>
      <w:bookmarkEnd w:id="9"/>
      <w:r w:rsidRPr="00EE5D60">
        <w:rPr>
          <w:rFonts w:ascii="Times" w:eastAsia="Batang" w:hAnsi="Times"/>
          <w:sz w:val="22"/>
          <w:szCs w:val="22"/>
          <w:lang w:val="en-US" w:eastAsia="x-none"/>
        </w:rPr>
        <w:t xml:space="preserve">, details </w:t>
      </w:r>
      <w:proofErr w:type="gramStart"/>
      <w:r w:rsidRPr="00EE5D60">
        <w:rPr>
          <w:rFonts w:ascii="Times" w:eastAsia="Batang" w:hAnsi="Times"/>
          <w:sz w:val="22"/>
          <w:szCs w:val="22"/>
          <w:lang w:val="en-US" w:eastAsia="x-none"/>
        </w:rPr>
        <w:t>FFS</w:t>
      </w:r>
      <w:proofErr w:type="gramEnd"/>
    </w:p>
    <w:p w14:paraId="09771378" w14:textId="77777777" w:rsidR="00EE5D60" w:rsidRPr="00EE5D60" w:rsidRDefault="00EE5D60" w:rsidP="00EE5D60">
      <w:pPr>
        <w:rPr>
          <w:rFonts w:ascii="Times" w:eastAsia="Batang" w:hAnsi="Times"/>
          <w:sz w:val="22"/>
          <w:szCs w:val="22"/>
          <w:lang w:val="en-US" w:eastAsia="x-none"/>
        </w:rPr>
      </w:pPr>
    </w:p>
    <w:p w14:paraId="383296E5" w14:textId="77777777" w:rsidR="00EE5D60" w:rsidRPr="00EE5D60" w:rsidRDefault="00EE5D60" w:rsidP="00EE5D60">
      <w:pPr>
        <w:rPr>
          <w:b/>
          <w:bCs/>
          <w:sz w:val="22"/>
          <w:szCs w:val="22"/>
          <w:lang w:val="en-US"/>
        </w:rPr>
      </w:pPr>
      <w:r w:rsidRPr="00EE5D60">
        <w:rPr>
          <w:rFonts w:ascii="Times" w:eastAsia="Batang" w:hAnsi="Times"/>
          <w:b/>
          <w:bCs/>
          <w:sz w:val="22"/>
          <w:szCs w:val="32"/>
          <w:highlight w:val="green"/>
          <w:lang w:eastAsia="x-none"/>
        </w:rPr>
        <w:t>Agreement</w:t>
      </w:r>
    </w:p>
    <w:p w14:paraId="07D3A0CB" w14:textId="77777777" w:rsidR="00EE5D60" w:rsidRPr="00EE5D60" w:rsidRDefault="00EE5D60" w:rsidP="001C77FA">
      <w:pPr>
        <w:numPr>
          <w:ilvl w:val="0"/>
          <w:numId w:val="8"/>
        </w:numPr>
        <w:jc w:val="both"/>
        <w:rPr>
          <w:sz w:val="22"/>
          <w:szCs w:val="22"/>
          <w:lang w:val="en-US"/>
        </w:rPr>
      </w:pPr>
      <w:r w:rsidRPr="00EE5D60">
        <w:rPr>
          <w:sz w:val="22"/>
          <w:szCs w:val="22"/>
          <w:lang w:val="en-US"/>
        </w:rPr>
        <w:t>Introduce following FG</w:t>
      </w:r>
      <w:r w:rsidRPr="00EE5D60">
        <w:rPr>
          <w:sz w:val="22"/>
          <w:szCs w:val="22"/>
        </w:rPr>
        <w:t xml:space="preserve"> </w:t>
      </w:r>
      <w:r w:rsidRPr="00EE5D60">
        <w:rPr>
          <w:sz w:val="22"/>
          <w:szCs w:val="22"/>
          <w:lang w:val="en-US"/>
        </w:rPr>
        <w:t>for intra-band CA for DWS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865"/>
        <w:gridCol w:w="972"/>
        <w:gridCol w:w="548"/>
        <w:gridCol w:w="506"/>
        <w:gridCol w:w="558"/>
        <w:gridCol w:w="809"/>
        <w:gridCol w:w="645"/>
        <w:gridCol w:w="616"/>
        <w:gridCol w:w="617"/>
        <w:gridCol w:w="642"/>
        <w:gridCol w:w="991"/>
        <w:gridCol w:w="826"/>
      </w:tblGrid>
      <w:tr w:rsidR="00EE5D60" w:rsidRPr="00EE5D60" w14:paraId="5BECB5BC" w14:textId="77777777" w:rsidTr="003F5A10">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CCC37CD" w14:textId="77777777" w:rsidR="00EE5D60" w:rsidRPr="00EE5D60" w:rsidRDefault="00EE5D60" w:rsidP="00EE5D60">
            <w:pPr>
              <w:keepNext/>
              <w:keepLines/>
              <w:rPr>
                <w:rFonts w:ascii="Arial" w:eastAsia="ＭＳ 明朝" w:hAnsi="Arial" w:cs="Arial"/>
                <w:color w:val="000000"/>
                <w:sz w:val="12"/>
                <w:szCs w:val="12"/>
              </w:rPr>
            </w:pPr>
            <w:r w:rsidRPr="00EE5D60">
              <w:rPr>
                <w:rFonts w:ascii="Arial" w:eastAsia="ＭＳ 明朝" w:hAnsi="Arial" w:cs="Arial"/>
                <w:color w:val="000000"/>
                <w:sz w:val="12"/>
                <w:szCs w:val="12"/>
                <w:lang w:val="en-US"/>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185AC2F" w14:textId="77777777" w:rsidR="00EE5D60" w:rsidRPr="00EE5D60" w:rsidRDefault="00EE5D60" w:rsidP="00EE5D60">
            <w:pPr>
              <w:keepNext/>
              <w:keepLines/>
              <w:rPr>
                <w:rFonts w:ascii="Arial" w:eastAsia="ＭＳ 明朝" w:hAnsi="Arial" w:cs="Arial"/>
                <w:color w:val="000000"/>
                <w:sz w:val="12"/>
                <w:szCs w:val="12"/>
              </w:rPr>
            </w:pPr>
            <w:r w:rsidRPr="00EE5D60">
              <w:rPr>
                <w:rFonts w:ascii="Arial" w:eastAsia="ＭＳ 明朝" w:hAnsi="Arial" w:cs="Arial"/>
                <w:color w:val="000000"/>
                <w:sz w:val="12"/>
                <w:szCs w:val="12"/>
              </w:rPr>
              <w:t>54-3b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02B5274" w14:textId="77777777" w:rsidR="00EE5D60" w:rsidRPr="00EE5D60" w:rsidRDefault="00EE5D60" w:rsidP="00EE5D60">
            <w:pPr>
              <w:keepNext/>
              <w:keepLines/>
              <w:rPr>
                <w:rFonts w:ascii="Arial" w:eastAsia="SimSun" w:hAnsi="Arial" w:cs="Arial"/>
                <w:color w:val="000000"/>
                <w:sz w:val="12"/>
                <w:szCs w:val="12"/>
                <w:lang w:eastAsia="zh-CN"/>
              </w:rPr>
            </w:pPr>
            <w:r w:rsidRPr="00EE5D60">
              <w:rPr>
                <w:rFonts w:ascii="Arial" w:eastAsia="ＭＳ 明朝" w:hAnsi="Arial" w:cs="Arial"/>
                <w:sz w:val="12"/>
                <w:szCs w:val="12"/>
                <w:lang w:eastAsia="en-US"/>
              </w:rPr>
              <w:t>Dynamic waveform switching for intra-band UL CA</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906FBA4" w14:textId="77777777" w:rsidR="00EE5D60" w:rsidRPr="00EE5D60" w:rsidRDefault="00EE5D60" w:rsidP="00EE5D60">
            <w:pPr>
              <w:rPr>
                <w:rFonts w:ascii="Arial" w:hAnsi="Arial" w:cs="Arial"/>
                <w:sz w:val="12"/>
                <w:szCs w:val="12"/>
              </w:rPr>
            </w:pPr>
            <w:r w:rsidRPr="00EE5D60">
              <w:rPr>
                <w:rFonts w:ascii="Arial" w:hAnsi="Arial" w:cs="Arial"/>
                <w:sz w:val="12"/>
                <w:szCs w:val="12"/>
              </w:rPr>
              <w:t>Support of dynamic waveform switching for DCI format 0_1/0_2</w:t>
            </w:r>
            <w:r w:rsidRPr="00EE5D60">
              <w:rPr>
                <w:rFonts w:ascii="Arial" w:hAnsi="Arial" w:cs="Arial" w:hint="eastAsia"/>
                <w:sz w:val="12"/>
                <w:szCs w:val="12"/>
                <w:highlight w:val="yellow"/>
              </w:rPr>
              <w:t>[</w:t>
            </w:r>
            <w:r w:rsidRPr="00EE5D60">
              <w:rPr>
                <w:rFonts w:ascii="Arial" w:hAnsi="Arial" w:cs="Arial"/>
                <w:sz w:val="12"/>
                <w:szCs w:val="12"/>
                <w:highlight w:val="yellow"/>
              </w:rPr>
              <w:t>/0_3]</w:t>
            </w:r>
            <w:r w:rsidRPr="00EE5D60">
              <w:rPr>
                <w:rFonts w:ascii="Arial" w:hAnsi="Arial" w:cs="Arial"/>
                <w:sz w:val="12"/>
                <w:szCs w:val="12"/>
              </w:rPr>
              <w:t xml:space="preserve"> for intra-band UL CA </w:t>
            </w:r>
            <w:r w:rsidRPr="00EE5D60">
              <w:rPr>
                <w:rFonts w:ascii="Arial" w:hAnsi="Arial" w:cs="Arial"/>
                <w:sz w:val="12"/>
                <w:szCs w:val="12"/>
                <w:highlight w:val="yellow"/>
              </w:rPr>
              <w:t>[with up to X CCs in the band]</w:t>
            </w:r>
            <w:r w:rsidRPr="00EE5D60">
              <w:rPr>
                <w:rFonts w:ascii="Arial" w:hAnsi="Arial" w:cs="Arial"/>
                <w:sz w:val="12"/>
                <w:szCs w:val="12"/>
              </w:rPr>
              <w:t>.</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BF091B3" w14:textId="77777777" w:rsidR="00EE5D60" w:rsidRPr="00EE5D60" w:rsidRDefault="00EE5D60" w:rsidP="00EE5D60">
            <w:pPr>
              <w:keepNext/>
              <w:keepLines/>
              <w:rPr>
                <w:rFonts w:ascii="Arial" w:eastAsia="ＭＳ 明朝" w:hAnsi="Arial" w:cs="Arial"/>
                <w:color w:val="000000"/>
                <w:sz w:val="12"/>
                <w:szCs w:val="12"/>
              </w:rPr>
            </w:pPr>
            <w:r w:rsidRPr="00EE5D60">
              <w:rPr>
                <w:rFonts w:ascii="Arial" w:eastAsia="ＭＳ 明朝" w:hAnsi="Arial" w:cs="Arial" w:hint="eastAsia"/>
                <w:color w:val="000000"/>
                <w:sz w:val="12"/>
                <w:szCs w:val="12"/>
              </w:rPr>
              <w:t>5</w:t>
            </w:r>
            <w:r w:rsidRPr="00EE5D60">
              <w:rPr>
                <w:rFonts w:ascii="Arial" w:eastAsia="ＭＳ 明朝" w:hAnsi="Arial" w:cs="Arial"/>
                <w:color w:val="000000"/>
                <w:sz w:val="12"/>
                <w:szCs w:val="12"/>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712790A" w14:textId="77777777" w:rsidR="00EE5D60" w:rsidRPr="00EE5D60" w:rsidRDefault="00EE5D60" w:rsidP="00EE5D60">
            <w:pPr>
              <w:keepNext/>
              <w:keepLines/>
              <w:rPr>
                <w:rFonts w:ascii="Arial" w:eastAsia="SimSun" w:hAnsi="Arial" w:cs="Arial"/>
                <w:color w:val="000000"/>
                <w:sz w:val="12"/>
                <w:szCs w:val="12"/>
                <w:lang w:eastAsia="zh-CN"/>
              </w:rPr>
            </w:pPr>
            <w:r w:rsidRPr="00EE5D60">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ABA3585" w14:textId="77777777" w:rsidR="00EE5D60" w:rsidRPr="00EE5D60" w:rsidRDefault="00EE5D60" w:rsidP="00EE5D60">
            <w:pPr>
              <w:keepNext/>
              <w:keepLines/>
              <w:rPr>
                <w:rFonts w:ascii="Arial" w:eastAsia="ＭＳ 明朝" w:hAnsi="Arial" w:cs="Arial"/>
                <w:color w:val="000000"/>
                <w:sz w:val="12"/>
                <w:szCs w:val="12"/>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34A414B2" w14:textId="77777777" w:rsidR="00EE5D60" w:rsidRPr="00EE5D60" w:rsidRDefault="00EE5D60" w:rsidP="00EE5D60">
            <w:pPr>
              <w:keepNext/>
              <w:keepLines/>
              <w:rPr>
                <w:rFonts w:ascii="Arial" w:eastAsia="SimSun" w:hAnsi="Arial" w:cs="Arial"/>
                <w:color w:val="000000"/>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15BAC14A" w14:textId="77777777" w:rsidR="00EE5D60" w:rsidRPr="00EE5D60" w:rsidRDefault="00EE5D60" w:rsidP="00EE5D60">
            <w:pPr>
              <w:keepNext/>
              <w:keepLines/>
              <w:rPr>
                <w:rFonts w:ascii="Arial" w:eastAsia="ＭＳ 明朝" w:hAnsi="Arial" w:cs="Arial"/>
                <w:color w:val="000000"/>
                <w:sz w:val="12"/>
                <w:szCs w:val="12"/>
              </w:rPr>
            </w:pPr>
            <w:r w:rsidRPr="00EE5D60">
              <w:rPr>
                <w:rFonts w:ascii="Arial" w:eastAsia="ＭＳ 明朝" w:hAnsi="Arial" w:cs="Arial"/>
                <w:color w:val="000000"/>
                <w:sz w:val="12"/>
                <w:szCs w:val="12"/>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895F871" w14:textId="77777777" w:rsidR="00EE5D60" w:rsidRPr="00EE5D60" w:rsidRDefault="00EE5D60" w:rsidP="00EE5D60">
            <w:pPr>
              <w:keepNext/>
              <w:keepLines/>
              <w:rPr>
                <w:rFonts w:ascii="Arial" w:eastAsia="ＭＳ 明朝" w:hAnsi="Arial" w:cs="Arial"/>
                <w:color w:val="000000"/>
                <w:sz w:val="12"/>
                <w:szCs w:val="12"/>
              </w:rPr>
            </w:pPr>
            <w:r w:rsidRPr="00EE5D60">
              <w:rPr>
                <w:rFonts w:ascii="Arial" w:eastAsia="ＭＳ 明朝" w:hAnsi="Arial" w:cs="Arial"/>
                <w:sz w:val="12"/>
                <w:szCs w:val="12"/>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C68E89B" w14:textId="77777777" w:rsidR="00EE5D60" w:rsidRPr="00EE5D60" w:rsidRDefault="00EE5D60" w:rsidP="00EE5D60">
            <w:pPr>
              <w:keepNext/>
              <w:keepLines/>
              <w:rPr>
                <w:rFonts w:ascii="Arial" w:eastAsia="ＭＳ 明朝" w:hAnsi="Arial" w:cs="Arial"/>
                <w:color w:val="000000"/>
                <w:sz w:val="12"/>
                <w:szCs w:val="12"/>
              </w:rPr>
            </w:pPr>
            <w:r w:rsidRPr="00EE5D60">
              <w:rPr>
                <w:rFonts w:ascii="Arial" w:eastAsia="ＭＳ 明朝" w:hAnsi="Arial" w:cs="Arial"/>
                <w:sz w:val="12"/>
                <w:szCs w:val="12"/>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0FB06F2F" w14:textId="77777777" w:rsidR="00EE5D60" w:rsidRPr="00EE5D60" w:rsidRDefault="00EE5D60" w:rsidP="00EE5D60">
            <w:pPr>
              <w:keepNext/>
              <w:keepLines/>
              <w:rPr>
                <w:rFonts w:ascii="Arial" w:eastAsia="ＭＳ 明朝" w:hAnsi="Arial" w:cs="Arial"/>
                <w:color w:val="000000"/>
                <w:sz w:val="12"/>
                <w:szCs w:val="12"/>
              </w:rPr>
            </w:pPr>
            <w:r w:rsidRPr="00EE5D60">
              <w:rPr>
                <w:rFonts w:ascii="Arial" w:eastAsia="ＭＳ 明朝" w:hAnsi="Arial" w:cs="Arial"/>
                <w:sz w:val="12"/>
                <w:szCs w:val="12"/>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EA60EB3" w14:textId="77777777" w:rsidR="00EE5D60" w:rsidRPr="00EE5D60" w:rsidRDefault="00EE5D60" w:rsidP="00EE5D60">
            <w:pPr>
              <w:keepNext/>
              <w:keepLines/>
              <w:rPr>
                <w:rFonts w:ascii="Arial" w:eastAsia="ＭＳ 明朝" w:hAnsi="Arial" w:cs="Arial"/>
                <w:color w:val="000000"/>
                <w:sz w:val="12"/>
                <w:szCs w:val="12"/>
              </w:rPr>
            </w:pPr>
            <w:r w:rsidRPr="00EE5D60">
              <w:rPr>
                <w:rFonts w:ascii="Arial" w:eastAsia="ＭＳ 明朝" w:hAnsi="Arial" w:cs="Arial"/>
                <w:color w:val="000000"/>
                <w:sz w:val="12"/>
                <w:szCs w:val="12"/>
                <w:highlight w:val="yellow"/>
              </w:rPr>
              <w:t>[</w:t>
            </w:r>
            <w:r w:rsidRPr="00EE5D60">
              <w:rPr>
                <w:rFonts w:ascii="Arial" w:eastAsia="ＭＳ 明朝" w:hAnsi="Arial" w:cs="Arial" w:hint="eastAsia"/>
                <w:color w:val="000000"/>
                <w:sz w:val="12"/>
                <w:szCs w:val="12"/>
                <w:highlight w:val="yellow"/>
              </w:rPr>
              <w:t>C</w:t>
            </w:r>
            <w:r w:rsidRPr="00EE5D60">
              <w:rPr>
                <w:rFonts w:ascii="Arial" w:eastAsia="ＭＳ 明朝" w:hAnsi="Arial" w:cs="Arial"/>
                <w:color w:val="000000"/>
                <w:sz w:val="12"/>
                <w:szCs w:val="12"/>
                <w:highlight w:val="yellow"/>
              </w:rPr>
              <w:t>andidate value for X {FFS}]</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38EE4CF" w14:textId="77777777" w:rsidR="00EE5D60" w:rsidRPr="00EE5D60" w:rsidRDefault="00EE5D60" w:rsidP="00EE5D60">
            <w:pPr>
              <w:keepNext/>
              <w:keepLines/>
              <w:rPr>
                <w:rFonts w:ascii="Arial" w:eastAsia="ＭＳ 明朝" w:hAnsi="Arial" w:cs="Arial"/>
                <w:color w:val="000000"/>
                <w:sz w:val="12"/>
                <w:szCs w:val="12"/>
              </w:rPr>
            </w:pPr>
            <w:r w:rsidRPr="00EE5D60">
              <w:rPr>
                <w:rFonts w:ascii="Arial" w:eastAsia="ＭＳ 明朝" w:hAnsi="Arial" w:cs="Arial"/>
                <w:sz w:val="12"/>
                <w:szCs w:val="12"/>
              </w:rPr>
              <w:t xml:space="preserve">Optional with capability </w:t>
            </w:r>
            <w:proofErr w:type="spellStart"/>
            <w:r w:rsidRPr="00EE5D60">
              <w:rPr>
                <w:rFonts w:ascii="Arial" w:eastAsia="ＭＳ 明朝" w:hAnsi="Arial" w:cs="Arial"/>
                <w:sz w:val="12"/>
                <w:szCs w:val="12"/>
              </w:rPr>
              <w:t>signaling</w:t>
            </w:r>
            <w:proofErr w:type="spellEnd"/>
            <w:r w:rsidRPr="00EE5D60">
              <w:rPr>
                <w:rFonts w:ascii="Arial" w:eastAsia="ＭＳ 明朝" w:hAnsi="Arial" w:cs="Arial"/>
                <w:sz w:val="12"/>
                <w:szCs w:val="12"/>
              </w:rPr>
              <w:t>.</w:t>
            </w:r>
          </w:p>
        </w:tc>
      </w:tr>
    </w:tbl>
    <w:p w14:paraId="6D33977E" w14:textId="77777777" w:rsidR="00AC49F5" w:rsidRDefault="00AC49F5" w:rsidP="00AC49F5">
      <w:pPr>
        <w:spacing w:afterLines="50" w:after="120"/>
        <w:jc w:val="both"/>
        <w:rPr>
          <w:rFonts w:eastAsia="SimSun"/>
          <w:sz w:val="22"/>
          <w:szCs w:val="22"/>
          <w:lang w:eastAsia="zh-CN"/>
        </w:rPr>
      </w:pPr>
    </w:p>
    <w:p w14:paraId="1313A08E" w14:textId="5BA969CB" w:rsidR="00227EA5" w:rsidRDefault="00227EA5" w:rsidP="001C77FA">
      <w:pPr>
        <w:pStyle w:val="2"/>
        <w:numPr>
          <w:ilvl w:val="1"/>
          <w:numId w:val="5"/>
        </w:numPr>
        <w:rPr>
          <w:rFonts w:asciiTheme="majorHAnsi" w:hAnsiTheme="majorHAnsi" w:cstheme="majorHAnsi"/>
          <w:b/>
          <w:lang w:val="en-US"/>
        </w:rPr>
      </w:pPr>
      <w:r>
        <w:rPr>
          <w:rFonts w:asciiTheme="majorHAnsi" w:hAnsiTheme="majorHAnsi" w:cstheme="majorHAnsi"/>
          <w:b/>
          <w:lang w:val="en-US"/>
        </w:rPr>
        <w:t>Discussion</w:t>
      </w:r>
    </w:p>
    <w:p w14:paraId="09F7DDBA" w14:textId="08572C26" w:rsidR="000C3C98" w:rsidRPr="000C3C98" w:rsidRDefault="000C3C98" w:rsidP="00D5040C">
      <w:pPr>
        <w:spacing w:afterLines="50" w:after="120"/>
        <w:jc w:val="both"/>
        <w:rPr>
          <w:rFonts w:eastAsia="SimSun"/>
          <w:b/>
          <w:bCs/>
          <w:sz w:val="22"/>
          <w:szCs w:val="22"/>
          <w:u w:val="single"/>
          <w:lang w:eastAsia="zh-CN"/>
        </w:rPr>
      </w:pPr>
      <w:r w:rsidRPr="000C3C98">
        <w:rPr>
          <w:rFonts w:eastAsia="SimSun" w:hint="eastAsia"/>
          <w:b/>
          <w:bCs/>
          <w:sz w:val="22"/>
          <w:szCs w:val="22"/>
          <w:u w:val="single"/>
          <w:lang w:eastAsia="zh-CN"/>
        </w:rPr>
        <w:t>P</w:t>
      </w:r>
      <w:r w:rsidRPr="000C3C98">
        <w:rPr>
          <w:rFonts w:eastAsia="SimSun"/>
          <w:b/>
          <w:bCs/>
          <w:sz w:val="22"/>
          <w:szCs w:val="22"/>
          <w:u w:val="single"/>
          <w:lang w:eastAsia="zh-CN"/>
        </w:rPr>
        <w:t>RACH coverage enhancement</w:t>
      </w:r>
    </w:p>
    <w:p w14:paraId="4FFC59D0" w14:textId="3B65D291" w:rsidR="00B20776" w:rsidRDefault="00B20776" w:rsidP="000C3C98">
      <w:pPr>
        <w:spacing w:afterLines="50" w:after="120"/>
        <w:jc w:val="both"/>
        <w:rPr>
          <w:rFonts w:eastAsia="SimSun"/>
          <w:sz w:val="22"/>
          <w:szCs w:val="22"/>
          <w:lang w:eastAsia="zh-CN"/>
        </w:rPr>
      </w:pPr>
      <w:r>
        <w:rPr>
          <w:rFonts w:eastAsia="SimSun"/>
          <w:sz w:val="22"/>
          <w:szCs w:val="22"/>
          <w:lang w:eastAsia="zh-CN"/>
        </w:rPr>
        <w:t>For</w:t>
      </w:r>
      <w:r w:rsidR="000C3C98">
        <w:rPr>
          <w:rFonts w:eastAsia="SimSun"/>
          <w:sz w:val="22"/>
          <w:szCs w:val="22"/>
          <w:lang w:eastAsia="zh-CN"/>
        </w:rPr>
        <w:t xml:space="preserve"> multiple</w:t>
      </w:r>
      <w:r>
        <w:rPr>
          <w:rFonts w:eastAsia="SimSun"/>
          <w:sz w:val="22"/>
          <w:szCs w:val="22"/>
          <w:lang w:eastAsia="zh-CN"/>
        </w:rPr>
        <w:t xml:space="preserve"> PRACH </w:t>
      </w:r>
      <w:r w:rsidR="000C3C98">
        <w:rPr>
          <w:rFonts w:eastAsia="SimSun"/>
          <w:sz w:val="22"/>
          <w:szCs w:val="22"/>
          <w:lang w:eastAsia="zh-CN"/>
        </w:rPr>
        <w:t>repetitions,</w:t>
      </w:r>
      <w:r w:rsidR="00D25BB3">
        <w:rPr>
          <w:rFonts w:eastAsia="SimSun"/>
          <w:sz w:val="22"/>
          <w:szCs w:val="22"/>
          <w:lang w:eastAsia="zh-CN"/>
        </w:rPr>
        <w:t xml:space="preserve"> at RAN1#115 meeting,</w:t>
      </w:r>
      <w:r>
        <w:rPr>
          <w:rFonts w:eastAsia="SimSun"/>
          <w:sz w:val="22"/>
          <w:szCs w:val="22"/>
          <w:lang w:eastAsia="zh-CN"/>
        </w:rPr>
        <w:t xml:space="preserve"> it was agreed to introduce UE capability </w:t>
      </w:r>
      <w:r w:rsidR="002A2E0F">
        <w:rPr>
          <w:rFonts w:eastAsia="SimSun"/>
          <w:sz w:val="22"/>
          <w:szCs w:val="22"/>
          <w:lang w:eastAsia="zh-CN"/>
        </w:rPr>
        <w:t xml:space="preserve">reporting </w:t>
      </w:r>
      <w:r w:rsidR="000C3C98">
        <w:rPr>
          <w:rFonts w:eastAsia="SimSun" w:hint="eastAsia"/>
          <w:sz w:val="22"/>
          <w:szCs w:val="22"/>
          <w:lang w:eastAsia="zh-CN"/>
        </w:rPr>
        <w:t>f</w:t>
      </w:r>
      <w:r w:rsidR="000C3C98">
        <w:rPr>
          <w:rFonts w:eastAsia="SimSun"/>
          <w:sz w:val="22"/>
          <w:szCs w:val="22"/>
          <w:lang w:eastAsia="zh-CN"/>
        </w:rPr>
        <w:t xml:space="preserve">or </w:t>
      </w:r>
      <w:r w:rsidR="00387FB8">
        <w:rPr>
          <w:rFonts w:eastAsia="SimSun"/>
          <w:sz w:val="22"/>
          <w:szCs w:val="22"/>
          <w:lang w:eastAsia="zh-CN"/>
        </w:rPr>
        <w:t>multiple PRACH repetitions</w:t>
      </w:r>
      <w:r w:rsidR="00F435C2">
        <w:rPr>
          <w:rFonts w:eastAsia="SimSun"/>
          <w:sz w:val="22"/>
          <w:szCs w:val="22"/>
          <w:lang w:eastAsia="zh-CN"/>
        </w:rPr>
        <w:t xml:space="preserve"> for the following UE </w:t>
      </w:r>
      <w:proofErr w:type="spellStart"/>
      <w:r w:rsidR="00F435C2">
        <w:rPr>
          <w:rFonts w:eastAsia="SimSun"/>
          <w:sz w:val="22"/>
          <w:szCs w:val="22"/>
          <w:lang w:eastAsia="zh-CN"/>
        </w:rPr>
        <w:t>behavior</w:t>
      </w:r>
      <w:proofErr w:type="spellEnd"/>
      <w:r w:rsidR="000C3C98">
        <w:rPr>
          <w:rFonts w:eastAsia="SimSun"/>
          <w:sz w:val="22"/>
          <w:szCs w:val="22"/>
          <w:lang w:eastAsia="zh-CN"/>
        </w:rPr>
        <w:t>.</w:t>
      </w:r>
    </w:p>
    <w:p w14:paraId="6D28A302" w14:textId="77777777" w:rsidR="00D25BB3" w:rsidRDefault="00D25BB3" w:rsidP="000C3C98">
      <w:pPr>
        <w:spacing w:afterLines="50" w:after="120"/>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270DDA" w14:paraId="76AC8E01" w14:textId="77777777" w:rsidTr="00270DDA">
        <w:tc>
          <w:tcPr>
            <w:tcW w:w="9962" w:type="dxa"/>
          </w:tcPr>
          <w:p w14:paraId="1139D1BA" w14:textId="17B7BE6C" w:rsidR="00270DDA" w:rsidRPr="00270DDA" w:rsidRDefault="00270DDA" w:rsidP="00270DDA">
            <w:pPr>
              <w:rPr>
                <w:rFonts w:ascii="Times" w:eastAsia="Batang" w:hAnsi="Times"/>
                <w:sz w:val="20"/>
                <w:szCs w:val="24"/>
                <w:highlight w:val="green"/>
                <w:lang w:val="en-US" w:eastAsia="zh-CN"/>
              </w:rPr>
            </w:pPr>
            <w:r w:rsidRPr="00270DDA">
              <w:rPr>
                <w:rFonts w:ascii="Times" w:eastAsia="Batang" w:hAnsi="Times"/>
                <w:sz w:val="20"/>
                <w:szCs w:val="24"/>
                <w:highlight w:val="green"/>
                <w:lang w:val="en-US" w:eastAsia="zh-CN"/>
              </w:rPr>
              <w:t>Agreement</w:t>
            </w:r>
          </w:p>
          <w:p w14:paraId="722F7DA5" w14:textId="77777777" w:rsidR="00270DDA" w:rsidRPr="00270DDA" w:rsidRDefault="00270DDA" w:rsidP="00270DDA">
            <w:pPr>
              <w:rPr>
                <w:rFonts w:ascii="Times" w:eastAsia="Batang" w:hAnsi="Times"/>
                <w:sz w:val="20"/>
                <w:szCs w:val="24"/>
                <w:lang w:val="en-US" w:eastAsia="zh-CN"/>
              </w:rPr>
            </w:pPr>
            <w:r w:rsidRPr="00270DDA">
              <w:rPr>
                <w:rFonts w:ascii="Times" w:eastAsia="Batang" w:hAnsi="Times"/>
                <w:sz w:val="20"/>
                <w:szCs w:val="24"/>
                <w:lang w:val="en-US" w:eastAsia="zh-CN"/>
              </w:rPr>
              <w:t xml:space="preserve">The TP below is endorsed in principle for </w:t>
            </w:r>
            <w:r w:rsidRPr="00270DDA">
              <w:rPr>
                <w:rFonts w:eastAsia="SimSun"/>
                <w:sz w:val="20"/>
                <w:szCs w:val="21"/>
                <w:lang w:eastAsia="en-US"/>
              </w:rPr>
              <w:t xml:space="preserve">TS 38.213 and </w:t>
            </w:r>
            <w:r w:rsidRPr="00270DDA">
              <w:rPr>
                <w:rFonts w:eastAsia="Batang"/>
                <w:sz w:val="20"/>
                <w:szCs w:val="21"/>
                <w:lang w:eastAsia="en-US"/>
              </w:rPr>
              <w:t>an additional new UE capability is introduced for the UE behaviour introduced by this TP</w:t>
            </w:r>
            <w:r w:rsidRPr="00270DDA">
              <w:rPr>
                <w:rFonts w:eastAsia="SimSun"/>
                <w:sz w:val="20"/>
                <w:szCs w:val="21"/>
                <w:lang w:eastAsia="en-US"/>
              </w:rPr>
              <w:t>.</w:t>
            </w:r>
          </w:p>
          <w:p w14:paraId="22F4222C" w14:textId="77777777" w:rsidR="00270DDA" w:rsidRPr="00270DDA" w:rsidRDefault="00270DDA" w:rsidP="00270DDA">
            <w:pPr>
              <w:spacing w:after="120"/>
              <w:rPr>
                <w:rFonts w:eastAsia="Batang"/>
                <w:sz w:val="20"/>
                <w:szCs w:val="21"/>
                <w:lang w:eastAsia="en-US"/>
              </w:rPr>
            </w:pPr>
            <w:r w:rsidRPr="00270DDA">
              <w:rPr>
                <w:rFonts w:eastAsia="Batang"/>
                <w:b/>
                <w:bCs/>
                <w:sz w:val="20"/>
                <w:szCs w:val="21"/>
                <w:lang w:eastAsia="en-US"/>
              </w:rPr>
              <w:t>Note1</w:t>
            </w:r>
            <w:r w:rsidRPr="00270DDA">
              <w:rPr>
                <w:rFonts w:eastAsia="Batang" w:hint="eastAsia"/>
                <w:sz w:val="20"/>
                <w:szCs w:val="21"/>
                <w:lang w:eastAsia="en-US"/>
              </w:rPr>
              <w:t>:</w:t>
            </w:r>
            <w:r w:rsidRPr="00270DDA">
              <w:rPr>
                <w:rFonts w:eastAsia="Batang"/>
                <w:sz w:val="20"/>
                <w:szCs w:val="21"/>
                <w:lang w:eastAsia="en-US"/>
              </w:rPr>
              <w:t xml:space="preserve"> editor can provide revisions for the TP below to avoid impacts on any feature other than Rel-18 PRACH 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8"/>
            </w:tblGrid>
            <w:tr w:rsidR="00270DDA" w:rsidRPr="00270DDA" w14:paraId="2B65F337" w14:textId="77777777" w:rsidTr="003F5A10">
              <w:tc>
                <w:tcPr>
                  <w:tcW w:w="9358" w:type="dxa"/>
                  <w:shd w:val="clear" w:color="auto" w:fill="auto"/>
                </w:tcPr>
                <w:p w14:paraId="0ACFB5F3" w14:textId="77777777" w:rsidR="00270DDA" w:rsidRPr="00270DDA" w:rsidRDefault="00270DDA" w:rsidP="00270DDA">
                  <w:pPr>
                    <w:rPr>
                      <w:rFonts w:eastAsia="Batang"/>
                      <w:sz w:val="20"/>
                      <w:szCs w:val="21"/>
                      <w:lang w:eastAsia="en-US"/>
                    </w:rPr>
                  </w:pPr>
                  <w:r w:rsidRPr="00270DDA">
                    <w:rPr>
                      <w:rFonts w:eastAsia="Batang"/>
                      <w:sz w:val="20"/>
                      <w:szCs w:val="21"/>
                      <w:lang w:eastAsia="en-US"/>
                    </w:rPr>
                    <w:t>8.1</w:t>
                  </w:r>
                  <w:r w:rsidRPr="00270DDA">
                    <w:rPr>
                      <w:rFonts w:eastAsia="Batang"/>
                      <w:sz w:val="20"/>
                      <w:szCs w:val="21"/>
                      <w:lang w:eastAsia="en-US"/>
                    </w:rPr>
                    <w:tab/>
                    <w:t>Random access preamble</w:t>
                  </w:r>
                </w:p>
                <w:p w14:paraId="5D83D516" w14:textId="77777777" w:rsidR="00270DDA" w:rsidRPr="00270DDA" w:rsidRDefault="00270DDA" w:rsidP="00270DDA">
                  <w:pPr>
                    <w:keepNext/>
                    <w:keepLines/>
                    <w:spacing w:after="60"/>
                    <w:ind w:left="1134" w:hanging="1134"/>
                    <w:jc w:val="center"/>
                    <w:outlineLvl w:val="1"/>
                    <w:rPr>
                      <w:rFonts w:eastAsia="Batang"/>
                      <w:color w:val="FF0000"/>
                      <w:sz w:val="20"/>
                      <w:szCs w:val="21"/>
                      <w:lang w:eastAsia="en-US"/>
                    </w:rPr>
                  </w:pPr>
                  <w:r w:rsidRPr="00270DDA">
                    <w:rPr>
                      <w:rFonts w:eastAsia="Batang"/>
                      <w:color w:val="FF0000"/>
                      <w:sz w:val="20"/>
                      <w:szCs w:val="21"/>
                      <w:lang w:eastAsia="en-US"/>
                    </w:rPr>
                    <w:t>*** Unchanged parts are omitted ***</w:t>
                  </w:r>
                </w:p>
                <w:p w14:paraId="25929478" w14:textId="77777777" w:rsidR="00270DDA" w:rsidRPr="00270DDA" w:rsidRDefault="00270DDA" w:rsidP="00270DDA">
                  <w:pPr>
                    <w:spacing w:after="60"/>
                    <w:rPr>
                      <w:rFonts w:eastAsia="Batang"/>
                      <w:color w:val="FF0000"/>
                      <w:sz w:val="20"/>
                      <w:szCs w:val="21"/>
                      <w:lang w:eastAsia="en-US"/>
                    </w:rPr>
                  </w:pPr>
                  <w:r w:rsidRPr="00270DDA">
                    <w:rPr>
                      <w:rFonts w:eastAsia="Batang"/>
                      <w:sz w:val="20"/>
                      <w:szCs w:val="21"/>
                      <w:lang w:eastAsia="en-US"/>
                    </w:rPr>
                    <w:t xml:space="preserve">For single cell operation or for operation with contiguous carrier aggregation in a same frequency band or for operation with non-contiguous carrier aggregation in a same frequency band if the UE is not provided with </w:t>
                  </w:r>
                  <w:r w:rsidRPr="00270DDA">
                    <w:rPr>
                      <w:rFonts w:eastAsia="Batang"/>
                      <w:i/>
                      <w:sz w:val="20"/>
                      <w:szCs w:val="21"/>
                      <w:lang w:eastAsia="en-US"/>
                    </w:rPr>
                    <w:t>intraBandNC-PRACH-simulTx-r17</w:t>
                  </w:r>
                  <w:r w:rsidRPr="00270DDA">
                    <w:rPr>
                      <w:rFonts w:eastAsia="Batang"/>
                      <w:sz w:val="20"/>
                      <w:szCs w:val="21"/>
                      <w:lang w:eastAsia="en-US"/>
                    </w:rPr>
                    <w:t xml:space="preserve">, a UE does not transmit PRACH and PUSCH/PUCCH/SRS in a same slot with respect to the smallest SCS configuration between the SCS configuration for the UL BWP with the PRACH and </w:t>
                  </w:r>
                  <w:r w:rsidRPr="00270DDA">
                    <w:rPr>
                      <w:rFonts w:eastAsia="Batang"/>
                      <w:sz w:val="20"/>
                      <w:szCs w:val="21"/>
                      <w:lang w:eastAsia="en-US"/>
                    </w:rPr>
                    <w:lastRenderedPageBreak/>
                    <w:t xml:space="preserve">the SCS configuration for the UL BWP with the PUSCH/PUCCH/SRS transmissions </w:t>
                  </w:r>
                  <w:del w:id="10" w:author="1" w:date="2023-11-14T15:43:00Z">
                    <w:r w:rsidRPr="00270DDA" w:rsidDel="008E06B4">
                      <w:rPr>
                        <w:rFonts w:eastAsia="Batang"/>
                        <w:sz w:val="20"/>
                        <w:szCs w:val="21"/>
                        <w:lang w:eastAsia="en-US"/>
                      </w:rPr>
                      <w:delText xml:space="preserve">or </w:delText>
                    </w:r>
                  </w:del>
                  <w:ins w:id="11" w:author="1" w:date="2023-11-14T15:43:00Z">
                    <w:r w:rsidRPr="00270DDA">
                      <w:rPr>
                        <w:rFonts w:eastAsia="Batang"/>
                        <w:sz w:val="20"/>
                        <w:szCs w:val="21"/>
                        <w:lang w:eastAsia="en-US"/>
                      </w:rPr>
                      <w:t xml:space="preserve">and </w:t>
                    </w:r>
                  </w:ins>
                  <w:ins w:id="12" w:author="1" w:date="2023-11-14T09:53:00Z">
                    <w:r w:rsidRPr="00270DDA">
                      <w:rPr>
                        <w:rFonts w:eastAsia="Batang"/>
                        <w:sz w:val="20"/>
                        <w:szCs w:val="21"/>
                        <w:lang w:eastAsia="en-US"/>
                      </w:rPr>
                      <w:t xml:space="preserve">a UE </w:t>
                    </w:r>
                  </w:ins>
                  <w:ins w:id="13" w:author="1" w:date="2023-11-15T14:47:00Z">
                    <w:r w:rsidRPr="00270DDA">
                      <w:rPr>
                        <w:rFonts w:eastAsia="Batang"/>
                        <w:sz w:val="20"/>
                        <w:szCs w:val="21"/>
                        <w:lang w:eastAsia="en-US"/>
                      </w:rPr>
                      <w:t>may</w:t>
                    </w:r>
                  </w:ins>
                  <w:ins w:id="14" w:author="1" w:date="2023-11-14T09:53:00Z">
                    <w:r w:rsidRPr="00270DDA">
                      <w:rPr>
                        <w:rFonts w:eastAsia="Batang"/>
                        <w:sz w:val="20"/>
                        <w:szCs w:val="21"/>
                        <w:lang w:eastAsia="en-US"/>
                      </w:rPr>
                      <w:t xml:space="preserve"> not transmit PRACH and PUSCH/PUCCH/SRS</w:t>
                    </w:r>
                    <w:r w:rsidRPr="00270DDA">
                      <w:rPr>
                        <w:rFonts w:eastAsia="Batang" w:hint="eastAsia"/>
                        <w:sz w:val="20"/>
                        <w:szCs w:val="21"/>
                        <w:lang w:eastAsia="en-US"/>
                      </w:rPr>
                      <w:t>/</w:t>
                    </w:r>
                    <w:r w:rsidRPr="00270DDA">
                      <w:rPr>
                        <w:rFonts w:eastAsia="Batang"/>
                        <w:sz w:val="20"/>
                        <w:szCs w:val="21"/>
                        <w:lang w:eastAsia="en-US"/>
                      </w:rPr>
                      <w:t>PRACH</w:t>
                    </w:r>
                  </w:ins>
                  <w:r w:rsidRPr="00270DDA">
                    <w:rPr>
                      <w:rFonts w:eastAsia="Batang"/>
                      <w:sz w:val="20"/>
                      <w:szCs w:val="21"/>
                      <w:lang w:eastAsia="en-US"/>
                    </w:rPr>
                    <w:t xml:space="preserve"> when a gap between the first or last symbol of a PRACH transmission in a first slot is separated by less than </w:t>
                  </w:r>
                  <m:oMath>
                    <m:r>
                      <w:rPr>
                        <w:rFonts w:ascii="Cambria Math" w:eastAsia="DengXian" w:hAnsi="Cambria Math"/>
                        <w:kern w:val="2"/>
                        <w:sz w:val="21"/>
                        <w:szCs w:val="21"/>
                        <w:lang w:val="en-US" w:eastAsia="zh-CN"/>
                      </w:rPr>
                      <m:t>N</m:t>
                    </m:r>
                  </m:oMath>
                  <w:r w:rsidRPr="00270DDA">
                    <w:rPr>
                      <w:rFonts w:eastAsia="Batang"/>
                      <w:sz w:val="20"/>
                      <w:szCs w:val="21"/>
                      <w:lang w:eastAsia="en-US"/>
                    </w:rPr>
                    <w:t xml:space="preserve"> symbols from the last or first symbol, respectively, of a PUSCH/PUCCH/SRS</w:t>
                  </w:r>
                  <w:ins w:id="15" w:author="CTC" w:date="2023-11-05T20:54:00Z">
                    <w:r w:rsidRPr="00270DDA">
                      <w:rPr>
                        <w:rFonts w:eastAsia="Batang"/>
                        <w:sz w:val="20"/>
                        <w:szCs w:val="21"/>
                        <w:lang w:eastAsia="en-US"/>
                      </w:rPr>
                      <w:t>/PRACH</w:t>
                    </w:r>
                  </w:ins>
                  <w:r w:rsidRPr="00270DDA">
                    <w:rPr>
                      <w:rFonts w:eastAsia="Batang"/>
                      <w:sz w:val="20"/>
                      <w:szCs w:val="21"/>
                      <w:lang w:eastAsia="en-US"/>
                    </w:rPr>
                    <w:t xml:space="preserve"> transmission in a second slot where </w:t>
                  </w:r>
                  <m:oMath>
                    <m:r>
                      <w:rPr>
                        <w:rFonts w:ascii="Cambria Math" w:eastAsia="DengXian" w:hAnsi="Cambria Math"/>
                        <w:kern w:val="2"/>
                        <w:sz w:val="21"/>
                        <w:szCs w:val="21"/>
                        <w:lang w:val="en-US" w:eastAsia="zh-CN"/>
                      </w:rPr>
                      <m:t>N=2</m:t>
                    </m:r>
                  </m:oMath>
                  <w:r w:rsidRPr="00270DDA">
                    <w:rPr>
                      <w:rFonts w:eastAsia="Batang"/>
                      <w:sz w:val="20"/>
                      <w:szCs w:val="21"/>
                      <w:lang w:eastAsia="en-US"/>
                    </w:rPr>
                    <w:t xml:space="preserve"> for </w:t>
                  </w:r>
                  <m:oMath>
                    <m:r>
                      <w:rPr>
                        <w:rFonts w:ascii="Cambria Math" w:eastAsia="DengXian" w:hAnsi="Cambria Math"/>
                        <w:kern w:val="2"/>
                        <w:sz w:val="21"/>
                        <w:szCs w:val="21"/>
                        <w:lang w:val="en-US" w:eastAsia="zh-CN"/>
                      </w:rPr>
                      <m:t>μ=0</m:t>
                    </m:r>
                  </m:oMath>
                  <w:r w:rsidRPr="00270DDA">
                    <w:rPr>
                      <w:rFonts w:eastAsia="Batang"/>
                      <w:sz w:val="20"/>
                      <w:szCs w:val="21"/>
                      <w:lang w:eastAsia="en-US"/>
                    </w:rPr>
                    <w:t xml:space="preserve"> or </w:t>
                  </w:r>
                  <m:oMath>
                    <m:r>
                      <w:rPr>
                        <w:rFonts w:ascii="Cambria Math" w:eastAsia="DengXian" w:hAnsi="Cambria Math"/>
                        <w:kern w:val="2"/>
                        <w:sz w:val="21"/>
                        <w:szCs w:val="21"/>
                        <w:lang w:val="en-US" w:eastAsia="zh-CN"/>
                      </w:rPr>
                      <m:t>μ=</m:t>
                    </m:r>
                  </m:oMath>
                  <w:r w:rsidRPr="00270DDA">
                    <w:rPr>
                      <w:rFonts w:eastAsia="Batang"/>
                      <w:sz w:val="20"/>
                      <w:szCs w:val="21"/>
                      <w:lang w:eastAsia="en-US"/>
                    </w:rPr>
                    <w:t xml:space="preserve">1, </w:t>
                  </w:r>
                  <m:oMath>
                    <m:r>
                      <w:rPr>
                        <w:rFonts w:ascii="Cambria Math" w:eastAsia="DengXian" w:hAnsi="Cambria Math"/>
                        <w:kern w:val="2"/>
                        <w:sz w:val="21"/>
                        <w:szCs w:val="21"/>
                        <w:lang w:val="en-US" w:eastAsia="zh-CN"/>
                      </w:rPr>
                      <m:t>N=4</m:t>
                    </m:r>
                  </m:oMath>
                  <w:r w:rsidRPr="00270DDA">
                    <w:rPr>
                      <w:rFonts w:eastAsia="Batang"/>
                      <w:sz w:val="20"/>
                      <w:szCs w:val="21"/>
                      <w:lang w:eastAsia="en-US"/>
                    </w:rPr>
                    <w:t xml:space="preserve"> for </w:t>
                  </w:r>
                  <m:oMath>
                    <m:r>
                      <w:rPr>
                        <w:rFonts w:ascii="Cambria Math" w:eastAsia="DengXian" w:hAnsi="Cambria Math"/>
                        <w:kern w:val="2"/>
                        <w:sz w:val="21"/>
                        <w:szCs w:val="21"/>
                        <w:lang w:val="en-US" w:eastAsia="zh-CN"/>
                      </w:rPr>
                      <m:t>μ=2</m:t>
                    </m:r>
                  </m:oMath>
                  <w:r w:rsidRPr="00270DDA">
                    <w:rPr>
                      <w:rFonts w:eastAsia="Batang"/>
                      <w:sz w:val="20"/>
                      <w:szCs w:val="21"/>
                      <w:lang w:eastAsia="en-US"/>
                    </w:rPr>
                    <w:t xml:space="preserve"> or </w:t>
                  </w:r>
                  <m:oMath>
                    <m:r>
                      <w:rPr>
                        <w:rFonts w:ascii="Cambria Math" w:eastAsia="DengXian" w:hAnsi="Cambria Math"/>
                        <w:kern w:val="2"/>
                        <w:sz w:val="21"/>
                        <w:szCs w:val="21"/>
                        <w:lang w:val="en-US" w:eastAsia="zh-CN"/>
                      </w:rPr>
                      <m:t>μ=3</m:t>
                    </m:r>
                  </m:oMath>
                  <w:r w:rsidRPr="00270DDA">
                    <w:rPr>
                      <w:rFonts w:eastAsia="Batang"/>
                      <w:sz w:val="20"/>
                      <w:szCs w:val="21"/>
                      <w:lang w:eastAsia="en-US"/>
                    </w:rPr>
                    <w:t xml:space="preserve">, </w:t>
                  </w:r>
                  <m:oMath>
                    <m:r>
                      <w:rPr>
                        <w:rFonts w:ascii="Cambria Math" w:eastAsia="DengXian" w:hAnsi="Cambria Math"/>
                        <w:kern w:val="2"/>
                        <w:sz w:val="21"/>
                        <w:szCs w:val="21"/>
                        <w:lang w:val="en-US" w:eastAsia="zh-CN"/>
                      </w:rPr>
                      <m:t>N=16</m:t>
                    </m:r>
                  </m:oMath>
                  <w:r w:rsidRPr="00270DDA">
                    <w:rPr>
                      <w:rFonts w:eastAsia="Batang"/>
                      <w:sz w:val="20"/>
                      <w:szCs w:val="21"/>
                      <w:lang w:eastAsia="en-US"/>
                    </w:rPr>
                    <w:t xml:space="preserve"> for </w:t>
                  </w:r>
                  <m:oMath>
                    <m:r>
                      <w:rPr>
                        <w:rFonts w:ascii="Cambria Math" w:eastAsia="DengXian" w:hAnsi="Cambria Math"/>
                        <w:kern w:val="2"/>
                        <w:sz w:val="21"/>
                        <w:szCs w:val="21"/>
                        <w:lang w:val="en-US" w:eastAsia="zh-CN"/>
                      </w:rPr>
                      <m:t>μ=5</m:t>
                    </m:r>
                  </m:oMath>
                  <w:r w:rsidRPr="00270DDA">
                    <w:rPr>
                      <w:rFonts w:eastAsia="Batang"/>
                      <w:sz w:val="20"/>
                      <w:szCs w:val="21"/>
                      <w:lang w:eastAsia="en-US"/>
                    </w:rPr>
                    <w:t xml:space="preserve">, </w:t>
                  </w:r>
                  <m:oMath>
                    <m:r>
                      <w:rPr>
                        <w:rFonts w:ascii="Cambria Math" w:eastAsia="DengXian" w:hAnsi="Cambria Math"/>
                        <w:kern w:val="2"/>
                        <w:sz w:val="21"/>
                        <w:szCs w:val="21"/>
                        <w:lang w:val="en-US" w:eastAsia="zh-CN"/>
                      </w:rPr>
                      <m:t>N=32</m:t>
                    </m:r>
                  </m:oMath>
                  <w:r w:rsidRPr="00270DDA">
                    <w:rPr>
                      <w:rFonts w:eastAsia="Batang"/>
                      <w:sz w:val="20"/>
                      <w:szCs w:val="21"/>
                      <w:lang w:eastAsia="en-US"/>
                    </w:rPr>
                    <w:t xml:space="preserve"> for </w:t>
                  </w:r>
                  <m:oMath>
                    <m:r>
                      <w:rPr>
                        <w:rFonts w:ascii="Cambria Math" w:eastAsia="DengXian" w:hAnsi="Cambria Math"/>
                        <w:kern w:val="2"/>
                        <w:sz w:val="21"/>
                        <w:szCs w:val="21"/>
                        <w:lang w:val="en-US" w:eastAsia="zh-CN"/>
                      </w:rPr>
                      <m:t>μ=6</m:t>
                    </m:r>
                  </m:oMath>
                  <w:r w:rsidRPr="00270DDA">
                    <w:rPr>
                      <w:rFonts w:eastAsia="Batang"/>
                      <w:sz w:val="20"/>
                      <w:szCs w:val="21"/>
                      <w:lang w:eastAsia="en-US"/>
                    </w:rPr>
                    <w:t xml:space="preserve">, and </w:t>
                  </w:r>
                  <m:oMath>
                    <m:r>
                      <w:rPr>
                        <w:rFonts w:ascii="Cambria Math" w:eastAsia="DengXian" w:hAnsi="Cambria Math"/>
                        <w:kern w:val="2"/>
                        <w:sz w:val="21"/>
                        <w:szCs w:val="21"/>
                        <w:lang w:val="en-US" w:eastAsia="zh-CN"/>
                      </w:rPr>
                      <m:t>μ</m:t>
                    </m:r>
                  </m:oMath>
                  <w:r w:rsidRPr="00270DDA">
                    <w:rPr>
                      <w:rFonts w:eastAsia="Batang"/>
                      <w:sz w:val="20"/>
                      <w:szCs w:val="21"/>
                      <w:lang w:eastAsia="en-US"/>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w:t>
                  </w:r>
                  <w:ins w:id="16" w:author="1" w:date="2023-11-14T15:41:00Z">
                    <w:r w:rsidRPr="00270DDA">
                      <w:rPr>
                        <w:rFonts w:eastAsia="Batang"/>
                        <w:sz w:val="20"/>
                        <w:szCs w:val="21"/>
                        <w:lang w:eastAsia="en-US"/>
                      </w:rPr>
                      <w:t xml:space="preserve">For a PRACH transmission with </w:t>
                    </w:r>
                  </w:ins>
                  <m:oMath>
                    <m:sSubSup>
                      <m:sSubSupPr>
                        <m:ctrlPr>
                          <w:ins w:id="17" w:author="1" w:date="2023-11-14T15:41:00Z">
                            <w:rPr>
                              <w:rFonts w:ascii="Cambria Math" w:eastAsia="DengXian" w:hAnsi="Cambria Math"/>
                              <w:i/>
                              <w:kern w:val="2"/>
                              <w:sz w:val="21"/>
                              <w:lang w:val="en-US" w:eastAsia="zh-CN"/>
                            </w:rPr>
                          </w:ins>
                        </m:ctrlPr>
                      </m:sSubSupPr>
                      <m:e>
                        <m:r>
                          <w:ins w:id="18" w:author="1" w:date="2023-11-14T15:41:00Z">
                            <w:rPr>
                              <w:rFonts w:ascii="Cambria Math" w:eastAsia="DengXian" w:hAnsi="Cambria Math"/>
                              <w:kern w:val="2"/>
                              <w:sz w:val="21"/>
                              <w:lang w:val="en-US" w:eastAsia="zh-CN"/>
                            </w:rPr>
                            <m:t>N</m:t>
                          </w:ins>
                        </m:r>
                      </m:e>
                      <m:sub>
                        <m:r>
                          <w:ins w:id="19" w:author="1" w:date="2023-11-14T15:41:00Z">
                            <m:rPr>
                              <m:sty m:val="p"/>
                            </m:rPr>
                            <w:rPr>
                              <w:rFonts w:ascii="Cambria Math" w:eastAsia="DengXian" w:hAnsi="Cambria Math"/>
                              <w:kern w:val="2"/>
                              <w:sz w:val="21"/>
                              <w:lang w:val="en-US" w:eastAsia="zh-CN"/>
                            </w:rPr>
                            <m:t>preamble</m:t>
                          </w:ins>
                        </m:r>
                      </m:sub>
                      <m:sup>
                        <m:r>
                          <w:ins w:id="20" w:author="1" w:date="2023-11-14T15:41:00Z">
                            <m:rPr>
                              <m:sty m:val="p"/>
                            </m:rPr>
                            <w:rPr>
                              <w:rFonts w:ascii="Cambria Math" w:eastAsia="DengXian" w:hAnsi="Cambria Math"/>
                              <w:kern w:val="2"/>
                              <w:sz w:val="21"/>
                              <w:lang w:val="en-US" w:eastAsia="zh-CN"/>
                            </w:rPr>
                            <m:t>rep</m:t>
                          </w:ins>
                        </m:r>
                      </m:sup>
                    </m:sSubSup>
                  </m:oMath>
                  <w:ins w:id="21" w:author="1" w:date="2023-11-14T15:41:00Z">
                    <w:r w:rsidRPr="00270DDA">
                      <w:rPr>
                        <w:rFonts w:eastAsia="Batang"/>
                        <w:sz w:val="20"/>
                        <w:szCs w:val="21"/>
                        <w:lang w:eastAsia="en-US"/>
                      </w:rPr>
                      <w:t xml:space="preserve"> preamble repetitions, this applies to each preamble repetition.</w:t>
                    </w:r>
                  </w:ins>
                </w:p>
                <w:p w14:paraId="03569384" w14:textId="77777777" w:rsidR="00270DDA" w:rsidRPr="00270DDA" w:rsidRDefault="00270DDA" w:rsidP="00270DDA">
                  <w:pPr>
                    <w:overflowPunct w:val="0"/>
                    <w:autoSpaceDE w:val="0"/>
                    <w:autoSpaceDN w:val="0"/>
                    <w:adjustRightInd w:val="0"/>
                    <w:spacing w:after="120"/>
                    <w:jc w:val="center"/>
                    <w:textAlignment w:val="baseline"/>
                    <w:rPr>
                      <w:rFonts w:eastAsia="Batang"/>
                      <w:sz w:val="20"/>
                      <w:szCs w:val="21"/>
                      <w:lang w:eastAsia="en-US"/>
                    </w:rPr>
                  </w:pPr>
                  <w:r w:rsidRPr="00270DDA">
                    <w:rPr>
                      <w:rFonts w:eastAsia="Batang"/>
                      <w:color w:val="FF0000"/>
                      <w:sz w:val="20"/>
                      <w:szCs w:val="21"/>
                      <w:lang w:eastAsia="en-US"/>
                    </w:rPr>
                    <w:t>*** Unchanged parts are omitted ***</w:t>
                  </w:r>
                </w:p>
              </w:tc>
            </w:tr>
          </w:tbl>
          <w:p w14:paraId="01304AAB" w14:textId="77777777" w:rsidR="00270DDA" w:rsidRPr="00270DDA" w:rsidRDefault="00270DDA" w:rsidP="00270DDA">
            <w:pPr>
              <w:ind w:left="799"/>
              <w:rPr>
                <w:rFonts w:eastAsia="Batang"/>
                <w:bCs/>
                <w:sz w:val="20"/>
                <w:szCs w:val="21"/>
                <w:lang w:eastAsia="en-US"/>
              </w:rPr>
            </w:pPr>
            <w:r w:rsidRPr="00270DDA">
              <w:rPr>
                <w:rFonts w:eastAsia="Batang"/>
                <w:b/>
                <w:bCs/>
                <w:sz w:val="20"/>
                <w:szCs w:val="21"/>
                <w:lang w:eastAsia="en-US"/>
              </w:rPr>
              <w:lastRenderedPageBreak/>
              <w:t>Reasons for changes</w:t>
            </w:r>
            <w:r w:rsidRPr="00270DDA">
              <w:rPr>
                <w:rFonts w:eastAsia="Batang"/>
                <w:sz w:val="20"/>
                <w:szCs w:val="21"/>
                <w:lang w:eastAsia="en-US"/>
              </w:rPr>
              <w:t xml:space="preserve">: </w:t>
            </w:r>
            <w:r w:rsidRPr="00270DDA">
              <w:rPr>
                <w:rFonts w:eastAsia="Batang" w:hint="eastAsia"/>
                <w:sz w:val="20"/>
                <w:szCs w:val="21"/>
                <w:lang w:eastAsia="en-US"/>
              </w:rPr>
              <w:t>Based</w:t>
            </w:r>
            <w:r w:rsidRPr="00270DDA">
              <w:rPr>
                <w:rFonts w:eastAsia="Batang"/>
                <w:sz w:val="20"/>
                <w:szCs w:val="21"/>
                <w:lang w:eastAsia="en-US"/>
              </w:rPr>
              <w:t xml:space="preserve"> on the existing agreement, the dropping rule of single PRACH transmission in existing spec. is reused for multiple PRACH transmissions. </w:t>
            </w:r>
            <w:r w:rsidRPr="00270DDA">
              <w:rPr>
                <w:rFonts w:eastAsia="Batang"/>
                <w:bCs/>
                <w:sz w:val="20"/>
                <w:szCs w:val="21"/>
                <w:lang w:eastAsia="en-US"/>
              </w:rPr>
              <w:t>Further clarification is needed in the spec.</w:t>
            </w:r>
          </w:p>
          <w:p w14:paraId="34AD32C0" w14:textId="77777777" w:rsidR="00270DDA" w:rsidRPr="00270DDA" w:rsidRDefault="00270DDA" w:rsidP="00270DDA">
            <w:pPr>
              <w:ind w:left="799"/>
              <w:rPr>
                <w:rFonts w:ascii="Times" w:eastAsia="Batang" w:hAnsi="Times"/>
                <w:sz w:val="20"/>
                <w:szCs w:val="21"/>
                <w:lang w:eastAsia="en-US"/>
              </w:rPr>
            </w:pPr>
          </w:p>
          <w:p w14:paraId="7380C52B" w14:textId="77777777" w:rsidR="00270DDA" w:rsidRPr="00270DDA" w:rsidRDefault="00270DDA" w:rsidP="00270DDA">
            <w:pPr>
              <w:spacing w:after="120"/>
              <w:ind w:left="799"/>
              <w:rPr>
                <w:rFonts w:eastAsia="Batang"/>
                <w:sz w:val="20"/>
                <w:szCs w:val="21"/>
                <w:lang w:eastAsia="en-US"/>
              </w:rPr>
            </w:pPr>
            <w:r w:rsidRPr="00270DDA">
              <w:rPr>
                <w:rFonts w:eastAsia="Batang"/>
                <w:b/>
                <w:bCs/>
                <w:sz w:val="20"/>
                <w:szCs w:val="21"/>
                <w:lang w:eastAsia="en-US"/>
              </w:rPr>
              <w:t>Summary of change</w:t>
            </w:r>
            <w:r w:rsidRPr="00270DDA">
              <w:rPr>
                <w:rFonts w:eastAsia="Batang" w:hint="eastAsia"/>
                <w:b/>
                <w:bCs/>
                <w:sz w:val="20"/>
                <w:szCs w:val="21"/>
                <w:lang w:eastAsia="en-US"/>
              </w:rPr>
              <w:t>:</w:t>
            </w:r>
            <w:r w:rsidRPr="00270DDA">
              <w:rPr>
                <w:rFonts w:eastAsia="Batang"/>
                <w:b/>
                <w:bCs/>
                <w:sz w:val="20"/>
                <w:szCs w:val="21"/>
                <w:lang w:eastAsia="en-US"/>
              </w:rPr>
              <w:t xml:space="preserve"> </w:t>
            </w:r>
            <w:r w:rsidRPr="00270DDA">
              <w:rPr>
                <w:rFonts w:eastAsia="Batang"/>
                <w:sz w:val="20"/>
                <w:szCs w:val="21"/>
                <w:lang w:eastAsia="en-US"/>
              </w:rPr>
              <w:t>Dropping rule of single PRACH is extended to multiple PRACH transmissions.</w:t>
            </w:r>
          </w:p>
          <w:p w14:paraId="38FDAB97" w14:textId="5C0784B4" w:rsidR="00270DDA" w:rsidRPr="00270DDA" w:rsidRDefault="00270DDA" w:rsidP="00270DDA">
            <w:pPr>
              <w:spacing w:after="120"/>
              <w:ind w:left="799"/>
              <w:rPr>
                <w:rFonts w:eastAsia="Batang"/>
                <w:sz w:val="20"/>
                <w:szCs w:val="21"/>
                <w:lang w:eastAsia="en-US"/>
              </w:rPr>
            </w:pPr>
            <w:r w:rsidRPr="00270DDA">
              <w:rPr>
                <w:rFonts w:eastAsia="Batang"/>
                <w:b/>
                <w:bCs/>
                <w:sz w:val="20"/>
                <w:szCs w:val="21"/>
                <w:lang w:eastAsia="en-US"/>
              </w:rPr>
              <w:t>Consequences if not approved:</w:t>
            </w:r>
            <w:r w:rsidRPr="00270DDA">
              <w:rPr>
                <w:rFonts w:eastAsia="Batang"/>
                <w:sz w:val="20"/>
                <w:szCs w:val="21"/>
                <w:lang w:eastAsia="en-US"/>
              </w:rPr>
              <w:t xml:space="preserve"> It may be not clear when applying existing dropping rule of single PRACH transmission to multiple PRACH transmissions.</w:t>
            </w:r>
          </w:p>
        </w:tc>
      </w:tr>
    </w:tbl>
    <w:p w14:paraId="2E9E6864" w14:textId="77777777" w:rsidR="00E571AB" w:rsidRPr="00270DDA" w:rsidRDefault="00E571AB" w:rsidP="000C3C98">
      <w:pPr>
        <w:spacing w:afterLines="50" w:after="120"/>
        <w:jc w:val="both"/>
        <w:rPr>
          <w:rFonts w:eastAsia="SimSun"/>
          <w:sz w:val="22"/>
          <w:szCs w:val="22"/>
          <w:lang w:eastAsia="zh-CN"/>
        </w:rPr>
      </w:pPr>
    </w:p>
    <w:p w14:paraId="2EEDA25E" w14:textId="4FDA4193" w:rsidR="00270DDA" w:rsidRPr="000C3C98" w:rsidRDefault="00D25BB3" w:rsidP="000C3C98">
      <w:pPr>
        <w:spacing w:afterLines="50" w:after="120"/>
        <w:jc w:val="both"/>
        <w:rPr>
          <w:rFonts w:eastAsia="SimSun"/>
          <w:sz w:val="22"/>
          <w:szCs w:val="22"/>
          <w:lang w:eastAsia="zh-CN"/>
        </w:rPr>
      </w:pPr>
      <w:r>
        <w:rPr>
          <w:rFonts w:eastAsia="SimSun" w:hint="eastAsia"/>
          <w:sz w:val="22"/>
          <w:szCs w:val="22"/>
          <w:lang w:eastAsia="zh-CN"/>
        </w:rPr>
        <w:t>A</w:t>
      </w:r>
      <w:r>
        <w:rPr>
          <w:rFonts w:eastAsia="SimSun"/>
          <w:sz w:val="22"/>
          <w:szCs w:val="22"/>
          <w:lang w:eastAsia="zh-CN"/>
        </w:rPr>
        <w:t xml:space="preserve">nd the agreement was reflected in the specification as </w:t>
      </w:r>
      <w:r>
        <w:rPr>
          <w:rFonts w:eastAsia="SimSun" w:hint="eastAsia"/>
          <w:sz w:val="22"/>
          <w:szCs w:val="22"/>
          <w:lang w:eastAsia="zh-CN"/>
        </w:rPr>
        <w:t>f</w:t>
      </w:r>
      <w:r>
        <w:rPr>
          <w:rFonts w:eastAsia="SimSun"/>
          <w:sz w:val="22"/>
          <w:szCs w:val="22"/>
          <w:lang w:eastAsia="zh-CN"/>
        </w:rPr>
        <w:t>ollowing:</w:t>
      </w:r>
    </w:p>
    <w:tbl>
      <w:tblPr>
        <w:tblStyle w:val="afc"/>
        <w:tblW w:w="0" w:type="auto"/>
        <w:tblLook w:val="04A0" w:firstRow="1" w:lastRow="0" w:firstColumn="1" w:lastColumn="0" w:noHBand="0" w:noVBand="1"/>
      </w:tblPr>
      <w:tblGrid>
        <w:gridCol w:w="9962"/>
      </w:tblGrid>
      <w:tr w:rsidR="00B20776" w14:paraId="31D258DD" w14:textId="77777777" w:rsidTr="003F5A10">
        <w:tc>
          <w:tcPr>
            <w:tcW w:w="9962" w:type="dxa"/>
          </w:tcPr>
          <w:p w14:paraId="1F0E70CF" w14:textId="77777777" w:rsidR="00B20776" w:rsidRPr="00E571AB" w:rsidRDefault="00B20776" w:rsidP="003F5A10">
            <w:pPr>
              <w:overflowPunct/>
              <w:autoSpaceDE/>
              <w:autoSpaceDN/>
              <w:adjustRightInd/>
              <w:textAlignment w:val="auto"/>
              <w:rPr>
                <w:rFonts w:eastAsia="SimSun"/>
                <w:b/>
                <w:bCs/>
                <w:szCs w:val="24"/>
                <w:lang w:eastAsia="zh-CN"/>
              </w:rPr>
            </w:pPr>
            <w:r w:rsidRPr="00E571AB">
              <w:rPr>
                <w:rFonts w:eastAsia="SimSun" w:hint="eastAsia"/>
                <w:b/>
                <w:bCs/>
                <w:szCs w:val="24"/>
                <w:lang w:eastAsia="zh-CN"/>
              </w:rPr>
              <w:t>T</w:t>
            </w:r>
            <w:r w:rsidRPr="00E571AB">
              <w:rPr>
                <w:rFonts w:eastAsia="SimSun"/>
                <w:b/>
                <w:bCs/>
                <w:szCs w:val="24"/>
                <w:lang w:eastAsia="zh-CN"/>
              </w:rPr>
              <w:t>S 38.213, v18.1.0, section 8.1</w:t>
            </w:r>
          </w:p>
          <w:p w14:paraId="080A6C6D" w14:textId="77777777" w:rsidR="00B20776" w:rsidRPr="00E571AB" w:rsidRDefault="00B20776" w:rsidP="003F5A10">
            <w:pPr>
              <w:overflowPunct/>
              <w:autoSpaceDE/>
              <w:autoSpaceDN/>
              <w:adjustRightInd/>
              <w:textAlignment w:val="auto"/>
              <w:rPr>
                <w:rFonts w:eastAsia="SimSun"/>
                <w:sz w:val="22"/>
                <w:szCs w:val="22"/>
                <w:lang w:eastAsia="zh-CN"/>
              </w:rPr>
            </w:pPr>
            <w:r w:rsidRPr="00E571AB">
              <w:rPr>
                <w:rFonts w:eastAsia="SimSun"/>
                <w:sz w:val="22"/>
                <w:szCs w:val="22"/>
                <w:lang w:eastAsia="zh-CN"/>
              </w:rPr>
              <w:t>&lt;***************************************omitted***********************************&gt;</w:t>
            </w:r>
          </w:p>
          <w:p w14:paraId="12EE400E" w14:textId="77777777" w:rsidR="00B20776" w:rsidRPr="009E6B3D" w:rsidRDefault="00B20776" w:rsidP="003F5A10">
            <w:pPr>
              <w:overflowPunct/>
              <w:autoSpaceDE/>
              <w:autoSpaceDN/>
              <w:adjustRightInd/>
              <w:textAlignment w:val="auto"/>
              <w:rPr>
                <w:rFonts w:eastAsia="SimSun"/>
                <w:sz w:val="22"/>
                <w:szCs w:val="22"/>
              </w:rPr>
            </w:pPr>
            <w:r w:rsidRPr="009E6B3D">
              <w:rPr>
                <w:rFonts w:eastAsia="SimSun"/>
                <w:sz w:val="22"/>
                <w:szCs w:val="22"/>
              </w:rPr>
              <w:t xml:space="preserve">For single cell operation or for operation with contiguous carrier aggregation in a same frequency band or for operation with non-contiguous carrier aggregation in a same frequency band if the UE is not provided with </w:t>
            </w:r>
            <w:r w:rsidRPr="009E6B3D">
              <w:rPr>
                <w:rFonts w:eastAsia="SimSun"/>
                <w:i/>
                <w:sz w:val="22"/>
                <w:szCs w:val="22"/>
              </w:rPr>
              <w:t>intraBandNC-PRACH-simulTx-r17</w:t>
            </w:r>
            <w:r w:rsidRPr="009E6B3D">
              <w:rPr>
                <w:rFonts w:eastAsia="SimSun"/>
                <w:sz w:val="22"/>
                <w:szCs w:val="22"/>
              </w:rPr>
              <w:t xml:space="preserve">, a </w:t>
            </w:r>
            <w:proofErr w:type="gramStart"/>
            <w:r w:rsidRPr="009E6B3D">
              <w:rPr>
                <w:rFonts w:eastAsia="SimSun"/>
                <w:sz w:val="22"/>
                <w:szCs w:val="22"/>
              </w:rPr>
              <w:t>UE</w:t>
            </w:r>
            <w:proofErr w:type="gramEnd"/>
            <w:r w:rsidRPr="009E6B3D">
              <w:rPr>
                <w:rFonts w:eastAsia="SimSun"/>
                <w:sz w:val="22"/>
                <w:szCs w:val="22"/>
              </w:rPr>
              <w:t xml:space="preserve"> </w:t>
            </w:r>
          </w:p>
          <w:p w14:paraId="591C243D" w14:textId="77777777" w:rsidR="00B20776" w:rsidRPr="009E6B3D" w:rsidRDefault="00B20776" w:rsidP="003F5A10">
            <w:pPr>
              <w:overflowPunct/>
              <w:autoSpaceDE/>
              <w:autoSpaceDN/>
              <w:adjustRightInd/>
              <w:ind w:left="568" w:hanging="284"/>
              <w:textAlignment w:val="auto"/>
              <w:rPr>
                <w:rFonts w:eastAsia="SimSun"/>
                <w:sz w:val="22"/>
                <w:szCs w:val="22"/>
                <w:lang w:val="x-none"/>
              </w:rPr>
            </w:pPr>
            <w:r w:rsidRPr="009E6B3D">
              <w:rPr>
                <w:rFonts w:eastAsia="SimSun"/>
                <w:sz w:val="22"/>
                <w:szCs w:val="22"/>
              </w:rPr>
              <w:t>-</w:t>
            </w:r>
            <w:r w:rsidRPr="009E6B3D">
              <w:rPr>
                <w:rFonts w:eastAsia="SimSun"/>
                <w:sz w:val="22"/>
                <w:szCs w:val="22"/>
              </w:rPr>
              <w:tab/>
              <w:t xml:space="preserve">does not transmit PRACH and </w:t>
            </w:r>
            <w:r w:rsidRPr="009E6B3D">
              <w:rPr>
                <w:rFonts w:eastAsia="SimSun"/>
                <w:sz w:val="22"/>
                <w:szCs w:val="22"/>
                <w:lang w:val="x-none"/>
              </w:rPr>
              <w:t xml:space="preserve">PUSCH/PUCCH/SRS in a same slot with respect to the smallest SCS configuration between the SCS configuration for the UL BWP with the PRACH and </w:t>
            </w:r>
            <w:r w:rsidRPr="009E6B3D">
              <w:rPr>
                <w:rFonts w:eastAsia="SimSun"/>
                <w:sz w:val="22"/>
                <w:szCs w:val="22"/>
                <w:lang w:val="x-none" w:eastAsia="zh-CN"/>
              </w:rPr>
              <w:t>the</w:t>
            </w:r>
            <w:r w:rsidRPr="009E6B3D">
              <w:rPr>
                <w:rFonts w:eastAsia="SimSun"/>
                <w:sz w:val="22"/>
                <w:szCs w:val="22"/>
                <w:lang w:val="x-none"/>
              </w:rPr>
              <w:t xml:space="preserve"> SCS configuration for the </w:t>
            </w:r>
            <w:r w:rsidRPr="009E6B3D">
              <w:rPr>
                <w:rFonts w:eastAsia="SimSun"/>
                <w:sz w:val="22"/>
                <w:szCs w:val="22"/>
                <w:lang w:val="x-none" w:eastAsia="zh-CN"/>
              </w:rPr>
              <w:t>UL</w:t>
            </w:r>
            <w:r w:rsidRPr="009E6B3D">
              <w:rPr>
                <w:rFonts w:eastAsia="SimSun"/>
                <w:sz w:val="22"/>
                <w:szCs w:val="22"/>
                <w:lang w:val="x-none"/>
              </w:rPr>
              <w:t xml:space="preserve"> </w:t>
            </w:r>
            <w:r w:rsidRPr="009E6B3D">
              <w:rPr>
                <w:rFonts w:eastAsia="SimSun"/>
                <w:sz w:val="22"/>
                <w:szCs w:val="22"/>
                <w:lang w:val="x-none" w:eastAsia="zh-CN"/>
              </w:rPr>
              <w:t>BWP</w:t>
            </w:r>
            <w:r w:rsidRPr="009E6B3D">
              <w:rPr>
                <w:rFonts w:eastAsia="SimSun"/>
                <w:sz w:val="22"/>
                <w:szCs w:val="22"/>
                <w:lang w:val="x-none"/>
              </w:rPr>
              <w:t xml:space="preserve"> with the PUSCH/PUCCH/SRS transmissions,</w:t>
            </w:r>
          </w:p>
          <w:p w14:paraId="27A7191F" w14:textId="77777777" w:rsidR="00B20776" w:rsidRPr="009E6B3D" w:rsidRDefault="00B20776" w:rsidP="003F5A10">
            <w:pPr>
              <w:overflowPunct/>
              <w:autoSpaceDE/>
              <w:autoSpaceDN/>
              <w:adjustRightInd/>
              <w:ind w:left="568" w:hanging="284"/>
              <w:textAlignment w:val="auto"/>
              <w:rPr>
                <w:rFonts w:eastAsia="SimSun"/>
                <w:sz w:val="22"/>
                <w:szCs w:val="22"/>
                <w:lang w:val="x-none"/>
              </w:rPr>
            </w:pPr>
            <w:r w:rsidRPr="009E6B3D">
              <w:rPr>
                <w:rFonts w:eastAsia="SimSun"/>
                <w:sz w:val="22"/>
                <w:szCs w:val="22"/>
              </w:rPr>
              <w:t>-</w:t>
            </w:r>
            <w:r w:rsidRPr="009E6B3D">
              <w:rPr>
                <w:rFonts w:eastAsia="SimSun"/>
                <w:sz w:val="22"/>
                <w:szCs w:val="22"/>
              </w:rPr>
              <w:tab/>
              <w:t xml:space="preserve">does not transmit PRACH and </w:t>
            </w:r>
            <w:r w:rsidRPr="009E6B3D">
              <w:rPr>
                <w:rFonts w:eastAsia="SimSun"/>
                <w:sz w:val="22"/>
                <w:szCs w:val="22"/>
                <w:lang w:val="x-none"/>
              </w:rPr>
              <w:t xml:space="preserve">PUSCH/PUCCH/SRS when a first or last symbol of a PRACH transmission in a first slot is separated by less than </w:t>
            </w:r>
            <m:oMath>
              <m:r>
                <w:rPr>
                  <w:rFonts w:ascii="Cambria Math" w:eastAsia="SimSun" w:hAnsi="Cambria Math"/>
                  <w:sz w:val="22"/>
                  <w:szCs w:val="22"/>
                  <w:lang w:val="x-none" w:eastAsia="zh-CN"/>
                </w:rPr>
                <m:t>N</m:t>
              </m:r>
            </m:oMath>
            <w:r w:rsidRPr="009E6B3D">
              <w:rPr>
                <w:rFonts w:eastAsia="SimSun"/>
                <w:sz w:val="22"/>
                <w:szCs w:val="22"/>
                <w:lang w:val="x-none"/>
              </w:rPr>
              <w:t xml:space="preserve"> symbols from the last or first symbol, respectively, of a PUSCH/PUCCH/SRS transmission in a second slot </w:t>
            </w:r>
          </w:p>
          <w:p w14:paraId="507B6F63" w14:textId="77777777" w:rsidR="00B20776" w:rsidRPr="009E6B3D" w:rsidRDefault="00B20776" w:rsidP="003F5A10">
            <w:pPr>
              <w:overflowPunct/>
              <w:autoSpaceDE/>
              <w:autoSpaceDN/>
              <w:adjustRightInd/>
              <w:ind w:left="568" w:hanging="284"/>
              <w:textAlignment w:val="auto"/>
              <w:rPr>
                <w:rFonts w:eastAsia="SimSun"/>
                <w:sz w:val="22"/>
                <w:szCs w:val="22"/>
                <w:lang w:val="x-none"/>
              </w:rPr>
            </w:pPr>
            <w:r w:rsidRPr="009E6B3D">
              <w:rPr>
                <w:rFonts w:eastAsia="SimSun"/>
                <w:sz w:val="22"/>
                <w:szCs w:val="22"/>
                <w:lang w:val="x-none"/>
              </w:rPr>
              <w:t>-</w:t>
            </w:r>
            <w:r w:rsidRPr="009E6B3D">
              <w:rPr>
                <w:rFonts w:eastAsia="SimSun"/>
                <w:sz w:val="22"/>
                <w:szCs w:val="22"/>
                <w:lang w:val="x-none"/>
              </w:rPr>
              <w:tab/>
            </w:r>
            <w:r w:rsidRPr="009E6B3D">
              <w:rPr>
                <w:rFonts w:eastAsia="SimSun"/>
                <w:sz w:val="22"/>
                <w:szCs w:val="22"/>
                <w:highlight w:val="yellow"/>
                <w:lang w:val="x-none"/>
              </w:rPr>
              <w:t xml:space="preserve">for a PRACH transmission with </w:t>
            </w:r>
            <m:oMath>
              <m:sSubSup>
                <m:sSubSupPr>
                  <m:ctrlPr>
                    <w:rPr>
                      <w:rFonts w:ascii="Cambria Math" w:eastAsia="SimSun" w:hAnsi="Cambria Math"/>
                      <w:i/>
                      <w:sz w:val="22"/>
                      <w:szCs w:val="22"/>
                      <w:highlight w:val="yellow"/>
                      <w:lang w:val="x-none"/>
                    </w:rPr>
                  </m:ctrlPr>
                </m:sSubSupPr>
                <m:e>
                  <m:r>
                    <w:rPr>
                      <w:rFonts w:ascii="Cambria Math" w:eastAsia="SimSun" w:hAnsi="Cambria Math"/>
                      <w:sz w:val="22"/>
                      <w:szCs w:val="22"/>
                      <w:highlight w:val="yellow"/>
                      <w:lang w:val="x-none"/>
                    </w:rPr>
                    <m:t>N</m:t>
                  </m:r>
                </m:e>
                <m:sub>
                  <m:r>
                    <m:rPr>
                      <m:sty m:val="p"/>
                    </m:rPr>
                    <w:rPr>
                      <w:rFonts w:ascii="Cambria Math" w:eastAsia="SimSun" w:hAnsi="Cambria Math"/>
                      <w:sz w:val="22"/>
                      <w:szCs w:val="22"/>
                      <w:highlight w:val="yellow"/>
                      <w:lang w:val="x-none"/>
                    </w:rPr>
                    <m:t>preamble</m:t>
                  </m:r>
                </m:sub>
                <m:sup>
                  <m:r>
                    <m:rPr>
                      <m:sty m:val="p"/>
                    </m:rPr>
                    <w:rPr>
                      <w:rFonts w:ascii="Cambria Math" w:eastAsia="SimSun" w:hAnsi="Cambria Math"/>
                      <w:sz w:val="22"/>
                      <w:szCs w:val="22"/>
                      <w:highlight w:val="yellow"/>
                      <w:lang w:val="x-none"/>
                    </w:rPr>
                    <m:t>rep</m:t>
                  </m:r>
                </m:sup>
              </m:sSubSup>
              <m:r>
                <w:rPr>
                  <w:rFonts w:ascii="Cambria Math" w:eastAsia="SimSun" w:hAnsi="Cambria Math"/>
                  <w:sz w:val="22"/>
                  <w:szCs w:val="22"/>
                  <w:highlight w:val="yellow"/>
                  <w:lang w:val="x-none"/>
                </w:rPr>
                <m:t>&gt;1</m:t>
              </m:r>
            </m:oMath>
            <w:r w:rsidRPr="009E6B3D">
              <w:rPr>
                <w:rFonts w:eastAsia="SimSun"/>
                <w:sz w:val="22"/>
                <w:szCs w:val="22"/>
                <w:highlight w:val="yellow"/>
                <w:lang w:val="x-none"/>
              </w:rPr>
              <w:t xml:space="preserve"> preamble repetitions, if the UE does not indicate </w:t>
            </w:r>
            <w:r w:rsidRPr="009E6B3D">
              <w:rPr>
                <w:rFonts w:eastAsia="SimSun"/>
                <w:i/>
                <w:iCs/>
                <w:sz w:val="22"/>
                <w:szCs w:val="22"/>
                <w:highlight w:val="yellow"/>
                <w:lang w:val="x-none"/>
              </w:rPr>
              <w:t>capability-XYZ</w:t>
            </w:r>
            <w:r w:rsidRPr="009E6B3D">
              <w:rPr>
                <w:rFonts w:eastAsia="SimSun"/>
                <w:sz w:val="22"/>
                <w:szCs w:val="22"/>
                <w:highlight w:val="yellow"/>
                <w:lang w:val="x-none"/>
              </w:rPr>
              <w:t xml:space="preserve">, </w:t>
            </w:r>
            <w:r w:rsidRPr="009E6B3D">
              <w:rPr>
                <w:rFonts w:eastAsia="SimSun"/>
                <w:sz w:val="22"/>
                <w:szCs w:val="22"/>
                <w:highlight w:val="yellow"/>
                <w:lang w:val="x-none" w:eastAsia="zh-CN"/>
              </w:rPr>
              <w:t xml:space="preserve">the UE does </w:t>
            </w:r>
            <w:r w:rsidRPr="009E6B3D">
              <w:rPr>
                <w:rFonts w:eastAsia="SimSun"/>
                <w:sz w:val="22"/>
                <w:szCs w:val="22"/>
                <w:highlight w:val="yellow"/>
                <w:lang w:val="x-none"/>
              </w:rPr>
              <w:t xml:space="preserve">not transmit a first repetition of the PRACH and a second repetition of the PRACH when a first or last symbol of the first repetition of the PRACH in a first slot is separated by less than </w:t>
            </w:r>
            <m:oMath>
              <m:r>
                <w:rPr>
                  <w:rFonts w:ascii="Cambria Math" w:eastAsia="SimSun" w:hAnsi="Cambria Math"/>
                  <w:sz w:val="22"/>
                  <w:szCs w:val="22"/>
                  <w:highlight w:val="yellow"/>
                  <w:lang w:val="x-none" w:eastAsia="zh-CN"/>
                </w:rPr>
                <m:t>N</m:t>
              </m:r>
            </m:oMath>
            <w:r w:rsidRPr="009E6B3D">
              <w:rPr>
                <w:rFonts w:eastAsia="SimSun"/>
                <w:sz w:val="22"/>
                <w:szCs w:val="22"/>
                <w:highlight w:val="yellow"/>
                <w:lang w:val="x-none"/>
              </w:rPr>
              <w:t xml:space="preserve"> symbols from the last or first symbol, respectively, of the seco</w:t>
            </w:r>
            <w:proofErr w:type="spellStart"/>
            <w:r w:rsidRPr="009E6B3D">
              <w:rPr>
                <w:rFonts w:eastAsia="SimSun"/>
                <w:sz w:val="22"/>
                <w:szCs w:val="22"/>
                <w:highlight w:val="yellow"/>
                <w:lang w:val="x-none"/>
              </w:rPr>
              <w:t>nd</w:t>
            </w:r>
            <w:proofErr w:type="spellEnd"/>
            <w:r w:rsidRPr="009E6B3D">
              <w:rPr>
                <w:rFonts w:eastAsia="SimSun"/>
                <w:sz w:val="22"/>
                <w:szCs w:val="22"/>
                <w:highlight w:val="yellow"/>
                <w:lang w:val="x-none"/>
              </w:rPr>
              <w:t xml:space="preserve">  repetition of the PRACH in a second slot; otherwise, the UE transmits the first repetition of the PRACH and the second repetition of the PRACH</w:t>
            </w:r>
          </w:p>
          <w:p w14:paraId="2A6CFA7D" w14:textId="77777777" w:rsidR="00B20776" w:rsidRPr="009E6B3D" w:rsidRDefault="00B20776" w:rsidP="003F5A10">
            <w:pPr>
              <w:overflowPunct/>
              <w:autoSpaceDE/>
              <w:autoSpaceDN/>
              <w:adjustRightInd/>
              <w:textAlignment w:val="auto"/>
              <w:rPr>
                <w:rFonts w:eastAsia="SimSun"/>
                <w:sz w:val="20"/>
                <w:lang w:eastAsia="en-US"/>
              </w:rPr>
            </w:pPr>
            <w:r w:rsidRPr="009E6B3D">
              <w:rPr>
                <w:rFonts w:eastAsia="SimSun"/>
                <w:sz w:val="22"/>
                <w:szCs w:val="22"/>
              </w:rPr>
              <w:t xml:space="preserve">where </w:t>
            </w:r>
            <m:oMath>
              <m:r>
                <w:rPr>
                  <w:rFonts w:ascii="Cambria Math" w:eastAsia="SimSun" w:hAnsi="Cambria Math"/>
                  <w:sz w:val="22"/>
                  <w:szCs w:val="22"/>
                  <w:lang w:eastAsia="zh-CN"/>
                </w:rPr>
                <m:t>N=2</m:t>
              </m:r>
            </m:oMath>
            <w:r w:rsidRPr="009E6B3D">
              <w:rPr>
                <w:rFonts w:eastAsia="SimSun"/>
                <w:sz w:val="22"/>
                <w:szCs w:val="22"/>
              </w:rPr>
              <w:t xml:space="preserve"> for </w:t>
            </w:r>
            <m:oMath>
              <m:r>
                <w:rPr>
                  <w:rFonts w:ascii="Cambria Math" w:eastAsia="SimSun" w:hAnsi="Cambria Math"/>
                  <w:sz w:val="22"/>
                  <w:szCs w:val="22"/>
                  <w:lang w:eastAsia="zh-CN"/>
                </w:rPr>
                <m:t>μ=0</m:t>
              </m:r>
            </m:oMath>
            <w:r w:rsidRPr="009E6B3D">
              <w:rPr>
                <w:rFonts w:eastAsia="SimSun"/>
                <w:sz w:val="22"/>
                <w:szCs w:val="22"/>
              </w:rPr>
              <w:t xml:space="preserve"> or </w:t>
            </w:r>
            <m:oMath>
              <m:r>
                <w:rPr>
                  <w:rFonts w:ascii="Cambria Math" w:eastAsia="SimSun" w:hAnsi="Cambria Math"/>
                  <w:sz w:val="22"/>
                  <w:szCs w:val="22"/>
                  <w:lang w:eastAsia="zh-CN"/>
                </w:rPr>
                <m:t>μ=</m:t>
              </m:r>
            </m:oMath>
            <w:r w:rsidRPr="009E6B3D">
              <w:rPr>
                <w:rFonts w:eastAsia="SimSun"/>
                <w:sz w:val="22"/>
                <w:szCs w:val="22"/>
                <w:lang w:eastAsia="zh-CN"/>
              </w:rPr>
              <w:t>1</w:t>
            </w:r>
            <w:r w:rsidRPr="009E6B3D">
              <w:rPr>
                <w:rFonts w:eastAsia="SimSun"/>
                <w:sz w:val="22"/>
                <w:szCs w:val="22"/>
              </w:rPr>
              <w:t xml:space="preserve">, </w:t>
            </w:r>
            <m:oMath>
              <m:r>
                <w:rPr>
                  <w:rFonts w:ascii="Cambria Math" w:eastAsia="SimSun" w:hAnsi="Cambria Math"/>
                  <w:sz w:val="22"/>
                  <w:szCs w:val="22"/>
                  <w:lang w:eastAsia="zh-CN"/>
                </w:rPr>
                <m:t>N=4</m:t>
              </m:r>
            </m:oMath>
            <w:r w:rsidRPr="009E6B3D">
              <w:rPr>
                <w:rFonts w:eastAsia="SimSun"/>
                <w:sz w:val="22"/>
                <w:szCs w:val="22"/>
              </w:rPr>
              <w:t xml:space="preserve"> for </w:t>
            </w:r>
            <m:oMath>
              <m:r>
                <w:rPr>
                  <w:rFonts w:ascii="Cambria Math" w:eastAsia="SimSun" w:hAnsi="Cambria Math"/>
                  <w:sz w:val="22"/>
                  <w:szCs w:val="22"/>
                  <w:lang w:eastAsia="zh-CN"/>
                </w:rPr>
                <m:t>μ=2</m:t>
              </m:r>
            </m:oMath>
            <w:r w:rsidRPr="009E6B3D">
              <w:rPr>
                <w:rFonts w:eastAsia="SimSun"/>
                <w:sz w:val="22"/>
                <w:szCs w:val="22"/>
              </w:rPr>
              <w:t xml:space="preserve"> or </w:t>
            </w:r>
            <m:oMath>
              <m:r>
                <w:rPr>
                  <w:rFonts w:ascii="Cambria Math" w:eastAsia="SimSun" w:hAnsi="Cambria Math"/>
                  <w:sz w:val="22"/>
                  <w:szCs w:val="22"/>
                  <w:lang w:eastAsia="zh-CN"/>
                </w:rPr>
                <m:t>μ=3</m:t>
              </m:r>
            </m:oMath>
            <w:r w:rsidRPr="009E6B3D">
              <w:rPr>
                <w:rFonts w:eastAsia="SimSun"/>
                <w:sz w:val="22"/>
                <w:szCs w:val="22"/>
              </w:rPr>
              <w:t xml:space="preserve">, </w:t>
            </w:r>
            <m:oMath>
              <m:r>
                <w:rPr>
                  <w:rFonts w:ascii="Cambria Math" w:eastAsia="SimSun" w:hAnsi="Cambria Math"/>
                  <w:sz w:val="22"/>
                  <w:szCs w:val="22"/>
                  <w:lang w:eastAsia="zh-CN"/>
                </w:rPr>
                <m:t>N=16</m:t>
              </m:r>
            </m:oMath>
            <w:r w:rsidRPr="009E6B3D">
              <w:rPr>
                <w:rFonts w:eastAsia="SimSun"/>
                <w:sz w:val="22"/>
                <w:szCs w:val="22"/>
              </w:rPr>
              <w:t xml:space="preserve"> for </w:t>
            </w:r>
            <m:oMath>
              <m:r>
                <w:rPr>
                  <w:rFonts w:ascii="Cambria Math" w:eastAsia="SimSun" w:hAnsi="Cambria Math"/>
                  <w:sz w:val="22"/>
                  <w:szCs w:val="22"/>
                  <w:lang w:eastAsia="zh-CN"/>
                </w:rPr>
                <m:t>μ=5</m:t>
              </m:r>
            </m:oMath>
            <w:r w:rsidRPr="009E6B3D">
              <w:rPr>
                <w:rFonts w:eastAsia="SimSun"/>
                <w:sz w:val="22"/>
                <w:szCs w:val="22"/>
                <w:lang w:eastAsia="zh-CN"/>
              </w:rPr>
              <w:t xml:space="preserve">, </w:t>
            </w:r>
            <m:oMath>
              <m:r>
                <w:rPr>
                  <w:rFonts w:ascii="Cambria Math" w:eastAsia="SimSun" w:hAnsi="Cambria Math"/>
                  <w:sz w:val="22"/>
                  <w:szCs w:val="22"/>
                  <w:lang w:eastAsia="zh-CN"/>
                </w:rPr>
                <m:t>N=32</m:t>
              </m:r>
            </m:oMath>
            <w:r w:rsidRPr="009E6B3D">
              <w:rPr>
                <w:rFonts w:eastAsia="SimSun"/>
                <w:sz w:val="22"/>
                <w:szCs w:val="22"/>
              </w:rPr>
              <w:t xml:space="preserve"> for </w:t>
            </w:r>
            <m:oMath>
              <m:r>
                <w:rPr>
                  <w:rFonts w:ascii="Cambria Math" w:eastAsia="SimSun" w:hAnsi="Cambria Math"/>
                  <w:sz w:val="22"/>
                  <w:szCs w:val="22"/>
                  <w:lang w:eastAsia="zh-CN"/>
                </w:rPr>
                <m:t>μ=6</m:t>
              </m:r>
            </m:oMath>
            <w:r w:rsidRPr="009E6B3D">
              <w:rPr>
                <w:rFonts w:eastAsia="SimSun"/>
                <w:sz w:val="22"/>
                <w:szCs w:val="22"/>
                <w:lang w:eastAsia="zh-CN"/>
              </w:rPr>
              <w:t xml:space="preserve">, </w:t>
            </w:r>
            <w:r w:rsidRPr="009E6B3D">
              <w:rPr>
                <w:rFonts w:eastAsia="SimSun"/>
                <w:sz w:val="22"/>
                <w:szCs w:val="22"/>
              </w:rPr>
              <w:t xml:space="preserve">and </w:t>
            </w:r>
            <m:oMath>
              <m:r>
                <w:rPr>
                  <w:rFonts w:ascii="Cambria Math" w:eastAsia="SimSun" w:hAnsi="Cambria Math"/>
                  <w:sz w:val="22"/>
                  <w:szCs w:val="22"/>
                  <w:lang w:eastAsia="zh-CN"/>
                </w:rPr>
                <m:t>μ</m:t>
              </m:r>
            </m:oMath>
            <w:r w:rsidRPr="009E6B3D">
              <w:rPr>
                <w:rFonts w:eastAsia="SimSun"/>
                <w:sz w:val="22"/>
                <w:szCs w:val="22"/>
              </w:rPr>
              <w:t xml:space="preserve"> is the smallest SCS configuration between the SCS configuration for the UL BWP with the PRACH and the SCS configuration for the UL BWP with the PUSCH/PUCCH/SRS transmissions. For a PUSCH transmission with repetition Type B, this</w:t>
            </w:r>
            <w:r w:rsidRPr="009E6B3D">
              <w:rPr>
                <w:rFonts w:eastAsia="SimSun"/>
                <w:sz w:val="22"/>
                <w:szCs w:val="22"/>
                <w:lang w:eastAsia="zh-CN"/>
              </w:rPr>
              <w:t xml:space="preserve"> applies to each actual repetition for PUSCH transmission [6, TS 38.214].</w:t>
            </w:r>
          </w:p>
        </w:tc>
      </w:tr>
    </w:tbl>
    <w:p w14:paraId="2A606B2D" w14:textId="77777777" w:rsidR="00B20776" w:rsidRDefault="00B20776" w:rsidP="00D5040C">
      <w:pPr>
        <w:spacing w:afterLines="50" w:after="120"/>
        <w:jc w:val="both"/>
        <w:rPr>
          <w:rFonts w:eastAsia="SimSun"/>
          <w:sz w:val="22"/>
          <w:szCs w:val="22"/>
          <w:lang w:eastAsia="zh-CN"/>
        </w:rPr>
      </w:pPr>
    </w:p>
    <w:p w14:paraId="0D828FF6" w14:textId="0395911B" w:rsidR="003A5AFD" w:rsidRDefault="002A2E0F" w:rsidP="00D5040C">
      <w:pPr>
        <w:spacing w:afterLines="50" w:after="120"/>
        <w:jc w:val="both"/>
        <w:rPr>
          <w:rFonts w:eastAsia="SimSun"/>
          <w:sz w:val="22"/>
          <w:szCs w:val="22"/>
          <w:lang w:eastAsia="zh-CN"/>
        </w:rPr>
      </w:pPr>
      <w:r>
        <w:rPr>
          <w:rFonts w:eastAsia="SimSun"/>
          <w:sz w:val="22"/>
          <w:szCs w:val="22"/>
          <w:lang w:eastAsia="zh-CN"/>
        </w:rPr>
        <w:t xml:space="preserve">A straightforward way is to introduce a new FG, which </w:t>
      </w:r>
      <w:r w:rsidR="00680230">
        <w:rPr>
          <w:rFonts w:eastAsia="SimSun"/>
          <w:sz w:val="22"/>
          <w:szCs w:val="22"/>
          <w:lang w:eastAsia="zh-CN"/>
        </w:rPr>
        <w:t xml:space="preserve">is to define UE support of transmitting </w:t>
      </w:r>
      <w:r w:rsidR="001B5A7F">
        <w:rPr>
          <w:rFonts w:eastAsia="SimSun"/>
          <w:sz w:val="22"/>
          <w:szCs w:val="22"/>
          <w:lang w:eastAsia="zh-CN"/>
        </w:rPr>
        <w:t xml:space="preserve">two PRACH repetitions </w:t>
      </w:r>
      <w:r w:rsidR="00387FB8" w:rsidRPr="00387FB8">
        <w:rPr>
          <w:rFonts w:eastAsia="SimSun"/>
          <w:sz w:val="22"/>
          <w:szCs w:val="22"/>
          <w:lang w:eastAsia="zh-CN"/>
        </w:rPr>
        <w:t>when a first or last symbol of the first repetition of the PRACH in a first slot is separated by less than N symbols from the last or first symbol, respectively, of the second repetition of the PRACH in a second slot</w:t>
      </w:r>
      <w:r w:rsidR="00387FB8">
        <w:rPr>
          <w:rFonts w:eastAsia="SimSun"/>
          <w:sz w:val="22"/>
          <w:szCs w:val="22"/>
          <w:lang w:eastAsia="zh-CN"/>
        </w:rPr>
        <w:t>. It should be included in the components.</w:t>
      </w:r>
      <w:r>
        <w:rPr>
          <w:rFonts w:eastAsia="SimSun" w:hint="eastAsia"/>
          <w:sz w:val="22"/>
          <w:szCs w:val="22"/>
          <w:lang w:eastAsia="zh-CN"/>
        </w:rPr>
        <w:t xml:space="preserve"> </w:t>
      </w:r>
      <w:r w:rsidR="008124B3">
        <w:rPr>
          <w:rFonts w:eastAsia="SimSun" w:hint="eastAsia"/>
          <w:sz w:val="22"/>
          <w:szCs w:val="22"/>
          <w:lang w:eastAsia="zh-CN"/>
        </w:rPr>
        <w:t>A</w:t>
      </w:r>
      <w:r w:rsidR="008124B3">
        <w:rPr>
          <w:rFonts w:eastAsia="SimSun"/>
          <w:sz w:val="22"/>
          <w:szCs w:val="22"/>
          <w:lang w:eastAsia="zh-CN"/>
        </w:rPr>
        <w:t xml:space="preserve">s the FG </w:t>
      </w:r>
      <w:r w:rsidR="009E36B7">
        <w:rPr>
          <w:rFonts w:eastAsia="SimSun"/>
          <w:sz w:val="22"/>
          <w:szCs w:val="22"/>
          <w:lang w:eastAsia="zh-CN"/>
        </w:rPr>
        <w:t xml:space="preserve">is for handling PRACH repetitions, </w:t>
      </w:r>
      <w:r w:rsidR="003A5AFD">
        <w:rPr>
          <w:rFonts w:eastAsia="SimSun"/>
          <w:sz w:val="22"/>
          <w:szCs w:val="22"/>
          <w:lang w:eastAsia="zh-CN"/>
        </w:rPr>
        <w:t>FG 54-1 should be included as pre-requisite FG.</w:t>
      </w:r>
      <w:r w:rsidR="003917E4">
        <w:rPr>
          <w:rFonts w:eastAsia="SimSun" w:hint="eastAsia"/>
          <w:sz w:val="22"/>
          <w:szCs w:val="22"/>
          <w:lang w:eastAsia="zh-CN"/>
        </w:rPr>
        <w:t xml:space="preserve"> </w:t>
      </w:r>
      <w:r w:rsidR="0009658E">
        <w:rPr>
          <w:rFonts w:eastAsia="SimSun"/>
          <w:sz w:val="22"/>
          <w:szCs w:val="22"/>
          <w:lang w:eastAsia="zh-CN"/>
        </w:rPr>
        <w:t>Therefore, s</w:t>
      </w:r>
      <w:r w:rsidR="003917E4">
        <w:rPr>
          <w:rFonts w:eastAsia="SimSun"/>
          <w:sz w:val="22"/>
          <w:szCs w:val="22"/>
          <w:lang w:eastAsia="zh-CN"/>
        </w:rPr>
        <w:t xml:space="preserve">ame type as FG 54-1 can be applied, </w:t>
      </w:r>
      <w:proofErr w:type="gramStart"/>
      <w:r w:rsidR="003917E4">
        <w:rPr>
          <w:rFonts w:eastAsia="SimSun"/>
          <w:sz w:val="22"/>
          <w:szCs w:val="22"/>
          <w:lang w:eastAsia="zh-CN"/>
        </w:rPr>
        <w:t>i.e.</w:t>
      </w:r>
      <w:proofErr w:type="gramEnd"/>
      <w:r w:rsidR="003917E4">
        <w:rPr>
          <w:rFonts w:eastAsia="SimSun"/>
          <w:sz w:val="22"/>
          <w:szCs w:val="22"/>
          <w:lang w:eastAsia="zh-CN"/>
        </w:rPr>
        <w:t xml:space="preserve"> per band type</w:t>
      </w:r>
      <w:r w:rsidR="0009658E">
        <w:rPr>
          <w:rFonts w:eastAsia="SimSun"/>
          <w:sz w:val="22"/>
          <w:szCs w:val="22"/>
          <w:lang w:eastAsia="zh-CN"/>
        </w:rPr>
        <w:t>.</w:t>
      </w:r>
    </w:p>
    <w:p w14:paraId="562013EB" w14:textId="2EF233A3" w:rsidR="002A2E0F" w:rsidRDefault="002A2E0F" w:rsidP="00D5040C">
      <w:pPr>
        <w:spacing w:afterLines="50" w:after="120"/>
        <w:jc w:val="both"/>
        <w:rPr>
          <w:rFonts w:eastAsia="SimSun"/>
          <w:sz w:val="22"/>
          <w:szCs w:val="22"/>
          <w:lang w:eastAsia="zh-CN"/>
        </w:rPr>
      </w:pPr>
      <w:r>
        <w:rPr>
          <w:rFonts w:eastAsia="SimSun" w:hint="eastAsia"/>
          <w:sz w:val="22"/>
          <w:szCs w:val="22"/>
          <w:lang w:eastAsia="zh-CN"/>
        </w:rPr>
        <w:lastRenderedPageBreak/>
        <w:t>A</w:t>
      </w:r>
      <w:r>
        <w:rPr>
          <w:rFonts w:eastAsia="SimSun"/>
          <w:sz w:val="22"/>
          <w:szCs w:val="22"/>
          <w:lang w:eastAsia="zh-CN"/>
        </w:rPr>
        <w:t xml:space="preserve">lternatively, it is also possible to add a new component in FG 54-1 to indicate UE support of transmitting two PRACH repetitions </w:t>
      </w:r>
      <w:r w:rsidRPr="00387FB8">
        <w:rPr>
          <w:rFonts w:eastAsia="SimSun"/>
          <w:sz w:val="22"/>
          <w:szCs w:val="22"/>
          <w:lang w:eastAsia="zh-CN"/>
        </w:rPr>
        <w:t>when a first or last symbol of the first repetition of the PRACH in a first slot is separated by less than N symbols from the last or first symbol, respectively, of the second repetition of the PRACH in a second slot</w:t>
      </w:r>
      <w:r>
        <w:rPr>
          <w:rFonts w:eastAsia="SimSun"/>
          <w:sz w:val="22"/>
          <w:szCs w:val="22"/>
          <w:lang w:eastAsia="zh-CN"/>
        </w:rPr>
        <w:t xml:space="preserve">. In this way, a new FG is not necessary. </w:t>
      </w:r>
    </w:p>
    <w:p w14:paraId="3FD203A5" w14:textId="77777777" w:rsidR="0009658E" w:rsidRDefault="0009658E" w:rsidP="00D5040C">
      <w:pPr>
        <w:spacing w:afterLines="50" w:after="120"/>
        <w:jc w:val="both"/>
        <w:rPr>
          <w:rFonts w:eastAsia="SimSun"/>
          <w:sz w:val="22"/>
          <w:szCs w:val="22"/>
          <w:lang w:eastAsia="zh-CN"/>
        </w:rPr>
      </w:pPr>
    </w:p>
    <w:p w14:paraId="700F6F85" w14:textId="77777777" w:rsidR="007332B8" w:rsidRDefault="007332B8" w:rsidP="007332B8">
      <w:pPr>
        <w:rPr>
          <w:b/>
          <w:bCs/>
          <w:sz w:val="22"/>
          <w:szCs w:val="22"/>
        </w:rPr>
      </w:pPr>
      <w:r>
        <w:rPr>
          <w:b/>
          <w:bCs/>
          <w:sz w:val="22"/>
          <w:szCs w:val="22"/>
        </w:rPr>
        <w:t>Proposal 3-1: Considering two alternatives for UE support of processing two PRACH repetitions which are separated by less than N symbols is supported.</w:t>
      </w:r>
    </w:p>
    <w:p w14:paraId="1B3625CC" w14:textId="77777777" w:rsidR="007332B8" w:rsidRDefault="007332B8" w:rsidP="007332B8">
      <w:pPr>
        <w:pStyle w:val="afe"/>
        <w:numPr>
          <w:ilvl w:val="0"/>
          <w:numId w:val="19"/>
        </w:numPr>
        <w:ind w:leftChars="0"/>
        <w:rPr>
          <w:b/>
          <w:bCs/>
          <w:sz w:val="22"/>
          <w:szCs w:val="22"/>
        </w:rPr>
      </w:pPr>
      <w:r>
        <w:rPr>
          <w:b/>
          <w:bCs/>
          <w:sz w:val="22"/>
          <w:szCs w:val="22"/>
        </w:rPr>
        <w:t>Alt 1: Introduce a new FG.</w:t>
      </w:r>
    </w:p>
    <w:p w14:paraId="0754CCEB" w14:textId="77777777" w:rsidR="007332B8" w:rsidRDefault="007332B8" w:rsidP="007332B8">
      <w:pPr>
        <w:pStyle w:val="afe"/>
        <w:numPr>
          <w:ilvl w:val="1"/>
          <w:numId w:val="19"/>
        </w:numPr>
        <w:ind w:leftChars="0"/>
        <w:rPr>
          <w:b/>
          <w:bCs/>
          <w:sz w:val="22"/>
          <w:szCs w:val="22"/>
        </w:rPr>
      </w:pPr>
      <w:r>
        <w:rPr>
          <w:b/>
          <w:bCs/>
          <w:sz w:val="22"/>
          <w:szCs w:val="22"/>
        </w:rPr>
        <w:t xml:space="preserve">Components of the FG: Support of transmitting two PRACH repetitions when a first or last symbol of the first repetition of the PRACH in a first slot is separated by less than N symbols from the last or first symbol, respectively, of the second repetition of the PRACH in a second slot. </w:t>
      </w:r>
    </w:p>
    <w:p w14:paraId="5B4603A0" w14:textId="77777777" w:rsidR="007332B8" w:rsidRDefault="007332B8" w:rsidP="007332B8">
      <w:pPr>
        <w:pStyle w:val="afe"/>
        <w:numPr>
          <w:ilvl w:val="1"/>
          <w:numId w:val="19"/>
        </w:numPr>
        <w:ind w:leftChars="0"/>
        <w:rPr>
          <w:b/>
          <w:bCs/>
          <w:sz w:val="22"/>
          <w:szCs w:val="22"/>
        </w:rPr>
      </w:pPr>
      <w:r>
        <w:rPr>
          <w:b/>
          <w:bCs/>
          <w:sz w:val="22"/>
          <w:szCs w:val="22"/>
        </w:rPr>
        <w:t>Pre-requisite FG: FG 54-1</w:t>
      </w:r>
    </w:p>
    <w:p w14:paraId="2805EA11" w14:textId="77777777" w:rsidR="007332B8" w:rsidRDefault="007332B8" w:rsidP="007332B8">
      <w:pPr>
        <w:pStyle w:val="afe"/>
        <w:numPr>
          <w:ilvl w:val="1"/>
          <w:numId w:val="19"/>
        </w:numPr>
        <w:ind w:leftChars="0"/>
        <w:rPr>
          <w:b/>
          <w:bCs/>
          <w:sz w:val="22"/>
          <w:szCs w:val="22"/>
        </w:rPr>
      </w:pPr>
      <w:r>
        <w:rPr>
          <w:b/>
          <w:bCs/>
          <w:sz w:val="22"/>
          <w:szCs w:val="22"/>
        </w:rPr>
        <w:t>Type: per band</w:t>
      </w:r>
    </w:p>
    <w:p w14:paraId="05F158F5" w14:textId="77777777" w:rsidR="007332B8" w:rsidRDefault="007332B8" w:rsidP="007332B8">
      <w:pPr>
        <w:pStyle w:val="afe"/>
        <w:numPr>
          <w:ilvl w:val="1"/>
          <w:numId w:val="19"/>
        </w:numPr>
        <w:ind w:leftChars="0"/>
        <w:rPr>
          <w:b/>
          <w:bCs/>
          <w:sz w:val="22"/>
          <w:szCs w:val="22"/>
        </w:rPr>
      </w:pPr>
      <w:r>
        <w:rPr>
          <w:b/>
          <w:bCs/>
          <w:sz w:val="22"/>
          <w:szCs w:val="22"/>
        </w:rPr>
        <w:t xml:space="preserve">Need for the </w:t>
      </w:r>
      <w:proofErr w:type="spellStart"/>
      <w:r>
        <w:rPr>
          <w:b/>
          <w:bCs/>
          <w:sz w:val="22"/>
          <w:szCs w:val="22"/>
        </w:rPr>
        <w:t>gNB</w:t>
      </w:r>
      <w:proofErr w:type="spellEnd"/>
      <w:r>
        <w:rPr>
          <w:b/>
          <w:bCs/>
          <w:sz w:val="22"/>
          <w:szCs w:val="22"/>
        </w:rPr>
        <w:t xml:space="preserve"> to know if the feature is supported: </w:t>
      </w:r>
      <w:proofErr w:type="gramStart"/>
      <w:r>
        <w:rPr>
          <w:b/>
          <w:bCs/>
          <w:sz w:val="22"/>
          <w:szCs w:val="22"/>
        </w:rPr>
        <w:t>YES</w:t>
      </w:r>
      <w:proofErr w:type="gramEnd"/>
    </w:p>
    <w:p w14:paraId="16EE6D1F" w14:textId="77777777" w:rsidR="007332B8" w:rsidRDefault="007332B8" w:rsidP="007332B8">
      <w:pPr>
        <w:pStyle w:val="afe"/>
        <w:numPr>
          <w:ilvl w:val="1"/>
          <w:numId w:val="19"/>
        </w:numPr>
        <w:ind w:leftChars="0"/>
        <w:rPr>
          <w:b/>
          <w:bCs/>
          <w:sz w:val="22"/>
          <w:szCs w:val="22"/>
        </w:rPr>
      </w:pPr>
      <w:r>
        <w:rPr>
          <w:b/>
          <w:bCs/>
          <w:sz w:val="22"/>
          <w:szCs w:val="22"/>
        </w:rPr>
        <w:t>Consequence if the feature is not supported by the UE: UE does not transmit a first repetition of the PRACH and a second repetition of the PRACH when a first or last symbol of the first repetition of the PRACH in a first slot is separated by less than N symbols from the last or first symbol, respectively, of the second repetition of the PRACH in a second slot.</w:t>
      </w:r>
    </w:p>
    <w:p w14:paraId="53DD07FE" w14:textId="77777777" w:rsidR="007332B8" w:rsidRDefault="007332B8" w:rsidP="007332B8">
      <w:pPr>
        <w:pStyle w:val="afe"/>
        <w:numPr>
          <w:ilvl w:val="0"/>
          <w:numId w:val="19"/>
        </w:numPr>
        <w:ind w:leftChars="0"/>
        <w:rPr>
          <w:b/>
          <w:bCs/>
          <w:sz w:val="22"/>
          <w:szCs w:val="22"/>
        </w:rPr>
      </w:pPr>
      <w:r>
        <w:rPr>
          <w:b/>
          <w:bCs/>
          <w:sz w:val="22"/>
          <w:szCs w:val="22"/>
        </w:rPr>
        <w:t>Alt 2: Add a new component in FG 54-1.</w:t>
      </w:r>
    </w:p>
    <w:p w14:paraId="61886AEC" w14:textId="77777777" w:rsidR="007332B8" w:rsidRDefault="007332B8" w:rsidP="007332B8">
      <w:pPr>
        <w:pStyle w:val="afe"/>
        <w:numPr>
          <w:ilvl w:val="1"/>
          <w:numId w:val="19"/>
        </w:numPr>
        <w:ind w:leftChars="0"/>
        <w:rPr>
          <w:b/>
          <w:bCs/>
          <w:sz w:val="22"/>
          <w:szCs w:val="22"/>
        </w:rPr>
      </w:pPr>
      <w:r>
        <w:rPr>
          <w:b/>
          <w:bCs/>
          <w:sz w:val="22"/>
          <w:szCs w:val="22"/>
        </w:rPr>
        <w:t>New component: whether UE supports transmitting two PRACH repetitions when a first or last symbol of the first repetition of the PRACH in a first slot is separated by less than N symbols from the last or first symbol, respectively, of the second repetition of the PRACH in a second slot.</w:t>
      </w:r>
    </w:p>
    <w:p w14:paraId="6B8D75B1" w14:textId="77777777" w:rsidR="00387FB8" w:rsidRPr="007332B8" w:rsidRDefault="00387FB8" w:rsidP="00D5040C">
      <w:pPr>
        <w:spacing w:afterLines="50" w:after="120"/>
        <w:jc w:val="both"/>
        <w:rPr>
          <w:rFonts w:eastAsia="SimSun"/>
          <w:sz w:val="22"/>
          <w:szCs w:val="22"/>
          <w:lang w:eastAsia="zh-CN"/>
        </w:rPr>
      </w:pPr>
    </w:p>
    <w:p w14:paraId="663D5923" w14:textId="519BE367" w:rsidR="00F435C2" w:rsidRPr="000C3C98" w:rsidRDefault="00F435C2" w:rsidP="00F435C2">
      <w:pPr>
        <w:spacing w:afterLines="50" w:after="120"/>
        <w:jc w:val="both"/>
        <w:rPr>
          <w:rFonts w:eastAsia="SimSun"/>
          <w:b/>
          <w:bCs/>
          <w:sz w:val="22"/>
          <w:szCs w:val="22"/>
          <w:u w:val="single"/>
          <w:lang w:eastAsia="zh-CN"/>
        </w:rPr>
      </w:pPr>
      <w:r>
        <w:rPr>
          <w:rFonts w:eastAsia="SimSun"/>
          <w:b/>
          <w:bCs/>
          <w:sz w:val="22"/>
          <w:szCs w:val="22"/>
          <w:u w:val="single"/>
          <w:lang w:eastAsia="zh-CN"/>
        </w:rPr>
        <w:t>Dynamic waveform switching</w:t>
      </w:r>
    </w:p>
    <w:p w14:paraId="22AE3AC3" w14:textId="56C0CB3F" w:rsidR="00F435C2" w:rsidRPr="00F435C2" w:rsidRDefault="00F435C2" w:rsidP="00D5040C">
      <w:pPr>
        <w:spacing w:afterLines="50" w:after="120"/>
        <w:jc w:val="both"/>
        <w:rPr>
          <w:rFonts w:eastAsiaTheme="minorEastAsia"/>
          <w:sz w:val="22"/>
          <w:szCs w:val="22"/>
        </w:rPr>
      </w:pPr>
      <w:r>
        <w:rPr>
          <w:rFonts w:eastAsiaTheme="minorEastAsia"/>
          <w:sz w:val="22"/>
          <w:szCs w:val="22"/>
        </w:rPr>
        <w:t xml:space="preserve">For dynamic waveform switching, </w:t>
      </w:r>
      <w:r w:rsidR="008F4421">
        <w:rPr>
          <w:rFonts w:eastAsiaTheme="minorEastAsia"/>
          <w:sz w:val="22"/>
          <w:szCs w:val="22"/>
        </w:rPr>
        <w:t xml:space="preserve">the following is the latest status.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422"/>
        <w:gridCol w:w="697"/>
        <w:gridCol w:w="1192"/>
        <w:gridCol w:w="571"/>
        <w:gridCol w:w="563"/>
        <w:gridCol w:w="625"/>
        <w:gridCol w:w="691"/>
        <w:gridCol w:w="649"/>
        <w:gridCol w:w="673"/>
        <w:gridCol w:w="640"/>
        <w:gridCol w:w="698"/>
        <w:gridCol w:w="801"/>
        <w:gridCol w:w="632"/>
      </w:tblGrid>
      <w:tr w:rsidR="008F4421" w:rsidRPr="008F4421" w14:paraId="72F50FA2" w14:textId="77777777" w:rsidTr="003F5A10">
        <w:trPr>
          <w:trHeight w:val="20"/>
        </w:trPr>
        <w:tc>
          <w:tcPr>
            <w:tcW w:w="0" w:type="auto"/>
            <w:tcBorders>
              <w:top w:val="single" w:sz="4" w:space="0" w:color="auto"/>
              <w:left w:val="single" w:sz="4" w:space="0" w:color="auto"/>
              <w:bottom w:val="single" w:sz="4" w:space="0" w:color="auto"/>
              <w:right w:val="single" w:sz="4" w:space="0" w:color="auto"/>
            </w:tcBorders>
            <w:hideMark/>
          </w:tcPr>
          <w:p w14:paraId="6AD08E93" w14:textId="77777777" w:rsidR="008F4421" w:rsidRPr="008F4421" w:rsidRDefault="008F4421" w:rsidP="003F5A10">
            <w:pPr>
              <w:pStyle w:val="TAH"/>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DFAA073" w14:textId="77777777" w:rsidR="008F4421" w:rsidRPr="008F4421" w:rsidRDefault="008F4421" w:rsidP="003F5A10">
            <w:pPr>
              <w:pStyle w:val="TAH"/>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Index</w:t>
            </w:r>
          </w:p>
        </w:tc>
        <w:tc>
          <w:tcPr>
            <w:tcW w:w="0" w:type="auto"/>
            <w:tcBorders>
              <w:top w:val="single" w:sz="4" w:space="0" w:color="auto"/>
              <w:left w:val="single" w:sz="4" w:space="0" w:color="auto"/>
              <w:bottom w:val="single" w:sz="4" w:space="0" w:color="auto"/>
              <w:right w:val="single" w:sz="4" w:space="0" w:color="auto"/>
            </w:tcBorders>
            <w:hideMark/>
          </w:tcPr>
          <w:p w14:paraId="72EA5023" w14:textId="77777777" w:rsidR="008F4421" w:rsidRPr="008F4421" w:rsidRDefault="008F4421" w:rsidP="003F5A10">
            <w:pPr>
              <w:pStyle w:val="TAH"/>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11524B" w14:textId="77777777" w:rsidR="008F4421" w:rsidRPr="008F4421" w:rsidRDefault="008F4421" w:rsidP="003F5A10">
            <w:pPr>
              <w:pStyle w:val="TAH"/>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Components</w:t>
            </w:r>
          </w:p>
        </w:tc>
        <w:tc>
          <w:tcPr>
            <w:tcW w:w="0" w:type="auto"/>
            <w:tcBorders>
              <w:top w:val="single" w:sz="4" w:space="0" w:color="auto"/>
              <w:left w:val="single" w:sz="4" w:space="0" w:color="auto"/>
              <w:bottom w:val="single" w:sz="4" w:space="0" w:color="auto"/>
              <w:right w:val="single" w:sz="4" w:space="0" w:color="auto"/>
            </w:tcBorders>
            <w:hideMark/>
          </w:tcPr>
          <w:p w14:paraId="0D8EB93A" w14:textId="77777777" w:rsidR="008F4421" w:rsidRPr="008F4421" w:rsidRDefault="008F4421" w:rsidP="003F5A10">
            <w:pPr>
              <w:pStyle w:val="TAH"/>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49F77" w14:textId="77777777" w:rsidR="008F4421" w:rsidRPr="008F4421" w:rsidRDefault="008F4421" w:rsidP="003F5A10">
            <w:pPr>
              <w:pStyle w:val="TAH"/>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 xml:space="preserve">Need for the </w:t>
            </w:r>
            <w:proofErr w:type="spellStart"/>
            <w:r w:rsidRPr="008F4421">
              <w:rPr>
                <w:rFonts w:asciiTheme="majorHAnsi" w:hAnsiTheme="majorHAnsi" w:cstheme="majorHAnsi"/>
                <w:color w:val="000000" w:themeColor="text1"/>
                <w:sz w:val="10"/>
                <w:szCs w:val="10"/>
              </w:rPr>
              <w:t>gNB</w:t>
            </w:r>
            <w:proofErr w:type="spellEnd"/>
            <w:r w:rsidRPr="008F4421">
              <w:rPr>
                <w:rFonts w:asciiTheme="majorHAnsi" w:hAnsiTheme="majorHAnsi" w:cstheme="majorHAnsi"/>
                <w:color w:val="000000" w:themeColor="text1"/>
                <w:sz w:val="10"/>
                <w:szCs w:val="10"/>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467751" w14:textId="77777777" w:rsidR="008F4421" w:rsidRPr="008F4421" w:rsidRDefault="008F4421" w:rsidP="003F5A10">
            <w:pPr>
              <w:pStyle w:val="TAH"/>
              <w:rPr>
                <w:rFonts w:asciiTheme="majorHAnsi" w:hAnsiTheme="majorHAnsi" w:cstheme="majorHAnsi"/>
                <w:color w:val="000000" w:themeColor="text1"/>
                <w:sz w:val="10"/>
                <w:szCs w:val="10"/>
              </w:rPr>
            </w:pPr>
            <w:r w:rsidRPr="008F4421">
              <w:rPr>
                <w:rFonts w:asciiTheme="majorHAnsi" w:eastAsia="Gulim" w:hAnsiTheme="majorHAnsi" w:cstheme="majorHAnsi"/>
                <w:color w:val="000000" w:themeColor="text1"/>
                <w:sz w:val="10"/>
                <w:szCs w:val="10"/>
              </w:rPr>
              <w:t xml:space="preserve">Applicable to </w:t>
            </w:r>
            <w:r w:rsidRPr="008F4421">
              <w:rPr>
                <w:rFonts w:asciiTheme="majorHAnsi" w:hAnsiTheme="majorHAnsi" w:cstheme="majorHAnsi"/>
                <w:color w:val="000000" w:themeColor="text1"/>
                <w:sz w:val="10"/>
                <w:szCs w:val="10"/>
              </w:rPr>
              <w:t>the capability signalling exchange between UEs (</w:t>
            </w:r>
            <w:proofErr w:type="spellStart"/>
            <w:r w:rsidRPr="008F4421">
              <w:rPr>
                <w:rFonts w:asciiTheme="majorHAnsi" w:hAnsiTheme="majorHAnsi" w:cstheme="majorHAnsi"/>
                <w:color w:val="000000" w:themeColor="text1"/>
                <w:sz w:val="10"/>
                <w:szCs w:val="10"/>
              </w:rPr>
              <w:t>Sidelink</w:t>
            </w:r>
            <w:proofErr w:type="spellEnd"/>
            <w:r w:rsidRPr="008F4421">
              <w:rPr>
                <w:rFonts w:asciiTheme="majorHAnsi" w:hAnsiTheme="majorHAnsi" w:cstheme="majorHAnsi"/>
                <w:color w:val="000000" w:themeColor="text1"/>
                <w:sz w:val="10"/>
                <w:szCs w:val="10"/>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C5C2528" w14:textId="77777777" w:rsidR="008F4421" w:rsidRPr="008F4421" w:rsidRDefault="008F4421" w:rsidP="003F5A10">
            <w:pPr>
              <w:pStyle w:val="TAN"/>
              <w:ind w:left="0" w:firstLine="0"/>
              <w:rPr>
                <w:rFonts w:asciiTheme="majorHAnsi" w:hAnsiTheme="majorHAnsi" w:cstheme="majorHAnsi"/>
                <w:b/>
                <w:color w:val="000000" w:themeColor="text1"/>
                <w:sz w:val="10"/>
                <w:szCs w:val="10"/>
                <w:lang w:eastAsia="ja-JP"/>
              </w:rPr>
            </w:pPr>
            <w:r w:rsidRPr="008F4421">
              <w:rPr>
                <w:rFonts w:asciiTheme="majorHAnsi" w:hAnsiTheme="majorHAnsi" w:cstheme="majorHAnsi"/>
                <w:b/>
                <w:color w:val="000000" w:themeColor="text1"/>
                <w:sz w:val="10"/>
                <w:szCs w:val="10"/>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60A5B5B" w14:textId="77777777" w:rsidR="008F4421" w:rsidRPr="008F4421" w:rsidRDefault="008F4421" w:rsidP="003F5A10">
            <w:pPr>
              <w:pStyle w:val="TAN"/>
              <w:ind w:left="0" w:firstLine="0"/>
              <w:rPr>
                <w:rFonts w:asciiTheme="majorHAnsi" w:hAnsiTheme="majorHAnsi" w:cstheme="majorHAnsi"/>
                <w:b/>
                <w:color w:val="000000" w:themeColor="text1"/>
                <w:sz w:val="10"/>
                <w:szCs w:val="10"/>
                <w:lang w:eastAsia="ja-JP"/>
              </w:rPr>
            </w:pPr>
            <w:r w:rsidRPr="008F4421">
              <w:rPr>
                <w:rFonts w:asciiTheme="majorHAnsi" w:hAnsiTheme="majorHAnsi" w:cstheme="majorHAnsi"/>
                <w:b/>
                <w:color w:val="000000" w:themeColor="text1"/>
                <w:sz w:val="10"/>
                <w:szCs w:val="10"/>
                <w:lang w:eastAsia="ja-JP"/>
              </w:rPr>
              <w:t>Type</w:t>
            </w:r>
          </w:p>
          <w:p w14:paraId="765F7438" w14:textId="77777777" w:rsidR="008F4421" w:rsidRPr="008F4421" w:rsidRDefault="008F4421" w:rsidP="003F5A10">
            <w:pPr>
              <w:pStyle w:val="TAN"/>
              <w:ind w:left="0" w:firstLine="0"/>
              <w:rPr>
                <w:rFonts w:asciiTheme="majorHAnsi" w:hAnsiTheme="majorHAnsi" w:cstheme="majorHAnsi"/>
                <w:b/>
                <w:color w:val="000000" w:themeColor="text1"/>
                <w:sz w:val="10"/>
                <w:szCs w:val="10"/>
                <w:lang w:eastAsia="ja-JP"/>
              </w:rPr>
            </w:pPr>
            <w:r w:rsidRPr="008F4421">
              <w:rPr>
                <w:rFonts w:asciiTheme="majorHAnsi" w:hAnsiTheme="majorHAnsi" w:cstheme="majorHAnsi"/>
                <w:b/>
                <w:color w:val="000000" w:themeColor="text1"/>
                <w:sz w:val="10"/>
                <w:szCs w:val="10"/>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FA7118" w14:textId="77777777" w:rsidR="008F4421" w:rsidRPr="008F4421" w:rsidRDefault="008F4421" w:rsidP="003F5A10">
            <w:pPr>
              <w:pStyle w:val="TAH"/>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0D17D2A" w14:textId="77777777" w:rsidR="008F4421" w:rsidRPr="008F4421" w:rsidRDefault="008F4421" w:rsidP="003F5A10">
            <w:pPr>
              <w:pStyle w:val="TAH"/>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FBB66C2" w14:textId="77777777" w:rsidR="008F4421" w:rsidRPr="008F4421" w:rsidRDefault="008F4421" w:rsidP="003F5A10">
            <w:pPr>
              <w:pStyle w:val="TAH"/>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3620AA6" w14:textId="77777777" w:rsidR="008F4421" w:rsidRPr="008F4421" w:rsidRDefault="008F4421" w:rsidP="003F5A10">
            <w:pPr>
              <w:pStyle w:val="TAH"/>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Note</w:t>
            </w:r>
          </w:p>
        </w:tc>
        <w:tc>
          <w:tcPr>
            <w:tcW w:w="0" w:type="auto"/>
            <w:tcBorders>
              <w:top w:val="single" w:sz="4" w:space="0" w:color="auto"/>
              <w:left w:val="single" w:sz="4" w:space="0" w:color="auto"/>
              <w:bottom w:val="single" w:sz="4" w:space="0" w:color="auto"/>
              <w:right w:val="single" w:sz="4" w:space="0" w:color="auto"/>
            </w:tcBorders>
            <w:hideMark/>
          </w:tcPr>
          <w:p w14:paraId="433F6AE8" w14:textId="77777777" w:rsidR="008F4421" w:rsidRPr="008F4421" w:rsidRDefault="008F4421" w:rsidP="003F5A10">
            <w:pPr>
              <w:pStyle w:val="TAH"/>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Mandatory/Optional</w:t>
            </w:r>
          </w:p>
        </w:tc>
      </w:tr>
      <w:tr w:rsidR="008F4421" w:rsidRPr="008F4421" w14:paraId="0D649FC0" w14:textId="77777777" w:rsidTr="003F5A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68C1B3" w14:textId="77777777" w:rsidR="008F4421" w:rsidRPr="008F4421" w:rsidRDefault="008F4421" w:rsidP="003F5A10">
            <w:pPr>
              <w:pStyle w:val="TAL"/>
              <w:rPr>
                <w:rFonts w:asciiTheme="majorHAnsi" w:hAnsiTheme="majorHAnsi" w:cstheme="majorHAnsi"/>
                <w:color w:val="000000" w:themeColor="text1"/>
                <w:sz w:val="14"/>
                <w:szCs w:val="14"/>
                <w:lang w:eastAsia="ja-JP"/>
              </w:rPr>
            </w:pPr>
            <w:r w:rsidRPr="008F4421">
              <w:rPr>
                <w:rFonts w:asciiTheme="majorHAnsi" w:hAnsiTheme="majorHAnsi" w:cstheme="majorHAnsi"/>
                <w:color w:val="000000" w:themeColor="text1"/>
                <w:sz w:val="14"/>
                <w:szCs w:val="14"/>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BD793" w14:textId="77777777" w:rsidR="008F4421" w:rsidRPr="008F4421" w:rsidRDefault="008F4421" w:rsidP="003F5A10">
            <w:pPr>
              <w:pStyle w:val="TAL"/>
              <w:rPr>
                <w:rFonts w:asciiTheme="majorHAnsi" w:hAnsiTheme="majorHAnsi" w:cstheme="majorHAnsi"/>
                <w:color w:val="000000" w:themeColor="text1"/>
                <w:sz w:val="14"/>
                <w:szCs w:val="14"/>
                <w:lang w:eastAsia="ja-JP"/>
              </w:rPr>
            </w:pPr>
            <w:r w:rsidRPr="008F4421">
              <w:rPr>
                <w:rFonts w:asciiTheme="majorHAnsi" w:eastAsia="ＭＳ 明朝" w:hAnsiTheme="majorHAnsi" w:cstheme="majorHAnsi"/>
                <w:color w:val="000000" w:themeColor="text1"/>
                <w:sz w:val="14"/>
                <w:szCs w:val="14"/>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A23CD" w14:textId="77777777" w:rsidR="008F4421" w:rsidRPr="008F4421" w:rsidRDefault="008F4421" w:rsidP="003F5A10">
            <w:pPr>
              <w:pStyle w:val="TAL"/>
              <w:rPr>
                <w:rFonts w:asciiTheme="majorHAnsi" w:eastAsia="SimSun" w:hAnsiTheme="majorHAnsi" w:cstheme="majorHAnsi"/>
                <w:color w:val="000000" w:themeColor="text1"/>
                <w:sz w:val="14"/>
                <w:szCs w:val="14"/>
                <w:lang w:eastAsia="zh-CN"/>
              </w:rPr>
            </w:pPr>
            <w:r w:rsidRPr="008F4421">
              <w:rPr>
                <w:rFonts w:eastAsia="ＭＳ 明朝" w:cs="Arial"/>
                <w:sz w:val="14"/>
                <w:szCs w:val="14"/>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63FD" w14:textId="77777777" w:rsidR="008F4421" w:rsidRPr="008F4421" w:rsidRDefault="008F4421" w:rsidP="003F5A10">
            <w:pPr>
              <w:rPr>
                <w:rFonts w:asciiTheme="majorHAnsi" w:hAnsiTheme="majorHAnsi" w:cstheme="majorHAnsi"/>
                <w:color w:val="000000" w:themeColor="text1"/>
                <w:sz w:val="14"/>
                <w:szCs w:val="14"/>
              </w:rPr>
            </w:pPr>
            <w:r w:rsidRPr="008F4421">
              <w:rPr>
                <w:rFonts w:ascii="Arial" w:hAnsi="Arial" w:cs="Arial"/>
                <w:sz w:val="14"/>
                <w:szCs w:val="14"/>
              </w:rPr>
              <w:t>Support of dynamic waveform switching for DCI format 0_1/0_2</w:t>
            </w:r>
            <w:r w:rsidRPr="008F4421">
              <w:rPr>
                <w:rFonts w:ascii="Arial" w:hAnsi="Arial" w:cs="Arial" w:hint="eastAsia"/>
                <w:sz w:val="14"/>
                <w:szCs w:val="14"/>
                <w:highlight w:val="yellow"/>
              </w:rPr>
              <w:t>[</w:t>
            </w:r>
            <w:r w:rsidRPr="008F4421">
              <w:rPr>
                <w:rFonts w:ascii="Arial" w:hAnsi="Arial" w:cs="Arial"/>
                <w:sz w:val="14"/>
                <w:szCs w:val="14"/>
                <w:highlight w:val="yellow"/>
              </w:rPr>
              <w:t>/0_3]</w:t>
            </w:r>
            <w:r w:rsidRPr="008F4421">
              <w:rPr>
                <w:sz w:val="14"/>
                <w:szCs w:val="14"/>
              </w:rPr>
              <w:t xml:space="preserve"> </w:t>
            </w:r>
            <w:r w:rsidRPr="008F4421">
              <w:rPr>
                <w:rFonts w:ascii="Arial" w:hAnsi="Arial" w:cs="Arial"/>
                <w:sz w:val="14"/>
                <w:szCs w:val="14"/>
              </w:rPr>
              <w:t>in a band when configured with 1 UL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4A5C6" w14:textId="77777777" w:rsidR="008F4421" w:rsidRPr="008F4421" w:rsidRDefault="008F4421" w:rsidP="003F5A10">
            <w:pPr>
              <w:pStyle w:val="TAL"/>
              <w:rPr>
                <w:rFonts w:asciiTheme="majorHAnsi" w:eastAsia="ＭＳ 明朝" w:hAnsiTheme="majorHAnsi" w:cstheme="majorHAnsi"/>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84DA1" w14:textId="77777777" w:rsidR="008F4421" w:rsidRPr="008F4421" w:rsidRDefault="008F4421" w:rsidP="003F5A10">
            <w:pPr>
              <w:pStyle w:val="TAL"/>
              <w:rPr>
                <w:rFonts w:asciiTheme="majorHAnsi" w:eastAsia="SimSun" w:hAnsiTheme="majorHAnsi" w:cstheme="majorHAnsi"/>
                <w:color w:val="000000" w:themeColor="text1"/>
                <w:sz w:val="14"/>
                <w:szCs w:val="14"/>
                <w:lang w:eastAsia="zh-CN"/>
              </w:rPr>
            </w:pPr>
            <w:r w:rsidRPr="008F4421">
              <w:rPr>
                <w:rFonts w:eastAsia="SimSun" w:cs="Arial"/>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1C3E" w14:textId="77777777" w:rsidR="008F4421" w:rsidRPr="008F4421" w:rsidRDefault="008F4421" w:rsidP="003F5A10">
            <w:pPr>
              <w:pStyle w:val="TAL"/>
              <w:rPr>
                <w:rFonts w:asciiTheme="majorHAnsi" w:hAnsiTheme="majorHAnsi" w:cstheme="majorHAnsi"/>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33F94" w14:textId="77777777" w:rsidR="008F4421" w:rsidRPr="008F4421" w:rsidRDefault="008F4421" w:rsidP="003F5A10">
            <w:pPr>
              <w:pStyle w:val="TAL"/>
              <w:rPr>
                <w:rFonts w:asciiTheme="majorHAnsi" w:eastAsia="SimSun" w:hAnsiTheme="majorHAnsi" w:cstheme="majorHAnsi"/>
                <w:color w:val="000000" w:themeColor="text1"/>
                <w:sz w:val="14"/>
                <w:szCs w:val="14"/>
                <w:lang w:val="en-US" w:eastAsia="zh-CN"/>
              </w:rPr>
            </w:pPr>
            <w:r w:rsidRPr="008F4421">
              <w:rPr>
                <w:rFonts w:eastAsia="SimSun" w:cs="Arial"/>
                <w:sz w:val="14"/>
                <w:szCs w:val="14"/>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AEE6C" w14:textId="77777777" w:rsidR="008F4421" w:rsidRPr="008F4421" w:rsidRDefault="008F4421" w:rsidP="003F5A10">
            <w:pPr>
              <w:pStyle w:val="TAL"/>
              <w:rPr>
                <w:rFonts w:asciiTheme="majorHAnsi" w:eastAsia="SimSun" w:hAnsiTheme="majorHAnsi" w:cstheme="majorHAnsi"/>
                <w:color w:val="000000" w:themeColor="text1"/>
                <w:sz w:val="14"/>
                <w:szCs w:val="14"/>
                <w:lang w:eastAsia="zh-CN"/>
              </w:rPr>
            </w:pPr>
            <w:r w:rsidRPr="008F4421">
              <w:rPr>
                <w:rFonts w:eastAsia="ＭＳ 明朝" w:cs="Arial"/>
                <w:sz w:val="14"/>
                <w:szCs w:val="14"/>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9A763" w14:textId="77777777" w:rsidR="008F4421" w:rsidRPr="008F4421" w:rsidRDefault="008F4421" w:rsidP="003F5A1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4813" w14:textId="77777777" w:rsidR="008F4421" w:rsidRPr="008F4421" w:rsidRDefault="008F4421" w:rsidP="003F5A1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4C2D7" w14:textId="77777777" w:rsidR="008F4421" w:rsidRPr="008F4421" w:rsidRDefault="008F4421" w:rsidP="003F5A1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85F3" w14:textId="77777777" w:rsidR="008F4421" w:rsidRPr="008F4421" w:rsidRDefault="008F4421" w:rsidP="003F5A10">
            <w:pPr>
              <w:pStyle w:val="TAL"/>
              <w:rPr>
                <w:rFonts w:asciiTheme="majorHAnsi" w:hAnsiTheme="majorHAnsi" w:cstheme="majorHAnsi"/>
                <w:color w:val="000000" w:themeColor="text1"/>
                <w:sz w:val="14"/>
                <w:szCs w:val="14"/>
              </w:rPr>
            </w:pPr>
            <w:r w:rsidRPr="008F4421">
              <w:rPr>
                <w:rFonts w:asciiTheme="majorHAnsi" w:hAnsiTheme="majorHAnsi" w:cstheme="majorHAnsi"/>
                <w:color w:val="000000" w:themeColor="text1"/>
                <w:sz w:val="14"/>
                <w:szCs w:val="14"/>
              </w:rPr>
              <w:t>If UE supporting this FG supports FG 11-1, the UE supports FG 54-3 with DCI format 0_</w:t>
            </w:r>
            <w:proofErr w:type="gramStart"/>
            <w:r w:rsidRPr="008F4421">
              <w:rPr>
                <w:rFonts w:asciiTheme="majorHAnsi" w:hAnsiTheme="majorHAnsi" w:cstheme="majorHAnsi"/>
                <w:color w:val="000000" w:themeColor="text1"/>
                <w:sz w:val="14"/>
                <w:szCs w:val="14"/>
              </w:rPr>
              <w:t>2</w:t>
            </w:r>
            <w:proofErr w:type="gramEnd"/>
          </w:p>
          <w:p w14:paraId="50969EEE" w14:textId="77777777" w:rsidR="008F4421" w:rsidRPr="008F4421" w:rsidRDefault="008F4421" w:rsidP="003F5A10">
            <w:pPr>
              <w:pStyle w:val="TAL"/>
              <w:rPr>
                <w:rFonts w:asciiTheme="majorHAnsi" w:hAnsiTheme="majorHAnsi" w:cstheme="majorHAnsi"/>
                <w:color w:val="000000" w:themeColor="text1"/>
                <w:sz w:val="14"/>
                <w:szCs w:val="14"/>
              </w:rPr>
            </w:pPr>
          </w:p>
          <w:p w14:paraId="3D5C00A1" w14:textId="77777777" w:rsidR="008F4421" w:rsidRPr="008F4421" w:rsidRDefault="008F4421" w:rsidP="003F5A10">
            <w:pPr>
              <w:pStyle w:val="TAL"/>
              <w:rPr>
                <w:rFonts w:asciiTheme="majorHAnsi" w:hAnsiTheme="majorHAnsi" w:cstheme="majorHAnsi"/>
                <w:color w:val="000000" w:themeColor="text1"/>
                <w:sz w:val="14"/>
                <w:szCs w:val="14"/>
              </w:rPr>
            </w:pPr>
            <w:r w:rsidRPr="008F4421">
              <w:rPr>
                <w:rFonts w:asciiTheme="majorHAnsi" w:hAnsiTheme="majorHAnsi" w:cstheme="majorHAnsi"/>
                <w:color w:val="000000" w:themeColor="text1"/>
                <w:sz w:val="14"/>
                <w:szCs w:val="14"/>
              </w:rPr>
              <w:t>If UE supporting this FG supports FG 10-17, the UE supports FG 54-3 with multi-PUSCH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F71C" w14:textId="77777777" w:rsidR="008F4421" w:rsidRPr="008F4421" w:rsidRDefault="008F4421" w:rsidP="003F5A1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 xml:space="preserve">Optional with capability </w:t>
            </w:r>
            <w:proofErr w:type="spellStart"/>
            <w:r w:rsidRPr="008F4421">
              <w:rPr>
                <w:rFonts w:eastAsia="ＭＳ 明朝" w:cs="Arial"/>
                <w:sz w:val="14"/>
                <w:szCs w:val="14"/>
                <w:lang w:eastAsia="ja-JP"/>
              </w:rPr>
              <w:t>signaling</w:t>
            </w:r>
            <w:proofErr w:type="spellEnd"/>
            <w:r w:rsidRPr="008F4421">
              <w:rPr>
                <w:rFonts w:eastAsia="ＭＳ 明朝" w:cs="Arial"/>
                <w:sz w:val="14"/>
                <w:szCs w:val="14"/>
                <w:lang w:eastAsia="ja-JP"/>
              </w:rPr>
              <w:t>.</w:t>
            </w:r>
          </w:p>
        </w:tc>
      </w:tr>
      <w:tr w:rsidR="008F4421" w:rsidRPr="008F4421" w14:paraId="5FBECDB3" w14:textId="77777777" w:rsidTr="003F5A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515387" w14:textId="77777777" w:rsidR="008F4421" w:rsidRPr="008F4421" w:rsidRDefault="008F4421" w:rsidP="003F5A10">
            <w:pPr>
              <w:pStyle w:val="TAL"/>
              <w:rPr>
                <w:rFonts w:asciiTheme="majorHAnsi" w:hAnsiTheme="majorHAnsi" w:cstheme="majorHAnsi"/>
                <w:color w:val="000000" w:themeColor="text1"/>
                <w:sz w:val="14"/>
                <w:szCs w:val="14"/>
                <w:lang w:val="nl-NL" w:eastAsia="ja-JP"/>
              </w:rPr>
            </w:pPr>
            <w:r w:rsidRPr="008F4421">
              <w:rPr>
                <w:rFonts w:asciiTheme="majorHAnsi" w:hAnsiTheme="majorHAnsi" w:cstheme="majorHAnsi"/>
                <w:color w:val="000000" w:themeColor="text1"/>
                <w:sz w:val="14"/>
                <w:szCs w:val="14"/>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E4686" w14:textId="77777777" w:rsidR="008F4421" w:rsidRPr="008F4421" w:rsidRDefault="008F4421" w:rsidP="003F5A10">
            <w:pPr>
              <w:pStyle w:val="TAL"/>
              <w:rPr>
                <w:rFonts w:asciiTheme="majorHAnsi" w:hAnsiTheme="majorHAnsi" w:cstheme="majorHAnsi"/>
                <w:color w:val="000000" w:themeColor="text1"/>
                <w:sz w:val="14"/>
                <w:szCs w:val="14"/>
                <w:lang w:eastAsia="ja-JP"/>
              </w:rPr>
            </w:pPr>
            <w:r w:rsidRPr="008F4421">
              <w:rPr>
                <w:rFonts w:asciiTheme="majorHAnsi" w:eastAsia="ＭＳ 明朝" w:hAnsiTheme="majorHAnsi" w:cstheme="majorHAnsi"/>
                <w:color w:val="000000" w:themeColor="text1"/>
                <w:sz w:val="14"/>
                <w:szCs w:val="14"/>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44C69" w14:textId="77777777" w:rsidR="008F4421" w:rsidRPr="008F4421" w:rsidRDefault="008F4421" w:rsidP="003F5A10">
            <w:pPr>
              <w:pStyle w:val="TAL"/>
              <w:rPr>
                <w:rFonts w:asciiTheme="majorHAnsi" w:eastAsia="SimSun" w:hAnsiTheme="majorHAnsi" w:cstheme="majorHAnsi"/>
                <w:color w:val="000000" w:themeColor="text1"/>
                <w:sz w:val="14"/>
                <w:szCs w:val="14"/>
                <w:lang w:eastAsia="zh-CN"/>
              </w:rPr>
            </w:pPr>
            <w:r w:rsidRPr="008F4421">
              <w:rPr>
                <w:rFonts w:eastAsia="ＭＳ 明朝" w:cs="Arial"/>
                <w:sz w:val="14"/>
                <w:szCs w:val="14"/>
              </w:rPr>
              <w:t>PHR enhancement for</w:t>
            </w:r>
            <w:r w:rsidRPr="008F4421">
              <w:rPr>
                <w:rFonts w:eastAsia="ＭＳ 明朝"/>
                <w:sz w:val="14"/>
                <w:szCs w:val="14"/>
              </w:rPr>
              <w:t xml:space="preserve"> d</w:t>
            </w:r>
            <w:r w:rsidRPr="008F4421">
              <w:rPr>
                <w:rFonts w:eastAsia="ＭＳ 明朝" w:cs="Arial"/>
                <w:sz w:val="14"/>
                <w:szCs w:val="14"/>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427CB" w14:textId="77777777" w:rsidR="008F4421" w:rsidRPr="008F4421" w:rsidRDefault="008F4421" w:rsidP="003F5A10">
            <w:pPr>
              <w:rPr>
                <w:rFonts w:asciiTheme="majorHAnsi" w:hAnsiTheme="majorHAnsi" w:cstheme="majorHAnsi"/>
                <w:color w:val="000000" w:themeColor="text1"/>
                <w:sz w:val="14"/>
                <w:szCs w:val="14"/>
              </w:rPr>
            </w:pPr>
            <w:r w:rsidRPr="008F4421">
              <w:rPr>
                <w:rFonts w:ascii="Arial" w:hAnsi="Arial" w:cs="Arial"/>
                <w:sz w:val="14"/>
                <w:szCs w:val="14"/>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773CF" w14:textId="77777777" w:rsidR="008F4421" w:rsidRPr="008F4421" w:rsidRDefault="008F4421" w:rsidP="003F5A1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5</w:t>
            </w:r>
            <w:r w:rsidRPr="008F4421">
              <w:rPr>
                <w:rFonts w:asciiTheme="majorHAnsi" w:eastAsia="ＭＳ 明朝" w:hAnsiTheme="majorHAnsi" w:cstheme="majorHAnsi"/>
                <w:color w:val="000000" w:themeColor="text1"/>
                <w:sz w:val="14"/>
                <w:szCs w:val="14"/>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2969B" w14:textId="77777777" w:rsidR="008F4421" w:rsidRPr="008F4421" w:rsidRDefault="008F4421" w:rsidP="003F5A1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Y</w:t>
            </w:r>
            <w:r w:rsidRPr="008F4421">
              <w:rPr>
                <w:rFonts w:asciiTheme="majorHAnsi" w:eastAsia="ＭＳ 明朝" w:hAnsiTheme="majorHAnsi" w:cstheme="majorHAnsi"/>
                <w:color w:val="000000" w:themeColor="text1"/>
                <w:sz w:val="14"/>
                <w:szCs w:val="14"/>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879F2" w14:textId="77777777" w:rsidR="008F4421" w:rsidRPr="008F4421" w:rsidRDefault="008F4421" w:rsidP="003F5A1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N</w:t>
            </w:r>
            <w:r w:rsidRPr="008F4421">
              <w:rPr>
                <w:rFonts w:asciiTheme="majorHAnsi" w:eastAsia="ＭＳ 明朝" w:hAnsiTheme="majorHAnsi" w:cstheme="majorHAnsi"/>
                <w:color w:val="000000" w:themeColor="text1"/>
                <w:sz w:val="14"/>
                <w:szCs w:val="14"/>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B1741" w14:textId="77777777" w:rsidR="008F4421" w:rsidRPr="008F4421" w:rsidRDefault="008F4421" w:rsidP="003F5A10">
            <w:pPr>
              <w:pStyle w:val="TAL"/>
              <w:rPr>
                <w:rFonts w:asciiTheme="majorHAnsi" w:eastAsia="SimSun" w:hAnsiTheme="majorHAnsi" w:cstheme="majorHAnsi"/>
                <w:color w:val="000000" w:themeColor="text1"/>
                <w:sz w:val="14"/>
                <w:szCs w:val="14"/>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F7C007" w14:textId="77777777" w:rsidR="008F4421" w:rsidRPr="008F4421" w:rsidRDefault="008F4421" w:rsidP="003F5A10">
            <w:pPr>
              <w:pStyle w:val="TAL"/>
              <w:rPr>
                <w:rFonts w:asciiTheme="majorHAnsi" w:eastAsia="SimSun" w:hAnsiTheme="majorHAnsi" w:cstheme="majorHAnsi"/>
                <w:color w:val="000000" w:themeColor="text1"/>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8E94DA" w14:textId="77777777" w:rsidR="008F4421" w:rsidRPr="008F4421" w:rsidRDefault="008F4421" w:rsidP="003F5A10">
            <w:pPr>
              <w:pStyle w:val="TAL"/>
              <w:rPr>
                <w:rFonts w:asciiTheme="majorHAnsi" w:hAnsiTheme="majorHAnsi" w:cstheme="majorHAnsi"/>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F12D8A" w14:textId="77777777" w:rsidR="008F4421" w:rsidRPr="008F4421" w:rsidRDefault="008F4421" w:rsidP="003F5A10">
            <w:pPr>
              <w:pStyle w:val="TAL"/>
              <w:rPr>
                <w:rFonts w:asciiTheme="majorHAnsi" w:hAnsiTheme="majorHAnsi" w:cstheme="majorHAnsi"/>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6CBF67" w14:textId="77777777" w:rsidR="008F4421" w:rsidRPr="008F4421" w:rsidRDefault="008F4421" w:rsidP="003F5A10">
            <w:pPr>
              <w:pStyle w:val="TAL"/>
              <w:rPr>
                <w:rFonts w:asciiTheme="majorHAnsi" w:hAnsiTheme="majorHAnsi" w:cstheme="majorHAnsi"/>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7BC11" w14:textId="77777777" w:rsidR="008F4421" w:rsidRPr="008F4421" w:rsidRDefault="008F4421" w:rsidP="003F5A10">
            <w:pPr>
              <w:pStyle w:val="TAL"/>
              <w:rPr>
                <w:rFonts w:asciiTheme="majorHAnsi" w:hAnsiTheme="majorHAnsi" w:cstheme="majorHAnsi"/>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6B65C" w14:textId="77777777" w:rsidR="008F4421" w:rsidRPr="008F4421" w:rsidRDefault="008F4421" w:rsidP="003F5A10">
            <w:pPr>
              <w:pStyle w:val="TAL"/>
              <w:rPr>
                <w:rFonts w:asciiTheme="majorHAnsi" w:hAnsiTheme="majorHAnsi" w:cstheme="majorHAnsi"/>
                <w:color w:val="000000" w:themeColor="text1"/>
                <w:sz w:val="14"/>
                <w:szCs w:val="14"/>
                <w:lang w:eastAsia="ja-JP"/>
              </w:rPr>
            </w:pPr>
            <w:r w:rsidRPr="008F4421">
              <w:rPr>
                <w:rFonts w:asciiTheme="majorHAnsi" w:hAnsiTheme="majorHAnsi" w:cstheme="majorHAnsi"/>
                <w:color w:val="000000" w:themeColor="text1"/>
                <w:sz w:val="14"/>
                <w:szCs w:val="14"/>
                <w:lang w:eastAsia="ja-JP"/>
              </w:rPr>
              <w:t xml:space="preserve">Optional with capability </w:t>
            </w:r>
            <w:proofErr w:type="spellStart"/>
            <w:r w:rsidRPr="008F4421">
              <w:rPr>
                <w:rFonts w:asciiTheme="majorHAnsi" w:hAnsiTheme="majorHAnsi" w:cstheme="majorHAnsi"/>
                <w:color w:val="000000" w:themeColor="text1"/>
                <w:sz w:val="14"/>
                <w:szCs w:val="14"/>
                <w:lang w:eastAsia="ja-JP"/>
              </w:rPr>
              <w:t>signaling</w:t>
            </w:r>
            <w:proofErr w:type="spellEnd"/>
            <w:r w:rsidRPr="008F4421">
              <w:rPr>
                <w:rFonts w:asciiTheme="majorHAnsi" w:hAnsiTheme="majorHAnsi" w:cstheme="majorHAnsi"/>
                <w:color w:val="000000" w:themeColor="text1"/>
                <w:sz w:val="14"/>
                <w:szCs w:val="14"/>
                <w:lang w:eastAsia="ja-JP"/>
              </w:rPr>
              <w:t>.</w:t>
            </w:r>
          </w:p>
        </w:tc>
      </w:tr>
      <w:tr w:rsidR="008F4421" w:rsidRPr="008F4421" w14:paraId="35AAAB85" w14:textId="77777777" w:rsidTr="003F5A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E6238B" w14:textId="77777777" w:rsidR="008F4421" w:rsidRPr="008F4421" w:rsidRDefault="008F4421" w:rsidP="003F5A10">
            <w:pPr>
              <w:pStyle w:val="TAL"/>
              <w:rPr>
                <w:rFonts w:asciiTheme="majorHAnsi" w:hAnsiTheme="majorHAnsi" w:cstheme="majorHAnsi"/>
                <w:color w:val="000000" w:themeColor="text1"/>
                <w:sz w:val="14"/>
                <w:szCs w:val="14"/>
                <w:lang w:val="en-US" w:eastAsia="ja-JP"/>
              </w:rPr>
            </w:pPr>
            <w:r w:rsidRPr="008F4421">
              <w:rPr>
                <w:rFonts w:asciiTheme="majorHAnsi" w:hAnsiTheme="majorHAnsi" w:cstheme="majorHAnsi"/>
                <w:color w:val="000000" w:themeColor="text1"/>
                <w:sz w:val="14"/>
                <w:szCs w:val="14"/>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E6B54" w14:textId="77777777" w:rsidR="008F4421" w:rsidRPr="008F4421" w:rsidRDefault="008F4421" w:rsidP="003F5A1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color w:val="000000" w:themeColor="text1"/>
                <w:sz w:val="14"/>
                <w:szCs w:val="14"/>
                <w:lang w:eastAsia="ja-JP"/>
              </w:rPr>
              <w:t>54-3b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85B91" w14:textId="77777777" w:rsidR="008F4421" w:rsidRPr="008F4421" w:rsidRDefault="008F4421" w:rsidP="003F5A10">
            <w:pPr>
              <w:pStyle w:val="TAL"/>
              <w:rPr>
                <w:rFonts w:eastAsia="ＭＳ 明朝" w:cs="Arial"/>
                <w:sz w:val="14"/>
                <w:szCs w:val="14"/>
              </w:rPr>
            </w:pPr>
            <w:r w:rsidRPr="008F4421">
              <w:rPr>
                <w:rFonts w:eastAsia="ＭＳ 明朝" w:cs="Arial"/>
                <w:sz w:val="14"/>
                <w:szCs w:val="14"/>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DB2A6" w14:textId="77777777" w:rsidR="008F4421" w:rsidRPr="008F4421" w:rsidRDefault="008F4421" w:rsidP="003F5A10">
            <w:pPr>
              <w:rPr>
                <w:rFonts w:ascii="Arial" w:hAnsi="Arial" w:cs="Arial"/>
                <w:sz w:val="14"/>
                <w:szCs w:val="14"/>
              </w:rPr>
            </w:pPr>
            <w:r w:rsidRPr="008F4421">
              <w:rPr>
                <w:rFonts w:ascii="Arial" w:hAnsi="Arial" w:cs="Arial"/>
                <w:sz w:val="14"/>
                <w:szCs w:val="14"/>
              </w:rPr>
              <w:t>Support of dynamic waveform switching for DCI format 0_1/0_2</w:t>
            </w:r>
            <w:r w:rsidRPr="008F4421">
              <w:rPr>
                <w:rFonts w:ascii="Arial" w:hAnsi="Arial" w:cs="Arial" w:hint="eastAsia"/>
                <w:sz w:val="14"/>
                <w:szCs w:val="14"/>
                <w:highlight w:val="yellow"/>
              </w:rPr>
              <w:t>[</w:t>
            </w:r>
            <w:r w:rsidRPr="008F4421">
              <w:rPr>
                <w:rFonts w:ascii="Arial" w:hAnsi="Arial" w:cs="Arial"/>
                <w:sz w:val="14"/>
                <w:szCs w:val="14"/>
                <w:highlight w:val="yellow"/>
              </w:rPr>
              <w:t>/0_3]</w:t>
            </w:r>
            <w:r w:rsidRPr="008F4421">
              <w:rPr>
                <w:rFonts w:ascii="Arial" w:hAnsi="Arial" w:cs="Arial"/>
                <w:sz w:val="14"/>
                <w:szCs w:val="14"/>
              </w:rPr>
              <w:t xml:space="preserve"> for intra-band UL CA </w:t>
            </w:r>
            <w:r w:rsidRPr="008F4421">
              <w:rPr>
                <w:rFonts w:ascii="Arial" w:hAnsi="Arial" w:cs="Arial"/>
                <w:sz w:val="14"/>
                <w:szCs w:val="14"/>
                <w:highlight w:val="yellow"/>
              </w:rPr>
              <w:t>[with up to X CCs in the band]</w:t>
            </w:r>
            <w:r w:rsidRPr="008F4421">
              <w:rPr>
                <w:rFonts w:ascii="Arial" w:hAnsi="Arial" w:cs="Arial"/>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7680" w14:textId="77777777" w:rsidR="008F4421" w:rsidRPr="008F4421" w:rsidRDefault="008F4421" w:rsidP="003F5A1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5</w:t>
            </w:r>
            <w:r w:rsidRPr="008F4421">
              <w:rPr>
                <w:rFonts w:asciiTheme="majorHAnsi" w:eastAsia="ＭＳ 明朝" w:hAnsiTheme="majorHAnsi" w:cstheme="majorHAnsi"/>
                <w:color w:val="000000" w:themeColor="text1"/>
                <w:sz w:val="14"/>
                <w:szCs w:val="14"/>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DF16E" w14:textId="77777777" w:rsidR="008F4421" w:rsidRPr="008F4421" w:rsidRDefault="008F4421" w:rsidP="003F5A10">
            <w:pPr>
              <w:pStyle w:val="TAL"/>
              <w:rPr>
                <w:rFonts w:asciiTheme="majorHAnsi" w:eastAsia="ＭＳ 明朝" w:hAnsiTheme="majorHAnsi" w:cstheme="majorHAnsi"/>
                <w:color w:val="000000" w:themeColor="text1"/>
                <w:sz w:val="14"/>
                <w:szCs w:val="14"/>
                <w:lang w:eastAsia="ja-JP"/>
              </w:rPr>
            </w:pPr>
            <w:r w:rsidRPr="008F4421">
              <w:rPr>
                <w:rFonts w:eastAsia="SimSun" w:cs="Arial"/>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3D624" w14:textId="77777777" w:rsidR="008F4421" w:rsidRPr="008F4421" w:rsidRDefault="008F4421" w:rsidP="003F5A10">
            <w:pPr>
              <w:pStyle w:val="TAL"/>
              <w:rPr>
                <w:rFonts w:asciiTheme="majorHAnsi" w:eastAsia="ＭＳ 明朝" w:hAnsiTheme="majorHAnsi" w:cstheme="majorHAnsi"/>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9ADA00" w14:textId="77777777" w:rsidR="008F4421" w:rsidRPr="008F4421" w:rsidRDefault="008F4421" w:rsidP="003F5A10">
            <w:pPr>
              <w:pStyle w:val="TAL"/>
              <w:rPr>
                <w:rFonts w:asciiTheme="majorHAnsi" w:eastAsia="SimSun" w:hAnsiTheme="majorHAnsi" w:cstheme="majorHAnsi"/>
                <w:color w:val="000000" w:themeColor="text1"/>
                <w:sz w:val="14"/>
                <w:szCs w:val="14"/>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A1150" w14:textId="77777777" w:rsidR="008F4421" w:rsidRPr="008F4421" w:rsidRDefault="008F4421" w:rsidP="003F5A10">
            <w:pPr>
              <w:pStyle w:val="TAL"/>
              <w:rPr>
                <w:rFonts w:asciiTheme="majorHAnsi" w:eastAsia="SimSun" w:hAnsiTheme="majorHAnsi" w:cstheme="majorHAnsi"/>
                <w:color w:val="000000" w:themeColor="text1"/>
                <w:sz w:val="14"/>
                <w:szCs w:val="14"/>
                <w:lang w:eastAsia="zh-CN"/>
              </w:rPr>
            </w:pPr>
            <w:r w:rsidRPr="008F4421">
              <w:rPr>
                <w:rFonts w:cstheme="majorHAnsi"/>
                <w:color w:val="000000" w:themeColor="text1"/>
                <w:sz w:val="14"/>
                <w:szCs w:val="14"/>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6DF56" w14:textId="77777777" w:rsidR="008F4421" w:rsidRPr="008F4421" w:rsidRDefault="008F4421" w:rsidP="003F5A1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2C5B3" w14:textId="77777777" w:rsidR="008F4421" w:rsidRPr="008F4421" w:rsidRDefault="008F4421" w:rsidP="003F5A1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74D9B" w14:textId="77777777" w:rsidR="008F4421" w:rsidRPr="008F4421" w:rsidRDefault="008F4421" w:rsidP="003F5A1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E429" w14:textId="77777777" w:rsidR="008F4421" w:rsidRPr="008F4421" w:rsidRDefault="008F4421" w:rsidP="003F5A10">
            <w:pPr>
              <w:pStyle w:val="TAL"/>
              <w:rPr>
                <w:rFonts w:asciiTheme="majorHAnsi" w:hAnsiTheme="majorHAnsi" w:cstheme="majorHAnsi"/>
                <w:color w:val="000000" w:themeColor="text1"/>
                <w:sz w:val="14"/>
                <w:szCs w:val="14"/>
              </w:rPr>
            </w:pPr>
            <w:r w:rsidRPr="008F4421">
              <w:rPr>
                <w:rFonts w:asciiTheme="majorHAnsi" w:hAnsiTheme="majorHAnsi" w:cstheme="majorHAnsi"/>
                <w:color w:val="000000" w:themeColor="text1"/>
                <w:sz w:val="14"/>
                <w:szCs w:val="14"/>
                <w:highlight w:val="yellow"/>
                <w:lang w:eastAsia="ja-JP"/>
              </w:rPr>
              <w:t>[</w:t>
            </w:r>
            <w:r w:rsidRPr="008F4421">
              <w:rPr>
                <w:rFonts w:asciiTheme="majorHAnsi" w:hAnsiTheme="majorHAnsi" w:cstheme="majorHAnsi" w:hint="eastAsia"/>
                <w:color w:val="000000" w:themeColor="text1"/>
                <w:sz w:val="14"/>
                <w:szCs w:val="14"/>
                <w:highlight w:val="yellow"/>
                <w:lang w:eastAsia="ja-JP"/>
              </w:rPr>
              <w:t>C</w:t>
            </w:r>
            <w:r w:rsidRPr="008F4421">
              <w:rPr>
                <w:rFonts w:asciiTheme="majorHAnsi" w:hAnsiTheme="majorHAnsi" w:cstheme="majorHAnsi"/>
                <w:color w:val="000000" w:themeColor="text1"/>
                <w:sz w:val="14"/>
                <w:szCs w:val="14"/>
                <w:highlight w:val="yellow"/>
                <w:lang w:eastAsia="ja-JP"/>
              </w:rPr>
              <w:t>andidate value for X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5E339" w14:textId="77777777" w:rsidR="008F4421" w:rsidRPr="008F4421" w:rsidRDefault="008F4421" w:rsidP="003F5A1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 xml:space="preserve">Optional with capability </w:t>
            </w:r>
            <w:proofErr w:type="spellStart"/>
            <w:r w:rsidRPr="008F4421">
              <w:rPr>
                <w:rFonts w:eastAsia="ＭＳ 明朝" w:cs="Arial"/>
                <w:sz w:val="14"/>
                <w:szCs w:val="14"/>
                <w:lang w:eastAsia="ja-JP"/>
              </w:rPr>
              <w:t>signaling</w:t>
            </w:r>
            <w:proofErr w:type="spellEnd"/>
            <w:r w:rsidRPr="008F4421">
              <w:rPr>
                <w:rFonts w:eastAsia="ＭＳ 明朝" w:cs="Arial"/>
                <w:sz w:val="14"/>
                <w:szCs w:val="14"/>
                <w:lang w:eastAsia="ja-JP"/>
              </w:rPr>
              <w:t>.</w:t>
            </w:r>
          </w:p>
        </w:tc>
      </w:tr>
    </w:tbl>
    <w:p w14:paraId="0E34A8D2" w14:textId="77777777" w:rsidR="008F4421" w:rsidRDefault="008F4421" w:rsidP="008F4421">
      <w:pPr>
        <w:spacing w:afterLines="50" w:after="120"/>
        <w:jc w:val="both"/>
        <w:rPr>
          <w:rFonts w:eastAsiaTheme="minorEastAsia"/>
          <w:sz w:val="22"/>
          <w:szCs w:val="22"/>
        </w:rPr>
      </w:pPr>
    </w:p>
    <w:p w14:paraId="2A5F0C07" w14:textId="18C6C879" w:rsidR="008F4421" w:rsidRDefault="008F4421" w:rsidP="008F4421">
      <w:pPr>
        <w:spacing w:afterLines="50" w:after="120"/>
        <w:jc w:val="both"/>
        <w:rPr>
          <w:rFonts w:eastAsiaTheme="minorEastAsia"/>
          <w:sz w:val="22"/>
          <w:szCs w:val="22"/>
        </w:rPr>
      </w:pPr>
      <w:r>
        <w:rPr>
          <w:rFonts w:eastAsiaTheme="minorEastAsia"/>
          <w:sz w:val="22"/>
          <w:szCs w:val="22"/>
        </w:rPr>
        <w:t>First, there are some yellow parts above. Our views for them would be as follows:</w:t>
      </w:r>
    </w:p>
    <w:p w14:paraId="764DE122" w14:textId="3F712F20" w:rsidR="008F4421" w:rsidRDefault="008F4421" w:rsidP="001C77FA">
      <w:pPr>
        <w:pStyle w:val="afe"/>
        <w:numPr>
          <w:ilvl w:val="0"/>
          <w:numId w:val="12"/>
        </w:numPr>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54-3: Component part has one yellow part. </w:t>
      </w:r>
    </w:p>
    <w:p w14:paraId="006C1A18" w14:textId="47AD435C" w:rsidR="008F4421" w:rsidRDefault="008F4421" w:rsidP="001C77FA">
      <w:pPr>
        <w:pStyle w:val="afe"/>
        <w:numPr>
          <w:ilvl w:val="1"/>
          <w:numId w:val="12"/>
        </w:numPr>
        <w:spacing w:afterLines="50" w:after="120"/>
        <w:ind w:leftChars="0"/>
        <w:jc w:val="both"/>
        <w:rPr>
          <w:rFonts w:eastAsiaTheme="minorEastAsia"/>
          <w:sz w:val="22"/>
          <w:szCs w:val="22"/>
        </w:rPr>
      </w:pPr>
      <w:r>
        <w:rPr>
          <w:rFonts w:eastAsiaTheme="minorEastAsia"/>
          <w:sz w:val="22"/>
          <w:szCs w:val="22"/>
        </w:rPr>
        <w:t xml:space="preserve">In RAN1#115, it was agreed not to support dynamic waveform switching indication in DCI format 0_3. So [/0_3] needs to be removed. </w:t>
      </w:r>
    </w:p>
    <w:p w14:paraId="164E6FD3" w14:textId="66846E2F" w:rsidR="008F4421" w:rsidRDefault="008F4421" w:rsidP="001C77FA">
      <w:pPr>
        <w:pStyle w:val="afe"/>
        <w:numPr>
          <w:ilvl w:val="0"/>
          <w:numId w:val="12"/>
        </w:numPr>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54-3a: Type and subsequent parts are FFS. </w:t>
      </w:r>
    </w:p>
    <w:p w14:paraId="3AF08EFD" w14:textId="39F596C2" w:rsidR="008F4421" w:rsidRDefault="008F4421" w:rsidP="001C77FA">
      <w:pPr>
        <w:pStyle w:val="afe"/>
        <w:numPr>
          <w:ilvl w:val="1"/>
          <w:numId w:val="12"/>
        </w:numPr>
        <w:spacing w:afterLines="50" w:after="120"/>
        <w:ind w:leftChars="0"/>
        <w:jc w:val="both"/>
        <w:rPr>
          <w:rFonts w:eastAsiaTheme="minorEastAsia"/>
          <w:sz w:val="22"/>
          <w:szCs w:val="22"/>
        </w:rPr>
      </w:pPr>
      <w:r>
        <w:rPr>
          <w:rFonts w:eastAsiaTheme="minorEastAsia"/>
          <w:sz w:val="22"/>
          <w:szCs w:val="22"/>
        </w:rPr>
        <w:t xml:space="preserve">For Type, in our view per-band should be ok. We do not see any reason to have it finer granularity like BC/FS/FSPC. </w:t>
      </w:r>
    </w:p>
    <w:p w14:paraId="6DEC7718" w14:textId="1D301544" w:rsidR="008F4421" w:rsidRDefault="008F4421" w:rsidP="001C77FA">
      <w:pPr>
        <w:pStyle w:val="afe"/>
        <w:numPr>
          <w:ilvl w:val="1"/>
          <w:numId w:val="12"/>
        </w:numPr>
        <w:spacing w:afterLines="50" w:after="120"/>
        <w:ind w:leftChars="0"/>
        <w:jc w:val="both"/>
        <w:rPr>
          <w:rFonts w:eastAsiaTheme="minorEastAsia"/>
          <w:sz w:val="22"/>
          <w:szCs w:val="22"/>
        </w:rPr>
      </w:pPr>
      <w:r>
        <w:rPr>
          <w:rFonts w:eastAsiaTheme="minorEastAsia"/>
          <w:sz w:val="22"/>
          <w:szCs w:val="22"/>
        </w:rPr>
        <w:t xml:space="preserve">With above, all the other subsequent parts will be N/A. </w:t>
      </w:r>
    </w:p>
    <w:p w14:paraId="70D6A0D7" w14:textId="414D5844" w:rsidR="008F4421" w:rsidRDefault="008F4421" w:rsidP="001C77FA">
      <w:pPr>
        <w:pStyle w:val="afe"/>
        <w:numPr>
          <w:ilvl w:val="0"/>
          <w:numId w:val="12"/>
        </w:numPr>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54-3b: </w:t>
      </w:r>
    </w:p>
    <w:p w14:paraId="6643D971" w14:textId="45FCC69C" w:rsidR="008F4421" w:rsidRDefault="008F4421" w:rsidP="001C77FA">
      <w:pPr>
        <w:pStyle w:val="afe"/>
        <w:numPr>
          <w:ilvl w:val="1"/>
          <w:numId w:val="12"/>
        </w:numPr>
        <w:spacing w:afterLines="50" w:after="120"/>
        <w:ind w:leftChars="0"/>
        <w:jc w:val="both"/>
        <w:rPr>
          <w:rFonts w:eastAsiaTheme="minorEastAsia"/>
          <w:sz w:val="22"/>
          <w:szCs w:val="22"/>
        </w:rPr>
      </w:pPr>
      <w:r>
        <w:rPr>
          <w:rFonts w:eastAsiaTheme="minorEastAsia"/>
          <w:sz w:val="22"/>
          <w:szCs w:val="22"/>
        </w:rPr>
        <w:lastRenderedPageBreak/>
        <w:t xml:space="preserve">For component, firstly we </w:t>
      </w:r>
      <w:proofErr w:type="gramStart"/>
      <w:r>
        <w:rPr>
          <w:rFonts w:eastAsiaTheme="minorEastAsia"/>
          <w:sz w:val="22"/>
          <w:szCs w:val="22"/>
        </w:rPr>
        <w:t>have to</w:t>
      </w:r>
      <w:proofErr w:type="gramEnd"/>
      <w:r>
        <w:rPr>
          <w:rFonts w:eastAsiaTheme="minorEastAsia"/>
          <w:sz w:val="22"/>
          <w:szCs w:val="22"/>
        </w:rPr>
        <w:t xml:space="preserve"> remove DCI 0_3, based on the same reason as for FG 54-3 component. Secondly, for the last bracket part regarding the number of CCs in the band, we think the current text seems ok. Therefore, we would suggest removing bracket and agreeing that part without modification. </w:t>
      </w:r>
    </w:p>
    <w:p w14:paraId="24B5EDD0" w14:textId="64FCDA29" w:rsidR="008F4421" w:rsidRDefault="008F4421" w:rsidP="001C77FA">
      <w:pPr>
        <w:pStyle w:val="afe"/>
        <w:numPr>
          <w:ilvl w:val="1"/>
          <w:numId w:val="12"/>
        </w:numPr>
        <w:spacing w:afterLines="50" w:after="120"/>
        <w:ind w:leftChars="0"/>
        <w:jc w:val="both"/>
        <w:rPr>
          <w:rFonts w:eastAsiaTheme="minorEastAsia"/>
          <w:sz w:val="22"/>
          <w:szCs w:val="22"/>
        </w:rPr>
      </w:pPr>
      <w:r>
        <w:rPr>
          <w:rFonts w:eastAsiaTheme="minorEastAsia"/>
          <w:sz w:val="22"/>
          <w:szCs w:val="22"/>
        </w:rPr>
        <w:t xml:space="preserve">For </w:t>
      </w:r>
      <w:r>
        <w:rPr>
          <w:rFonts w:eastAsiaTheme="minorEastAsia" w:hint="eastAsia"/>
          <w:sz w:val="22"/>
          <w:szCs w:val="22"/>
        </w:rPr>
        <w:t>c</w:t>
      </w:r>
      <w:r w:rsidRPr="008F4421">
        <w:rPr>
          <w:rFonts w:eastAsiaTheme="minorEastAsia"/>
          <w:sz w:val="22"/>
          <w:szCs w:val="22"/>
        </w:rPr>
        <w:t>onsequence if the feature is not supported by the UE</w:t>
      </w:r>
      <w:r>
        <w:rPr>
          <w:rFonts w:eastAsiaTheme="minorEastAsia"/>
          <w:sz w:val="22"/>
          <w:szCs w:val="22"/>
        </w:rPr>
        <w:t xml:space="preserve">, </w:t>
      </w:r>
      <w:r w:rsidR="00EB3A9E">
        <w:rPr>
          <w:rFonts w:eastAsiaTheme="minorEastAsia"/>
          <w:sz w:val="22"/>
          <w:szCs w:val="22"/>
        </w:rPr>
        <w:t>a simple text is sufficient, e.g., the following:</w:t>
      </w:r>
    </w:p>
    <w:p w14:paraId="1943F40C" w14:textId="7450650F" w:rsidR="00EB3A9E" w:rsidRPr="00EB3A9E" w:rsidRDefault="00EB3A9E" w:rsidP="00EB3A9E">
      <w:pPr>
        <w:pStyle w:val="afe"/>
        <w:spacing w:afterLines="50" w:after="120"/>
        <w:ind w:leftChars="0" w:left="520" w:firstLine="360"/>
        <w:jc w:val="both"/>
        <w:rPr>
          <w:rFonts w:eastAsiaTheme="minorEastAsia"/>
          <w:i/>
          <w:iCs/>
          <w:sz w:val="22"/>
          <w:szCs w:val="22"/>
        </w:rPr>
      </w:pPr>
      <w:r w:rsidRPr="00EB3A9E">
        <w:rPr>
          <w:rFonts w:eastAsiaTheme="minorEastAsia"/>
          <w:i/>
          <w:iCs/>
          <w:sz w:val="22"/>
          <w:szCs w:val="22"/>
        </w:rPr>
        <w:t xml:space="preserve">Dynamic waveform switching for intra-band UL CA in the band is not </w:t>
      </w:r>
      <w:proofErr w:type="gramStart"/>
      <w:r w:rsidRPr="00EB3A9E">
        <w:rPr>
          <w:rFonts w:eastAsiaTheme="minorEastAsia"/>
          <w:i/>
          <w:iCs/>
          <w:sz w:val="22"/>
          <w:szCs w:val="22"/>
        </w:rPr>
        <w:t>supported</w:t>
      </w:r>
      <w:proofErr w:type="gramEnd"/>
    </w:p>
    <w:p w14:paraId="4A59D0FB" w14:textId="4D205C3E" w:rsidR="00EB3A9E" w:rsidRDefault="00EB3A9E" w:rsidP="001C77FA">
      <w:pPr>
        <w:pStyle w:val="afe"/>
        <w:numPr>
          <w:ilvl w:val="1"/>
          <w:numId w:val="12"/>
        </w:numPr>
        <w:spacing w:afterLines="50" w:after="120"/>
        <w:ind w:leftChars="0"/>
        <w:jc w:val="both"/>
        <w:rPr>
          <w:rFonts w:eastAsiaTheme="minorEastAsia"/>
          <w:sz w:val="22"/>
          <w:szCs w:val="22"/>
        </w:rPr>
      </w:pPr>
      <w:r>
        <w:rPr>
          <w:rFonts w:eastAsiaTheme="minorEastAsia"/>
          <w:sz w:val="22"/>
          <w:szCs w:val="22"/>
        </w:rPr>
        <w:t>For Note, there is a</w:t>
      </w:r>
      <w:r w:rsidR="001D2B8C">
        <w:rPr>
          <w:rFonts w:eastAsiaTheme="minorEastAsia"/>
          <w:sz w:val="22"/>
          <w:szCs w:val="22"/>
        </w:rPr>
        <w:t>n</w:t>
      </w:r>
      <w:r>
        <w:rPr>
          <w:rFonts w:eastAsiaTheme="minorEastAsia"/>
          <w:sz w:val="22"/>
          <w:szCs w:val="22"/>
        </w:rPr>
        <w:t xml:space="preserve"> FFS on candidate number of X. </w:t>
      </w:r>
      <w:r w:rsidR="001D2B8C">
        <w:rPr>
          <w:rFonts w:eastAsiaTheme="minorEastAsia"/>
          <w:sz w:val="22"/>
          <w:szCs w:val="22"/>
        </w:rPr>
        <w:t xml:space="preserve">In our understanding, the minimum value is 2. The question is how large value needs to be considered. </w:t>
      </w:r>
      <w:r w:rsidR="003E71BD">
        <w:rPr>
          <w:rFonts w:eastAsiaTheme="minorEastAsia"/>
          <w:sz w:val="22"/>
          <w:szCs w:val="22"/>
        </w:rPr>
        <w:t xml:space="preserve">In 38.101-1 5.5, NR CA configuration and BW combination sets are defined, in which the largest number of bandwidths are five for intra-band CA. Given that the maximum value isn’t very large, we believe simply covering all the possible values would be sufficient, i.e., candidate values of X can be {2, 3, 4, 5}, based on 2-bit reporting.  </w:t>
      </w:r>
    </w:p>
    <w:p w14:paraId="3B0CDBDB" w14:textId="543ECBF1" w:rsidR="00EB3A9E" w:rsidRDefault="00EB3A9E" w:rsidP="001D2B8C">
      <w:pPr>
        <w:spacing w:afterLines="50" w:after="120"/>
        <w:jc w:val="both"/>
        <w:rPr>
          <w:rFonts w:eastAsiaTheme="minorEastAsia"/>
          <w:sz w:val="22"/>
          <w:szCs w:val="22"/>
        </w:rPr>
      </w:pPr>
    </w:p>
    <w:p w14:paraId="0A48E38B" w14:textId="77777777" w:rsidR="00AC4DD8" w:rsidRPr="007332B8" w:rsidRDefault="00AC4DD8" w:rsidP="00AC4DD8">
      <w:pPr>
        <w:rPr>
          <w:b/>
          <w:bCs/>
          <w:sz w:val="22"/>
          <w:szCs w:val="22"/>
        </w:rPr>
      </w:pPr>
      <w:r w:rsidRPr="007332B8">
        <w:rPr>
          <w:b/>
          <w:bCs/>
          <w:sz w:val="22"/>
          <w:szCs w:val="22"/>
        </w:rPr>
        <w:t>Proposal 3-2: For FG 54-3, 54-3a and 54-3b, the following updates are proposed:</w:t>
      </w:r>
    </w:p>
    <w:p w14:paraId="294DF502" w14:textId="77777777" w:rsidR="00AC4DD8" w:rsidRPr="007332B8" w:rsidRDefault="00AC4DD8" w:rsidP="00AC4DD8">
      <w:pPr>
        <w:pStyle w:val="afe"/>
        <w:numPr>
          <w:ilvl w:val="0"/>
          <w:numId w:val="19"/>
        </w:numPr>
        <w:ind w:leftChars="0"/>
        <w:rPr>
          <w:b/>
          <w:bCs/>
          <w:sz w:val="22"/>
          <w:szCs w:val="22"/>
        </w:rPr>
      </w:pPr>
      <w:r w:rsidRPr="007332B8">
        <w:rPr>
          <w:b/>
          <w:bCs/>
          <w:sz w:val="22"/>
          <w:szCs w:val="22"/>
        </w:rPr>
        <w:t xml:space="preserve">For FG 54-3, remove the whole [/0_3] from the component </w:t>
      </w:r>
      <w:proofErr w:type="gramStart"/>
      <w:r w:rsidRPr="007332B8">
        <w:rPr>
          <w:b/>
          <w:bCs/>
          <w:sz w:val="22"/>
          <w:szCs w:val="22"/>
        </w:rPr>
        <w:t>text</w:t>
      </w:r>
      <w:proofErr w:type="gramEnd"/>
    </w:p>
    <w:p w14:paraId="2EBD1955" w14:textId="77777777" w:rsidR="00AC4DD8" w:rsidRPr="007332B8" w:rsidRDefault="00AC4DD8" w:rsidP="00AC4DD8">
      <w:pPr>
        <w:pStyle w:val="afe"/>
        <w:numPr>
          <w:ilvl w:val="0"/>
          <w:numId w:val="19"/>
        </w:numPr>
        <w:ind w:leftChars="0"/>
        <w:rPr>
          <w:b/>
          <w:bCs/>
          <w:sz w:val="22"/>
          <w:szCs w:val="22"/>
        </w:rPr>
      </w:pPr>
      <w:r w:rsidRPr="007332B8">
        <w:rPr>
          <w:b/>
          <w:bCs/>
          <w:sz w:val="22"/>
          <w:szCs w:val="22"/>
        </w:rPr>
        <w:t>For FG 54-3a, define Type to be “Per band”, and all the other columns to be N/A</w:t>
      </w:r>
    </w:p>
    <w:p w14:paraId="27818FEC" w14:textId="77777777" w:rsidR="00AC4DD8" w:rsidRPr="007332B8" w:rsidRDefault="00AC4DD8" w:rsidP="00AC4DD8">
      <w:pPr>
        <w:pStyle w:val="afe"/>
        <w:numPr>
          <w:ilvl w:val="0"/>
          <w:numId w:val="19"/>
        </w:numPr>
        <w:ind w:leftChars="0"/>
        <w:rPr>
          <w:b/>
          <w:bCs/>
          <w:sz w:val="22"/>
          <w:szCs w:val="22"/>
        </w:rPr>
      </w:pPr>
      <w:r w:rsidRPr="007332B8">
        <w:rPr>
          <w:b/>
          <w:bCs/>
          <w:sz w:val="22"/>
          <w:szCs w:val="22"/>
        </w:rPr>
        <w:t xml:space="preserve">For FG 54-3b, </w:t>
      </w:r>
    </w:p>
    <w:p w14:paraId="307B137F" w14:textId="77777777" w:rsidR="00AC4DD8" w:rsidRPr="007332B8" w:rsidRDefault="00AC4DD8" w:rsidP="00AC4DD8">
      <w:pPr>
        <w:pStyle w:val="afe"/>
        <w:numPr>
          <w:ilvl w:val="1"/>
          <w:numId w:val="19"/>
        </w:numPr>
        <w:ind w:leftChars="0"/>
        <w:rPr>
          <w:b/>
          <w:bCs/>
          <w:sz w:val="22"/>
          <w:szCs w:val="22"/>
        </w:rPr>
      </w:pPr>
      <w:r w:rsidRPr="007332B8">
        <w:rPr>
          <w:b/>
          <w:bCs/>
          <w:sz w:val="22"/>
          <w:szCs w:val="22"/>
        </w:rPr>
        <w:t xml:space="preserve">Remove the whole [/0_3] from the component </w:t>
      </w:r>
      <w:proofErr w:type="gramStart"/>
      <w:r w:rsidRPr="007332B8">
        <w:rPr>
          <w:b/>
          <w:bCs/>
          <w:sz w:val="22"/>
          <w:szCs w:val="22"/>
        </w:rPr>
        <w:t>text</w:t>
      </w:r>
      <w:proofErr w:type="gramEnd"/>
    </w:p>
    <w:p w14:paraId="7CA7C2E7" w14:textId="77777777" w:rsidR="00AC4DD8" w:rsidRPr="007332B8" w:rsidRDefault="00AC4DD8" w:rsidP="00AC4DD8">
      <w:pPr>
        <w:pStyle w:val="afe"/>
        <w:numPr>
          <w:ilvl w:val="1"/>
          <w:numId w:val="19"/>
        </w:numPr>
        <w:ind w:leftChars="0"/>
        <w:rPr>
          <w:b/>
          <w:bCs/>
          <w:sz w:val="22"/>
          <w:szCs w:val="22"/>
        </w:rPr>
      </w:pPr>
      <w:r w:rsidRPr="007332B8">
        <w:rPr>
          <w:b/>
          <w:bCs/>
          <w:sz w:val="22"/>
          <w:szCs w:val="22"/>
        </w:rPr>
        <w:t xml:space="preserve">For “Consequence if the feature is not supported by the UE”, add “Dynamic waveform switching for intra-band UL CA in the band is not </w:t>
      </w:r>
      <w:proofErr w:type="gramStart"/>
      <w:r w:rsidRPr="007332B8">
        <w:rPr>
          <w:b/>
          <w:bCs/>
          <w:sz w:val="22"/>
          <w:szCs w:val="22"/>
        </w:rPr>
        <w:t>supported</w:t>
      </w:r>
      <w:proofErr w:type="gramEnd"/>
    </w:p>
    <w:p w14:paraId="4AED1AF8" w14:textId="77777777" w:rsidR="00AC4DD8" w:rsidRPr="007332B8" w:rsidRDefault="00AC4DD8" w:rsidP="00AC4DD8">
      <w:pPr>
        <w:pStyle w:val="afe"/>
        <w:numPr>
          <w:ilvl w:val="1"/>
          <w:numId w:val="19"/>
        </w:numPr>
        <w:ind w:leftChars="0"/>
        <w:rPr>
          <w:b/>
          <w:bCs/>
          <w:sz w:val="22"/>
          <w:szCs w:val="22"/>
        </w:rPr>
      </w:pPr>
      <w:r w:rsidRPr="007332B8">
        <w:rPr>
          <w:b/>
          <w:bCs/>
          <w:sz w:val="22"/>
          <w:szCs w:val="22"/>
        </w:rPr>
        <w:t>For Note, define candidate values of X to be {2, 3, 4, 5}</w:t>
      </w:r>
    </w:p>
    <w:p w14:paraId="4DA53990" w14:textId="041E993E" w:rsidR="00CF1EB4" w:rsidRPr="00AC4DD8" w:rsidDel="004A0F8D" w:rsidRDefault="00CF1EB4" w:rsidP="00CF1EB4">
      <w:pPr>
        <w:spacing w:afterLines="50" w:after="120"/>
        <w:jc w:val="both"/>
        <w:rPr>
          <w:rFonts w:eastAsiaTheme="minorEastAsia"/>
          <w:sz w:val="22"/>
          <w:szCs w:val="22"/>
        </w:rPr>
      </w:pPr>
    </w:p>
    <w:p w14:paraId="1A0DB765" w14:textId="77777777" w:rsidR="00917F7F" w:rsidRPr="00C53E1B" w:rsidRDefault="00917F7F" w:rsidP="00917F7F">
      <w:pPr>
        <w:pStyle w:val="2"/>
        <w:rPr>
          <w:rFonts w:asciiTheme="majorHAnsi" w:hAnsiTheme="majorHAnsi" w:cstheme="majorHAnsi"/>
          <w:b/>
          <w:lang w:val="en-US"/>
        </w:rPr>
      </w:pPr>
      <w:r w:rsidRPr="00C53E1B">
        <w:rPr>
          <w:rFonts w:asciiTheme="majorHAnsi" w:hAnsiTheme="majorHAnsi" w:cstheme="majorHAnsi"/>
          <w:b/>
          <w:lang w:val="en-US"/>
        </w:rPr>
        <w:t>References</w:t>
      </w:r>
    </w:p>
    <w:p w14:paraId="1B4155F7" w14:textId="77777777" w:rsidR="00917F7F" w:rsidRPr="00A15B30" w:rsidRDefault="00917F7F" w:rsidP="00917F7F">
      <w:pPr>
        <w:spacing w:afterLines="50" w:after="120"/>
        <w:jc w:val="both"/>
        <w:rPr>
          <w:rFonts w:eastAsia="ＭＳ 明朝"/>
          <w:sz w:val="22"/>
          <w:szCs w:val="22"/>
        </w:rPr>
      </w:pPr>
      <w:r>
        <w:rPr>
          <w:rFonts w:eastAsia="SimSun"/>
          <w:sz w:val="22"/>
          <w:szCs w:val="22"/>
          <w:lang w:eastAsia="zh-CN"/>
        </w:rPr>
        <w:t>[3-1] R</w:t>
      </w:r>
      <w:r w:rsidRPr="00A15B30">
        <w:rPr>
          <w:rFonts w:eastAsia="SimSun"/>
          <w:sz w:val="22"/>
          <w:szCs w:val="22"/>
          <w:lang w:eastAsia="zh-CN"/>
        </w:rPr>
        <w:t>1-2312578, Session notes for 8.16.8, NTT DOCOMO</w:t>
      </w:r>
    </w:p>
    <w:p w14:paraId="7E5B926F" w14:textId="77777777" w:rsidR="00917F7F" w:rsidRPr="00917F7F" w:rsidRDefault="00917F7F" w:rsidP="00CF1EB4">
      <w:pPr>
        <w:spacing w:afterLines="50" w:after="120"/>
        <w:jc w:val="both"/>
        <w:rPr>
          <w:rFonts w:eastAsiaTheme="minorEastAsia"/>
          <w:sz w:val="22"/>
          <w:szCs w:val="22"/>
        </w:rPr>
      </w:pPr>
    </w:p>
    <w:p w14:paraId="781C7247" w14:textId="332342DD" w:rsidR="006058BA" w:rsidRDefault="006058BA" w:rsidP="006058BA">
      <w:pPr>
        <w:pStyle w:val="1"/>
        <w:numPr>
          <w:ilvl w:val="0"/>
          <w:numId w:val="5"/>
        </w:numPr>
        <w:spacing w:afterLines="50" w:after="120"/>
        <w:jc w:val="both"/>
        <w:rPr>
          <w:rFonts w:asciiTheme="majorHAnsi" w:hAnsiTheme="majorHAnsi" w:cstheme="majorHAnsi"/>
          <w:b/>
          <w:lang w:val="en-US"/>
        </w:rPr>
      </w:pPr>
      <w:r w:rsidRPr="00ED526E">
        <w:rPr>
          <w:rFonts w:asciiTheme="majorHAnsi" w:hAnsiTheme="majorHAnsi" w:cstheme="majorHAnsi"/>
          <w:b/>
          <w:lang w:val="en-US"/>
        </w:rPr>
        <w:t xml:space="preserve">UE features for </w:t>
      </w:r>
      <w:r>
        <w:rPr>
          <w:rFonts w:asciiTheme="majorHAnsi" w:hAnsiTheme="majorHAnsi" w:cstheme="majorHAnsi"/>
          <w:b/>
          <w:lang w:val="en-US"/>
        </w:rPr>
        <w:t>TEI</w:t>
      </w:r>
    </w:p>
    <w:p w14:paraId="4262D317" w14:textId="77777777" w:rsidR="006058BA" w:rsidRDefault="006058BA" w:rsidP="006058BA">
      <w:pPr>
        <w:pStyle w:val="2"/>
        <w:numPr>
          <w:ilvl w:val="1"/>
          <w:numId w:val="5"/>
        </w:numPr>
        <w:rPr>
          <w:rFonts w:asciiTheme="majorHAnsi" w:hAnsiTheme="majorHAnsi" w:cstheme="majorHAnsi"/>
          <w:b/>
          <w:lang w:val="en-US"/>
        </w:rPr>
      </w:pPr>
      <w:r>
        <w:rPr>
          <w:rFonts w:asciiTheme="majorHAnsi" w:hAnsiTheme="majorHAnsi" w:cstheme="majorHAnsi"/>
          <w:b/>
          <w:lang w:val="en-US"/>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96"/>
        <w:gridCol w:w="871"/>
        <w:gridCol w:w="1963"/>
        <w:gridCol w:w="511"/>
        <w:gridCol w:w="283"/>
        <w:gridCol w:w="340"/>
        <w:gridCol w:w="1170"/>
        <w:gridCol w:w="510"/>
        <w:gridCol w:w="340"/>
        <w:gridCol w:w="340"/>
        <w:gridCol w:w="340"/>
        <w:gridCol w:w="1701"/>
        <w:gridCol w:w="569"/>
      </w:tblGrid>
      <w:tr w:rsidR="00ED3415" w:rsidRPr="00ED3415" w14:paraId="75DF3F0A" w14:textId="77777777" w:rsidTr="00ED3415">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tcPr>
          <w:p w14:paraId="4FE93A1D"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41674340"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55-4a</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318BCA7D" w14:textId="703F8C24" w:rsidR="00ED3415" w:rsidRPr="00ED3415" w:rsidRDefault="00ED3415" w:rsidP="00ED3415">
            <w:pPr>
              <w:pStyle w:val="TAL"/>
              <w:keepNext w:val="0"/>
              <w:keepLines w:val="0"/>
              <w:widowControl w:val="0"/>
              <w:rPr>
                <w:rFonts w:eastAsia="ＭＳ 明朝" w:cs="Arial"/>
                <w:sz w:val="12"/>
                <w:szCs w:val="12"/>
              </w:rPr>
            </w:pPr>
            <w:r w:rsidRPr="00ED3415">
              <w:rPr>
                <w:rFonts w:cs="Arial"/>
                <w:sz w:val="12"/>
                <w:szCs w:val="12"/>
              </w:rPr>
              <w:t>Multiplexing Type-1 HARQ-ACK codebook in a PUSCH for PDSCH scheduled after UL grant</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AE3E7E3" w14:textId="77777777" w:rsidR="00ED3415" w:rsidRPr="00ED3415" w:rsidRDefault="00ED3415" w:rsidP="00ED3415">
            <w:pPr>
              <w:widowControl w:val="0"/>
              <w:rPr>
                <w:rFonts w:ascii="Arial" w:hAnsi="Arial" w:cs="Arial"/>
                <w:sz w:val="12"/>
                <w:szCs w:val="12"/>
              </w:rPr>
            </w:pPr>
            <w:r w:rsidRPr="00ED3415">
              <w:rPr>
                <w:rFonts w:ascii="Arial" w:hAnsi="Arial" w:cs="Arial"/>
                <w:sz w:val="12"/>
                <w:szCs w:val="12"/>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443DE6E" w14:textId="298CD55B" w:rsidR="00ED3415" w:rsidRPr="00ED3415" w:rsidRDefault="00ED3415" w:rsidP="00ED3415">
            <w:pPr>
              <w:pStyle w:val="TAL"/>
              <w:keepNext w:val="0"/>
              <w:keepLines w:val="0"/>
              <w:widowControl w:val="0"/>
              <w:rPr>
                <w:rFonts w:eastAsia="ＭＳ 明朝" w:cs="Arial"/>
                <w:sz w:val="12"/>
                <w:szCs w:val="12"/>
                <w:lang w:eastAsia="ja-JP"/>
              </w:rPr>
            </w:pPr>
            <w:r w:rsidRPr="00ED3415">
              <w:rPr>
                <w:rFonts w:cs="Arial"/>
                <w:sz w:val="12"/>
                <w:szCs w:val="12"/>
                <w:lang w:eastAsia="ja-JP"/>
              </w:rPr>
              <w:t>4-11, one of {5-17, 11-5}</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AB92289" w14:textId="77777777" w:rsidR="00ED3415" w:rsidRPr="00ED3415" w:rsidRDefault="00ED3415" w:rsidP="00ED3415">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5B6ED648"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1F734E" w14:textId="3CD0CD81" w:rsidR="00ED3415" w:rsidRPr="00ED3415" w:rsidRDefault="00ED3415" w:rsidP="00ED3415">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multiplex Type-1 HARQ-ACK codebook in a PUSCH repetition when the Type-1 codebook includes HARQ-ACK information for a PDSCH scheduled after the UL grant scheduling the PUSCH.</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3F97476F" w14:textId="77777777" w:rsidR="00ED3415" w:rsidRPr="00ED3415" w:rsidRDefault="00ED3415" w:rsidP="00ED3415">
            <w:pPr>
              <w:pStyle w:val="TAL"/>
              <w:keepNext w:val="0"/>
              <w:keepLines w:val="0"/>
              <w:widowControl w:val="0"/>
              <w:rPr>
                <w:rFonts w:eastAsia="ＭＳ 明朝" w:cs="Arial"/>
                <w:sz w:val="12"/>
                <w:szCs w:val="12"/>
                <w:lang w:val="en-US" w:eastAsia="zh-CN"/>
              </w:rPr>
            </w:pPr>
            <w:r w:rsidRPr="00ED3415">
              <w:rPr>
                <w:rFonts w:cs="Arial"/>
                <w:sz w:val="12"/>
                <w:szCs w:val="12"/>
                <w:lang w:eastAsia="zh-CN"/>
              </w:rPr>
              <w:t>Per Band</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299C4DD5"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6C62BC6B"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22E33F1F"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F9519F" w14:textId="77777777" w:rsidR="00ED3415" w:rsidRPr="00ED3415" w:rsidRDefault="00ED3415" w:rsidP="00ED3415">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1BCED92" w14:textId="77777777" w:rsidR="00ED3415" w:rsidRPr="00ED3415" w:rsidRDefault="00ED3415" w:rsidP="00ED3415">
            <w:pPr>
              <w:pStyle w:val="TAL"/>
              <w:keepNext w:val="0"/>
              <w:keepLines w:val="0"/>
              <w:widowControl w:val="0"/>
              <w:rPr>
                <w:rFonts w:asciiTheme="majorHAnsi" w:hAnsiTheme="majorHAnsi" w:cstheme="majorHAnsi"/>
                <w:sz w:val="12"/>
                <w:szCs w:val="12"/>
              </w:rPr>
            </w:pPr>
          </w:p>
          <w:p w14:paraId="37F2C558" w14:textId="77777777" w:rsidR="00ED3415" w:rsidRPr="00ED3415" w:rsidRDefault="00ED3415" w:rsidP="00ED3415">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 xml:space="preserve">UE does not expect to determine a different </w:t>
            </w:r>
            <w:r w:rsidRPr="00ED3415">
              <w:rPr>
                <w:rFonts w:asciiTheme="majorHAnsi" w:hAnsiTheme="majorHAnsi" w:cstheme="majorHAnsi"/>
                <w:sz w:val="12"/>
                <w:szCs w:val="12"/>
                <w:shd w:val="clear" w:color="auto" w:fill="FFFF00"/>
              </w:rPr>
              <w:t>[PUCCH resource]</w:t>
            </w:r>
            <w:r w:rsidRPr="00ED3415">
              <w:rPr>
                <w:rFonts w:asciiTheme="majorHAnsi" w:hAnsiTheme="majorHAnsi" w:cstheme="majorHAnsi"/>
                <w:sz w:val="12"/>
                <w:szCs w:val="12"/>
              </w:rPr>
              <w:t xml:space="preserve"> in a slot from the </w:t>
            </w:r>
            <w:r w:rsidRPr="00ED3415">
              <w:rPr>
                <w:rFonts w:asciiTheme="majorHAnsi" w:hAnsiTheme="majorHAnsi" w:cstheme="majorHAnsi"/>
                <w:sz w:val="12"/>
                <w:szCs w:val="12"/>
                <w:shd w:val="clear" w:color="auto" w:fill="FFFF00"/>
              </w:rPr>
              <w:t>[PUCCH resource]</w:t>
            </w:r>
            <w:r w:rsidRPr="00ED3415">
              <w:rPr>
                <w:rFonts w:asciiTheme="majorHAnsi" w:hAnsiTheme="majorHAnsi" w:cstheme="majorHAnsi"/>
                <w:sz w:val="12"/>
                <w:szCs w:val="12"/>
              </w:rPr>
              <w:t xml:space="preserve"> determined based on HARQ-ACK information associated with PDSCH reception(s) scheduled before a UL grant that schedules a PUSCH in that slot.</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7789A080"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ED3415" w:rsidRPr="00ED3415" w14:paraId="2B9B6CD4" w14:textId="77777777" w:rsidTr="00ED3415">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tcPr>
          <w:p w14:paraId="10825C3F"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741988DE"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55-4b</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12A49E65" w14:textId="154D0935" w:rsidR="00ED3415" w:rsidRPr="00ED3415" w:rsidRDefault="00ED3415" w:rsidP="00ED3415">
            <w:pPr>
              <w:pStyle w:val="TAL"/>
              <w:keepNext w:val="0"/>
              <w:keepLines w:val="0"/>
              <w:widowControl w:val="0"/>
              <w:rPr>
                <w:rFonts w:eastAsia="ＭＳ 明朝" w:cs="Arial"/>
                <w:sz w:val="12"/>
                <w:szCs w:val="12"/>
              </w:rPr>
            </w:pPr>
            <w:r w:rsidRPr="00ED3415">
              <w:rPr>
                <w:rFonts w:cs="Arial"/>
                <w:sz w:val="12"/>
                <w:szCs w:val="12"/>
              </w:rPr>
              <w:t>Multiplexing Type-2 HARQ-ACK codebook in a PUSCH for PDSCH scheduled after UL grant</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05D31FA" w14:textId="77777777" w:rsidR="00ED3415" w:rsidRPr="00ED3415" w:rsidRDefault="00ED3415" w:rsidP="00ED3415">
            <w:pPr>
              <w:widowControl w:val="0"/>
              <w:rPr>
                <w:rFonts w:ascii="Arial" w:hAnsi="Arial" w:cs="Arial"/>
                <w:sz w:val="12"/>
                <w:szCs w:val="12"/>
              </w:rPr>
            </w:pPr>
            <w:r w:rsidRPr="00ED3415">
              <w:rPr>
                <w:rFonts w:ascii="Arial" w:hAnsi="Arial" w:cs="Arial"/>
                <w:sz w:val="12"/>
                <w:szCs w:val="12"/>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25320E2" w14:textId="517AC41B" w:rsidR="00ED3415" w:rsidRPr="00ED3415" w:rsidRDefault="00ED3415" w:rsidP="00ED3415">
            <w:pPr>
              <w:pStyle w:val="TAL"/>
              <w:keepNext w:val="0"/>
              <w:keepLines w:val="0"/>
              <w:widowControl w:val="0"/>
              <w:rPr>
                <w:rFonts w:eastAsia="ＭＳ 明朝" w:cs="Arial"/>
                <w:sz w:val="12"/>
                <w:szCs w:val="12"/>
                <w:lang w:eastAsia="ja-JP"/>
              </w:rPr>
            </w:pPr>
            <w:r w:rsidRPr="00ED3415">
              <w:rPr>
                <w:rFonts w:cs="Arial"/>
                <w:sz w:val="12"/>
                <w:szCs w:val="12"/>
                <w:lang w:eastAsia="ja-JP"/>
              </w:rPr>
              <w:t>4-10, one of {5-17, 11-5}</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A214881" w14:textId="77777777" w:rsidR="00ED3415" w:rsidRPr="00ED3415" w:rsidRDefault="00ED3415" w:rsidP="00ED3415">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19E764DE"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15509E" w14:textId="2EC8167B" w:rsidR="00ED3415" w:rsidRPr="00ED3415" w:rsidRDefault="00ED3415" w:rsidP="00ED3415">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multiplex Type-2 HARQ-ACK codebook in a PUSCH repetition when the Type-2 codebook includes HARQ-ACK information for a PDSCH scheduled after the UL grant scheduling the PUSCH.</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15C2B18A" w14:textId="77777777" w:rsidR="00ED3415" w:rsidRPr="00ED3415" w:rsidRDefault="00ED3415" w:rsidP="00ED3415">
            <w:pPr>
              <w:pStyle w:val="TAL"/>
              <w:keepNext w:val="0"/>
              <w:keepLines w:val="0"/>
              <w:widowControl w:val="0"/>
              <w:rPr>
                <w:rFonts w:eastAsia="ＭＳ 明朝" w:cs="Arial"/>
                <w:sz w:val="12"/>
                <w:szCs w:val="12"/>
                <w:lang w:val="en-US" w:eastAsia="zh-CN"/>
              </w:rPr>
            </w:pPr>
            <w:r w:rsidRPr="00ED3415">
              <w:rPr>
                <w:rFonts w:cs="Arial"/>
                <w:sz w:val="12"/>
                <w:szCs w:val="12"/>
                <w:lang w:eastAsia="zh-CN"/>
              </w:rPr>
              <w:t>Per Band</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6921C370"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4F538464"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520ACEF6"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B29D05" w14:textId="77777777" w:rsidR="00ED3415" w:rsidRPr="00ED3415" w:rsidRDefault="00ED3415" w:rsidP="00ED3415">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763E80A3" w14:textId="77777777" w:rsidR="00ED3415" w:rsidRPr="00ED3415" w:rsidRDefault="00ED3415" w:rsidP="00ED3415">
            <w:pPr>
              <w:pStyle w:val="TAL"/>
              <w:keepNext w:val="0"/>
              <w:keepLines w:val="0"/>
              <w:widowControl w:val="0"/>
              <w:rPr>
                <w:rFonts w:asciiTheme="majorHAnsi" w:hAnsiTheme="majorHAnsi" w:cstheme="majorHAnsi"/>
                <w:sz w:val="12"/>
                <w:szCs w:val="12"/>
              </w:rPr>
            </w:pPr>
          </w:p>
          <w:p w14:paraId="56D9D36A" w14:textId="77777777" w:rsidR="00ED3415" w:rsidRPr="00ED3415" w:rsidRDefault="00ED3415" w:rsidP="00ED3415">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 xml:space="preserve">UE does not expect to determine a different </w:t>
            </w:r>
            <w:r w:rsidRPr="00ED3415">
              <w:rPr>
                <w:rFonts w:asciiTheme="majorHAnsi" w:hAnsiTheme="majorHAnsi" w:cstheme="majorHAnsi"/>
                <w:sz w:val="12"/>
                <w:szCs w:val="12"/>
                <w:shd w:val="clear" w:color="auto" w:fill="FFFF00"/>
              </w:rPr>
              <w:t>[PUCCH resource]</w:t>
            </w:r>
            <w:r w:rsidRPr="00ED3415">
              <w:rPr>
                <w:rFonts w:asciiTheme="majorHAnsi" w:hAnsiTheme="majorHAnsi" w:cstheme="majorHAnsi"/>
                <w:sz w:val="12"/>
                <w:szCs w:val="12"/>
              </w:rPr>
              <w:t xml:space="preserve"> in a slot from the </w:t>
            </w:r>
            <w:r w:rsidRPr="00ED3415">
              <w:rPr>
                <w:rFonts w:asciiTheme="majorHAnsi" w:hAnsiTheme="majorHAnsi" w:cstheme="majorHAnsi"/>
                <w:sz w:val="12"/>
                <w:szCs w:val="12"/>
                <w:shd w:val="clear" w:color="auto" w:fill="FFFF00"/>
              </w:rPr>
              <w:t>[PUCCH resource]</w:t>
            </w:r>
            <w:r w:rsidRPr="00ED3415">
              <w:rPr>
                <w:rFonts w:asciiTheme="majorHAnsi" w:hAnsiTheme="majorHAnsi" w:cstheme="majorHAnsi"/>
                <w:sz w:val="12"/>
                <w:szCs w:val="12"/>
              </w:rPr>
              <w:t xml:space="preserve"> determined based on HARQ-ACK information associated with PDSCH reception(s) </w:t>
            </w:r>
            <w:r w:rsidRPr="00ED3415">
              <w:rPr>
                <w:rFonts w:asciiTheme="majorHAnsi" w:hAnsiTheme="majorHAnsi" w:cstheme="majorHAnsi"/>
                <w:sz w:val="12"/>
                <w:szCs w:val="12"/>
              </w:rPr>
              <w:lastRenderedPageBreak/>
              <w:t>scheduled before a UL grant that schedules a PUSCH in that slot.</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7D90806A"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rPr>
              <w:lastRenderedPageBreak/>
              <w:t xml:space="preserve">Optional with capability </w:t>
            </w:r>
            <w:proofErr w:type="spellStart"/>
            <w:r w:rsidRPr="00ED3415">
              <w:rPr>
                <w:rFonts w:cs="Arial"/>
                <w:sz w:val="12"/>
                <w:szCs w:val="12"/>
              </w:rPr>
              <w:t>signaling</w:t>
            </w:r>
            <w:proofErr w:type="spellEnd"/>
          </w:p>
        </w:tc>
      </w:tr>
      <w:tr w:rsidR="00ED3415" w:rsidRPr="00ED3415" w14:paraId="12039C85" w14:textId="77777777" w:rsidTr="00ED3415">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tcPr>
          <w:p w14:paraId="04AAC07C"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25A702C1"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55-4c</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13217850" w14:textId="76C1DD25" w:rsidR="00ED3415" w:rsidRPr="00ED3415" w:rsidRDefault="00ED3415" w:rsidP="00ED3415">
            <w:pPr>
              <w:pStyle w:val="TAL"/>
              <w:keepNext w:val="0"/>
              <w:keepLines w:val="0"/>
              <w:widowControl w:val="0"/>
              <w:rPr>
                <w:rFonts w:eastAsia="ＭＳ 明朝" w:cs="Arial"/>
                <w:sz w:val="12"/>
                <w:szCs w:val="12"/>
              </w:rPr>
            </w:pPr>
            <w:r w:rsidRPr="00ED3415">
              <w:rPr>
                <w:rFonts w:cs="Arial"/>
                <w:sz w:val="12"/>
                <w:szCs w:val="12"/>
              </w:rPr>
              <w:t>Multiplexing Type-3 HARQ-ACK codebook in a PUSCH for PDSCH scheduled after UL grant</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06115282" w14:textId="77777777" w:rsidR="00ED3415" w:rsidRPr="00ED3415" w:rsidRDefault="00ED3415" w:rsidP="00ED3415">
            <w:pPr>
              <w:widowControl w:val="0"/>
              <w:rPr>
                <w:rFonts w:ascii="Arial" w:hAnsi="Arial" w:cs="Arial"/>
                <w:sz w:val="12"/>
                <w:szCs w:val="12"/>
              </w:rPr>
            </w:pPr>
            <w:r w:rsidRPr="00ED3415">
              <w:rPr>
                <w:rFonts w:ascii="Arial" w:hAnsi="Arial" w:cs="Arial"/>
                <w:sz w:val="12"/>
                <w:szCs w:val="12"/>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196F69A" w14:textId="6ED2FE80" w:rsidR="00ED3415" w:rsidRPr="00ED3415" w:rsidRDefault="00ED3415" w:rsidP="00ED3415">
            <w:pPr>
              <w:pStyle w:val="TAL"/>
              <w:keepNext w:val="0"/>
              <w:keepLines w:val="0"/>
              <w:widowControl w:val="0"/>
              <w:rPr>
                <w:rFonts w:eastAsia="ＭＳ 明朝" w:cs="Arial"/>
                <w:sz w:val="12"/>
                <w:szCs w:val="12"/>
                <w:lang w:eastAsia="ja-JP"/>
              </w:rPr>
            </w:pPr>
            <w:r w:rsidRPr="00ED3415">
              <w:rPr>
                <w:rFonts w:cs="Arial"/>
                <w:sz w:val="12"/>
                <w:szCs w:val="12"/>
                <w:lang w:eastAsia="ja-JP"/>
              </w:rPr>
              <w:t>10-16, one of {5-17, 11-5}</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77F66AE" w14:textId="77777777" w:rsidR="00ED3415" w:rsidRPr="00ED3415" w:rsidRDefault="00ED3415" w:rsidP="00ED3415">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D932143"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6FF183" w14:textId="6EBF38FE" w:rsidR="00ED3415" w:rsidRPr="00ED3415" w:rsidRDefault="00ED3415" w:rsidP="00ED3415">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multiplex Type-3 HARQ-ACK codebook in a PUSCH repetition when the Type-3 codebook includes HARQ-ACK information for a PDSCH scheduled after the UL grant scheduling the PUSCH.</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21911744" w14:textId="77777777" w:rsidR="00ED3415" w:rsidRPr="00ED3415" w:rsidRDefault="00ED3415" w:rsidP="00ED3415">
            <w:pPr>
              <w:pStyle w:val="TAL"/>
              <w:keepNext w:val="0"/>
              <w:keepLines w:val="0"/>
              <w:widowControl w:val="0"/>
              <w:rPr>
                <w:rFonts w:eastAsia="ＭＳ 明朝" w:cs="Arial"/>
                <w:sz w:val="12"/>
                <w:szCs w:val="12"/>
                <w:lang w:val="en-US" w:eastAsia="zh-CN"/>
              </w:rPr>
            </w:pPr>
            <w:r w:rsidRPr="00ED3415">
              <w:rPr>
                <w:rFonts w:cs="Arial"/>
                <w:sz w:val="12"/>
                <w:szCs w:val="12"/>
                <w:lang w:eastAsia="zh-CN"/>
              </w:rPr>
              <w:t>Per Band</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56365C06"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7E754797"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74485DE5"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4705B7" w14:textId="77777777" w:rsidR="00ED3415" w:rsidRPr="00ED3415" w:rsidRDefault="00ED3415" w:rsidP="00ED3415">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AB30A22" w14:textId="77777777" w:rsidR="00ED3415" w:rsidRPr="00ED3415" w:rsidRDefault="00ED3415" w:rsidP="00ED3415">
            <w:pPr>
              <w:pStyle w:val="TAL"/>
              <w:keepNext w:val="0"/>
              <w:keepLines w:val="0"/>
              <w:widowControl w:val="0"/>
              <w:rPr>
                <w:rFonts w:asciiTheme="majorHAnsi" w:hAnsiTheme="majorHAnsi" w:cstheme="majorHAnsi"/>
                <w:sz w:val="12"/>
                <w:szCs w:val="12"/>
              </w:rPr>
            </w:pPr>
          </w:p>
          <w:p w14:paraId="61988D38" w14:textId="77777777" w:rsidR="00ED3415" w:rsidRPr="00ED3415" w:rsidRDefault="00ED3415" w:rsidP="00ED3415">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 xml:space="preserve">UE does not expect to determine a different </w:t>
            </w:r>
            <w:bookmarkStart w:id="22" w:name="_Hlk158800875"/>
            <w:r w:rsidRPr="00ED3415">
              <w:rPr>
                <w:rFonts w:asciiTheme="majorHAnsi" w:hAnsiTheme="majorHAnsi" w:cstheme="majorHAnsi"/>
                <w:sz w:val="12"/>
                <w:szCs w:val="12"/>
                <w:shd w:val="clear" w:color="auto" w:fill="FFFF00"/>
              </w:rPr>
              <w:t>[PUCCH resource]</w:t>
            </w:r>
            <w:bookmarkEnd w:id="22"/>
            <w:r w:rsidRPr="00ED3415">
              <w:rPr>
                <w:rFonts w:asciiTheme="majorHAnsi" w:hAnsiTheme="majorHAnsi" w:cstheme="majorHAnsi"/>
                <w:sz w:val="12"/>
                <w:szCs w:val="12"/>
              </w:rPr>
              <w:t xml:space="preserve"> in a slot from the </w:t>
            </w:r>
            <w:r w:rsidRPr="00ED3415">
              <w:rPr>
                <w:rFonts w:asciiTheme="majorHAnsi" w:hAnsiTheme="majorHAnsi" w:cstheme="majorHAnsi"/>
                <w:sz w:val="12"/>
                <w:szCs w:val="12"/>
                <w:shd w:val="clear" w:color="auto" w:fill="FFFF00"/>
              </w:rPr>
              <w:t>[PUCCH resource]</w:t>
            </w:r>
            <w:r w:rsidRPr="00ED3415">
              <w:rPr>
                <w:rFonts w:asciiTheme="majorHAnsi" w:hAnsiTheme="majorHAnsi" w:cstheme="majorHAnsi"/>
                <w:sz w:val="12"/>
                <w:szCs w:val="12"/>
              </w:rPr>
              <w:t xml:space="preserve"> determined based on HARQ-ACK information associated with PDSCH reception(s) scheduled before a UL grant that schedules a PUSCH in that slot.</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346E9980"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ED3415" w:rsidRPr="00ED3415" w14:paraId="61C50FD2" w14:textId="77777777" w:rsidTr="00ED3415">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tcPr>
          <w:p w14:paraId="2F9845B4"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7FB6C462"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55-4d</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2198D412" w14:textId="77777777" w:rsidR="00ED3415" w:rsidRPr="00ED3415" w:rsidRDefault="00ED3415" w:rsidP="00ED3415">
            <w:pPr>
              <w:pStyle w:val="TAL"/>
              <w:keepNext w:val="0"/>
              <w:keepLines w:val="0"/>
              <w:widowControl w:val="0"/>
              <w:rPr>
                <w:rFonts w:eastAsia="ＭＳ 明朝" w:cs="Arial"/>
                <w:sz w:val="12"/>
                <w:szCs w:val="12"/>
              </w:rPr>
            </w:pPr>
            <w:r w:rsidRPr="00ED3415">
              <w:rPr>
                <w:rFonts w:cs="Arial"/>
                <w:sz w:val="12"/>
                <w:szCs w:val="12"/>
              </w:rPr>
              <w:t>Determining a different PUCCH resource to transmit HARQ-ACK for PDSCH scheduled after UL grant</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7F0C82BD" w14:textId="77777777" w:rsidR="00ED3415" w:rsidRPr="00ED3415" w:rsidRDefault="00ED3415" w:rsidP="00ED3415">
            <w:pPr>
              <w:widowControl w:val="0"/>
              <w:autoSpaceDE w:val="0"/>
              <w:autoSpaceDN w:val="0"/>
              <w:adjustRightInd w:val="0"/>
              <w:snapToGrid w:val="0"/>
              <w:contextualSpacing/>
              <w:rPr>
                <w:rFonts w:ascii="Arial" w:hAnsi="Arial" w:cs="Arial"/>
                <w:sz w:val="12"/>
                <w:szCs w:val="12"/>
              </w:rPr>
            </w:pPr>
            <w:r w:rsidRPr="00ED3415">
              <w:rPr>
                <w:rFonts w:ascii="Arial" w:hAnsi="Arial" w:cs="Arial"/>
                <w:sz w:val="12"/>
                <w:szCs w:val="12"/>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E008273" w14:textId="77777777" w:rsidR="00ED3415" w:rsidRPr="00ED3415" w:rsidRDefault="00ED3415" w:rsidP="00ED3415">
            <w:pPr>
              <w:pStyle w:val="TAL"/>
              <w:keepNext w:val="0"/>
              <w:keepLines w:val="0"/>
              <w:widowControl w:val="0"/>
              <w:rPr>
                <w:rFonts w:eastAsia="ＭＳ 明朝" w:cs="Arial"/>
                <w:sz w:val="12"/>
                <w:szCs w:val="12"/>
                <w:lang w:eastAsia="ja-JP"/>
              </w:rPr>
            </w:pPr>
            <w:r w:rsidRPr="00ED3415">
              <w:rPr>
                <w:sz w:val="12"/>
                <w:szCs w:val="12"/>
              </w:rPr>
              <w:t>O</w:t>
            </w:r>
            <w:r w:rsidRPr="00ED3415">
              <w:rPr>
                <w:rFonts w:cs="Arial"/>
                <w:sz w:val="12"/>
                <w:szCs w:val="12"/>
                <w:lang w:eastAsia="ja-JP"/>
              </w:rPr>
              <w:t>ne of {FG 55-4a, 55-4b, 55-4c}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4993DF0" w14:textId="77777777" w:rsidR="00ED3415" w:rsidRPr="00ED3415" w:rsidRDefault="00ED3415" w:rsidP="00ED3415">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55E9D097"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F417BC" w14:textId="77777777" w:rsidR="00ED3415" w:rsidRPr="00ED3415" w:rsidRDefault="00ED3415" w:rsidP="00ED3415">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determine a different PUCCH resource to transmit HARQ-ACK for PDSCH scheduled after UL grant.</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003F49D6" w14:textId="77777777" w:rsidR="00ED3415" w:rsidRPr="00ED3415" w:rsidRDefault="00ED3415" w:rsidP="00ED3415">
            <w:pPr>
              <w:pStyle w:val="TAL"/>
              <w:keepNext w:val="0"/>
              <w:keepLines w:val="0"/>
              <w:widowControl w:val="0"/>
              <w:rPr>
                <w:rFonts w:eastAsia="ＭＳ 明朝" w:cs="Arial"/>
                <w:sz w:val="12"/>
                <w:szCs w:val="12"/>
                <w:lang w:val="en-US" w:eastAsia="zh-CN"/>
              </w:rPr>
            </w:pPr>
            <w:r w:rsidRPr="00ED3415">
              <w:rPr>
                <w:rFonts w:cs="Arial"/>
                <w:sz w:val="12"/>
                <w:szCs w:val="12"/>
                <w:lang w:eastAsia="zh-CN"/>
              </w:rPr>
              <w:t>Per Band</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1700559C"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02E1045D"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0D711898"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C93CB8" w14:textId="77777777" w:rsidR="00ED3415" w:rsidRPr="00ED3415" w:rsidRDefault="00ED3415" w:rsidP="00ED3415">
            <w:pPr>
              <w:pStyle w:val="TAL"/>
              <w:keepNext w:val="0"/>
              <w:keepLines w:val="0"/>
              <w:widowControl w:val="0"/>
              <w:rPr>
                <w:rFonts w:asciiTheme="majorHAnsi" w:hAnsiTheme="majorHAnsi" w:cstheme="majorHAnsi"/>
                <w:sz w:val="12"/>
                <w:szCs w:val="12"/>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312B360B"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ED3415" w:rsidRPr="00ED3415" w14:paraId="6E32E0A3" w14:textId="77777777" w:rsidTr="00ED3415">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tcPr>
          <w:p w14:paraId="5FFCE499"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03DA9E59"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55-4e</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74F96ADC" w14:textId="77777777" w:rsidR="00ED3415" w:rsidRPr="00ED3415" w:rsidRDefault="00ED3415" w:rsidP="00ED3415">
            <w:pPr>
              <w:pStyle w:val="TAL"/>
              <w:keepNext w:val="0"/>
              <w:keepLines w:val="0"/>
              <w:widowControl w:val="0"/>
              <w:rPr>
                <w:rFonts w:eastAsia="ＭＳ 明朝" w:cs="Arial"/>
                <w:sz w:val="12"/>
                <w:szCs w:val="12"/>
              </w:rPr>
            </w:pPr>
            <w:r w:rsidRPr="00ED3415">
              <w:rPr>
                <w:rFonts w:cs="Arial"/>
                <w:sz w:val="12"/>
                <w:szCs w:val="12"/>
              </w:rPr>
              <w:t>Determining different codebook size to transmit HARQ-ACK for PDSCH scheduled after UL grant</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1F857269" w14:textId="77777777" w:rsidR="00ED3415" w:rsidRPr="00ED3415" w:rsidRDefault="00ED3415" w:rsidP="00ED3415">
            <w:pPr>
              <w:widowControl w:val="0"/>
              <w:autoSpaceDE w:val="0"/>
              <w:autoSpaceDN w:val="0"/>
              <w:adjustRightInd w:val="0"/>
              <w:snapToGrid w:val="0"/>
              <w:contextualSpacing/>
              <w:rPr>
                <w:rFonts w:ascii="Arial" w:hAnsi="Arial" w:cs="Arial"/>
                <w:sz w:val="12"/>
                <w:szCs w:val="12"/>
              </w:rPr>
            </w:pPr>
            <w:r w:rsidRPr="00ED3415">
              <w:rPr>
                <w:rFonts w:ascii="Arial" w:hAnsi="Arial" w:cs="Arial"/>
                <w:sz w:val="12"/>
                <w:szCs w:val="12"/>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D82DC9E" w14:textId="77777777" w:rsidR="00ED3415" w:rsidRPr="00ED3415" w:rsidRDefault="00ED3415" w:rsidP="00ED3415">
            <w:pPr>
              <w:pStyle w:val="TAL"/>
              <w:keepNext w:val="0"/>
              <w:keepLines w:val="0"/>
              <w:widowControl w:val="0"/>
              <w:rPr>
                <w:rFonts w:eastAsia="ＭＳ 明朝" w:cs="Arial"/>
                <w:sz w:val="12"/>
                <w:szCs w:val="12"/>
                <w:lang w:eastAsia="ja-JP"/>
              </w:rPr>
            </w:pPr>
            <w:r w:rsidRPr="00ED3415">
              <w:rPr>
                <w:sz w:val="12"/>
                <w:szCs w:val="12"/>
              </w:rPr>
              <w:t>O</w:t>
            </w:r>
            <w:r w:rsidRPr="00ED3415">
              <w:rPr>
                <w:rFonts w:cs="Arial"/>
                <w:sz w:val="12"/>
                <w:szCs w:val="12"/>
                <w:lang w:eastAsia="ja-JP"/>
              </w:rPr>
              <w:t>ne of {FG 55-4a, 55-4b, 55-4c}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0567544" w14:textId="77777777" w:rsidR="00ED3415" w:rsidRPr="00ED3415" w:rsidRDefault="00ED3415" w:rsidP="00ED3415">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FDD5958"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B93BD2" w14:textId="77777777" w:rsidR="00ED3415" w:rsidRPr="00ED3415" w:rsidRDefault="00ED3415" w:rsidP="00ED3415">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determine different codebook size to transmit HARQ-ACK for PDSCH scheduled after UL grant.</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1238A7A3" w14:textId="77777777" w:rsidR="00ED3415" w:rsidRPr="00ED3415" w:rsidRDefault="00ED3415" w:rsidP="00ED3415">
            <w:pPr>
              <w:pStyle w:val="TAL"/>
              <w:keepNext w:val="0"/>
              <w:keepLines w:val="0"/>
              <w:widowControl w:val="0"/>
              <w:rPr>
                <w:rFonts w:eastAsia="ＭＳ 明朝" w:cs="Arial"/>
                <w:sz w:val="12"/>
                <w:szCs w:val="12"/>
                <w:lang w:val="en-US" w:eastAsia="zh-CN"/>
              </w:rPr>
            </w:pPr>
            <w:r w:rsidRPr="00ED3415">
              <w:rPr>
                <w:rFonts w:cs="Arial"/>
                <w:sz w:val="12"/>
                <w:szCs w:val="12"/>
                <w:lang w:eastAsia="zh-CN"/>
              </w:rPr>
              <w:t>Per Band</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2283D4AF"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36830774"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5BC1CABA"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8B1664" w14:textId="77777777" w:rsidR="00ED3415" w:rsidRPr="00ED3415" w:rsidRDefault="00ED3415" w:rsidP="00ED3415">
            <w:pPr>
              <w:pStyle w:val="TAL"/>
              <w:keepNext w:val="0"/>
              <w:keepLines w:val="0"/>
              <w:widowControl w:val="0"/>
              <w:rPr>
                <w:rFonts w:asciiTheme="majorHAnsi" w:hAnsiTheme="majorHAnsi" w:cstheme="majorHAnsi"/>
                <w:sz w:val="12"/>
                <w:szCs w:val="12"/>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56E6C57B" w14:textId="77777777" w:rsidR="00ED3415" w:rsidRPr="00ED3415" w:rsidRDefault="00ED3415" w:rsidP="00ED3415">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bl>
    <w:p w14:paraId="734D85C5" w14:textId="654E7C7A" w:rsidR="00613A28" w:rsidRDefault="00980E4C" w:rsidP="00D5040C">
      <w:pPr>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above FGs were</w:t>
      </w:r>
      <w:r w:rsidR="00C038F7">
        <w:rPr>
          <w:rFonts w:eastAsiaTheme="minorEastAsia"/>
          <w:sz w:val="22"/>
          <w:szCs w:val="22"/>
        </w:rPr>
        <w:t xml:space="preserve"> captured in </w:t>
      </w:r>
      <w:r w:rsidR="003A5123">
        <w:rPr>
          <w:rFonts w:eastAsiaTheme="minorEastAsia"/>
          <w:sz w:val="22"/>
          <w:szCs w:val="22"/>
        </w:rPr>
        <w:t>[1-1]</w:t>
      </w:r>
      <w:r w:rsidR="00FB2FC5">
        <w:rPr>
          <w:rFonts w:eastAsiaTheme="minorEastAsia"/>
          <w:sz w:val="22"/>
          <w:szCs w:val="22"/>
        </w:rPr>
        <w:t xml:space="preserve"> and </w:t>
      </w:r>
      <w:r w:rsidR="00A93C6A">
        <w:rPr>
          <w:rFonts w:eastAsiaTheme="minorEastAsia"/>
          <w:sz w:val="22"/>
          <w:szCs w:val="22"/>
        </w:rPr>
        <w:t>the yellow parts</w:t>
      </w:r>
      <w:r w:rsidR="00F43C4A">
        <w:rPr>
          <w:rFonts w:eastAsiaTheme="minorEastAsia"/>
          <w:sz w:val="22"/>
          <w:szCs w:val="22"/>
        </w:rPr>
        <w:t xml:space="preserve"> are to be solved in this meeting.</w:t>
      </w:r>
      <w:r w:rsidR="00687198">
        <w:rPr>
          <w:rFonts w:eastAsiaTheme="minorEastAsia" w:hint="eastAsia"/>
          <w:sz w:val="22"/>
          <w:szCs w:val="22"/>
        </w:rPr>
        <w:t xml:space="preserve"> </w:t>
      </w:r>
      <w:r w:rsidR="0028044D">
        <w:rPr>
          <w:rFonts w:eastAsiaTheme="minorEastAsia"/>
          <w:sz w:val="22"/>
          <w:szCs w:val="22"/>
        </w:rPr>
        <w:t xml:space="preserve">For the discussion, </w:t>
      </w:r>
      <w:r w:rsidR="008F684E">
        <w:rPr>
          <w:rFonts w:eastAsiaTheme="minorEastAsia"/>
          <w:sz w:val="22"/>
          <w:szCs w:val="22"/>
        </w:rPr>
        <w:t xml:space="preserve">the following </w:t>
      </w:r>
      <w:r w:rsidR="0028044D">
        <w:rPr>
          <w:rFonts w:eastAsiaTheme="minorEastAsia"/>
          <w:sz w:val="22"/>
          <w:szCs w:val="22"/>
        </w:rPr>
        <w:t xml:space="preserve">agreement for TEI at the last meeting </w:t>
      </w:r>
      <w:r w:rsidR="00EE04CF">
        <w:rPr>
          <w:rFonts w:eastAsiaTheme="minorEastAsia"/>
          <w:sz w:val="22"/>
          <w:szCs w:val="22"/>
        </w:rPr>
        <w:t xml:space="preserve">is </w:t>
      </w:r>
      <w:r w:rsidR="00E514BC">
        <w:rPr>
          <w:rFonts w:eastAsiaTheme="minorEastAsia"/>
          <w:sz w:val="22"/>
          <w:szCs w:val="22"/>
        </w:rPr>
        <w:t>considered</w:t>
      </w:r>
      <w:r w:rsidR="008F684E">
        <w:rPr>
          <w:rFonts w:eastAsiaTheme="minorEastAsia"/>
          <w:sz w:val="22"/>
          <w:szCs w:val="22"/>
        </w:rPr>
        <w:t>.</w:t>
      </w:r>
    </w:p>
    <w:tbl>
      <w:tblPr>
        <w:tblStyle w:val="afc"/>
        <w:tblW w:w="0" w:type="auto"/>
        <w:tblLook w:val="04A0" w:firstRow="1" w:lastRow="0" w:firstColumn="1" w:lastColumn="0" w:noHBand="0" w:noVBand="1"/>
      </w:tblPr>
      <w:tblGrid>
        <w:gridCol w:w="9962"/>
      </w:tblGrid>
      <w:tr w:rsidR="008F684E" w:rsidRPr="00F10F72" w14:paraId="650E6EEF" w14:textId="77777777" w:rsidTr="008F684E">
        <w:tc>
          <w:tcPr>
            <w:tcW w:w="9962" w:type="dxa"/>
          </w:tcPr>
          <w:p w14:paraId="65D09E08" w14:textId="77777777" w:rsidR="00F10F72" w:rsidRPr="00F10F72" w:rsidRDefault="00F10F72" w:rsidP="00F10F72">
            <w:pPr>
              <w:spacing w:after="0"/>
              <w:rPr>
                <w:rFonts w:ascii="Times" w:eastAsia="Batang" w:hAnsi="Times"/>
                <w:b/>
                <w:sz w:val="16"/>
                <w:szCs w:val="16"/>
                <w:lang w:eastAsia="en-US"/>
              </w:rPr>
            </w:pPr>
            <w:r w:rsidRPr="00F10F72">
              <w:rPr>
                <w:rFonts w:ascii="Times" w:eastAsia="Batang" w:hAnsi="Times"/>
                <w:b/>
                <w:sz w:val="16"/>
                <w:szCs w:val="16"/>
                <w:highlight w:val="green"/>
                <w:lang w:eastAsia="en-US"/>
              </w:rPr>
              <w:t>Agreement</w:t>
            </w:r>
          </w:p>
          <w:p w14:paraId="0F4B91D8" w14:textId="77777777" w:rsidR="00F10F72" w:rsidRPr="00F10F72" w:rsidRDefault="00F10F72" w:rsidP="00F10F72">
            <w:pPr>
              <w:spacing w:after="0"/>
              <w:jc w:val="both"/>
              <w:rPr>
                <w:rFonts w:ascii="Times" w:eastAsia="Batang" w:hAnsi="Times"/>
                <w:b/>
                <w:bCs/>
                <w:sz w:val="16"/>
                <w:szCs w:val="16"/>
                <w:lang w:eastAsia="en-US"/>
              </w:rPr>
            </w:pPr>
            <w:r w:rsidRPr="00F10F72">
              <w:rPr>
                <w:rFonts w:ascii="Times" w:eastAsia="Batang" w:hAnsi="Times"/>
                <w:b/>
                <w:bCs/>
                <w:sz w:val="16"/>
                <w:szCs w:val="16"/>
                <w:lang w:eastAsia="en-US"/>
              </w:rPr>
              <w:t>Update the previous agreement made RAN1#113</w:t>
            </w:r>
            <w:r w:rsidRPr="00F10F72">
              <w:rPr>
                <w:rFonts w:ascii="Times" w:eastAsia="Batang" w:hAnsi="Times" w:cs="Times"/>
                <w:b/>
                <w:bCs/>
                <w:sz w:val="16"/>
                <w:szCs w:val="16"/>
                <w:lang w:eastAsia="x-none"/>
              </w:rPr>
              <w:t xml:space="preserve"> </w:t>
            </w:r>
            <w:r w:rsidRPr="00F10F72">
              <w:rPr>
                <w:rFonts w:ascii="Times" w:eastAsia="Batang" w:hAnsi="Times"/>
                <w:b/>
                <w:bCs/>
                <w:sz w:val="16"/>
                <w:szCs w:val="16"/>
                <w:lang w:eastAsia="en-US"/>
              </w:rPr>
              <w:t>as following,</w:t>
            </w:r>
          </w:p>
          <w:p w14:paraId="6126C563" w14:textId="77777777" w:rsidR="00F10F72" w:rsidRPr="00F10F72" w:rsidRDefault="00F10F72" w:rsidP="00F10F72">
            <w:pPr>
              <w:spacing w:after="0"/>
              <w:rPr>
                <w:rFonts w:ascii="Times" w:eastAsia="Batang" w:hAnsi="Times"/>
                <w:b/>
                <w:bCs/>
                <w:sz w:val="16"/>
                <w:szCs w:val="16"/>
                <w:lang w:eastAsia="en-US"/>
              </w:rPr>
            </w:pPr>
            <w:r w:rsidRPr="00F10F72">
              <w:rPr>
                <w:rFonts w:ascii="Times" w:eastAsia="Batang" w:hAnsi="Times"/>
                <w:bCs/>
                <w:sz w:val="16"/>
                <w:szCs w:val="16"/>
                <w:highlight w:val="green"/>
                <w:lang w:eastAsia="en-US"/>
              </w:rPr>
              <w:t>Agreement</w:t>
            </w:r>
          </w:p>
          <w:p w14:paraId="276F5077" w14:textId="77777777" w:rsidR="00F10F72" w:rsidRPr="00F10F72" w:rsidRDefault="00F10F72" w:rsidP="00F10F72">
            <w:pPr>
              <w:spacing w:after="0"/>
              <w:jc w:val="both"/>
              <w:rPr>
                <w:rFonts w:ascii="Times" w:eastAsia="Times New Roman" w:hAnsi="Times" w:cs="ＭＳ Ｐゴシック"/>
                <w:sz w:val="16"/>
                <w:szCs w:val="16"/>
                <w:lang w:eastAsia="x-none"/>
              </w:rPr>
            </w:pPr>
            <w:r w:rsidRPr="00F10F72">
              <w:rPr>
                <w:rFonts w:ascii="Times" w:eastAsia="Batang" w:hAnsi="Times"/>
                <w:sz w:val="16"/>
                <w:szCs w:val="16"/>
                <w:lang w:eastAsia="x-none"/>
              </w:rPr>
              <w:t>If UCI multiplexing of different priorities is not enabled, the restriction on scheduling PDSCH</w:t>
            </w:r>
            <w:r w:rsidRPr="00F10F72">
              <w:rPr>
                <w:rFonts w:ascii="Times" w:eastAsia="Batang" w:hAnsi="Times"/>
                <w:color w:val="FF0000"/>
                <w:sz w:val="16"/>
                <w:szCs w:val="16"/>
                <w:lang w:eastAsia="x-none"/>
              </w:rPr>
              <w:t xml:space="preserve"> </w:t>
            </w:r>
            <w:r w:rsidRPr="00F10F72">
              <w:rPr>
                <w:rFonts w:ascii="Times" w:eastAsia="Batang" w:hAnsi="Times"/>
                <w:sz w:val="16"/>
                <w:szCs w:val="16"/>
                <w:lang w:eastAsia="x-none"/>
              </w:rPr>
              <w:t xml:space="preserve">after UL grant is removed for the case of PUSCH with repetitions except the first </w:t>
            </w:r>
            <w:proofErr w:type="gramStart"/>
            <w:r w:rsidRPr="00F10F72">
              <w:rPr>
                <w:rFonts w:ascii="Times" w:eastAsia="Batang" w:hAnsi="Times"/>
                <w:sz w:val="16"/>
                <w:szCs w:val="16"/>
                <w:lang w:eastAsia="x-none"/>
              </w:rPr>
              <w:t>repetition</w:t>
            </w:r>
            <w:proofErr w:type="gramEnd"/>
          </w:p>
          <w:p w14:paraId="746EB57A" w14:textId="77777777" w:rsidR="00F10F72" w:rsidRPr="00F10F72" w:rsidRDefault="00F10F72" w:rsidP="00F10F72">
            <w:pPr>
              <w:numPr>
                <w:ilvl w:val="0"/>
                <w:numId w:val="16"/>
              </w:numPr>
              <w:spacing w:after="0"/>
              <w:rPr>
                <w:rFonts w:ascii="Times" w:eastAsia="Batang" w:hAnsi="Times"/>
                <w:sz w:val="16"/>
                <w:szCs w:val="16"/>
                <w:lang w:eastAsia="x-none"/>
              </w:rPr>
            </w:pPr>
            <w:r w:rsidRPr="00F10F72">
              <w:rPr>
                <w:rFonts w:ascii="Times" w:eastAsia="Batang" w:hAnsi="Times"/>
                <w:sz w:val="16"/>
                <w:szCs w:val="16"/>
                <w:lang w:eastAsia="x-none"/>
              </w:rPr>
              <w:t>UE generates Type-1 HARQ-ACK codebook according to the existing specification with the modification of setting the actual ‘ACK/NACK’ value corresponding to PDSCH(s) scheduled after the UL grant.</w:t>
            </w:r>
          </w:p>
          <w:p w14:paraId="5634F7C3" w14:textId="77777777" w:rsidR="00F10F72" w:rsidRPr="00F10F72" w:rsidRDefault="00F10F72" w:rsidP="00F10F72">
            <w:pPr>
              <w:numPr>
                <w:ilvl w:val="0"/>
                <w:numId w:val="16"/>
              </w:numPr>
              <w:spacing w:after="0"/>
              <w:rPr>
                <w:rFonts w:ascii="Times" w:eastAsia="Batang" w:hAnsi="Times"/>
                <w:sz w:val="16"/>
                <w:szCs w:val="16"/>
                <w:lang w:eastAsia="x-none"/>
              </w:rPr>
            </w:pPr>
            <w:r w:rsidRPr="00F10F72">
              <w:rPr>
                <w:rFonts w:ascii="Times" w:eastAsia="Batang" w:hAnsi="Times"/>
                <w:sz w:val="16"/>
                <w:szCs w:val="16"/>
                <w:lang w:eastAsia="x-none"/>
              </w:rPr>
              <w:t>UE generates Type-2/3 HARQ-ACK codebook according to the existing specification.</w:t>
            </w:r>
          </w:p>
          <w:p w14:paraId="4911EA27" w14:textId="77777777" w:rsidR="00F10F72" w:rsidRPr="00F10F72" w:rsidRDefault="00F10F72" w:rsidP="00F10F72">
            <w:pPr>
              <w:numPr>
                <w:ilvl w:val="1"/>
                <w:numId w:val="16"/>
              </w:numPr>
              <w:spacing w:after="0"/>
              <w:rPr>
                <w:rFonts w:ascii="Times" w:eastAsia="Batang" w:hAnsi="Times"/>
                <w:sz w:val="16"/>
                <w:szCs w:val="16"/>
                <w:lang w:eastAsia="x-none"/>
              </w:rPr>
            </w:pPr>
            <w:r w:rsidRPr="00F10F72">
              <w:rPr>
                <w:rFonts w:ascii="Times" w:eastAsia="Batang" w:hAnsi="Times"/>
                <w:sz w:val="16"/>
                <w:szCs w:val="16"/>
                <w:lang w:eastAsia="x-none"/>
              </w:rPr>
              <w:t>For Type-2 CB, UL DAI is used for generating HARQ CB.</w:t>
            </w:r>
          </w:p>
          <w:p w14:paraId="4F50ACBD" w14:textId="77777777" w:rsidR="00F10F72" w:rsidRPr="00F10F72" w:rsidRDefault="00F10F72" w:rsidP="00F10F72">
            <w:pPr>
              <w:numPr>
                <w:ilvl w:val="0"/>
                <w:numId w:val="16"/>
              </w:numPr>
              <w:spacing w:after="0"/>
              <w:rPr>
                <w:rFonts w:ascii="Times" w:eastAsia="Batang" w:hAnsi="Times"/>
                <w:sz w:val="16"/>
                <w:szCs w:val="16"/>
                <w:lang w:eastAsia="x-none"/>
              </w:rPr>
            </w:pPr>
            <w:r w:rsidRPr="00F10F72">
              <w:rPr>
                <w:rFonts w:ascii="Times" w:eastAsia="Batang" w:hAnsi="Times"/>
                <w:sz w:val="16"/>
                <w:szCs w:val="16"/>
                <w:lang w:eastAsia="x-none"/>
              </w:rPr>
              <w:t xml:space="preserve">This feature is subject to separate UE capabilities for type-1, type-2, and type-3 codebooks. </w:t>
            </w:r>
          </w:p>
          <w:p w14:paraId="64FFAEF1" w14:textId="77777777" w:rsidR="00F10F72" w:rsidRPr="00F10F72" w:rsidRDefault="00F10F72" w:rsidP="00F10F72">
            <w:pPr>
              <w:numPr>
                <w:ilvl w:val="0"/>
                <w:numId w:val="16"/>
              </w:numPr>
              <w:spacing w:after="0"/>
              <w:rPr>
                <w:rFonts w:ascii="Times" w:eastAsia="Batang" w:hAnsi="Times"/>
                <w:sz w:val="16"/>
                <w:szCs w:val="16"/>
                <w:lang w:eastAsia="x-none"/>
              </w:rPr>
            </w:pPr>
            <w:r w:rsidRPr="00F10F72">
              <w:rPr>
                <w:rFonts w:ascii="Times" w:eastAsia="Batang" w:hAnsi="Times"/>
                <w:sz w:val="16"/>
                <w:szCs w:val="16"/>
                <w:lang w:eastAsia="x-none"/>
              </w:rPr>
              <w:t>RRC parameter(s) to configure the function of scheduling PDSCH after a UL DCI format and multiplexing associated HARQ on a PUSCH repetition except the first repetition are introduced in Rel-18.</w:t>
            </w:r>
          </w:p>
          <w:p w14:paraId="3FE73D0D" w14:textId="77777777" w:rsidR="00F10F72" w:rsidRPr="00F10F72" w:rsidRDefault="00F10F72" w:rsidP="00F10F72">
            <w:pPr>
              <w:numPr>
                <w:ilvl w:val="0"/>
                <w:numId w:val="16"/>
              </w:numPr>
              <w:spacing w:after="0"/>
              <w:rPr>
                <w:rFonts w:ascii="Times" w:eastAsia="Batang" w:hAnsi="Times"/>
                <w:sz w:val="16"/>
                <w:szCs w:val="16"/>
                <w:lang w:eastAsia="x-none"/>
              </w:rPr>
            </w:pPr>
            <w:r w:rsidRPr="00F10F72">
              <w:rPr>
                <w:rFonts w:ascii="Times" w:eastAsia="Batang" w:hAnsi="Times"/>
                <w:sz w:val="16"/>
                <w:szCs w:val="16"/>
                <w:lang w:eastAsia="x-none"/>
              </w:rPr>
              <w:t xml:space="preserve">Note: the number of PUSCH repetitions can be scheduled/configured by </w:t>
            </w:r>
            <w:proofErr w:type="spellStart"/>
            <w:r w:rsidRPr="00F10F72">
              <w:rPr>
                <w:rFonts w:ascii="Times" w:eastAsia="Batang" w:hAnsi="Times"/>
                <w:sz w:val="16"/>
                <w:szCs w:val="16"/>
                <w:lang w:eastAsia="x-none"/>
              </w:rPr>
              <w:t>gNB</w:t>
            </w:r>
            <w:proofErr w:type="spellEnd"/>
            <w:r w:rsidRPr="00F10F72">
              <w:rPr>
                <w:rFonts w:ascii="Times" w:eastAsia="Batang" w:hAnsi="Times"/>
                <w:sz w:val="16"/>
                <w:szCs w:val="16"/>
                <w:lang w:eastAsia="x-none"/>
              </w:rPr>
              <w:t>.</w:t>
            </w:r>
          </w:p>
          <w:p w14:paraId="251DEBF9" w14:textId="77777777" w:rsidR="00F10F72" w:rsidRPr="00F10F72" w:rsidRDefault="00F10F72" w:rsidP="00F10F72">
            <w:pPr>
              <w:numPr>
                <w:ilvl w:val="0"/>
                <w:numId w:val="16"/>
              </w:numPr>
              <w:spacing w:after="0"/>
              <w:rPr>
                <w:rFonts w:ascii="Times" w:eastAsia="Batang" w:hAnsi="Times"/>
                <w:sz w:val="16"/>
                <w:szCs w:val="16"/>
                <w:lang w:eastAsia="x-none"/>
              </w:rPr>
            </w:pPr>
            <w:r w:rsidRPr="00F10F72">
              <w:rPr>
                <w:rFonts w:ascii="Times" w:eastAsia="Batang" w:hAnsi="Times"/>
                <w:sz w:val="16"/>
                <w:szCs w:val="16"/>
                <w:lang w:eastAsia="x-none"/>
              </w:rPr>
              <w:t>Note: same principle of current specification which UL DAI in UL grant is applied to each PUSCH repetition is reused.</w:t>
            </w:r>
          </w:p>
          <w:p w14:paraId="07F2778B" w14:textId="3E3B5883" w:rsidR="00F10F72" w:rsidRPr="00F10F72" w:rsidRDefault="00F10F72" w:rsidP="00F10F72">
            <w:pPr>
              <w:numPr>
                <w:ilvl w:val="0"/>
                <w:numId w:val="16"/>
              </w:numPr>
              <w:spacing w:after="0"/>
              <w:rPr>
                <w:rFonts w:ascii="Times" w:eastAsia="Batang" w:hAnsi="Times"/>
                <w:sz w:val="16"/>
                <w:szCs w:val="16"/>
                <w:lang w:eastAsia="x-none"/>
              </w:rPr>
            </w:pPr>
            <w:r w:rsidRPr="00F10F72">
              <w:rPr>
                <w:rFonts w:ascii="Times" w:eastAsia="Batang" w:hAnsi="Times"/>
                <w:sz w:val="16"/>
                <w:szCs w:val="16"/>
                <w:lang w:eastAsia="x-none"/>
              </w:rPr>
              <w:t xml:space="preserve">The timeline specified in TS 38.213 </w:t>
            </w:r>
            <w:proofErr w:type="gramStart"/>
            <w:r w:rsidRPr="00F10F72">
              <w:rPr>
                <w:rFonts w:ascii="Times" w:eastAsia="Batang" w:hAnsi="Times"/>
                <w:sz w:val="16"/>
                <w:szCs w:val="16"/>
                <w:lang w:eastAsia="x-none"/>
              </w:rPr>
              <w:t>Clause</w:t>
            </w:r>
            <w:proofErr w:type="gramEnd"/>
            <w:r w:rsidRPr="00F10F72">
              <w:rPr>
                <w:rFonts w:ascii="Times" w:eastAsia="Batang" w:hAnsi="Times"/>
                <w:sz w:val="16"/>
                <w:szCs w:val="16"/>
                <w:lang w:eastAsia="x-none"/>
              </w:rPr>
              <w:t xml:space="preserve"> </w:t>
            </w:r>
            <w:r w:rsidRPr="00F10F72">
              <w:rPr>
                <w:rFonts w:ascii="Times" w:eastAsia="Batang" w:hAnsi="Times"/>
                <w:color w:val="FF0000"/>
                <w:sz w:val="16"/>
                <w:szCs w:val="16"/>
                <w:lang w:eastAsia="x-none"/>
              </w:rPr>
              <w:t xml:space="preserve">9.2.3 and </w:t>
            </w:r>
            <w:r w:rsidRPr="00F10F72">
              <w:rPr>
                <w:rFonts w:ascii="Times" w:eastAsia="Batang" w:hAnsi="Times"/>
                <w:sz w:val="16"/>
                <w:szCs w:val="16"/>
                <w:lang w:eastAsia="x-none"/>
              </w:rPr>
              <w:t xml:space="preserve">9.2.5 are satisfied, i.e. </w:t>
            </w:r>
            <m:oMath>
              <m:sSubSup>
                <m:sSubSupPr>
                  <m:ctrlPr>
                    <w:rPr>
                      <w:rFonts w:ascii="Cambria Math" w:eastAsia="ＭＳ Ｐゴシック" w:hAnsi="Cambria Math" w:cs="ＭＳ Ｐゴシック"/>
                      <w:i/>
                      <w:iCs/>
                      <w:sz w:val="16"/>
                      <w:szCs w:val="16"/>
                      <w:lang w:eastAsia="zh-TW"/>
                    </w:rPr>
                  </m:ctrlPr>
                </m:sSubSupPr>
                <m:e>
                  <m:r>
                    <w:rPr>
                      <w:rFonts w:ascii="Cambria Math" w:hAnsi="Cambria Math"/>
                      <w:sz w:val="16"/>
                      <w:szCs w:val="16"/>
                      <w:lang w:val="en-AU"/>
                    </w:rPr>
                    <m:t>T</m:t>
                  </m:r>
                </m:e>
                <m:sub>
                  <m:r>
                    <w:rPr>
                      <w:rFonts w:ascii="Cambria Math" w:hAnsi="Cambria Math"/>
                      <w:sz w:val="16"/>
                      <w:szCs w:val="16"/>
                      <w:lang w:val="en-AU"/>
                    </w:rPr>
                    <m:t>proc,1</m:t>
                  </m:r>
                </m:sub>
                <m:sup>
                  <m:r>
                    <w:rPr>
                      <w:rFonts w:ascii="Cambria Math" w:hAnsi="Cambria Math"/>
                      <w:sz w:val="16"/>
                      <w:szCs w:val="16"/>
                      <w:lang w:val="en-AU"/>
                    </w:rPr>
                    <m:t>mux</m:t>
                  </m:r>
                </m:sup>
              </m:sSubSup>
            </m:oMath>
            <w:r w:rsidRPr="00F10F72">
              <w:rPr>
                <w:rFonts w:ascii="Times" w:eastAsia="Batang" w:hAnsi="Times"/>
                <w:sz w:val="16"/>
                <w:szCs w:val="16"/>
                <w:lang w:eastAsia="x-none"/>
              </w:rPr>
              <w:t xml:space="preserve">between the last PDSCH and PUCCH, </w:t>
            </w:r>
            <m:oMath>
              <m:sSubSup>
                <m:sSubSupPr>
                  <m:ctrlPr>
                    <w:rPr>
                      <w:rFonts w:ascii="Cambria Math" w:eastAsia="ＭＳ Ｐゴシック" w:hAnsi="Cambria Math" w:cs="ＭＳ Ｐゴシック"/>
                      <w:i/>
                      <w:iCs/>
                      <w:sz w:val="16"/>
                      <w:szCs w:val="16"/>
                      <w:lang w:eastAsia="zh-TW"/>
                    </w:rPr>
                  </m:ctrlPr>
                </m:sSubSupPr>
                <m:e>
                  <m:r>
                    <w:rPr>
                      <w:rFonts w:ascii="Cambria Math" w:hAnsi="Cambria Math"/>
                      <w:sz w:val="16"/>
                      <w:szCs w:val="16"/>
                      <w:lang w:val="en-AU"/>
                    </w:rPr>
                    <m:t>T</m:t>
                  </m:r>
                </m:e>
                <m:sub>
                  <m:r>
                    <w:rPr>
                      <w:rFonts w:ascii="Cambria Math" w:hAnsi="Cambria Math"/>
                      <w:sz w:val="16"/>
                      <w:szCs w:val="16"/>
                      <w:lang w:val="en-AU"/>
                    </w:rPr>
                    <m:t>proc,2</m:t>
                  </m:r>
                </m:sub>
                <m:sup>
                  <m:r>
                    <w:rPr>
                      <w:rFonts w:ascii="Cambria Math" w:hAnsi="Cambria Math"/>
                      <w:sz w:val="16"/>
                      <w:szCs w:val="16"/>
                      <w:lang w:val="en-AU"/>
                    </w:rPr>
                    <m:t>mux</m:t>
                  </m:r>
                </m:sup>
              </m:sSubSup>
            </m:oMath>
            <w:r w:rsidRPr="00F10F72">
              <w:rPr>
                <w:rFonts w:ascii="Times" w:eastAsia="Batang" w:hAnsi="Times"/>
                <w:sz w:val="16"/>
                <w:szCs w:val="16"/>
                <w:lang w:eastAsia="x-none"/>
              </w:rPr>
              <w:t xml:space="preserve"> between the last PDCCH among UL grant /DL grant(s) and the earliest PUCCH or PUSCH.  </w:t>
            </w:r>
          </w:p>
          <w:p w14:paraId="7BE0B8EE" w14:textId="77777777" w:rsidR="00F10F72" w:rsidRPr="00F10F72" w:rsidRDefault="00F10F72" w:rsidP="00F10F72">
            <w:pPr>
              <w:numPr>
                <w:ilvl w:val="0"/>
                <w:numId w:val="16"/>
              </w:numPr>
              <w:spacing w:after="0"/>
              <w:rPr>
                <w:rFonts w:ascii="Times" w:eastAsia="Batang" w:hAnsi="Times"/>
                <w:sz w:val="16"/>
                <w:szCs w:val="16"/>
                <w:lang w:eastAsia="x-none"/>
              </w:rPr>
            </w:pPr>
            <w:r w:rsidRPr="00F10F72">
              <w:rPr>
                <w:rFonts w:ascii="Times" w:eastAsia="Batang" w:hAnsi="Times"/>
                <w:sz w:val="16"/>
                <w:szCs w:val="16"/>
                <w:lang w:eastAsia="x-none"/>
              </w:rPr>
              <w:t xml:space="preserve">Additional UE capabilities are introduced to support the following functions (UE will be configured by </w:t>
            </w:r>
            <w:proofErr w:type="spellStart"/>
            <w:r w:rsidRPr="00F10F72">
              <w:rPr>
                <w:rFonts w:ascii="Times" w:eastAsia="Batang" w:hAnsi="Times"/>
                <w:sz w:val="16"/>
                <w:szCs w:val="16"/>
                <w:lang w:eastAsia="x-none"/>
              </w:rPr>
              <w:t>gNB</w:t>
            </w:r>
            <w:proofErr w:type="spellEnd"/>
            <w:r w:rsidRPr="00F10F72">
              <w:rPr>
                <w:rFonts w:ascii="Times" w:eastAsia="Batang" w:hAnsi="Times"/>
                <w:sz w:val="16"/>
                <w:szCs w:val="16"/>
                <w:lang w:eastAsia="x-none"/>
              </w:rPr>
              <w:t xml:space="preserve"> to use the following features via RRC)</w:t>
            </w:r>
          </w:p>
          <w:p w14:paraId="77236D75" w14:textId="77777777" w:rsidR="00F10F72" w:rsidRPr="00F10F72" w:rsidRDefault="00F10F72" w:rsidP="00F10F72">
            <w:pPr>
              <w:numPr>
                <w:ilvl w:val="1"/>
                <w:numId w:val="16"/>
              </w:numPr>
              <w:spacing w:after="0"/>
              <w:rPr>
                <w:rFonts w:ascii="Times" w:eastAsia="Batang" w:hAnsi="Times"/>
                <w:sz w:val="16"/>
                <w:szCs w:val="16"/>
                <w:lang w:eastAsia="x-none"/>
              </w:rPr>
            </w:pPr>
            <w:r w:rsidRPr="00F10F72">
              <w:rPr>
                <w:rFonts w:ascii="Times" w:eastAsia="Batang" w:hAnsi="Times"/>
                <w:sz w:val="16"/>
                <w:szCs w:val="16"/>
                <w:lang w:eastAsia="x-none"/>
              </w:rPr>
              <w:t>HARQ-ACK codebook size change on a PUCCH slot</w:t>
            </w:r>
          </w:p>
          <w:p w14:paraId="252B0A08" w14:textId="77777777" w:rsidR="00F10F72" w:rsidRPr="00F10F72" w:rsidRDefault="00F10F72" w:rsidP="00F10F72">
            <w:pPr>
              <w:numPr>
                <w:ilvl w:val="1"/>
                <w:numId w:val="16"/>
              </w:numPr>
              <w:spacing w:after="0"/>
              <w:rPr>
                <w:rFonts w:ascii="Times" w:eastAsia="Batang" w:hAnsi="Times"/>
                <w:sz w:val="16"/>
                <w:szCs w:val="16"/>
                <w:lang w:eastAsia="x-none"/>
              </w:rPr>
            </w:pPr>
            <w:r w:rsidRPr="00F10F72">
              <w:rPr>
                <w:rFonts w:ascii="Times" w:eastAsia="Batang" w:hAnsi="Times"/>
                <w:sz w:val="16"/>
                <w:szCs w:val="16"/>
                <w:lang w:eastAsia="x-none"/>
              </w:rPr>
              <w:t xml:space="preserve">PUCCH </w:t>
            </w:r>
            <w:r w:rsidRPr="00F10F72">
              <w:rPr>
                <w:rFonts w:ascii="Times" w:eastAsia="Batang" w:hAnsi="Times"/>
                <w:color w:val="FF0000"/>
                <w:sz w:val="16"/>
                <w:szCs w:val="16"/>
                <w:lang w:eastAsia="x-none"/>
              </w:rPr>
              <w:t xml:space="preserve">time domain </w:t>
            </w:r>
            <w:r w:rsidRPr="00F10F72">
              <w:rPr>
                <w:rFonts w:ascii="Times" w:eastAsia="Batang" w:hAnsi="Times"/>
                <w:sz w:val="16"/>
                <w:szCs w:val="16"/>
                <w:lang w:eastAsia="x-none"/>
              </w:rPr>
              <w:t>resource change on a PUCCH slot</w:t>
            </w:r>
          </w:p>
          <w:p w14:paraId="4395CE0C" w14:textId="6322CDD4" w:rsidR="008F684E" w:rsidRPr="00F10F72" w:rsidRDefault="00F10F72" w:rsidP="00F10F72">
            <w:pPr>
              <w:numPr>
                <w:ilvl w:val="0"/>
                <w:numId w:val="16"/>
              </w:numPr>
              <w:spacing w:after="0"/>
              <w:rPr>
                <w:rFonts w:ascii="Times" w:eastAsia="Batang" w:hAnsi="Times"/>
                <w:color w:val="FF0000"/>
                <w:sz w:val="16"/>
                <w:szCs w:val="16"/>
                <w:lang w:eastAsia="x-none"/>
              </w:rPr>
            </w:pPr>
            <w:r w:rsidRPr="00F10F72">
              <w:rPr>
                <w:rFonts w:ascii="Times" w:eastAsia="Batang" w:hAnsi="Times"/>
                <w:color w:val="FF0000"/>
                <w:sz w:val="16"/>
                <w:szCs w:val="16"/>
                <w:lang w:eastAsia="x-none"/>
              </w:rPr>
              <w:t>The above feature cannot be simultaneously enabled with PUCCH carrier switching.</w:t>
            </w:r>
          </w:p>
        </w:tc>
      </w:tr>
    </w:tbl>
    <w:p w14:paraId="6B873C2D" w14:textId="77777777" w:rsidR="008F684E" w:rsidRDefault="008F684E" w:rsidP="00D5040C">
      <w:pPr>
        <w:spacing w:afterLines="50" w:after="120"/>
        <w:jc w:val="both"/>
        <w:rPr>
          <w:rFonts w:eastAsiaTheme="minorEastAsia"/>
          <w:sz w:val="22"/>
          <w:szCs w:val="22"/>
        </w:rPr>
      </w:pPr>
    </w:p>
    <w:p w14:paraId="5128D342" w14:textId="0015F367" w:rsidR="00F10F72" w:rsidRDefault="00494B85" w:rsidP="00D5040C">
      <w:pPr>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ccording to this agreement, ‘</w:t>
      </w:r>
      <w:r w:rsidRPr="00494B85">
        <w:rPr>
          <w:rFonts w:eastAsiaTheme="minorEastAsia"/>
          <w:sz w:val="22"/>
          <w:szCs w:val="22"/>
          <w:highlight w:val="yellow"/>
        </w:rPr>
        <w:t>[PUCCH resource]</w:t>
      </w:r>
      <w:r>
        <w:rPr>
          <w:rFonts w:eastAsiaTheme="minorEastAsia"/>
          <w:sz w:val="22"/>
          <w:szCs w:val="22"/>
        </w:rPr>
        <w:t xml:space="preserve">’ can be updated </w:t>
      </w:r>
      <w:r w:rsidR="00EA7640">
        <w:rPr>
          <w:rFonts w:eastAsiaTheme="minorEastAsia"/>
          <w:sz w:val="22"/>
          <w:szCs w:val="22"/>
        </w:rPr>
        <w:t xml:space="preserve">as ‘PUCCH time domain resource’. </w:t>
      </w:r>
      <w:r w:rsidR="003F5E9E">
        <w:rPr>
          <w:rFonts w:eastAsiaTheme="minorEastAsia"/>
          <w:sz w:val="22"/>
          <w:szCs w:val="22"/>
        </w:rPr>
        <w:t xml:space="preserve">Correspondingly, </w:t>
      </w:r>
      <w:r w:rsidR="00FE7746">
        <w:rPr>
          <w:rFonts w:eastAsiaTheme="minorEastAsia"/>
          <w:sz w:val="22"/>
          <w:szCs w:val="22"/>
        </w:rPr>
        <w:t xml:space="preserve">‘PUCCH resource’ in FG 55-4d should be </w:t>
      </w:r>
      <w:r w:rsidR="00290565">
        <w:rPr>
          <w:rFonts w:eastAsiaTheme="minorEastAsia"/>
          <w:sz w:val="22"/>
          <w:szCs w:val="22"/>
        </w:rPr>
        <w:t>updated</w:t>
      </w:r>
      <w:r w:rsidR="007F5371">
        <w:rPr>
          <w:rFonts w:eastAsiaTheme="minorEastAsia"/>
          <w:sz w:val="22"/>
          <w:szCs w:val="22"/>
        </w:rPr>
        <w:t xml:space="preserve">. For </w:t>
      </w:r>
      <w:r w:rsidR="00820E95">
        <w:rPr>
          <w:rFonts w:eastAsiaTheme="minorEastAsia"/>
          <w:sz w:val="22"/>
          <w:szCs w:val="22"/>
        </w:rPr>
        <w:t xml:space="preserve">cap per X, </w:t>
      </w:r>
      <w:r w:rsidR="00F6311E">
        <w:rPr>
          <w:rFonts w:eastAsiaTheme="minorEastAsia"/>
          <w:sz w:val="22"/>
          <w:szCs w:val="22"/>
        </w:rPr>
        <w:t xml:space="preserve">PDSCH </w:t>
      </w:r>
      <w:r w:rsidR="00AA41B3">
        <w:rPr>
          <w:rFonts w:eastAsiaTheme="minorEastAsia"/>
          <w:sz w:val="22"/>
          <w:szCs w:val="22"/>
        </w:rPr>
        <w:t xml:space="preserve">reception after UL grant may be </w:t>
      </w:r>
      <w:r w:rsidR="0065723B">
        <w:rPr>
          <w:rFonts w:eastAsiaTheme="minorEastAsia"/>
          <w:sz w:val="22"/>
          <w:szCs w:val="22"/>
        </w:rPr>
        <w:t xml:space="preserve">in a different band from </w:t>
      </w:r>
      <w:r w:rsidR="00431182">
        <w:rPr>
          <w:rFonts w:eastAsiaTheme="minorEastAsia"/>
          <w:sz w:val="22"/>
          <w:szCs w:val="22"/>
        </w:rPr>
        <w:t xml:space="preserve">that </w:t>
      </w:r>
      <w:r w:rsidR="004104A6">
        <w:rPr>
          <w:rFonts w:eastAsiaTheme="minorEastAsia"/>
          <w:sz w:val="22"/>
          <w:szCs w:val="22"/>
        </w:rPr>
        <w:t xml:space="preserve">for </w:t>
      </w:r>
      <w:r w:rsidR="00B30960">
        <w:rPr>
          <w:rFonts w:eastAsiaTheme="minorEastAsia"/>
          <w:sz w:val="22"/>
          <w:szCs w:val="22"/>
        </w:rPr>
        <w:t>PUSCH</w:t>
      </w:r>
      <w:r w:rsidR="00433058">
        <w:rPr>
          <w:rFonts w:eastAsiaTheme="minorEastAsia"/>
          <w:sz w:val="22"/>
          <w:szCs w:val="22"/>
        </w:rPr>
        <w:t xml:space="preserve">, when </w:t>
      </w:r>
      <w:r w:rsidR="00E832E6">
        <w:rPr>
          <w:rFonts w:eastAsiaTheme="minorEastAsia"/>
          <w:sz w:val="22"/>
          <w:szCs w:val="22"/>
        </w:rPr>
        <w:t xml:space="preserve">inter-band CA in a PUCCH group is </w:t>
      </w:r>
      <w:r w:rsidR="00C14E72">
        <w:rPr>
          <w:rFonts w:eastAsiaTheme="minorEastAsia"/>
          <w:sz w:val="22"/>
          <w:szCs w:val="22"/>
        </w:rPr>
        <w:t>configured</w:t>
      </w:r>
      <w:r w:rsidR="00B90130">
        <w:rPr>
          <w:rFonts w:eastAsiaTheme="minorEastAsia"/>
          <w:sz w:val="22"/>
          <w:szCs w:val="22"/>
        </w:rPr>
        <w:t xml:space="preserve">. </w:t>
      </w:r>
      <w:r w:rsidR="00835C0D">
        <w:rPr>
          <w:rFonts w:eastAsiaTheme="minorEastAsia"/>
          <w:sz w:val="22"/>
          <w:szCs w:val="22"/>
        </w:rPr>
        <w:t>In this sense</w:t>
      </w:r>
      <w:r w:rsidR="00966C18">
        <w:rPr>
          <w:rFonts w:eastAsiaTheme="minorEastAsia"/>
          <w:sz w:val="22"/>
          <w:szCs w:val="22"/>
        </w:rPr>
        <w:t xml:space="preserve">, or considering </w:t>
      </w:r>
      <w:r w:rsidR="005B0573">
        <w:rPr>
          <w:rFonts w:eastAsiaTheme="minorEastAsia"/>
          <w:sz w:val="22"/>
          <w:szCs w:val="22"/>
        </w:rPr>
        <w:t xml:space="preserve">PUCCH-related </w:t>
      </w:r>
      <w:r w:rsidR="008D61B6">
        <w:rPr>
          <w:rFonts w:eastAsiaTheme="minorEastAsia"/>
          <w:sz w:val="22"/>
          <w:szCs w:val="22"/>
        </w:rPr>
        <w:t xml:space="preserve">FGs introduced in R16, </w:t>
      </w:r>
      <w:r w:rsidR="00A13911">
        <w:rPr>
          <w:rFonts w:eastAsiaTheme="minorEastAsia"/>
          <w:sz w:val="22"/>
          <w:szCs w:val="22"/>
        </w:rPr>
        <w:t>‘per BC’ may be more reasonable.</w:t>
      </w:r>
      <w:r w:rsidR="00BD790B">
        <w:rPr>
          <w:rFonts w:eastAsiaTheme="minorEastAsia"/>
          <w:sz w:val="22"/>
          <w:szCs w:val="22"/>
        </w:rPr>
        <w:t xml:space="preserve"> </w:t>
      </w:r>
      <w:r w:rsidR="004D0234">
        <w:rPr>
          <w:rFonts w:eastAsiaTheme="minorEastAsia"/>
          <w:sz w:val="22"/>
          <w:szCs w:val="22"/>
        </w:rPr>
        <w:t xml:space="preserve">One note is that </w:t>
      </w:r>
      <w:r w:rsidR="004D0234">
        <w:rPr>
          <w:rFonts w:eastAsiaTheme="minorEastAsia"/>
          <w:sz w:val="22"/>
          <w:szCs w:val="22"/>
        </w:rPr>
        <w:lastRenderedPageBreak/>
        <w:t xml:space="preserve">we are OK with ‘per band’ if </w:t>
      </w:r>
      <w:r w:rsidR="00DA5A01">
        <w:rPr>
          <w:rFonts w:eastAsiaTheme="minorEastAsia"/>
          <w:sz w:val="22"/>
          <w:szCs w:val="22"/>
        </w:rPr>
        <w:t>other many companies prefer it.</w:t>
      </w:r>
      <w:r w:rsidR="00BD790B">
        <w:rPr>
          <w:rFonts w:eastAsiaTheme="minorEastAsia"/>
          <w:sz w:val="22"/>
          <w:szCs w:val="22"/>
        </w:rPr>
        <w:t xml:space="preserve"> For the </w:t>
      </w:r>
      <w:r w:rsidR="00613077">
        <w:rPr>
          <w:rFonts w:eastAsiaTheme="minorEastAsia"/>
          <w:sz w:val="22"/>
          <w:szCs w:val="22"/>
        </w:rPr>
        <w:t>other yellow part, the current text would be OK.</w:t>
      </w:r>
    </w:p>
    <w:p w14:paraId="3EB30064" w14:textId="20C66BC1" w:rsidR="00DA5A01" w:rsidRDefault="00DA5A01" w:rsidP="00DA5A01">
      <w:pPr>
        <w:spacing w:afterLines="50" w:after="120"/>
        <w:jc w:val="both"/>
        <w:rPr>
          <w:rFonts w:eastAsia="SimSun"/>
          <w:b/>
          <w:bCs/>
          <w:sz w:val="22"/>
          <w:szCs w:val="22"/>
          <w:lang w:eastAsia="zh-CN"/>
        </w:rPr>
      </w:pPr>
      <w:r w:rsidRPr="00BB3D8C">
        <w:rPr>
          <w:rFonts w:eastAsia="SimSun" w:hint="eastAsia"/>
          <w:b/>
          <w:bCs/>
          <w:sz w:val="22"/>
          <w:szCs w:val="22"/>
          <w:lang w:eastAsia="zh-CN"/>
        </w:rPr>
        <w:t>P</w:t>
      </w:r>
      <w:r w:rsidRPr="00BB3D8C">
        <w:rPr>
          <w:rFonts w:eastAsia="SimSun"/>
          <w:b/>
          <w:bCs/>
          <w:sz w:val="22"/>
          <w:szCs w:val="22"/>
          <w:lang w:eastAsia="zh-CN"/>
        </w:rPr>
        <w:t xml:space="preserve">roposal </w:t>
      </w:r>
      <w:r>
        <w:rPr>
          <w:rFonts w:eastAsia="SimSun"/>
          <w:b/>
          <w:bCs/>
          <w:sz w:val="22"/>
          <w:szCs w:val="22"/>
          <w:lang w:eastAsia="zh-CN"/>
        </w:rPr>
        <w:t>4-1</w:t>
      </w:r>
      <w:r w:rsidRPr="00BB3D8C">
        <w:rPr>
          <w:rFonts w:eastAsia="SimSun"/>
          <w:b/>
          <w:bCs/>
          <w:sz w:val="22"/>
          <w:szCs w:val="22"/>
          <w:lang w:eastAsia="zh-CN"/>
        </w:rPr>
        <w:t>:</w:t>
      </w:r>
      <w:r w:rsidR="00007F8F">
        <w:rPr>
          <w:rFonts w:eastAsia="SimSun"/>
          <w:b/>
          <w:bCs/>
          <w:sz w:val="22"/>
          <w:szCs w:val="22"/>
          <w:lang w:eastAsia="zh-CN"/>
        </w:rPr>
        <w:t xml:space="preserve"> FGs 55-4a/4b/4c/4d/4e are updated as follows</w:t>
      </w:r>
      <w:r w:rsidRPr="00BB3D8C">
        <w:rPr>
          <w:rFonts w:eastAsia="SimSun"/>
          <w:b/>
          <w:bCs/>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96"/>
        <w:gridCol w:w="871"/>
        <w:gridCol w:w="1963"/>
        <w:gridCol w:w="511"/>
        <w:gridCol w:w="283"/>
        <w:gridCol w:w="340"/>
        <w:gridCol w:w="1170"/>
        <w:gridCol w:w="510"/>
        <w:gridCol w:w="340"/>
        <w:gridCol w:w="340"/>
        <w:gridCol w:w="340"/>
        <w:gridCol w:w="1701"/>
        <w:gridCol w:w="569"/>
      </w:tblGrid>
      <w:tr w:rsidR="00007F8F" w:rsidRPr="00ED3415" w14:paraId="3706DA80" w14:textId="77777777" w:rsidTr="00F66B12">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tcPr>
          <w:p w14:paraId="0EC7B23C"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1E0D64A4"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55-4a</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02DAADF1" w14:textId="77777777" w:rsidR="00007F8F" w:rsidRPr="00ED3415" w:rsidRDefault="00007F8F" w:rsidP="00007F8F">
            <w:pPr>
              <w:pStyle w:val="TAL"/>
              <w:keepNext w:val="0"/>
              <w:keepLines w:val="0"/>
              <w:widowControl w:val="0"/>
              <w:rPr>
                <w:rFonts w:eastAsia="ＭＳ 明朝" w:cs="Arial"/>
                <w:sz w:val="12"/>
                <w:szCs w:val="12"/>
              </w:rPr>
            </w:pPr>
            <w:r w:rsidRPr="00ED3415">
              <w:rPr>
                <w:rFonts w:cs="Arial"/>
                <w:sz w:val="12"/>
                <w:szCs w:val="12"/>
              </w:rPr>
              <w:t>Multiplexing Type-1 HARQ-ACK codebook in a PUSCH for PDSCH scheduled after UL grant</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1A4F992C" w14:textId="77777777" w:rsidR="00007F8F" w:rsidRPr="00ED3415" w:rsidRDefault="00007F8F" w:rsidP="00007F8F">
            <w:pPr>
              <w:widowControl w:val="0"/>
              <w:rPr>
                <w:rFonts w:ascii="Arial" w:hAnsi="Arial" w:cs="Arial"/>
                <w:sz w:val="12"/>
                <w:szCs w:val="12"/>
              </w:rPr>
            </w:pPr>
            <w:r w:rsidRPr="00ED3415">
              <w:rPr>
                <w:rFonts w:ascii="Arial" w:hAnsi="Arial" w:cs="Arial"/>
                <w:sz w:val="12"/>
                <w:szCs w:val="12"/>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AB3DD50" w14:textId="77777777" w:rsidR="00007F8F" w:rsidRPr="00ED3415" w:rsidRDefault="00007F8F" w:rsidP="00007F8F">
            <w:pPr>
              <w:pStyle w:val="TAL"/>
              <w:keepNext w:val="0"/>
              <w:keepLines w:val="0"/>
              <w:widowControl w:val="0"/>
              <w:rPr>
                <w:rFonts w:eastAsia="ＭＳ 明朝" w:cs="Arial"/>
                <w:sz w:val="12"/>
                <w:szCs w:val="12"/>
                <w:lang w:eastAsia="ja-JP"/>
              </w:rPr>
            </w:pPr>
            <w:r w:rsidRPr="00ED3415">
              <w:rPr>
                <w:rFonts w:cs="Arial"/>
                <w:sz w:val="12"/>
                <w:szCs w:val="12"/>
                <w:lang w:eastAsia="ja-JP"/>
              </w:rPr>
              <w:t>4-11, one of {5-17, 11-5}</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13E3CF9" w14:textId="77777777" w:rsidR="00007F8F" w:rsidRPr="00ED3415" w:rsidRDefault="00007F8F" w:rsidP="00007F8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BB6007D"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3D81B2" w14:textId="77777777" w:rsidR="00007F8F" w:rsidRPr="00ED3415" w:rsidRDefault="00007F8F" w:rsidP="00007F8F">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multiplex Type-1 HARQ-ACK codebook in a PUSCH repetition when the Type-1 codebook includes HARQ-ACK information for a PDSCH scheduled after the UL grant scheduling the PUSCH.</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2A54BAD" w14:textId="15644D6A" w:rsidR="00007F8F" w:rsidRPr="00F66B12" w:rsidRDefault="00007F8F" w:rsidP="00007F8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 xml:space="preserve">Per </w:t>
            </w:r>
            <w:r w:rsidR="00F66B12" w:rsidRPr="00F66B12">
              <w:rPr>
                <w:rFonts w:cs="Arial"/>
                <w:color w:val="FF0000"/>
                <w:sz w:val="12"/>
                <w:szCs w:val="12"/>
                <w:lang w:eastAsia="zh-CN"/>
              </w:rPr>
              <w:t>BC</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A5506AA" w14:textId="77777777" w:rsidR="00007F8F" w:rsidRPr="00F66B12" w:rsidRDefault="00007F8F" w:rsidP="00007F8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1AED6F51" w14:textId="77777777" w:rsidR="00007F8F" w:rsidRPr="00F66B12" w:rsidRDefault="00007F8F" w:rsidP="00007F8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1D43BD0" w14:textId="77777777" w:rsidR="00007F8F" w:rsidRPr="00F66B12" w:rsidRDefault="00007F8F" w:rsidP="00007F8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0755AE" w14:textId="77777777" w:rsidR="00007F8F" w:rsidRPr="00ED3415" w:rsidRDefault="00007F8F" w:rsidP="00007F8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26EDA1D" w14:textId="77777777" w:rsidR="00007F8F" w:rsidRPr="00ED3415" w:rsidRDefault="00007F8F" w:rsidP="00007F8F">
            <w:pPr>
              <w:pStyle w:val="TAL"/>
              <w:keepNext w:val="0"/>
              <w:keepLines w:val="0"/>
              <w:widowControl w:val="0"/>
              <w:rPr>
                <w:rFonts w:asciiTheme="majorHAnsi" w:hAnsiTheme="majorHAnsi" w:cstheme="majorHAnsi"/>
                <w:sz w:val="12"/>
                <w:szCs w:val="12"/>
              </w:rPr>
            </w:pPr>
          </w:p>
          <w:p w14:paraId="31B26593" w14:textId="272C949C" w:rsidR="00007F8F" w:rsidRPr="00ED3415" w:rsidRDefault="00007F8F" w:rsidP="00007F8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w:t>
            </w:r>
            <w:r w:rsidRPr="00007F8F">
              <w:rPr>
                <w:rFonts w:asciiTheme="majorHAnsi" w:hAnsiTheme="majorHAnsi" w:cstheme="majorHAnsi"/>
                <w:sz w:val="12"/>
                <w:szCs w:val="12"/>
              </w:rPr>
              <w:t xml:space="preserve">erent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007F8F">
              <w:rPr>
                <w:rFonts w:asciiTheme="majorHAnsi" w:hAnsiTheme="majorHAnsi" w:cstheme="majorHAnsi"/>
                <w:sz w:val="12"/>
                <w:szCs w:val="12"/>
              </w:rPr>
              <w:t xml:space="preserve"> in a slot from the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007F8F">
              <w:rPr>
                <w:rFonts w:asciiTheme="majorHAnsi" w:hAnsiTheme="majorHAnsi" w:cstheme="majorHAnsi"/>
                <w:sz w:val="12"/>
                <w:szCs w:val="12"/>
              </w:rPr>
              <w:t xml:space="preserve"> determined based on HARQ-ACK info</w:t>
            </w:r>
            <w:r w:rsidRPr="00ED3415">
              <w:rPr>
                <w:rFonts w:asciiTheme="majorHAnsi" w:hAnsiTheme="majorHAnsi" w:cstheme="majorHAnsi"/>
                <w:sz w:val="12"/>
                <w:szCs w:val="12"/>
              </w:rPr>
              <w:t>rmation associated with PDSCH reception(s) scheduled before a UL grant that schedules a PUSCH in that slot.</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23EF867B"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007F8F" w:rsidRPr="00ED3415" w14:paraId="63F51388" w14:textId="77777777" w:rsidTr="00F66B12">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tcPr>
          <w:p w14:paraId="1CF934B9"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1F6856FB"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55-4b</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00DD9063" w14:textId="77777777" w:rsidR="00007F8F" w:rsidRPr="00ED3415" w:rsidRDefault="00007F8F" w:rsidP="00007F8F">
            <w:pPr>
              <w:pStyle w:val="TAL"/>
              <w:keepNext w:val="0"/>
              <w:keepLines w:val="0"/>
              <w:widowControl w:val="0"/>
              <w:rPr>
                <w:rFonts w:eastAsia="ＭＳ 明朝" w:cs="Arial"/>
                <w:sz w:val="12"/>
                <w:szCs w:val="12"/>
              </w:rPr>
            </w:pPr>
            <w:r w:rsidRPr="00ED3415">
              <w:rPr>
                <w:rFonts w:cs="Arial"/>
                <w:sz w:val="12"/>
                <w:szCs w:val="12"/>
              </w:rPr>
              <w:t>Multiplexing Type-2 HARQ-ACK codebook in a PUSCH for PDSCH scheduled after UL grant</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EF8D817" w14:textId="77777777" w:rsidR="00007F8F" w:rsidRPr="00ED3415" w:rsidRDefault="00007F8F" w:rsidP="00007F8F">
            <w:pPr>
              <w:widowControl w:val="0"/>
              <w:rPr>
                <w:rFonts w:ascii="Arial" w:hAnsi="Arial" w:cs="Arial"/>
                <w:sz w:val="12"/>
                <w:szCs w:val="12"/>
              </w:rPr>
            </w:pPr>
            <w:r w:rsidRPr="00ED3415">
              <w:rPr>
                <w:rFonts w:ascii="Arial" w:hAnsi="Arial" w:cs="Arial"/>
                <w:sz w:val="12"/>
                <w:szCs w:val="12"/>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B86D80D" w14:textId="77777777" w:rsidR="00007F8F" w:rsidRPr="00ED3415" w:rsidRDefault="00007F8F" w:rsidP="00007F8F">
            <w:pPr>
              <w:pStyle w:val="TAL"/>
              <w:keepNext w:val="0"/>
              <w:keepLines w:val="0"/>
              <w:widowControl w:val="0"/>
              <w:rPr>
                <w:rFonts w:eastAsia="ＭＳ 明朝" w:cs="Arial"/>
                <w:sz w:val="12"/>
                <w:szCs w:val="12"/>
                <w:lang w:eastAsia="ja-JP"/>
              </w:rPr>
            </w:pPr>
            <w:r w:rsidRPr="00ED3415">
              <w:rPr>
                <w:rFonts w:cs="Arial"/>
                <w:sz w:val="12"/>
                <w:szCs w:val="12"/>
                <w:lang w:eastAsia="ja-JP"/>
              </w:rPr>
              <w:t>4-10, one of {5-17, 11-5}</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F1B4D07" w14:textId="77777777" w:rsidR="00007F8F" w:rsidRPr="00ED3415" w:rsidRDefault="00007F8F" w:rsidP="00007F8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1566EB60"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606F95" w14:textId="77777777" w:rsidR="00007F8F" w:rsidRPr="00ED3415" w:rsidRDefault="00007F8F" w:rsidP="00007F8F">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multiplex Type-2 HARQ-ACK codebook in a PUSCH repetition when the Type-2 codebook includes HARQ-ACK information for a PDSCH scheduled after the UL grant scheduling the PUSCH.</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6A57954" w14:textId="69DB43D9" w:rsidR="00007F8F" w:rsidRPr="00F66B12" w:rsidRDefault="00007F8F" w:rsidP="00007F8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 xml:space="preserve">Per </w:t>
            </w:r>
            <w:r w:rsidR="00F66B12" w:rsidRPr="00F66B12">
              <w:rPr>
                <w:rFonts w:cs="Arial"/>
                <w:color w:val="FF0000"/>
                <w:sz w:val="12"/>
                <w:szCs w:val="12"/>
                <w:lang w:eastAsia="zh-CN"/>
              </w:rPr>
              <w:t>BC</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52C48F4" w14:textId="77777777" w:rsidR="00007F8F" w:rsidRPr="00F66B12" w:rsidRDefault="00007F8F" w:rsidP="00007F8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EF7B6BE" w14:textId="77777777" w:rsidR="00007F8F" w:rsidRPr="00F66B12" w:rsidRDefault="00007F8F" w:rsidP="00007F8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302A8BC3" w14:textId="77777777" w:rsidR="00007F8F" w:rsidRPr="00F66B12" w:rsidRDefault="00007F8F" w:rsidP="00007F8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4091AD" w14:textId="77777777" w:rsidR="00007F8F" w:rsidRPr="00ED3415" w:rsidRDefault="00007F8F" w:rsidP="00007F8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72191E2" w14:textId="77777777" w:rsidR="00007F8F" w:rsidRPr="00ED3415" w:rsidRDefault="00007F8F" w:rsidP="00007F8F">
            <w:pPr>
              <w:pStyle w:val="TAL"/>
              <w:keepNext w:val="0"/>
              <w:keepLines w:val="0"/>
              <w:widowControl w:val="0"/>
              <w:rPr>
                <w:rFonts w:asciiTheme="majorHAnsi" w:hAnsiTheme="majorHAnsi" w:cstheme="majorHAnsi"/>
                <w:sz w:val="12"/>
                <w:szCs w:val="12"/>
              </w:rPr>
            </w:pPr>
          </w:p>
          <w:p w14:paraId="4DE664A4" w14:textId="2DE13E72" w:rsidR="00007F8F" w:rsidRPr="00ED3415" w:rsidRDefault="00007F8F" w:rsidP="00007F8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 xml:space="preserve">UE does not expect to determine a different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in a slot from the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determined based on HARQ-ACK information associated with PDSCH reception(s) scheduled before a UL grant that schedules a PUSCH in that slot.</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1AAFC3BE"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007F8F" w:rsidRPr="00ED3415" w14:paraId="560096E8" w14:textId="77777777" w:rsidTr="00F66B12">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tcPr>
          <w:p w14:paraId="4BFB3B7F"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002650FB"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55-4c</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58FD587E" w14:textId="77777777" w:rsidR="00007F8F" w:rsidRPr="00ED3415" w:rsidRDefault="00007F8F" w:rsidP="00007F8F">
            <w:pPr>
              <w:pStyle w:val="TAL"/>
              <w:keepNext w:val="0"/>
              <w:keepLines w:val="0"/>
              <w:widowControl w:val="0"/>
              <w:rPr>
                <w:rFonts w:eastAsia="ＭＳ 明朝" w:cs="Arial"/>
                <w:sz w:val="12"/>
                <w:szCs w:val="12"/>
              </w:rPr>
            </w:pPr>
            <w:r w:rsidRPr="00ED3415">
              <w:rPr>
                <w:rFonts w:cs="Arial"/>
                <w:sz w:val="12"/>
                <w:szCs w:val="12"/>
              </w:rPr>
              <w:t>Multiplexing Type-3 HARQ-ACK codebook in a PUSCH for PDSCH scheduled after UL grant</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0A38B32B" w14:textId="77777777" w:rsidR="00007F8F" w:rsidRPr="00ED3415" w:rsidRDefault="00007F8F" w:rsidP="00007F8F">
            <w:pPr>
              <w:widowControl w:val="0"/>
              <w:rPr>
                <w:rFonts w:ascii="Arial" w:hAnsi="Arial" w:cs="Arial"/>
                <w:sz w:val="12"/>
                <w:szCs w:val="12"/>
              </w:rPr>
            </w:pPr>
            <w:r w:rsidRPr="00ED3415">
              <w:rPr>
                <w:rFonts w:ascii="Arial" w:hAnsi="Arial" w:cs="Arial"/>
                <w:sz w:val="12"/>
                <w:szCs w:val="12"/>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C3E2EDF" w14:textId="77777777" w:rsidR="00007F8F" w:rsidRPr="00ED3415" w:rsidRDefault="00007F8F" w:rsidP="00007F8F">
            <w:pPr>
              <w:pStyle w:val="TAL"/>
              <w:keepNext w:val="0"/>
              <w:keepLines w:val="0"/>
              <w:widowControl w:val="0"/>
              <w:rPr>
                <w:rFonts w:eastAsia="ＭＳ 明朝" w:cs="Arial"/>
                <w:sz w:val="12"/>
                <w:szCs w:val="12"/>
                <w:lang w:eastAsia="ja-JP"/>
              </w:rPr>
            </w:pPr>
            <w:r w:rsidRPr="00ED3415">
              <w:rPr>
                <w:rFonts w:cs="Arial"/>
                <w:sz w:val="12"/>
                <w:szCs w:val="12"/>
                <w:lang w:eastAsia="ja-JP"/>
              </w:rPr>
              <w:t>10-16, one of {5-17, 11-5}</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898E7F8" w14:textId="77777777" w:rsidR="00007F8F" w:rsidRPr="00ED3415" w:rsidRDefault="00007F8F" w:rsidP="00007F8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5D07EF75"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7A3798" w14:textId="77777777" w:rsidR="00007F8F" w:rsidRPr="00ED3415" w:rsidRDefault="00007F8F" w:rsidP="00007F8F">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multiplex Type-3 HARQ-ACK codebook in a PUSCH repetition when the Type-3 codebook includes HARQ-ACK information for a PDSCH scheduled after the UL grant scheduling the PUSCH.</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FB37EC3" w14:textId="371F3501" w:rsidR="00007F8F" w:rsidRPr="00F66B12" w:rsidRDefault="00007F8F" w:rsidP="00007F8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 xml:space="preserve">Per </w:t>
            </w:r>
            <w:r w:rsidR="00F66B12" w:rsidRPr="00F66B12">
              <w:rPr>
                <w:rFonts w:cs="Arial"/>
                <w:color w:val="FF0000"/>
                <w:sz w:val="12"/>
                <w:szCs w:val="12"/>
                <w:lang w:eastAsia="zh-CN"/>
              </w:rPr>
              <w:t>BC</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1412CFB1" w14:textId="77777777" w:rsidR="00007F8F" w:rsidRPr="00F66B12" w:rsidRDefault="00007F8F" w:rsidP="00007F8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30B66C67" w14:textId="77777777" w:rsidR="00007F8F" w:rsidRPr="00F66B12" w:rsidRDefault="00007F8F" w:rsidP="00007F8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169809C" w14:textId="77777777" w:rsidR="00007F8F" w:rsidRPr="00F66B12" w:rsidRDefault="00007F8F" w:rsidP="00007F8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7CEAB" w14:textId="77777777" w:rsidR="00007F8F" w:rsidRPr="00ED3415" w:rsidRDefault="00007F8F" w:rsidP="00007F8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A404279" w14:textId="77777777" w:rsidR="00007F8F" w:rsidRPr="00ED3415" w:rsidRDefault="00007F8F" w:rsidP="00007F8F">
            <w:pPr>
              <w:pStyle w:val="TAL"/>
              <w:keepNext w:val="0"/>
              <w:keepLines w:val="0"/>
              <w:widowControl w:val="0"/>
              <w:rPr>
                <w:rFonts w:asciiTheme="majorHAnsi" w:hAnsiTheme="majorHAnsi" w:cstheme="majorHAnsi"/>
                <w:sz w:val="12"/>
                <w:szCs w:val="12"/>
              </w:rPr>
            </w:pPr>
          </w:p>
          <w:p w14:paraId="4E42F951" w14:textId="2824817B" w:rsidR="00007F8F" w:rsidRPr="00ED3415" w:rsidRDefault="00007F8F" w:rsidP="00007F8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 xml:space="preserve">UE does not expect to determine a different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in a slot from the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determined based on HARQ-ACK information associated with PDSCH reception(s) scheduled before a UL grant that schedules a PUSCH in that slot.</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7A637EB3"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007F8F" w:rsidRPr="00ED3415" w14:paraId="4A1DD79A" w14:textId="77777777" w:rsidTr="00F66B12">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tcPr>
          <w:p w14:paraId="6FAA221D"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6CEB9896"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55-4d</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25499B9E" w14:textId="13C83DDF" w:rsidR="00007F8F" w:rsidRPr="00ED3415" w:rsidRDefault="00007F8F" w:rsidP="00007F8F">
            <w:pPr>
              <w:pStyle w:val="TAL"/>
              <w:keepNext w:val="0"/>
              <w:keepLines w:val="0"/>
              <w:widowControl w:val="0"/>
              <w:rPr>
                <w:rFonts w:eastAsia="ＭＳ 明朝" w:cs="Arial"/>
                <w:sz w:val="12"/>
                <w:szCs w:val="12"/>
              </w:rPr>
            </w:pPr>
            <w:r w:rsidRPr="00ED3415">
              <w:rPr>
                <w:rFonts w:cs="Arial"/>
                <w:sz w:val="12"/>
                <w:szCs w:val="12"/>
              </w:rPr>
              <w:t>Determining a different PUCCH</w:t>
            </w:r>
            <w:r>
              <w:rPr>
                <w:rFonts w:cs="Arial"/>
                <w:sz w:val="12"/>
                <w:szCs w:val="12"/>
              </w:rPr>
              <w:t xml:space="preserve"> </w:t>
            </w:r>
            <w:r w:rsidRPr="00007F8F">
              <w:rPr>
                <w:rFonts w:cs="Arial"/>
                <w:color w:val="FF0000"/>
                <w:sz w:val="12"/>
                <w:szCs w:val="12"/>
              </w:rPr>
              <w:t>time domain</w:t>
            </w:r>
            <w:r w:rsidRPr="00ED3415">
              <w:rPr>
                <w:rFonts w:cs="Arial"/>
                <w:sz w:val="12"/>
                <w:szCs w:val="12"/>
              </w:rPr>
              <w:t xml:space="preserve"> resource to transmit HARQ-ACK for PDSCH scheduled after UL grant</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13E3D03F" w14:textId="09636AE9" w:rsidR="00007F8F" w:rsidRPr="00ED3415" w:rsidRDefault="00007F8F" w:rsidP="00007F8F">
            <w:pPr>
              <w:widowControl w:val="0"/>
              <w:autoSpaceDE w:val="0"/>
              <w:autoSpaceDN w:val="0"/>
              <w:adjustRightInd w:val="0"/>
              <w:snapToGrid w:val="0"/>
              <w:contextualSpacing/>
              <w:rPr>
                <w:rFonts w:ascii="Arial" w:hAnsi="Arial" w:cs="Arial"/>
                <w:sz w:val="12"/>
                <w:szCs w:val="12"/>
              </w:rPr>
            </w:pPr>
            <w:r w:rsidRPr="00ED3415">
              <w:rPr>
                <w:rFonts w:ascii="Arial" w:hAnsi="Arial" w:cs="Arial"/>
                <w:sz w:val="12"/>
                <w:szCs w:val="12"/>
              </w:rPr>
              <w:t xml:space="preserve">1. Support determining a different PUCCH </w:t>
            </w:r>
            <w:r w:rsidRPr="00007F8F">
              <w:rPr>
                <w:rFonts w:ascii="Arial" w:hAnsi="Arial" w:cs="Arial"/>
                <w:color w:val="FF0000"/>
                <w:sz w:val="12"/>
                <w:szCs w:val="12"/>
              </w:rPr>
              <w:t>time domain</w:t>
            </w:r>
            <w:r w:rsidRPr="00ED3415">
              <w:rPr>
                <w:rFonts w:ascii="Arial" w:hAnsi="Arial" w:cs="Arial"/>
                <w:sz w:val="12"/>
                <w:szCs w:val="12"/>
              </w:rPr>
              <w:t xml:space="preserve"> resource in a slot from the PUCCH </w:t>
            </w:r>
            <w:r w:rsidRPr="00007F8F">
              <w:rPr>
                <w:rFonts w:ascii="Arial" w:hAnsi="Arial" w:cs="Arial"/>
                <w:color w:val="FF0000"/>
                <w:sz w:val="12"/>
                <w:szCs w:val="12"/>
              </w:rPr>
              <w:t>time domain</w:t>
            </w:r>
            <w:r>
              <w:rPr>
                <w:rFonts w:ascii="Arial" w:hAnsi="Arial" w:cs="Arial"/>
                <w:sz w:val="12"/>
                <w:szCs w:val="12"/>
              </w:rPr>
              <w:t xml:space="preserve"> </w:t>
            </w:r>
            <w:r w:rsidRPr="00ED3415">
              <w:rPr>
                <w:rFonts w:ascii="Arial" w:hAnsi="Arial" w:cs="Arial"/>
                <w:sz w:val="12"/>
                <w:szCs w:val="12"/>
              </w:rPr>
              <w:t>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5B8BE2E" w14:textId="77777777" w:rsidR="00007F8F" w:rsidRPr="00ED3415" w:rsidRDefault="00007F8F" w:rsidP="00007F8F">
            <w:pPr>
              <w:pStyle w:val="TAL"/>
              <w:keepNext w:val="0"/>
              <w:keepLines w:val="0"/>
              <w:widowControl w:val="0"/>
              <w:rPr>
                <w:rFonts w:eastAsia="ＭＳ 明朝" w:cs="Arial"/>
                <w:sz w:val="12"/>
                <w:szCs w:val="12"/>
                <w:lang w:eastAsia="ja-JP"/>
              </w:rPr>
            </w:pPr>
            <w:r w:rsidRPr="00ED3415">
              <w:rPr>
                <w:sz w:val="12"/>
                <w:szCs w:val="12"/>
              </w:rPr>
              <w:t>O</w:t>
            </w:r>
            <w:r w:rsidRPr="00ED3415">
              <w:rPr>
                <w:rFonts w:cs="Arial"/>
                <w:sz w:val="12"/>
                <w:szCs w:val="12"/>
                <w:lang w:eastAsia="ja-JP"/>
              </w:rPr>
              <w:t>ne of {FG 55-4a, 55-4b, 55-4c}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B64B484" w14:textId="77777777" w:rsidR="00007F8F" w:rsidRPr="00ED3415" w:rsidRDefault="00007F8F" w:rsidP="00007F8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16E0293"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6573FB" w14:textId="684749BD" w:rsidR="00007F8F" w:rsidRPr="00ED3415" w:rsidRDefault="00007F8F" w:rsidP="00007F8F">
            <w:pPr>
              <w:pStyle w:val="TAL"/>
              <w:keepNext w:val="0"/>
              <w:keepLines w:val="0"/>
              <w:widowControl w:val="0"/>
              <w:rPr>
                <w:rFonts w:eastAsia="ＭＳ 明朝" w:cs="Arial"/>
                <w:sz w:val="12"/>
                <w:szCs w:val="12"/>
                <w:lang w:val="en-US" w:eastAsia="zh-CN"/>
              </w:rPr>
            </w:pPr>
            <w:r w:rsidRPr="00ED3415">
              <w:rPr>
                <w:rFonts w:cs="Arial"/>
                <w:sz w:val="12"/>
                <w:szCs w:val="12"/>
                <w:lang w:eastAsia="zh-CN"/>
              </w:rPr>
              <w:t xml:space="preserve">UE does not support to determine a different PUCCH </w:t>
            </w:r>
            <w:r w:rsidRPr="00007F8F">
              <w:rPr>
                <w:rFonts w:cs="Arial"/>
                <w:color w:val="FF0000"/>
                <w:sz w:val="12"/>
                <w:szCs w:val="12"/>
              </w:rPr>
              <w:t>time domain</w:t>
            </w:r>
            <w:r w:rsidRPr="00ED3415">
              <w:rPr>
                <w:rFonts w:cs="Arial"/>
                <w:sz w:val="12"/>
                <w:szCs w:val="12"/>
                <w:lang w:eastAsia="zh-CN"/>
              </w:rPr>
              <w:t xml:space="preserve"> resource to transmit HARQ-ACK for PDSCH scheduled after UL grant.</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31F2EF7" w14:textId="35DA42D2" w:rsidR="00007F8F" w:rsidRPr="00F66B12" w:rsidRDefault="00007F8F" w:rsidP="00007F8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 xml:space="preserve">Per </w:t>
            </w:r>
            <w:r w:rsidR="00F66B12" w:rsidRPr="00F66B12">
              <w:rPr>
                <w:rFonts w:cs="Arial"/>
                <w:color w:val="FF0000"/>
                <w:sz w:val="12"/>
                <w:szCs w:val="12"/>
                <w:lang w:eastAsia="zh-CN"/>
              </w:rPr>
              <w:t>BC</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E5977D9" w14:textId="77777777" w:rsidR="00007F8F" w:rsidRPr="00F66B12" w:rsidRDefault="00007F8F" w:rsidP="00007F8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39578990" w14:textId="77777777" w:rsidR="00007F8F" w:rsidRPr="00F66B12" w:rsidRDefault="00007F8F" w:rsidP="00007F8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E4528F5" w14:textId="77777777" w:rsidR="00007F8F" w:rsidRPr="00F66B12" w:rsidRDefault="00007F8F" w:rsidP="00007F8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41426D" w14:textId="77777777" w:rsidR="00007F8F" w:rsidRPr="00ED3415" w:rsidRDefault="00007F8F" w:rsidP="00007F8F">
            <w:pPr>
              <w:pStyle w:val="TAL"/>
              <w:keepNext w:val="0"/>
              <w:keepLines w:val="0"/>
              <w:widowControl w:val="0"/>
              <w:rPr>
                <w:rFonts w:asciiTheme="majorHAnsi" w:hAnsiTheme="majorHAnsi" w:cstheme="majorHAnsi"/>
                <w:sz w:val="12"/>
                <w:szCs w:val="12"/>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589E4083"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007F8F" w:rsidRPr="00ED3415" w14:paraId="513DA422" w14:textId="77777777" w:rsidTr="00F66B12">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tcPr>
          <w:p w14:paraId="75E50C01"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6F0A7321"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55-4e</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7EEFA10F" w14:textId="77777777" w:rsidR="00007F8F" w:rsidRPr="00ED3415" w:rsidRDefault="00007F8F" w:rsidP="00007F8F">
            <w:pPr>
              <w:pStyle w:val="TAL"/>
              <w:keepNext w:val="0"/>
              <w:keepLines w:val="0"/>
              <w:widowControl w:val="0"/>
              <w:rPr>
                <w:rFonts w:eastAsia="ＭＳ 明朝" w:cs="Arial"/>
                <w:sz w:val="12"/>
                <w:szCs w:val="12"/>
              </w:rPr>
            </w:pPr>
            <w:r w:rsidRPr="00ED3415">
              <w:rPr>
                <w:rFonts w:cs="Arial"/>
                <w:sz w:val="12"/>
                <w:szCs w:val="12"/>
              </w:rPr>
              <w:t xml:space="preserve">Determining different codebook size to transmit HARQ-ACK for PDSCH scheduled after UL </w:t>
            </w:r>
            <w:r w:rsidRPr="00ED3415">
              <w:rPr>
                <w:rFonts w:cs="Arial"/>
                <w:sz w:val="12"/>
                <w:szCs w:val="12"/>
              </w:rPr>
              <w:lastRenderedPageBreak/>
              <w:t>grant</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A02C831" w14:textId="77777777" w:rsidR="00007F8F" w:rsidRPr="00ED3415" w:rsidRDefault="00007F8F" w:rsidP="00007F8F">
            <w:pPr>
              <w:widowControl w:val="0"/>
              <w:autoSpaceDE w:val="0"/>
              <w:autoSpaceDN w:val="0"/>
              <w:adjustRightInd w:val="0"/>
              <w:snapToGrid w:val="0"/>
              <w:contextualSpacing/>
              <w:rPr>
                <w:rFonts w:ascii="Arial" w:hAnsi="Arial" w:cs="Arial"/>
                <w:sz w:val="12"/>
                <w:szCs w:val="12"/>
              </w:rPr>
            </w:pPr>
            <w:r w:rsidRPr="00ED3415">
              <w:rPr>
                <w:rFonts w:ascii="Arial" w:hAnsi="Arial" w:cs="Arial"/>
                <w:sz w:val="12"/>
                <w:szCs w:val="12"/>
              </w:rPr>
              <w:lastRenderedPageBreak/>
              <w:t xml:space="preserve">1. Support determining different codebook size in a PUCCH slot from the size determined based on HARQ-ACK information associated with PDSCH reception(s) scheduled before a UL grant, to include HARQ-ACK information associated with PDSCH reception(s) scheduled </w:t>
            </w:r>
            <w:r w:rsidRPr="00ED3415">
              <w:rPr>
                <w:rFonts w:ascii="Arial" w:hAnsi="Arial" w:cs="Arial"/>
                <w:sz w:val="12"/>
                <w:szCs w:val="12"/>
              </w:rPr>
              <w:lastRenderedPageBreak/>
              <w:t>after the UL grant scheduling a PUSCH transmission with repetitions and the HARQ-ACK information are multiplexed on a repetition of the PUSCH transmission other than a first repetition in the same slot.</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7C6D07F" w14:textId="77777777" w:rsidR="00007F8F" w:rsidRPr="00ED3415" w:rsidRDefault="00007F8F" w:rsidP="00007F8F">
            <w:pPr>
              <w:pStyle w:val="TAL"/>
              <w:keepNext w:val="0"/>
              <w:keepLines w:val="0"/>
              <w:widowControl w:val="0"/>
              <w:rPr>
                <w:rFonts w:eastAsia="ＭＳ 明朝" w:cs="Arial"/>
                <w:sz w:val="12"/>
                <w:szCs w:val="12"/>
                <w:lang w:eastAsia="ja-JP"/>
              </w:rPr>
            </w:pPr>
            <w:r w:rsidRPr="00ED3415">
              <w:rPr>
                <w:sz w:val="12"/>
                <w:szCs w:val="12"/>
              </w:rPr>
              <w:lastRenderedPageBreak/>
              <w:t>O</w:t>
            </w:r>
            <w:r w:rsidRPr="00ED3415">
              <w:rPr>
                <w:rFonts w:cs="Arial"/>
                <w:sz w:val="12"/>
                <w:szCs w:val="12"/>
                <w:lang w:eastAsia="ja-JP"/>
              </w:rPr>
              <w:t>ne of {FG 55-4a, 55-4b, 55-4c}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1398A07" w14:textId="77777777" w:rsidR="00007F8F" w:rsidRPr="00ED3415" w:rsidRDefault="00007F8F" w:rsidP="00007F8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7710BFB"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E56311" w14:textId="77777777" w:rsidR="00007F8F" w:rsidRPr="00ED3415" w:rsidRDefault="00007F8F" w:rsidP="00007F8F">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determine different codebook size to transmit HARQ-ACK for PDSCH scheduled after UL grant.</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9165693" w14:textId="3A9BFC82" w:rsidR="00007F8F" w:rsidRPr="00F66B12" w:rsidRDefault="00007F8F" w:rsidP="00007F8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 xml:space="preserve">Per </w:t>
            </w:r>
            <w:r w:rsidR="00F66B12" w:rsidRPr="00F66B12">
              <w:rPr>
                <w:rFonts w:cs="Arial"/>
                <w:color w:val="FF0000"/>
                <w:sz w:val="12"/>
                <w:szCs w:val="12"/>
                <w:lang w:eastAsia="zh-CN"/>
              </w:rPr>
              <w:t>BC</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903FF40" w14:textId="77777777" w:rsidR="00007F8F" w:rsidRPr="00F66B12" w:rsidRDefault="00007F8F" w:rsidP="00007F8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7963F66A" w14:textId="77777777" w:rsidR="00007F8F" w:rsidRPr="00F66B12" w:rsidRDefault="00007F8F" w:rsidP="00007F8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AF13B3E" w14:textId="77777777" w:rsidR="00007F8F" w:rsidRPr="00F66B12" w:rsidRDefault="00007F8F" w:rsidP="00007F8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7A8161" w14:textId="77777777" w:rsidR="00007F8F" w:rsidRPr="00ED3415" w:rsidRDefault="00007F8F" w:rsidP="00007F8F">
            <w:pPr>
              <w:pStyle w:val="TAL"/>
              <w:keepNext w:val="0"/>
              <w:keepLines w:val="0"/>
              <w:widowControl w:val="0"/>
              <w:rPr>
                <w:rFonts w:asciiTheme="majorHAnsi" w:hAnsiTheme="majorHAnsi" w:cstheme="majorHAnsi"/>
                <w:sz w:val="12"/>
                <w:szCs w:val="12"/>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6DC2477E" w14:textId="77777777" w:rsidR="00007F8F" w:rsidRPr="00ED3415" w:rsidRDefault="00007F8F" w:rsidP="00007F8F">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bl>
    <w:p w14:paraId="791BE87D" w14:textId="77777777" w:rsidR="000F2A01" w:rsidRDefault="000F2A01" w:rsidP="00A15B30">
      <w:pPr>
        <w:spacing w:afterLines="50" w:after="120"/>
        <w:jc w:val="both"/>
        <w:rPr>
          <w:rFonts w:eastAsiaTheme="minorEastAsia"/>
          <w:sz w:val="22"/>
          <w:szCs w:val="22"/>
        </w:rPr>
      </w:pPr>
    </w:p>
    <w:p w14:paraId="5511A74D" w14:textId="32E09C82" w:rsidR="00297196" w:rsidRPr="00297196" w:rsidRDefault="00297196" w:rsidP="00297196">
      <w:pPr>
        <w:pStyle w:val="1"/>
        <w:numPr>
          <w:ilvl w:val="0"/>
          <w:numId w:val="5"/>
        </w:numPr>
        <w:spacing w:afterLines="50" w:after="120"/>
        <w:jc w:val="both"/>
        <w:rPr>
          <w:rFonts w:asciiTheme="majorHAnsi" w:hAnsiTheme="majorHAnsi" w:cstheme="majorHAnsi"/>
          <w:b/>
          <w:lang w:val="en-US"/>
        </w:rPr>
      </w:pPr>
      <w:r w:rsidRPr="00297196">
        <w:rPr>
          <w:rFonts w:asciiTheme="majorHAnsi" w:hAnsiTheme="majorHAnsi" w:cstheme="majorHAnsi" w:hint="eastAsia"/>
          <w:b/>
          <w:lang w:val="en-US"/>
        </w:rPr>
        <w:t>C</w:t>
      </w:r>
      <w:r w:rsidRPr="00297196">
        <w:rPr>
          <w:rFonts w:asciiTheme="majorHAnsi" w:hAnsiTheme="majorHAnsi" w:cstheme="majorHAnsi"/>
          <w:b/>
          <w:lang w:val="en-US"/>
        </w:rPr>
        <w:t>onclusion</w:t>
      </w:r>
    </w:p>
    <w:p w14:paraId="4EDD305F" w14:textId="77777777" w:rsidR="00297196" w:rsidRDefault="00297196" w:rsidP="00A15B30">
      <w:pPr>
        <w:spacing w:afterLines="50" w:after="120"/>
        <w:jc w:val="both"/>
        <w:rPr>
          <w:rFonts w:eastAsiaTheme="minorEastAsia"/>
          <w:sz w:val="22"/>
          <w:szCs w:val="22"/>
        </w:rPr>
      </w:pPr>
    </w:p>
    <w:p w14:paraId="3D5EB5CA" w14:textId="77777777" w:rsidR="007332B8" w:rsidRDefault="007332B8" w:rsidP="007332B8">
      <w:pPr>
        <w:rPr>
          <w:rFonts w:eastAsia="ＭＳ 明朝"/>
          <w:b/>
          <w:bCs/>
          <w:sz w:val="22"/>
          <w:szCs w:val="22"/>
        </w:rPr>
      </w:pPr>
      <w:r>
        <w:rPr>
          <w:b/>
          <w:bCs/>
          <w:sz w:val="22"/>
          <w:szCs w:val="22"/>
        </w:rPr>
        <w:t xml:space="preserve">Proposal 1-1: For the reporting of </w:t>
      </w:r>
      <w:r>
        <w:rPr>
          <w:rFonts w:eastAsia="ＭＳ 明朝"/>
          <w:b/>
          <w:bCs/>
          <w:sz w:val="22"/>
          <w:szCs w:val="22"/>
        </w:rPr>
        <w:t xml:space="preserve">the MBS basic features for </w:t>
      </w:r>
      <w:proofErr w:type="spellStart"/>
      <w:r>
        <w:rPr>
          <w:rFonts w:eastAsia="ＭＳ 明朝"/>
          <w:b/>
          <w:bCs/>
          <w:sz w:val="22"/>
          <w:szCs w:val="22"/>
        </w:rPr>
        <w:t>eRedCap</w:t>
      </w:r>
      <w:proofErr w:type="spellEnd"/>
      <w:r>
        <w:rPr>
          <w:rFonts w:eastAsia="ＭＳ 明朝"/>
          <w:b/>
          <w:bCs/>
          <w:sz w:val="22"/>
          <w:szCs w:val="22"/>
        </w:rPr>
        <w:t xml:space="preserve"> UE with BB BW reduction,</w:t>
      </w:r>
    </w:p>
    <w:p w14:paraId="7570D787" w14:textId="77777777" w:rsidR="007332B8" w:rsidRDefault="007332B8" w:rsidP="007332B8">
      <w:pPr>
        <w:pStyle w:val="afe"/>
        <w:numPr>
          <w:ilvl w:val="0"/>
          <w:numId w:val="19"/>
        </w:numPr>
        <w:ind w:leftChars="0"/>
        <w:rPr>
          <w:b/>
          <w:bCs/>
          <w:sz w:val="22"/>
          <w:szCs w:val="22"/>
        </w:rPr>
      </w:pPr>
      <w:r>
        <w:rPr>
          <w:b/>
          <w:bCs/>
          <w:sz w:val="22"/>
          <w:szCs w:val="22"/>
        </w:rPr>
        <w:t xml:space="preserve">Reuse existing FG33-1 and 33-2 for </w:t>
      </w:r>
      <w:proofErr w:type="spellStart"/>
      <w:r>
        <w:rPr>
          <w:b/>
          <w:bCs/>
          <w:sz w:val="22"/>
          <w:szCs w:val="22"/>
        </w:rPr>
        <w:t>eRedCap</w:t>
      </w:r>
      <w:proofErr w:type="spellEnd"/>
      <w:r>
        <w:rPr>
          <w:b/>
          <w:bCs/>
          <w:sz w:val="22"/>
          <w:szCs w:val="22"/>
        </w:rPr>
        <w:t xml:space="preserve"> UE, and the scheduling restriction on MBS PDSCHs is applied if a UE reports only FG48-1.</w:t>
      </w:r>
    </w:p>
    <w:p w14:paraId="05094B62" w14:textId="77777777" w:rsidR="007332B8" w:rsidRDefault="007332B8" w:rsidP="007332B8">
      <w:pPr>
        <w:rPr>
          <w:sz w:val="22"/>
          <w:szCs w:val="22"/>
        </w:rPr>
      </w:pPr>
    </w:p>
    <w:p w14:paraId="2009EC0F" w14:textId="77777777" w:rsidR="007332B8" w:rsidRDefault="007332B8" w:rsidP="007332B8">
      <w:pPr>
        <w:rPr>
          <w:rFonts w:eastAsia="ＭＳ 明朝"/>
          <w:b/>
          <w:bCs/>
          <w:sz w:val="22"/>
          <w:szCs w:val="22"/>
        </w:rPr>
      </w:pPr>
      <w:r>
        <w:rPr>
          <w:b/>
          <w:bCs/>
          <w:sz w:val="22"/>
          <w:szCs w:val="22"/>
        </w:rPr>
        <w:t xml:space="preserve">Proposal 1-2: For the reporting of </w:t>
      </w:r>
      <w:r>
        <w:rPr>
          <w:rFonts w:eastAsia="ＭＳ 明朝"/>
          <w:b/>
          <w:bCs/>
          <w:sz w:val="22"/>
          <w:szCs w:val="22"/>
        </w:rPr>
        <w:t xml:space="preserve">the MBS features related to FDM between unicast PDSCH and multicast/broadcast PDSCH for </w:t>
      </w:r>
      <w:proofErr w:type="spellStart"/>
      <w:r>
        <w:rPr>
          <w:rFonts w:eastAsia="ＭＳ 明朝"/>
          <w:b/>
          <w:bCs/>
          <w:sz w:val="22"/>
          <w:szCs w:val="22"/>
        </w:rPr>
        <w:t>eRedCap</w:t>
      </w:r>
      <w:proofErr w:type="spellEnd"/>
      <w:r>
        <w:rPr>
          <w:rFonts w:eastAsia="ＭＳ 明朝"/>
          <w:b/>
          <w:bCs/>
          <w:sz w:val="22"/>
          <w:szCs w:val="22"/>
        </w:rPr>
        <w:t xml:space="preserve"> UE with BB BW reduction,</w:t>
      </w:r>
    </w:p>
    <w:p w14:paraId="37B1BCA3" w14:textId="77777777" w:rsidR="007332B8" w:rsidRDefault="007332B8" w:rsidP="007332B8">
      <w:pPr>
        <w:pStyle w:val="afe"/>
        <w:numPr>
          <w:ilvl w:val="0"/>
          <w:numId w:val="19"/>
        </w:numPr>
        <w:ind w:leftChars="0"/>
        <w:rPr>
          <w:b/>
          <w:bCs/>
          <w:sz w:val="22"/>
          <w:szCs w:val="22"/>
        </w:rPr>
      </w:pPr>
      <w:r>
        <w:rPr>
          <w:b/>
          <w:bCs/>
          <w:sz w:val="22"/>
          <w:szCs w:val="22"/>
        </w:rPr>
        <w:t xml:space="preserve">Reuse existing FG33-1-2, 33-2g, 33-2i, 33-2j and 33-3-2 for </w:t>
      </w:r>
      <w:proofErr w:type="spellStart"/>
      <w:r>
        <w:rPr>
          <w:b/>
          <w:bCs/>
          <w:sz w:val="22"/>
          <w:szCs w:val="22"/>
        </w:rPr>
        <w:t>eRedCap</w:t>
      </w:r>
      <w:proofErr w:type="spellEnd"/>
      <w:r>
        <w:rPr>
          <w:b/>
          <w:bCs/>
          <w:sz w:val="22"/>
          <w:szCs w:val="22"/>
        </w:rPr>
        <w:t xml:space="preserve"> UE, and the scheduling restriction on MBS PDSCHs is applied if a UE report only FG48-1.</w:t>
      </w:r>
    </w:p>
    <w:p w14:paraId="389E941B" w14:textId="77777777" w:rsidR="007332B8" w:rsidRDefault="007332B8" w:rsidP="007332B8">
      <w:pPr>
        <w:spacing w:afterLines="50" w:after="120"/>
        <w:jc w:val="both"/>
        <w:rPr>
          <w:rFonts w:eastAsiaTheme="minorEastAsia"/>
          <w:sz w:val="22"/>
          <w:szCs w:val="22"/>
        </w:rPr>
      </w:pPr>
    </w:p>
    <w:p w14:paraId="7DA01C69" w14:textId="77777777" w:rsidR="007332B8" w:rsidRPr="007332B8" w:rsidRDefault="007332B8" w:rsidP="007332B8">
      <w:pPr>
        <w:rPr>
          <w:b/>
          <w:bCs/>
          <w:sz w:val="22"/>
          <w:szCs w:val="22"/>
        </w:rPr>
      </w:pPr>
      <w:r w:rsidRPr="007332B8">
        <w:rPr>
          <w:b/>
          <w:bCs/>
          <w:sz w:val="22"/>
          <w:szCs w:val="22"/>
        </w:rPr>
        <w:t>Proposal 2-1: For FG 50-1b:</w:t>
      </w:r>
    </w:p>
    <w:p w14:paraId="026EDC96" w14:textId="77777777" w:rsidR="007332B8" w:rsidRDefault="007332B8" w:rsidP="007332B8">
      <w:pPr>
        <w:pStyle w:val="afe"/>
        <w:numPr>
          <w:ilvl w:val="0"/>
          <w:numId w:val="19"/>
        </w:numPr>
        <w:ind w:leftChars="0"/>
        <w:rPr>
          <w:rFonts w:eastAsia="SimSun"/>
          <w:b/>
          <w:bCs/>
          <w:sz w:val="22"/>
          <w:szCs w:val="22"/>
          <w:lang w:eastAsia="zh-CN"/>
        </w:rPr>
      </w:pPr>
      <w:r w:rsidRPr="007332B8">
        <w:rPr>
          <w:b/>
          <w:bCs/>
          <w:sz w:val="22"/>
          <w:szCs w:val="22"/>
        </w:rPr>
        <w:t>Confirm</w:t>
      </w:r>
      <w:r>
        <w:rPr>
          <w:rFonts w:eastAsia="SimSun"/>
          <w:b/>
          <w:bCs/>
          <w:sz w:val="22"/>
          <w:szCs w:val="22"/>
          <w:lang w:eastAsia="zh-CN"/>
        </w:rPr>
        <w:t xml:space="preserve"> the notes.</w:t>
      </w:r>
    </w:p>
    <w:p w14:paraId="72112475" w14:textId="77777777" w:rsidR="007332B8" w:rsidRDefault="007332B8" w:rsidP="007332B8">
      <w:pPr>
        <w:pStyle w:val="afe"/>
        <w:numPr>
          <w:ilvl w:val="0"/>
          <w:numId w:val="19"/>
        </w:numPr>
        <w:ind w:leftChars="0"/>
        <w:rPr>
          <w:rFonts w:eastAsia="SimSun"/>
          <w:b/>
          <w:bCs/>
          <w:sz w:val="22"/>
          <w:szCs w:val="22"/>
          <w:lang w:eastAsia="zh-CN"/>
        </w:rPr>
      </w:pPr>
      <w:r w:rsidRPr="007332B8">
        <w:rPr>
          <w:b/>
          <w:bCs/>
          <w:sz w:val="22"/>
          <w:szCs w:val="22"/>
        </w:rPr>
        <w:t>Not</w:t>
      </w:r>
      <w:r>
        <w:rPr>
          <w:rFonts w:eastAsia="SimSun"/>
          <w:b/>
          <w:bCs/>
          <w:sz w:val="22"/>
          <w:szCs w:val="22"/>
          <w:lang w:eastAsia="zh-CN"/>
        </w:rPr>
        <w:t xml:space="preserve"> capture the relationship with FG 11-9a in components.</w:t>
      </w:r>
    </w:p>
    <w:p w14:paraId="16B07EAA" w14:textId="77777777" w:rsidR="007332B8" w:rsidRDefault="007332B8" w:rsidP="007332B8">
      <w:pPr>
        <w:spacing w:afterLines="50" w:after="120"/>
        <w:jc w:val="both"/>
        <w:rPr>
          <w:rFonts w:eastAsiaTheme="minorEastAsia"/>
          <w:sz w:val="22"/>
          <w:szCs w:val="22"/>
        </w:rPr>
      </w:pPr>
    </w:p>
    <w:p w14:paraId="177FCB7B" w14:textId="77777777" w:rsidR="007332B8" w:rsidRPr="007332B8" w:rsidRDefault="007332B8" w:rsidP="007332B8">
      <w:pPr>
        <w:rPr>
          <w:b/>
          <w:bCs/>
          <w:sz w:val="22"/>
          <w:szCs w:val="22"/>
        </w:rPr>
      </w:pPr>
      <w:r w:rsidRPr="007332B8">
        <w:rPr>
          <w:b/>
          <w:bCs/>
          <w:sz w:val="22"/>
          <w:szCs w:val="22"/>
        </w:rPr>
        <w:t>Proposal 3-1: Considering two alternatives for UE support of processing two PRACH repetitions which are separated by less than N symbols is supported.</w:t>
      </w:r>
    </w:p>
    <w:p w14:paraId="1CADFE3C" w14:textId="77777777" w:rsidR="007332B8" w:rsidRPr="007332B8" w:rsidRDefault="007332B8" w:rsidP="007332B8">
      <w:pPr>
        <w:pStyle w:val="afe"/>
        <w:numPr>
          <w:ilvl w:val="0"/>
          <w:numId w:val="19"/>
        </w:numPr>
        <w:ind w:leftChars="0"/>
        <w:rPr>
          <w:b/>
          <w:bCs/>
          <w:sz w:val="22"/>
          <w:szCs w:val="22"/>
        </w:rPr>
      </w:pPr>
      <w:r w:rsidRPr="007332B8">
        <w:rPr>
          <w:b/>
          <w:bCs/>
          <w:sz w:val="22"/>
          <w:szCs w:val="22"/>
        </w:rPr>
        <w:t>Alt 1: Introduce a new FG.</w:t>
      </w:r>
    </w:p>
    <w:p w14:paraId="59FF0163" w14:textId="77777777" w:rsidR="007332B8" w:rsidRPr="007332B8" w:rsidRDefault="007332B8" w:rsidP="007332B8">
      <w:pPr>
        <w:pStyle w:val="afe"/>
        <w:numPr>
          <w:ilvl w:val="1"/>
          <w:numId w:val="19"/>
        </w:numPr>
        <w:ind w:leftChars="0"/>
        <w:rPr>
          <w:b/>
          <w:bCs/>
          <w:sz w:val="22"/>
          <w:szCs w:val="22"/>
        </w:rPr>
      </w:pPr>
      <w:r w:rsidRPr="007332B8">
        <w:rPr>
          <w:b/>
          <w:bCs/>
          <w:sz w:val="22"/>
          <w:szCs w:val="22"/>
        </w:rPr>
        <w:t xml:space="preserve">Components of the FG: Support of transmitting two PRACH repetitions when a first or last symbol of the first repetition of the PRACH in a first slot is separated by less than N symbols from the last or first symbol, respectively, of the second repetition of the PRACH in a second slot. </w:t>
      </w:r>
    </w:p>
    <w:p w14:paraId="26E518A5" w14:textId="77777777" w:rsidR="007332B8" w:rsidRPr="007332B8" w:rsidRDefault="007332B8" w:rsidP="007332B8">
      <w:pPr>
        <w:pStyle w:val="afe"/>
        <w:numPr>
          <w:ilvl w:val="1"/>
          <w:numId w:val="19"/>
        </w:numPr>
        <w:ind w:leftChars="0"/>
        <w:rPr>
          <w:b/>
          <w:bCs/>
          <w:sz w:val="22"/>
          <w:szCs w:val="22"/>
        </w:rPr>
      </w:pPr>
      <w:r w:rsidRPr="007332B8">
        <w:rPr>
          <w:b/>
          <w:bCs/>
          <w:sz w:val="22"/>
          <w:szCs w:val="22"/>
        </w:rPr>
        <w:t>Pre-requisite FG: FG 54-1</w:t>
      </w:r>
    </w:p>
    <w:p w14:paraId="3DEF3813" w14:textId="77777777" w:rsidR="007332B8" w:rsidRPr="007332B8" w:rsidRDefault="007332B8" w:rsidP="007332B8">
      <w:pPr>
        <w:pStyle w:val="afe"/>
        <w:numPr>
          <w:ilvl w:val="1"/>
          <w:numId w:val="19"/>
        </w:numPr>
        <w:ind w:leftChars="0"/>
        <w:rPr>
          <w:b/>
          <w:bCs/>
          <w:sz w:val="22"/>
          <w:szCs w:val="22"/>
        </w:rPr>
      </w:pPr>
      <w:r w:rsidRPr="007332B8">
        <w:rPr>
          <w:b/>
          <w:bCs/>
          <w:sz w:val="22"/>
          <w:szCs w:val="22"/>
        </w:rPr>
        <w:t>Type: per band</w:t>
      </w:r>
    </w:p>
    <w:p w14:paraId="1D470B58" w14:textId="77777777" w:rsidR="007332B8" w:rsidRPr="007332B8" w:rsidRDefault="007332B8" w:rsidP="007332B8">
      <w:pPr>
        <w:pStyle w:val="afe"/>
        <w:numPr>
          <w:ilvl w:val="1"/>
          <w:numId w:val="19"/>
        </w:numPr>
        <w:ind w:leftChars="0"/>
        <w:rPr>
          <w:b/>
          <w:bCs/>
          <w:sz w:val="22"/>
          <w:szCs w:val="22"/>
        </w:rPr>
      </w:pPr>
      <w:r w:rsidRPr="007332B8">
        <w:rPr>
          <w:b/>
          <w:bCs/>
          <w:sz w:val="22"/>
          <w:szCs w:val="22"/>
        </w:rPr>
        <w:t xml:space="preserve">Need for the </w:t>
      </w:r>
      <w:proofErr w:type="spellStart"/>
      <w:r w:rsidRPr="007332B8">
        <w:rPr>
          <w:b/>
          <w:bCs/>
          <w:sz w:val="22"/>
          <w:szCs w:val="22"/>
        </w:rPr>
        <w:t>gNB</w:t>
      </w:r>
      <w:proofErr w:type="spellEnd"/>
      <w:r w:rsidRPr="007332B8">
        <w:rPr>
          <w:b/>
          <w:bCs/>
          <w:sz w:val="22"/>
          <w:szCs w:val="22"/>
        </w:rPr>
        <w:t xml:space="preserve"> to know if the feature is supported: </w:t>
      </w:r>
      <w:proofErr w:type="gramStart"/>
      <w:r w:rsidRPr="007332B8">
        <w:rPr>
          <w:b/>
          <w:bCs/>
          <w:sz w:val="22"/>
          <w:szCs w:val="22"/>
        </w:rPr>
        <w:t>YES</w:t>
      </w:r>
      <w:proofErr w:type="gramEnd"/>
    </w:p>
    <w:p w14:paraId="498AEBA9" w14:textId="77777777" w:rsidR="007332B8" w:rsidRPr="007332B8" w:rsidRDefault="007332B8" w:rsidP="007332B8">
      <w:pPr>
        <w:pStyle w:val="afe"/>
        <w:numPr>
          <w:ilvl w:val="1"/>
          <w:numId w:val="19"/>
        </w:numPr>
        <w:ind w:leftChars="0"/>
        <w:rPr>
          <w:b/>
          <w:bCs/>
          <w:sz w:val="22"/>
          <w:szCs w:val="22"/>
        </w:rPr>
      </w:pPr>
      <w:r w:rsidRPr="007332B8">
        <w:rPr>
          <w:b/>
          <w:bCs/>
          <w:sz w:val="22"/>
          <w:szCs w:val="22"/>
        </w:rPr>
        <w:t>Consequence if the feature is not supported by the UE: UE does not transmit a first repetition of the PRACH and a second repetition of the PRACH when a first or last symbol of the first repetition of the PRACH in a first slot is separated by less than N symbols from the last or first symbol, respectively, of the second repetition of the PRACH in a second slot.</w:t>
      </w:r>
    </w:p>
    <w:p w14:paraId="717F912D" w14:textId="77777777" w:rsidR="007332B8" w:rsidRPr="007332B8" w:rsidRDefault="007332B8" w:rsidP="007332B8">
      <w:pPr>
        <w:pStyle w:val="afe"/>
        <w:numPr>
          <w:ilvl w:val="0"/>
          <w:numId w:val="19"/>
        </w:numPr>
        <w:ind w:leftChars="0"/>
        <w:rPr>
          <w:b/>
          <w:bCs/>
          <w:sz w:val="22"/>
          <w:szCs w:val="22"/>
        </w:rPr>
      </w:pPr>
      <w:r w:rsidRPr="007332B8">
        <w:rPr>
          <w:b/>
          <w:bCs/>
          <w:sz w:val="22"/>
          <w:szCs w:val="22"/>
        </w:rPr>
        <w:t>Alt 2: Add a new component in FG 54-1.</w:t>
      </w:r>
    </w:p>
    <w:p w14:paraId="45F162EF" w14:textId="77777777" w:rsidR="007332B8" w:rsidRPr="007332B8" w:rsidRDefault="007332B8" w:rsidP="007332B8">
      <w:pPr>
        <w:pStyle w:val="afe"/>
        <w:numPr>
          <w:ilvl w:val="1"/>
          <w:numId w:val="19"/>
        </w:numPr>
        <w:ind w:leftChars="0"/>
        <w:rPr>
          <w:b/>
          <w:bCs/>
          <w:sz w:val="22"/>
          <w:szCs w:val="22"/>
        </w:rPr>
      </w:pPr>
      <w:r w:rsidRPr="007332B8">
        <w:rPr>
          <w:b/>
          <w:bCs/>
          <w:sz w:val="22"/>
          <w:szCs w:val="22"/>
        </w:rPr>
        <w:t>New component: whether UE supports transmitting two PRACH repetitions when a first or last symbol of the first repetition of the PRACH in a first slot is separated by less than N symbols from the last or first symbol, respectively, of the second repetition of the PRACH in a second slot.</w:t>
      </w:r>
    </w:p>
    <w:p w14:paraId="0CBCF92B" w14:textId="77777777" w:rsidR="007332B8" w:rsidRDefault="007332B8" w:rsidP="007332B8">
      <w:pPr>
        <w:spacing w:afterLines="50" w:after="120"/>
        <w:jc w:val="both"/>
        <w:rPr>
          <w:rFonts w:eastAsiaTheme="minorEastAsia"/>
          <w:sz w:val="22"/>
          <w:szCs w:val="22"/>
        </w:rPr>
      </w:pPr>
    </w:p>
    <w:p w14:paraId="13BD4715" w14:textId="77777777" w:rsidR="007332B8" w:rsidRPr="007332B8" w:rsidRDefault="007332B8" w:rsidP="007332B8">
      <w:pPr>
        <w:rPr>
          <w:b/>
          <w:bCs/>
          <w:sz w:val="22"/>
          <w:szCs w:val="22"/>
        </w:rPr>
      </w:pPr>
      <w:r w:rsidRPr="007332B8">
        <w:rPr>
          <w:b/>
          <w:bCs/>
          <w:sz w:val="22"/>
          <w:szCs w:val="22"/>
        </w:rPr>
        <w:t>Proposal 3-2: For FG 54-3, 54-3a and 54-3b, the following updates are proposed:</w:t>
      </w:r>
    </w:p>
    <w:p w14:paraId="5F5CBBEE" w14:textId="77777777" w:rsidR="007332B8" w:rsidRPr="007332B8" w:rsidRDefault="007332B8" w:rsidP="007332B8">
      <w:pPr>
        <w:pStyle w:val="afe"/>
        <w:numPr>
          <w:ilvl w:val="0"/>
          <w:numId w:val="19"/>
        </w:numPr>
        <w:ind w:leftChars="0"/>
        <w:rPr>
          <w:b/>
          <w:bCs/>
          <w:sz w:val="22"/>
          <w:szCs w:val="22"/>
        </w:rPr>
      </w:pPr>
      <w:r w:rsidRPr="007332B8">
        <w:rPr>
          <w:b/>
          <w:bCs/>
          <w:sz w:val="22"/>
          <w:szCs w:val="22"/>
        </w:rPr>
        <w:t xml:space="preserve">For FG 54-3, remove the whole [/0_3] from the component </w:t>
      </w:r>
      <w:proofErr w:type="gramStart"/>
      <w:r w:rsidRPr="007332B8">
        <w:rPr>
          <w:b/>
          <w:bCs/>
          <w:sz w:val="22"/>
          <w:szCs w:val="22"/>
        </w:rPr>
        <w:t>text</w:t>
      </w:r>
      <w:proofErr w:type="gramEnd"/>
    </w:p>
    <w:p w14:paraId="03A2885C" w14:textId="77777777" w:rsidR="007332B8" w:rsidRPr="007332B8" w:rsidRDefault="007332B8" w:rsidP="007332B8">
      <w:pPr>
        <w:pStyle w:val="afe"/>
        <w:numPr>
          <w:ilvl w:val="0"/>
          <w:numId w:val="19"/>
        </w:numPr>
        <w:ind w:leftChars="0"/>
        <w:rPr>
          <w:b/>
          <w:bCs/>
          <w:sz w:val="22"/>
          <w:szCs w:val="22"/>
        </w:rPr>
      </w:pPr>
      <w:r w:rsidRPr="007332B8">
        <w:rPr>
          <w:b/>
          <w:bCs/>
          <w:sz w:val="22"/>
          <w:szCs w:val="22"/>
        </w:rPr>
        <w:t>For FG 54-3a, define Type to be “Per band”, and all the other columns to be N/A</w:t>
      </w:r>
    </w:p>
    <w:p w14:paraId="0D55DE4F" w14:textId="77777777" w:rsidR="007332B8" w:rsidRPr="007332B8" w:rsidRDefault="007332B8" w:rsidP="007332B8">
      <w:pPr>
        <w:pStyle w:val="afe"/>
        <w:numPr>
          <w:ilvl w:val="0"/>
          <w:numId w:val="19"/>
        </w:numPr>
        <w:ind w:leftChars="0"/>
        <w:rPr>
          <w:b/>
          <w:bCs/>
          <w:sz w:val="22"/>
          <w:szCs w:val="22"/>
        </w:rPr>
      </w:pPr>
      <w:r w:rsidRPr="007332B8">
        <w:rPr>
          <w:b/>
          <w:bCs/>
          <w:sz w:val="22"/>
          <w:szCs w:val="22"/>
        </w:rPr>
        <w:t xml:space="preserve">For FG 54-3b, </w:t>
      </w:r>
    </w:p>
    <w:p w14:paraId="323E289C" w14:textId="77777777" w:rsidR="007332B8" w:rsidRPr="007332B8" w:rsidRDefault="007332B8" w:rsidP="007332B8">
      <w:pPr>
        <w:pStyle w:val="afe"/>
        <w:numPr>
          <w:ilvl w:val="1"/>
          <w:numId w:val="19"/>
        </w:numPr>
        <w:ind w:leftChars="0"/>
        <w:rPr>
          <w:b/>
          <w:bCs/>
          <w:sz w:val="22"/>
          <w:szCs w:val="22"/>
        </w:rPr>
      </w:pPr>
      <w:r w:rsidRPr="007332B8">
        <w:rPr>
          <w:b/>
          <w:bCs/>
          <w:sz w:val="22"/>
          <w:szCs w:val="22"/>
        </w:rPr>
        <w:t xml:space="preserve">Remove the whole [/0_3] from the component </w:t>
      </w:r>
      <w:proofErr w:type="gramStart"/>
      <w:r w:rsidRPr="007332B8">
        <w:rPr>
          <w:b/>
          <w:bCs/>
          <w:sz w:val="22"/>
          <w:szCs w:val="22"/>
        </w:rPr>
        <w:t>text</w:t>
      </w:r>
      <w:proofErr w:type="gramEnd"/>
    </w:p>
    <w:p w14:paraId="15A8AD16" w14:textId="77777777" w:rsidR="007332B8" w:rsidRPr="007332B8" w:rsidRDefault="007332B8" w:rsidP="007332B8">
      <w:pPr>
        <w:pStyle w:val="afe"/>
        <w:numPr>
          <w:ilvl w:val="1"/>
          <w:numId w:val="19"/>
        </w:numPr>
        <w:ind w:leftChars="0"/>
        <w:rPr>
          <w:b/>
          <w:bCs/>
          <w:sz w:val="22"/>
          <w:szCs w:val="22"/>
        </w:rPr>
      </w:pPr>
      <w:r w:rsidRPr="007332B8">
        <w:rPr>
          <w:b/>
          <w:bCs/>
          <w:sz w:val="22"/>
          <w:szCs w:val="22"/>
        </w:rPr>
        <w:t xml:space="preserve">For “Consequence if the feature is not supported by the UE”, add “Dynamic waveform switching for intra-band UL CA in the band is not </w:t>
      </w:r>
      <w:proofErr w:type="gramStart"/>
      <w:r w:rsidRPr="007332B8">
        <w:rPr>
          <w:b/>
          <w:bCs/>
          <w:sz w:val="22"/>
          <w:szCs w:val="22"/>
        </w:rPr>
        <w:t>supported</w:t>
      </w:r>
      <w:proofErr w:type="gramEnd"/>
    </w:p>
    <w:p w14:paraId="0304D241" w14:textId="77777777" w:rsidR="007332B8" w:rsidRPr="007332B8" w:rsidRDefault="007332B8" w:rsidP="007332B8">
      <w:pPr>
        <w:pStyle w:val="afe"/>
        <w:numPr>
          <w:ilvl w:val="1"/>
          <w:numId w:val="19"/>
        </w:numPr>
        <w:ind w:leftChars="0"/>
        <w:rPr>
          <w:b/>
          <w:bCs/>
          <w:sz w:val="22"/>
          <w:szCs w:val="22"/>
        </w:rPr>
      </w:pPr>
      <w:r w:rsidRPr="007332B8">
        <w:rPr>
          <w:b/>
          <w:bCs/>
          <w:sz w:val="22"/>
          <w:szCs w:val="22"/>
        </w:rPr>
        <w:t>For Note, define candidate values of X to be {2, 3, 4, 5}</w:t>
      </w:r>
    </w:p>
    <w:p w14:paraId="200E5B7E" w14:textId="77777777" w:rsidR="007332B8" w:rsidRPr="007332B8" w:rsidRDefault="007332B8" w:rsidP="007332B8">
      <w:pPr>
        <w:spacing w:afterLines="50" w:after="120"/>
        <w:jc w:val="both"/>
        <w:rPr>
          <w:rFonts w:eastAsiaTheme="minorEastAsia"/>
          <w:sz w:val="22"/>
          <w:szCs w:val="22"/>
        </w:rPr>
      </w:pPr>
    </w:p>
    <w:p w14:paraId="22871C06" w14:textId="77777777" w:rsidR="007332B8" w:rsidRDefault="007332B8" w:rsidP="007332B8">
      <w:pPr>
        <w:spacing w:afterLines="50" w:after="120"/>
        <w:jc w:val="both"/>
        <w:rPr>
          <w:rFonts w:eastAsia="SimSun"/>
          <w:b/>
          <w:bCs/>
          <w:sz w:val="22"/>
          <w:szCs w:val="22"/>
          <w:lang w:eastAsia="zh-CN"/>
        </w:rPr>
      </w:pPr>
      <w:r w:rsidRPr="00BB3D8C">
        <w:rPr>
          <w:rFonts w:eastAsia="SimSun" w:hint="eastAsia"/>
          <w:b/>
          <w:bCs/>
          <w:sz w:val="22"/>
          <w:szCs w:val="22"/>
          <w:lang w:eastAsia="zh-CN"/>
        </w:rPr>
        <w:t>P</w:t>
      </w:r>
      <w:r w:rsidRPr="00BB3D8C">
        <w:rPr>
          <w:rFonts w:eastAsia="SimSun"/>
          <w:b/>
          <w:bCs/>
          <w:sz w:val="22"/>
          <w:szCs w:val="22"/>
          <w:lang w:eastAsia="zh-CN"/>
        </w:rPr>
        <w:t xml:space="preserve">roposal </w:t>
      </w:r>
      <w:r>
        <w:rPr>
          <w:rFonts w:eastAsia="SimSun"/>
          <w:b/>
          <w:bCs/>
          <w:sz w:val="22"/>
          <w:szCs w:val="22"/>
          <w:lang w:eastAsia="zh-CN"/>
        </w:rPr>
        <w:t>4-1</w:t>
      </w:r>
      <w:r w:rsidRPr="00BB3D8C">
        <w:rPr>
          <w:rFonts w:eastAsia="SimSun"/>
          <w:b/>
          <w:bCs/>
          <w:sz w:val="22"/>
          <w:szCs w:val="22"/>
          <w:lang w:eastAsia="zh-CN"/>
        </w:rPr>
        <w:t>:</w:t>
      </w:r>
      <w:r>
        <w:rPr>
          <w:rFonts w:eastAsia="SimSun"/>
          <w:b/>
          <w:bCs/>
          <w:sz w:val="22"/>
          <w:szCs w:val="22"/>
          <w:lang w:eastAsia="zh-CN"/>
        </w:rPr>
        <w:t xml:space="preserve"> FGs 55-4a/4b/4c/4d/4e are updated as follows</w:t>
      </w:r>
      <w:r w:rsidRPr="00BB3D8C">
        <w:rPr>
          <w:rFonts w:eastAsia="SimSun"/>
          <w:b/>
          <w:bCs/>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96"/>
        <w:gridCol w:w="871"/>
        <w:gridCol w:w="1963"/>
        <w:gridCol w:w="511"/>
        <w:gridCol w:w="283"/>
        <w:gridCol w:w="340"/>
        <w:gridCol w:w="1170"/>
        <w:gridCol w:w="510"/>
        <w:gridCol w:w="340"/>
        <w:gridCol w:w="340"/>
        <w:gridCol w:w="340"/>
        <w:gridCol w:w="1701"/>
        <w:gridCol w:w="569"/>
      </w:tblGrid>
      <w:tr w:rsidR="007332B8" w:rsidRPr="00ED3415" w14:paraId="77701865" w14:textId="77777777" w:rsidTr="00100315">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tcPr>
          <w:p w14:paraId="344ADEAF"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lang w:eastAsia="ja-JP"/>
              </w:rPr>
              <w:lastRenderedPageBreak/>
              <w:t>55. TEI18</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374DA482"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55-4a</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38ACED43" w14:textId="77777777" w:rsidR="007332B8" w:rsidRPr="00ED3415" w:rsidRDefault="007332B8" w:rsidP="00100315">
            <w:pPr>
              <w:pStyle w:val="TAL"/>
              <w:keepNext w:val="0"/>
              <w:keepLines w:val="0"/>
              <w:widowControl w:val="0"/>
              <w:rPr>
                <w:rFonts w:eastAsia="ＭＳ 明朝" w:cs="Arial"/>
                <w:sz w:val="12"/>
                <w:szCs w:val="12"/>
              </w:rPr>
            </w:pPr>
            <w:r w:rsidRPr="00ED3415">
              <w:rPr>
                <w:rFonts w:cs="Arial"/>
                <w:sz w:val="12"/>
                <w:szCs w:val="12"/>
              </w:rPr>
              <w:t>Multiplexing Type-1 HARQ-ACK codebook in a PUSCH for PDSCH scheduled after UL grant</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D16FB9B" w14:textId="77777777" w:rsidR="007332B8" w:rsidRPr="00ED3415" w:rsidRDefault="007332B8" w:rsidP="00100315">
            <w:pPr>
              <w:widowControl w:val="0"/>
              <w:rPr>
                <w:rFonts w:ascii="Arial" w:hAnsi="Arial" w:cs="Arial"/>
                <w:sz w:val="12"/>
                <w:szCs w:val="12"/>
              </w:rPr>
            </w:pPr>
            <w:r w:rsidRPr="00ED3415">
              <w:rPr>
                <w:rFonts w:ascii="Arial" w:hAnsi="Arial" w:cs="Arial"/>
                <w:sz w:val="12"/>
                <w:szCs w:val="12"/>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5BF4219" w14:textId="77777777" w:rsidR="007332B8" w:rsidRPr="00ED3415" w:rsidRDefault="007332B8" w:rsidP="00100315">
            <w:pPr>
              <w:pStyle w:val="TAL"/>
              <w:keepNext w:val="0"/>
              <w:keepLines w:val="0"/>
              <w:widowControl w:val="0"/>
              <w:rPr>
                <w:rFonts w:eastAsia="ＭＳ 明朝" w:cs="Arial"/>
                <w:sz w:val="12"/>
                <w:szCs w:val="12"/>
                <w:lang w:eastAsia="ja-JP"/>
              </w:rPr>
            </w:pPr>
            <w:r w:rsidRPr="00ED3415">
              <w:rPr>
                <w:rFonts w:cs="Arial"/>
                <w:sz w:val="12"/>
                <w:szCs w:val="12"/>
                <w:lang w:eastAsia="ja-JP"/>
              </w:rPr>
              <w:t>4-11, one of {5-17, 11-5}</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5579C4A" w14:textId="77777777" w:rsidR="007332B8" w:rsidRPr="00ED3415" w:rsidRDefault="007332B8" w:rsidP="00100315">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D13893E"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84D880" w14:textId="77777777" w:rsidR="007332B8" w:rsidRPr="00ED3415" w:rsidRDefault="007332B8" w:rsidP="00100315">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multiplex Type-1 HARQ-ACK codebook in a PUSCH repetition when the Type-1 codebook includes HARQ-ACK information for a PDSCH scheduled after the UL grant scheduling the PUSCH.</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072A38E" w14:textId="77777777" w:rsidR="007332B8" w:rsidRPr="00F66B12" w:rsidRDefault="007332B8" w:rsidP="00100315">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F95E7F" w14:textId="77777777" w:rsidR="007332B8" w:rsidRPr="00F66B12" w:rsidRDefault="007332B8" w:rsidP="00100315">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1AAF4CB" w14:textId="77777777" w:rsidR="007332B8" w:rsidRPr="00F66B12" w:rsidRDefault="007332B8" w:rsidP="00100315">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767DF499" w14:textId="77777777" w:rsidR="007332B8" w:rsidRPr="00F66B12" w:rsidRDefault="007332B8" w:rsidP="00100315">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1D7E27" w14:textId="77777777" w:rsidR="007332B8" w:rsidRPr="00ED3415" w:rsidRDefault="007332B8" w:rsidP="00100315">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B7D7FA6" w14:textId="77777777" w:rsidR="007332B8" w:rsidRPr="00ED3415" w:rsidRDefault="007332B8" w:rsidP="00100315">
            <w:pPr>
              <w:pStyle w:val="TAL"/>
              <w:keepNext w:val="0"/>
              <w:keepLines w:val="0"/>
              <w:widowControl w:val="0"/>
              <w:rPr>
                <w:rFonts w:asciiTheme="majorHAnsi" w:hAnsiTheme="majorHAnsi" w:cstheme="majorHAnsi"/>
                <w:sz w:val="12"/>
                <w:szCs w:val="12"/>
              </w:rPr>
            </w:pPr>
          </w:p>
          <w:p w14:paraId="7896E934" w14:textId="77777777" w:rsidR="007332B8" w:rsidRPr="00ED3415" w:rsidRDefault="007332B8" w:rsidP="00100315">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w:t>
            </w:r>
            <w:r w:rsidRPr="00007F8F">
              <w:rPr>
                <w:rFonts w:asciiTheme="majorHAnsi" w:hAnsiTheme="majorHAnsi" w:cstheme="majorHAnsi"/>
                <w:sz w:val="12"/>
                <w:szCs w:val="12"/>
              </w:rPr>
              <w:t xml:space="preserve">erent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007F8F">
              <w:rPr>
                <w:rFonts w:asciiTheme="majorHAnsi" w:hAnsiTheme="majorHAnsi" w:cstheme="majorHAnsi"/>
                <w:sz w:val="12"/>
                <w:szCs w:val="12"/>
              </w:rPr>
              <w:t xml:space="preserve"> in a slot from the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007F8F">
              <w:rPr>
                <w:rFonts w:asciiTheme="majorHAnsi" w:hAnsiTheme="majorHAnsi" w:cstheme="majorHAnsi"/>
                <w:sz w:val="12"/>
                <w:szCs w:val="12"/>
              </w:rPr>
              <w:t xml:space="preserve"> determined based on HARQ-ACK info</w:t>
            </w:r>
            <w:r w:rsidRPr="00ED3415">
              <w:rPr>
                <w:rFonts w:asciiTheme="majorHAnsi" w:hAnsiTheme="majorHAnsi" w:cstheme="majorHAnsi"/>
                <w:sz w:val="12"/>
                <w:szCs w:val="12"/>
              </w:rPr>
              <w:t>rmation associated with PDSCH reception(s) scheduled before a UL grant that schedules a PUSCH in that slot.</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507D714B"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7332B8" w:rsidRPr="00ED3415" w14:paraId="70A2BE8A" w14:textId="77777777" w:rsidTr="00100315">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tcPr>
          <w:p w14:paraId="2264C5D7"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0F06995B"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55-4b</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0B360025" w14:textId="77777777" w:rsidR="007332B8" w:rsidRPr="00ED3415" w:rsidRDefault="007332B8" w:rsidP="00100315">
            <w:pPr>
              <w:pStyle w:val="TAL"/>
              <w:keepNext w:val="0"/>
              <w:keepLines w:val="0"/>
              <w:widowControl w:val="0"/>
              <w:rPr>
                <w:rFonts w:eastAsia="ＭＳ 明朝" w:cs="Arial"/>
                <w:sz w:val="12"/>
                <w:szCs w:val="12"/>
              </w:rPr>
            </w:pPr>
            <w:r w:rsidRPr="00ED3415">
              <w:rPr>
                <w:rFonts w:cs="Arial"/>
                <w:sz w:val="12"/>
                <w:szCs w:val="12"/>
              </w:rPr>
              <w:t>Multiplexing Type-2 HARQ-ACK codebook in a PUSCH for PDSCH scheduled after UL grant</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31B034E1" w14:textId="77777777" w:rsidR="007332B8" w:rsidRPr="00ED3415" w:rsidRDefault="007332B8" w:rsidP="00100315">
            <w:pPr>
              <w:widowControl w:val="0"/>
              <w:rPr>
                <w:rFonts w:ascii="Arial" w:hAnsi="Arial" w:cs="Arial"/>
                <w:sz w:val="12"/>
                <w:szCs w:val="12"/>
              </w:rPr>
            </w:pPr>
            <w:r w:rsidRPr="00ED3415">
              <w:rPr>
                <w:rFonts w:ascii="Arial" w:hAnsi="Arial" w:cs="Arial"/>
                <w:sz w:val="12"/>
                <w:szCs w:val="12"/>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FE9605F" w14:textId="77777777" w:rsidR="007332B8" w:rsidRPr="00ED3415" w:rsidRDefault="007332B8" w:rsidP="00100315">
            <w:pPr>
              <w:pStyle w:val="TAL"/>
              <w:keepNext w:val="0"/>
              <w:keepLines w:val="0"/>
              <w:widowControl w:val="0"/>
              <w:rPr>
                <w:rFonts w:eastAsia="ＭＳ 明朝" w:cs="Arial"/>
                <w:sz w:val="12"/>
                <w:szCs w:val="12"/>
                <w:lang w:eastAsia="ja-JP"/>
              </w:rPr>
            </w:pPr>
            <w:r w:rsidRPr="00ED3415">
              <w:rPr>
                <w:rFonts w:cs="Arial"/>
                <w:sz w:val="12"/>
                <w:szCs w:val="12"/>
                <w:lang w:eastAsia="ja-JP"/>
              </w:rPr>
              <w:t>4-10, one of {5-17, 11-5}</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7230509" w14:textId="77777777" w:rsidR="007332B8" w:rsidRPr="00ED3415" w:rsidRDefault="007332B8" w:rsidP="00100315">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5851305"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377E1B" w14:textId="77777777" w:rsidR="007332B8" w:rsidRPr="00ED3415" w:rsidRDefault="007332B8" w:rsidP="00100315">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multiplex Type-2 HARQ-ACK codebook in a PUSCH repetition when the Type-2 codebook includes HARQ-ACK information for a PDSCH scheduled after the UL grant scheduling the PUSCH.</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4EDC319" w14:textId="77777777" w:rsidR="007332B8" w:rsidRPr="00F66B12" w:rsidRDefault="007332B8" w:rsidP="00100315">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4062887F" w14:textId="77777777" w:rsidR="007332B8" w:rsidRPr="00F66B12" w:rsidRDefault="007332B8" w:rsidP="00100315">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1F1B57FD" w14:textId="77777777" w:rsidR="007332B8" w:rsidRPr="00F66B12" w:rsidRDefault="007332B8" w:rsidP="00100315">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770B554E" w14:textId="77777777" w:rsidR="007332B8" w:rsidRPr="00F66B12" w:rsidRDefault="007332B8" w:rsidP="00100315">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D48DB8" w14:textId="77777777" w:rsidR="007332B8" w:rsidRPr="00ED3415" w:rsidRDefault="007332B8" w:rsidP="00100315">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D4D9366" w14:textId="77777777" w:rsidR="007332B8" w:rsidRPr="00ED3415" w:rsidRDefault="007332B8" w:rsidP="00100315">
            <w:pPr>
              <w:pStyle w:val="TAL"/>
              <w:keepNext w:val="0"/>
              <w:keepLines w:val="0"/>
              <w:widowControl w:val="0"/>
              <w:rPr>
                <w:rFonts w:asciiTheme="majorHAnsi" w:hAnsiTheme="majorHAnsi" w:cstheme="majorHAnsi"/>
                <w:sz w:val="12"/>
                <w:szCs w:val="12"/>
              </w:rPr>
            </w:pPr>
          </w:p>
          <w:p w14:paraId="041C9BCE" w14:textId="77777777" w:rsidR="007332B8" w:rsidRPr="00ED3415" w:rsidRDefault="007332B8" w:rsidP="00100315">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 xml:space="preserve">UE does not expect to determine a different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in a slot from the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determined based on HARQ-ACK information associated with PDSCH reception(s) scheduled before a UL grant that schedules a PUSCH in that slot.</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5891E8F4"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7332B8" w:rsidRPr="00ED3415" w14:paraId="56929793" w14:textId="77777777" w:rsidTr="00100315">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tcPr>
          <w:p w14:paraId="2E74B589"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4E6516EB"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55-4c</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172D2085" w14:textId="77777777" w:rsidR="007332B8" w:rsidRPr="00ED3415" w:rsidRDefault="007332B8" w:rsidP="00100315">
            <w:pPr>
              <w:pStyle w:val="TAL"/>
              <w:keepNext w:val="0"/>
              <w:keepLines w:val="0"/>
              <w:widowControl w:val="0"/>
              <w:rPr>
                <w:rFonts w:eastAsia="ＭＳ 明朝" w:cs="Arial"/>
                <w:sz w:val="12"/>
                <w:szCs w:val="12"/>
              </w:rPr>
            </w:pPr>
            <w:r w:rsidRPr="00ED3415">
              <w:rPr>
                <w:rFonts w:cs="Arial"/>
                <w:sz w:val="12"/>
                <w:szCs w:val="12"/>
              </w:rPr>
              <w:t>Multiplexing Type-3 HARQ-ACK codebook in a PUSCH for PDSCH scheduled after UL grant</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39455E6A" w14:textId="77777777" w:rsidR="007332B8" w:rsidRPr="00ED3415" w:rsidRDefault="007332B8" w:rsidP="00100315">
            <w:pPr>
              <w:widowControl w:val="0"/>
              <w:rPr>
                <w:rFonts w:ascii="Arial" w:hAnsi="Arial" w:cs="Arial"/>
                <w:sz w:val="12"/>
                <w:szCs w:val="12"/>
              </w:rPr>
            </w:pPr>
            <w:r w:rsidRPr="00ED3415">
              <w:rPr>
                <w:rFonts w:ascii="Arial" w:hAnsi="Arial" w:cs="Arial"/>
                <w:sz w:val="12"/>
                <w:szCs w:val="12"/>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543E904" w14:textId="77777777" w:rsidR="007332B8" w:rsidRPr="00ED3415" w:rsidRDefault="007332B8" w:rsidP="00100315">
            <w:pPr>
              <w:pStyle w:val="TAL"/>
              <w:keepNext w:val="0"/>
              <w:keepLines w:val="0"/>
              <w:widowControl w:val="0"/>
              <w:rPr>
                <w:rFonts w:eastAsia="ＭＳ 明朝" w:cs="Arial"/>
                <w:sz w:val="12"/>
                <w:szCs w:val="12"/>
                <w:lang w:eastAsia="ja-JP"/>
              </w:rPr>
            </w:pPr>
            <w:r w:rsidRPr="00ED3415">
              <w:rPr>
                <w:rFonts w:cs="Arial"/>
                <w:sz w:val="12"/>
                <w:szCs w:val="12"/>
                <w:lang w:eastAsia="ja-JP"/>
              </w:rPr>
              <w:t>10-16, one of {5-17, 11-5}</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94F167F" w14:textId="77777777" w:rsidR="007332B8" w:rsidRPr="00ED3415" w:rsidRDefault="007332B8" w:rsidP="00100315">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3A1ECA06"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91162" w14:textId="77777777" w:rsidR="007332B8" w:rsidRPr="00ED3415" w:rsidRDefault="007332B8" w:rsidP="00100315">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multiplex Type-3 HARQ-ACK codebook in a PUSCH repetition when the Type-3 codebook includes HARQ-ACK information for a PDSCH scheduled after the UL grant scheduling the PUSCH.</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A5CC834" w14:textId="77777777" w:rsidR="007332B8" w:rsidRPr="00F66B12" w:rsidRDefault="007332B8" w:rsidP="00100315">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792013" w14:textId="77777777" w:rsidR="007332B8" w:rsidRPr="00F66B12" w:rsidRDefault="007332B8" w:rsidP="00100315">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55D040AF" w14:textId="77777777" w:rsidR="007332B8" w:rsidRPr="00F66B12" w:rsidRDefault="007332B8" w:rsidP="00100315">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314E53DD" w14:textId="77777777" w:rsidR="007332B8" w:rsidRPr="00F66B12" w:rsidRDefault="007332B8" w:rsidP="00100315">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F41A68" w14:textId="77777777" w:rsidR="007332B8" w:rsidRPr="00ED3415" w:rsidRDefault="007332B8" w:rsidP="00100315">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3A5C872" w14:textId="77777777" w:rsidR="007332B8" w:rsidRPr="00ED3415" w:rsidRDefault="007332B8" w:rsidP="00100315">
            <w:pPr>
              <w:pStyle w:val="TAL"/>
              <w:keepNext w:val="0"/>
              <w:keepLines w:val="0"/>
              <w:widowControl w:val="0"/>
              <w:rPr>
                <w:rFonts w:asciiTheme="majorHAnsi" w:hAnsiTheme="majorHAnsi" w:cstheme="majorHAnsi"/>
                <w:sz w:val="12"/>
                <w:szCs w:val="12"/>
              </w:rPr>
            </w:pPr>
          </w:p>
          <w:p w14:paraId="4A078DE3" w14:textId="77777777" w:rsidR="007332B8" w:rsidRPr="00ED3415" w:rsidRDefault="007332B8" w:rsidP="00100315">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 xml:space="preserve">UE does not expect to determine a different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in a slot from the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determined based on HARQ-ACK information associated with PDSCH reception(s) scheduled before a UL grant that schedules a PUSCH in that slot.</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1EDB1A74"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7332B8" w:rsidRPr="00ED3415" w14:paraId="7397237D" w14:textId="77777777" w:rsidTr="00100315">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tcPr>
          <w:p w14:paraId="50CDCE86"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0278C8A5"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55-4d</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6EB60CDF" w14:textId="77777777" w:rsidR="007332B8" w:rsidRPr="00ED3415" w:rsidRDefault="007332B8" w:rsidP="00100315">
            <w:pPr>
              <w:pStyle w:val="TAL"/>
              <w:keepNext w:val="0"/>
              <w:keepLines w:val="0"/>
              <w:widowControl w:val="0"/>
              <w:rPr>
                <w:rFonts w:eastAsia="ＭＳ 明朝" w:cs="Arial"/>
                <w:sz w:val="12"/>
                <w:szCs w:val="12"/>
              </w:rPr>
            </w:pPr>
            <w:r w:rsidRPr="00ED3415">
              <w:rPr>
                <w:rFonts w:cs="Arial"/>
                <w:sz w:val="12"/>
                <w:szCs w:val="12"/>
              </w:rPr>
              <w:t>Determining a different PUCCH</w:t>
            </w:r>
            <w:r>
              <w:rPr>
                <w:rFonts w:cs="Arial"/>
                <w:sz w:val="12"/>
                <w:szCs w:val="12"/>
              </w:rPr>
              <w:t xml:space="preserve"> </w:t>
            </w:r>
            <w:r w:rsidRPr="00007F8F">
              <w:rPr>
                <w:rFonts w:cs="Arial"/>
                <w:color w:val="FF0000"/>
                <w:sz w:val="12"/>
                <w:szCs w:val="12"/>
              </w:rPr>
              <w:t>time domain</w:t>
            </w:r>
            <w:r w:rsidRPr="00ED3415">
              <w:rPr>
                <w:rFonts w:cs="Arial"/>
                <w:sz w:val="12"/>
                <w:szCs w:val="12"/>
              </w:rPr>
              <w:t xml:space="preserve"> resource to transmit HARQ-ACK for PDSCH scheduled after UL grant</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918CA4A" w14:textId="77777777" w:rsidR="007332B8" w:rsidRPr="00ED3415" w:rsidRDefault="007332B8" w:rsidP="00100315">
            <w:pPr>
              <w:widowControl w:val="0"/>
              <w:autoSpaceDE w:val="0"/>
              <w:autoSpaceDN w:val="0"/>
              <w:adjustRightInd w:val="0"/>
              <w:snapToGrid w:val="0"/>
              <w:contextualSpacing/>
              <w:rPr>
                <w:rFonts w:ascii="Arial" w:hAnsi="Arial" w:cs="Arial"/>
                <w:sz w:val="12"/>
                <w:szCs w:val="12"/>
              </w:rPr>
            </w:pPr>
            <w:r w:rsidRPr="00ED3415">
              <w:rPr>
                <w:rFonts w:ascii="Arial" w:hAnsi="Arial" w:cs="Arial"/>
                <w:sz w:val="12"/>
                <w:szCs w:val="12"/>
              </w:rPr>
              <w:t xml:space="preserve">1. Support determining a different PUCCH </w:t>
            </w:r>
            <w:r w:rsidRPr="00007F8F">
              <w:rPr>
                <w:rFonts w:ascii="Arial" w:hAnsi="Arial" w:cs="Arial"/>
                <w:color w:val="FF0000"/>
                <w:sz w:val="12"/>
                <w:szCs w:val="12"/>
              </w:rPr>
              <w:t>time domain</w:t>
            </w:r>
            <w:r w:rsidRPr="00ED3415">
              <w:rPr>
                <w:rFonts w:ascii="Arial" w:hAnsi="Arial" w:cs="Arial"/>
                <w:sz w:val="12"/>
                <w:szCs w:val="12"/>
              </w:rPr>
              <w:t xml:space="preserve"> resource in a slot from the PUCCH </w:t>
            </w:r>
            <w:r w:rsidRPr="00007F8F">
              <w:rPr>
                <w:rFonts w:ascii="Arial" w:hAnsi="Arial" w:cs="Arial"/>
                <w:color w:val="FF0000"/>
                <w:sz w:val="12"/>
                <w:szCs w:val="12"/>
              </w:rPr>
              <w:t>time domain</w:t>
            </w:r>
            <w:r>
              <w:rPr>
                <w:rFonts w:ascii="Arial" w:hAnsi="Arial" w:cs="Arial"/>
                <w:sz w:val="12"/>
                <w:szCs w:val="12"/>
              </w:rPr>
              <w:t xml:space="preserve"> </w:t>
            </w:r>
            <w:r w:rsidRPr="00ED3415">
              <w:rPr>
                <w:rFonts w:ascii="Arial" w:hAnsi="Arial" w:cs="Arial"/>
                <w:sz w:val="12"/>
                <w:szCs w:val="12"/>
              </w:rPr>
              <w:t>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7154C6E" w14:textId="77777777" w:rsidR="007332B8" w:rsidRPr="00ED3415" w:rsidRDefault="007332B8" w:rsidP="00100315">
            <w:pPr>
              <w:pStyle w:val="TAL"/>
              <w:keepNext w:val="0"/>
              <w:keepLines w:val="0"/>
              <w:widowControl w:val="0"/>
              <w:rPr>
                <w:rFonts w:eastAsia="ＭＳ 明朝" w:cs="Arial"/>
                <w:sz w:val="12"/>
                <w:szCs w:val="12"/>
                <w:lang w:eastAsia="ja-JP"/>
              </w:rPr>
            </w:pPr>
            <w:r w:rsidRPr="00ED3415">
              <w:rPr>
                <w:sz w:val="12"/>
                <w:szCs w:val="12"/>
              </w:rPr>
              <w:t>O</w:t>
            </w:r>
            <w:r w:rsidRPr="00ED3415">
              <w:rPr>
                <w:rFonts w:cs="Arial"/>
                <w:sz w:val="12"/>
                <w:szCs w:val="12"/>
                <w:lang w:eastAsia="ja-JP"/>
              </w:rPr>
              <w:t>ne of {FG 55-4a, 55-4b, 55-4c}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721DFBD" w14:textId="77777777" w:rsidR="007332B8" w:rsidRPr="00ED3415" w:rsidRDefault="007332B8" w:rsidP="00100315">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991564F"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A91042" w14:textId="77777777" w:rsidR="007332B8" w:rsidRPr="00ED3415" w:rsidRDefault="007332B8" w:rsidP="00100315">
            <w:pPr>
              <w:pStyle w:val="TAL"/>
              <w:keepNext w:val="0"/>
              <w:keepLines w:val="0"/>
              <w:widowControl w:val="0"/>
              <w:rPr>
                <w:rFonts w:eastAsia="ＭＳ 明朝" w:cs="Arial"/>
                <w:sz w:val="12"/>
                <w:szCs w:val="12"/>
                <w:lang w:val="en-US" w:eastAsia="zh-CN"/>
              </w:rPr>
            </w:pPr>
            <w:r w:rsidRPr="00ED3415">
              <w:rPr>
                <w:rFonts w:cs="Arial"/>
                <w:sz w:val="12"/>
                <w:szCs w:val="12"/>
                <w:lang w:eastAsia="zh-CN"/>
              </w:rPr>
              <w:t xml:space="preserve">UE does not support to determine a different PUCCH </w:t>
            </w:r>
            <w:r w:rsidRPr="00007F8F">
              <w:rPr>
                <w:rFonts w:cs="Arial"/>
                <w:color w:val="FF0000"/>
                <w:sz w:val="12"/>
                <w:szCs w:val="12"/>
              </w:rPr>
              <w:t>time domain</w:t>
            </w:r>
            <w:r w:rsidRPr="00ED3415">
              <w:rPr>
                <w:rFonts w:cs="Arial"/>
                <w:sz w:val="12"/>
                <w:szCs w:val="12"/>
                <w:lang w:eastAsia="zh-CN"/>
              </w:rPr>
              <w:t xml:space="preserve"> resource to transmit HARQ-ACK for PDSCH scheduled after UL grant.</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BE17B9B" w14:textId="77777777" w:rsidR="007332B8" w:rsidRPr="00F66B12" w:rsidRDefault="007332B8" w:rsidP="00100315">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144FDC07" w14:textId="77777777" w:rsidR="007332B8" w:rsidRPr="00F66B12" w:rsidRDefault="007332B8" w:rsidP="00100315">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56B8AF9D" w14:textId="77777777" w:rsidR="007332B8" w:rsidRPr="00F66B12" w:rsidRDefault="007332B8" w:rsidP="00100315">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6360749" w14:textId="77777777" w:rsidR="007332B8" w:rsidRPr="00F66B12" w:rsidRDefault="007332B8" w:rsidP="00100315">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C2288D" w14:textId="77777777" w:rsidR="007332B8" w:rsidRPr="00ED3415" w:rsidRDefault="007332B8" w:rsidP="00100315">
            <w:pPr>
              <w:pStyle w:val="TAL"/>
              <w:keepNext w:val="0"/>
              <w:keepLines w:val="0"/>
              <w:widowControl w:val="0"/>
              <w:rPr>
                <w:rFonts w:asciiTheme="majorHAnsi" w:hAnsiTheme="majorHAnsi" w:cstheme="majorHAnsi"/>
                <w:sz w:val="12"/>
                <w:szCs w:val="12"/>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709A896E"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7332B8" w:rsidRPr="00ED3415" w14:paraId="23142234" w14:textId="77777777" w:rsidTr="00100315">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tcPr>
          <w:p w14:paraId="08396D39"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1E1FCC19"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lang w:eastAsia="ja-JP"/>
              </w:rPr>
              <w:t>55-4e</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44E58AE3" w14:textId="77777777" w:rsidR="007332B8" w:rsidRPr="00ED3415" w:rsidRDefault="007332B8" w:rsidP="00100315">
            <w:pPr>
              <w:pStyle w:val="TAL"/>
              <w:keepNext w:val="0"/>
              <w:keepLines w:val="0"/>
              <w:widowControl w:val="0"/>
              <w:rPr>
                <w:rFonts w:eastAsia="ＭＳ 明朝" w:cs="Arial"/>
                <w:sz w:val="12"/>
                <w:szCs w:val="12"/>
              </w:rPr>
            </w:pPr>
            <w:r w:rsidRPr="00ED3415">
              <w:rPr>
                <w:rFonts w:cs="Arial"/>
                <w:sz w:val="12"/>
                <w:szCs w:val="12"/>
              </w:rPr>
              <w:t>Determining different codebook size to transmit HARQ-ACK for PDSCH scheduled after UL grant</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350DFBF6" w14:textId="77777777" w:rsidR="007332B8" w:rsidRPr="00ED3415" w:rsidRDefault="007332B8" w:rsidP="00100315">
            <w:pPr>
              <w:widowControl w:val="0"/>
              <w:autoSpaceDE w:val="0"/>
              <w:autoSpaceDN w:val="0"/>
              <w:adjustRightInd w:val="0"/>
              <w:snapToGrid w:val="0"/>
              <w:contextualSpacing/>
              <w:rPr>
                <w:rFonts w:ascii="Arial" w:hAnsi="Arial" w:cs="Arial"/>
                <w:sz w:val="12"/>
                <w:szCs w:val="12"/>
              </w:rPr>
            </w:pPr>
            <w:r w:rsidRPr="00ED3415">
              <w:rPr>
                <w:rFonts w:ascii="Arial" w:hAnsi="Arial" w:cs="Arial"/>
                <w:sz w:val="12"/>
                <w:szCs w:val="12"/>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487C981" w14:textId="77777777" w:rsidR="007332B8" w:rsidRPr="00ED3415" w:rsidRDefault="007332B8" w:rsidP="00100315">
            <w:pPr>
              <w:pStyle w:val="TAL"/>
              <w:keepNext w:val="0"/>
              <w:keepLines w:val="0"/>
              <w:widowControl w:val="0"/>
              <w:rPr>
                <w:rFonts w:eastAsia="ＭＳ 明朝" w:cs="Arial"/>
                <w:sz w:val="12"/>
                <w:szCs w:val="12"/>
                <w:lang w:eastAsia="ja-JP"/>
              </w:rPr>
            </w:pPr>
            <w:r w:rsidRPr="00ED3415">
              <w:rPr>
                <w:sz w:val="12"/>
                <w:szCs w:val="12"/>
              </w:rPr>
              <w:t>O</w:t>
            </w:r>
            <w:r w:rsidRPr="00ED3415">
              <w:rPr>
                <w:rFonts w:cs="Arial"/>
                <w:sz w:val="12"/>
                <w:szCs w:val="12"/>
                <w:lang w:eastAsia="ja-JP"/>
              </w:rPr>
              <w:t>ne of {FG 55-4a, 55-4b, 55-4c}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84A6276" w14:textId="77777777" w:rsidR="007332B8" w:rsidRPr="00ED3415" w:rsidRDefault="007332B8" w:rsidP="00100315">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78B0016F"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3404D9" w14:textId="77777777" w:rsidR="007332B8" w:rsidRPr="00ED3415" w:rsidRDefault="007332B8" w:rsidP="00100315">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determine different codebook size to transmit HARQ-ACK for PDSCH scheduled after UL grant.</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DAAC6AF" w14:textId="77777777" w:rsidR="007332B8" w:rsidRPr="00F66B12" w:rsidRDefault="007332B8" w:rsidP="00100315">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B94F6DA" w14:textId="77777777" w:rsidR="007332B8" w:rsidRPr="00F66B12" w:rsidRDefault="007332B8" w:rsidP="00100315">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CCEC36B" w14:textId="77777777" w:rsidR="007332B8" w:rsidRPr="00F66B12" w:rsidRDefault="007332B8" w:rsidP="00100315">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732B9884" w14:textId="77777777" w:rsidR="007332B8" w:rsidRPr="00F66B12" w:rsidRDefault="007332B8" w:rsidP="00100315">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86E614" w14:textId="77777777" w:rsidR="007332B8" w:rsidRPr="00ED3415" w:rsidRDefault="007332B8" w:rsidP="00100315">
            <w:pPr>
              <w:pStyle w:val="TAL"/>
              <w:keepNext w:val="0"/>
              <w:keepLines w:val="0"/>
              <w:widowControl w:val="0"/>
              <w:rPr>
                <w:rFonts w:asciiTheme="majorHAnsi" w:hAnsiTheme="majorHAnsi" w:cstheme="majorHAnsi"/>
                <w:sz w:val="12"/>
                <w:szCs w:val="12"/>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54357D48" w14:textId="77777777" w:rsidR="007332B8" w:rsidRPr="00ED3415" w:rsidRDefault="007332B8" w:rsidP="00100315">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bl>
    <w:p w14:paraId="5670DFB5" w14:textId="77777777" w:rsidR="007332B8" w:rsidRDefault="007332B8" w:rsidP="007332B8">
      <w:pPr>
        <w:spacing w:afterLines="50" w:after="120"/>
        <w:jc w:val="both"/>
        <w:rPr>
          <w:rFonts w:eastAsiaTheme="minorEastAsia"/>
          <w:sz w:val="22"/>
          <w:szCs w:val="22"/>
        </w:rPr>
      </w:pPr>
    </w:p>
    <w:p w14:paraId="77BF9EB4" w14:textId="77777777" w:rsidR="007332B8" w:rsidRPr="007332B8" w:rsidRDefault="007332B8" w:rsidP="00A15B30">
      <w:pPr>
        <w:spacing w:afterLines="50" w:after="120"/>
        <w:jc w:val="both"/>
        <w:rPr>
          <w:rFonts w:eastAsiaTheme="minorEastAsia"/>
          <w:sz w:val="22"/>
          <w:szCs w:val="22"/>
        </w:rPr>
      </w:pPr>
    </w:p>
    <w:p w14:paraId="1890E3C5" w14:textId="77777777" w:rsidR="00297196" w:rsidRPr="00687198" w:rsidRDefault="00297196" w:rsidP="00A15B30">
      <w:pPr>
        <w:spacing w:afterLines="50" w:after="120"/>
        <w:jc w:val="both"/>
        <w:rPr>
          <w:rFonts w:eastAsiaTheme="minorEastAsia" w:hint="eastAsia"/>
          <w:sz w:val="22"/>
          <w:szCs w:val="22"/>
        </w:rPr>
      </w:pPr>
    </w:p>
    <w:sectPr w:rsidR="00297196" w:rsidRPr="0068719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CA615" w14:textId="77777777" w:rsidR="00AC08EB" w:rsidRDefault="00AC08EB">
      <w:r>
        <w:separator/>
      </w:r>
    </w:p>
  </w:endnote>
  <w:endnote w:type="continuationSeparator" w:id="0">
    <w:p w14:paraId="2FD8DAF6" w14:textId="77777777" w:rsidR="00AC08EB" w:rsidRDefault="00AC08EB">
      <w:r>
        <w:continuationSeparator/>
      </w:r>
    </w:p>
  </w:endnote>
  <w:endnote w:type="continuationNotice" w:id="1">
    <w:p w14:paraId="28C65E81" w14:textId="77777777" w:rsidR="00AC08EB" w:rsidRDefault="00AC0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EA2A2" w14:textId="77777777" w:rsidR="00AC08EB" w:rsidRDefault="00AC08EB">
      <w:r>
        <w:separator/>
      </w:r>
    </w:p>
  </w:footnote>
  <w:footnote w:type="continuationSeparator" w:id="0">
    <w:p w14:paraId="0880E391" w14:textId="77777777" w:rsidR="00AC08EB" w:rsidRDefault="00AC08EB">
      <w:r>
        <w:continuationSeparator/>
      </w:r>
    </w:p>
  </w:footnote>
  <w:footnote w:type="continuationNotice" w:id="1">
    <w:p w14:paraId="452D7547" w14:textId="77777777" w:rsidR="00AC08EB" w:rsidRDefault="00AC08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CBD3948"/>
    <w:multiLevelType w:val="hybridMultilevel"/>
    <w:tmpl w:val="9ECC95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FB177C"/>
    <w:multiLevelType w:val="hybridMultilevel"/>
    <w:tmpl w:val="483EE3F8"/>
    <w:lvl w:ilvl="0" w:tplc="515EFC8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B962E0F"/>
    <w:multiLevelType w:val="hybridMultilevel"/>
    <w:tmpl w:val="7652C2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5906A46"/>
    <w:multiLevelType w:val="hybridMultilevel"/>
    <w:tmpl w:val="BA90A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0B735A8"/>
    <w:multiLevelType w:val="hybridMultilevel"/>
    <w:tmpl w:val="68A8716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66251836">
    <w:abstractNumId w:val="0"/>
  </w:num>
  <w:num w:numId="2" w16cid:durableId="1648633944">
    <w:abstractNumId w:val="13"/>
  </w:num>
  <w:num w:numId="3" w16cid:durableId="862522401">
    <w:abstractNumId w:val="6"/>
  </w:num>
  <w:num w:numId="4" w16cid:durableId="1616207470">
    <w:abstractNumId w:val="16"/>
  </w:num>
  <w:num w:numId="5" w16cid:durableId="1884437384">
    <w:abstractNumId w:val="12"/>
  </w:num>
  <w:num w:numId="6" w16cid:durableId="1648051776">
    <w:abstractNumId w:val="5"/>
  </w:num>
  <w:num w:numId="7" w16cid:durableId="780488069">
    <w:abstractNumId w:val="2"/>
  </w:num>
  <w:num w:numId="8" w16cid:durableId="1836073549">
    <w:abstractNumId w:val="15"/>
  </w:num>
  <w:num w:numId="9" w16cid:durableId="773862005">
    <w:abstractNumId w:val="8"/>
  </w:num>
  <w:num w:numId="10" w16cid:durableId="1786388692">
    <w:abstractNumId w:val="4"/>
  </w:num>
  <w:num w:numId="11" w16cid:durableId="1912502534">
    <w:abstractNumId w:val="9"/>
  </w:num>
  <w:num w:numId="12" w16cid:durableId="720832626">
    <w:abstractNumId w:val="7"/>
  </w:num>
  <w:num w:numId="13" w16cid:durableId="932977980">
    <w:abstractNumId w:val="1"/>
  </w:num>
  <w:num w:numId="14" w16cid:durableId="1186793085">
    <w:abstractNumId w:val="3"/>
  </w:num>
  <w:num w:numId="15" w16cid:durableId="566183825">
    <w:abstractNumId w:val="11"/>
  </w:num>
  <w:num w:numId="16" w16cid:durableId="646130150">
    <w:abstractNumId w:val="14"/>
  </w:num>
  <w:num w:numId="17" w16cid:durableId="786772155">
    <w:abstractNumId w:val="10"/>
  </w:num>
  <w:num w:numId="18" w16cid:durableId="60718905">
    <w:abstractNumId w:val="10"/>
  </w:num>
  <w:num w:numId="19" w16cid:durableId="2170659">
    <w:abstractNumId w:val="11"/>
  </w:num>
  <w:num w:numId="20" w16cid:durableId="2077315968">
    <w:abstractNumId w:val="4"/>
  </w:num>
  <w:num w:numId="21" w16cid:durableId="495609219">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
    <w15:presenceInfo w15:providerId="None" w15:userId="1"/>
  </w15:person>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4E7"/>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B99"/>
    <w:rsid w:val="00005C60"/>
    <w:rsid w:val="00005FEE"/>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07F8F"/>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1A9"/>
    <w:rsid w:val="000133F3"/>
    <w:rsid w:val="000139A9"/>
    <w:rsid w:val="00013B31"/>
    <w:rsid w:val="0001410B"/>
    <w:rsid w:val="000145E4"/>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310"/>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0B2"/>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42C"/>
    <w:rsid w:val="00032526"/>
    <w:rsid w:val="000325D4"/>
    <w:rsid w:val="00032E59"/>
    <w:rsid w:val="0003328A"/>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2AB0"/>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A9B"/>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5FA1"/>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3B3E"/>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3E25"/>
    <w:rsid w:val="00074417"/>
    <w:rsid w:val="000744DC"/>
    <w:rsid w:val="000748B7"/>
    <w:rsid w:val="00075248"/>
    <w:rsid w:val="00075498"/>
    <w:rsid w:val="0007585B"/>
    <w:rsid w:val="00075C87"/>
    <w:rsid w:val="0007603A"/>
    <w:rsid w:val="000761E9"/>
    <w:rsid w:val="00076CBF"/>
    <w:rsid w:val="000779A9"/>
    <w:rsid w:val="00077B91"/>
    <w:rsid w:val="00077FFC"/>
    <w:rsid w:val="000808D4"/>
    <w:rsid w:val="00080976"/>
    <w:rsid w:val="00080DDF"/>
    <w:rsid w:val="00080EC6"/>
    <w:rsid w:val="00081532"/>
    <w:rsid w:val="00081697"/>
    <w:rsid w:val="00081AAC"/>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AF4"/>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58E"/>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DF0"/>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68E"/>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45B"/>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1FFA"/>
    <w:rsid w:val="000C2045"/>
    <w:rsid w:val="000C2058"/>
    <w:rsid w:val="000C20A4"/>
    <w:rsid w:val="000C21A2"/>
    <w:rsid w:val="000C259D"/>
    <w:rsid w:val="000C2B5C"/>
    <w:rsid w:val="000C2E07"/>
    <w:rsid w:val="000C300F"/>
    <w:rsid w:val="000C3236"/>
    <w:rsid w:val="000C32B1"/>
    <w:rsid w:val="000C37F8"/>
    <w:rsid w:val="000C3C98"/>
    <w:rsid w:val="000C3DF3"/>
    <w:rsid w:val="000C418C"/>
    <w:rsid w:val="000C43A5"/>
    <w:rsid w:val="000C4489"/>
    <w:rsid w:val="000C448F"/>
    <w:rsid w:val="000C4714"/>
    <w:rsid w:val="000C49BD"/>
    <w:rsid w:val="000C4A2F"/>
    <w:rsid w:val="000C4DA8"/>
    <w:rsid w:val="000C4E06"/>
    <w:rsid w:val="000C4E67"/>
    <w:rsid w:val="000C5124"/>
    <w:rsid w:val="000C51B1"/>
    <w:rsid w:val="000C51F8"/>
    <w:rsid w:val="000C5284"/>
    <w:rsid w:val="000C54DC"/>
    <w:rsid w:val="000C5546"/>
    <w:rsid w:val="000C55FD"/>
    <w:rsid w:val="000C5850"/>
    <w:rsid w:val="000C58B9"/>
    <w:rsid w:val="000C5A0E"/>
    <w:rsid w:val="000C5C6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C33"/>
    <w:rsid w:val="000D2D1A"/>
    <w:rsid w:val="000D31A1"/>
    <w:rsid w:val="000D3567"/>
    <w:rsid w:val="000D3C4A"/>
    <w:rsid w:val="000D3C58"/>
    <w:rsid w:val="000D4832"/>
    <w:rsid w:val="000D49EE"/>
    <w:rsid w:val="000D4A16"/>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646"/>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6C2"/>
    <w:rsid w:val="000F27F8"/>
    <w:rsid w:val="000F2A01"/>
    <w:rsid w:val="000F2C7F"/>
    <w:rsid w:val="000F2C9D"/>
    <w:rsid w:val="000F2E02"/>
    <w:rsid w:val="000F2E42"/>
    <w:rsid w:val="000F3221"/>
    <w:rsid w:val="000F336B"/>
    <w:rsid w:val="000F37BF"/>
    <w:rsid w:val="000F3A57"/>
    <w:rsid w:val="000F3AC5"/>
    <w:rsid w:val="000F3F41"/>
    <w:rsid w:val="000F4501"/>
    <w:rsid w:val="000F45A0"/>
    <w:rsid w:val="000F45EF"/>
    <w:rsid w:val="000F4662"/>
    <w:rsid w:val="000F470C"/>
    <w:rsid w:val="000F4A79"/>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52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18"/>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0AB4"/>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705"/>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B42"/>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5F95"/>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957"/>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7F"/>
    <w:rsid w:val="00162DB2"/>
    <w:rsid w:val="00162E18"/>
    <w:rsid w:val="00162F99"/>
    <w:rsid w:val="00163495"/>
    <w:rsid w:val="00163641"/>
    <w:rsid w:val="00163ACD"/>
    <w:rsid w:val="00163EBB"/>
    <w:rsid w:val="00163F8B"/>
    <w:rsid w:val="00164234"/>
    <w:rsid w:val="00164694"/>
    <w:rsid w:val="001648BE"/>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BCA"/>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0B"/>
    <w:rsid w:val="00180048"/>
    <w:rsid w:val="0018042B"/>
    <w:rsid w:val="0018052D"/>
    <w:rsid w:val="0018064D"/>
    <w:rsid w:val="00180729"/>
    <w:rsid w:val="00180BAA"/>
    <w:rsid w:val="00180C7A"/>
    <w:rsid w:val="00180CE0"/>
    <w:rsid w:val="00180D9B"/>
    <w:rsid w:val="0018150A"/>
    <w:rsid w:val="001816C2"/>
    <w:rsid w:val="001817E4"/>
    <w:rsid w:val="00181AD8"/>
    <w:rsid w:val="00181E6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7A"/>
    <w:rsid w:val="00183885"/>
    <w:rsid w:val="00183975"/>
    <w:rsid w:val="00183CEA"/>
    <w:rsid w:val="001840F4"/>
    <w:rsid w:val="00184115"/>
    <w:rsid w:val="0018422E"/>
    <w:rsid w:val="00184388"/>
    <w:rsid w:val="00184392"/>
    <w:rsid w:val="001847DB"/>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91A"/>
    <w:rsid w:val="00190C8B"/>
    <w:rsid w:val="00190D83"/>
    <w:rsid w:val="00190F7C"/>
    <w:rsid w:val="00190F80"/>
    <w:rsid w:val="00191031"/>
    <w:rsid w:val="001912D4"/>
    <w:rsid w:val="001912DD"/>
    <w:rsid w:val="001914D1"/>
    <w:rsid w:val="00191569"/>
    <w:rsid w:val="00191698"/>
    <w:rsid w:val="001916EB"/>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5BF"/>
    <w:rsid w:val="00194674"/>
    <w:rsid w:val="0019489E"/>
    <w:rsid w:val="00194F9B"/>
    <w:rsid w:val="00195002"/>
    <w:rsid w:val="0019507D"/>
    <w:rsid w:val="0019515C"/>
    <w:rsid w:val="00195253"/>
    <w:rsid w:val="0019533E"/>
    <w:rsid w:val="001953B0"/>
    <w:rsid w:val="0019571C"/>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9A0"/>
    <w:rsid w:val="001A2A49"/>
    <w:rsid w:val="001A2C68"/>
    <w:rsid w:val="001A2DE5"/>
    <w:rsid w:val="001A2F38"/>
    <w:rsid w:val="001A311E"/>
    <w:rsid w:val="001A3993"/>
    <w:rsid w:val="001A3AC1"/>
    <w:rsid w:val="001A3AFA"/>
    <w:rsid w:val="001A3C40"/>
    <w:rsid w:val="001A3D2D"/>
    <w:rsid w:val="001A3D54"/>
    <w:rsid w:val="001A3E2A"/>
    <w:rsid w:val="001A3ED6"/>
    <w:rsid w:val="001A40D9"/>
    <w:rsid w:val="001A41CB"/>
    <w:rsid w:val="001A471C"/>
    <w:rsid w:val="001A4740"/>
    <w:rsid w:val="001A4879"/>
    <w:rsid w:val="001A4A00"/>
    <w:rsid w:val="001A4ABE"/>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075"/>
    <w:rsid w:val="001B4373"/>
    <w:rsid w:val="001B446A"/>
    <w:rsid w:val="001B4A2F"/>
    <w:rsid w:val="001B4B43"/>
    <w:rsid w:val="001B4DAE"/>
    <w:rsid w:val="001B512E"/>
    <w:rsid w:val="001B51A5"/>
    <w:rsid w:val="001B57EF"/>
    <w:rsid w:val="001B5974"/>
    <w:rsid w:val="001B5A61"/>
    <w:rsid w:val="001B5A7F"/>
    <w:rsid w:val="001B5A8F"/>
    <w:rsid w:val="001B5B73"/>
    <w:rsid w:val="001B5BBC"/>
    <w:rsid w:val="001B65E6"/>
    <w:rsid w:val="001B6625"/>
    <w:rsid w:val="001B6728"/>
    <w:rsid w:val="001B6F97"/>
    <w:rsid w:val="001B6FAA"/>
    <w:rsid w:val="001B703A"/>
    <w:rsid w:val="001B7106"/>
    <w:rsid w:val="001B7124"/>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7F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2B8C"/>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BC6"/>
    <w:rsid w:val="001D7EF3"/>
    <w:rsid w:val="001E07DC"/>
    <w:rsid w:val="001E082B"/>
    <w:rsid w:val="001E08D5"/>
    <w:rsid w:val="001E098A"/>
    <w:rsid w:val="001E0E1E"/>
    <w:rsid w:val="001E1A59"/>
    <w:rsid w:val="001E1ACD"/>
    <w:rsid w:val="001E24B4"/>
    <w:rsid w:val="001E2586"/>
    <w:rsid w:val="001E2AD4"/>
    <w:rsid w:val="001E360B"/>
    <w:rsid w:val="001E362A"/>
    <w:rsid w:val="001E4125"/>
    <w:rsid w:val="001E421A"/>
    <w:rsid w:val="001E4282"/>
    <w:rsid w:val="001E42AC"/>
    <w:rsid w:val="001E42D7"/>
    <w:rsid w:val="001E4340"/>
    <w:rsid w:val="001E4B78"/>
    <w:rsid w:val="001E4E05"/>
    <w:rsid w:val="001E4F6D"/>
    <w:rsid w:val="001E598E"/>
    <w:rsid w:val="001E5FD2"/>
    <w:rsid w:val="001E6BB3"/>
    <w:rsid w:val="001E6CD1"/>
    <w:rsid w:val="001E6DA4"/>
    <w:rsid w:val="001E6FC3"/>
    <w:rsid w:val="001E71B9"/>
    <w:rsid w:val="001E763D"/>
    <w:rsid w:val="001E7814"/>
    <w:rsid w:val="001E78AD"/>
    <w:rsid w:val="001E7935"/>
    <w:rsid w:val="001E7D41"/>
    <w:rsid w:val="001E7ECC"/>
    <w:rsid w:val="001E7F94"/>
    <w:rsid w:val="001F030E"/>
    <w:rsid w:val="001F038C"/>
    <w:rsid w:val="001F038E"/>
    <w:rsid w:val="001F03C9"/>
    <w:rsid w:val="001F0515"/>
    <w:rsid w:val="001F06C6"/>
    <w:rsid w:val="001F089D"/>
    <w:rsid w:val="001F0B5E"/>
    <w:rsid w:val="001F0F41"/>
    <w:rsid w:val="001F1007"/>
    <w:rsid w:val="001F104F"/>
    <w:rsid w:val="001F1154"/>
    <w:rsid w:val="001F1610"/>
    <w:rsid w:val="001F1A26"/>
    <w:rsid w:val="001F1D3C"/>
    <w:rsid w:val="001F21F7"/>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B51"/>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B55"/>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19C7"/>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2CA"/>
    <w:rsid w:val="0020744F"/>
    <w:rsid w:val="0020746F"/>
    <w:rsid w:val="00207591"/>
    <w:rsid w:val="002076DE"/>
    <w:rsid w:val="002076F4"/>
    <w:rsid w:val="002077C0"/>
    <w:rsid w:val="00207A23"/>
    <w:rsid w:val="00207B54"/>
    <w:rsid w:val="00207C49"/>
    <w:rsid w:val="00210281"/>
    <w:rsid w:val="0021080D"/>
    <w:rsid w:val="00210B76"/>
    <w:rsid w:val="00210C2F"/>
    <w:rsid w:val="002114CD"/>
    <w:rsid w:val="0021156E"/>
    <w:rsid w:val="00211AC3"/>
    <w:rsid w:val="00212041"/>
    <w:rsid w:val="002123E7"/>
    <w:rsid w:val="00212447"/>
    <w:rsid w:val="002126E1"/>
    <w:rsid w:val="00212BF6"/>
    <w:rsid w:val="00213618"/>
    <w:rsid w:val="002139C7"/>
    <w:rsid w:val="002142FE"/>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EA5"/>
    <w:rsid w:val="00227FDC"/>
    <w:rsid w:val="0023003F"/>
    <w:rsid w:val="00230192"/>
    <w:rsid w:val="00230FD0"/>
    <w:rsid w:val="00231042"/>
    <w:rsid w:val="00231259"/>
    <w:rsid w:val="002318EF"/>
    <w:rsid w:val="00231BE1"/>
    <w:rsid w:val="00231D85"/>
    <w:rsid w:val="00231DB3"/>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3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5BE"/>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B0"/>
    <w:rsid w:val="00252D91"/>
    <w:rsid w:val="00252DC0"/>
    <w:rsid w:val="0025307B"/>
    <w:rsid w:val="0025361C"/>
    <w:rsid w:val="002536B4"/>
    <w:rsid w:val="00253AD2"/>
    <w:rsid w:val="00253C43"/>
    <w:rsid w:val="00253D3A"/>
    <w:rsid w:val="00253D3F"/>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3F9"/>
    <w:rsid w:val="002564BA"/>
    <w:rsid w:val="002567F7"/>
    <w:rsid w:val="002568FF"/>
    <w:rsid w:val="00256A4F"/>
    <w:rsid w:val="00256A5E"/>
    <w:rsid w:val="00256DC7"/>
    <w:rsid w:val="00256EAB"/>
    <w:rsid w:val="0025734C"/>
    <w:rsid w:val="00257482"/>
    <w:rsid w:val="00257558"/>
    <w:rsid w:val="00257626"/>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1A0"/>
    <w:rsid w:val="002632C3"/>
    <w:rsid w:val="00263F5B"/>
    <w:rsid w:val="002640D0"/>
    <w:rsid w:val="00264232"/>
    <w:rsid w:val="002642B1"/>
    <w:rsid w:val="002643C9"/>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16"/>
    <w:rsid w:val="0026627D"/>
    <w:rsid w:val="002667ED"/>
    <w:rsid w:val="00266B96"/>
    <w:rsid w:val="00266F8C"/>
    <w:rsid w:val="0026755C"/>
    <w:rsid w:val="002678B0"/>
    <w:rsid w:val="00267F74"/>
    <w:rsid w:val="00267FF0"/>
    <w:rsid w:val="0027008D"/>
    <w:rsid w:val="002700F2"/>
    <w:rsid w:val="0027082D"/>
    <w:rsid w:val="00270C17"/>
    <w:rsid w:val="00270DCD"/>
    <w:rsid w:val="00270DDA"/>
    <w:rsid w:val="00270F7B"/>
    <w:rsid w:val="00271088"/>
    <w:rsid w:val="00271113"/>
    <w:rsid w:val="0027117B"/>
    <w:rsid w:val="002717D9"/>
    <w:rsid w:val="002718B4"/>
    <w:rsid w:val="00271B16"/>
    <w:rsid w:val="00271C24"/>
    <w:rsid w:val="002723F9"/>
    <w:rsid w:val="00272DC1"/>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62"/>
    <w:rsid w:val="00277ABA"/>
    <w:rsid w:val="0028001E"/>
    <w:rsid w:val="0028044D"/>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9BD"/>
    <w:rsid w:val="00283CE9"/>
    <w:rsid w:val="00283F3E"/>
    <w:rsid w:val="00284134"/>
    <w:rsid w:val="002842D2"/>
    <w:rsid w:val="00284378"/>
    <w:rsid w:val="00284580"/>
    <w:rsid w:val="002845F9"/>
    <w:rsid w:val="00284BE8"/>
    <w:rsid w:val="00284CB7"/>
    <w:rsid w:val="00284D0A"/>
    <w:rsid w:val="00284F73"/>
    <w:rsid w:val="00285500"/>
    <w:rsid w:val="00285A72"/>
    <w:rsid w:val="00285C5B"/>
    <w:rsid w:val="00285C5E"/>
    <w:rsid w:val="00286450"/>
    <w:rsid w:val="0028682C"/>
    <w:rsid w:val="00286A2C"/>
    <w:rsid w:val="00286AB3"/>
    <w:rsid w:val="00287CA4"/>
    <w:rsid w:val="00287EFB"/>
    <w:rsid w:val="00287F60"/>
    <w:rsid w:val="00290076"/>
    <w:rsid w:val="00290565"/>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9"/>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196"/>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E0F"/>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7AB"/>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AD"/>
    <w:rsid w:val="002B01DE"/>
    <w:rsid w:val="002B0222"/>
    <w:rsid w:val="002B0664"/>
    <w:rsid w:val="002B096F"/>
    <w:rsid w:val="002B09BE"/>
    <w:rsid w:val="002B0A76"/>
    <w:rsid w:val="002B0B9F"/>
    <w:rsid w:val="002B0FDC"/>
    <w:rsid w:val="002B1254"/>
    <w:rsid w:val="002B1321"/>
    <w:rsid w:val="002B1B07"/>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B66"/>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510"/>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603"/>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3A9"/>
    <w:rsid w:val="002D7510"/>
    <w:rsid w:val="002D75D9"/>
    <w:rsid w:val="002D77F1"/>
    <w:rsid w:val="002D7916"/>
    <w:rsid w:val="002D7E37"/>
    <w:rsid w:val="002E018D"/>
    <w:rsid w:val="002E029C"/>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1FC"/>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942"/>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8B5"/>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2A22"/>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EE4"/>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79"/>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33B"/>
    <w:rsid w:val="003567D6"/>
    <w:rsid w:val="00356823"/>
    <w:rsid w:val="00356E3D"/>
    <w:rsid w:val="00357494"/>
    <w:rsid w:val="003575AA"/>
    <w:rsid w:val="0035775C"/>
    <w:rsid w:val="003600E7"/>
    <w:rsid w:val="003603F6"/>
    <w:rsid w:val="00360C83"/>
    <w:rsid w:val="00360D94"/>
    <w:rsid w:val="00360DCD"/>
    <w:rsid w:val="0036115F"/>
    <w:rsid w:val="0036158F"/>
    <w:rsid w:val="003615CD"/>
    <w:rsid w:val="00361687"/>
    <w:rsid w:val="00361816"/>
    <w:rsid w:val="0036189E"/>
    <w:rsid w:val="00361AD5"/>
    <w:rsid w:val="00361AFF"/>
    <w:rsid w:val="00361B1E"/>
    <w:rsid w:val="00361B26"/>
    <w:rsid w:val="00361E5F"/>
    <w:rsid w:val="003623B3"/>
    <w:rsid w:val="003624C4"/>
    <w:rsid w:val="00362A68"/>
    <w:rsid w:val="003633C9"/>
    <w:rsid w:val="00363503"/>
    <w:rsid w:val="0036365D"/>
    <w:rsid w:val="0036440B"/>
    <w:rsid w:val="00364414"/>
    <w:rsid w:val="00364416"/>
    <w:rsid w:val="003644D5"/>
    <w:rsid w:val="003646CD"/>
    <w:rsid w:val="003646CF"/>
    <w:rsid w:val="0036482F"/>
    <w:rsid w:val="00364890"/>
    <w:rsid w:val="0036506C"/>
    <w:rsid w:val="00365397"/>
    <w:rsid w:val="003654B4"/>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9C7"/>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540"/>
    <w:rsid w:val="00377783"/>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730"/>
    <w:rsid w:val="003838B1"/>
    <w:rsid w:val="00383E36"/>
    <w:rsid w:val="0038465F"/>
    <w:rsid w:val="0038468A"/>
    <w:rsid w:val="003846AA"/>
    <w:rsid w:val="00384764"/>
    <w:rsid w:val="0038478A"/>
    <w:rsid w:val="00384ABA"/>
    <w:rsid w:val="00384C35"/>
    <w:rsid w:val="003855C4"/>
    <w:rsid w:val="00385C0E"/>
    <w:rsid w:val="00385C2F"/>
    <w:rsid w:val="00386062"/>
    <w:rsid w:val="003860AA"/>
    <w:rsid w:val="00386457"/>
    <w:rsid w:val="00386D3B"/>
    <w:rsid w:val="00387320"/>
    <w:rsid w:val="00387342"/>
    <w:rsid w:val="003873B7"/>
    <w:rsid w:val="0038787C"/>
    <w:rsid w:val="00387E45"/>
    <w:rsid w:val="00387E8A"/>
    <w:rsid w:val="00387FB8"/>
    <w:rsid w:val="00390306"/>
    <w:rsid w:val="003904F0"/>
    <w:rsid w:val="003908AD"/>
    <w:rsid w:val="003908F9"/>
    <w:rsid w:val="00390D0A"/>
    <w:rsid w:val="00390E8E"/>
    <w:rsid w:val="00390F0A"/>
    <w:rsid w:val="00390F69"/>
    <w:rsid w:val="00391265"/>
    <w:rsid w:val="00391327"/>
    <w:rsid w:val="0039158F"/>
    <w:rsid w:val="003917E4"/>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13C"/>
    <w:rsid w:val="003A051E"/>
    <w:rsid w:val="003A0687"/>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123"/>
    <w:rsid w:val="003A5898"/>
    <w:rsid w:val="003A5AFD"/>
    <w:rsid w:val="003A5FEA"/>
    <w:rsid w:val="003A604D"/>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95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0D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4C"/>
    <w:rsid w:val="003B5BCE"/>
    <w:rsid w:val="003B5D62"/>
    <w:rsid w:val="003B60BB"/>
    <w:rsid w:val="003B61F1"/>
    <w:rsid w:val="003B64D9"/>
    <w:rsid w:val="003B6540"/>
    <w:rsid w:val="003B6599"/>
    <w:rsid w:val="003B6ABC"/>
    <w:rsid w:val="003B6DC9"/>
    <w:rsid w:val="003B6FC8"/>
    <w:rsid w:val="003B7431"/>
    <w:rsid w:val="003C000B"/>
    <w:rsid w:val="003C00A1"/>
    <w:rsid w:val="003C0537"/>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AF4"/>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1BD"/>
    <w:rsid w:val="003E736B"/>
    <w:rsid w:val="003E739C"/>
    <w:rsid w:val="003E7408"/>
    <w:rsid w:val="003E746D"/>
    <w:rsid w:val="003E782F"/>
    <w:rsid w:val="003E7DDE"/>
    <w:rsid w:val="003F01AE"/>
    <w:rsid w:val="003F0885"/>
    <w:rsid w:val="003F098B"/>
    <w:rsid w:val="003F09D6"/>
    <w:rsid w:val="003F09EE"/>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35"/>
    <w:rsid w:val="003F42D6"/>
    <w:rsid w:val="003F45FE"/>
    <w:rsid w:val="003F4B05"/>
    <w:rsid w:val="003F4B39"/>
    <w:rsid w:val="003F4CA0"/>
    <w:rsid w:val="003F4D1B"/>
    <w:rsid w:val="003F4D3E"/>
    <w:rsid w:val="003F5441"/>
    <w:rsid w:val="003F5482"/>
    <w:rsid w:val="003F5491"/>
    <w:rsid w:val="003F57D4"/>
    <w:rsid w:val="003F5922"/>
    <w:rsid w:val="003F5A10"/>
    <w:rsid w:val="003F5D1D"/>
    <w:rsid w:val="003F5E0C"/>
    <w:rsid w:val="003F5E9E"/>
    <w:rsid w:val="003F6184"/>
    <w:rsid w:val="003F6365"/>
    <w:rsid w:val="003F64A2"/>
    <w:rsid w:val="003F6745"/>
    <w:rsid w:val="003F692C"/>
    <w:rsid w:val="003F6B7B"/>
    <w:rsid w:val="003F6E0D"/>
    <w:rsid w:val="003F705F"/>
    <w:rsid w:val="003F7230"/>
    <w:rsid w:val="003F7291"/>
    <w:rsid w:val="003F72E0"/>
    <w:rsid w:val="003F73AA"/>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7198"/>
    <w:rsid w:val="004071A2"/>
    <w:rsid w:val="00407364"/>
    <w:rsid w:val="00407FDF"/>
    <w:rsid w:val="004100A9"/>
    <w:rsid w:val="00410481"/>
    <w:rsid w:val="004104A6"/>
    <w:rsid w:val="00410511"/>
    <w:rsid w:val="0041059D"/>
    <w:rsid w:val="004105F6"/>
    <w:rsid w:val="004108C9"/>
    <w:rsid w:val="00410B5A"/>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6FA1"/>
    <w:rsid w:val="0042710E"/>
    <w:rsid w:val="00427656"/>
    <w:rsid w:val="0042771E"/>
    <w:rsid w:val="00427729"/>
    <w:rsid w:val="0042799D"/>
    <w:rsid w:val="00427A7A"/>
    <w:rsid w:val="00427B1C"/>
    <w:rsid w:val="0043089C"/>
    <w:rsid w:val="00430D21"/>
    <w:rsid w:val="00431129"/>
    <w:rsid w:val="00431182"/>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058"/>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B48"/>
    <w:rsid w:val="00436CF4"/>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A06"/>
    <w:rsid w:val="00440E94"/>
    <w:rsid w:val="00440F3E"/>
    <w:rsid w:val="00441223"/>
    <w:rsid w:val="00441324"/>
    <w:rsid w:val="004416F6"/>
    <w:rsid w:val="004419C9"/>
    <w:rsid w:val="00441A74"/>
    <w:rsid w:val="00441B45"/>
    <w:rsid w:val="00441C71"/>
    <w:rsid w:val="00441D9E"/>
    <w:rsid w:val="00441E8C"/>
    <w:rsid w:val="00441F5E"/>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0CE"/>
    <w:rsid w:val="004503E6"/>
    <w:rsid w:val="00450542"/>
    <w:rsid w:val="00450ACC"/>
    <w:rsid w:val="00450AE6"/>
    <w:rsid w:val="00450C13"/>
    <w:rsid w:val="00450EA8"/>
    <w:rsid w:val="004510A6"/>
    <w:rsid w:val="00451147"/>
    <w:rsid w:val="00451638"/>
    <w:rsid w:val="004519FB"/>
    <w:rsid w:val="00451D0D"/>
    <w:rsid w:val="00452041"/>
    <w:rsid w:val="00452209"/>
    <w:rsid w:val="00452316"/>
    <w:rsid w:val="004527A3"/>
    <w:rsid w:val="00452A9C"/>
    <w:rsid w:val="00453182"/>
    <w:rsid w:val="00453306"/>
    <w:rsid w:val="00453407"/>
    <w:rsid w:val="00453799"/>
    <w:rsid w:val="004537F5"/>
    <w:rsid w:val="00453AAE"/>
    <w:rsid w:val="00453C0B"/>
    <w:rsid w:val="004540CA"/>
    <w:rsid w:val="00454254"/>
    <w:rsid w:val="004542D3"/>
    <w:rsid w:val="004543E5"/>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325"/>
    <w:rsid w:val="0046453A"/>
    <w:rsid w:val="00464554"/>
    <w:rsid w:val="00464642"/>
    <w:rsid w:val="00464663"/>
    <w:rsid w:val="004646C1"/>
    <w:rsid w:val="004647FC"/>
    <w:rsid w:val="004649DF"/>
    <w:rsid w:val="00464AA9"/>
    <w:rsid w:val="00464B7E"/>
    <w:rsid w:val="00464D57"/>
    <w:rsid w:val="00464E80"/>
    <w:rsid w:val="00464FAA"/>
    <w:rsid w:val="00465136"/>
    <w:rsid w:val="00465471"/>
    <w:rsid w:val="00465F0A"/>
    <w:rsid w:val="00466786"/>
    <w:rsid w:val="00466A61"/>
    <w:rsid w:val="00466B44"/>
    <w:rsid w:val="00466BAF"/>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543"/>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6F9"/>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3AA"/>
    <w:rsid w:val="00491799"/>
    <w:rsid w:val="004919E9"/>
    <w:rsid w:val="00491B93"/>
    <w:rsid w:val="00491BC9"/>
    <w:rsid w:val="00491F98"/>
    <w:rsid w:val="004929EC"/>
    <w:rsid w:val="00492A76"/>
    <w:rsid w:val="004933D4"/>
    <w:rsid w:val="00493726"/>
    <w:rsid w:val="004939B6"/>
    <w:rsid w:val="00493C92"/>
    <w:rsid w:val="00493EE9"/>
    <w:rsid w:val="00494025"/>
    <w:rsid w:val="004942BE"/>
    <w:rsid w:val="0049469F"/>
    <w:rsid w:val="004947DF"/>
    <w:rsid w:val="00494B85"/>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8D"/>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0E"/>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9F2"/>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04"/>
    <w:rsid w:val="004B017C"/>
    <w:rsid w:val="004B0294"/>
    <w:rsid w:val="004B082D"/>
    <w:rsid w:val="004B100A"/>
    <w:rsid w:val="004B1246"/>
    <w:rsid w:val="004B1616"/>
    <w:rsid w:val="004B1B12"/>
    <w:rsid w:val="004B1E26"/>
    <w:rsid w:val="004B1F99"/>
    <w:rsid w:val="004B2418"/>
    <w:rsid w:val="004B2515"/>
    <w:rsid w:val="004B26B2"/>
    <w:rsid w:val="004B2734"/>
    <w:rsid w:val="004B28FD"/>
    <w:rsid w:val="004B29BB"/>
    <w:rsid w:val="004B2B3F"/>
    <w:rsid w:val="004B2C0E"/>
    <w:rsid w:val="004B2F3B"/>
    <w:rsid w:val="004B3118"/>
    <w:rsid w:val="004B329D"/>
    <w:rsid w:val="004B34C3"/>
    <w:rsid w:val="004B36DD"/>
    <w:rsid w:val="004B3A0E"/>
    <w:rsid w:val="004B3CC7"/>
    <w:rsid w:val="004B3E9E"/>
    <w:rsid w:val="004B3F63"/>
    <w:rsid w:val="004B42E0"/>
    <w:rsid w:val="004B4307"/>
    <w:rsid w:val="004B45DB"/>
    <w:rsid w:val="004B483C"/>
    <w:rsid w:val="004B4D31"/>
    <w:rsid w:val="004B4D37"/>
    <w:rsid w:val="004B4D4D"/>
    <w:rsid w:val="004B4EFD"/>
    <w:rsid w:val="004B4F33"/>
    <w:rsid w:val="004B54C9"/>
    <w:rsid w:val="004B5565"/>
    <w:rsid w:val="004B55D0"/>
    <w:rsid w:val="004B5658"/>
    <w:rsid w:val="004B56BA"/>
    <w:rsid w:val="004B5715"/>
    <w:rsid w:val="004B5840"/>
    <w:rsid w:val="004B5C69"/>
    <w:rsid w:val="004B641D"/>
    <w:rsid w:val="004B6420"/>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9EE"/>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234"/>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CAE"/>
    <w:rsid w:val="004D3E8E"/>
    <w:rsid w:val="004D412A"/>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417"/>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ABD"/>
    <w:rsid w:val="004F6B2B"/>
    <w:rsid w:val="004F6B74"/>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1F7B"/>
    <w:rsid w:val="00502419"/>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A70"/>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3CD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2E38"/>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0F67"/>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3CBB"/>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375"/>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A09"/>
    <w:rsid w:val="00540CCF"/>
    <w:rsid w:val="0054134C"/>
    <w:rsid w:val="005413DD"/>
    <w:rsid w:val="0054148A"/>
    <w:rsid w:val="00541618"/>
    <w:rsid w:val="00541735"/>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0EB"/>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584"/>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7DD"/>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134"/>
    <w:rsid w:val="005733AF"/>
    <w:rsid w:val="005736B8"/>
    <w:rsid w:val="00573935"/>
    <w:rsid w:val="00573DA3"/>
    <w:rsid w:val="00573F7C"/>
    <w:rsid w:val="00574087"/>
    <w:rsid w:val="00574306"/>
    <w:rsid w:val="005744FE"/>
    <w:rsid w:val="00574679"/>
    <w:rsid w:val="005748C5"/>
    <w:rsid w:val="00574B0F"/>
    <w:rsid w:val="00575248"/>
    <w:rsid w:val="00575420"/>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83D"/>
    <w:rsid w:val="005828D0"/>
    <w:rsid w:val="005829BB"/>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4F80"/>
    <w:rsid w:val="005854E9"/>
    <w:rsid w:val="00585798"/>
    <w:rsid w:val="00585957"/>
    <w:rsid w:val="00585C57"/>
    <w:rsid w:val="0058620C"/>
    <w:rsid w:val="0058697D"/>
    <w:rsid w:val="00586B37"/>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32"/>
    <w:rsid w:val="00595EA4"/>
    <w:rsid w:val="00596038"/>
    <w:rsid w:val="00596D90"/>
    <w:rsid w:val="00596EF7"/>
    <w:rsid w:val="00596F6B"/>
    <w:rsid w:val="00596FB3"/>
    <w:rsid w:val="00597256"/>
    <w:rsid w:val="00597276"/>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5AE"/>
    <w:rsid w:val="005A79AE"/>
    <w:rsid w:val="005A7E2D"/>
    <w:rsid w:val="005A7E35"/>
    <w:rsid w:val="005A7E6B"/>
    <w:rsid w:val="005B0012"/>
    <w:rsid w:val="005B02E2"/>
    <w:rsid w:val="005B038C"/>
    <w:rsid w:val="005B0573"/>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7A3"/>
    <w:rsid w:val="005B5879"/>
    <w:rsid w:val="005B5A7C"/>
    <w:rsid w:val="005B5BAC"/>
    <w:rsid w:val="005B649A"/>
    <w:rsid w:val="005B651E"/>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0FC"/>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B50"/>
    <w:rsid w:val="005D117B"/>
    <w:rsid w:val="005D1243"/>
    <w:rsid w:val="005D13D3"/>
    <w:rsid w:val="005D1597"/>
    <w:rsid w:val="005D1638"/>
    <w:rsid w:val="005D16E0"/>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28C"/>
    <w:rsid w:val="005D6476"/>
    <w:rsid w:val="005D6A0A"/>
    <w:rsid w:val="005D6A37"/>
    <w:rsid w:val="005D6B61"/>
    <w:rsid w:val="005D6B8B"/>
    <w:rsid w:val="005D7174"/>
    <w:rsid w:val="005D77EB"/>
    <w:rsid w:val="005D79AA"/>
    <w:rsid w:val="005E09B0"/>
    <w:rsid w:val="005E0B50"/>
    <w:rsid w:val="005E0F80"/>
    <w:rsid w:val="005E111A"/>
    <w:rsid w:val="005E16FF"/>
    <w:rsid w:val="005E1D1F"/>
    <w:rsid w:val="005E1E9A"/>
    <w:rsid w:val="005E1F31"/>
    <w:rsid w:val="005E1F5B"/>
    <w:rsid w:val="005E2027"/>
    <w:rsid w:val="005E23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0AA"/>
    <w:rsid w:val="005E52E0"/>
    <w:rsid w:val="005E590C"/>
    <w:rsid w:val="005E5ACE"/>
    <w:rsid w:val="005E5B5D"/>
    <w:rsid w:val="005E5C36"/>
    <w:rsid w:val="005E5CB1"/>
    <w:rsid w:val="005E5EBB"/>
    <w:rsid w:val="005E5EEB"/>
    <w:rsid w:val="005E67F6"/>
    <w:rsid w:val="005E680D"/>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31"/>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8BA"/>
    <w:rsid w:val="006059C9"/>
    <w:rsid w:val="00605DEE"/>
    <w:rsid w:val="00605F52"/>
    <w:rsid w:val="00606002"/>
    <w:rsid w:val="0060625C"/>
    <w:rsid w:val="00606635"/>
    <w:rsid w:val="006067F8"/>
    <w:rsid w:val="006068FE"/>
    <w:rsid w:val="00606B1A"/>
    <w:rsid w:val="00606DC5"/>
    <w:rsid w:val="00607067"/>
    <w:rsid w:val="006071E1"/>
    <w:rsid w:val="0060723B"/>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876"/>
    <w:rsid w:val="00612B58"/>
    <w:rsid w:val="00612D40"/>
    <w:rsid w:val="00613077"/>
    <w:rsid w:val="00613079"/>
    <w:rsid w:val="006132BC"/>
    <w:rsid w:val="0061359A"/>
    <w:rsid w:val="0061372F"/>
    <w:rsid w:val="006138C4"/>
    <w:rsid w:val="006139A4"/>
    <w:rsid w:val="00613A28"/>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2C5"/>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27F34"/>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33A"/>
    <w:rsid w:val="006374A1"/>
    <w:rsid w:val="00637669"/>
    <w:rsid w:val="006377C8"/>
    <w:rsid w:val="006379E9"/>
    <w:rsid w:val="00637BE1"/>
    <w:rsid w:val="00640087"/>
    <w:rsid w:val="0064060A"/>
    <w:rsid w:val="0064073E"/>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23B"/>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230"/>
    <w:rsid w:val="006804FF"/>
    <w:rsid w:val="00680567"/>
    <w:rsid w:val="00680951"/>
    <w:rsid w:val="00680979"/>
    <w:rsid w:val="00680A08"/>
    <w:rsid w:val="00680B51"/>
    <w:rsid w:val="00680EDA"/>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6D09"/>
    <w:rsid w:val="00687198"/>
    <w:rsid w:val="0068726A"/>
    <w:rsid w:val="006873EE"/>
    <w:rsid w:val="00687482"/>
    <w:rsid w:val="0068787E"/>
    <w:rsid w:val="0068793F"/>
    <w:rsid w:val="00687A85"/>
    <w:rsid w:val="00687FD6"/>
    <w:rsid w:val="00690180"/>
    <w:rsid w:val="00690577"/>
    <w:rsid w:val="00690720"/>
    <w:rsid w:val="00690C7F"/>
    <w:rsid w:val="00690E27"/>
    <w:rsid w:val="00690F58"/>
    <w:rsid w:val="00691894"/>
    <w:rsid w:val="00691A15"/>
    <w:rsid w:val="00691BF0"/>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243"/>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A5F"/>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45C"/>
    <w:rsid w:val="006C574F"/>
    <w:rsid w:val="006C57B9"/>
    <w:rsid w:val="006C581D"/>
    <w:rsid w:val="006C605A"/>
    <w:rsid w:val="006C60CB"/>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7E7"/>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89E"/>
    <w:rsid w:val="006D5D32"/>
    <w:rsid w:val="006D5E62"/>
    <w:rsid w:val="006D605B"/>
    <w:rsid w:val="006D61C5"/>
    <w:rsid w:val="006D62C5"/>
    <w:rsid w:val="006D66BB"/>
    <w:rsid w:val="006D6863"/>
    <w:rsid w:val="006D68B6"/>
    <w:rsid w:val="006D70A5"/>
    <w:rsid w:val="006D7655"/>
    <w:rsid w:val="006D7969"/>
    <w:rsid w:val="006D7C0B"/>
    <w:rsid w:val="006D7E14"/>
    <w:rsid w:val="006D7F42"/>
    <w:rsid w:val="006E006E"/>
    <w:rsid w:val="006E023F"/>
    <w:rsid w:val="006E03A9"/>
    <w:rsid w:val="006E04BF"/>
    <w:rsid w:val="006E1226"/>
    <w:rsid w:val="006E1261"/>
    <w:rsid w:val="006E1450"/>
    <w:rsid w:val="006E1683"/>
    <w:rsid w:val="006E1C24"/>
    <w:rsid w:val="006E1CB9"/>
    <w:rsid w:val="006E1E7D"/>
    <w:rsid w:val="006E1FA3"/>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D6B"/>
    <w:rsid w:val="006E4E4E"/>
    <w:rsid w:val="006E4F12"/>
    <w:rsid w:val="006E5406"/>
    <w:rsid w:val="006E5487"/>
    <w:rsid w:val="006E54C5"/>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95C"/>
    <w:rsid w:val="006E7FAE"/>
    <w:rsid w:val="006F024D"/>
    <w:rsid w:val="006F02FB"/>
    <w:rsid w:val="006F087C"/>
    <w:rsid w:val="006F0BAF"/>
    <w:rsid w:val="006F11CB"/>
    <w:rsid w:val="006F1727"/>
    <w:rsid w:val="006F1A6F"/>
    <w:rsid w:val="006F1D99"/>
    <w:rsid w:val="006F1D9A"/>
    <w:rsid w:val="006F208E"/>
    <w:rsid w:val="006F21B2"/>
    <w:rsid w:val="006F226F"/>
    <w:rsid w:val="006F229E"/>
    <w:rsid w:val="006F23FC"/>
    <w:rsid w:val="006F26C5"/>
    <w:rsid w:val="006F29E5"/>
    <w:rsid w:val="006F2DC4"/>
    <w:rsid w:val="006F2E18"/>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BC0"/>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08D"/>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2B8"/>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393"/>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47CE8"/>
    <w:rsid w:val="007506DB"/>
    <w:rsid w:val="00750809"/>
    <w:rsid w:val="00750AC5"/>
    <w:rsid w:val="00750DC0"/>
    <w:rsid w:val="00750E7B"/>
    <w:rsid w:val="007511D1"/>
    <w:rsid w:val="007513F2"/>
    <w:rsid w:val="00751997"/>
    <w:rsid w:val="00751A22"/>
    <w:rsid w:val="00751ACF"/>
    <w:rsid w:val="00751BB1"/>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6F3B"/>
    <w:rsid w:val="007571E4"/>
    <w:rsid w:val="00757241"/>
    <w:rsid w:val="007572A5"/>
    <w:rsid w:val="0075756F"/>
    <w:rsid w:val="007575F3"/>
    <w:rsid w:val="007577A7"/>
    <w:rsid w:val="007578CB"/>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A96"/>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04B"/>
    <w:rsid w:val="007672A2"/>
    <w:rsid w:val="007672CE"/>
    <w:rsid w:val="007679E9"/>
    <w:rsid w:val="00767A23"/>
    <w:rsid w:val="00767ABA"/>
    <w:rsid w:val="00767C59"/>
    <w:rsid w:val="00767D13"/>
    <w:rsid w:val="0077007E"/>
    <w:rsid w:val="00770125"/>
    <w:rsid w:val="0077071D"/>
    <w:rsid w:val="00770A54"/>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77AF9"/>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6E71"/>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9B9"/>
    <w:rsid w:val="00794DA5"/>
    <w:rsid w:val="00794DDF"/>
    <w:rsid w:val="00794EEA"/>
    <w:rsid w:val="00794F75"/>
    <w:rsid w:val="00794FAA"/>
    <w:rsid w:val="007950C4"/>
    <w:rsid w:val="00795182"/>
    <w:rsid w:val="007952AB"/>
    <w:rsid w:val="0079530F"/>
    <w:rsid w:val="007955F5"/>
    <w:rsid w:val="007955FA"/>
    <w:rsid w:val="0079580F"/>
    <w:rsid w:val="00795BB4"/>
    <w:rsid w:val="007964BC"/>
    <w:rsid w:val="007972D5"/>
    <w:rsid w:val="0079771F"/>
    <w:rsid w:val="0079782C"/>
    <w:rsid w:val="007A0661"/>
    <w:rsid w:val="007A0903"/>
    <w:rsid w:val="007A0AA3"/>
    <w:rsid w:val="007A0FA2"/>
    <w:rsid w:val="007A11E8"/>
    <w:rsid w:val="007A1395"/>
    <w:rsid w:val="007A1610"/>
    <w:rsid w:val="007A1630"/>
    <w:rsid w:val="007A1BA3"/>
    <w:rsid w:val="007A1E35"/>
    <w:rsid w:val="007A20AE"/>
    <w:rsid w:val="007A243C"/>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97D"/>
    <w:rsid w:val="007B3BA0"/>
    <w:rsid w:val="007B3BDB"/>
    <w:rsid w:val="007B3ECE"/>
    <w:rsid w:val="007B4061"/>
    <w:rsid w:val="007B42F9"/>
    <w:rsid w:val="007B48B6"/>
    <w:rsid w:val="007B4F25"/>
    <w:rsid w:val="007B4F65"/>
    <w:rsid w:val="007B4F7F"/>
    <w:rsid w:val="007B5073"/>
    <w:rsid w:val="007B5213"/>
    <w:rsid w:val="007B533C"/>
    <w:rsid w:val="007B5403"/>
    <w:rsid w:val="007B5437"/>
    <w:rsid w:val="007B570D"/>
    <w:rsid w:val="007B582A"/>
    <w:rsid w:val="007B5880"/>
    <w:rsid w:val="007B5E4C"/>
    <w:rsid w:val="007B6077"/>
    <w:rsid w:val="007B63F3"/>
    <w:rsid w:val="007B670D"/>
    <w:rsid w:val="007B6B9A"/>
    <w:rsid w:val="007B7102"/>
    <w:rsid w:val="007B7348"/>
    <w:rsid w:val="007B73D8"/>
    <w:rsid w:val="007B759F"/>
    <w:rsid w:val="007B7677"/>
    <w:rsid w:val="007B76CC"/>
    <w:rsid w:val="007B78B8"/>
    <w:rsid w:val="007C019D"/>
    <w:rsid w:val="007C01A0"/>
    <w:rsid w:val="007C045C"/>
    <w:rsid w:val="007C0614"/>
    <w:rsid w:val="007C0619"/>
    <w:rsid w:val="007C06F7"/>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1D5"/>
    <w:rsid w:val="007C4449"/>
    <w:rsid w:val="007C4538"/>
    <w:rsid w:val="007C457C"/>
    <w:rsid w:val="007C4678"/>
    <w:rsid w:val="007C472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154"/>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AE5"/>
    <w:rsid w:val="007E2B23"/>
    <w:rsid w:val="007E2CE1"/>
    <w:rsid w:val="007E2D69"/>
    <w:rsid w:val="007E2F31"/>
    <w:rsid w:val="007E3886"/>
    <w:rsid w:val="007E3986"/>
    <w:rsid w:val="007E3A27"/>
    <w:rsid w:val="007E3A62"/>
    <w:rsid w:val="007E3C06"/>
    <w:rsid w:val="007E3DBB"/>
    <w:rsid w:val="007E3F02"/>
    <w:rsid w:val="007E406C"/>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0EB0"/>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371"/>
    <w:rsid w:val="007F5406"/>
    <w:rsid w:val="007F555E"/>
    <w:rsid w:val="007F57A4"/>
    <w:rsid w:val="007F598D"/>
    <w:rsid w:val="007F5B5C"/>
    <w:rsid w:val="007F5DC6"/>
    <w:rsid w:val="007F6080"/>
    <w:rsid w:val="007F6763"/>
    <w:rsid w:val="007F695B"/>
    <w:rsid w:val="007F71F1"/>
    <w:rsid w:val="007F747F"/>
    <w:rsid w:val="007F772E"/>
    <w:rsid w:val="007F782D"/>
    <w:rsid w:val="007F7AA7"/>
    <w:rsid w:val="007F7CAD"/>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08D"/>
    <w:rsid w:val="0081117C"/>
    <w:rsid w:val="00811196"/>
    <w:rsid w:val="008112CB"/>
    <w:rsid w:val="0081142B"/>
    <w:rsid w:val="00811550"/>
    <w:rsid w:val="00811591"/>
    <w:rsid w:val="00811B6D"/>
    <w:rsid w:val="00811CCD"/>
    <w:rsid w:val="00811CEC"/>
    <w:rsid w:val="008120B9"/>
    <w:rsid w:val="00812424"/>
    <w:rsid w:val="008124B3"/>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2AE"/>
    <w:rsid w:val="00820315"/>
    <w:rsid w:val="00820B6D"/>
    <w:rsid w:val="00820D12"/>
    <w:rsid w:val="00820E95"/>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92C"/>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290C"/>
    <w:rsid w:val="00833B5D"/>
    <w:rsid w:val="00833E7D"/>
    <w:rsid w:val="00833EAF"/>
    <w:rsid w:val="00833FE6"/>
    <w:rsid w:val="008340C9"/>
    <w:rsid w:val="008340F5"/>
    <w:rsid w:val="00834434"/>
    <w:rsid w:val="00834483"/>
    <w:rsid w:val="00835184"/>
    <w:rsid w:val="008351F7"/>
    <w:rsid w:val="00835607"/>
    <w:rsid w:val="008359B6"/>
    <w:rsid w:val="00835C0D"/>
    <w:rsid w:val="00835D7B"/>
    <w:rsid w:val="00835D87"/>
    <w:rsid w:val="00836377"/>
    <w:rsid w:val="0083649B"/>
    <w:rsid w:val="0083653A"/>
    <w:rsid w:val="008365FC"/>
    <w:rsid w:val="008365FF"/>
    <w:rsid w:val="008366F8"/>
    <w:rsid w:val="0083681C"/>
    <w:rsid w:val="0083694D"/>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19F"/>
    <w:rsid w:val="0084751E"/>
    <w:rsid w:val="00847577"/>
    <w:rsid w:val="00847883"/>
    <w:rsid w:val="00847DC6"/>
    <w:rsid w:val="00847E8B"/>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3A8"/>
    <w:rsid w:val="0086780A"/>
    <w:rsid w:val="00867941"/>
    <w:rsid w:val="00867A03"/>
    <w:rsid w:val="00867E56"/>
    <w:rsid w:val="00867F29"/>
    <w:rsid w:val="00867F86"/>
    <w:rsid w:val="008703CF"/>
    <w:rsid w:val="00870612"/>
    <w:rsid w:val="00870666"/>
    <w:rsid w:val="00870820"/>
    <w:rsid w:val="00870988"/>
    <w:rsid w:val="00870ACC"/>
    <w:rsid w:val="00870AFF"/>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3FB2"/>
    <w:rsid w:val="00874822"/>
    <w:rsid w:val="0087482C"/>
    <w:rsid w:val="0087486F"/>
    <w:rsid w:val="0087499D"/>
    <w:rsid w:val="00874A6C"/>
    <w:rsid w:val="00874AD9"/>
    <w:rsid w:val="00874DCF"/>
    <w:rsid w:val="00874F57"/>
    <w:rsid w:val="00874FD8"/>
    <w:rsid w:val="00875255"/>
    <w:rsid w:val="0087527E"/>
    <w:rsid w:val="00875408"/>
    <w:rsid w:val="00875412"/>
    <w:rsid w:val="008755B4"/>
    <w:rsid w:val="00875798"/>
    <w:rsid w:val="008759B8"/>
    <w:rsid w:val="00875B3B"/>
    <w:rsid w:val="00875ED7"/>
    <w:rsid w:val="00875FC2"/>
    <w:rsid w:val="0087620E"/>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472"/>
    <w:rsid w:val="008955E3"/>
    <w:rsid w:val="008958CB"/>
    <w:rsid w:val="008959B4"/>
    <w:rsid w:val="00895A9B"/>
    <w:rsid w:val="00895B54"/>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A65"/>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004"/>
    <w:rsid w:val="008B4227"/>
    <w:rsid w:val="008B43CE"/>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79D"/>
    <w:rsid w:val="008C28EB"/>
    <w:rsid w:val="008C2C0C"/>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1B6"/>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15B"/>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4BD"/>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421"/>
    <w:rsid w:val="008F4503"/>
    <w:rsid w:val="008F4505"/>
    <w:rsid w:val="008F4A2D"/>
    <w:rsid w:val="008F54D0"/>
    <w:rsid w:val="008F5D60"/>
    <w:rsid w:val="008F64FF"/>
    <w:rsid w:val="008F6592"/>
    <w:rsid w:val="008F684E"/>
    <w:rsid w:val="008F6957"/>
    <w:rsid w:val="008F69DD"/>
    <w:rsid w:val="008F6F24"/>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4FE0"/>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08D"/>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27A"/>
    <w:rsid w:val="00916596"/>
    <w:rsid w:val="009166B3"/>
    <w:rsid w:val="00916BD8"/>
    <w:rsid w:val="00916EF2"/>
    <w:rsid w:val="00917658"/>
    <w:rsid w:val="00917732"/>
    <w:rsid w:val="009178C8"/>
    <w:rsid w:val="00917CC5"/>
    <w:rsid w:val="00917F7F"/>
    <w:rsid w:val="00920188"/>
    <w:rsid w:val="0092021C"/>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4E1E"/>
    <w:rsid w:val="00925447"/>
    <w:rsid w:val="0092574F"/>
    <w:rsid w:val="009258A3"/>
    <w:rsid w:val="00925AF1"/>
    <w:rsid w:val="00925B96"/>
    <w:rsid w:val="00925CC4"/>
    <w:rsid w:val="00925D5D"/>
    <w:rsid w:val="00926021"/>
    <w:rsid w:val="00926073"/>
    <w:rsid w:val="0092662C"/>
    <w:rsid w:val="00926806"/>
    <w:rsid w:val="009268A3"/>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34F"/>
    <w:rsid w:val="00937716"/>
    <w:rsid w:val="00937749"/>
    <w:rsid w:val="0094017D"/>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87"/>
    <w:rsid w:val="009429F9"/>
    <w:rsid w:val="00942AAD"/>
    <w:rsid w:val="00942B8B"/>
    <w:rsid w:val="00943076"/>
    <w:rsid w:val="009434EF"/>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6DE"/>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6C18"/>
    <w:rsid w:val="009671DE"/>
    <w:rsid w:val="009673CD"/>
    <w:rsid w:val="009676F3"/>
    <w:rsid w:val="009676FC"/>
    <w:rsid w:val="00967B3E"/>
    <w:rsid w:val="00967BB6"/>
    <w:rsid w:val="00967C5E"/>
    <w:rsid w:val="00967CAE"/>
    <w:rsid w:val="00970078"/>
    <w:rsid w:val="009705EE"/>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02E"/>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0E4C"/>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91"/>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6FE"/>
    <w:rsid w:val="0099183F"/>
    <w:rsid w:val="00991AEE"/>
    <w:rsid w:val="00991BA0"/>
    <w:rsid w:val="0099261B"/>
    <w:rsid w:val="0099268A"/>
    <w:rsid w:val="009927F0"/>
    <w:rsid w:val="00992A34"/>
    <w:rsid w:val="00992D91"/>
    <w:rsid w:val="00992F02"/>
    <w:rsid w:val="00993463"/>
    <w:rsid w:val="0099373B"/>
    <w:rsid w:val="0099378A"/>
    <w:rsid w:val="00993908"/>
    <w:rsid w:val="0099394B"/>
    <w:rsid w:val="00993A72"/>
    <w:rsid w:val="0099403D"/>
    <w:rsid w:val="0099431B"/>
    <w:rsid w:val="009947F4"/>
    <w:rsid w:val="0099480F"/>
    <w:rsid w:val="0099495F"/>
    <w:rsid w:val="00994A5B"/>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7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15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44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6AC"/>
    <w:rsid w:val="009D27A7"/>
    <w:rsid w:val="009D2989"/>
    <w:rsid w:val="009D299F"/>
    <w:rsid w:val="009D2C3A"/>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E0072"/>
    <w:rsid w:val="009E015A"/>
    <w:rsid w:val="009E0232"/>
    <w:rsid w:val="009E0382"/>
    <w:rsid w:val="009E04DB"/>
    <w:rsid w:val="009E09C9"/>
    <w:rsid w:val="009E0E4D"/>
    <w:rsid w:val="009E12BE"/>
    <w:rsid w:val="009E191D"/>
    <w:rsid w:val="009E19B0"/>
    <w:rsid w:val="009E19B3"/>
    <w:rsid w:val="009E22EA"/>
    <w:rsid w:val="009E2765"/>
    <w:rsid w:val="009E2C85"/>
    <w:rsid w:val="009E2D06"/>
    <w:rsid w:val="009E36B7"/>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A8E"/>
    <w:rsid w:val="009E6E98"/>
    <w:rsid w:val="009E6E9B"/>
    <w:rsid w:val="009E6F4A"/>
    <w:rsid w:val="009E727A"/>
    <w:rsid w:val="009E7909"/>
    <w:rsid w:val="009E792E"/>
    <w:rsid w:val="009F047B"/>
    <w:rsid w:val="009F062A"/>
    <w:rsid w:val="009F077A"/>
    <w:rsid w:val="009F083B"/>
    <w:rsid w:val="009F0BDB"/>
    <w:rsid w:val="009F0EA5"/>
    <w:rsid w:val="009F0F16"/>
    <w:rsid w:val="009F0FD3"/>
    <w:rsid w:val="009F123A"/>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DDF"/>
    <w:rsid w:val="009F6E82"/>
    <w:rsid w:val="009F73F1"/>
    <w:rsid w:val="009F77F0"/>
    <w:rsid w:val="009F7A8B"/>
    <w:rsid w:val="009F7D5A"/>
    <w:rsid w:val="00A001BE"/>
    <w:rsid w:val="00A00361"/>
    <w:rsid w:val="00A0075A"/>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11"/>
    <w:rsid w:val="00A13924"/>
    <w:rsid w:val="00A13B52"/>
    <w:rsid w:val="00A13BE2"/>
    <w:rsid w:val="00A143AB"/>
    <w:rsid w:val="00A1456C"/>
    <w:rsid w:val="00A145D4"/>
    <w:rsid w:val="00A1462B"/>
    <w:rsid w:val="00A149A2"/>
    <w:rsid w:val="00A14CF5"/>
    <w:rsid w:val="00A14F58"/>
    <w:rsid w:val="00A15026"/>
    <w:rsid w:val="00A150EC"/>
    <w:rsid w:val="00A152BB"/>
    <w:rsid w:val="00A15749"/>
    <w:rsid w:val="00A15B30"/>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630"/>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5B47"/>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B2C"/>
    <w:rsid w:val="00A32C6E"/>
    <w:rsid w:val="00A32D05"/>
    <w:rsid w:val="00A32FCF"/>
    <w:rsid w:val="00A33015"/>
    <w:rsid w:val="00A33164"/>
    <w:rsid w:val="00A331DD"/>
    <w:rsid w:val="00A333A2"/>
    <w:rsid w:val="00A333BC"/>
    <w:rsid w:val="00A334EF"/>
    <w:rsid w:val="00A3351C"/>
    <w:rsid w:val="00A336C3"/>
    <w:rsid w:val="00A337CF"/>
    <w:rsid w:val="00A33970"/>
    <w:rsid w:val="00A33A0A"/>
    <w:rsid w:val="00A33B80"/>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76C"/>
    <w:rsid w:val="00A44808"/>
    <w:rsid w:val="00A44BA6"/>
    <w:rsid w:val="00A44BBC"/>
    <w:rsid w:val="00A44C4E"/>
    <w:rsid w:val="00A45013"/>
    <w:rsid w:val="00A452ED"/>
    <w:rsid w:val="00A45496"/>
    <w:rsid w:val="00A4577C"/>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1AD"/>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5EC2"/>
    <w:rsid w:val="00A56027"/>
    <w:rsid w:val="00A560D2"/>
    <w:rsid w:val="00A561AB"/>
    <w:rsid w:val="00A563D0"/>
    <w:rsid w:val="00A565A7"/>
    <w:rsid w:val="00A56674"/>
    <w:rsid w:val="00A566B2"/>
    <w:rsid w:val="00A56BE5"/>
    <w:rsid w:val="00A57069"/>
    <w:rsid w:val="00A5721D"/>
    <w:rsid w:val="00A5774A"/>
    <w:rsid w:val="00A6003E"/>
    <w:rsid w:val="00A60078"/>
    <w:rsid w:val="00A601BF"/>
    <w:rsid w:val="00A6045E"/>
    <w:rsid w:val="00A604F6"/>
    <w:rsid w:val="00A607C2"/>
    <w:rsid w:val="00A6090C"/>
    <w:rsid w:val="00A618F7"/>
    <w:rsid w:val="00A62AA0"/>
    <w:rsid w:val="00A62CD7"/>
    <w:rsid w:val="00A62EB4"/>
    <w:rsid w:val="00A6304A"/>
    <w:rsid w:val="00A63ABF"/>
    <w:rsid w:val="00A63C59"/>
    <w:rsid w:val="00A63CA0"/>
    <w:rsid w:val="00A63EA9"/>
    <w:rsid w:val="00A6443A"/>
    <w:rsid w:val="00A649D9"/>
    <w:rsid w:val="00A64F1A"/>
    <w:rsid w:val="00A6500A"/>
    <w:rsid w:val="00A65086"/>
    <w:rsid w:val="00A6508D"/>
    <w:rsid w:val="00A65B56"/>
    <w:rsid w:val="00A65F3D"/>
    <w:rsid w:val="00A661F2"/>
    <w:rsid w:val="00A663AF"/>
    <w:rsid w:val="00A66610"/>
    <w:rsid w:val="00A667AC"/>
    <w:rsid w:val="00A66AD4"/>
    <w:rsid w:val="00A66CE5"/>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CAE"/>
    <w:rsid w:val="00A74D08"/>
    <w:rsid w:val="00A74E43"/>
    <w:rsid w:val="00A74F2D"/>
    <w:rsid w:val="00A75655"/>
    <w:rsid w:val="00A75E65"/>
    <w:rsid w:val="00A75F8A"/>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D98"/>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6D0"/>
    <w:rsid w:val="00A84BED"/>
    <w:rsid w:val="00A84EE9"/>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3B8"/>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C6A"/>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543"/>
    <w:rsid w:val="00A966EC"/>
    <w:rsid w:val="00A968A5"/>
    <w:rsid w:val="00A969ED"/>
    <w:rsid w:val="00A96D95"/>
    <w:rsid w:val="00A96DE4"/>
    <w:rsid w:val="00A971EA"/>
    <w:rsid w:val="00A97416"/>
    <w:rsid w:val="00A97565"/>
    <w:rsid w:val="00A9769D"/>
    <w:rsid w:val="00A97AAF"/>
    <w:rsid w:val="00A97BCB"/>
    <w:rsid w:val="00A97D15"/>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5FA"/>
    <w:rsid w:val="00AA3D8E"/>
    <w:rsid w:val="00AA4089"/>
    <w:rsid w:val="00AA41B3"/>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A79"/>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973"/>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2CD"/>
    <w:rsid w:val="00AB747E"/>
    <w:rsid w:val="00AB74B5"/>
    <w:rsid w:val="00AB754D"/>
    <w:rsid w:val="00AB7697"/>
    <w:rsid w:val="00AB77A7"/>
    <w:rsid w:val="00AB78E4"/>
    <w:rsid w:val="00AB7A8E"/>
    <w:rsid w:val="00AB7A90"/>
    <w:rsid w:val="00AB7AF7"/>
    <w:rsid w:val="00AC058A"/>
    <w:rsid w:val="00AC08EB"/>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D20"/>
    <w:rsid w:val="00AC3EFF"/>
    <w:rsid w:val="00AC3F02"/>
    <w:rsid w:val="00AC404D"/>
    <w:rsid w:val="00AC4213"/>
    <w:rsid w:val="00AC438F"/>
    <w:rsid w:val="00AC49F5"/>
    <w:rsid w:val="00AC4A5B"/>
    <w:rsid w:val="00AC4DD8"/>
    <w:rsid w:val="00AC4ED9"/>
    <w:rsid w:val="00AC563B"/>
    <w:rsid w:val="00AC5889"/>
    <w:rsid w:val="00AC58E4"/>
    <w:rsid w:val="00AC60FC"/>
    <w:rsid w:val="00AC6A5A"/>
    <w:rsid w:val="00AC6BB4"/>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1BA8"/>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0D9"/>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C93"/>
    <w:rsid w:val="00AE1DBC"/>
    <w:rsid w:val="00AE1EB5"/>
    <w:rsid w:val="00AE2042"/>
    <w:rsid w:val="00AE2260"/>
    <w:rsid w:val="00AE227F"/>
    <w:rsid w:val="00AE23B9"/>
    <w:rsid w:val="00AE23BD"/>
    <w:rsid w:val="00AE24B9"/>
    <w:rsid w:val="00AE2CC9"/>
    <w:rsid w:val="00AE31C2"/>
    <w:rsid w:val="00AE3251"/>
    <w:rsid w:val="00AE325C"/>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915"/>
    <w:rsid w:val="00AF3AB8"/>
    <w:rsid w:val="00AF3BDB"/>
    <w:rsid w:val="00AF3CEB"/>
    <w:rsid w:val="00AF3CF3"/>
    <w:rsid w:val="00AF40C9"/>
    <w:rsid w:val="00AF4105"/>
    <w:rsid w:val="00AF4327"/>
    <w:rsid w:val="00AF4384"/>
    <w:rsid w:val="00AF463F"/>
    <w:rsid w:val="00AF469D"/>
    <w:rsid w:val="00AF46D8"/>
    <w:rsid w:val="00AF47ED"/>
    <w:rsid w:val="00AF48F6"/>
    <w:rsid w:val="00AF4A86"/>
    <w:rsid w:val="00AF4FA0"/>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548"/>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0E1"/>
    <w:rsid w:val="00B10496"/>
    <w:rsid w:val="00B10BF0"/>
    <w:rsid w:val="00B10F51"/>
    <w:rsid w:val="00B111C1"/>
    <w:rsid w:val="00B11397"/>
    <w:rsid w:val="00B113B5"/>
    <w:rsid w:val="00B1197A"/>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9FD"/>
    <w:rsid w:val="00B13A2B"/>
    <w:rsid w:val="00B13D8F"/>
    <w:rsid w:val="00B13FD3"/>
    <w:rsid w:val="00B14064"/>
    <w:rsid w:val="00B1461C"/>
    <w:rsid w:val="00B14797"/>
    <w:rsid w:val="00B14C55"/>
    <w:rsid w:val="00B15350"/>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776"/>
    <w:rsid w:val="00B20808"/>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950"/>
    <w:rsid w:val="00B23AC4"/>
    <w:rsid w:val="00B23C44"/>
    <w:rsid w:val="00B23D23"/>
    <w:rsid w:val="00B23D30"/>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7519"/>
    <w:rsid w:val="00B276AD"/>
    <w:rsid w:val="00B276C8"/>
    <w:rsid w:val="00B2771B"/>
    <w:rsid w:val="00B277F6"/>
    <w:rsid w:val="00B30197"/>
    <w:rsid w:val="00B30252"/>
    <w:rsid w:val="00B30913"/>
    <w:rsid w:val="00B30960"/>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ADF"/>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6C8"/>
    <w:rsid w:val="00B4488A"/>
    <w:rsid w:val="00B44BC2"/>
    <w:rsid w:val="00B44D32"/>
    <w:rsid w:val="00B4538D"/>
    <w:rsid w:val="00B453E8"/>
    <w:rsid w:val="00B45547"/>
    <w:rsid w:val="00B455AC"/>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6C5"/>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5A4"/>
    <w:rsid w:val="00B826C4"/>
    <w:rsid w:val="00B8290A"/>
    <w:rsid w:val="00B82983"/>
    <w:rsid w:val="00B82BCE"/>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130"/>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264"/>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94"/>
    <w:rsid w:val="00BA0EA6"/>
    <w:rsid w:val="00BA0EE8"/>
    <w:rsid w:val="00BA1130"/>
    <w:rsid w:val="00BA11B2"/>
    <w:rsid w:val="00BA1513"/>
    <w:rsid w:val="00BA1828"/>
    <w:rsid w:val="00BA1ACB"/>
    <w:rsid w:val="00BA1B2C"/>
    <w:rsid w:val="00BA23DE"/>
    <w:rsid w:val="00BA23E7"/>
    <w:rsid w:val="00BA23FC"/>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6CE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50F"/>
    <w:rsid w:val="00BB2697"/>
    <w:rsid w:val="00BB2A93"/>
    <w:rsid w:val="00BB2BF6"/>
    <w:rsid w:val="00BB2C93"/>
    <w:rsid w:val="00BB2D73"/>
    <w:rsid w:val="00BB2EED"/>
    <w:rsid w:val="00BB30B2"/>
    <w:rsid w:val="00BB32EC"/>
    <w:rsid w:val="00BB346B"/>
    <w:rsid w:val="00BB371C"/>
    <w:rsid w:val="00BB3CFB"/>
    <w:rsid w:val="00BB3D8C"/>
    <w:rsid w:val="00BB43DE"/>
    <w:rsid w:val="00BB494D"/>
    <w:rsid w:val="00BB49B4"/>
    <w:rsid w:val="00BB4AFE"/>
    <w:rsid w:val="00BB4B15"/>
    <w:rsid w:val="00BB4B2B"/>
    <w:rsid w:val="00BB53CB"/>
    <w:rsid w:val="00BB5696"/>
    <w:rsid w:val="00BB58C3"/>
    <w:rsid w:val="00BB5A22"/>
    <w:rsid w:val="00BB5E80"/>
    <w:rsid w:val="00BB601F"/>
    <w:rsid w:val="00BB63B8"/>
    <w:rsid w:val="00BB648A"/>
    <w:rsid w:val="00BB65F0"/>
    <w:rsid w:val="00BB661F"/>
    <w:rsid w:val="00BB6755"/>
    <w:rsid w:val="00BB6CE7"/>
    <w:rsid w:val="00BB72AE"/>
    <w:rsid w:val="00BB732A"/>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2A6"/>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3EA1"/>
    <w:rsid w:val="00BD401D"/>
    <w:rsid w:val="00BD4205"/>
    <w:rsid w:val="00BD463F"/>
    <w:rsid w:val="00BD47E4"/>
    <w:rsid w:val="00BD49DB"/>
    <w:rsid w:val="00BD4B28"/>
    <w:rsid w:val="00BD5042"/>
    <w:rsid w:val="00BD55C8"/>
    <w:rsid w:val="00BD5B5E"/>
    <w:rsid w:val="00BD5C52"/>
    <w:rsid w:val="00BD5D36"/>
    <w:rsid w:val="00BD5FAB"/>
    <w:rsid w:val="00BD62C8"/>
    <w:rsid w:val="00BD634A"/>
    <w:rsid w:val="00BD680F"/>
    <w:rsid w:val="00BD68AA"/>
    <w:rsid w:val="00BD6DE5"/>
    <w:rsid w:val="00BD727E"/>
    <w:rsid w:val="00BD7466"/>
    <w:rsid w:val="00BD75E2"/>
    <w:rsid w:val="00BD790B"/>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8F7"/>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66D"/>
    <w:rsid w:val="00C11C97"/>
    <w:rsid w:val="00C12185"/>
    <w:rsid w:val="00C123AE"/>
    <w:rsid w:val="00C12821"/>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E72"/>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EB0"/>
    <w:rsid w:val="00C20FA7"/>
    <w:rsid w:val="00C21AB1"/>
    <w:rsid w:val="00C21D40"/>
    <w:rsid w:val="00C22392"/>
    <w:rsid w:val="00C22459"/>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27"/>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0F6D"/>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13"/>
    <w:rsid w:val="00C3712F"/>
    <w:rsid w:val="00C37191"/>
    <w:rsid w:val="00C37379"/>
    <w:rsid w:val="00C3764E"/>
    <w:rsid w:val="00C3789A"/>
    <w:rsid w:val="00C37B4E"/>
    <w:rsid w:val="00C37C3D"/>
    <w:rsid w:val="00C400E2"/>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14"/>
    <w:rsid w:val="00C54388"/>
    <w:rsid w:val="00C54629"/>
    <w:rsid w:val="00C54B15"/>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92"/>
    <w:rsid w:val="00C578B3"/>
    <w:rsid w:val="00C57C8C"/>
    <w:rsid w:val="00C57D03"/>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295"/>
    <w:rsid w:val="00C63720"/>
    <w:rsid w:val="00C63755"/>
    <w:rsid w:val="00C63CE2"/>
    <w:rsid w:val="00C63D0E"/>
    <w:rsid w:val="00C63D61"/>
    <w:rsid w:val="00C64287"/>
    <w:rsid w:val="00C6454B"/>
    <w:rsid w:val="00C64F3C"/>
    <w:rsid w:val="00C652C2"/>
    <w:rsid w:val="00C6562D"/>
    <w:rsid w:val="00C6584E"/>
    <w:rsid w:val="00C65AA3"/>
    <w:rsid w:val="00C65D65"/>
    <w:rsid w:val="00C6637E"/>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988"/>
    <w:rsid w:val="00C70BCB"/>
    <w:rsid w:val="00C712ED"/>
    <w:rsid w:val="00C71516"/>
    <w:rsid w:val="00C71908"/>
    <w:rsid w:val="00C719CA"/>
    <w:rsid w:val="00C71AC9"/>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303"/>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06"/>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7F2"/>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96"/>
    <w:rsid w:val="00CB72B2"/>
    <w:rsid w:val="00CB7632"/>
    <w:rsid w:val="00CB76E2"/>
    <w:rsid w:val="00CB779D"/>
    <w:rsid w:val="00CB7939"/>
    <w:rsid w:val="00CB7A3B"/>
    <w:rsid w:val="00CB7CE1"/>
    <w:rsid w:val="00CC02E1"/>
    <w:rsid w:val="00CC051C"/>
    <w:rsid w:val="00CC093A"/>
    <w:rsid w:val="00CC0B1A"/>
    <w:rsid w:val="00CC126E"/>
    <w:rsid w:val="00CC15A0"/>
    <w:rsid w:val="00CC17F0"/>
    <w:rsid w:val="00CC1852"/>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304"/>
    <w:rsid w:val="00CC6441"/>
    <w:rsid w:val="00CC6469"/>
    <w:rsid w:val="00CC6543"/>
    <w:rsid w:val="00CC692E"/>
    <w:rsid w:val="00CC6AB2"/>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68A"/>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0AA"/>
    <w:rsid w:val="00CE624D"/>
    <w:rsid w:val="00CE6581"/>
    <w:rsid w:val="00CE65E3"/>
    <w:rsid w:val="00CE6A58"/>
    <w:rsid w:val="00CE6B6F"/>
    <w:rsid w:val="00CE6D5C"/>
    <w:rsid w:val="00CE6D60"/>
    <w:rsid w:val="00CE73FA"/>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1EB4"/>
    <w:rsid w:val="00CF23DD"/>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8EB"/>
    <w:rsid w:val="00CF495C"/>
    <w:rsid w:val="00CF5195"/>
    <w:rsid w:val="00CF51C1"/>
    <w:rsid w:val="00CF51F1"/>
    <w:rsid w:val="00CF54DA"/>
    <w:rsid w:val="00CF5988"/>
    <w:rsid w:val="00CF6034"/>
    <w:rsid w:val="00CF61B8"/>
    <w:rsid w:val="00CF6305"/>
    <w:rsid w:val="00CF6427"/>
    <w:rsid w:val="00CF652A"/>
    <w:rsid w:val="00CF662C"/>
    <w:rsid w:val="00CF66E3"/>
    <w:rsid w:val="00CF67B6"/>
    <w:rsid w:val="00CF6A57"/>
    <w:rsid w:val="00CF6C05"/>
    <w:rsid w:val="00CF6E63"/>
    <w:rsid w:val="00CF6EC1"/>
    <w:rsid w:val="00CF6FCF"/>
    <w:rsid w:val="00CF72E9"/>
    <w:rsid w:val="00CF7319"/>
    <w:rsid w:val="00CF73E0"/>
    <w:rsid w:val="00CF7524"/>
    <w:rsid w:val="00CF7970"/>
    <w:rsid w:val="00CF79C9"/>
    <w:rsid w:val="00D00128"/>
    <w:rsid w:val="00D00510"/>
    <w:rsid w:val="00D007CE"/>
    <w:rsid w:val="00D00AA7"/>
    <w:rsid w:val="00D00E98"/>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D4B"/>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BB3"/>
    <w:rsid w:val="00D25CBF"/>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530"/>
    <w:rsid w:val="00D44691"/>
    <w:rsid w:val="00D44806"/>
    <w:rsid w:val="00D44885"/>
    <w:rsid w:val="00D44B75"/>
    <w:rsid w:val="00D44CB2"/>
    <w:rsid w:val="00D45359"/>
    <w:rsid w:val="00D45502"/>
    <w:rsid w:val="00D45628"/>
    <w:rsid w:val="00D4563D"/>
    <w:rsid w:val="00D456FD"/>
    <w:rsid w:val="00D45D02"/>
    <w:rsid w:val="00D46275"/>
    <w:rsid w:val="00D46379"/>
    <w:rsid w:val="00D46558"/>
    <w:rsid w:val="00D46692"/>
    <w:rsid w:val="00D4669B"/>
    <w:rsid w:val="00D467EF"/>
    <w:rsid w:val="00D468C9"/>
    <w:rsid w:val="00D471DD"/>
    <w:rsid w:val="00D477CD"/>
    <w:rsid w:val="00D4785A"/>
    <w:rsid w:val="00D47C87"/>
    <w:rsid w:val="00D47DB3"/>
    <w:rsid w:val="00D47F48"/>
    <w:rsid w:val="00D47F55"/>
    <w:rsid w:val="00D50229"/>
    <w:rsid w:val="00D502AD"/>
    <w:rsid w:val="00D5040C"/>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29"/>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8BE"/>
    <w:rsid w:val="00D76979"/>
    <w:rsid w:val="00D76A92"/>
    <w:rsid w:val="00D76F19"/>
    <w:rsid w:val="00D7703F"/>
    <w:rsid w:val="00D7707D"/>
    <w:rsid w:val="00D772A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1D"/>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14F"/>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212"/>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ECA"/>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2"/>
    <w:rsid w:val="00D95F13"/>
    <w:rsid w:val="00D96111"/>
    <w:rsid w:val="00D963B6"/>
    <w:rsid w:val="00D9671D"/>
    <w:rsid w:val="00D96C22"/>
    <w:rsid w:val="00D96C25"/>
    <w:rsid w:val="00D96DF9"/>
    <w:rsid w:val="00D96E69"/>
    <w:rsid w:val="00D97312"/>
    <w:rsid w:val="00D97398"/>
    <w:rsid w:val="00D97528"/>
    <w:rsid w:val="00D97756"/>
    <w:rsid w:val="00D977AF"/>
    <w:rsid w:val="00D97B2E"/>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A01"/>
    <w:rsid w:val="00DA5C7C"/>
    <w:rsid w:val="00DA5EB0"/>
    <w:rsid w:val="00DA62C9"/>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737"/>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4E"/>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B7D3A"/>
    <w:rsid w:val="00DC00AE"/>
    <w:rsid w:val="00DC0653"/>
    <w:rsid w:val="00DC0898"/>
    <w:rsid w:val="00DC0B55"/>
    <w:rsid w:val="00DC0BA9"/>
    <w:rsid w:val="00DC0C80"/>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4DDE"/>
    <w:rsid w:val="00DC500B"/>
    <w:rsid w:val="00DC5453"/>
    <w:rsid w:val="00DC546E"/>
    <w:rsid w:val="00DC56BC"/>
    <w:rsid w:val="00DC5912"/>
    <w:rsid w:val="00DC5A0D"/>
    <w:rsid w:val="00DC639E"/>
    <w:rsid w:val="00DC6460"/>
    <w:rsid w:val="00DC69B9"/>
    <w:rsid w:val="00DC7090"/>
    <w:rsid w:val="00DC71DF"/>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7C8"/>
    <w:rsid w:val="00DD4A1C"/>
    <w:rsid w:val="00DD4BA6"/>
    <w:rsid w:val="00DD556D"/>
    <w:rsid w:val="00DD58CE"/>
    <w:rsid w:val="00DD5D84"/>
    <w:rsid w:val="00DD5E1B"/>
    <w:rsid w:val="00DD5FAA"/>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669"/>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38"/>
    <w:rsid w:val="00DF4EF4"/>
    <w:rsid w:val="00DF52E5"/>
    <w:rsid w:val="00DF53D8"/>
    <w:rsid w:val="00DF5429"/>
    <w:rsid w:val="00DF595C"/>
    <w:rsid w:val="00DF5DEB"/>
    <w:rsid w:val="00DF60A4"/>
    <w:rsid w:val="00DF6182"/>
    <w:rsid w:val="00DF6415"/>
    <w:rsid w:val="00DF663D"/>
    <w:rsid w:val="00DF66C5"/>
    <w:rsid w:val="00DF66EF"/>
    <w:rsid w:val="00DF6716"/>
    <w:rsid w:val="00DF684F"/>
    <w:rsid w:val="00DF69C3"/>
    <w:rsid w:val="00DF73B7"/>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106"/>
    <w:rsid w:val="00E012DB"/>
    <w:rsid w:val="00E0136F"/>
    <w:rsid w:val="00E01538"/>
    <w:rsid w:val="00E01688"/>
    <w:rsid w:val="00E022A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38"/>
    <w:rsid w:val="00E03D6B"/>
    <w:rsid w:val="00E03DC8"/>
    <w:rsid w:val="00E04827"/>
    <w:rsid w:val="00E04EC4"/>
    <w:rsid w:val="00E04F3B"/>
    <w:rsid w:val="00E0504D"/>
    <w:rsid w:val="00E056F7"/>
    <w:rsid w:val="00E0579D"/>
    <w:rsid w:val="00E058E6"/>
    <w:rsid w:val="00E05A48"/>
    <w:rsid w:val="00E05E88"/>
    <w:rsid w:val="00E062DF"/>
    <w:rsid w:val="00E0678C"/>
    <w:rsid w:val="00E06CA6"/>
    <w:rsid w:val="00E06F10"/>
    <w:rsid w:val="00E06FB2"/>
    <w:rsid w:val="00E0764F"/>
    <w:rsid w:val="00E07869"/>
    <w:rsid w:val="00E07AD3"/>
    <w:rsid w:val="00E07E12"/>
    <w:rsid w:val="00E07ED1"/>
    <w:rsid w:val="00E07FC9"/>
    <w:rsid w:val="00E100FE"/>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71E"/>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0"/>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D5B"/>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30A"/>
    <w:rsid w:val="00E416FF"/>
    <w:rsid w:val="00E41783"/>
    <w:rsid w:val="00E41EB0"/>
    <w:rsid w:val="00E4243C"/>
    <w:rsid w:val="00E42515"/>
    <w:rsid w:val="00E42740"/>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BC"/>
    <w:rsid w:val="00E514DC"/>
    <w:rsid w:val="00E51945"/>
    <w:rsid w:val="00E51954"/>
    <w:rsid w:val="00E51A48"/>
    <w:rsid w:val="00E51F12"/>
    <w:rsid w:val="00E52C8E"/>
    <w:rsid w:val="00E530C3"/>
    <w:rsid w:val="00E53A48"/>
    <w:rsid w:val="00E53BC6"/>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1AB"/>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5A3A"/>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2E6"/>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9AA"/>
    <w:rsid w:val="00E85C8D"/>
    <w:rsid w:val="00E85CEB"/>
    <w:rsid w:val="00E85F17"/>
    <w:rsid w:val="00E86320"/>
    <w:rsid w:val="00E863BF"/>
    <w:rsid w:val="00E8653D"/>
    <w:rsid w:val="00E87042"/>
    <w:rsid w:val="00E87268"/>
    <w:rsid w:val="00E87470"/>
    <w:rsid w:val="00E87758"/>
    <w:rsid w:val="00E87864"/>
    <w:rsid w:val="00E878DE"/>
    <w:rsid w:val="00E87B58"/>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2A2"/>
    <w:rsid w:val="00E929A4"/>
    <w:rsid w:val="00E92A00"/>
    <w:rsid w:val="00E93012"/>
    <w:rsid w:val="00E930A6"/>
    <w:rsid w:val="00E93117"/>
    <w:rsid w:val="00E934FE"/>
    <w:rsid w:val="00E93579"/>
    <w:rsid w:val="00E93675"/>
    <w:rsid w:val="00E93848"/>
    <w:rsid w:val="00E938B1"/>
    <w:rsid w:val="00E93B80"/>
    <w:rsid w:val="00E940FC"/>
    <w:rsid w:val="00E94145"/>
    <w:rsid w:val="00E943C1"/>
    <w:rsid w:val="00E948FC"/>
    <w:rsid w:val="00E94A5F"/>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758"/>
    <w:rsid w:val="00EA3A7C"/>
    <w:rsid w:val="00EA3AF0"/>
    <w:rsid w:val="00EA3D31"/>
    <w:rsid w:val="00EA3D4A"/>
    <w:rsid w:val="00EA3E61"/>
    <w:rsid w:val="00EA3FCE"/>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640"/>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A9E"/>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767"/>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7FD"/>
    <w:rsid w:val="00ED2A6C"/>
    <w:rsid w:val="00ED322A"/>
    <w:rsid w:val="00ED3415"/>
    <w:rsid w:val="00ED3714"/>
    <w:rsid w:val="00ED39DA"/>
    <w:rsid w:val="00ED3B39"/>
    <w:rsid w:val="00ED4151"/>
    <w:rsid w:val="00ED43B8"/>
    <w:rsid w:val="00ED4AED"/>
    <w:rsid w:val="00ED5043"/>
    <w:rsid w:val="00ED526E"/>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4CF"/>
    <w:rsid w:val="00EE083D"/>
    <w:rsid w:val="00EE0A49"/>
    <w:rsid w:val="00EE0B7A"/>
    <w:rsid w:val="00EE0C44"/>
    <w:rsid w:val="00EE0EA5"/>
    <w:rsid w:val="00EE0EF5"/>
    <w:rsid w:val="00EE107C"/>
    <w:rsid w:val="00EE1450"/>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60"/>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487"/>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A19"/>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554"/>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0E"/>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152"/>
    <w:rsid w:val="00F0377B"/>
    <w:rsid w:val="00F037E9"/>
    <w:rsid w:val="00F0390B"/>
    <w:rsid w:val="00F03996"/>
    <w:rsid w:val="00F039DD"/>
    <w:rsid w:val="00F03CEE"/>
    <w:rsid w:val="00F03D5C"/>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0F72"/>
    <w:rsid w:val="00F114CA"/>
    <w:rsid w:val="00F11628"/>
    <w:rsid w:val="00F11AA7"/>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C47"/>
    <w:rsid w:val="00F13DB9"/>
    <w:rsid w:val="00F1469D"/>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EAC"/>
    <w:rsid w:val="00F25F23"/>
    <w:rsid w:val="00F26A74"/>
    <w:rsid w:val="00F26CDD"/>
    <w:rsid w:val="00F274AE"/>
    <w:rsid w:val="00F277EA"/>
    <w:rsid w:val="00F27A86"/>
    <w:rsid w:val="00F27D03"/>
    <w:rsid w:val="00F30338"/>
    <w:rsid w:val="00F30366"/>
    <w:rsid w:val="00F30A80"/>
    <w:rsid w:val="00F30B13"/>
    <w:rsid w:val="00F30C3E"/>
    <w:rsid w:val="00F30C91"/>
    <w:rsid w:val="00F30CAC"/>
    <w:rsid w:val="00F30E56"/>
    <w:rsid w:val="00F30EA0"/>
    <w:rsid w:val="00F31169"/>
    <w:rsid w:val="00F31662"/>
    <w:rsid w:val="00F319AB"/>
    <w:rsid w:val="00F31E64"/>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E57"/>
    <w:rsid w:val="00F42495"/>
    <w:rsid w:val="00F42502"/>
    <w:rsid w:val="00F42700"/>
    <w:rsid w:val="00F42E03"/>
    <w:rsid w:val="00F42E12"/>
    <w:rsid w:val="00F42F27"/>
    <w:rsid w:val="00F42F55"/>
    <w:rsid w:val="00F435C2"/>
    <w:rsid w:val="00F436A8"/>
    <w:rsid w:val="00F437CB"/>
    <w:rsid w:val="00F4397D"/>
    <w:rsid w:val="00F43A64"/>
    <w:rsid w:val="00F43AA3"/>
    <w:rsid w:val="00F43C4A"/>
    <w:rsid w:val="00F443FE"/>
    <w:rsid w:val="00F4478B"/>
    <w:rsid w:val="00F44981"/>
    <w:rsid w:val="00F449AD"/>
    <w:rsid w:val="00F44AB6"/>
    <w:rsid w:val="00F4513D"/>
    <w:rsid w:val="00F45194"/>
    <w:rsid w:val="00F45301"/>
    <w:rsid w:val="00F45302"/>
    <w:rsid w:val="00F4540E"/>
    <w:rsid w:val="00F455B8"/>
    <w:rsid w:val="00F45793"/>
    <w:rsid w:val="00F4582D"/>
    <w:rsid w:val="00F4596F"/>
    <w:rsid w:val="00F45AF8"/>
    <w:rsid w:val="00F45B19"/>
    <w:rsid w:val="00F45C65"/>
    <w:rsid w:val="00F45CF6"/>
    <w:rsid w:val="00F45E9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357"/>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8C3"/>
    <w:rsid w:val="00F55B7C"/>
    <w:rsid w:val="00F55CA2"/>
    <w:rsid w:val="00F56082"/>
    <w:rsid w:val="00F5646F"/>
    <w:rsid w:val="00F564E4"/>
    <w:rsid w:val="00F56FFE"/>
    <w:rsid w:val="00F57798"/>
    <w:rsid w:val="00F5787C"/>
    <w:rsid w:val="00F57913"/>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1B24"/>
    <w:rsid w:val="00F62558"/>
    <w:rsid w:val="00F62D55"/>
    <w:rsid w:val="00F62DCC"/>
    <w:rsid w:val="00F6311E"/>
    <w:rsid w:val="00F631C0"/>
    <w:rsid w:val="00F6325A"/>
    <w:rsid w:val="00F634C2"/>
    <w:rsid w:val="00F635E0"/>
    <w:rsid w:val="00F64D59"/>
    <w:rsid w:val="00F64E42"/>
    <w:rsid w:val="00F65009"/>
    <w:rsid w:val="00F650D0"/>
    <w:rsid w:val="00F654A8"/>
    <w:rsid w:val="00F655DE"/>
    <w:rsid w:val="00F65C72"/>
    <w:rsid w:val="00F66B12"/>
    <w:rsid w:val="00F66CF1"/>
    <w:rsid w:val="00F66F7C"/>
    <w:rsid w:val="00F673AA"/>
    <w:rsid w:val="00F677A7"/>
    <w:rsid w:val="00F677E7"/>
    <w:rsid w:val="00F67D83"/>
    <w:rsid w:val="00F67DA1"/>
    <w:rsid w:val="00F67DF3"/>
    <w:rsid w:val="00F700B1"/>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AA9"/>
    <w:rsid w:val="00F75BAB"/>
    <w:rsid w:val="00F75C47"/>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3D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A6"/>
    <w:rsid w:val="00F91FE9"/>
    <w:rsid w:val="00F9219A"/>
    <w:rsid w:val="00F92663"/>
    <w:rsid w:val="00F92727"/>
    <w:rsid w:val="00F9296F"/>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7AB"/>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097D"/>
    <w:rsid w:val="00FA1618"/>
    <w:rsid w:val="00FA170E"/>
    <w:rsid w:val="00FA1A05"/>
    <w:rsid w:val="00FA1DBA"/>
    <w:rsid w:val="00FA26D2"/>
    <w:rsid w:val="00FA2833"/>
    <w:rsid w:val="00FA29F6"/>
    <w:rsid w:val="00FA2B64"/>
    <w:rsid w:val="00FA2E2C"/>
    <w:rsid w:val="00FA2F19"/>
    <w:rsid w:val="00FA2F92"/>
    <w:rsid w:val="00FA3059"/>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77"/>
    <w:rsid w:val="00FA6AF6"/>
    <w:rsid w:val="00FA71D3"/>
    <w:rsid w:val="00FA7654"/>
    <w:rsid w:val="00FA768E"/>
    <w:rsid w:val="00FA7A81"/>
    <w:rsid w:val="00FA7C72"/>
    <w:rsid w:val="00FA7DC1"/>
    <w:rsid w:val="00FB00E1"/>
    <w:rsid w:val="00FB0245"/>
    <w:rsid w:val="00FB02C6"/>
    <w:rsid w:val="00FB0818"/>
    <w:rsid w:val="00FB0953"/>
    <w:rsid w:val="00FB0AB0"/>
    <w:rsid w:val="00FB0F1E"/>
    <w:rsid w:val="00FB1438"/>
    <w:rsid w:val="00FB1664"/>
    <w:rsid w:val="00FB192E"/>
    <w:rsid w:val="00FB197B"/>
    <w:rsid w:val="00FB1CEC"/>
    <w:rsid w:val="00FB1DC2"/>
    <w:rsid w:val="00FB238D"/>
    <w:rsid w:val="00FB243C"/>
    <w:rsid w:val="00FB265A"/>
    <w:rsid w:val="00FB272B"/>
    <w:rsid w:val="00FB28EE"/>
    <w:rsid w:val="00FB2CF4"/>
    <w:rsid w:val="00FB2FC5"/>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0806"/>
    <w:rsid w:val="00FC1006"/>
    <w:rsid w:val="00FC15CF"/>
    <w:rsid w:val="00FC15DD"/>
    <w:rsid w:val="00FC16CE"/>
    <w:rsid w:val="00FC1769"/>
    <w:rsid w:val="00FC1803"/>
    <w:rsid w:val="00FC18A9"/>
    <w:rsid w:val="00FC193F"/>
    <w:rsid w:val="00FC19BE"/>
    <w:rsid w:val="00FC1A8D"/>
    <w:rsid w:val="00FC1E9E"/>
    <w:rsid w:val="00FC21A4"/>
    <w:rsid w:val="00FC224C"/>
    <w:rsid w:val="00FC2460"/>
    <w:rsid w:val="00FC266E"/>
    <w:rsid w:val="00FC26A8"/>
    <w:rsid w:val="00FC26D3"/>
    <w:rsid w:val="00FC2876"/>
    <w:rsid w:val="00FC29A3"/>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533"/>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5E4"/>
    <w:rsid w:val="00FD46A7"/>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43"/>
    <w:rsid w:val="00FD767D"/>
    <w:rsid w:val="00FD76FC"/>
    <w:rsid w:val="00FD778E"/>
    <w:rsid w:val="00FD7838"/>
    <w:rsid w:val="00FD7998"/>
    <w:rsid w:val="00FE0275"/>
    <w:rsid w:val="00FE0370"/>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746"/>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5D3"/>
    <w:rsid w:val="00FF273C"/>
    <w:rsid w:val="00FF32C0"/>
    <w:rsid w:val="00FF3319"/>
    <w:rsid w:val="00FF385E"/>
    <w:rsid w:val="00FF3BEC"/>
    <w:rsid w:val="00FF3CF7"/>
    <w:rsid w:val="00FF3D63"/>
    <w:rsid w:val="00FF3E2A"/>
    <w:rsid w:val="00FF464C"/>
    <w:rsid w:val="00FF4A35"/>
    <w:rsid w:val="00FF4C23"/>
    <w:rsid w:val="00FF4F46"/>
    <w:rsid w:val="00FF4FFD"/>
    <w:rsid w:val="00FF5081"/>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 w:val="057303F7"/>
    <w:rsid w:val="08565601"/>
    <w:rsid w:val="11479689"/>
    <w:rsid w:val="12667C69"/>
    <w:rsid w:val="12A7E688"/>
    <w:rsid w:val="14024CCA"/>
    <w:rsid w:val="14E2EEA0"/>
    <w:rsid w:val="1CC18788"/>
    <w:rsid w:val="1F0D52DD"/>
    <w:rsid w:val="28CB7CED"/>
    <w:rsid w:val="2986E233"/>
    <w:rsid w:val="2988158A"/>
    <w:rsid w:val="2D7AB070"/>
    <w:rsid w:val="3740D123"/>
    <w:rsid w:val="3798C248"/>
    <w:rsid w:val="39A4F383"/>
    <w:rsid w:val="43CCDA02"/>
    <w:rsid w:val="43CF0C8D"/>
    <w:rsid w:val="4588739A"/>
    <w:rsid w:val="488759A1"/>
    <w:rsid w:val="4E283DD7"/>
    <w:rsid w:val="4EE90A5F"/>
    <w:rsid w:val="543C9429"/>
    <w:rsid w:val="5617FEA4"/>
    <w:rsid w:val="574509D8"/>
    <w:rsid w:val="58339F4E"/>
    <w:rsid w:val="5FA5B88D"/>
    <w:rsid w:val="65430635"/>
    <w:rsid w:val="6771C0EF"/>
    <w:rsid w:val="6A19E174"/>
    <w:rsid w:val="6AE299CE"/>
    <w:rsid w:val="6C98320F"/>
    <w:rsid w:val="701E5C59"/>
    <w:rsid w:val="715F9A3E"/>
    <w:rsid w:val="7355FD1B"/>
    <w:rsid w:val="789BEBF1"/>
    <w:rsid w:val="7A36E940"/>
    <w:rsid w:val="7F0282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1925E291-9A36-42C9-BFDB-E04CD7496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C4D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11,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paragraph" w:customStyle="1" w:styleId="TAL">
    <w:name w:val="TAL"/>
    <w:basedOn w:val="a1"/>
    <w:link w:val="TALCar"/>
    <w:qFormat/>
    <w:rsid w:val="008F4421"/>
    <w:pPr>
      <w:keepNext/>
      <w:keepLines/>
    </w:pPr>
    <w:rPr>
      <w:rFonts w:ascii="Arial" w:eastAsiaTheme="minorEastAsia" w:hAnsi="Arial"/>
      <w:sz w:val="18"/>
      <w:lang w:eastAsia="en-US"/>
    </w:rPr>
  </w:style>
  <w:style w:type="paragraph" w:customStyle="1" w:styleId="TAN">
    <w:name w:val="TAN"/>
    <w:basedOn w:val="TAL"/>
    <w:qFormat/>
    <w:rsid w:val="008F4421"/>
    <w:pPr>
      <w:ind w:left="851" w:hanging="851"/>
    </w:pPr>
  </w:style>
  <w:style w:type="character" w:customStyle="1" w:styleId="TALCar">
    <w:name w:val="TAL Car"/>
    <w:basedOn w:val="a2"/>
    <w:link w:val="TAL"/>
    <w:qFormat/>
    <w:locked/>
    <w:rsid w:val="008F4421"/>
    <w:rPr>
      <w:rFonts w:ascii="Arial" w:eastAsiaTheme="minorEastAsia" w:hAnsi="Arial"/>
      <w:sz w:val="18"/>
      <w:lang w:val="en-GB" w:eastAsia="en-US"/>
    </w:rPr>
  </w:style>
  <w:style w:type="character" w:customStyle="1" w:styleId="TALChar">
    <w:name w:val="TAL Char"/>
    <w:qFormat/>
    <w:locked/>
    <w:rsid w:val="004500CE"/>
    <w:rPr>
      <w:rFonts w:ascii="Arial" w:eastAsia="ＭＳ 明朝"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769929826">
          <w:marLeft w:val="979"/>
          <w:marRight w:val="0"/>
          <w:marTop w:val="53"/>
          <w:marBottom w:val="0"/>
          <w:divBdr>
            <w:top w:val="none" w:sz="0" w:space="0" w:color="auto"/>
            <w:left w:val="none" w:sz="0" w:space="0" w:color="auto"/>
            <w:bottom w:val="none" w:sz="0" w:space="0" w:color="auto"/>
            <w:right w:val="none" w:sz="0" w:space="0" w:color="auto"/>
          </w:divBdr>
        </w:div>
        <w:div w:id="964584394">
          <w:marLeft w:val="706"/>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82605685">
      <w:bodyDiv w:val="1"/>
      <w:marLeft w:val="0"/>
      <w:marRight w:val="0"/>
      <w:marTop w:val="0"/>
      <w:marBottom w:val="0"/>
      <w:divBdr>
        <w:top w:val="none" w:sz="0" w:space="0" w:color="auto"/>
        <w:left w:val="none" w:sz="0" w:space="0" w:color="auto"/>
        <w:bottom w:val="none" w:sz="0" w:space="0" w:color="auto"/>
        <w:right w:val="none" w:sz="0" w:space="0" w:color="auto"/>
      </w:divBdr>
      <w:divsChild>
        <w:div w:id="282544096">
          <w:marLeft w:val="979"/>
          <w:marRight w:val="0"/>
          <w:marTop w:val="43"/>
          <w:marBottom w:val="0"/>
          <w:divBdr>
            <w:top w:val="none" w:sz="0" w:space="0" w:color="auto"/>
            <w:left w:val="none" w:sz="0" w:space="0" w:color="auto"/>
            <w:bottom w:val="none" w:sz="0" w:space="0" w:color="auto"/>
            <w:right w:val="none" w:sz="0" w:space="0" w:color="auto"/>
          </w:divBdr>
        </w:div>
        <w:div w:id="703359922">
          <w:marLeft w:val="1267"/>
          <w:marRight w:val="0"/>
          <w:marTop w:val="43"/>
          <w:marBottom w:val="0"/>
          <w:divBdr>
            <w:top w:val="none" w:sz="0" w:space="0" w:color="auto"/>
            <w:left w:val="none" w:sz="0" w:space="0" w:color="auto"/>
            <w:bottom w:val="none" w:sz="0" w:space="0" w:color="auto"/>
            <w:right w:val="none" w:sz="0" w:space="0" w:color="auto"/>
          </w:divBdr>
        </w:div>
        <w:div w:id="1876692743">
          <w:marLeft w:val="1267"/>
          <w:marRight w:val="0"/>
          <w:marTop w:val="4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935466">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44574963">
          <w:marLeft w:val="979"/>
          <w:marRight w:val="0"/>
          <w:marTop w:val="53"/>
          <w:marBottom w:val="0"/>
          <w:divBdr>
            <w:top w:val="none" w:sz="0" w:space="0" w:color="auto"/>
            <w:left w:val="none" w:sz="0" w:space="0" w:color="auto"/>
            <w:bottom w:val="none" w:sz="0" w:space="0" w:color="auto"/>
            <w:right w:val="none" w:sz="0" w:space="0" w:color="auto"/>
          </w:divBdr>
        </w:div>
        <w:div w:id="1047871907">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1428381603">
          <w:marLeft w:val="1541"/>
          <w:marRight w:val="0"/>
          <w:marTop w:val="48"/>
          <w:marBottom w:val="0"/>
          <w:divBdr>
            <w:top w:val="none" w:sz="0" w:space="0" w:color="auto"/>
            <w:left w:val="none" w:sz="0" w:space="0" w:color="auto"/>
            <w:bottom w:val="none" w:sz="0" w:space="0" w:color="auto"/>
            <w:right w:val="none" w:sz="0" w:space="0" w:color="auto"/>
          </w:divBdr>
        </w:div>
        <w:div w:id="2005860446">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69889625">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70032508">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639528355">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222912082">
          <w:marLeft w:val="1166"/>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039285430">
          <w:marLeft w:val="547"/>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64024764">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420372">
      <w:bodyDiv w:val="1"/>
      <w:marLeft w:val="0"/>
      <w:marRight w:val="0"/>
      <w:marTop w:val="0"/>
      <w:marBottom w:val="0"/>
      <w:divBdr>
        <w:top w:val="none" w:sz="0" w:space="0" w:color="auto"/>
        <w:left w:val="none" w:sz="0" w:space="0" w:color="auto"/>
        <w:bottom w:val="none" w:sz="0" w:space="0" w:color="auto"/>
        <w:right w:val="none" w:sz="0" w:space="0" w:color="auto"/>
      </w:divBdr>
    </w:div>
    <w:div w:id="769082943">
      <w:bodyDiv w:val="1"/>
      <w:marLeft w:val="0"/>
      <w:marRight w:val="0"/>
      <w:marTop w:val="0"/>
      <w:marBottom w:val="0"/>
      <w:divBdr>
        <w:top w:val="none" w:sz="0" w:space="0" w:color="auto"/>
        <w:left w:val="none" w:sz="0" w:space="0" w:color="auto"/>
        <w:bottom w:val="none" w:sz="0" w:space="0" w:color="auto"/>
        <w:right w:val="none" w:sz="0" w:space="0" w:color="auto"/>
      </w:divBdr>
      <w:divsChild>
        <w:div w:id="682124892">
          <w:marLeft w:val="1541"/>
          <w:marRight w:val="0"/>
          <w:marTop w:val="41"/>
          <w:marBottom w:val="0"/>
          <w:divBdr>
            <w:top w:val="none" w:sz="0" w:space="0" w:color="auto"/>
            <w:left w:val="none" w:sz="0" w:space="0" w:color="auto"/>
            <w:bottom w:val="none" w:sz="0" w:space="0" w:color="auto"/>
            <w:right w:val="none" w:sz="0" w:space="0" w:color="auto"/>
          </w:divBdr>
        </w:div>
        <w:div w:id="949631044">
          <w:marLeft w:val="1541"/>
          <w:marRight w:val="0"/>
          <w:marTop w:val="41"/>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381953234">
          <w:marLeft w:val="1541"/>
          <w:marRight w:val="0"/>
          <w:marTop w:val="43"/>
          <w:marBottom w:val="0"/>
          <w:divBdr>
            <w:top w:val="none" w:sz="0" w:space="0" w:color="auto"/>
            <w:left w:val="none" w:sz="0" w:space="0" w:color="auto"/>
            <w:bottom w:val="none" w:sz="0" w:space="0" w:color="auto"/>
            <w:right w:val="none" w:sz="0" w:space="0" w:color="auto"/>
          </w:divBdr>
        </w:div>
        <w:div w:id="1048605077">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739905465">
          <w:marLeft w:val="1987"/>
          <w:marRight w:val="0"/>
          <w:marTop w:val="38"/>
          <w:marBottom w:val="0"/>
          <w:divBdr>
            <w:top w:val="none" w:sz="0" w:space="0" w:color="auto"/>
            <w:left w:val="none" w:sz="0" w:space="0" w:color="auto"/>
            <w:bottom w:val="none" w:sz="0" w:space="0" w:color="auto"/>
            <w:right w:val="none" w:sz="0" w:space="0" w:color="auto"/>
          </w:divBdr>
        </w:div>
        <w:div w:id="1623801441">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1510683059">
          <w:marLeft w:val="1267"/>
          <w:marRight w:val="0"/>
          <w:marTop w:val="43"/>
          <w:marBottom w:val="0"/>
          <w:divBdr>
            <w:top w:val="none" w:sz="0" w:space="0" w:color="auto"/>
            <w:left w:val="none" w:sz="0" w:space="0" w:color="auto"/>
            <w:bottom w:val="none" w:sz="0" w:space="0" w:color="auto"/>
            <w:right w:val="none" w:sz="0" w:space="0" w:color="auto"/>
          </w:divBdr>
        </w:div>
        <w:div w:id="2117631588">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26703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 w:id="208178120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418797512">
          <w:marLeft w:val="979"/>
          <w:marRight w:val="0"/>
          <w:marTop w:val="53"/>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890312342">
          <w:marLeft w:val="706"/>
          <w:marRight w:val="0"/>
          <w:marTop w:val="58"/>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6230111">
      <w:bodyDiv w:val="1"/>
      <w:marLeft w:val="0"/>
      <w:marRight w:val="0"/>
      <w:marTop w:val="0"/>
      <w:marBottom w:val="0"/>
      <w:divBdr>
        <w:top w:val="none" w:sz="0" w:space="0" w:color="auto"/>
        <w:left w:val="none" w:sz="0" w:space="0" w:color="auto"/>
        <w:bottom w:val="none" w:sz="0" w:space="0" w:color="auto"/>
        <w:right w:val="none" w:sz="0" w:space="0" w:color="auto"/>
      </w:divBdr>
      <w:divsChild>
        <w:div w:id="592981033">
          <w:marLeft w:val="1541"/>
          <w:marRight w:val="0"/>
          <w:marTop w:val="41"/>
          <w:marBottom w:val="0"/>
          <w:divBdr>
            <w:top w:val="none" w:sz="0" w:space="0" w:color="auto"/>
            <w:left w:val="none" w:sz="0" w:space="0" w:color="auto"/>
            <w:bottom w:val="none" w:sz="0" w:space="0" w:color="auto"/>
            <w:right w:val="none" w:sz="0" w:space="0" w:color="auto"/>
          </w:divBdr>
        </w:div>
        <w:div w:id="804200777">
          <w:marLeft w:val="1541"/>
          <w:marRight w:val="0"/>
          <w:marTop w:val="41"/>
          <w:marBottom w:val="0"/>
          <w:divBdr>
            <w:top w:val="none" w:sz="0" w:space="0" w:color="auto"/>
            <w:left w:val="none" w:sz="0" w:space="0" w:color="auto"/>
            <w:bottom w:val="none" w:sz="0" w:space="0" w:color="auto"/>
            <w:right w:val="none" w:sz="0" w:space="0" w:color="auto"/>
          </w:divBdr>
        </w:div>
        <w:div w:id="1130784402">
          <w:marLeft w:val="1267"/>
          <w:marRight w:val="0"/>
          <w:marTop w:val="43"/>
          <w:marBottom w:val="0"/>
          <w:divBdr>
            <w:top w:val="none" w:sz="0" w:space="0" w:color="auto"/>
            <w:left w:val="none" w:sz="0" w:space="0" w:color="auto"/>
            <w:bottom w:val="none" w:sz="0" w:space="0" w:color="auto"/>
            <w:right w:val="none" w:sz="0" w:space="0" w:color="auto"/>
          </w:divBdr>
        </w:div>
        <w:div w:id="1167400689">
          <w:marLeft w:val="1267"/>
          <w:marRight w:val="0"/>
          <w:marTop w:val="43"/>
          <w:marBottom w:val="0"/>
          <w:divBdr>
            <w:top w:val="none" w:sz="0" w:space="0" w:color="auto"/>
            <w:left w:val="none" w:sz="0" w:space="0" w:color="auto"/>
            <w:bottom w:val="none" w:sz="0" w:space="0" w:color="auto"/>
            <w:right w:val="none" w:sz="0" w:space="0" w:color="auto"/>
          </w:divBdr>
        </w:div>
        <w:div w:id="1186019916">
          <w:marLeft w:val="979"/>
          <w:marRight w:val="0"/>
          <w:marTop w:val="48"/>
          <w:marBottom w:val="0"/>
          <w:divBdr>
            <w:top w:val="none" w:sz="0" w:space="0" w:color="auto"/>
            <w:left w:val="none" w:sz="0" w:space="0" w:color="auto"/>
            <w:bottom w:val="none" w:sz="0" w:space="0" w:color="auto"/>
            <w:right w:val="none" w:sz="0" w:space="0" w:color="auto"/>
          </w:divBdr>
        </w:div>
        <w:div w:id="1350570120">
          <w:marLeft w:val="1541"/>
          <w:marRight w:val="0"/>
          <w:marTop w:val="41"/>
          <w:marBottom w:val="0"/>
          <w:divBdr>
            <w:top w:val="none" w:sz="0" w:space="0" w:color="auto"/>
            <w:left w:val="none" w:sz="0" w:space="0" w:color="auto"/>
            <w:bottom w:val="none" w:sz="0" w:space="0" w:color="auto"/>
            <w:right w:val="none" w:sz="0" w:space="0" w:color="auto"/>
          </w:divBdr>
        </w:div>
        <w:div w:id="1562059701">
          <w:marLeft w:val="1267"/>
          <w:marRight w:val="0"/>
          <w:marTop w:val="43"/>
          <w:marBottom w:val="0"/>
          <w:divBdr>
            <w:top w:val="none" w:sz="0" w:space="0" w:color="auto"/>
            <w:left w:val="none" w:sz="0" w:space="0" w:color="auto"/>
            <w:bottom w:val="none" w:sz="0" w:space="0" w:color="auto"/>
            <w:right w:val="none" w:sz="0" w:space="0" w:color="auto"/>
          </w:divBdr>
        </w:div>
        <w:div w:id="1731151684">
          <w:marLeft w:val="1541"/>
          <w:marRight w:val="0"/>
          <w:marTop w:val="38"/>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688482393">
          <w:marLeft w:val="1267"/>
          <w:marRight w:val="0"/>
          <w:marTop w:val="43"/>
          <w:marBottom w:val="0"/>
          <w:divBdr>
            <w:top w:val="none" w:sz="0" w:space="0" w:color="auto"/>
            <w:left w:val="none" w:sz="0" w:space="0" w:color="auto"/>
            <w:bottom w:val="none" w:sz="0" w:space="0" w:color="auto"/>
            <w:right w:val="none" w:sz="0" w:space="0" w:color="auto"/>
          </w:divBdr>
        </w:div>
        <w:div w:id="2011710426">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2129609">
      <w:bodyDiv w:val="1"/>
      <w:marLeft w:val="0"/>
      <w:marRight w:val="0"/>
      <w:marTop w:val="0"/>
      <w:marBottom w:val="0"/>
      <w:divBdr>
        <w:top w:val="none" w:sz="0" w:space="0" w:color="auto"/>
        <w:left w:val="none" w:sz="0" w:space="0" w:color="auto"/>
        <w:bottom w:val="none" w:sz="0" w:space="0" w:color="auto"/>
        <w:right w:val="none" w:sz="0" w:space="0" w:color="auto"/>
      </w:divBdr>
      <w:divsChild>
        <w:div w:id="138378107">
          <w:marLeft w:val="1541"/>
          <w:marRight w:val="0"/>
          <w:marTop w:val="38"/>
          <w:marBottom w:val="0"/>
          <w:divBdr>
            <w:top w:val="none" w:sz="0" w:space="0" w:color="auto"/>
            <w:left w:val="none" w:sz="0" w:space="0" w:color="auto"/>
            <w:bottom w:val="none" w:sz="0" w:space="0" w:color="auto"/>
            <w:right w:val="none" w:sz="0" w:space="0" w:color="auto"/>
          </w:divBdr>
        </w:div>
      </w:divsChild>
    </w:div>
    <w:div w:id="102629841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426853705">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14326913">
          <w:marLeft w:val="1267"/>
          <w:marRight w:val="0"/>
          <w:marTop w:val="48"/>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 w:id="1579748303">
          <w:marLeft w:val="979"/>
          <w:marRight w:val="0"/>
          <w:marTop w:val="53"/>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02209758">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362486690">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850413916">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158741">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8524390">
      <w:bodyDiv w:val="1"/>
      <w:marLeft w:val="0"/>
      <w:marRight w:val="0"/>
      <w:marTop w:val="0"/>
      <w:marBottom w:val="0"/>
      <w:divBdr>
        <w:top w:val="none" w:sz="0" w:space="0" w:color="auto"/>
        <w:left w:val="none" w:sz="0" w:space="0" w:color="auto"/>
        <w:bottom w:val="none" w:sz="0" w:space="0" w:color="auto"/>
        <w:right w:val="none" w:sz="0" w:space="0" w:color="auto"/>
      </w:divBdr>
      <w:divsChild>
        <w:div w:id="760759490">
          <w:marLeft w:val="1267"/>
          <w:marRight w:val="0"/>
          <w:marTop w:val="43"/>
          <w:marBottom w:val="0"/>
          <w:divBdr>
            <w:top w:val="none" w:sz="0" w:space="0" w:color="auto"/>
            <w:left w:val="none" w:sz="0" w:space="0" w:color="auto"/>
            <w:bottom w:val="none" w:sz="0" w:space="0" w:color="auto"/>
            <w:right w:val="none" w:sz="0" w:space="0" w:color="auto"/>
          </w:divBdr>
        </w:div>
        <w:div w:id="974723011">
          <w:marLeft w:val="1267"/>
          <w:marRight w:val="0"/>
          <w:marTop w:val="43"/>
          <w:marBottom w:val="0"/>
          <w:divBdr>
            <w:top w:val="none" w:sz="0" w:space="0" w:color="auto"/>
            <w:left w:val="none" w:sz="0" w:space="0" w:color="auto"/>
            <w:bottom w:val="none" w:sz="0" w:space="0" w:color="auto"/>
            <w:right w:val="none" w:sz="0" w:space="0" w:color="auto"/>
          </w:divBdr>
        </w:div>
      </w:divsChild>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701639189">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1208253041">
          <w:marLeft w:val="1541"/>
          <w:marRight w:val="0"/>
          <w:marTop w:val="46"/>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1066877338">
          <w:marLeft w:val="1267"/>
          <w:marRight w:val="0"/>
          <w:marTop w:val="43"/>
          <w:marBottom w:val="0"/>
          <w:divBdr>
            <w:top w:val="none" w:sz="0" w:space="0" w:color="auto"/>
            <w:left w:val="none" w:sz="0" w:space="0" w:color="auto"/>
            <w:bottom w:val="none" w:sz="0" w:space="0" w:color="auto"/>
            <w:right w:val="none" w:sz="0" w:space="0" w:color="auto"/>
          </w:divBdr>
        </w:div>
        <w:div w:id="203410638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209999997">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 w:id="1022441750">
          <w:marLeft w:val="979"/>
          <w:marRight w:val="0"/>
          <w:marTop w:val="53"/>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1275">
      <w:bodyDiv w:val="1"/>
      <w:marLeft w:val="0"/>
      <w:marRight w:val="0"/>
      <w:marTop w:val="0"/>
      <w:marBottom w:val="0"/>
      <w:divBdr>
        <w:top w:val="none" w:sz="0" w:space="0" w:color="auto"/>
        <w:left w:val="none" w:sz="0" w:space="0" w:color="auto"/>
        <w:bottom w:val="none" w:sz="0" w:space="0" w:color="auto"/>
        <w:right w:val="none" w:sz="0" w:space="0" w:color="auto"/>
      </w:divBdr>
      <w:divsChild>
        <w:div w:id="556164445">
          <w:marLeft w:val="1541"/>
          <w:marRight w:val="0"/>
          <w:marTop w:val="41"/>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0116885">
      <w:bodyDiv w:val="1"/>
      <w:marLeft w:val="0"/>
      <w:marRight w:val="0"/>
      <w:marTop w:val="0"/>
      <w:marBottom w:val="0"/>
      <w:divBdr>
        <w:top w:val="none" w:sz="0" w:space="0" w:color="auto"/>
        <w:left w:val="none" w:sz="0" w:space="0" w:color="auto"/>
        <w:bottom w:val="none" w:sz="0" w:space="0" w:color="auto"/>
        <w:right w:val="none" w:sz="0" w:space="0" w:color="auto"/>
      </w:divBdr>
      <w:divsChild>
        <w:div w:id="319042474">
          <w:marLeft w:val="1267"/>
          <w:marRight w:val="0"/>
          <w:marTop w:val="38"/>
          <w:marBottom w:val="0"/>
          <w:divBdr>
            <w:top w:val="none" w:sz="0" w:space="0" w:color="auto"/>
            <w:left w:val="none" w:sz="0" w:space="0" w:color="auto"/>
            <w:bottom w:val="none" w:sz="0" w:space="0" w:color="auto"/>
            <w:right w:val="none" w:sz="0" w:space="0" w:color="auto"/>
          </w:divBdr>
        </w:div>
        <w:div w:id="365564712">
          <w:marLeft w:val="979"/>
          <w:marRight w:val="0"/>
          <w:marTop w:val="48"/>
          <w:marBottom w:val="0"/>
          <w:divBdr>
            <w:top w:val="none" w:sz="0" w:space="0" w:color="auto"/>
            <w:left w:val="none" w:sz="0" w:space="0" w:color="auto"/>
            <w:bottom w:val="none" w:sz="0" w:space="0" w:color="auto"/>
            <w:right w:val="none" w:sz="0" w:space="0" w:color="auto"/>
          </w:divBdr>
        </w:div>
        <w:div w:id="680206454">
          <w:marLeft w:val="1267"/>
          <w:marRight w:val="0"/>
          <w:marTop w:val="38"/>
          <w:marBottom w:val="0"/>
          <w:divBdr>
            <w:top w:val="none" w:sz="0" w:space="0" w:color="auto"/>
            <w:left w:val="none" w:sz="0" w:space="0" w:color="auto"/>
            <w:bottom w:val="none" w:sz="0" w:space="0" w:color="auto"/>
            <w:right w:val="none" w:sz="0" w:space="0" w:color="auto"/>
          </w:divBdr>
        </w:div>
        <w:div w:id="1005396062">
          <w:marLeft w:val="1541"/>
          <w:marRight w:val="0"/>
          <w:marTop w:val="36"/>
          <w:marBottom w:val="0"/>
          <w:divBdr>
            <w:top w:val="none" w:sz="0" w:space="0" w:color="auto"/>
            <w:left w:val="none" w:sz="0" w:space="0" w:color="auto"/>
            <w:bottom w:val="none" w:sz="0" w:space="0" w:color="auto"/>
            <w:right w:val="none" w:sz="0" w:space="0" w:color="auto"/>
          </w:divBdr>
        </w:div>
        <w:div w:id="1807551039">
          <w:marLeft w:val="1541"/>
          <w:marRight w:val="0"/>
          <w:marTop w:val="36"/>
          <w:marBottom w:val="0"/>
          <w:divBdr>
            <w:top w:val="none" w:sz="0" w:space="0" w:color="auto"/>
            <w:left w:val="none" w:sz="0" w:space="0" w:color="auto"/>
            <w:bottom w:val="none" w:sz="0" w:space="0" w:color="auto"/>
            <w:right w:val="none" w:sz="0" w:space="0" w:color="auto"/>
          </w:divBdr>
        </w:div>
        <w:div w:id="1952585325">
          <w:marLeft w:val="1541"/>
          <w:marRight w:val="0"/>
          <w:marTop w:val="36"/>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171259848">
          <w:marLeft w:val="979"/>
          <w:marRight w:val="0"/>
          <w:marTop w:val="53"/>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89902879">
          <w:marLeft w:val="1267"/>
          <w:marRight w:val="0"/>
          <w:marTop w:val="48"/>
          <w:marBottom w:val="0"/>
          <w:divBdr>
            <w:top w:val="none" w:sz="0" w:space="0" w:color="auto"/>
            <w:left w:val="none" w:sz="0" w:space="0" w:color="auto"/>
            <w:bottom w:val="none" w:sz="0" w:space="0" w:color="auto"/>
            <w:right w:val="none" w:sz="0" w:space="0" w:color="auto"/>
          </w:divBdr>
        </w:div>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 w:id="2057972334">
          <w:marLeft w:val="1267"/>
          <w:marRight w:val="0"/>
          <w:marTop w:val="4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1675953451">
          <w:marLeft w:val="1267"/>
          <w:marRight w:val="0"/>
          <w:marTop w:val="48"/>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67240149">
          <w:marLeft w:val="979"/>
          <w:marRight w:val="0"/>
          <w:marTop w:val="53"/>
          <w:marBottom w:val="0"/>
          <w:divBdr>
            <w:top w:val="none" w:sz="0" w:space="0" w:color="auto"/>
            <w:left w:val="none" w:sz="0" w:space="0" w:color="auto"/>
            <w:bottom w:val="none" w:sz="0" w:space="0" w:color="auto"/>
            <w:right w:val="none" w:sz="0" w:space="0" w:color="auto"/>
          </w:divBdr>
        </w:div>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86657778">
          <w:marLeft w:val="1541"/>
          <w:marRight w:val="0"/>
          <w:marTop w:val="46"/>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404187915">
          <w:marLeft w:val="979"/>
          <w:marRight w:val="0"/>
          <w:marTop w:val="53"/>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604462291">
          <w:marLeft w:val="979"/>
          <w:marRight w:val="0"/>
          <w:marTop w:val="53"/>
          <w:marBottom w:val="0"/>
          <w:divBdr>
            <w:top w:val="none" w:sz="0" w:space="0" w:color="auto"/>
            <w:left w:val="none" w:sz="0" w:space="0" w:color="auto"/>
            <w:bottom w:val="none" w:sz="0" w:space="0" w:color="auto"/>
            <w:right w:val="none" w:sz="0" w:space="0" w:color="auto"/>
          </w:divBdr>
        </w:div>
        <w:div w:id="1893495769">
          <w:marLeft w:val="706"/>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350882513">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1524972129">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231603">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554969063">
          <w:marLeft w:val="1166"/>
          <w:marRight w:val="0"/>
          <w:marTop w:val="0"/>
          <w:marBottom w:val="0"/>
          <w:divBdr>
            <w:top w:val="none" w:sz="0" w:space="0" w:color="auto"/>
            <w:left w:val="none" w:sz="0" w:space="0" w:color="auto"/>
            <w:bottom w:val="none" w:sz="0" w:space="0" w:color="auto"/>
            <w:right w:val="none" w:sz="0" w:space="0" w:color="auto"/>
          </w:divBdr>
        </w:div>
        <w:div w:id="121087297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1462682">
      <w:bodyDiv w:val="1"/>
      <w:marLeft w:val="0"/>
      <w:marRight w:val="0"/>
      <w:marTop w:val="0"/>
      <w:marBottom w:val="0"/>
      <w:divBdr>
        <w:top w:val="none" w:sz="0" w:space="0" w:color="auto"/>
        <w:left w:val="none" w:sz="0" w:space="0" w:color="auto"/>
        <w:bottom w:val="none" w:sz="0" w:space="0" w:color="auto"/>
        <w:right w:val="none" w:sz="0" w:space="0" w:color="auto"/>
      </w:divBdr>
      <w:divsChild>
        <w:div w:id="1072384772">
          <w:marLeft w:val="1267"/>
          <w:marRight w:val="0"/>
          <w:marTop w:val="43"/>
          <w:marBottom w:val="0"/>
          <w:divBdr>
            <w:top w:val="none" w:sz="0" w:space="0" w:color="auto"/>
            <w:left w:val="none" w:sz="0" w:space="0" w:color="auto"/>
            <w:bottom w:val="none" w:sz="0" w:space="0" w:color="auto"/>
            <w:right w:val="none" w:sz="0" w:space="0" w:color="auto"/>
          </w:divBdr>
        </w:div>
      </w:divsChild>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225838935">
          <w:marLeft w:val="1080"/>
          <w:marRight w:val="0"/>
          <w:marTop w:val="0"/>
          <w:marBottom w:val="0"/>
          <w:divBdr>
            <w:top w:val="none" w:sz="0" w:space="0" w:color="auto"/>
            <w:left w:val="none" w:sz="0" w:space="0" w:color="auto"/>
            <w:bottom w:val="none" w:sz="0" w:space="0" w:color="auto"/>
            <w:right w:val="none" w:sz="0" w:space="0" w:color="auto"/>
          </w:divBdr>
        </w:div>
        <w:div w:id="506872285">
          <w:marLeft w:val="36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055084109">
          <w:marLeft w:val="1267"/>
          <w:marRight w:val="0"/>
          <w:marTop w:val="43"/>
          <w:marBottom w:val="0"/>
          <w:divBdr>
            <w:top w:val="none" w:sz="0" w:space="0" w:color="auto"/>
            <w:left w:val="none" w:sz="0" w:space="0" w:color="auto"/>
            <w:bottom w:val="none" w:sz="0" w:space="0" w:color="auto"/>
            <w:right w:val="none" w:sz="0" w:space="0" w:color="auto"/>
          </w:divBdr>
        </w:div>
        <w:div w:id="1689867653">
          <w:marLeft w:val="1267"/>
          <w:marRight w:val="0"/>
          <w:marTop w:val="43"/>
          <w:marBottom w:val="0"/>
          <w:divBdr>
            <w:top w:val="none" w:sz="0" w:space="0" w:color="auto"/>
            <w:left w:val="none" w:sz="0" w:space="0" w:color="auto"/>
            <w:bottom w:val="none" w:sz="0" w:space="0" w:color="auto"/>
            <w:right w:val="none" w:sz="0" w:space="0" w:color="auto"/>
          </w:divBdr>
        </w:div>
      </w:divsChild>
    </w:div>
    <w:div w:id="2105757411">
      <w:bodyDiv w:val="1"/>
      <w:marLeft w:val="0"/>
      <w:marRight w:val="0"/>
      <w:marTop w:val="0"/>
      <w:marBottom w:val="0"/>
      <w:divBdr>
        <w:top w:val="none" w:sz="0" w:space="0" w:color="auto"/>
        <w:left w:val="none" w:sz="0" w:space="0" w:color="auto"/>
        <w:bottom w:val="none" w:sz="0" w:space="0" w:color="auto"/>
        <w:right w:val="none" w:sz="0" w:space="0" w:color="auto"/>
      </w:divBdr>
      <w:divsChild>
        <w:div w:id="16782223">
          <w:marLeft w:val="979"/>
          <w:marRight w:val="0"/>
          <w:marTop w:val="48"/>
          <w:marBottom w:val="0"/>
          <w:divBdr>
            <w:top w:val="none" w:sz="0" w:space="0" w:color="auto"/>
            <w:left w:val="none" w:sz="0" w:space="0" w:color="auto"/>
            <w:bottom w:val="none" w:sz="0" w:space="0" w:color="auto"/>
            <w:right w:val="none" w:sz="0" w:space="0" w:color="auto"/>
          </w:divBdr>
        </w:div>
        <w:div w:id="1043167862">
          <w:marLeft w:val="706"/>
          <w:marRight w:val="0"/>
          <w:marTop w:val="58"/>
          <w:marBottom w:val="0"/>
          <w:divBdr>
            <w:top w:val="none" w:sz="0" w:space="0" w:color="auto"/>
            <w:left w:val="none" w:sz="0" w:space="0" w:color="auto"/>
            <w:bottom w:val="none" w:sz="0" w:space="0" w:color="auto"/>
            <w:right w:val="none" w:sz="0" w:space="0" w:color="auto"/>
          </w:divBdr>
        </w:div>
        <w:div w:id="1528564905">
          <w:marLeft w:val="979"/>
          <w:marRight w:val="0"/>
          <w:marTop w:val="48"/>
          <w:marBottom w:val="0"/>
          <w:divBdr>
            <w:top w:val="none" w:sz="0" w:space="0" w:color="auto"/>
            <w:left w:val="none" w:sz="0" w:space="0" w:color="auto"/>
            <w:bottom w:val="none" w:sz="0" w:space="0" w:color="auto"/>
            <w:right w:val="none" w:sz="0" w:space="0" w:color="auto"/>
          </w:divBdr>
        </w:div>
        <w:div w:id="1588883087">
          <w:marLeft w:val="979"/>
          <w:marRight w:val="0"/>
          <w:marTop w:val="48"/>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715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F7068067-F23B-4A62-BFCB-E3377F7B2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18</Pages>
  <Words>8214</Words>
  <Characters>41554</Characters>
  <Application>Microsoft Office Word</Application>
  <DocSecurity>0</DocSecurity>
  <Lines>346</Lines>
  <Paragraphs>99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49669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 (熊谷 慎也)</cp:lastModifiedBy>
  <cp:revision>182</cp:revision>
  <cp:lastPrinted>2016-09-22T03:03:00Z</cp:lastPrinted>
  <dcterms:created xsi:type="dcterms:W3CDTF">2024-02-13T23:01:00Z</dcterms:created>
  <dcterms:modified xsi:type="dcterms:W3CDTF">2024-02-19T01:58:00Z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y fmtid="{D5CDD505-2E9C-101B-9397-08002B2CF9AE}" pid="10" name="MediaServiceImageTags">
    <vt:lpwstr/>
  </property>
</Properties>
</file>