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183FC0F4"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Pr="008D6D79">
        <w:rPr>
          <w:b/>
          <w:i/>
          <w:sz w:val="22"/>
          <w:szCs w:val="22"/>
        </w:rPr>
        <w:tab/>
      </w:r>
      <w:r w:rsidRPr="008D6D79">
        <w:rPr>
          <w:b/>
          <w:sz w:val="22"/>
          <w:szCs w:val="22"/>
          <w:lang w:val="en-US" w:eastAsia="zh-CN"/>
        </w:rPr>
        <w:t>R1-</w:t>
      </w:r>
      <w:r w:rsidR="00085E72" w:rsidRPr="00085E72">
        <w:rPr>
          <w:b/>
          <w:sz w:val="22"/>
          <w:szCs w:val="22"/>
          <w:lang w:val="en-US" w:eastAsia="zh-CN"/>
        </w:rPr>
        <w:t>2</w:t>
      </w:r>
      <w:r w:rsidR="00546FD7">
        <w:rPr>
          <w:b/>
          <w:sz w:val="22"/>
          <w:szCs w:val="22"/>
          <w:lang w:val="en-US" w:eastAsia="zh-CN"/>
        </w:rPr>
        <w:t>4</w:t>
      </w:r>
      <w:r w:rsidR="00040FD2">
        <w:rPr>
          <w:b/>
          <w:sz w:val="22"/>
          <w:szCs w:val="22"/>
          <w:lang w:val="en-US" w:eastAsia="zh-CN"/>
        </w:rPr>
        <w:t>00873</w:t>
      </w:r>
    </w:p>
    <w:p w14:paraId="5A8280D9" w14:textId="77777777" w:rsidR="00546FD7" w:rsidRPr="00546FD7" w:rsidRDefault="00546FD7" w:rsidP="00546FD7">
      <w:pPr>
        <w:tabs>
          <w:tab w:val="center" w:pos="4536"/>
          <w:tab w:val="right" w:pos="9072"/>
        </w:tabs>
        <w:rPr>
          <w:rFonts w:ascii="Arial" w:eastAsia="MS Mincho" w:hAnsi="Arial"/>
          <w:b/>
          <w:lang w:val="en-GB"/>
        </w:rPr>
      </w:pPr>
      <w:r w:rsidRPr="00546FD7">
        <w:rPr>
          <w:rFonts w:ascii="Arial" w:eastAsia="MS Mincho" w:hAnsi="Arial"/>
          <w:b/>
          <w:lang w:val="en-GB"/>
        </w:rPr>
        <w:t>Athens, Greece, February 26</w:t>
      </w:r>
      <w:r w:rsidRPr="00546FD7">
        <w:rPr>
          <w:rFonts w:ascii="Arial" w:eastAsia="MS Mincho" w:hAnsi="Arial" w:hint="eastAsia"/>
          <w:b/>
          <w:lang w:val="en-GB"/>
        </w:rPr>
        <w:t>th</w:t>
      </w:r>
      <w:r w:rsidRPr="00546FD7">
        <w:rPr>
          <w:rFonts w:ascii="Arial" w:eastAsia="MS Mincho" w:hAnsi="Arial"/>
          <w:b/>
          <w:lang w:val="en-GB"/>
        </w:rPr>
        <w:t xml:space="preserve"> – March 1st,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0C2B7F5E"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6A2425">
        <w:rPr>
          <w:rFonts w:ascii="Arial" w:hAnsi="Arial" w:cs="Arial"/>
          <w:b/>
          <w:bCs/>
          <w:szCs w:val="20"/>
          <w:lang w:val="en-GB" w:eastAsia="zh-CN"/>
        </w:rPr>
        <w:t>8</w:t>
      </w:r>
      <w:r>
        <w:rPr>
          <w:rFonts w:ascii="Arial" w:hAnsi="Arial" w:cs="Arial"/>
          <w:b/>
          <w:bCs/>
          <w:szCs w:val="20"/>
          <w:lang w:val="en-GB" w:eastAsia="zh-CN"/>
        </w:rPr>
        <w:t>.</w:t>
      </w:r>
      <w:r w:rsidR="0053137F">
        <w:rPr>
          <w:rFonts w:ascii="Arial" w:hAnsi="Arial" w:cs="Arial"/>
          <w:b/>
          <w:bCs/>
          <w:szCs w:val="20"/>
          <w:lang w:val="en-GB" w:eastAsia="zh-CN"/>
        </w:rPr>
        <w:t>9</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24A406E5"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7197">
        <w:rPr>
          <w:rFonts w:ascii="Arial" w:hAnsi="Arial" w:cs="Arial"/>
          <w:b/>
          <w:bCs/>
          <w:szCs w:val="20"/>
          <w:lang w:val="en-GB" w:eastAsia="zh-CN"/>
        </w:rPr>
        <w:t>Remaining issues</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w:t>
      </w:r>
      <w:proofErr w:type="gramStart"/>
      <w:r w:rsidRPr="00A909CA">
        <w:rPr>
          <w:b/>
          <w:bCs/>
          <w:i/>
          <w:iCs/>
        </w:rPr>
        <w:t>1,RAN</w:t>
      </w:r>
      <w:proofErr w:type="gramEnd"/>
      <w:r w:rsidRPr="00A909CA">
        <w:rPr>
          <w:b/>
          <w:bCs/>
          <w:i/>
          <w:iCs/>
        </w:rPr>
        <w:t>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362DDB08" w14:textId="77777777" w:rsidR="009F5AE0" w:rsidRPr="0070012A" w:rsidRDefault="009F5AE0" w:rsidP="006F0621">
      <w:pPr>
        <w:spacing w:after="0"/>
        <w:rPr>
          <w:b/>
          <w:bCs/>
          <w:i/>
          <w:sz w:val="16"/>
          <w:szCs w:val="16"/>
          <w:lang w:eastAsia="zh-CN"/>
        </w:rPr>
      </w:pPr>
    </w:p>
    <w:p w14:paraId="04E485E3" w14:textId="47AA75A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423B15">
        <w:rPr>
          <w:rFonts w:hint="eastAsia"/>
          <w:sz w:val="20"/>
          <w:szCs w:val="20"/>
          <w:lang w:eastAsia="zh-CN"/>
        </w:rPr>
        <w:t>r</w:t>
      </w:r>
      <w:r w:rsidR="00423B15">
        <w:rPr>
          <w:sz w:val="20"/>
          <w:szCs w:val="20"/>
          <w:lang w:eastAsia="zh-CN"/>
        </w:rPr>
        <w:t>emaining issue for</w:t>
      </w:r>
      <w:r w:rsidRPr="00A1361D">
        <w:rPr>
          <w:sz w:val="20"/>
          <w:szCs w:val="20"/>
          <w:lang w:eastAsia="zh-CN"/>
        </w:rPr>
        <w:t xml:space="preserve"> </w:t>
      </w:r>
      <w:r>
        <w:rPr>
          <w:sz w:val="20"/>
          <w:szCs w:val="20"/>
          <w:lang w:eastAsia="zh-CN"/>
        </w:rPr>
        <w:t xml:space="preserve">HARQ </w:t>
      </w:r>
      <w:r w:rsidR="002A3493">
        <w:rPr>
          <w:sz w:val="20"/>
          <w:szCs w:val="20"/>
          <w:lang w:eastAsia="zh-CN"/>
        </w:rPr>
        <w:t xml:space="preserve">disabling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sidR="000B5ADF" w:rsidRPr="000B5ADF">
        <w:rPr>
          <w:sz w:val="20"/>
          <w:szCs w:val="20"/>
          <w:lang w:eastAsia="zh-CN"/>
        </w:rPr>
        <w:t xml:space="preserve"> during the maintenance phase</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6864643E" w14:textId="7427335A" w:rsidR="007B6200" w:rsidRDefault="00F90774" w:rsidP="00771CC8">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rPr>
        <w:t xml:space="preserve">ISSUE </w:t>
      </w:r>
      <w:r w:rsidR="00B5508E">
        <w:rPr>
          <w:rFonts w:asciiTheme="minorHAnsi" w:hAnsiTheme="minorHAnsi"/>
        </w:rPr>
        <w:t>1</w:t>
      </w:r>
      <w:r>
        <w:rPr>
          <w:rFonts w:asciiTheme="minorHAnsi" w:hAnsiTheme="minorHAnsi"/>
        </w:rPr>
        <w:t xml:space="preserve"> </w:t>
      </w:r>
      <w:r w:rsidR="00001C8A">
        <w:rPr>
          <w:rFonts w:asciiTheme="minorHAnsi" w:hAnsiTheme="minorHAnsi"/>
        </w:rPr>
        <w:t>Capture</w:t>
      </w:r>
      <w:r w:rsidR="00C074AF">
        <w:rPr>
          <w:rFonts w:asciiTheme="minorHAnsi" w:hAnsiTheme="minorHAnsi"/>
        </w:rPr>
        <w:t xml:space="preserve"> UE behavior for multiple TB scheduling cases</w:t>
      </w:r>
    </w:p>
    <w:p w14:paraId="141BC5F2" w14:textId="248E33F7" w:rsidR="00F267B9" w:rsidRDefault="00902934" w:rsidP="00902934">
      <w:pPr>
        <w:spacing w:after="0"/>
        <w:rPr>
          <w:sz w:val="20"/>
          <w:szCs w:val="20"/>
          <w:lang w:eastAsia="zh-CN"/>
        </w:rPr>
      </w:pPr>
      <w:r>
        <w:rPr>
          <w:sz w:val="20"/>
          <w:szCs w:val="20"/>
          <w:lang w:eastAsia="zh-CN"/>
        </w:rPr>
        <w:t>To align the UE behavior for multiple TBs scheduled by single DCI</w:t>
      </w:r>
      <w:r>
        <w:rPr>
          <w:rFonts w:hint="eastAsia"/>
          <w:sz w:val="20"/>
          <w:szCs w:val="20"/>
          <w:lang w:eastAsia="zh-CN"/>
        </w:rPr>
        <w:t>,</w:t>
      </w:r>
      <w:r>
        <w:rPr>
          <w:sz w:val="20"/>
          <w:szCs w:val="20"/>
          <w:lang w:eastAsia="zh-CN"/>
        </w:rPr>
        <w:t xml:space="preserve"> it was agreed that UE always wait for RTT+3ms for multiple T</w:t>
      </w:r>
      <w:r w:rsidR="00040FD2">
        <w:rPr>
          <w:rFonts w:hint="eastAsia"/>
          <w:sz w:val="20"/>
          <w:szCs w:val="20"/>
          <w:lang w:eastAsia="zh-CN"/>
        </w:rPr>
        <w:t>Bs</w:t>
      </w:r>
      <w:r>
        <w:rPr>
          <w:sz w:val="20"/>
          <w:szCs w:val="20"/>
          <w:lang w:eastAsia="zh-CN"/>
        </w:rPr>
        <w:t xml:space="preserve"> are scheduled with the following agreement.</w:t>
      </w:r>
    </w:p>
    <w:p w14:paraId="0E274F41" w14:textId="77777777" w:rsidR="008F0AE3" w:rsidRDefault="008F0AE3" w:rsidP="00902934">
      <w:pPr>
        <w:spacing w:after="0"/>
      </w:pPr>
    </w:p>
    <w:p w14:paraId="1A1F0A0B" w14:textId="77777777" w:rsidR="00F267B9" w:rsidRPr="00B60430" w:rsidRDefault="00F267B9" w:rsidP="00902934">
      <w:pPr>
        <w:spacing w:after="0"/>
        <w:rPr>
          <w:i/>
          <w:iCs/>
          <w:sz w:val="20"/>
          <w:szCs w:val="20"/>
          <w:lang w:eastAsia="zh-CN"/>
        </w:rPr>
      </w:pPr>
      <w:r w:rsidRPr="00B60430">
        <w:rPr>
          <w:i/>
          <w:iCs/>
          <w:sz w:val="20"/>
          <w:szCs w:val="20"/>
          <w:highlight w:val="green"/>
          <w:lang w:eastAsia="zh-CN"/>
        </w:rPr>
        <w:t>Agreement</w:t>
      </w:r>
    </w:p>
    <w:p w14:paraId="33D10A62" w14:textId="77777777" w:rsidR="00F267B9" w:rsidRPr="00B60430" w:rsidRDefault="00F267B9" w:rsidP="00902934">
      <w:pPr>
        <w:spacing w:after="0"/>
        <w:rPr>
          <w:i/>
          <w:iCs/>
          <w:sz w:val="20"/>
          <w:szCs w:val="20"/>
          <w:lang w:eastAsia="zh-CN"/>
        </w:rPr>
      </w:pPr>
      <w:r w:rsidRPr="00B60430">
        <w:rPr>
          <w:i/>
          <w:iCs/>
          <w:sz w:val="20"/>
          <w:szCs w:val="20"/>
        </w:rPr>
        <w:t>When multiple TBs are scheduled by a single DCI:</w:t>
      </w:r>
    </w:p>
    <w:p w14:paraId="725C4108" w14:textId="24E81F2F" w:rsidR="008F2CCC" w:rsidRPr="008F2CCC" w:rsidRDefault="00F267B9" w:rsidP="00F267B9">
      <w:pPr>
        <w:pStyle w:val="af6"/>
        <w:numPr>
          <w:ilvl w:val="0"/>
          <w:numId w:val="50"/>
        </w:numPr>
        <w:overflowPunct w:val="0"/>
        <w:autoSpaceDE w:val="0"/>
        <w:autoSpaceDN w:val="0"/>
        <w:adjustRightInd w:val="0"/>
        <w:snapToGrid/>
        <w:contextualSpacing/>
        <w:textAlignment w:val="baseline"/>
        <w:rPr>
          <w:rFonts w:ascii="Times New Roman" w:hAnsi="Times New Roman"/>
          <w:i/>
          <w:iCs/>
          <w:sz w:val="20"/>
          <w:szCs w:val="20"/>
          <w:lang w:eastAsia="zh-CN"/>
        </w:rPr>
      </w:pPr>
      <w:r w:rsidRPr="00B60430">
        <w:rPr>
          <w:rFonts w:ascii="Times New Roman" w:hAnsi="Times New Roman"/>
          <w:i/>
          <w:iCs/>
          <w:sz w:val="20"/>
          <w:szCs w:val="20"/>
          <w:lang w:eastAsia="zh-CN"/>
        </w:rPr>
        <w:t>For Option 1 + Option 3 DCI based overridden mechanism, when DCI indicates HARQ feedback enabled, then the NB-IoT UE always wait for an RTT+3ms (i.e., till subframe n+Kmac+3 in TS36.213 section 16.6) before monitoring NPDCCH.</w:t>
      </w:r>
    </w:p>
    <w:p w14:paraId="0EA5700D" w14:textId="212B2235" w:rsidR="00DA4CD7" w:rsidRDefault="00902934" w:rsidP="00DA4CD7">
      <w:pPr>
        <w:rPr>
          <w:sz w:val="20"/>
          <w:szCs w:val="20"/>
          <w:lang w:eastAsia="zh-CN"/>
        </w:rPr>
      </w:pPr>
      <w:r w:rsidRPr="008A0F04">
        <w:rPr>
          <w:sz w:val="20"/>
          <w:szCs w:val="20"/>
          <w:lang w:eastAsia="zh-CN"/>
        </w:rPr>
        <w:t>Due to some misunderstanding</w:t>
      </w:r>
      <w:r w:rsidR="008A0F04">
        <w:rPr>
          <w:sz w:val="20"/>
          <w:szCs w:val="20"/>
          <w:lang w:eastAsia="zh-CN"/>
        </w:rPr>
        <w:t xml:space="preserve"> for above agreement</w:t>
      </w:r>
      <w:r w:rsidRPr="008A0F04">
        <w:rPr>
          <w:sz w:val="20"/>
          <w:szCs w:val="20"/>
          <w:lang w:eastAsia="zh-CN"/>
        </w:rPr>
        <w:t xml:space="preserve"> last meeting, the </w:t>
      </w:r>
      <w:r w:rsidR="008A0F04" w:rsidRPr="008A0F04">
        <w:rPr>
          <w:sz w:val="20"/>
          <w:szCs w:val="20"/>
          <w:lang w:eastAsia="zh-CN"/>
        </w:rPr>
        <w:t>corresponding</w:t>
      </w:r>
      <w:r w:rsidRPr="008A0F04">
        <w:rPr>
          <w:sz w:val="20"/>
          <w:szCs w:val="20"/>
          <w:lang w:eastAsia="zh-CN"/>
        </w:rPr>
        <w:t xml:space="preserve"> CR</w:t>
      </w:r>
      <w:r w:rsidR="00AB6B4C">
        <w:rPr>
          <w:sz w:val="20"/>
          <w:szCs w:val="20"/>
          <w:lang w:eastAsia="zh-CN"/>
        </w:rPr>
        <w:t xml:space="preserve"> (TP)</w:t>
      </w:r>
      <w:r w:rsidRPr="008A0F04">
        <w:rPr>
          <w:sz w:val="20"/>
          <w:szCs w:val="20"/>
          <w:lang w:eastAsia="zh-CN"/>
        </w:rPr>
        <w:t xml:space="preserve"> was not </w:t>
      </w:r>
      <w:r w:rsidR="00EF46EE">
        <w:rPr>
          <w:rFonts w:hint="eastAsia"/>
          <w:sz w:val="20"/>
          <w:szCs w:val="20"/>
          <w:lang w:eastAsia="zh-CN"/>
        </w:rPr>
        <w:t>endorsed</w:t>
      </w:r>
      <w:r w:rsidRPr="008A0F04">
        <w:rPr>
          <w:sz w:val="20"/>
          <w:szCs w:val="20"/>
          <w:lang w:eastAsia="zh-CN"/>
        </w:rPr>
        <w:t>. After the email discussion</w:t>
      </w:r>
      <w:r w:rsidR="000A4175">
        <w:rPr>
          <w:sz w:val="20"/>
          <w:szCs w:val="20"/>
          <w:lang w:eastAsia="zh-CN"/>
        </w:rPr>
        <w:t xml:space="preserve"> and </w:t>
      </w:r>
      <w:r w:rsidR="00954222">
        <w:rPr>
          <w:sz w:val="20"/>
          <w:szCs w:val="20"/>
          <w:lang w:eastAsia="zh-CN"/>
        </w:rPr>
        <w:t>clarification</w:t>
      </w:r>
      <w:r w:rsidRPr="008A0F04">
        <w:rPr>
          <w:sz w:val="20"/>
          <w:szCs w:val="20"/>
          <w:lang w:eastAsia="zh-CN"/>
        </w:rPr>
        <w:t xml:space="preserve">, the following CR should be </w:t>
      </w:r>
      <w:r w:rsidR="008F2CCC">
        <w:rPr>
          <w:rFonts w:hint="eastAsia"/>
          <w:sz w:val="20"/>
          <w:szCs w:val="20"/>
          <w:lang w:eastAsia="zh-CN"/>
        </w:rPr>
        <w:t>considered</w:t>
      </w:r>
      <w:r w:rsidR="008F2CCC">
        <w:rPr>
          <w:sz w:val="20"/>
          <w:szCs w:val="20"/>
          <w:lang w:eastAsia="zh-CN"/>
        </w:rPr>
        <w:t xml:space="preserve"> </w:t>
      </w:r>
      <w:r w:rsidRPr="008A0F04">
        <w:rPr>
          <w:sz w:val="20"/>
          <w:szCs w:val="20"/>
          <w:lang w:eastAsia="zh-CN"/>
        </w:rPr>
        <w:t>to TS36.213</w:t>
      </w:r>
      <w:r w:rsidR="0069753D">
        <w:rPr>
          <w:sz w:val="20"/>
          <w:szCs w:val="20"/>
          <w:lang w:eastAsia="zh-CN"/>
        </w:rPr>
        <w:t xml:space="preserve"> this meeting</w:t>
      </w:r>
      <w:r w:rsidR="00CE14C7">
        <w:rPr>
          <w:sz w:val="20"/>
          <w:szCs w:val="20"/>
          <w:lang w:eastAsia="zh-CN"/>
        </w:rPr>
        <w:t>.</w:t>
      </w:r>
    </w:p>
    <w:p w14:paraId="24245E5B" w14:textId="4E4118D9" w:rsidR="000503EA" w:rsidRDefault="000503EA" w:rsidP="000503EA">
      <w:pPr>
        <w:rPr>
          <w:sz w:val="20"/>
          <w:szCs w:val="20"/>
          <w:lang w:eastAsia="zh-CN"/>
        </w:rPr>
      </w:pPr>
    </w:p>
    <w:p w14:paraId="669CF7D2" w14:textId="67C436A4" w:rsidR="00BF3352" w:rsidRDefault="00BF3352" w:rsidP="000503EA">
      <w:pPr>
        <w:rPr>
          <w:b/>
          <w:bCs/>
          <w:i/>
          <w:iCs/>
          <w:sz w:val="20"/>
          <w:szCs w:val="20"/>
          <w:lang w:val="sv-SE" w:eastAsia="zh-CN"/>
        </w:rPr>
      </w:pPr>
      <w:r>
        <w:rPr>
          <w:noProof/>
        </w:rPr>
        <w:lastRenderedPageBreak/>
        <w:pict w14:anchorId="284A7377">
          <v:shapetype id="_x0000_t202" coordsize="21600,21600" o:spt="202" path="m,l,21600r21600,l21600,xe">
            <v:stroke joinstyle="miter"/>
            <v:path gradientshapeok="t" o:connecttype="rect"/>
          </v:shapetype>
          <v:shape id="文本框 2" o:spid="_x0000_s2053" type="#_x0000_t202" style="position:absolute;left:0;text-align:left;margin-left:.5pt;margin-top:8pt;width:467.5pt;height:649.5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w:txbxContent>
                <w:tbl>
                  <w:tblPr>
                    <w:tblW w:w="9197" w:type="dxa"/>
                    <w:tblLayout w:type="fixed"/>
                    <w:tblCellMar>
                      <w:left w:w="42" w:type="dxa"/>
                      <w:right w:w="42" w:type="dxa"/>
                    </w:tblCellMar>
                    <w:tblLook w:val="04A0" w:firstRow="1" w:lastRow="0" w:firstColumn="1" w:lastColumn="0" w:noHBand="0" w:noVBand="1"/>
                  </w:tblPr>
                  <w:tblGrid>
                    <w:gridCol w:w="2570"/>
                    <w:gridCol w:w="6627"/>
                  </w:tblGrid>
                  <w:tr w:rsidR="00BF3352" w:rsidRPr="0091489B" w14:paraId="4FC63DFC" w14:textId="77777777" w:rsidTr="0039524D">
                    <w:trPr>
                      <w:trHeight w:val="561"/>
                    </w:trPr>
                    <w:tc>
                      <w:tcPr>
                        <w:tcW w:w="2570" w:type="dxa"/>
                        <w:tcBorders>
                          <w:top w:val="single" w:sz="4" w:space="0" w:color="auto"/>
                          <w:left w:val="single" w:sz="4" w:space="0" w:color="auto"/>
                        </w:tcBorders>
                      </w:tcPr>
                      <w:p w14:paraId="70AFEFBE" w14:textId="77777777" w:rsidR="00BF3352" w:rsidRPr="00132B19" w:rsidRDefault="00BF3352" w:rsidP="00BF3352">
                        <w:pPr>
                          <w:pStyle w:val="CRCoverPage"/>
                          <w:tabs>
                            <w:tab w:val="right" w:pos="2184"/>
                          </w:tabs>
                          <w:spacing w:after="0"/>
                          <w:rPr>
                            <w:rFonts w:ascii="Times New Roman" w:hAnsi="Times New Roman"/>
                            <w:b/>
                            <w:iCs/>
                          </w:rPr>
                        </w:pPr>
                        <w:r w:rsidRPr="00132B19">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88D4CC1" w14:textId="77777777" w:rsidR="00BF3352" w:rsidRPr="00132B19" w:rsidRDefault="00BF3352" w:rsidP="00BF3352">
                        <w:pPr>
                          <w:spacing w:after="0"/>
                          <w:rPr>
                            <w:sz w:val="20"/>
                            <w:szCs w:val="20"/>
                          </w:rPr>
                        </w:pPr>
                        <w:r w:rsidRPr="00132B19">
                          <w:rPr>
                            <w:sz w:val="20"/>
                            <w:szCs w:val="20"/>
                            <w:lang w:eastAsia="x-none"/>
                          </w:rPr>
                          <w:t xml:space="preserve">Clarify that when </w:t>
                        </w:r>
                        <w:r w:rsidRPr="00132B19">
                          <w:rPr>
                            <w:sz w:val="20"/>
                            <w:szCs w:val="20"/>
                          </w:rPr>
                          <w:t>multiple TBs are scheduled by a single DCI</w:t>
                        </w:r>
                        <w:r w:rsidRPr="00132B19">
                          <w:rPr>
                            <w:sz w:val="20"/>
                            <w:szCs w:val="20"/>
                            <w:lang w:eastAsia="x-none"/>
                          </w:rPr>
                          <w:t xml:space="preserve"> and DCI indicates HARQ feedback enabled, then the NB-IoT UE always wait for an RTT+3ms (i.e., till subframe n+Kmac+3) before monitoring NPDCCH in clause 16.6</w:t>
                        </w:r>
                        <w:r w:rsidRPr="00132B19">
                          <w:rPr>
                            <w:iCs/>
                            <w:sz w:val="20"/>
                            <w:szCs w:val="20"/>
                            <w:lang w:eastAsia="zh-CN"/>
                          </w:rPr>
                          <w:t>.</w:t>
                        </w:r>
                      </w:p>
                    </w:tc>
                  </w:tr>
                  <w:tr w:rsidR="00BF3352" w:rsidRPr="00701FA0" w14:paraId="5E99640A" w14:textId="77777777" w:rsidTr="0039524D">
                    <w:trPr>
                      <w:trHeight w:val="101"/>
                    </w:trPr>
                    <w:tc>
                      <w:tcPr>
                        <w:tcW w:w="2570" w:type="dxa"/>
                        <w:tcBorders>
                          <w:left w:val="single" w:sz="4" w:space="0" w:color="auto"/>
                        </w:tcBorders>
                      </w:tcPr>
                      <w:p w14:paraId="0344DD65" w14:textId="77777777" w:rsidR="00BF3352" w:rsidRPr="00132B19" w:rsidRDefault="00BF3352" w:rsidP="00BF3352">
                        <w:pPr>
                          <w:pStyle w:val="CRCoverPage"/>
                          <w:spacing w:after="0"/>
                          <w:rPr>
                            <w:rFonts w:ascii="Times New Roman" w:hAnsi="Times New Roman"/>
                            <w:b/>
                            <w:iCs/>
                          </w:rPr>
                        </w:pPr>
                      </w:p>
                    </w:tc>
                    <w:tc>
                      <w:tcPr>
                        <w:tcW w:w="6627" w:type="dxa"/>
                        <w:tcBorders>
                          <w:right w:val="single" w:sz="4" w:space="0" w:color="auto"/>
                        </w:tcBorders>
                      </w:tcPr>
                      <w:p w14:paraId="03EE0DF0" w14:textId="77777777" w:rsidR="00BF3352" w:rsidRPr="00132B19" w:rsidRDefault="00BF3352" w:rsidP="00BF3352">
                        <w:pPr>
                          <w:pStyle w:val="CRCoverPage"/>
                          <w:spacing w:after="0"/>
                          <w:rPr>
                            <w:rFonts w:ascii="Times New Roman" w:hAnsi="Times New Roman"/>
                            <w:iCs/>
                          </w:rPr>
                        </w:pPr>
                      </w:p>
                    </w:tc>
                  </w:tr>
                  <w:tr w:rsidR="00BF3352" w:rsidRPr="00701FA0" w14:paraId="634BAA2E" w14:textId="77777777" w:rsidTr="0039524D">
                    <w:trPr>
                      <w:trHeight w:val="837"/>
                    </w:trPr>
                    <w:tc>
                      <w:tcPr>
                        <w:tcW w:w="2570" w:type="dxa"/>
                        <w:tcBorders>
                          <w:left w:val="single" w:sz="4" w:space="0" w:color="auto"/>
                        </w:tcBorders>
                      </w:tcPr>
                      <w:p w14:paraId="3D9FB8C7" w14:textId="77777777" w:rsidR="00BF3352" w:rsidRPr="00132B19" w:rsidRDefault="00BF3352" w:rsidP="00BF3352">
                        <w:pPr>
                          <w:pStyle w:val="CRCoverPage"/>
                          <w:tabs>
                            <w:tab w:val="right" w:pos="2184"/>
                          </w:tabs>
                          <w:spacing w:after="0"/>
                          <w:rPr>
                            <w:rFonts w:ascii="Times New Roman" w:hAnsi="Times New Roman"/>
                            <w:b/>
                            <w:iCs/>
                          </w:rPr>
                        </w:pPr>
                        <w:r w:rsidRPr="00132B19">
                          <w:rPr>
                            <w:rFonts w:ascii="Times New Roman" w:hAnsi="Times New Roman"/>
                            <w:b/>
                            <w:iCs/>
                          </w:rPr>
                          <w:t>Summary of change:</w:t>
                        </w:r>
                      </w:p>
                    </w:tc>
                    <w:tc>
                      <w:tcPr>
                        <w:tcW w:w="6627" w:type="dxa"/>
                        <w:tcBorders>
                          <w:right w:val="single" w:sz="4" w:space="0" w:color="auto"/>
                        </w:tcBorders>
                        <w:shd w:val="pct30" w:color="FFFF00" w:fill="auto"/>
                      </w:tcPr>
                      <w:p w14:paraId="33807D17" w14:textId="77777777" w:rsidR="00BF3352" w:rsidRPr="00132B19" w:rsidRDefault="00BF3352" w:rsidP="00BF3352">
                        <w:pPr>
                          <w:spacing w:after="0"/>
                          <w:rPr>
                            <w:iCs/>
                            <w:sz w:val="20"/>
                            <w:szCs w:val="20"/>
                            <w:lang w:eastAsia="zh-CN"/>
                          </w:rPr>
                        </w:pPr>
                        <w:r w:rsidRPr="00132B19">
                          <w:rPr>
                            <w:sz w:val="20"/>
                            <w:szCs w:val="20"/>
                            <w:lang w:eastAsia="x-none"/>
                          </w:rPr>
                          <w:t xml:space="preserve">Added condition that NB-IoT UE always wait for an RTT+3ms (i.e., till subframe n+Kmac+3) before monitoring NPDCCH when </w:t>
                        </w:r>
                        <w:r w:rsidRPr="00132B19">
                          <w:rPr>
                            <w:sz w:val="20"/>
                            <w:szCs w:val="20"/>
                          </w:rPr>
                          <w:t>multiple TBs are scheduled by a single DCI</w:t>
                        </w:r>
                        <w:r w:rsidRPr="00132B19">
                          <w:rPr>
                            <w:sz w:val="20"/>
                            <w:szCs w:val="20"/>
                            <w:lang w:eastAsia="x-none"/>
                          </w:rPr>
                          <w:t xml:space="preserve"> and DCI indicates HARQ feedback enabled.</w:t>
                        </w:r>
                      </w:p>
                    </w:tc>
                  </w:tr>
                  <w:tr w:rsidR="00BF3352" w:rsidRPr="00701FA0" w14:paraId="379AC7C5" w14:textId="77777777" w:rsidTr="0039524D">
                    <w:trPr>
                      <w:trHeight w:val="101"/>
                    </w:trPr>
                    <w:tc>
                      <w:tcPr>
                        <w:tcW w:w="2570" w:type="dxa"/>
                        <w:tcBorders>
                          <w:left w:val="single" w:sz="4" w:space="0" w:color="auto"/>
                        </w:tcBorders>
                      </w:tcPr>
                      <w:p w14:paraId="68CC83D8" w14:textId="77777777" w:rsidR="00BF3352" w:rsidRPr="00132B19" w:rsidRDefault="00BF3352" w:rsidP="00BF3352">
                        <w:pPr>
                          <w:pStyle w:val="CRCoverPage"/>
                          <w:spacing w:after="0"/>
                          <w:rPr>
                            <w:rFonts w:ascii="Times New Roman" w:hAnsi="Times New Roman"/>
                            <w:b/>
                            <w:iCs/>
                          </w:rPr>
                        </w:pPr>
                      </w:p>
                    </w:tc>
                    <w:tc>
                      <w:tcPr>
                        <w:tcW w:w="6627" w:type="dxa"/>
                        <w:tcBorders>
                          <w:right w:val="single" w:sz="4" w:space="0" w:color="auto"/>
                        </w:tcBorders>
                      </w:tcPr>
                      <w:p w14:paraId="08EAED35" w14:textId="77777777" w:rsidR="00BF3352" w:rsidRPr="00132B19" w:rsidRDefault="00BF3352" w:rsidP="00BF3352">
                        <w:pPr>
                          <w:pStyle w:val="CRCoverPage"/>
                          <w:spacing w:after="0"/>
                          <w:rPr>
                            <w:rFonts w:ascii="Times New Roman" w:hAnsi="Times New Roman"/>
                            <w:iCs/>
                          </w:rPr>
                        </w:pPr>
                      </w:p>
                    </w:tc>
                  </w:tr>
                  <w:tr w:rsidR="00BF3352" w:rsidRPr="00701FA0" w14:paraId="2F80036D" w14:textId="77777777" w:rsidTr="0039524D">
                    <w:trPr>
                      <w:trHeight w:val="561"/>
                    </w:trPr>
                    <w:tc>
                      <w:tcPr>
                        <w:tcW w:w="2570" w:type="dxa"/>
                        <w:tcBorders>
                          <w:left w:val="single" w:sz="4" w:space="0" w:color="auto"/>
                          <w:bottom w:val="single" w:sz="4" w:space="0" w:color="auto"/>
                        </w:tcBorders>
                      </w:tcPr>
                      <w:p w14:paraId="47EEAF47" w14:textId="77777777" w:rsidR="00BF3352" w:rsidRPr="00132B19" w:rsidRDefault="00BF3352" w:rsidP="00BF3352">
                        <w:pPr>
                          <w:pStyle w:val="CRCoverPage"/>
                          <w:tabs>
                            <w:tab w:val="right" w:pos="2184"/>
                          </w:tabs>
                          <w:spacing w:after="0"/>
                          <w:rPr>
                            <w:rFonts w:ascii="Times New Roman" w:hAnsi="Times New Roman"/>
                            <w:b/>
                            <w:iCs/>
                          </w:rPr>
                        </w:pPr>
                        <w:r w:rsidRPr="00132B19">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2AC7010C" w14:textId="77777777" w:rsidR="00BF3352" w:rsidRPr="00132B19" w:rsidRDefault="00BF3352" w:rsidP="00BF3352">
                        <w:pPr>
                          <w:spacing w:after="0"/>
                          <w:rPr>
                            <w:iCs/>
                            <w:sz w:val="20"/>
                            <w:szCs w:val="20"/>
                            <w:lang w:eastAsia="zh-CN"/>
                          </w:rPr>
                        </w:pPr>
                        <w:r w:rsidRPr="00132B19">
                          <w:rPr>
                            <w:sz w:val="20"/>
                            <w:szCs w:val="20"/>
                            <w:lang w:eastAsia="x-none"/>
                          </w:rPr>
                          <w:t xml:space="preserve">NB-IoT UE will need to monitor NPDCCH during RTT+3ms (i.e., till subframe n+Kmac+3) when </w:t>
                        </w:r>
                        <w:r w:rsidRPr="00132B19">
                          <w:rPr>
                            <w:sz w:val="20"/>
                            <w:szCs w:val="20"/>
                          </w:rPr>
                          <w:t>multiple TBs are scheduled by a single DCI</w:t>
                        </w:r>
                        <w:r w:rsidRPr="00132B19">
                          <w:rPr>
                            <w:sz w:val="20"/>
                            <w:szCs w:val="20"/>
                            <w:lang w:eastAsia="x-none"/>
                          </w:rPr>
                          <w:t xml:space="preserve"> and DCI indicates HARQ feedback enabled.</w:t>
                        </w:r>
                      </w:p>
                    </w:tc>
                  </w:tr>
                </w:tbl>
                <w:p w14:paraId="6E73A26C" w14:textId="77777777" w:rsidR="00BF3352" w:rsidRPr="00A34647" w:rsidRDefault="00BF3352" w:rsidP="00BF3352">
                  <w:pPr>
                    <w:rPr>
                      <w:sz w:val="20"/>
                      <w:szCs w:val="20"/>
                      <w:u w:val="single"/>
                      <w:lang w:eastAsia="zh-CN"/>
                    </w:rPr>
                  </w:pPr>
                </w:p>
                <w:p w14:paraId="652B09A9" w14:textId="77777777" w:rsidR="00BF3352" w:rsidRPr="00A34647" w:rsidRDefault="00BF3352" w:rsidP="00BF3352">
                  <w:pPr>
                    <w:rPr>
                      <w:b/>
                      <w:sz w:val="20"/>
                      <w:szCs w:val="20"/>
                    </w:rPr>
                  </w:pPr>
                  <w:r w:rsidRPr="00A34647">
                    <w:rPr>
                      <w:rFonts w:hint="eastAsia"/>
                      <w:sz w:val="20"/>
                      <w:szCs w:val="20"/>
                      <w:u w:val="single"/>
                      <w:lang w:eastAsia="zh-CN"/>
                    </w:rPr>
                    <w:t>T</w:t>
                  </w:r>
                  <w:r w:rsidRPr="00A34647">
                    <w:rPr>
                      <w:sz w:val="20"/>
                      <w:szCs w:val="20"/>
                      <w:u w:val="single"/>
                      <w:lang w:eastAsia="zh-CN"/>
                    </w:rPr>
                    <w:t xml:space="preserve">S36.213 </w:t>
                  </w:r>
                  <w:r w:rsidRPr="00840F97">
                    <w:rPr>
                      <w:sz w:val="20"/>
                      <w:szCs w:val="20"/>
                      <w:highlight w:val="yellow"/>
                      <w:u w:val="single"/>
                      <w:lang w:eastAsia="zh-CN"/>
                    </w:rPr>
                    <w:t>TP#1</w:t>
                  </w:r>
                </w:p>
                <w:p w14:paraId="3F1E7F1F" w14:textId="77777777" w:rsidR="00BF3352" w:rsidRPr="00A34647" w:rsidRDefault="00BF3352" w:rsidP="00BF3352">
                  <w:pPr>
                    <w:jc w:val="center"/>
                    <w:rPr>
                      <w:color w:val="FF0000"/>
                      <w:sz w:val="20"/>
                      <w:szCs w:val="20"/>
                    </w:rPr>
                  </w:pPr>
                  <w:r w:rsidRPr="00A34647">
                    <w:rPr>
                      <w:color w:val="FF0000"/>
                      <w:sz w:val="20"/>
                      <w:szCs w:val="20"/>
                    </w:rPr>
                    <w:t>&lt;Unchanged parts are omitted&gt;</w:t>
                  </w:r>
                </w:p>
                <w:p w14:paraId="0FFFA33A" w14:textId="77777777" w:rsidR="00BF3352" w:rsidRPr="00A34647" w:rsidRDefault="00BF3352" w:rsidP="00BF3352">
                  <w:pPr>
                    <w:pStyle w:val="2"/>
                    <w:rPr>
                      <w:sz w:val="20"/>
                      <w:szCs w:val="20"/>
                    </w:rPr>
                  </w:pPr>
                  <w:r w:rsidRPr="00A34647">
                    <w:rPr>
                      <w:sz w:val="20"/>
                      <w:szCs w:val="20"/>
                    </w:rPr>
                    <w:t>16.6</w:t>
                  </w:r>
                  <w:r w:rsidRPr="00A34647">
                    <w:rPr>
                      <w:sz w:val="20"/>
                      <w:szCs w:val="20"/>
                    </w:rPr>
                    <w:tab/>
                    <w:t>Narrowband physical downlink control channel related procedures</w:t>
                  </w:r>
                </w:p>
                <w:p w14:paraId="5D25AF2D" w14:textId="77777777" w:rsidR="00BF3352" w:rsidRPr="00A34647" w:rsidRDefault="00BF3352" w:rsidP="00BF3352">
                  <w:pPr>
                    <w:rPr>
                      <w:rFonts w:eastAsia="MS Mincho"/>
                      <w:sz w:val="20"/>
                      <w:szCs w:val="20"/>
                    </w:rPr>
                  </w:pPr>
                  <w:r w:rsidRPr="00A34647">
                    <w:rPr>
                      <w:iCs/>
                      <w:sz w:val="20"/>
                      <w:szCs w:val="20"/>
                    </w:rPr>
                    <w:t xml:space="preserve">Throughout this clause, if </w:t>
                  </w:r>
                  <w:r w:rsidRPr="00A34647">
                    <w:rPr>
                      <w:sz w:val="20"/>
                      <w:szCs w:val="20"/>
                    </w:rPr>
                    <w:t>a NB-IoT</w:t>
                  </w:r>
                  <w:r w:rsidRPr="00A34647">
                    <w:rPr>
                      <w:color w:val="000000" w:themeColor="text1"/>
                      <w:sz w:val="20"/>
                      <w:szCs w:val="20"/>
                    </w:rPr>
                    <w:t xml:space="preserve"> UE is configured with higher layer parameter</w:t>
                  </w:r>
                  <w:r w:rsidRPr="00A34647">
                    <w:rPr>
                      <w:rFonts w:eastAsia="MS Mincho"/>
                      <w:color w:val="FF0000"/>
                      <w:sz w:val="20"/>
                      <w:szCs w:val="20"/>
                    </w:rPr>
                    <w:t xml:space="preserve"> </w:t>
                  </w:r>
                  <w:r w:rsidRPr="00A34647">
                    <w:rPr>
                      <w:i/>
                      <w:iCs/>
                      <w:sz w:val="20"/>
                      <w:szCs w:val="20"/>
                    </w:rPr>
                    <w:t>k-Mac</w:t>
                  </w:r>
                  <w:r w:rsidRPr="00A34647">
                    <w:rPr>
                      <w:rFonts w:eastAsia="MS Mincho"/>
                      <w:sz w:val="20"/>
                      <w:szCs w:val="20"/>
                    </w:rPr>
                    <w:t>,</w:t>
                  </w:r>
                  <w:r w:rsidRPr="00A34647">
                    <w:rPr>
                      <w:rFonts w:eastAsia="MS Mincho"/>
                      <w:color w:val="FF0000"/>
                      <w:sz w:val="20"/>
                      <w:szCs w:val="20"/>
                    </w:rPr>
                    <w:t xml:space="preserve"> </w:t>
                  </w:r>
                  <w:proofErr w:type="spellStart"/>
                  <w:r w:rsidRPr="00A34647">
                    <w:rPr>
                      <w:i/>
                      <w:sz w:val="20"/>
                      <w:szCs w:val="20"/>
                      <w:lang w:eastAsia="zh-CN"/>
                    </w:rPr>
                    <w:t>K</w:t>
                  </w:r>
                  <w:r w:rsidRPr="00A34647">
                    <w:rPr>
                      <w:iCs/>
                      <w:sz w:val="20"/>
                      <w:szCs w:val="20"/>
                      <w:vertAlign w:val="subscript"/>
                      <w:lang w:eastAsia="zh-CN"/>
                    </w:rPr>
                    <w:t>mac</w:t>
                  </w:r>
                  <w:proofErr w:type="spellEnd"/>
                  <w:r w:rsidRPr="00A34647">
                    <w:rPr>
                      <w:iCs/>
                      <w:sz w:val="20"/>
                      <w:szCs w:val="20"/>
                      <w:vertAlign w:val="subscript"/>
                      <w:lang w:eastAsia="zh-CN"/>
                    </w:rPr>
                    <w:t xml:space="preserve"> </w:t>
                  </w:r>
                  <w:r w:rsidRPr="00A34647">
                    <w:rPr>
                      <w:rFonts w:eastAsia="MS Mincho"/>
                      <w:sz w:val="20"/>
                      <w:szCs w:val="20"/>
                    </w:rPr>
                    <w:t xml:space="preserve">= </w:t>
                  </w:r>
                  <w:r w:rsidRPr="00A34647">
                    <w:rPr>
                      <w:i/>
                      <w:iCs/>
                      <w:sz w:val="20"/>
                      <w:szCs w:val="20"/>
                    </w:rPr>
                    <w:t xml:space="preserve">k-Mac </w:t>
                  </w:r>
                  <w:r w:rsidRPr="00A34647">
                    <w:rPr>
                      <w:rFonts w:eastAsia="MS Mincho"/>
                      <w:sz w:val="20"/>
                      <w:szCs w:val="20"/>
                    </w:rPr>
                    <w:t xml:space="preserve">otherwise, </w:t>
                  </w:r>
                  <w:proofErr w:type="spellStart"/>
                  <w:r w:rsidRPr="00A34647">
                    <w:rPr>
                      <w:i/>
                      <w:sz w:val="20"/>
                      <w:szCs w:val="20"/>
                      <w:lang w:eastAsia="zh-CN"/>
                    </w:rPr>
                    <w:t>K</w:t>
                  </w:r>
                  <w:r w:rsidRPr="00A34647">
                    <w:rPr>
                      <w:iCs/>
                      <w:sz w:val="20"/>
                      <w:szCs w:val="20"/>
                      <w:vertAlign w:val="subscript"/>
                      <w:lang w:eastAsia="zh-CN"/>
                    </w:rPr>
                    <w:t>mac</w:t>
                  </w:r>
                  <w:proofErr w:type="spellEnd"/>
                  <w:r w:rsidRPr="00A34647">
                    <w:rPr>
                      <w:rFonts w:eastAsia="MS Mincho"/>
                      <w:sz w:val="20"/>
                      <w:szCs w:val="20"/>
                    </w:rPr>
                    <w:t xml:space="preserve"> = 0.</w:t>
                  </w:r>
                </w:p>
                <w:p w14:paraId="09BE39A7" w14:textId="77777777" w:rsidR="00BF3352" w:rsidRPr="00A34647" w:rsidRDefault="00BF3352" w:rsidP="00BF3352">
                  <w:pPr>
                    <w:jc w:val="center"/>
                    <w:rPr>
                      <w:color w:val="FF0000"/>
                      <w:sz w:val="20"/>
                      <w:szCs w:val="20"/>
                    </w:rPr>
                  </w:pPr>
                  <w:r w:rsidRPr="00A34647">
                    <w:rPr>
                      <w:color w:val="FF0000"/>
                      <w:sz w:val="20"/>
                      <w:szCs w:val="20"/>
                    </w:rPr>
                    <w:t>&lt;Unchanged parts are omitted&gt;</w:t>
                  </w:r>
                </w:p>
                <w:p w14:paraId="61B66926" w14:textId="77777777" w:rsidR="00BF3352" w:rsidRPr="00A34647" w:rsidRDefault="00BF3352" w:rsidP="00BF3352">
                  <w:pPr>
                    <w:rPr>
                      <w:sz w:val="20"/>
                      <w:szCs w:val="20"/>
                    </w:rPr>
                  </w:pPr>
                  <w:r w:rsidRPr="00A34647">
                    <w:rPr>
                      <w:sz w:val="20"/>
                      <w:szCs w:val="20"/>
                    </w:rPr>
                    <w:t xml:space="preserve">If a NB-IoT UE is configured with higher layer parameter </w:t>
                  </w:r>
                  <w:proofErr w:type="spellStart"/>
                  <w:r w:rsidRPr="00A34647">
                    <w:rPr>
                      <w:i/>
                      <w:sz w:val="20"/>
                      <w:szCs w:val="20"/>
                    </w:rPr>
                    <w:t>twoHARQ-ProcessesConfig</w:t>
                  </w:r>
                  <w:proofErr w:type="spellEnd"/>
                </w:p>
                <w:p w14:paraId="2DECBA76" w14:textId="77777777" w:rsidR="00BF3352" w:rsidRPr="00A34647" w:rsidRDefault="00BF3352" w:rsidP="00BF3352">
                  <w:pPr>
                    <w:pStyle w:val="B1"/>
                  </w:pPr>
                  <w:r w:rsidRPr="00A34647">
                    <w:t>-</w:t>
                  </w:r>
                  <w:r w:rsidRPr="00A34647">
                    <w:tab/>
                    <w:t xml:space="preserve">and if the UE has a NPUSCH transmission ending in subframe </w:t>
                  </w:r>
                  <w:r w:rsidRPr="00A34647">
                    <w:rPr>
                      <w:i/>
                    </w:rPr>
                    <w:t>n</w:t>
                  </w:r>
                  <w:r w:rsidRPr="00A34647">
                    <w:t>,</w:t>
                  </w:r>
                </w:p>
                <w:p w14:paraId="6DBA0AAB" w14:textId="77777777" w:rsidR="00BF3352" w:rsidRPr="00A34647" w:rsidRDefault="00BF3352" w:rsidP="00BF3352">
                  <w:pPr>
                    <w:pStyle w:val="B2"/>
                  </w:pPr>
                  <w:r w:rsidRPr="00A34647">
                    <w:t>-</w:t>
                  </w:r>
                  <w:r w:rsidRPr="00A34647">
                    <w:tab/>
                    <w:t>the UE is not required to receive transmissions in the Type B half-duplex guard periods as specified in [</w:t>
                  </w:r>
                  <w:proofErr w:type="gramStart"/>
                  <w:r w:rsidRPr="00A34647">
                    <w:t>3]for</w:t>
                  </w:r>
                  <w:proofErr w:type="gramEnd"/>
                  <w:r w:rsidRPr="00A34647">
                    <w:t xml:space="preserve"> FDD</w:t>
                  </w:r>
                  <w:r w:rsidRPr="00A34647" w:rsidDel="00CF256D">
                    <w:t xml:space="preserve"> </w:t>
                  </w:r>
                  <w:r w:rsidRPr="00A34647">
                    <w:t>; and</w:t>
                  </w:r>
                </w:p>
                <w:p w14:paraId="15383F1B" w14:textId="77777777" w:rsidR="00BF3352" w:rsidRPr="00A34647" w:rsidRDefault="00BF3352" w:rsidP="00BF3352">
                  <w:pPr>
                    <w:pStyle w:val="B2"/>
                  </w:pPr>
                  <w:r w:rsidRPr="00A34647">
                    <w:t>-</w:t>
                  </w:r>
                  <w:r w:rsidRPr="00A34647">
                    <w:tab/>
                    <w:t xml:space="preserve">the UE is not </w:t>
                  </w:r>
                  <w:r w:rsidRPr="00A34647">
                    <w:rPr>
                      <w:rFonts w:hint="eastAsia"/>
                      <w:lang w:eastAsia="zh-CN"/>
                    </w:rPr>
                    <w:t>expected</w:t>
                  </w:r>
                  <w:r w:rsidRPr="00A34647">
                    <w:t xml:space="preserve"> to receive a</w:t>
                  </w:r>
                  <w:r w:rsidRPr="00A34647">
                    <w:rPr>
                      <w:rFonts w:hint="eastAsia"/>
                      <w:lang w:eastAsia="zh-CN"/>
                    </w:rPr>
                    <w:t xml:space="preserve">n NPDCCH with DCI format N0/N1 </w:t>
                  </w:r>
                  <w:r w:rsidRPr="00A34647">
                    <w:t>for the same HARQ process</w:t>
                  </w:r>
                  <w:r w:rsidRPr="00A34647">
                    <w:rPr>
                      <w:rFonts w:hint="eastAsia"/>
                      <w:lang w:eastAsia="zh-CN"/>
                    </w:rPr>
                    <w:t xml:space="preserve"> ID as the NPUSCH transmission</w:t>
                  </w:r>
                  <w:r w:rsidRPr="00A34647">
                    <w:t xml:space="preserve"> in any subframe starting from subframe n+1 to subframe n+3, </w:t>
                  </w:r>
                  <w:r w:rsidRPr="00A34647">
                    <w:rPr>
                      <w:rFonts w:eastAsia="MS Mincho"/>
                    </w:rPr>
                    <w:t xml:space="preserve">or in a NTN </w:t>
                  </w:r>
                  <w:r w:rsidRPr="00A34647">
                    <w:rPr>
                      <w:iCs/>
                    </w:rPr>
                    <w:t>serving cell</w:t>
                  </w:r>
                  <w:r w:rsidRPr="00A34647">
                    <w:rPr>
                      <w:rFonts w:eastAsia="MS Mincho"/>
                    </w:rPr>
                    <w:t xml:space="preserve">, in any downlink subframe </w:t>
                  </w:r>
                  <w:r w:rsidRPr="00A34647">
                    <w:t>that</w:t>
                  </w:r>
                  <w:r w:rsidRPr="00A34647">
                    <w:rPr>
                      <w:iCs/>
                    </w:rPr>
                    <w:t xml:space="preserve"> </w:t>
                  </w:r>
                  <w:r w:rsidRPr="00A34647">
                    <w:t>overlaps with uplink</w:t>
                  </w:r>
                  <w:r w:rsidRPr="00A34647">
                    <w:rPr>
                      <w:rFonts w:eastAsia="MS Mincho"/>
                    </w:rPr>
                    <w:t xml:space="preserve"> subframe </w:t>
                  </w:r>
                  <w:r w:rsidRPr="00A34647">
                    <w:rPr>
                      <w:rFonts w:eastAsia="MS Mincho"/>
                      <w:i/>
                      <w:iCs/>
                    </w:rPr>
                    <w:t>n</w:t>
                  </w:r>
                  <w:r w:rsidRPr="00A34647">
                    <w:rPr>
                      <w:rFonts w:eastAsia="MS Mincho"/>
                    </w:rPr>
                    <w:t xml:space="preserve">+1 to subframe </w:t>
                  </w:r>
                  <w:r w:rsidRPr="00A34647">
                    <w:rPr>
                      <w:rFonts w:eastAsia="MS Mincho"/>
                      <w:i/>
                      <w:iCs/>
                    </w:rPr>
                    <w:t>n</w:t>
                  </w:r>
                  <w:r w:rsidRPr="00A34647">
                    <w:rPr>
                      <w:rFonts w:eastAsia="MS Mincho"/>
                    </w:rPr>
                    <w:t>+</w:t>
                  </w:r>
                  <w:proofErr w:type="spellStart"/>
                  <w:r w:rsidRPr="00A34647">
                    <w:rPr>
                      <w:rFonts w:eastAsia="宋体"/>
                      <w:i/>
                      <w:lang w:val="en-US" w:eastAsia="zh-CN"/>
                    </w:rPr>
                    <w:t>K</w:t>
                  </w:r>
                  <w:r w:rsidRPr="00A34647">
                    <w:rPr>
                      <w:rFonts w:eastAsia="宋体"/>
                      <w:iCs/>
                      <w:vertAlign w:val="subscript"/>
                      <w:lang w:val="en-US" w:eastAsia="zh-CN"/>
                    </w:rPr>
                    <w:t>mac</w:t>
                  </w:r>
                  <w:proofErr w:type="spellEnd"/>
                  <w:r w:rsidRPr="00A34647">
                    <w:rPr>
                      <w:rFonts w:eastAsia="MS Mincho"/>
                    </w:rPr>
                    <w:t xml:space="preserve">+3 except </w:t>
                  </w:r>
                  <w:r w:rsidRPr="00A34647">
                    <w:rPr>
                      <w:color w:val="000000"/>
                    </w:rPr>
                    <w:t xml:space="preserve">if the UE is configured with higher </w:t>
                  </w:r>
                  <w:r w:rsidRPr="00A34647">
                    <w:rPr>
                      <w:rFonts w:eastAsia="宋体"/>
                    </w:rPr>
                    <w:t xml:space="preserve">layer parameter </w:t>
                  </w:r>
                  <w:proofErr w:type="spellStart"/>
                  <w:r w:rsidRPr="00A34647">
                    <w:rPr>
                      <w:i/>
                      <w:iCs/>
                      <w:color w:val="000000"/>
                    </w:rPr>
                    <w:t>uplinkHARQ</w:t>
                  </w:r>
                  <w:proofErr w:type="spellEnd"/>
                  <w:r w:rsidRPr="00A34647">
                    <w:rPr>
                      <w:i/>
                      <w:iCs/>
                      <w:color w:val="000000"/>
                    </w:rPr>
                    <w:t>-mode</w:t>
                  </w:r>
                  <w:r w:rsidRPr="00A34647">
                    <w:t xml:space="preserve"> set to ‘</w:t>
                  </w:r>
                  <w:proofErr w:type="spellStart"/>
                  <w:r w:rsidRPr="00A34647">
                    <w:rPr>
                      <w:i/>
                      <w:iCs/>
                    </w:rPr>
                    <w:t>HARQModeB</w:t>
                  </w:r>
                  <w:proofErr w:type="spellEnd"/>
                  <w:r w:rsidRPr="00A34647">
                    <w:t>’ for the same HARQ process ID, or if</w:t>
                  </w:r>
                  <w:r w:rsidRPr="00A34647">
                    <w:rPr>
                      <w:iCs/>
                    </w:rPr>
                    <w:t xml:space="preserve"> </w:t>
                  </w:r>
                  <w:r w:rsidRPr="00A34647">
                    <w:rPr>
                      <w:rFonts w:eastAsia="宋体"/>
                    </w:rPr>
                    <w:t xml:space="preserve">the </w:t>
                  </w:r>
                  <w:r w:rsidRPr="00A34647">
                    <w:rPr>
                      <w:rFonts w:hint="eastAsia"/>
                      <w:lang w:eastAsia="zh-CN"/>
                    </w:rPr>
                    <w:t>NPUSCH transmission</w:t>
                  </w:r>
                  <w:r w:rsidRPr="00A34647">
                    <w:t xml:space="preserve"> carries ACK/NACK response, as determined in clause 16.4.2, for the same HARQ process ID</w:t>
                  </w:r>
                  <w:ins w:id="2" w:author="MM2" w:date="2023-11-26T21:33:00Z">
                    <w:r w:rsidRPr="00A34647">
                      <w:t xml:space="preserve"> </w:t>
                    </w:r>
                  </w:ins>
                  <w:ins w:id="3" w:author="MM2" w:date="2023-11-26T21:40:00Z">
                    <w:r w:rsidRPr="00A34647">
                      <w:rPr>
                        <w:rFonts w:eastAsia="宋体"/>
                      </w:rPr>
                      <w:t>associated with a transport block scheduled in a</w:t>
                    </w:r>
                  </w:ins>
                  <w:ins w:id="4" w:author="MM2" w:date="2023-11-26T21:34:00Z">
                    <w:r w:rsidRPr="00A34647">
                      <w:t xml:space="preserve"> NPDCCH </w:t>
                    </w:r>
                  </w:ins>
                  <w:ins w:id="5" w:author="MM2" w:date="2023-11-26T22:05:00Z">
                    <w:r w:rsidRPr="00A34647">
                      <w:t xml:space="preserve">indicating </w:t>
                    </w:r>
                  </w:ins>
                  <w:ins w:id="6" w:author="MM2" w:date="2023-11-26T21:41:00Z">
                    <w:r w:rsidRPr="00A34647">
                      <w:t xml:space="preserve"> a </w:t>
                    </w:r>
                  </w:ins>
                  <w:ins w:id="7" w:author="MM2" w:date="2023-11-26T21:35:00Z">
                    <w:r w:rsidRPr="00A34647">
                      <w:t>single transport block</w:t>
                    </w:r>
                  </w:ins>
                  <w:ins w:id="8" w:author="MM2" w:date="2023-11-26T22:06:00Z">
                    <w:r w:rsidRPr="00A34647">
                      <w:t xml:space="preserve"> i</w:t>
                    </w:r>
                  </w:ins>
                  <w:ins w:id="9" w:author="MM2" w:date="2024-01-25T11:24:00Z">
                    <w:r>
                      <w:t>s</w:t>
                    </w:r>
                  </w:ins>
                  <w:ins w:id="10" w:author="MM2" w:date="2023-11-26T22:06:00Z">
                    <w:r w:rsidRPr="00A34647">
                      <w:t xml:space="preserve"> scheduled</w:t>
                    </w:r>
                  </w:ins>
                  <w:r w:rsidRPr="00A34647">
                    <w:t xml:space="preserve">, and the </w:t>
                  </w:r>
                  <w:r w:rsidRPr="00A34647">
                    <w:rPr>
                      <w:rFonts w:eastAsia="宋体"/>
                    </w:rPr>
                    <w:t xml:space="preserve">UE is configured with higher layer parameter </w:t>
                  </w:r>
                  <w:proofErr w:type="spellStart"/>
                  <w:r w:rsidRPr="00A34647">
                    <w:rPr>
                      <w:rFonts w:eastAsia="宋体"/>
                      <w:i/>
                      <w:iCs/>
                    </w:rPr>
                    <w:t>downlinkHARQ</w:t>
                  </w:r>
                  <w:proofErr w:type="spellEnd"/>
                  <w:r w:rsidRPr="00A34647">
                    <w:rPr>
                      <w:rFonts w:eastAsia="宋体"/>
                      <w:i/>
                      <w:iCs/>
                    </w:rPr>
                    <w:t>-</w:t>
                  </w:r>
                  <w:proofErr w:type="spellStart"/>
                  <w:r w:rsidRPr="00A34647">
                    <w:rPr>
                      <w:rFonts w:eastAsia="宋体"/>
                      <w:i/>
                      <w:iCs/>
                    </w:rPr>
                    <w:t>FeedbackDisabled</w:t>
                  </w:r>
                  <w:proofErr w:type="spellEnd"/>
                  <w:r w:rsidRPr="00A34647">
                    <w:rPr>
                      <w:rFonts w:eastAsia="宋体"/>
                      <w:i/>
                      <w:iCs/>
                    </w:rPr>
                    <w:t>-Bitmap-NB</w:t>
                  </w:r>
                  <w:r w:rsidRPr="00A34647">
                    <w:rPr>
                      <w:rFonts w:eastAsia="宋体"/>
                    </w:rPr>
                    <w:t xml:space="preserve"> indicating disabled HARQ-ACK information for the same HARQ process ID and configured with higher layer parameter </w:t>
                  </w:r>
                  <w:proofErr w:type="spellStart"/>
                  <w:r w:rsidRPr="00A34647">
                    <w:rPr>
                      <w:rFonts w:eastAsia="宋体"/>
                      <w:i/>
                      <w:iCs/>
                    </w:rPr>
                    <w:t>downlinkHARQ</w:t>
                  </w:r>
                  <w:proofErr w:type="spellEnd"/>
                  <w:r w:rsidRPr="00A34647">
                    <w:rPr>
                      <w:rFonts w:eastAsia="宋体"/>
                      <w:i/>
                      <w:iCs/>
                    </w:rPr>
                    <w:t>-</w:t>
                  </w:r>
                  <w:proofErr w:type="spellStart"/>
                  <w:r w:rsidRPr="00A34647">
                    <w:rPr>
                      <w:rFonts w:eastAsia="宋体"/>
                      <w:i/>
                      <w:iCs/>
                    </w:rPr>
                    <w:t>FeedbackDisabled</w:t>
                  </w:r>
                  <w:proofErr w:type="spellEnd"/>
                  <w:r w:rsidRPr="00A34647">
                    <w:rPr>
                      <w:rFonts w:eastAsia="宋体"/>
                      <w:i/>
                      <w:iCs/>
                    </w:rPr>
                    <w:t>-DCI-NB</w:t>
                  </w:r>
                  <w:r w:rsidRPr="00A34647">
                    <w:rPr>
                      <w:i/>
                    </w:rPr>
                    <w:t>;</w:t>
                  </w:r>
                </w:p>
                <w:p w14:paraId="29D9A163" w14:textId="77777777" w:rsidR="00BF3352" w:rsidRPr="00A34647" w:rsidRDefault="00BF3352" w:rsidP="00BF3352">
                  <w:pPr>
                    <w:rPr>
                      <w:sz w:val="20"/>
                      <w:szCs w:val="20"/>
                    </w:rPr>
                  </w:pPr>
                  <w:r w:rsidRPr="00A34647">
                    <w:rPr>
                      <w:sz w:val="20"/>
                      <w:szCs w:val="20"/>
                    </w:rPr>
                    <w:t xml:space="preserve">else if the UE is not using higher layer parameter </w:t>
                  </w:r>
                  <w:proofErr w:type="spellStart"/>
                  <w:r w:rsidRPr="00A34647">
                    <w:rPr>
                      <w:i/>
                      <w:sz w:val="20"/>
                      <w:szCs w:val="20"/>
                    </w:rPr>
                    <w:t>edt</w:t>
                  </w:r>
                  <w:proofErr w:type="spellEnd"/>
                  <w:r w:rsidRPr="00A34647">
                    <w:rPr>
                      <w:i/>
                      <w:sz w:val="20"/>
                      <w:szCs w:val="20"/>
                    </w:rPr>
                    <w:t>-Parameters</w:t>
                  </w:r>
                  <w:r w:rsidRPr="00A34647">
                    <w:rPr>
                      <w:rFonts w:eastAsia="MS Mincho"/>
                      <w:sz w:val="20"/>
                      <w:szCs w:val="20"/>
                    </w:rPr>
                    <w:t xml:space="preserve"> or if </w:t>
                  </w:r>
                  <w:r w:rsidRPr="00A34647">
                    <w:rPr>
                      <w:sz w:val="20"/>
                      <w:szCs w:val="20"/>
                    </w:rPr>
                    <w:t xml:space="preserve">the UE is using higher layer parameter </w:t>
                  </w:r>
                  <w:proofErr w:type="spellStart"/>
                  <w:r w:rsidRPr="00A34647">
                    <w:rPr>
                      <w:i/>
                      <w:sz w:val="20"/>
                      <w:szCs w:val="20"/>
                    </w:rPr>
                    <w:t>edt</w:t>
                  </w:r>
                  <w:proofErr w:type="spellEnd"/>
                  <w:r w:rsidRPr="00A34647">
                    <w:rPr>
                      <w:i/>
                      <w:sz w:val="20"/>
                      <w:szCs w:val="20"/>
                    </w:rPr>
                    <w:t xml:space="preserve">-Parameters </w:t>
                  </w:r>
                  <w:r w:rsidRPr="00A34647">
                    <w:rPr>
                      <w:sz w:val="20"/>
                      <w:szCs w:val="20"/>
                    </w:rPr>
                    <w:t xml:space="preserve">and </w:t>
                  </w:r>
                  <w:r w:rsidRPr="00A34647">
                    <w:rPr>
                      <w:position w:val="-12"/>
                      <w:sz w:val="20"/>
                      <w:szCs w:val="20"/>
                    </w:rPr>
                    <w:object w:dxaOrig="1160" w:dyaOrig="280" w14:anchorId="5CB6D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58pt;height:14pt">
                        <v:imagedata r:id="rId8" o:title=""/>
                      </v:shape>
                      <o:OLEObject Type="Embed" ProgID="Equation.DSMT4" ShapeID="_x0000_i1060" DrawAspect="Content" ObjectID="_1769859649" r:id="rId9"/>
                    </w:object>
                  </w:r>
                  <w:r w:rsidRPr="00A34647">
                    <w:rPr>
                      <w:sz w:val="20"/>
                      <w:szCs w:val="20"/>
                    </w:rPr>
                    <w:t xml:space="preserve"> </w:t>
                  </w:r>
                </w:p>
                <w:p w14:paraId="1D111DBF" w14:textId="77777777" w:rsidR="00BF3352" w:rsidRPr="00A34647" w:rsidRDefault="00BF3352" w:rsidP="00BF3352">
                  <w:pPr>
                    <w:pStyle w:val="B1"/>
                  </w:pPr>
                  <w:r w:rsidRPr="00A34647">
                    <w:t>-</w:t>
                  </w:r>
                  <w:r w:rsidRPr="00A34647">
                    <w:tab/>
                    <w:t xml:space="preserve">if the NB-IoT UE has a NPUSCH transmission ending in subframe </w:t>
                  </w:r>
                  <w:r w:rsidRPr="00A34647">
                    <w:rPr>
                      <w:i/>
                    </w:rPr>
                    <w:t>n</w:t>
                  </w:r>
                  <w:r w:rsidRPr="00A34647">
                    <w:t xml:space="preserve">, </w:t>
                  </w:r>
                </w:p>
                <w:p w14:paraId="34AEE681" w14:textId="77777777" w:rsidR="00BF3352" w:rsidRPr="00A34647" w:rsidRDefault="00BF3352" w:rsidP="00BF3352">
                  <w:pPr>
                    <w:pStyle w:val="B2"/>
                  </w:pPr>
                  <w:r w:rsidRPr="00A34647">
                    <w:t>-</w:t>
                  </w:r>
                  <w:r w:rsidRPr="00A34647">
                    <w:tab/>
                    <w:t xml:space="preserve">the UE is not required to receive transmissions in the Type B half-duplex guard periods as specified in [3] for FDD; and </w:t>
                  </w:r>
                </w:p>
                <w:p w14:paraId="34CDAC98" w14:textId="77777777" w:rsidR="00BF3352" w:rsidRPr="00A34647" w:rsidRDefault="00BF3352" w:rsidP="00BF3352">
                  <w:pPr>
                    <w:pStyle w:val="B2"/>
                  </w:pPr>
                  <w:r w:rsidRPr="00A34647">
                    <w:t>-</w:t>
                  </w:r>
                  <w:r w:rsidRPr="00A34647">
                    <w:tab/>
                    <w:t xml:space="preserve">the UE is not required to monitor NPDCCH in any subframe starting from subframe </w:t>
                  </w:r>
                  <w:r w:rsidRPr="00A34647">
                    <w:rPr>
                      <w:i/>
                    </w:rPr>
                    <w:t xml:space="preserve">n+1 </w:t>
                  </w:r>
                  <w:r w:rsidRPr="00A34647">
                    <w:t xml:space="preserve">to subframe </w:t>
                  </w:r>
                  <w:r w:rsidRPr="00A34647">
                    <w:rPr>
                      <w:i/>
                    </w:rPr>
                    <w:t xml:space="preserve">n+3 </w:t>
                  </w:r>
                  <w:r w:rsidRPr="00A34647">
                    <w:rPr>
                      <w:rFonts w:eastAsia="MS Mincho"/>
                    </w:rPr>
                    <w:t xml:space="preserve">or in a NTN </w:t>
                  </w:r>
                  <w:r w:rsidRPr="00A34647">
                    <w:rPr>
                      <w:iCs/>
                    </w:rPr>
                    <w:t>serving cell</w:t>
                  </w:r>
                  <w:r w:rsidRPr="00A34647">
                    <w:rPr>
                      <w:rFonts w:eastAsia="MS Mincho"/>
                    </w:rPr>
                    <w:t xml:space="preserve">, in any downlink subframe </w:t>
                  </w:r>
                  <w:r w:rsidRPr="00A34647">
                    <w:t>that</w:t>
                  </w:r>
                  <w:r w:rsidRPr="00A34647">
                    <w:rPr>
                      <w:iCs/>
                    </w:rPr>
                    <w:t xml:space="preserve"> </w:t>
                  </w:r>
                  <w:r w:rsidRPr="00A34647">
                    <w:t>overlaps with uplink</w:t>
                  </w:r>
                  <w:r w:rsidRPr="00A34647">
                    <w:rPr>
                      <w:rFonts w:eastAsia="MS Mincho"/>
                    </w:rPr>
                    <w:t xml:space="preserve"> subframe </w:t>
                  </w:r>
                  <w:r w:rsidRPr="00A34647">
                    <w:rPr>
                      <w:rFonts w:eastAsia="MS Mincho"/>
                      <w:i/>
                      <w:iCs/>
                    </w:rPr>
                    <w:t>n</w:t>
                  </w:r>
                  <w:r w:rsidRPr="00A34647">
                    <w:rPr>
                      <w:rFonts w:eastAsia="MS Mincho"/>
                    </w:rPr>
                    <w:t>+</w:t>
                  </w:r>
                  <w:r w:rsidRPr="00A34647">
                    <w:rPr>
                      <w:rFonts w:eastAsia="MS Mincho"/>
                      <w:i/>
                      <w:iCs/>
                    </w:rPr>
                    <w:t>1</w:t>
                  </w:r>
                  <w:r w:rsidRPr="00A34647">
                    <w:rPr>
                      <w:rFonts w:eastAsia="MS Mincho"/>
                    </w:rPr>
                    <w:t xml:space="preserve"> to subframe </w:t>
                  </w:r>
                  <w:r w:rsidRPr="00A34647">
                    <w:rPr>
                      <w:rFonts w:eastAsia="MS Mincho"/>
                      <w:i/>
                      <w:iCs/>
                    </w:rPr>
                    <w:t>n</w:t>
                  </w:r>
                  <w:r w:rsidRPr="00A34647">
                    <w:rPr>
                      <w:rFonts w:eastAsia="MS Mincho"/>
                    </w:rPr>
                    <w:t>+</w:t>
                  </w:r>
                  <w:proofErr w:type="spellStart"/>
                  <w:r w:rsidRPr="00A34647">
                    <w:rPr>
                      <w:rFonts w:eastAsia="宋体"/>
                      <w:i/>
                      <w:lang w:val="en-US" w:eastAsia="zh-CN"/>
                    </w:rPr>
                    <w:t>K</w:t>
                  </w:r>
                  <w:r w:rsidRPr="00A34647">
                    <w:rPr>
                      <w:rFonts w:eastAsia="宋体"/>
                      <w:iCs/>
                      <w:vertAlign w:val="subscript"/>
                      <w:lang w:val="en-US" w:eastAsia="zh-CN"/>
                    </w:rPr>
                    <w:t>mac</w:t>
                  </w:r>
                  <w:proofErr w:type="spellEnd"/>
                  <w:r w:rsidRPr="00A34647">
                    <w:rPr>
                      <w:rFonts w:eastAsia="MS Mincho"/>
                    </w:rPr>
                    <w:t xml:space="preserve">+3 except </w:t>
                  </w:r>
                  <w:r w:rsidRPr="00A34647">
                    <w:rPr>
                      <w:color w:val="000000"/>
                    </w:rPr>
                    <w:t xml:space="preserve">if the UE is configured with higher </w:t>
                  </w:r>
                  <w:r w:rsidRPr="00A34647">
                    <w:rPr>
                      <w:rFonts w:eastAsia="宋体"/>
                    </w:rPr>
                    <w:t xml:space="preserve">layer parameter </w:t>
                  </w:r>
                  <w:proofErr w:type="spellStart"/>
                  <w:r w:rsidRPr="00A34647">
                    <w:rPr>
                      <w:i/>
                      <w:iCs/>
                      <w:color w:val="000000"/>
                    </w:rPr>
                    <w:t>uplinkHARQ</w:t>
                  </w:r>
                  <w:proofErr w:type="spellEnd"/>
                  <w:r w:rsidRPr="00A34647">
                    <w:rPr>
                      <w:i/>
                      <w:iCs/>
                      <w:color w:val="000000"/>
                    </w:rPr>
                    <w:t>-mode</w:t>
                  </w:r>
                  <w:r w:rsidRPr="00A34647">
                    <w:t xml:space="preserve"> set to ‘</w:t>
                  </w:r>
                  <w:proofErr w:type="spellStart"/>
                  <w:r w:rsidRPr="00A34647">
                    <w:rPr>
                      <w:i/>
                      <w:iCs/>
                    </w:rPr>
                    <w:t>HARQModeB</w:t>
                  </w:r>
                  <w:proofErr w:type="spellEnd"/>
                  <w:r w:rsidRPr="00A34647">
                    <w:t>’, or</w:t>
                  </w:r>
                  <w:r w:rsidRPr="00A34647">
                    <w:rPr>
                      <w:rFonts w:eastAsia="MS Mincho"/>
                    </w:rPr>
                    <w:t xml:space="preserve"> </w:t>
                  </w:r>
                  <w:r w:rsidRPr="00A34647">
                    <w:t>if</w:t>
                  </w:r>
                  <w:r w:rsidRPr="00A34647">
                    <w:rPr>
                      <w:iCs/>
                    </w:rPr>
                    <w:t xml:space="preserve"> </w:t>
                  </w:r>
                  <w:r w:rsidRPr="00A34647">
                    <w:rPr>
                      <w:rFonts w:eastAsia="宋体"/>
                    </w:rPr>
                    <w:t xml:space="preserve">the </w:t>
                  </w:r>
                  <w:r w:rsidRPr="00A34647">
                    <w:rPr>
                      <w:rFonts w:hint="eastAsia"/>
                      <w:lang w:eastAsia="zh-CN"/>
                    </w:rPr>
                    <w:t>NPUSCH transmission</w:t>
                  </w:r>
                  <w:r w:rsidRPr="00A34647">
                    <w:t xml:space="preserve"> carries ACK/NACK response as determined in clause 16.4.2 and the </w:t>
                  </w:r>
                  <w:r w:rsidRPr="00A34647">
                    <w:rPr>
                      <w:rFonts w:eastAsia="宋体"/>
                    </w:rPr>
                    <w:t xml:space="preserve">UE is configured with higher layer parameter </w:t>
                  </w:r>
                  <w:proofErr w:type="spellStart"/>
                  <w:r w:rsidRPr="00A34647">
                    <w:rPr>
                      <w:rFonts w:eastAsia="宋体"/>
                      <w:i/>
                      <w:iCs/>
                    </w:rPr>
                    <w:t>downlinkHARQ</w:t>
                  </w:r>
                  <w:proofErr w:type="spellEnd"/>
                  <w:r w:rsidRPr="00A34647">
                    <w:rPr>
                      <w:rFonts w:eastAsia="宋体"/>
                      <w:i/>
                      <w:iCs/>
                    </w:rPr>
                    <w:t>-</w:t>
                  </w:r>
                  <w:proofErr w:type="spellStart"/>
                  <w:r w:rsidRPr="00A34647">
                    <w:rPr>
                      <w:rFonts w:eastAsia="宋体"/>
                      <w:i/>
                      <w:iCs/>
                    </w:rPr>
                    <w:t>FeedbackDisabled</w:t>
                  </w:r>
                  <w:proofErr w:type="spellEnd"/>
                  <w:r w:rsidRPr="00A34647">
                    <w:rPr>
                      <w:rFonts w:eastAsia="宋体"/>
                      <w:i/>
                      <w:iCs/>
                    </w:rPr>
                    <w:t>-Bitmap-NB</w:t>
                  </w:r>
                  <w:r w:rsidRPr="00A34647">
                    <w:rPr>
                      <w:rFonts w:eastAsia="宋体"/>
                    </w:rPr>
                    <w:t xml:space="preserve"> indicating disabled HARQ-ACK information and configured with higher layer parameter </w:t>
                  </w:r>
                  <w:proofErr w:type="spellStart"/>
                  <w:r w:rsidRPr="00A34647">
                    <w:rPr>
                      <w:rFonts w:eastAsia="宋体"/>
                      <w:i/>
                      <w:iCs/>
                    </w:rPr>
                    <w:t>downlinkHARQ</w:t>
                  </w:r>
                  <w:proofErr w:type="spellEnd"/>
                  <w:r w:rsidRPr="00A34647">
                    <w:rPr>
                      <w:rFonts w:eastAsia="宋体"/>
                      <w:i/>
                      <w:iCs/>
                    </w:rPr>
                    <w:t>-</w:t>
                  </w:r>
                  <w:proofErr w:type="spellStart"/>
                  <w:r w:rsidRPr="00A34647">
                    <w:rPr>
                      <w:rFonts w:eastAsia="宋体"/>
                      <w:i/>
                      <w:iCs/>
                    </w:rPr>
                    <w:t>FeedbackDisabled</w:t>
                  </w:r>
                  <w:proofErr w:type="spellEnd"/>
                  <w:r w:rsidRPr="00A34647">
                    <w:rPr>
                      <w:rFonts w:eastAsia="宋体"/>
                      <w:i/>
                      <w:iCs/>
                    </w:rPr>
                    <w:t>-DCI-NB</w:t>
                  </w:r>
                  <w:r w:rsidRPr="00A34647">
                    <w:t xml:space="preserve">. </w:t>
                  </w:r>
                </w:p>
                <w:p w14:paraId="627D36F0" w14:textId="1ED65B67" w:rsidR="00BF3352" w:rsidRPr="00BF3352" w:rsidRDefault="00BF3352" w:rsidP="00BF3352">
                  <w:pPr>
                    <w:jc w:val="center"/>
                    <w:rPr>
                      <w:color w:val="FF0000"/>
                      <w:sz w:val="20"/>
                      <w:szCs w:val="20"/>
                    </w:rPr>
                  </w:pPr>
                  <w:r w:rsidRPr="00A34647">
                    <w:rPr>
                      <w:color w:val="FF0000"/>
                      <w:sz w:val="20"/>
                      <w:szCs w:val="20"/>
                    </w:rPr>
                    <w:t>&lt;Unchanged parts are omitted&gt;</w:t>
                  </w:r>
                </w:p>
              </w:txbxContent>
            </v:textbox>
            <w10:wrap type="square"/>
          </v:shape>
        </w:pict>
      </w:r>
    </w:p>
    <w:p w14:paraId="22449124" w14:textId="2EDC1EF6" w:rsidR="000503EA" w:rsidRPr="00DB5323" w:rsidRDefault="000503EA" w:rsidP="000503EA">
      <w:pPr>
        <w:rPr>
          <w:b/>
          <w:bCs/>
          <w:i/>
          <w:iCs/>
          <w:sz w:val="20"/>
          <w:szCs w:val="20"/>
          <w:lang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b/>
          <w:bCs/>
          <w:i/>
          <w:iCs/>
          <w:sz w:val="20"/>
          <w:szCs w:val="20"/>
          <w:lang w:val="sv-SE" w:eastAsia="zh-CN"/>
        </w:rPr>
        <w:t>1</w:t>
      </w:r>
      <w:r w:rsidRPr="00DB5323">
        <w:rPr>
          <w:b/>
          <w:bCs/>
          <w:i/>
          <w:iCs/>
          <w:sz w:val="20"/>
          <w:szCs w:val="20"/>
          <w:lang w:val="sv-SE" w:eastAsia="zh-CN"/>
        </w:rPr>
        <w:t>:</w:t>
      </w:r>
      <w:r w:rsidR="00CF6F0F">
        <w:rPr>
          <w:b/>
          <w:bCs/>
          <w:i/>
          <w:iCs/>
          <w:sz w:val="20"/>
          <w:szCs w:val="20"/>
          <w:lang w:val="sv-SE" w:eastAsia="zh-CN"/>
        </w:rPr>
        <w:t xml:space="preserve"> </w:t>
      </w:r>
      <w:r w:rsidR="00840F97">
        <w:rPr>
          <w:b/>
          <w:bCs/>
          <w:i/>
          <w:iCs/>
          <w:sz w:val="20"/>
          <w:szCs w:val="20"/>
          <w:lang w:val="sv-SE" w:eastAsia="zh-CN"/>
        </w:rPr>
        <w:t>A</w:t>
      </w:r>
      <w:r w:rsidR="00CF6F0F">
        <w:rPr>
          <w:b/>
          <w:bCs/>
          <w:i/>
          <w:iCs/>
          <w:sz w:val="20"/>
          <w:szCs w:val="20"/>
          <w:lang w:val="sv-SE" w:eastAsia="zh-CN"/>
        </w:rPr>
        <w:t>dopt the TP#</w:t>
      </w:r>
      <w:r w:rsidR="00840F97">
        <w:rPr>
          <w:b/>
          <w:bCs/>
          <w:i/>
          <w:iCs/>
          <w:sz w:val="20"/>
          <w:szCs w:val="20"/>
          <w:lang w:val="sv-SE" w:eastAsia="zh-CN"/>
        </w:rPr>
        <w:t>1</w:t>
      </w:r>
      <w:r w:rsidR="00CF6F0F">
        <w:rPr>
          <w:b/>
          <w:bCs/>
          <w:i/>
          <w:iCs/>
          <w:sz w:val="20"/>
          <w:szCs w:val="20"/>
          <w:lang w:val="sv-SE" w:eastAsia="zh-CN"/>
        </w:rPr>
        <w:t xml:space="preserve"> to TS36.213 clause 16.6</w:t>
      </w:r>
      <w:r w:rsidRPr="00DB5323">
        <w:rPr>
          <w:b/>
          <w:bCs/>
          <w:i/>
          <w:iCs/>
          <w:sz w:val="20"/>
          <w:szCs w:val="20"/>
          <w:lang w:val="sv-SE" w:eastAsia="zh-CN"/>
        </w:rPr>
        <w:t>.</w:t>
      </w:r>
    </w:p>
    <w:p w14:paraId="507D0A3E" w14:textId="77777777" w:rsidR="00DA4CD7" w:rsidRPr="00DA4CD7" w:rsidRDefault="00DA4CD7" w:rsidP="00DA4CD7"/>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278DEDC8"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1E4EDA">
        <w:rPr>
          <w:rFonts w:hint="eastAsia"/>
          <w:sz w:val="20"/>
          <w:szCs w:val="20"/>
          <w:lang w:eastAsia="zh-CN"/>
        </w:rPr>
        <w:t>remaining</w:t>
      </w:r>
      <w:r w:rsidR="001E4EDA">
        <w:rPr>
          <w:sz w:val="20"/>
          <w:szCs w:val="20"/>
          <w:lang w:eastAsia="zh-CN"/>
        </w:rPr>
        <w:t xml:space="preserve"> </w:t>
      </w:r>
      <w:r w:rsidR="001E4EDA">
        <w:rPr>
          <w:rFonts w:hint="eastAsia"/>
          <w:sz w:val="20"/>
          <w:szCs w:val="20"/>
          <w:lang w:eastAsia="zh-CN"/>
        </w:rPr>
        <w:t>issue</w:t>
      </w:r>
      <w:r w:rsidR="001E4EDA">
        <w:rPr>
          <w:sz w:val="20"/>
          <w:szCs w:val="20"/>
          <w:lang w:eastAsia="zh-CN"/>
        </w:rPr>
        <w:t xml:space="preserve"> </w:t>
      </w:r>
      <w:r w:rsidR="00FA4333">
        <w:rPr>
          <w:rFonts w:hint="eastAsia"/>
          <w:sz w:val="20"/>
          <w:szCs w:val="20"/>
          <w:lang w:eastAsia="zh-CN"/>
        </w:rPr>
        <w:t>especially</w:t>
      </w:r>
      <w:r w:rsidR="00FA4333">
        <w:rPr>
          <w:sz w:val="20"/>
          <w:szCs w:val="20"/>
          <w:lang w:eastAsia="zh-CN"/>
        </w:rPr>
        <w:t xml:space="preserve">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0FA89089" w14:textId="77777777" w:rsidR="00065223" w:rsidRPr="00DB5323" w:rsidRDefault="00065223" w:rsidP="00065223">
      <w:pPr>
        <w:rPr>
          <w:b/>
          <w:bCs/>
          <w:i/>
          <w:iCs/>
          <w:sz w:val="20"/>
          <w:szCs w:val="20"/>
          <w:lang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b/>
          <w:bCs/>
          <w:i/>
          <w:iCs/>
          <w:sz w:val="20"/>
          <w:szCs w:val="20"/>
          <w:lang w:val="sv-SE" w:eastAsia="zh-CN"/>
        </w:rPr>
        <w:t>1</w:t>
      </w:r>
      <w:r w:rsidRPr="00DB5323">
        <w:rPr>
          <w:b/>
          <w:bCs/>
          <w:i/>
          <w:iCs/>
          <w:sz w:val="20"/>
          <w:szCs w:val="20"/>
          <w:lang w:val="sv-SE" w:eastAsia="zh-CN"/>
        </w:rPr>
        <w:t>:</w:t>
      </w:r>
      <w:r>
        <w:rPr>
          <w:b/>
          <w:bCs/>
          <w:i/>
          <w:iCs/>
          <w:sz w:val="20"/>
          <w:szCs w:val="20"/>
          <w:lang w:val="sv-SE" w:eastAsia="zh-CN"/>
        </w:rPr>
        <w:t xml:space="preserve"> Adopt the TP#1 to TS36.213 clause 16.6</w:t>
      </w:r>
      <w:r w:rsidRPr="00DB5323">
        <w:rPr>
          <w:b/>
          <w:bCs/>
          <w:i/>
          <w:iCs/>
          <w:sz w:val="20"/>
          <w:szCs w:val="20"/>
          <w:lang w:val="sv-SE" w:eastAsia="zh-CN"/>
        </w:rPr>
        <w:t>.</w:t>
      </w:r>
    </w:p>
    <w:p w14:paraId="0A5E58A2" w14:textId="77777777" w:rsidR="00186474" w:rsidRPr="00065223"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11"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11"/>
    </w:p>
    <w:p w14:paraId="4D6366C9" w14:textId="0435653F" w:rsidR="00782B92" w:rsidRPr="000A4E07" w:rsidRDefault="005F04C9" w:rsidP="000A4E0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4BFA9" w14:textId="77777777" w:rsidR="003B70A4" w:rsidRDefault="003B70A4">
      <w:r>
        <w:separator/>
      </w:r>
    </w:p>
  </w:endnote>
  <w:endnote w:type="continuationSeparator" w:id="0">
    <w:p w14:paraId="5E237479" w14:textId="77777777" w:rsidR="003B70A4" w:rsidRDefault="003B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1405" w14:textId="77777777" w:rsidR="003B70A4" w:rsidRDefault="003B70A4">
      <w:r>
        <w:separator/>
      </w:r>
    </w:p>
  </w:footnote>
  <w:footnote w:type="continuationSeparator" w:id="0">
    <w:p w14:paraId="6CFDFAEA" w14:textId="77777777" w:rsidR="003B70A4" w:rsidRDefault="003B7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4"/>
  </w:num>
  <w:num w:numId="2" w16cid:durableId="1853717706">
    <w:abstractNumId w:val="44"/>
  </w:num>
  <w:num w:numId="3" w16cid:durableId="1014697147">
    <w:abstractNumId w:val="38"/>
  </w:num>
  <w:num w:numId="4" w16cid:durableId="1368066007">
    <w:abstractNumId w:val="1"/>
  </w:num>
  <w:num w:numId="5" w16cid:durableId="356465126">
    <w:abstractNumId w:val="27"/>
  </w:num>
  <w:num w:numId="6" w16cid:durableId="1316181647">
    <w:abstractNumId w:val="22"/>
  </w:num>
  <w:num w:numId="7" w16cid:durableId="2081948719">
    <w:abstractNumId w:val="45"/>
  </w:num>
  <w:num w:numId="8" w16cid:durableId="1364984217">
    <w:abstractNumId w:val="23"/>
  </w:num>
  <w:num w:numId="9" w16cid:durableId="624044451">
    <w:abstractNumId w:val="19"/>
  </w:num>
  <w:num w:numId="10" w16cid:durableId="819162">
    <w:abstractNumId w:val="42"/>
  </w:num>
  <w:num w:numId="11" w16cid:durableId="2128158486">
    <w:abstractNumId w:val="15"/>
  </w:num>
  <w:num w:numId="12" w16cid:durableId="398938486">
    <w:abstractNumId w:val="13"/>
  </w:num>
  <w:num w:numId="13" w16cid:durableId="378826495">
    <w:abstractNumId w:val="12"/>
  </w:num>
  <w:num w:numId="14" w16cid:durableId="1478914226">
    <w:abstractNumId w:val="43"/>
  </w:num>
  <w:num w:numId="15" w16cid:durableId="819687514">
    <w:abstractNumId w:val="17"/>
  </w:num>
  <w:num w:numId="16" w16cid:durableId="1280995564">
    <w:abstractNumId w:val="35"/>
  </w:num>
  <w:num w:numId="17" w16cid:durableId="1457604723">
    <w:abstractNumId w:val="25"/>
  </w:num>
  <w:num w:numId="18" w16cid:durableId="1981614898">
    <w:abstractNumId w:val="1"/>
  </w:num>
  <w:num w:numId="19" w16cid:durableId="217669139">
    <w:abstractNumId w:val="0"/>
  </w:num>
  <w:num w:numId="20" w16cid:durableId="368065045">
    <w:abstractNumId w:val="7"/>
  </w:num>
  <w:num w:numId="21" w16cid:durableId="1386755564">
    <w:abstractNumId w:val="2"/>
  </w:num>
  <w:num w:numId="22" w16cid:durableId="1769695071">
    <w:abstractNumId w:val="1"/>
  </w:num>
  <w:num w:numId="23" w16cid:durableId="1780947308">
    <w:abstractNumId w:val="1"/>
  </w:num>
  <w:num w:numId="24" w16cid:durableId="408623712">
    <w:abstractNumId w:val="3"/>
  </w:num>
  <w:num w:numId="25" w16cid:durableId="675424839">
    <w:abstractNumId w:val="10"/>
  </w:num>
  <w:num w:numId="26" w16cid:durableId="970289021">
    <w:abstractNumId w:val="30"/>
  </w:num>
  <w:num w:numId="27" w16cid:durableId="1379474361">
    <w:abstractNumId w:val="8"/>
  </w:num>
  <w:num w:numId="28" w16cid:durableId="1793018176">
    <w:abstractNumId w:val="21"/>
  </w:num>
  <w:num w:numId="29" w16cid:durableId="377507627">
    <w:abstractNumId w:val="6"/>
  </w:num>
  <w:num w:numId="30" w16cid:durableId="1514683785">
    <w:abstractNumId w:val="31"/>
  </w:num>
  <w:num w:numId="31" w16cid:durableId="58676870">
    <w:abstractNumId w:val="40"/>
  </w:num>
  <w:num w:numId="32" w16cid:durableId="2032871197">
    <w:abstractNumId w:val="46"/>
  </w:num>
  <w:num w:numId="33" w16cid:durableId="1082919948">
    <w:abstractNumId w:val="36"/>
  </w:num>
  <w:num w:numId="34" w16cid:durableId="2119325023">
    <w:abstractNumId w:val="29"/>
  </w:num>
  <w:num w:numId="35" w16cid:durableId="988243273">
    <w:abstractNumId w:val="18"/>
  </w:num>
  <w:num w:numId="36" w16cid:durableId="617956989">
    <w:abstractNumId w:val="16"/>
  </w:num>
  <w:num w:numId="37" w16cid:durableId="1902406107">
    <w:abstractNumId w:val="32"/>
  </w:num>
  <w:num w:numId="38" w16cid:durableId="1032611369">
    <w:abstractNumId w:val="41"/>
  </w:num>
  <w:num w:numId="39" w16cid:durableId="480272996">
    <w:abstractNumId w:val="39"/>
  </w:num>
  <w:num w:numId="40" w16cid:durableId="1764378395">
    <w:abstractNumId w:val="5"/>
  </w:num>
  <w:num w:numId="41" w16cid:durableId="2021858852">
    <w:abstractNumId w:val="4"/>
  </w:num>
  <w:num w:numId="42" w16cid:durableId="380905527">
    <w:abstractNumId w:val="28"/>
  </w:num>
  <w:num w:numId="43" w16cid:durableId="1155217031">
    <w:abstractNumId w:val="20"/>
  </w:num>
  <w:num w:numId="44" w16cid:durableId="734012076">
    <w:abstractNumId w:val="33"/>
  </w:num>
  <w:num w:numId="45" w16cid:durableId="2107771676">
    <w:abstractNumId w:val="11"/>
  </w:num>
  <w:num w:numId="46" w16cid:durableId="122962907">
    <w:abstractNumId w:val="24"/>
  </w:num>
  <w:num w:numId="47" w16cid:durableId="590700977">
    <w:abstractNumId w:val="26"/>
  </w:num>
  <w:num w:numId="48" w16cid:durableId="2080781963">
    <w:abstractNumId w:val="9"/>
  </w:num>
  <w:num w:numId="49" w16cid:durableId="1532571846">
    <w:abstractNumId w:val="34"/>
  </w:num>
  <w:num w:numId="50" w16cid:durableId="1730497528">
    <w:abstractNumId w:val="3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4"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0FD2"/>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624"/>
    <w:rsid w:val="00053C26"/>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19"/>
    <w:rsid w:val="00132BE4"/>
    <w:rsid w:val="00132CC9"/>
    <w:rsid w:val="00132DAE"/>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A90"/>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EDA"/>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680"/>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0DA"/>
    <w:rsid w:val="00222438"/>
    <w:rsid w:val="00222D3E"/>
    <w:rsid w:val="002235B3"/>
    <w:rsid w:val="002239DF"/>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A23"/>
    <w:rsid w:val="002B5D33"/>
    <w:rsid w:val="002B5D5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248"/>
    <w:rsid w:val="002C03C9"/>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5C40"/>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0A4"/>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F82"/>
    <w:rsid w:val="004153CA"/>
    <w:rsid w:val="004159F5"/>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AEC"/>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C64"/>
    <w:rsid w:val="005F40FB"/>
    <w:rsid w:val="005F4171"/>
    <w:rsid w:val="005F43A3"/>
    <w:rsid w:val="005F4414"/>
    <w:rsid w:val="005F46D6"/>
    <w:rsid w:val="005F47C9"/>
    <w:rsid w:val="005F48B8"/>
    <w:rsid w:val="005F48F3"/>
    <w:rsid w:val="005F4A39"/>
    <w:rsid w:val="005F4DD6"/>
    <w:rsid w:val="005F4EB2"/>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81"/>
    <w:rsid w:val="006109CA"/>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0D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34"/>
    <w:rsid w:val="006F5485"/>
    <w:rsid w:val="006F54C3"/>
    <w:rsid w:val="006F572D"/>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634"/>
    <w:rsid w:val="007038F3"/>
    <w:rsid w:val="0070395F"/>
    <w:rsid w:val="00703A38"/>
    <w:rsid w:val="00703A85"/>
    <w:rsid w:val="00703A9D"/>
    <w:rsid w:val="00703B29"/>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1C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E0"/>
    <w:rsid w:val="0089180A"/>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B6"/>
    <w:rsid w:val="008B7A4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CCC"/>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21"/>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232"/>
    <w:rsid w:val="009D45FE"/>
    <w:rsid w:val="009D4964"/>
    <w:rsid w:val="009D4D9B"/>
    <w:rsid w:val="009D4F19"/>
    <w:rsid w:val="009D5098"/>
    <w:rsid w:val="009D50E3"/>
    <w:rsid w:val="009D511C"/>
    <w:rsid w:val="009D517E"/>
    <w:rsid w:val="009D5187"/>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C7E"/>
    <w:rsid w:val="00A82D58"/>
    <w:rsid w:val="00A82FDE"/>
    <w:rsid w:val="00A83061"/>
    <w:rsid w:val="00A830EF"/>
    <w:rsid w:val="00A831D2"/>
    <w:rsid w:val="00A834BE"/>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D04"/>
    <w:rsid w:val="00AA13C8"/>
    <w:rsid w:val="00AA1626"/>
    <w:rsid w:val="00AA189E"/>
    <w:rsid w:val="00AA1A88"/>
    <w:rsid w:val="00AA1C25"/>
    <w:rsid w:val="00AA1C8A"/>
    <w:rsid w:val="00AA1C98"/>
    <w:rsid w:val="00AA1D83"/>
    <w:rsid w:val="00AA1E7F"/>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3C6"/>
    <w:rsid w:val="00B00688"/>
    <w:rsid w:val="00B00752"/>
    <w:rsid w:val="00B0096C"/>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99"/>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C13"/>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352"/>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97"/>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3EA"/>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81"/>
    <w:rsid w:val="00C9569C"/>
    <w:rsid w:val="00C957AD"/>
    <w:rsid w:val="00C95854"/>
    <w:rsid w:val="00C95EEA"/>
    <w:rsid w:val="00C95EFF"/>
    <w:rsid w:val="00C96188"/>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336A"/>
    <w:rsid w:val="00D233F1"/>
    <w:rsid w:val="00D2342D"/>
    <w:rsid w:val="00D237CD"/>
    <w:rsid w:val="00D23C33"/>
    <w:rsid w:val="00D23C76"/>
    <w:rsid w:val="00D23CAE"/>
    <w:rsid w:val="00D23CF0"/>
    <w:rsid w:val="00D24064"/>
    <w:rsid w:val="00D2413B"/>
    <w:rsid w:val="00D24334"/>
    <w:rsid w:val="00D2436C"/>
    <w:rsid w:val="00D24480"/>
    <w:rsid w:val="00D246A3"/>
    <w:rsid w:val="00D246E5"/>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4E50"/>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2CE"/>
    <w:rsid w:val="00DC25A6"/>
    <w:rsid w:val="00DC26E3"/>
    <w:rsid w:val="00DC271F"/>
    <w:rsid w:val="00DC285F"/>
    <w:rsid w:val="00DC2B07"/>
    <w:rsid w:val="00DC2D2E"/>
    <w:rsid w:val="00DC2F9C"/>
    <w:rsid w:val="00DC3237"/>
    <w:rsid w:val="00DC3480"/>
    <w:rsid w:val="00DC3811"/>
    <w:rsid w:val="00DC3B50"/>
    <w:rsid w:val="00DC3B74"/>
    <w:rsid w:val="00DC3D99"/>
    <w:rsid w:val="00DC3DB0"/>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81"/>
    <w:rsid w:val="00E14E94"/>
    <w:rsid w:val="00E14FB0"/>
    <w:rsid w:val="00E1503A"/>
    <w:rsid w:val="00E15108"/>
    <w:rsid w:val="00E1519A"/>
    <w:rsid w:val="00E151E1"/>
    <w:rsid w:val="00E1537E"/>
    <w:rsid w:val="00E15986"/>
    <w:rsid w:val="00E15A14"/>
    <w:rsid w:val="00E15C0F"/>
    <w:rsid w:val="00E16474"/>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0D"/>
    <w:rsid w:val="00E866C3"/>
    <w:rsid w:val="00E86B20"/>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A1E"/>
    <w:rsid w:val="00ED4ACF"/>
    <w:rsid w:val="00ED5035"/>
    <w:rsid w:val="00ED52BD"/>
    <w:rsid w:val="00ED52E9"/>
    <w:rsid w:val="00ED542B"/>
    <w:rsid w:val="00ED54D8"/>
    <w:rsid w:val="00ED550E"/>
    <w:rsid w:val="00ED55E3"/>
    <w:rsid w:val="00ED5A52"/>
    <w:rsid w:val="00ED5A7C"/>
    <w:rsid w:val="00ED5D68"/>
    <w:rsid w:val="00ED5F63"/>
    <w:rsid w:val="00ED5FE4"/>
    <w:rsid w:val="00ED61CA"/>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38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6EE"/>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8A1"/>
    <w:rsid w:val="00FA2A06"/>
    <w:rsid w:val="00FA2B08"/>
    <w:rsid w:val="00FA2C0E"/>
    <w:rsid w:val="00FA2F1C"/>
    <w:rsid w:val="00FA3037"/>
    <w:rsid w:val="00FA32CE"/>
    <w:rsid w:val="00FA3696"/>
    <w:rsid w:val="00FA3B76"/>
    <w:rsid w:val="00FA42DF"/>
    <w:rsid w:val="00FA4333"/>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C91"/>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0B3"/>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F335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9155</TotalTime>
  <Pages>3</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6529</cp:revision>
  <cp:lastPrinted>2015-09-18T07:21:00Z</cp:lastPrinted>
  <dcterms:created xsi:type="dcterms:W3CDTF">2019-08-02T06:32:00Z</dcterms:created>
  <dcterms:modified xsi:type="dcterms:W3CDTF">2024-02-19T06:54:00Z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