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C510B" w14:textId="1B05E331" w:rsidR="0021296E" w:rsidRDefault="00363832">
      <w:pPr>
        <w:widowControl/>
        <w:tabs>
          <w:tab w:val="right" w:pos="9639"/>
        </w:tabs>
        <w:spacing w:line="276" w:lineRule="auto"/>
        <w:rPr>
          <w:rFonts w:ascii="Arial" w:eastAsia="宋体" w:hAnsi="Arial" w:cs="Arial"/>
          <w:b/>
          <w:kern w:val="0"/>
          <w:sz w:val="22"/>
        </w:rPr>
      </w:pPr>
      <w:bookmarkStart w:id="0" w:name="OLE_LINK2"/>
      <w:bookmarkStart w:id="1" w:name="OLE_LINK1"/>
      <w:r>
        <w:rPr>
          <w:rFonts w:ascii="Arial" w:eastAsia="宋体" w:hAnsi="Arial" w:cs="Arial"/>
          <w:b/>
          <w:kern w:val="0"/>
          <w:sz w:val="22"/>
        </w:rPr>
        <w:t xml:space="preserve">3GPP TSG RAN WG1 #115                                              </w:t>
      </w:r>
      <w:r w:rsidR="00B60A12" w:rsidRPr="00E4261F">
        <w:rPr>
          <w:rFonts w:ascii="Arial" w:eastAsia="宋体" w:hAnsi="Arial" w:cs="Arial"/>
          <w:b/>
          <w:kern w:val="0"/>
          <w:sz w:val="22"/>
        </w:rPr>
        <w:t>R1-2312352</w:t>
      </w:r>
    </w:p>
    <w:bookmarkEnd w:id="0"/>
    <w:bookmarkEnd w:id="1"/>
    <w:p w14:paraId="401DD4DC" w14:textId="77777777" w:rsidR="0021296E" w:rsidRDefault="00363832">
      <w:pPr>
        <w:widowControl/>
        <w:spacing w:after="120" w:line="276" w:lineRule="auto"/>
        <w:jc w:val="left"/>
        <w:rPr>
          <w:rFonts w:ascii="Arial" w:eastAsia="宋体" w:hAnsi="Arial" w:cs="Arial"/>
          <w:b/>
          <w:kern w:val="0"/>
          <w:sz w:val="22"/>
        </w:rPr>
      </w:pPr>
      <w:r>
        <w:rPr>
          <w:rFonts w:ascii="Arial" w:eastAsia="宋体" w:hAnsi="Arial" w:cs="Arial"/>
          <w:b/>
          <w:kern w:val="0"/>
          <w:sz w:val="22"/>
        </w:rPr>
        <w:t>Chicago, USA, November 13</w:t>
      </w:r>
      <w:r>
        <w:rPr>
          <w:rFonts w:ascii="Arial" w:eastAsia="宋体" w:hAnsi="Arial" w:cs="Arial"/>
          <w:b/>
          <w:kern w:val="0"/>
          <w:sz w:val="22"/>
          <w:vertAlign w:val="superscript"/>
        </w:rPr>
        <w:t>th</w:t>
      </w:r>
      <w:r>
        <w:rPr>
          <w:rFonts w:ascii="Arial" w:eastAsia="宋体" w:hAnsi="Arial" w:cs="Arial"/>
          <w:b/>
          <w:kern w:val="0"/>
          <w:sz w:val="22"/>
        </w:rPr>
        <w:t xml:space="preserve"> -17</w:t>
      </w:r>
      <w:r>
        <w:rPr>
          <w:rFonts w:ascii="Arial" w:eastAsia="宋体" w:hAnsi="Arial" w:cs="Arial"/>
          <w:b/>
          <w:kern w:val="0"/>
          <w:sz w:val="22"/>
          <w:vertAlign w:val="superscript"/>
        </w:rPr>
        <w:t>th</w:t>
      </w:r>
      <w:r>
        <w:rPr>
          <w:rFonts w:ascii="Arial" w:eastAsia="宋体" w:hAnsi="Arial" w:cs="Arial"/>
          <w:b/>
          <w:kern w:val="0"/>
          <w:sz w:val="22"/>
        </w:rPr>
        <w:t>, 2023</w:t>
      </w:r>
    </w:p>
    <w:p w14:paraId="537BC8CC" w14:textId="77777777" w:rsidR="0021296E" w:rsidRDefault="0021296E">
      <w:pPr>
        <w:widowControl/>
        <w:tabs>
          <w:tab w:val="center" w:pos="4536"/>
          <w:tab w:val="right" w:pos="9072"/>
        </w:tabs>
        <w:spacing w:after="180" w:line="276" w:lineRule="auto"/>
        <w:jc w:val="left"/>
        <w:rPr>
          <w:rFonts w:ascii="Times New Roman" w:eastAsia="MS Mincho" w:hAnsi="Times New Roman" w:cs="Times New Roman"/>
          <w:b/>
          <w:bCs/>
          <w:kern w:val="0"/>
          <w:sz w:val="22"/>
          <w:szCs w:val="20"/>
          <w:lang w:eastAsia="ja-JP"/>
        </w:rPr>
      </w:pPr>
    </w:p>
    <w:p w14:paraId="4ED321E2" w14:textId="77777777" w:rsidR="0021296E" w:rsidRDefault="00363832">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Source:</w:t>
      </w:r>
      <w:r>
        <w:rPr>
          <w:rFonts w:ascii="Arial" w:eastAsia="宋体" w:hAnsi="Arial" w:cs="Arial"/>
          <w:b/>
          <w:kern w:val="0"/>
          <w:sz w:val="22"/>
        </w:rPr>
        <w:tab/>
      </w:r>
      <w:r>
        <w:rPr>
          <w:rFonts w:ascii="Arial" w:eastAsia="宋体" w:hAnsi="Arial" w:cs="Arial"/>
          <w:b/>
          <w:kern w:val="0"/>
          <w:sz w:val="22"/>
        </w:rPr>
        <w:tab/>
        <w:t>Moderator (vivo)</w:t>
      </w:r>
    </w:p>
    <w:p w14:paraId="14C7CAE6" w14:textId="77777777" w:rsidR="0021296E" w:rsidRDefault="00363832">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Title:</w:t>
      </w:r>
      <w:r>
        <w:rPr>
          <w:rFonts w:ascii="Arial" w:eastAsia="宋体" w:hAnsi="Arial" w:cs="Arial"/>
          <w:b/>
          <w:kern w:val="0"/>
          <w:sz w:val="22"/>
        </w:rPr>
        <w:tab/>
      </w:r>
      <w:r>
        <w:rPr>
          <w:rFonts w:ascii="Arial" w:eastAsia="宋体" w:hAnsi="Arial" w:cs="Arial"/>
          <w:b/>
          <w:kern w:val="0"/>
          <w:sz w:val="22"/>
        </w:rPr>
        <w:tab/>
      </w:r>
      <w:bookmarkStart w:id="2" w:name="OLE_LINK6"/>
      <w:bookmarkStart w:id="3" w:name="OLE_LINK5"/>
      <w:r>
        <w:rPr>
          <w:rFonts w:ascii="Arial" w:eastAsia="宋体" w:hAnsi="Arial" w:cs="Arial"/>
          <w:b/>
          <w:kern w:val="0"/>
          <w:sz w:val="22"/>
        </w:rPr>
        <w:t xml:space="preserve">Summary </w:t>
      </w:r>
      <w:r>
        <w:rPr>
          <w:rFonts w:ascii="Arial" w:eastAsia="宋体" w:hAnsi="Arial" w:cs="Arial" w:hint="eastAsia"/>
          <w:b/>
          <w:kern w:val="0"/>
          <w:sz w:val="22"/>
        </w:rPr>
        <w:t>of</w:t>
      </w:r>
      <w:r>
        <w:rPr>
          <w:rFonts w:ascii="Arial" w:eastAsia="宋体" w:hAnsi="Arial" w:cs="Arial"/>
          <w:b/>
          <w:kern w:val="0"/>
          <w:sz w:val="22"/>
        </w:rPr>
        <w:t xml:space="preserve"> discussion on PUSCH selection rule for UCI multiplexing</w:t>
      </w:r>
    </w:p>
    <w:bookmarkEnd w:id="2"/>
    <w:bookmarkEnd w:id="3"/>
    <w:p w14:paraId="4FBF8D54" w14:textId="77777777" w:rsidR="0021296E" w:rsidRDefault="00363832">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Agenda Item:</w:t>
      </w:r>
      <w:r>
        <w:rPr>
          <w:rFonts w:ascii="Arial" w:eastAsia="宋体" w:hAnsi="Arial" w:cs="Arial"/>
          <w:b/>
          <w:kern w:val="0"/>
          <w:sz w:val="22"/>
        </w:rPr>
        <w:tab/>
      </w:r>
      <w:r>
        <w:rPr>
          <w:rFonts w:ascii="Arial" w:eastAsia="宋体" w:hAnsi="Arial" w:cs="Arial"/>
          <w:b/>
          <w:kern w:val="0"/>
          <w:sz w:val="22"/>
        </w:rPr>
        <w:tab/>
        <w:t>7.1</w:t>
      </w:r>
    </w:p>
    <w:p w14:paraId="029DBD11" w14:textId="77777777" w:rsidR="0021296E" w:rsidRDefault="00363832">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r>
        <w:rPr>
          <w:rFonts w:ascii="Arial" w:eastAsia="宋体" w:hAnsi="Arial" w:cs="Arial"/>
          <w:b/>
          <w:kern w:val="0"/>
          <w:sz w:val="22"/>
        </w:rPr>
        <w:t xml:space="preserve">Document for: </w:t>
      </w:r>
      <w:r>
        <w:rPr>
          <w:rFonts w:ascii="Arial" w:eastAsia="宋体" w:hAnsi="Arial" w:cs="Arial"/>
          <w:b/>
          <w:kern w:val="0"/>
          <w:sz w:val="22"/>
        </w:rPr>
        <w:tab/>
        <w:t>Discussion and Decision</w:t>
      </w:r>
    </w:p>
    <w:p w14:paraId="786AD7B7" w14:textId="77777777" w:rsidR="0021296E" w:rsidRDefault="0021296E">
      <w:pPr>
        <w:widowControl/>
        <w:tabs>
          <w:tab w:val="left" w:pos="1500"/>
        </w:tabs>
        <w:overflowPunct w:val="0"/>
        <w:autoSpaceDE w:val="0"/>
        <w:autoSpaceDN w:val="0"/>
        <w:adjustRightInd w:val="0"/>
        <w:spacing w:after="60" w:line="276" w:lineRule="auto"/>
        <w:textAlignment w:val="baseline"/>
        <w:rPr>
          <w:rFonts w:ascii="Arial" w:eastAsia="宋体" w:hAnsi="Arial" w:cs="Arial"/>
          <w:b/>
          <w:kern w:val="0"/>
          <w:sz w:val="22"/>
        </w:rPr>
      </w:pPr>
    </w:p>
    <w:p w14:paraId="35E27D92" w14:textId="77777777" w:rsidR="0021296E" w:rsidRDefault="00363832">
      <w:pPr>
        <w:pStyle w:val="affd"/>
        <w:keepNext/>
        <w:keepLines/>
        <w:numPr>
          <w:ilvl w:val="0"/>
          <w:numId w:val="13"/>
        </w:numPr>
        <w:pBdr>
          <w:top w:val="single" w:sz="12" w:space="3" w:color="auto"/>
        </w:pBdr>
        <w:spacing w:after="60"/>
        <w:outlineLvl w:val="0"/>
        <w:rPr>
          <w:rFonts w:ascii="Times New Roman" w:eastAsia="Batang" w:hAnsi="Times New Roman"/>
          <w:b/>
          <w:bCs/>
          <w:sz w:val="20"/>
          <w:szCs w:val="20"/>
          <w:lang w:eastAsia="ko-KR"/>
        </w:rPr>
      </w:pPr>
      <w:r>
        <w:rPr>
          <w:rFonts w:ascii="Arial" w:eastAsia="Batang" w:hAnsi="Arial" w:cs="Arial"/>
          <w:b/>
          <w:bCs/>
          <w:sz w:val="36"/>
          <w:szCs w:val="20"/>
          <w:lang w:eastAsia="ko-KR"/>
        </w:rPr>
        <w:t>Introduction</w:t>
      </w:r>
    </w:p>
    <w:p w14:paraId="4CF81EC8" w14:textId="77777777" w:rsidR="0021296E" w:rsidRDefault="00363832">
      <w:pPr>
        <w:spacing w:after="120"/>
        <w:rPr>
          <w:rFonts w:ascii="Times New Roman" w:eastAsia="微软雅黑" w:hAnsi="Times New Roman" w:cs="Times New Roman"/>
          <w:sz w:val="20"/>
          <w:szCs w:val="20"/>
          <w:lang w:val="en-GB"/>
        </w:rPr>
      </w:pPr>
      <w:bookmarkStart w:id="4" w:name="_Hlk79934029"/>
      <w:r>
        <w:rPr>
          <w:rFonts w:ascii="Times New Roman" w:eastAsia="微软雅黑" w:hAnsi="Times New Roman" w:cs="Times New Roman"/>
          <w:sz w:val="20"/>
          <w:szCs w:val="20"/>
          <w:lang w:val="en-GB"/>
        </w:rPr>
        <w:t>RAN1#114 and #114bis discussed about the conflict between the specification and the earlier conclusion on the PUSCH selection rule when determining the PUSCH on which to multiplex UCI</w:t>
      </w:r>
      <w:r>
        <w:rPr>
          <w:rFonts w:ascii="Times New Roman" w:eastAsia="微软雅黑" w:hAnsi="Times New Roman" w:cs="Times New Roman" w:hint="eastAsia"/>
          <w:sz w:val="20"/>
          <w:szCs w:val="20"/>
          <w:lang w:val="en-GB"/>
        </w:rPr>
        <w:t>.</w:t>
      </w:r>
      <w:r>
        <w:rPr>
          <w:rFonts w:ascii="Times New Roman" w:eastAsia="微软雅黑" w:hAnsi="Times New Roman" w:cs="Times New Roman"/>
          <w:sz w:val="20"/>
          <w:szCs w:val="20"/>
          <w:lang w:val="en-GB"/>
        </w:rPr>
        <w:t xml:space="preserve"> The related summaries are in </w:t>
      </w:r>
      <w:r>
        <w:rPr>
          <w:rFonts w:ascii="Times New Roman" w:eastAsia="微软雅黑" w:hAnsi="Times New Roman" w:cs="Times New Roman"/>
          <w:sz w:val="20"/>
          <w:szCs w:val="20"/>
          <w:lang w:val="en-GB"/>
        </w:rPr>
        <w:fldChar w:fldCharType="begin"/>
      </w:r>
      <w:r>
        <w:rPr>
          <w:rFonts w:ascii="Times New Roman" w:eastAsia="微软雅黑" w:hAnsi="Times New Roman" w:cs="Times New Roman"/>
          <w:sz w:val="20"/>
          <w:szCs w:val="20"/>
          <w:lang w:val="en-GB"/>
        </w:rPr>
        <w:instrText xml:space="preserve"> REF _Ref150192159 \r \h </w:instrText>
      </w:r>
      <w:r>
        <w:rPr>
          <w:rFonts w:ascii="Times New Roman" w:eastAsia="微软雅黑" w:hAnsi="Times New Roman" w:cs="Times New Roman"/>
          <w:sz w:val="20"/>
          <w:szCs w:val="20"/>
          <w:lang w:val="en-GB"/>
        </w:rPr>
      </w:r>
      <w:r>
        <w:rPr>
          <w:rFonts w:ascii="Times New Roman" w:eastAsia="微软雅黑" w:hAnsi="Times New Roman" w:cs="Times New Roman"/>
          <w:sz w:val="20"/>
          <w:szCs w:val="20"/>
          <w:lang w:val="en-GB"/>
        </w:rPr>
        <w:fldChar w:fldCharType="separate"/>
      </w:r>
      <w:r>
        <w:rPr>
          <w:rFonts w:ascii="Times New Roman" w:eastAsia="微软雅黑" w:hAnsi="Times New Roman" w:cs="Times New Roman"/>
          <w:sz w:val="20"/>
          <w:szCs w:val="20"/>
          <w:lang w:val="en-GB"/>
        </w:rPr>
        <w:t>[1]</w:t>
      </w:r>
      <w:r>
        <w:rPr>
          <w:rFonts w:ascii="Times New Roman" w:eastAsia="微软雅黑" w:hAnsi="Times New Roman" w:cs="Times New Roman"/>
          <w:sz w:val="20"/>
          <w:szCs w:val="20"/>
          <w:lang w:val="en-GB"/>
        </w:rPr>
        <w:fldChar w:fldCharType="end"/>
      </w:r>
      <w:r>
        <w:rPr>
          <w:rFonts w:ascii="Times New Roman" w:eastAsia="微软雅黑" w:hAnsi="Times New Roman" w:cs="Times New Roman"/>
          <w:sz w:val="20"/>
          <w:szCs w:val="20"/>
          <w:lang w:val="en-GB"/>
        </w:rPr>
        <w:t xml:space="preserve">, </w:t>
      </w:r>
      <w:r>
        <w:rPr>
          <w:rFonts w:ascii="Times New Roman" w:eastAsia="微软雅黑" w:hAnsi="Times New Roman" w:cs="Times New Roman"/>
          <w:sz w:val="20"/>
          <w:szCs w:val="20"/>
          <w:lang w:val="en-GB"/>
        </w:rPr>
        <w:fldChar w:fldCharType="begin"/>
      </w:r>
      <w:r>
        <w:rPr>
          <w:rFonts w:ascii="Times New Roman" w:eastAsia="微软雅黑" w:hAnsi="Times New Roman" w:cs="Times New Roman"/>
          <w:sz w:val="20"/>
          <w:szCs w:val="20"/>
          <w:lang w:val="en-GB"/>
        </w:rPr>
        <w:instrText xml:space="preserve"> REF _Ref150192168 \r \h </w:instrText>
      </w:r>
      <w:r>
        <w:rPr>
          <w:rFonts w:ascii="Times New Roman" w:eastAsia="微软雅黑" w:hAnsi="Times New Roman" w:cs="Times New Roman"/>
          <w:sz w:val="20"/>
          <w:szCs w:val="20"/>
          <w:lang w:val="en-GB"/>
        </w:rPr>
      </w:r>
      <w:r>
        <w:rPr>
          <w:rFonts w:ascii="Times New Roman" w:eastAsia="微软雅黑" w:hAnsi="Times New Roman" w:cs="Times New Roman"/>
          <w:sz w:val="20"/>
          <w:szCs w:val="20"/>
          <w:lang w:val="en-GB"/>
        </w:rPr>
        <w:fldChar w:fldCharType="separate"/>
      </w:r>
      <w:r>
        <w:rPr>
          <w:rFonts w:ascii="Times New Roman" w:eastAsia="微软雅黑" w:hAnsi="Times New Roman" w:cs="Times New Roman"/>
          <w:sz w:val="20"/>
          <w:szCs w:val="20"/>
          <w:lang w:val="en-GB"/>
        </w:rPr>
        <w:t>[2]</w:t>
      </w:r>
      <w:r>
        <w:rPr>
          <w:rFonts w:ascii="Times New Roman" w:eastAsia="微软雅黑" w:hAnsi="Times New Roman" w:cs="Times New Roman"/>
          <w:sz w:val="20"/>
          <w:szCs w:val="20"/>
          <w:lang w:val="en-GB"/>
        </w:rPr>
        <w:fldChar w:fldCharType="end"/>
      </w:r>
      <w:r>
        <w:rPr>
          <w:rFonts w:ascii="Times New Roman" w:eastAsia="微软雅黑" w:hAnsi="Times New Roman" w:cs="Times New Roman"/>
          <w:sz w:val="20"/>
          <w:szCs w:val="20"/>
          <w:lang w:val="en-GB"/>
        </w:rPr>
        <w:t>.</w:t>
      </w:r>
    </w:p>
    <w:p w14:paraId="65C1C934" w14:textId="77777777" w:rsidR="0021296E" w:rsidRDefault="00363832">
      <w:pPr>
        <w:snapToGrid w:val="0"/>
        <w:spacing w:before="12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 xml:space="preserve">The document is to collect companies’ inputs and provide a summary for the </w:t>
      </w:r>
      <w:r>
        <w:rPr>
          <w:rFonts w:ascii="Times New Roman" w:eastAsia="微软雅黑" w:hAnsi="Times New Roman" w:cs="Times New Roman" w:hint="eastAsia"/>
          <w:sz w:val="20"/>
          <w:szCs w:val="20"/>
          <w:lang w:val="en-GB"/>
        </w:rPr>
        <w:t>following</w:t>
      </w:r>
      <w:r>
        <w:rPr>
          <w:rFonts w:ascii="Times New Roman" w:eastAsia="微软雅黑" w:hAnsi="Times New Roman" w:cs="Times New Roman"/>
          <w:sz w:val="20"/>
          <w:szCs w:val="20"/>
          <w:lang w:val="en-GB"/>
        </w:rPr>
        <w:t xml:space="preserve"> </w:t>
      </w:r>
      <w:r>
        <w:rPr>
          <w:rFonts w:ascii="Times New Roman" w:hAnsi="Times New Roman"/>
        </w:rPr>
        <w:t>contributions</w:t>
      </w:r>
      <w:r>
        <w:rPr>
          <w:rFonts w:ascii="Times New Roman" w:eastAsia="微软雅黑" w:hAnsi="Times New Roman" w:cs="Times New Roman"/>
          <w:sz w:val="20"/>
          <w:szCs w:val="20"/>
          <w:lang w:val="en-GB"/>
        </w:rPr>
        <w:t xml:space="preserve">. Companies’ </w:t>
      </w:r>
      <w:proofErr w:type="gramStart"/>
      <w:r>
        <w:rPr>
          <w:rFonts w:ascii="Times New Roman" w:eastAsia="微软雅黑" w:hAnsi="Times New Roman" w:cs="Times New Roman"/>
          <w:sz w:val="20"/>
          <w:szCs w:val="20"/>
          <w:lang w:val="en-GB"/>
        </w:rPr>
        <w:t>input</w:t>
      </w:r>
      <w:proofErr w:type="gramEnd"/>
      <w:r>
        <w:rPr>
          <w:rFonts w:ascii="Times New Roman" w:eastAsia="微软雅黑" w:hAnsi="Times New Roman" w:cs="Times New Roman"/>
          <w:sz w:val="20"/>
          <w:szCs w:val="20"/>
          <w:lang w:val="en-GB"/>
        </w:rPr>
        <w:t xml:space="preserve"> are highly appreciated.</w:t>
      </w:r>
    </w:p>
    <w:p w14:paraId="5650B4F8" w14:textId="77777777" w:rsidR="0021296E" w:rsidRDefault="00363832">
      <w:pPr>
        <w:snapToGrid w:val="0"/>
        <w:spacing w:before="12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R1-2311075</w:t>
      </w:r>
      <w:r>
        <w:rPr>
          <w:rFonts w:ascii="Times New Roman" w:eastAsia="微软雅黑" w:hAnsi="Times New Roman" w:cs="Times New Roman"/>
          <w:sz w:val="20"/>
          <w:szCs w:val="20"/>
          <w:lang w:val="en-GB"/>
        </w:rPr>
        <w:tab/>
        <w:t>Draft CR on PUSCH selection rule for UCI multiplexing</w:t>
      </w:r>
      <w:r>
        <w:rPr>
          <w:rFonts w:ascii="Times New Roman" w:eastAsia="微软雅黑" w:hAnsi="Times New Roman" w:cs="Times New Roman"/>
          <w:sz w:val="20"/>
          <w:szCs w:val="20"/>
          <w:lang w:val="en-GB"/>
        </w:rPr>
        <w:tab/>
        <w:t>vivo</w:t>
      </w:r>
    </w:p>
    <w:p w14:paraId="713B6934" w14:textId="77777777" w:rsidR="0021296E" w:rsidRDefault="00363832">
      <w:pPr>
        <w:snapToGrid w:val="0"/>
        <w:spacing w:before="12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R1-2311076</w:t>
      </w:r>
      <w:r>
        <w:rPr>
          <w:rFonts w:ascii="Times New Roman" w:eastAsia="微软雅黑" w:hAnsi="Times New Roman" w:cs="Times New Roman"/>
          <w:sz w:val="20"/>
          <w:szCs w:val="20"/>
          <w:lang w:val="en-GB"/>
        </w:rPr>
        <w:tab/>
        <w:t>Discussion on PUSCH selection rule for UCI multiplexing</w:t>
      </w:r>
      <w:r>
        <w:rPr>
          <w:rFonts w:ascii="Times New Roman" w:eastAsia="微软雅黑" w:hAnsi="Times New Roman" w:cs="Times New Roman"/>
          <w:sz w:val="20"/>
          <w:szCs w:val="20"/>
          <w:lang w:val="en-GB"/>
        </w:rPr>
        <w:tab/>
        <w:t>vivo</w:t>
      </w:r>
    </w:p>
    <w:p w14:paraId="0F3FEB4D" w14:textId="77777777" w:rsidR="0021296E" w:rsidRDefault="00363832">
      <w:pPr>
        <w:snapToGrid w:val="0"/>
        <w:spacing w:before="12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R1-2312020</w:t>
      </w:r>
      <w:r>
        <w:rPr>
          <w:rFonts w:ascii="Times New Roman" w:eastAsia="微软雅黑" w:hAnsi="Times New Roman" w:cs="Times New Roman"/>
          <w:sz w:val="20"/>
          <w:szCs w:val="20"/>
          <w:lang w:val="en-GB"/>
        </w:rPr>
        <w:tab/>
        <w:t>Discussion on PUSCH selection rule for UCI multiplexing</w:t>
      </w:r>
      <w:r>
        <w:rPr>
          <w:rFonts w:ascii="Times New Roman" w:eastAsia="微软雅黑" w:hAnsi="Times New Roman" w:cs="Times New Roman"/>
          <w:sz w:val="20"/>
          <w:szCs w:val="20"/>
          <w:lang w:val="en-GB"/>
        </w:rPr>
        <w:tab/>
        <w:t>Qualcomm Incorporated</w:t>
      </w:r>
    </w:p>
    <w:p w14:paraId="2232A2BF" w14:textId="77777777" w:rsidR="0021296E" w:rsidRDefault="00363832">
      <w:pPr>
        <w:snapToGrid w:val="0"/>
        <w:spacing w:before="12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R1-2312202</w:t>
      </w:r>
      <w:r>
        <w:rPr>
          <w:rFonts w:ascii="Times New Roman" w:eastAsia="微软雅黑" w:hAnsi="Times New Roman" w:cs="Times New Roman"/>
          <w:sz w:val="20"/>
          <w:szCs w:val="20"/>
          <w:lang w:val="en-GB"/>
        </w:rPr>
        <w:tab/>
        <w:t>On PUSCH selection rule for UCI multiplexing</w:t>
      </w:r>
      <w:r>
        <w:rPr>
          <w:rFonts w:ascii="Times New Roman" w:eastAsia="微软雅黑" w:hAnsi="Times New Roman" w:cs="Times New Roman"/>
          <w:sz w:val="20"/>
          <w:szCs w:val="20"/>
          <w:lang w:val="en-GB"/>
        </w:rPr>
        <w:tab/>
        <w:t xml:space="preserve"> Nokia, Nokia Shanghai Bell</w:t>
      </w:r>
    </w:p>
    <w:p w14:paraId="0B9A2E97" w14:textId="77777777" w:rsidR="0021296E" w:rsidRDefault="00363832">
      <w:pPr>
        <w:snapToGrid w:val="0"/>
        <w:spacing w:before="12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R1-2312225</w:t>
      </w:r>
      <w:r>
        <w:rPr>
          <w:rFonts w:ascii="Times New Roman" w:eastAsia="微软雅黑" w:hAnsi="Times New Roman" w:cs="Times New Roman"/>
          <w:sz w:val="20"/>
          <w:szCs w:val="20"/>
          <w:lang w:val="en-GB"/>
        </w:rPr>
        <w:tab/>
        <w:t>Discussion on PUSCH selection rule for UCI multiplexing</w:t>
      </w:r>
      <w:r>
        <w:rPr>
          <w:rFonts w:ascii="Times New Roman" w:eastAsia="微软雅黑" w:hAnsi="Times New Roman" w:cs="Times New Roman"/>
          <w:sz w:val="20"/>
          <w:szCs w:val="20"/>
          <w:lang w:val="en-GB"/>
        </w:rPr>
        <w:tab/>
        <w:t xml:space="preserve">Huawei, </w:t>
      </w:r>
      <w:proofErr w:type="spellStart"/>
      <w:r>
        <w:rPr>
          <w:rFonts w:ascii="Times New Roman" w:eastAsia="微软雅黑" w:hAnsi="Times New Roman" w:cs="Times New Roman"/>
          <w:sz w:val="20"/>
          <w:szCs w:val="20"/>
          <w:lang w:val="en-GB"/>
        </w:rPr>
        <w:t>HiSilicon</w:t>
      </w:r>
      <w:proofErr w:type="spellEnd"/>
    </w:p>
    <w:p w14:paraId="34FA08FC" w14:textId="77777777" w:rsidR="0021296E" w:rsidRDefault="00363832">
      <w:pPr>
        <w:snapToGrid w:val="0"/>
        <w:spacing w:before="120" w:after="120"/>
        <w:rPr>
          <w:rFonts w:ascii="Times New Roman" w:eastAsia="微软雅黑" w:hAnsi="Times New Roman" w:cs="Times New Roman"/>
          <w:sz w:val="20"/>
          <w:szCs w:val="20"/>
          <w:lang w:val="en-GB"/>
        </w:rPr>
      </w:pPr>
      <w:r>
        <w:rPr>
          <w:rFonts w:ascii="Times New Roman" w:eastAsia="微软雅黑" w:hAnsi="Times New Roman" w:cs="Times New Roman"/>
          <w:sz w:val="20"/>
          <w:szCs w:val="20"/>
          <w:lang w:val="en-GB"/>
        </w:rPr>
        <w:t>R1-2312242</w:t>
      </w:r>
      <w:r>
        <w:rPr>
          <w:rFonts w:ascii="Times New Roman" w:eastAsia="微软雅黑" w:hAnsi="Times New Roman" w:cs="Times New Roman"/>
          <w:sz w:val="20"/>
          <w:szCs w:val="20"/>
          <w:lang w:val="en-GB"/>
        </w:rPr>
        <w:tab/>
        <w:t>Discussion on PUSCH selection rule for UCI multiplexing</w:t>
      </w:r>
      <w:r>
        <w:rPr>
          <w:rFonts w:ascii="Times New Roman" w:eastAsia="微软雅黑" w:hAnsi="Times New Roman" w:cs="Times New Roman"/>
          <w:sz w:val="20"/>
          <w:szCs w:val="20"/>
          <w:lang w:val="en-GB"/>
        </w:rPr>
        <w:tab/>
        <w:t>Ericsson</w:t>
      </w:r>
    </w:p>
    <w:p w14:paraId="773772E0" w14:textId="77777777" w:rsidR="0021296E" w:rsidRDefault="0021296E">
      <w:pPr>
        <w:pStyle w:val="affd"/>
        <w:snapToGrid w:val="0"/>
        <w:spacing w:before="120" w:after="120" w:line="240" w:lineRule="auto"/>
        <w:ind w:left="420"/>
        <w:rPr>
          <w:rFonts w:ascii="Times New Roman" w:eastAsia="微软雅黑" w:hAnsi="Times New Roman"/>
          <w:b/>
          <w:bCs/>
          <w:sz w:val="20"/>
          <w:szCs w:val="20"/>
          <w:highlight w:val="yellow"/>
          <w:lang w:val="en-GB"/>
        </w:rPr>
      </w:pPr>
    </w:p>
    <w:bookmarkEnd w:id="4"/>
    <w:p w14:paraId="11BB9A54" w14:textId="77777777" w:rsidR="00B60A12" w:rsidRPr="00B60A12" w:rsidRDefault="00B60A12" w:rsidP="00B60A12">
      <w:pPr>
        <w:pStyle w:val="affd"/>
        <w:keepNext/>
        <w:keepLines/>
        <w:numPr>
          <w:ilvl w:val="0"/>
          <w:numId w:val="13"/>
        </w:numPr>
        <w:pBdr>
          <w:top w:val="single" w:sz="12" w:space="3" w:color="auto"/>
        </w:pBdr>
        <w:spacing w:after="60"/>
        <w:outlineLvl w:val="0"/>
        <w:rPr>
          <w:rFonts w:ascii="Arial" w:eastAsia="Batang" w:hAnsi="Arial" w:cs="Arial"/>
          <w:b/>
          <w:bCs/>
          <w:sz w:val="36"/>
          <w:szCs w:val="20"/>
          <w:lang w:eastAsia="ko-KR"/>
        </w:rPr>
      </w:pPr>
      <w:r w:rsidRPr="00B60A12">
        <w:rPr>
          <w:rFonts w:ascii="Arial" w:eastAsia="Batang" w:hAnsi="Arial" w:cs="Arial"/>
          <w:b/>
          <w:bCs/>
          <w:sz w:val="36"/>
          <w:szCs w:val="20"/>
          <w:lang w:eastAsia="ko-KR"/>
        </w:rPr>
        <w:t xml:space="preserve">Proposal for Online discussion </w:t>
      </w:r>
      <w:proofErr w:type="gramStart"/>
      <w:r w:rsidRPr="00B60A12">
        <w:rPr>
          <w:rFonts w:ascii="Arial" w:eastAsia="Batang" w:hAnsi="Arial" w:cs="Arial"/>
          <w:b/>
          <w:bCs/>
          <w:sz w:val="36"/>
          <w:szCs w:val="20"/>
          <w:lang w:eastAsia="ko-KR"/>
        </w:rPr>
        <w:t>in</w:t>
      </w:r>
      <w:proofErr w:type="gramEnd"/>
      <w:r w:rsidRPr="00B60A12">
        <w:rPr>
          <w:rFonts w:ascii="Arial" w:eastAsia="Batang" w:hAnsi="Arial" w:cs="Arial"/>
          <w:b/>
          <w:bCs/>
          <w:sz w:val="36"/>
          <w:szCs w:val="20"/>
          <w:lang w:eastAsia="ko-KR"/>
        </w:rPr>
        <w:t xml:space="preserve"> Thursday (16th Nov.)</w:t>
      </w:r>
    </w:p>
    <w:p w14:paraId="310E3165" w14:textId="3D73873A" w:rsidR="00B60A12" w:rsidRDefault="00B60A12" w:rsidP="00B60A12">
      <w:pPr>
        <w:adjustRightInd w:val="0"/>
        <w:snapToGrid w:val="0"/>
        <w:spacing w:afterLines="50" w:after="120"/>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B60A12">
        <w:rPr>
          <w:rFonts w:ascii="Times New Roman" w:hAnsi="Times New Roman" w:cs="Times New Roman"/>
          <w:b/>
          <w:sz w:val="20"/>
          <w:szCs w:val="20"/>
          <w:lang w:val="en-GB"/>
        </w:rPr>
        <w:t>c</w:t>
      </w:r>
      <w:r>
        <w:rPr>
          <w:rFonts w:ascii="Times New Roman" w:hAnsi="Times New Roman" w:cs="Times New Roman"/>
          <w:b/>
          <w:sz w:val="20"/>
          <w:szCs w:val="20"/>
          <w:lang w:val="en-GB"/>
        </w:rPr>
        <w:t>: Conclude the following observation and guideline in chairman’s note:</w:t>
      </w:r>
    </w:p>
    <w:p w14:paraId="0889AB0A" w14:textId="77777777" w:rsidR="00B60A12" w:rsidRDefault="00B60A12" w:rsidP="00B60A12">
      <w:pPr>
        <w:pStyle w:val="affd"/>
        <w:numPr>
          <w:ilvl w:val="0"/>
          <w:numId w:val="17"/>
        </w:numPr>
        <w:adjustRightInd w:val="0"/>
        <w:snapToGrid w:val="0"/>
        <w:spacing w:afterLines="50" w:after="120" w:line="240" w:lineRule="auto"/>
        <w:jc w:val="both"/>
        <w:rPr>
          <w:rFonts w:ascii="Times New Roman" w:eastAsia="Batang" w:hAnsi="Times New Roman"/>
          <w:b/>
          <w:sz w:val="20"/>
          <w:szCs w:val="20"/>
          <w:lang w:val="en-GB"/>
        </w:rPr>
      </w:pPr>
      <w:r>
        <w:rPr>
          <w:rFonts w:ascii="Times New Roman" w:eastAsia="Batang" w:hAnsi="Times New Roman"/>
          <w:b/>
          <w:sz w:val="20"/>
          <w:szCs w:val="20"/>
          <w:lang w:val="en-GB"/>
        </w:rPr>
        <w:t>The selected PUSCH for UCI multiplexing can be different in some cases based on the procedures in the current specifications as compared to the Conclusion in RAN1#97.</w:t>
      </w:r>
    </w:p>
    <w:p w14:paraId="24734CB7" w14:textId="77777777" w:rsidR="00B60A12" w:rsidRDefault="00B60A12" w:rsidP="00B60A12">
      <w:pPr>
        <w:pStyle w:val="affd"/>
        <w:numPr>
          <w:ilvl w:val="0"/>
          <w:numId w:val="17"/>
        </w:numPr>
        <w:adjustRightInd w:val="0"/>
        <w:snapToGrid w:val="0"/>
        <w:spacing w:afterLines="50" w:after="120" w:line="240" w:lineRule="auto"/>
        <w:jc w:val="both"/>
        <w:rPr>
          <w:rFonts w:ascii="Times New Roman" w:eastAsia="Batang" w:hAnsi="Times New Roman"/>
          <w:b/>
          <w:sz w:val="20"/>
          <w:szCs w:val="20"/>
          <w:lang w:val="en-GB"/>
        </w:rPr>
      </w:pPr>
      <w:r>
        <w:rPr>
          <w:rFonts w:ascii="Times New Roman" w:eastAsia="Batang" w:hAnsi="Times New Roman"/>
          <w:b/>
          <w:sz w:val="20"/>
          <w:szCs w:val="20"/>
          <w:lang w:val="en-GB"/>
        </w:rPr>
        <w:t>There are implementations according to the current specifications as well as the Conclusion in RAN1#97.</w:t>
      </w:r>
    </w:p>
    <w:p w14:paraId="7652D727" w14:textId="77777777" w:rsidR="00B60A12" w:rsidRDefault="00B60A12" w:rsidP="00B60A12">
      <w:pPr>
        <w:pStyle w:val="affd"/>
        <w:numPr>
          <w:ilvl w:val="0"/>
          <w:numId w:val="17"/>
        </w:numPr>
        <w:adjustRightInd w:val="0"/>
        <w:snapToGrid w:val="0"/>
        <w:spacing w:afterLines="50" w:after="120" w:line="240" w:lineRule="auto"/>
        <w:jc w:val="both"/>
        <w:rPr>
          <w:rFonts w:ascii="Times New Roman" w:eastAsia="Batang" w:hAnsi="Times New Roman"/>
          <w:b/>
          <w:sz w:val="20"/>
          <w:szCs w:val="20"/>
          <w:lang w:val="en-GB"/>
        </w:rPr>
      </w:pPr>
      <w:r>
        <w:rPr>
          <w:rFonts w:ascii="Times New Roman" w:eastAsia="Batang" w:hAnsi="Times New Roman"/>
          <w:b/>
          <w:sz w:val="20"/>
          <w:szCs w:val="20"/>
          <w:lang w:val="en-GB"/>
        </w:rPr>
        <w:t xml:space="preserve">It is recommended that any new implementation </w:t>
      </w:r>
      <w:r w:rsidRPr="00FC52F4">
        <w:rPr>
          <w:rFonts w:ascii="Times New Roman" w:eastAsia="Batang" w:hAnsi="Times New Roman"/>
          <w:b/>
          <w:sz w:val="20"/>
          <w:szCs w:val="20"/>
          <w:lang w:val="en-GB"/>
        </w:rPr>
        <w:t xml:space="preserve">since Rel-17 </w:t>
      </w:r>
      <w:r>
        <w:rPr>
          <w:rFonts w:ascii="Times New Roman" w:eastAsia="Batang" w:hAnsi="Times New Roman"/>
          <w:b/>
          <w:sz w:val="20"/>
          <w:szCs w:val="20"/>
          <w:lang w:val="en-GB"/>
        </w:rPr>
        <w:t>to follow the procedures in the specifications.</w:t>
      </w:r>
    </w:p>
    <w:p w14:paraId="216E5993" w14:textId="77777777" w:rsidR="00EE47F6" w:rsidRDefault="00B60A12" w:rsidP="00EE47F6">
      <w:pPr>
        <w:pStyle w:val="affd"/>
        <w:numPr>
          <w:ilvl w:val="1"/>
          <w:numId w:val="17"/>
        </w:numPr>
        <w:adjustRightInd w:val="0"/>
        <w:snapToGrid w:val="0"/>
        <w:spacing w:afterLines="50" w:after="120" w:line="240" w:lineRule="auto"/>
        <w:jc w:val="both"/>
        <w:rPr>
          <w:rFonts w:ascii="Times New Roman" w:eastAsia="Batang" w:hAnsi="Times New Roman"/>
          <w:b/>
          <w:sz w:val="20"/>
          <w:szCs w:val="20"/>
          <w:lang w:val="en-GB"/>
        </w:rPr>
      </w:pPr>
      <w:r w:rsidRPr="00EE47F6">
        <w:rPr>
          <w:rFonts w:ascii="Times New Roman" w:eastAsia="Batang" w:hAnsi="Times New Roman"/>
          <w:b/>
          <w:sz w:val="20"/>
          <w:szCs w:val="20"/>
          <w:lang w:val="en-GB"/>
        </w:rPr>
        <w:t xml:space="preserve">Note: the rationale to make the above decision regarding the conclusion in RAN1#97 is because the conclusion defines a different UE </w:t>
      </w:r>
      <w:proofErr w:type="spellStart"/>
      <w:r w:rsidRPr="00EE47F6">
        <w:rPr>
          <w:rFonts w:ascii="Times New Roman" w:eastAsia="Batang" w:hAnsi="Times New Roman"/>
          <w:b/>
          <w:sz w:val="20"/>
          <w:szCs w:val="20"/>
          <w:lang w:val="en-GB"/>
        </w:rPr>
        <w:t>behavior</w:t>
      </w:r>
      <w:proofErr w:type="spellEnd"/>
      <w:r w:rsidRPr="00EE47F6">
        <w:rPr>
          <w:rFonts w:ascii="Times New Roman" w:eastAsia="Batang" w:hAnsi="Times New Roman"/>
          <w:b/>
          <w:sz w:val="20"/>
          <w:szCs w:val="20"/>
          <w:lang w:val="en-GB"/>
        </w:rPr>
        <w:t xml:space="preserve"> </w:t>
      </w:r>
      <w:r w:rsidRPr="00EE47F6">
        <w:rPr>
          <w:rFonts w:ascii="Times New Roman" w:eastAsia="Batang" w:hAnsi="Times New Roman" w:hint="eastAsia"/>
          <w:b/>
          <w:sz w:val="20"/>
          <w:szCs w:val="20"/>
          <w:lang w:val="en-GB"/>
        </w:rPr>
        <w:t>from</w:t>
      </w:r>
      <w:r w:rsidRPr="00EE47F6">
        <w:rPr>
          <w:rFonts w:ascii="Times New Roman" w:eastAsia="Batang" w:hAnsi="Times New Roman"/>
          <w:b/>
          <w:sz w:val="20"/>
          <w:szCs w:val="20"/>
          <w:lang w:val="en-GB"/>
        </w:rPr>
        <w:t xml:space="preserve"> what specified in current specification. In the future</w:t>
      </w:r>
      <w:r w:rsidRPr="00EE47F6">
        <w:rPr>
          <w:rFonts w:ascii="Times New Roman" w:eastAsia="Batang" w:hAnsi="Times New Roman" w:hint="eastAsia"/>
          <w:b/>
          <w:sz w:val="20"/>
          <w:szCs w:val="20"/>
          <w:lang w:val="en-GB"/>
        </w:rPr>
        <w:t>,</w:t>
      </w:r>
      <w:r w:rsidRPr="00EE47F6">
        <w:rPr>
          <w:rFonts w:ascii="Times New Roman" w:eastAsia="Batang" w:hAnsi="Times New Roman"/>
          <w:b/>
          <w:sz w:val="20"/>
          <w:szCs w:val="20"/>
          <w:lang w:val="en-GB"/>
        </w:rPr>
        <w:t xml:space="preserve"> the same situation should be avoided by </w:t>
      </w:r>
    </w:p>
    <w:p w14:paraId="6314E8BB" w14:textId="41C8C279" w:rsidR="00B60A12" w:rsidRPr="00EE47F6" w:rsidRDefault="00EE47F6" w:rsidP="00EE47F6">
      <w:pPr>
        <w:pStyle w:val="affd"/>
        <w:numPr>
          <w:ilvl w:val="2"/>
          <w:numId w:val="17"/>
        </w:numPr>
        <w:adjustRightInd w:val="0"/>
        <w:snapToGrid w:val="0"/>
        <w:spacing w:afterLines="50" w:after="120" w:line="240" w:lineRule="auto"/>
        <w:jc w:val="both"/>
        <w:rPr>
          <w:rFonts w:ascii="Times New Roman" w:eastAsia="Batang" w:hAnsi="Times New Roman"/>
          <w:b/>
          <w:sz w:val="20"/>
          <w:szCs w:val="20"/>
          <w:lang w:val="en-GB"/>
        </w:rPr>
      </w:pPr>
      <w:r w:rsidRPr="00EE47F6">
        <w:rPr>
          <w:rFonts w:ascii="Times New Roman" w:eastAsia="Batang" w:hAnsi="Times New Roman"/>
          <w:b/>
          <w:sz w:val="20"/>
          <w:szCs w:val="20"/>
          <w:lang w:val="en-GB"/>
        </w:rPr>
        <w:t>Version 1:</w:t>
      </w:r>
      <w:r>
        <w:rPr>
          <w:rFonts w:ascii="Times New Roman" w:eastAsia="Batang" w:hAnsi="Times New Roman"/>
          <w:b/>
          <w:sz w:val="20"/>
          <w:szCs w:val="20"/>
          <w:lang w:val="en-GB"/>
        </w:rPr>
        <w:t xml:space="preserve"> </w:t>
      </w:r>
      <w:r w:rsidR="00B60A12" w:rsidRPr="00EE47F6">
        <w:rPr>
          <w:rFonts w:ascii="Times New Roman" w:eastAsia="Batang" w:hAnsi="Times New Roman"/>
          <w:b/>
          <w:sz w:val="20"/>
          <w:szCs w:val="20"/>
          <w:lang w:val="en-GB"/>
        </w:rPr>
        <w:t xml:space="preserve">not adopting any conclusion that changes the intended </w:t>
      </w:r>
      <w:proofErr w:type="spellStart"/>
      <w:r w:rsidR="00B60A12" w:rsidRPr="00EE47F6">
        <w:rPr>
          <w:rFonts w:ascii="Times New Roman" w:eastAsia="Batang" w:hAnsi="Times New Roman"/>
          <w:b/>
          <w:sz w:val="20"/>
          <w:szCs w:val="20"/>
          <w:lang w:val="en-GB"/>
        </w:rPr>
        <w:t>gNB</w:t>
      </w:r>
      <w:proofErr w:type="spellEnd"/>
      <w:r w:rsidR="00B60A12" w:rsidRPr="00EE47F6">
        <w:rPr>
          <w:rFonts w:ascii="Times New Roman" w:eastAsia="Batang" w:hAnsi="Times New Roman"/>
          <w:b/>
          <w:sz w:val="20"/>
          <w:szCs w:val="20"/>
          <w:lang w:val="en-GB"/>
        </w:rPr>
        <w:t>/UE operation without introducing a corresponding CR.</w:t>
      </w:r>
    </w:p>
    <w:p w14:paraId="3CEE79CD" w14:textId="4DD9708D" w:rsidR="00B60A12" w:rsidRDefault="00B60A12" w:rsidP="00B60A12">
      <w:pPr>
        <w:pStyle w:val="affd"/>
        <w:numPr>
          <w:ilvl w:val="2"/>
          <w:numId w:val="17"/>
        </w:numPr>
        <w:adjustRightInd w:val="0"/>
        <w:snapToGrid w:val="0"/>
        <w:spacing w:afterLines="50" w:after="120" w:line="240" w:lineRule="auto"/>
        <w:jc w:val="both"/>
        <w:rPr>
          <w:rFonts w:ascii="Times New Roman" w:eastAsia="Batang" w:hAnsi="Times New Roman"/>
          <w:b/>
          <w:sz w:val="20"/>
          <w:szCs w:val="20"/>
          <w:lang w:val="en-GB"/>
        </w:rPr>
      </w:pPr>
      <w:r>
        <w:rPr>
          <w:rFonts w:ascii="Times New Roman" w:eastAsia="Batang" w:hAnsi="Times New Roman"/>
          <w:b/>
          <w:sz w:val="20"/>
          <w:szCs w:val="20"/>
          <w:lang w:val="en-GB"/>
        </w:rPr>
        <w:t>Version 2:</w:t>
      </w:r>
      <w:r w:rsidRPr="00B60A12">
        <w:rPr>
          <w:rFonts w:ascii="Times New Roman" w:eastAsia="Batang" w:hAnsi="Times New Roman"/>
          <w:b/>
          <w:sz w:val="20"/>
          <w:szCs w:val="20"/>
          <w:lang w:val="en-GB"/>
        </w:rPr>
        <w:t xml:space="preserve"> introducing a corresponding CR instead of conclusion for the intended </w:t>
      </w:r>
      <w:proofErr w:type="spellStart"/>
      <w:r w:rsidRPr="00B60A12">
        <w:rPr>
          <w:rFonts w:ascii="Times New Roman" w:eastAsia="Batang" w:hAnsi="Times New Roman"/>
          <w:b/>
          <w:sz w:val="20"/>
          <w:szCs w:val="20"/>
          <w:lang w:val="en-GB"/>
        </w:rPr>
        <w:t>gNB</w:t>
      </w:r>
      <w:proofErr w:type="spellEnd"/>
      <w:r w:rsidRPr="00B60A12">
        <w:rPr>
          <w:rFonts w:ascii="Times New Roman" w:eastAsia="Batang" w:hAnsi="Times New Roman"/>
          <w:b/>
          <w:sz w:val="20"/>
          <w:szCs w:val="20"/>
          <w:lang w:val="en-GB"/>
        </w:rPr>
        <w:t>/UE operation that has specification impact.</w:t>
      </w:r>
    </w:p>
    <w:p w14:paraId="343127A0" w14:textId="77777777" w:rsidR="00B60A12" w:rsidRDefault="00B60A12" w:rsidP="00B60A12">
      <w:pPr>
        <w:pStyle w:val="affd"/>
        <w:numPr>
          <w:ilvl w:val="1"/>
          <w:numId w:val="17"/>
        </w:numPr>
        <w:jc w:val="both"/>
        <w:rPr>
          <w:rFonts w:ascii="Times New Roman" w:eastAsia="Batang" w:hAnsi="Times New Roman"/>
          <w:b/>
          <w:sz w:val="20"/>
          <w:szCs w:val="20"/>
          <w:lang w:val="en-GB"/>
        </w:rPr>
      </w:pPr>
      <w:r w:rsidRPr="00E4261F">
        <w:rPr>
          <w:rFonts w:ascii="Times New Roman" w:eastAsia="Batang" w:hAnsi="Times New Roman"/>
          <w:b/>
          <w:sz w:val="20"/>
          <w:szCs w:val="20"/>
          <w:lang w:val="en-GB"/>
        </w:rPr>
        <w:t>Note: this does not imply that the same principle can automatically be applied to any previous conclusions.</w:t>
      </w:r>
    </w:p>
    <w:p w14:paraId="008C0BDA" w14:textId="77777777" w:rsidR="00B60A12" w:rsidRPr="00B60A12" w:rsidRDefault="00B60A12" w:rsidP="00B60A12">
      <w:pPr>
        <w:ind w:leftChars="100" w:left="210"/>
        <w:rPr>
          <w:rFonts w:ascii="Times New Roman" w:eastAsia="Batang" w:hAnsi="Times New Roman" w:cs="Times New Roman"/>
          <w:b/>
          <w:kern w:val="0"/>
          <w:sz w:val="20"/>
          <w:szCs w:val="20"/>
          <w:lang w:val="en-GB"/>
        </w:rPr>
      </w:pPr>
    </w:p>
    <w:p w14:paraId="253EF895" w14:textId="12106F1E" w:rsidR="0021296E" w:rsidRDefault="00363832">
      <w:pPr>
        <w:pStyle w:val="affd"/>
        <w:keepNext/>
        <w:keepLines/>
        <w:numPr>
          <w:ilvl w:val="0"/>
          <w:numId w:val="13"/>
        </w:numPr>
        <w:pBdr>
          <w:top w:val="single" w:sz="12" w:space="3" w:color="auto"/>
        </w:pBdr>
        <w:spacing w:after="60"/>
        <w:outlineLvl w:val="0"/>
        <w:rPr>
          <w:rFonts w:ascii="Arial" w:eastAsia="Batang" w:hAnsi="Arial" w:cs="Arial"/>
          <w:b/>
          <w:bCs/>
          <w:sz w:val="36"/>
          <w:szCs w:val="20"/>
          <w:lang w:eastAsia="ko-KR"/>
        </w:rPr>
      </w:pPr>
      <w:r>
        <w:rPr>
          <w:rFonts w:ascii="Arial" w:eastAsia="Batang" w:hAnsi="Arial" w:cs="Arial"/>
          <w:b/>
          <w:bCs/>
          <w:sz w:val="36"/>
          <w:szCs w:val="20"/>
          <w:lang w:eastAsia="ko-KR"/>
        </w:rPr>
        <w:lastRenderedPageBreak/>
        <w:t>Discussions</w:t>
      </w:r>
    </w:p>
    <w:p w14:paraId="7BD333AF" w14:textId="77777777" w:rsidR="0021296E" w:rsidRDefault="00363832">
      <w:pPr>
        <w:pStyle w:val="2"/>
        <w:numPr>
          <w:ilvl w:val="0"/>
          <w:numId w:val="0"/>
        </w:numPr>
        <w:spacing w:before="120" w:after="120"/>
        <w:ind w:left="576" w:hanging="576"/>
        <w:rPr>
          <w:color w:val="0066FF"/>
          <w:sz w:val="24"/>
          <w:szCs w:val="24"/>
          <w:lang w:eastAsia="zh-CN"/>
        </w:rPr>
      </w:pPr>
      <w:r>
        <w:rPr>
          <w:color w:val="0066FF"/>
          <w:sz w:val="24"/>
          <w:szCs w:val="24"/>
          <w:lang w:eastAsia="zh-CN"/>
        </w:rPr>
        <w:t xml:space="preserve">Proposals from company </w:t>
      </w:r>
      <w:proofErr w:type="spellStart"/>
      <w:r>
        <w:rPr>
          <w:color w:val="0066FF"/>
          <w:sz w:val="24"/>
          <w:szCs w:val="24"/>
          <w:lang w:eastAsia="zh-CN"/>
        </w:rPr>
        <w:t>tdoc</w:t>
      </w:r>
      <w:proofErr w:type="spellEnd"/>
    </w:p>
    <w:tbl>
      <w:tblPr>
        <w:tblStyle w:val="aff3"/>
        <w:tblW w:w="0" w:type="auto"/>
        <w:tblLook w:val="04A0" w:firstRow="1" w:lastRow="0" w:firstColumn="1" w:lastColumn="0" w:noHBand="0" w:noVBand="1"/>
      </w:tblPr>
      <w:tblGrid>
        <w:gridCol w:w="1555"/>
        <w:gridCol w:w="8182"/>
      </w:tblGrid>
      <w:tr w:rsidR="0021296E" w14:paraId="76A8A7C8" w14:textId="77777777">
        <w:tc>
          <w:tcPr>
            <w:tcW w:w="1555" w:type="dxa"/>
          </w:tcPr>
          <w:p w14:paraId="7072AC52" w14:textId="77777777" w:rsidR="0021296E" w:rsidRDefault="00363832">
            <w:pPr>
              <w:rPr>
                <w:rFonts w:ascii="Times New Roman" w:hAnsi="Times New Roman"/>
                <w:sz w:val="20"/>
                <w:szCs w:val="20"/>
                <w:lang w:val="en-GB"/>
              </w:rPr>
            </w:pPr>
            <w:r>
              <w:rPr>
                <w:rFonts w:ascii="Times New Roman" w:hAnsi="Times New Roman"/>
                <w:sz w:val="20"/>
                <w:szCs w:val="20"/>
                <w:lang w:val="en-GB"/>
              </w:rPr>
              <w:t>Company</w:t>
            </w:r>
          </w:p>
        </w:tc>
        <w:tc>
          <w:tcPr>
            <w:tcW w:w="8182" w:type="dxa"/>
          </w:tcPr>
          <w:p w14:paraId="7A49A76B" w14:textId="77777777" w:rsidR="0021296E" w:rsidRDefault="00363832">
            <w:pPr>
              <w:rPr>
                <w:rFonts w:ascii="Times New Roman" w:hAnsi="Times New Roman"/>
                <w:sz w:val="20"/>
                <w:szCs w:val="20"/>
                <w:lang w:val="en-GB"/>
              </w:rPr>
            </w:pPr>
            <w:r>
              <w:rPr>
                <w:rFonts w:ascii="Times New Roman" w:hAnsi="Times New Roman"/>
                <w:sz w:val="20"/>
                <w:szCs w:val="20"/>
                <w:lang w:val="en-GB"/>
              </w:rPr>
              <w:t>Proposals/observations</w:t>
            </w:r>
          </w:p>
        </w:tc>
      </w:tr>
      <w:tr w:rsidR="0021296E" w14:paraId="7853228D" w14:textId="77777777">
        <w:tc>
          <w:tcPr>
            <w:tcW w:w="1555" w:type="dxa"/>
          </w:tcPr>
          <w:p w14:paraId="3F39A3DC" w14:textId="77777777" w:rsidR="0021296E" w:rsidRDefault="00363832">
            <w:pPr>
              <w:rPr>
                <w:rFonts w:ascii="Times New Roman" w:hAnsi="Times New Roman"/>
                <w:sz w:val="20"/>
                <w:szCs w:val="20"/>
                <w:lang w:val="en-GB"/>
              </w:rPr>
            </w:pPr>
            <w:r>
              <w:rPr>
                <w:rFonts w:ascii="Times New Roman" w:hAnsi="Times New Roman"/>
                <w:sz w:val="20"/>
                <w:szCs w:val="20"/>
                <w:lang w:val="en-GB"/>
              </w:rPr>
              <w:t>vivo</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_Ref150260110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[4]</w:t>
            </w:r>
            <w:r>
              <w:rPr>
                <w:rFonts w:ascii="Times New Roman" w:hAnsi="Times New Roman"/>
                <w:sz w:val="20"/>
                <w:szCs w:val="20"/>
                <w:lang w:val="en-GB"/>
              </w:rPr>
              <w:fldChar w:fldCharType="end"/>
            </w:r>
          </w:p>
        </w:tc>
        <w:tc>
          <w:tcPr>
            <w:tcW w:w="8182" w:type="dxa"/>
          </w:tcPr>
          <w:p w14:paraId="215000AC" w14:textId="77777777" w:rsidR="0021296E" w:rsidRDefault="00363832">
            <w:pPr>
              <w:spacing w:after="120"/>
              <w:rPr>
                <w:rFonts w:ascii="Times New Roman" w:hAnsi="Times New Roman"/>
                <w:b/>
                <w:kern w:val="0"/>
                <w:sz w:val="20"/>
                <w:szCs w:val="20"/>
              </w:rPr>
            </w:pPr>
            <w:r>
              <w:rPr>
                <w:rFonts w:ascii="Times New Roman" w:hAnsi="Times New Roman"/>
                <w:b/>
                <w:kern w:val="0"/>
                <w:sz w:val="20"/>
                <w:szCs w:val="20"/>
              </w:rPr>
              <w:t xml:space="preserve">Proposal: </w:t>
            </w:r>
            <w:r>
              <w:rPr>
                <w:rFonts w:ascii="Times New Roman" w:hAnsi="Times New Roman"/>
                <w:kern w:val="0"/>
                <w:sz w:val="20"/>
                <w:szCs w:val="20"/>
              </w:rPr>
              <w:t xml:space="preserve">For the issue for PUSCH selection for UCI </w:t>
            </w:r>
            <w:proofErr w:type="spellStart"/>
            <w:r>
              <w:rPr>
                <w:rFonts w:ascii="Times New Roman" w:hAnsi="Times New Roman"/>
                <w:kern w:val="0"/>
                <w:sz w:val="20"/>
                <w:szCs w:val="20"/>
              </w:rPr>
              <w:t>mulitplexing</w:t>
            </w:r>
            <w:proofErr w:type="spellEnd"/>
            <w:r>
              <w:rPr>
                <w:rFonts w:ascii="Times New Roman" w:hAnsi="Times New Roman"/>
                <w:kern w:val="0"/>
                <w:sz w:val="20"/>
                <w:szCs w:val="20"/>
              </w:rPr>
              <w:t xml:space="preserve">, both </w:t>
            </w:r>
            <w:proofErr w:type="spellStart"/>
            <w:r>
              <w:rPr>
                <w:rFonts w:ascii="Times New Roman" w:hAnsi="Times New Roman"/>
                <w:kern w:val="0"/>
                <w:sz w:val="20"/>
                <w:szCs w:val="20"/>
              </w:rPr>
              <w:t>opton</w:t>
            </w:r>
            <w:proofErr w:type="spellEnd"/>
            <w:r>
              <w:rPr>
                <w:rFonts w:ascii="Times New Roman" w:hAnsi="Times New Roman"/>
                <w:kern w:val="0"/>
                <w:sz w:val="20"/>
                <w:szCs w:val="20"/>
              </w:rPr>
              <w:t xml:space="preserve"> 1 and option 3a can be considered for further down-selection.</w:t>
            </w:r>
          </w:p>
          <w:p w14:paraId="1536807B" w14:textId="77777777" w:rsidR="0021296E" w:rsidRDefault="00363832">
            <w:pPr>
              <w:pStyle w:val="affd"/>
              <w:numPr>
                <w:ilvl w:val="1"/>
                <w:numId w:val="14"/>
              </w:numPr>
              <w:spacing w:after="120"/>
              <w:rPr>
                <w:rFonts w:ascii="Times New Roman" w:hAnsi="Times New Roman"/>
                <w:sz w:val="20"/>
                <w:szCs w:val="20"/>
              </w:rPr>
            </w:pPr>
            <w:r>
              <w:rPr>
                <w:rFonts w:ascii="Times New Roman" w:hAnsi="Times New Roman"/>
                <w:sz w:val="20"/>
                <w:szCs w:val="20"/>
              </w:rPr>
              <w:t xml:space="preserve">Option 1: Solve the issue by introducing a UE capability + RRC for [Rel-17], and conclude that UE behavior follows a single implementation from [Rel-18] </w:t>
            </w:r>
          </w:p>
          <w:p w14:paraId="66EBB8C9" w14:textId="77777777" w:rsidR="0021296E" w:rsidRDefault="00363832">
            <w:pPr>
              <w:pStyle w:val="affd"/>
              <w:numPr>
                <w:ilvl w:val="1"/>
                <w:numId w:val="14"/>
              </w:numPr>
              <w:spacing w:after="120"/>
              <w:rPr>
                <w:rFonts w:ascii="Times New Roman" w:hAnsi="Times New Roman"/>
                <w:sz w:val="20"/>
                <w:szCs w:val="20"/>
              </w:rPr>
            </w:pPr>
            <w:r>
              <w:rPr>
                <w:rFonts w:ascii="Times New Roman" w:hAnsi="Times New Roman"/>
                <w:sz w:val="20"/>
                <w:szCs w:val="20"/>
              </w:rPr>
              <w:t xml:space="preserve">Option 3a: Capture the following in chairman’s note </w:t>
            </w:r>
          </w:p>
          <w:p w14:paraId="7C1CE982" w14:textId="77777777" w:rsidR="0021296E" w:rsidRDefault="00363832">
            <w:pPr>
              <w:widowControl/>
              <w:numPr>
                <w:ilvl w:val="2"/>
                <w:numId w:val="14"/>
              </w:numPr>
              <w:spacing w:after="120"/>
              <w:jc w:val="left"/>
              <w:rPr>
                <w:rFonts w:ascii="Times New Roman" w:eastAsia="Malgun Gothic" w:hAnsi="Times New Roman"/>
                <w:kern w:val="0"/>
                <w:sz w:val="20"/>
                <w:szCs w:val="20"/>
              </w:rPr>
            </w:pPr>
            <w:r>
              <w:rPr>
                <w:rFonts w:ascii="Times New Roman" w:eastAsia="Malgun Gothic" w:hAnsi="Times New Roman"/>
                <w:kern w:val="0"/>
                <w:sz w:val="20"/>
                <w:szCs w:val="20"/>
              </w:rPr>
              <w:t xml:space="preserve">It is observed that the spec-based implementation and conclusion-based implementation could result in different UE behaviors in some cases. </w:t>
            </w:r>
          </w:p>
          <w:p w14:paraId="7C370F0B" w14:textId="77777777" w:rsidR="0021296E" w:rsidRDefault="00363832">
            <w:pPr>
              <w:widowControl/>
              <w:numPr>
                <w:ilvl w:val="2"/>
                <w:numId w:val="14"/>
              </w:numPr>
              <w:spacing w:after="120"/>
              <w:jc w:val="left"/>
              <w:rPr>
                <w:rFonts w:ascii="Times New Roman" w:eastAsia="Malgun Gothic" w:hAnsi="Times New Roman"/>
                <w:kern w:val="0"/>
                <w:sz w:val="20"/>
                <w:szCs w:val="20"/>
              </w:rPr>
            </w:pPr>
            <w:r>
              <w:rPr>
                <w:rFonts w:ascii="Times New Roman" w:eastAsia="Malgun Gothic" w:hAnsi="Times New Roman"/>
                <w:kern w:val="0"/>
                <w:sz w:val="20"/>
                <w:szCs w:val="20"/>
              </w:rPr>
              <w:t xml:space="preserve">There </w:t>
            </w:r>
            <w:proofErr w:type="gramStart"/>
            <w:r>
              <w:rPr>
                <w:rFonts w:ascii="Times New Roman" w:eastAsia="Malgun Gothic" w:hAnsi="Times New Roman"/>
                <w:kern w:val="0"/>
                <w:sz w:val="20"/>
                <w:szCs w:val="20"/>
              </w:rPr>
              <w:t>exists</w:t>
            </w:r>
            <w:proofErr w:type="gramEnd"/>
            <w:r>
              <w:rPr>
                <w:rFonts w:ascii="Times New Roman" w:eastAsia="Malgun Gothic" w:hAnsi="Times New Roman"/>
                <w:kern w:val="0"/>
                <w:sz w:val="20"/>
                <w:szCs w:val="20"/>
              </w:rPr>
              <w:t xml:space="preserve"> implementations according to both implementations.</w:t>
            </w:r>
          </w:p>
          <w:p w14:paraId="67490BB6" w14:textId="77777777" w:rsidR="0021296E" w:rsidRDefault="00363832">
            <w:pPr>
              <w:widowControl/>
              <w:numPr>
                <w:ilvl w:val="2"/>
                <w:numId w:val="14"/>
              </w:numPr>
              <w:spacing w:after="120"/>
              <w:jc w:val="left"/>
              <w:rPr>
                <w:rFonts w:ascii="Times New Roman" w:eastAsia="Malgun Gothic" w:hAnsi="Times New Roman"/>
                <w:kern w:val="0"/>
                <w:sz w:val="20"/>
                <w:szCs w:val="20"/>
              </w:rPr>
            </w:pPr>
            <w:r>
              <w:rPr>
                <w:rFonts w:ascii="Times New Roman" w:eastAsia="Malgun Gothic" w:hAnsi="Times New Roman"/>
                <w:kern w:val="0"/>
                <w:sz w:val="20"/>
                <w:szCs w:val="20"/>
              </w:rPr>
              <w:t>It is recommended that any new implementation to follow the spec-based implementation (that is</w:t>
            </w:r>
            <w:r>
              <w:rPr>
                <w:rFonts w:ascii="Times New Roman" w:hAnsi="Times New Roman"/>
                <w:kern w:val="0"/>
                <w:sz w:val="20"/>
                <w:szCs w:val="20"/>
              </w:rPr>
              <w:t>,</w:t>
            </w:r>
            <w:r>
              <w:rPr>
                <w:rFonts w:ascii="Times New Roman" w:eastAsia="Malgun Gothic" w:hAnsi="Times New Roman"/>
                <w:kern w:val="0"/>
                <w:sz w:val="20"/>
                <w:szCs w:val="20"/>
              </w:rPr>
              <w:t xml:space="preserve"> ignore Conclusion made in RAN1#97).</w:t>
            </w:r>
          </w:p>
        </w:tc>
      </w:tr>
      <w:tr w:rsidR="0021296E" w14:paraId="397A5D36" w14:textId="77777777">
        <w:tc>
          <w:tcPr>
            <w:tcW w:w="1555" w:type="dxa"/>
          </w:tcPr>
          <w:p w14:paraId="28616878" w14:textId="77777777" w:rsidR="0021296E" w:rsidRDefault="00363832">
            <w:pPr>
              <w:rPr>
                <w:rFonts w:ascii="Times New Roman" w:hAnsi="Times New Roman"/>
                <w:sz w:val="20"/>
                <w:szCs w:val="20"/>
                <w:lang w:val="en-GB"/>
              </w:rPr>
            </w:pPr>
            <w:r>
              <w:rPr>
                <w:rFonts w:ascii="Times New Roman" w:hAnsi="Times New Roman"/>
                <w:sz w:val="20"/>
                <w:szCs w:val="20"/>
                <w:lang w:val="en-GB"/>
              </w:rPr>
              <w:t>Qualcomm</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_Ref150260137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[5]</w:t>
            </w:r>
            <w:r>
              <w:rPr>
                <w:rFonts w:ascii="Times New Roman" w:hAnsi="Times New Roman"/>
                <w:sz w:val="20"/>
                <w:szCs w:val="20"/>
                <w:lang w:val="en-GB"/>
              </w:rPr>
              <w:fldChar w:fldCharType="end"/>
            </w:r>
          </w:p>
        </w:tc>
        <w:tc>
          <w:tcPr>
            <w:tcW w:w="8182" w:type="dxa"/>
          </w:tcPr>
          <w:p w14:paraId="3BF19724" w14:textId="77777777" w:rsidR="0021296E" w:rsidRDefault="00363832">
            <w:pPr>
              <w:rPr>
                <w:rFonts w:ascii="Times New Roman" w:eastAsia="微软雅黑" w:hAnsi="Times New Roman"/>
                <w:bCs/>
                <w:color w:val="000000"/>
                <w:sz w:val="20"/>
                <w:szCs w:val="20"/>
              </w:rPr>
            </w:pPr>
            <w:r>
              <w:rPr>
                <w:rFonts w:ascii="Times New Roman" w:eastAsia="微软雅黑" w:hAnsi="Times New Roman"/>
                <w:b/>
                <w:bCs/>
                <w:color w:val="000000"/>
                <w:sz w:val="20"/>
                <w:szCs w:val="20"/>
                <w:u w:val="single"/>
              </w:rPr>
              <w:t>Proposed conclusion</w:t>
            </w:r>
            <w:r>
              <w:rPr>
                <w:rFonts w:ascii="Times New Roman" w:eastAsia="微软雅黑" w:hAnsi="Times New Roman"/>
                <w:b/>
                <w:bCs/>
                <w:color w:val="000000"/>
                <w:sz w:val="20"/>
                <w:szCs w:val="20"/>
              </w:rPr>
              <w:t xml:space="preserve">: </w:t>
            </w:r>
            <w:r>
              <w:rPr>
                <w:rFonts w:ascii="Times New Roman" w:eastAsia="微软雅黑" w:hAnsi="Times New Roman"/>
                <w:bCs/>
                <w:color w:val="000000"/>
                <w:sz w:val="20"/>
                <w:szCs w:val="20"/>
              </w:rPr>
              <w:t xml:space="preserve">For the issue of PUSCH selection rule for UCI multiplexing identified in </w:t>
            </w:r>
            <w:hyperlink r:id="rId12" w:history="1">
              <w:r>
                <w:rPr>
                  <w:rFonts w:ascii="Times New Roman" w:eastAsia="微软雅黑" w:hAnsi="Times New Roman"/>
                  <w:bCs/>
                  <w:color w:val="000000"/>
                  <w:sz w:val="20"/>
                  <w:szCs w:val="20"/>
                </w:rPr>
                <w:t>R1-2309048</w:t>
              </w:r>
            </w:hyperlink>
            <w:r>
              <w:rPr>
                <w:rFonts w:ascii="Times New Roman" w:eastAsia="微软雅黑" w:hAnsi="Times New Roman"/>
                <w:bCs/>
                <w:color w:val="000000"/>
                <w:sz w:val="20"/>
                <w:szCs w:val="20"/>
              </w:rPr>
              <w:t>, keep the current specification and ignore the conclusion made in RAN1#97.</w:t>
            </w:r>
          </w:p>
          <w:p w14:paraId="3E4007DC" w14:textId="77777777" w:rsidR="0021296E" w:rsidRDefault="00363832">
            <w:pPr>
              <w:pStyle w:val="affd"/>
              <w:numPr>
                <w:ilvl w:val="0"/>
                <w:numId w:val="15"/>
              </w:numPr>
              <w:spacing w:line="240" w:lineRule="auto"/>
              <w:rPr>
                <w:rFonts w:ascii="Times New Roman" w:eastAsia="Times New Roman" w:hAnsi="Times New Roman"/>
                <w:b/>
                <w:bCs/>
                <w:sz w:val="20"/>
                <w:szCs w:val="20"/>
              </w:rPr>
            </w:pPr>
            <w:bookmarkStart w:id="5" w:name="_Hlk150250600"/>
            <w:r>
              <w:rPr>
                <w:rFonts w:ascii="Times New Roman" w:eastAsia="微软雅黑" w:hAnsi="Times New Roman"/>
                <w:bCs/>
                <w:color w:val="000000"/>
                <w:sz w:val="20"/>
                <w:szCs w:val="20"/>
              </w:rPr>
              <w:t xml:space="preserve">Note: the </w:t>
            </w:r>
            <w:r>
              <w:rPr>
                <w:rFonts w:ascii="Times New Roman" w:eastAsia="Times New Roman" w:hAnsi="Times New Roman"/>
                <w:bCs/>
                <w:sz w:val="20"/>
                <w:szCs w:val="20"/>
              </w:rPr>
              <w:t>rationale to make the above decision regarding the conclusion is because UE behavior in current specification is clear without the conclusion and the conclusion defines a different UE behavior which conflicts with the specification. In the future the same situation should be avoided by not adopting any conclusion that changes the intended gNB/UE operation without introducing a corresponding CR.</w:t>
            </w:r>
            <w:r>
              <w:rPr>
                <w:rFonts w:ascii="Times New Roman" w:eastAsia="Times New Roman" w:hAnsi="Times New Roman"/>
                <w:b/>
                <w:bCs/>
                <w:sz w:val="20"/>
                <w:szCs w:val="20"/>
              </w:rPr>
              <w:t xml:space="preserve"> </w:t>
            </w:r>
            <w:bookmarkEnd w:id="5"/>
          </w:p>
        </w:tc>
      </w:tr>
      <w:tr w:rsidR="0021296E" w14:paraId="31B29AF9" w14:textId="77777777">
        <w:tc>
          <w:tcPr>
            <w:tcW w:w="1555" w:type="dxa"/>
          </w:tcPr>
          <w:p w14:paraId="2656B5BD" w14:textId="77777777" w:rsidR="0021296E" w:rsidRDefault="00363832">
            <w:pPr>
              <w:rPr>
                <w:rFonts w:ascii="Times New Roman" w:hAnsi="Times New Roman"/>
                <w:sz w:val="20"/>
                <w:szCs w:val="20"/>
                <w:lang w:val="en-GB"/>
              </w:rPr>
            </w:pPr>
            <w:r>
              <w:rPr>
                <w:rFonts w:ascii="Times New Roman" w:hAnsi="Times New Roman"/>
                <w:sz w:val="20"/>
                <w:szCs w:val="20"/>
                <w:lang w:val="en-GB"/>
              </w:rPr>
              <w:t>Nokia</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_Ref150260147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[6]</w:t>
            </w:r>
            <w:r>
              <w:rPr>
                <w:rFonts w:ascii="Times New Roman" w:hAnsi="Times New Roman"/>
                <w:sz w:val="20"/>
                <w:szCs w:val="20"/>
                <w:lang w:val="en-GB"/>
              </w:rPr>
              <w:fldChar w:fldCharType="end"/>
            </w:r>
          </w:p>
        </w:tc>
        <w:tc>
          <w:tcPr>
            <w:tcW w:w="8182" w:type="dxa"/>
          </w:tcPr>
          <w:p w14:paraId="6786D452" w14:textId="77777777" w:rsidR="0021296E" w:rsidRDefault="00363832">
            <w:pPr>
              <w:spacing w:before="120"/>
              <w:rPr>
                <w:rFonts w:ascii="Times New Roman" w:hAnsi="Times New Roman"/>
                <w:b/>
                <w:bCs/>
                <w:sz w:val="20"/>
                <w:szCs w:val="20"/>
              </w:rPr>
            </w:pPr>
            <w:r>
              <w:rPr>
                <w:rFonts w:ascii="Times New Roman" w:hAnsi="Times New Roman"/>
                <w:b/>
                <w:bCs/>
                <w:sz w:val="20"/>
                <w:szCs w:val="20"/>
              </w:rPr>
              <w:t xml:space="preserve">Observation 1: </w:t>
            </w:r>
            <w:proofErr w:type="gramStart"/>
            <w:r>
              <w:rPr>
                <w:rFonts w:ascii="Times New Roman" w:hAnsi="Times New Roman"/>
                <w:sz w:val="20"/>
                <w:szCs w:val="20"/>
              </w:rPr>
              <w:t>Typically</w:t>
            </w:r>
            <w:proofErr w:type="gramEnd"/>
            <w:r>
              <w:rPr>
                <w:rFonts w:ascii="Times New Roman" w:hAnsi="Times New Roman"/>
                <w:b/>
                <w:bCs/>
                <w:sz w:val="20"/>
                <w:szCs w:val="20"/>
              </w:rPr>
              <w:t xml:space="preserve"> </w:t>
            </w:r>
            <w:r>
              <w:rPr>
                <w:rFonts w:ascii="Times New Roman" w:hAnsi="Times New Roman"/>
                <w:sz w:val="20"/>
                <w:szCs w:val="20"/>
              </w:rPr>
              <w:t>RAN1 conclusions may add further interpretation guidance to the specification text, but in the unfortunate case of conclusion of informative nature being contradictory to the normative specification, it is always the normative specification that shall be followed.</w:t>
            </w:r>
          </w:p>
          <w:p w14:paraId="3A8C44A0" w14:textId="77777777" w:rsidR="0021296E" w:rsidRDefault="00363832">
            <w:pPr>
              <w:rPr>
                <w:rFonts w:ascii="Times New Roman" w:hAnsi="Times New Roman"/>
                <w:b/>
                <w:bCs/>
                <w:sz w:val="20"/>
                <w:szCs w:val="20"/>
              </w:rPr>
            </w:pPr>
            <w:r>
              <w:rPr>
                <w:rFonts w:ascii="Times New Roman" w:hAnsi="Times New Roman"/>
                <w:b/>
                <w:bCs/>
                <w:sz w:val="20"/>
                <w:szCs w:val="20"/>
              </w:rPr>
              <w:t xml:space="preserve">Observation 2: </w:t>
            </w:r>
            <w:r>
              <w:rPr>
                <w:rFonts w:ascii="Times New Roman" w:hAnsi="Times New Roman"/>
                <w:sz w:val="20"/>
                <w:szCs w:val="20"/>
              </w:rPr>
              <w:t>A pragmatic way forward ensuring that future implementations follow the same algorithm, while acknowledging the fact that different implementations exist due to a mistake made by RAN1 is needed.</w:t>
            </w:r>
          </w:p>
          <w:p w14:paraId="32318B1D" w14:textId="77777777" w:rsidR="0021296E" w:rsidRDefault="00363832">
            <w:pPr>
              <w:rPr>
                <w:rFonts w:ascii="Times New Roman" w:hAnsi="Times New Roman"/>
                <w:b/>
                <w:bCs/>
                <w:sz w:val="20"/>
                <w:szCs w:val="20"/>
              </w:rPr>
            </w:pPr>
            <w:r>
              <w:rPr>
                <w:rFonts w:ascii="Times New Roman" w:hAnsi="Times New Roman"/>
                <w:b/>
                <w:bCs/>
                <w:sz w:val="20"/>
                <w:szCs w:val="20"/>
              </w:rPr>
              <w:t xml:space="preserve">Proposal 1: </w:t>
            </w:r>
            <w:r>
              <w:rPr>
                <w:rFonts w:ascii="Times New Roman" w:hAnsi="Times New Roman"/>
                <w:sz w:val="20"/>
                <w:szCs w:val="20"/>
              </w:rPr>
              <w:t xml:space="preserve">Record a RAN1 conclusion that the RAN1#97 conclusion and the specification text in TS 38.213 are in contradiction, and due to </w:t>
            </w:r>
            <w:proofErr w:type="gramStart"/>
            <w:r>
              <w:rPr>
                <w:rFonts w:ascii="Times New Roman" w:hAnsi="Times New Roman"/>
                <w:sz w:val="20"/>
                <w:szCs w:val="20"/>
              </w:rPr>
              <w:t>this different implementations</w:t>
            </w:r>
            <w:proofErr w:type="gramEnd"/>
            <w:r>
              <w:rPr>
                <w:rFonts w:ascii="Times New Roman" w:hAnsi="Times New Roman"/>
                <w:sz w:val="20"/>
                <w:szCs w:val="20"/>
              </w:rPr>
              <w:t xml:space="preserve"> may exist. Future implementations should ignore the RAN1#97 conclusion and follow the specification.</w:t>
            </w:r>
          </w:p>
        </w:tc>
      </w:tr>
      <w:tr w:rsidR="0021296E" w14:paraId="79DC85DA" w14:textId="77777777">
        <w:tc>
          <w:tcPr>
            <w:tcW w:w="1555" w:type="dxa"/>
          </w:tcPr>
          <w:p w14:paraId="2BF00838" w14:textId="77777777" w:rsidR="0021296E" w:rsidRDefault="00363832">
            <w:pPr>
              <w:rPr>
                <w:rFonts w:ascii="Times New Roman" w:hAnsi="Times New Roman"/>
                <w:sz w:val="20"/>
                <w:szCs w:val="20"/>
                <w:lang w:val="en-GB"/>
              </w:rPr>
            </w:pPr>
            <w:r>
              <w:rPr>
                <w:rFonts w:ascii="Times New Roman" w:hAnsi="Times New Roman"/>
                <w:sz w:val="20"/>
                <w:szCs w:val="20"/>
                <w:lang w:val="en-GB"/>
              </w:rPr>
              <w:t>Huawei</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_Ref150194260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[7]</w:t>
            </w:r>
            <w:r>
              <w:rPr>
                <w:rFonts w:ascii="Times New Roman" w:hAnsi="Times New Roman"/>
                <w:sz w:val="20"/>
                <w:szCs w:val="20"/>
                <w:lang w:val="en-GB"/>
              </w:rPr>
              <w:fldChar w:fldCharType="end"/>
            </w:r>
          </w:p>
        </w:tc>
        <w:tc>
          <w:tcPr>
            <w:tcW w:w="8182" w:type="dxa"/>
          </w:tcPr>
          <w:p w14:paraId="327803F1" w14:textId="77777777" w:rsidR="0021296E" w:rsidRDefault="00363832">
            <w:pPr>
              <w:spacing w:before="120"/>
              <w:rPr>
                <w:rFonts w:ascii="Times New Roman" w:hAnsi="Times New Roman"/>
                <w:sz w:val="20"/>
                <w:szCs w:val="20"/>
              </w:rPr>
            </w:pPr>
            <w:r>
              <w:rPr>
                <w:rFonts w:ascii="Times New Roman" w:hAnsi="Times New Roman"/>
                <w:b/>
                <w:sz w:val="20"/>
                <w:szCs w:val="20"/>
              </w:rPr>
              <w:t>Proposal:</w:t>
            </w:r>
            <w:r>
              <w:rPr>
                <w:rFonts w:ascii="Times New Roman" w:hAnsi="Times New Roman"/>
                <w:b/>
                <w:i/>
                <w:sz w:val="20"/>
                <w:szCs w:val="20"/>
              </w:rPr>
              <w:t xml:space="preserve"> </w:t>
            </w:r>
            <w:r>
              <w:rPr>
                <w:rFonts w:ascii="Times New Roman" w:hAnsi="Times New Roman"/>
                <w:sz w:val="20"/>
                <w:szCs w:val="20"/>
              </w:rPr>
              <w:t xml:space="preserve">For PUSCH selection rules, the second priority that to select a PUSCH from the earliest PUSCH slot(s) based on the start of the slot(s) shall be captured in specification since Rel-17. </w:t>
            </w:r>
          </w:p>
          <w:p w14:paraId="413C05D9" w14:textId="77777777" w:rsidR="0021296E" w:rsidRDefault="00363832">
            <w:pPr>
              <w:pStyle w:val="affd"/>
              <w:numPr>
                <w:ilvl w:val="0"/>
                <w:numId w:val="16"/>
              </w:numPr>
              <w:autoSpaceDE w:val="0"/>
              <w:autoSpaceDN w:val="0"/>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TP#1 in Appendix is endorsed for changing Rel-17 and later release specification.</w:t>
            </w:r>
          </w:p>
          <w:p w14:paraId="36B932BE" w14:textId="77777777" w:rsidR="0021296E" w:rsidRDefault="00363832">
            <w:pPr>
              <w:pStyle w:val="affd"/>
              <w:numPr>
                <w:ilvl w:val="0"/>
                <w:numId w:val="16"/>
              </w:numPr>
              <w:autoSpaceDE w:val="0"/>
              <w:autoSpaceDN w:val="0"/>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Concludes that there may be two different UE implementations for selecting PUSCH for UCI multiplexing, i.e., consider PUSCH slot order priority or not consider PUSCH slot order priority.</w:t>
            </w:r>
          </w:p>
        </w:tc>
      </w:tr>
      <w:tr w:rsidR="0021296E" w14:paraId="7DCCD386" w14:textId="77777777">
        <w:tc>
          <w:tcPr>
            <w:tcW w:w="1555" w:type="dxa"/>
          </w:tcPr>
          <w:p w14:paraId="1C07EC71" w14:textId="77777777" w:rsidR="0021296E" w:rsidRDefault="00363832">
            <w:pPr>
              <w:rPr>
                <w:rFonts w:ascii="Times New Roman" w:hAnsi="Times New Roman"/>
                <w:sz w:val="20"/>
                <w:szCs w:val="20"/>
                <w:lang w:val="en-GB"/>
              </w:rPr>
            </w:pPr>
            <w:r>
              <w:rPr>
                <w:rFonts w:ascii="Times New Roman" w:hAnsi="Times New Roman"/>
                <w:sz w:val="20"/>
                <w:szCs w:val="20"/>
                <w:lang w:val="en-GB"/>
              </w:rPr>
              <w:t>Ericsson</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_Ref150260166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[8]</w:t>
            </w:r>
            <w:r>
              <w:rPr>
                <w:rFonts w:ascii="Times New Roman" w:hAnsi="Times New Roman"/>
                <w:sz w:val="20"/>
                <w:szCs w:val="20"/>
                <w:lang w:val="en-GB"/>
              </w:rPr>
              <w:fldChar w:fldCharType="end"/>
            </w:r>
          </w:p>
        </w:tc>
        <w:tc>
          <w:tcPr>
            <w:tcW w:w="8182" w:type="dxa"/>
          </w:tcPr>
          <w:p w14:paraId="7706626B" w14:textId="77777777" w:rsidR="0021296E" w:rsidRDefault="00363832">
            <w:pPr>
              <w:spacing w:before="120"/>
              <w:rPr>
                <w:rFonts w:ascii="Times New Roman" w:hAnsi="Times New Roman"/>
                <w:sz w:val="20"/>
                <w:szCs w:val="20"/>
                <w:lang w:val="en-GB"/>
              </w:rPr>
            </w:pPr>
            <w:r>
              <w:rPr>
                <w:rFonts w:ascii="Times New Roman" w:hAnsi="Times New Roman"/>
                <w:b/>
                <w:sz w:val="20"/>
                <w:szCs w:val="20"/>
                <w:lang w:val="en-GB"/>
              </w:rPr>
              <w:t>Observation 1</w:t>
            </w:r>
            <w:r>
              <w:rPr>
                <w:rFonts w:ascii="Times New Roman" w:hAnsi="Times New Roman"/>
                <w:sz w:val="20"/>
                <w:szCs w:val="20"/>
                <w:lang w:val="en-GB"/>
              </w:rPr>
              <w:tab/>
              <w:t>The selected PUSCH for UCI multiplexing can be different in some cases following the existing specification as compared to the proposed draft CR (i.e. conclusion#97).</w:t>
            </w:r>
          </w:p>
          <w:p w14:paraId="4AFAABFD" w14:textId="77777777" w:rsidR="0021296E" w:rsidRDefault="00363832">
            <w:pPr>
              <w:rPr>
                <w:rFonts w:ascii="Times New Roman" w:hAnsi="Times New Roman"/>
                <w:sz w:val="20"/>
                <w:szCs w:val="20"/>
                <w:lang w:val="en-GB"/>
              </w:rPr>
            </w:pPr>
            <w:r>
              <w:rPr>
                <w:rFonts w:ascii="Times New Roman" w:hAnsi="Times New Roman"/>
                <w:b/>
                <w:sz w:val="20"/>
                <w:szCs w:val="20"/>
                <w:lang w:val="en-GB"/>
              </w:rPr>
              <w:t>Proposal 1</w:t>
            </w:r>
            <w:r>
              <w:rPr>
                <w:rFonts w:ascii="Times New Roman" w:hAnsi="Times New Roman"/>
                <w:sz w:val="20"/>
                <w:szCs w:val="20"/>
                <w:lang w:val="en-GB"/>
              </w:rPr>
              <w:tab/>
              <w:t>Conclude the following observation and guideline:</w:t>
            </w:r>
          </w:p>
          <w:p w14:paraId="0DA4F256" w14:textId="77777777" w:rsidR="0021296E" w:rsidRDefault="00363832">
            <w:pPr>
              <w:pStyle w:val="affd"/>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t>The selected PUSCH for UCI multiplexing can be different in some cases based on the procedures in the current specifications as compared to the Conclusion in RAN1#97.</w:t>
            </w:r>
          </w:p>
          <w:p w14:paraId="0BF19687" w14:textId="77777777" w:rsidR="0021296E" w:rsidRDefault="00363832">
            <w:pPr>
              <w:pStyle w:val="affd"/>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lastRenderedPageBreak/>
              <w:t>There are implementations according to the current specifications as well as the Conclusion in RAN1#97.</w:t>
            </w:r>
          </w:p>
          <w:p w14:paraId="4E285EE2" w14:textId="77777777" w:rsidR="0021296E" w:rsidRDefault="00363832">
            <w:pPr>
              <w:pStyle w:val="affd"/>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t>It is recommended that any new implementation to follow the procedures in the specifications and ignore Conclusion made in RAN1#97.</w:t>
            </w:r>
          </w:p>
        </w:tc>
      </w:tr>
    </w:tbl>
    <w:p w14:paraId="35DBAA33" w14:textId="77777777" w:rsidR="0021296E" w:rsidRDefault="0021296E">
      <w:pPr>
        <w:rPr>
          <w:lang w:val="en-GB"/>
        </w:rPr>
      </w:pPr>
    </w:p>
    <w:p w14:paraId="471D3D5E" w14:textId="77777777" w:rsidR="0021296E" w:rsidRDefault="00363832">
      <w:pPr>
        <w:rPr>
          <w:rFonts w:ascii="Times New Roman" w:hAnsi="Times New Roman" w:cs="Times New Roman"/>
          <w:lang w:val="en-GB"/>
        </w:rPr>
      </w:pPr>
      <w:r>
        <w:rPr>
          <w:rFonts w:ascii="Times New Roman" w:hAnsi="Times New Roman" w:cs="Times New Roman"/>
          <w:lang w:val="en-GB"/>
        </w:rPr>
        <w:t xml:space="preserve">One company </w:t>
      </w:r>
      <w:r>
        <w:rPr>
          <w:rFonts w:ascii="Times New Roman" w:hAnsi="Times New Roman" w:cs="Times New Roman"/>
          <w:lang w:val="en-GB"/>
        </w:rPr>
        <w:fldChar w:fldCharType="begin"/>
      </w:r>
      <w:r>
        <w:rPr>
          <w:rFonts w:ascii="Times New Roman" w:hAnsi="Times New Roman" w:cs="Times New Roman"/>
          <w:lang w:val="en-GB"/>
        </w:rPr>
        <w:instrText xml:space="preserve"> REF _Ref150194253 \r \h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[3]</w:t>
      </w:r>
      <w:r>
        <w:rPr>
          <w:rFonts w:ascii="Times New Roman" w:hAnsi="Times New Roman" w:cs="Times New Roman"/>
          <w:lang w:val="en-GB"/>
        </w:rPr>
        <w:fldChar w:fldCharType="end"/>
      </w:r>
      <w:r>
        <w:rPr>
          <w:rFonts w:ascii="Times New Roman" w:hAnsi="Times New Roman" w:cs="Times New Roman"/>
          <w:lang w:val="en-GB"/>
        </w:rPr>
        <w:t xml:space="preserve"> provides a TP for Release 17 to capture the second priority in the conclusion in RAN1# 97 meeting based on UE capability and RRC signalling, one company </w:t>
      </w:r>
      <w:r>
        <w:rPr>
          <w:rFonts w:ascii="Times New Roman" w:hAnsi="Times New Roman" w:cs="Times New Roman"/>
          <w:lang w:val="en-GB"/>
        </w:rPr>
        <w:fldChar w:fldCharType="begin"/>
      </w:r>
      <w:r>
        <w:rPr>
          <w:rFonts w:ascii="Times New Roman" w:hAnsi="Times New Roman" w:cs="Times New Roman"/>
          <w:lang w:val="en-GB"/>
        </w:rPr>
        <w:instrText xml:space="preserve"> REF _Ref150194260 \r \h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[7]</w:t>
      </w:r>
      <w:r>
        <w:rPr>
          <w:rFonts w:ascii="Times New Roman" w:hAnsi="Times New Roman" w:cs="Times New Roman"/>
          <w:lang w:val="en-GB"/>
        </w:rPr>
        <w:fldChar w:fldCharType="end"/>
      </w:r>
      <w:r>
        <w:rPr>
          <w:rFonts w:ascii="Times New Roman" w:hAnsi="Times New Roman" w:cs="Times New Roman"/>
          <w:lang w:val="en-GB"/>
        </w:rPr>
        <w:t xml:space="preserve"> provides a TP to capture the second priority in the conclusion in RAN1# 97 meeting for Rel-17 and later release specification. The detailed TPs can be found in Appendix.</w:t>
      </w:r>
    </w:p>
    <w:p w14:paraId="47C82CFE" w14:textId="77777777" w:rsidR="0021296E" w:rsidRDefault="0021296E">
      <w:pPr>
        <w:rPr>
          <w:rFonts w:ascii="Times New Roman" w:hAnsi="Times New Roman" w:cs="Times New Roman"/>
          <w:lang w:val="en-GB"/>
        </w:rPr>
      </w:pPr>
    </w:p>
    <w:p w14:paraId="6572F10D" w14:textId="77777777" w:rsidR="0021296E" w:rsidRDefault="0021296E">
      <w:pPr>
        <w:rPr>
          <w:rFonts w:ascii="Times New Roman" w:hAnsi="Times New Roman" w:cs="Times New Roman"/>
          <w:lang w:val="en-GB"/>
        </w:rPr>
      </w:pPr>
    </w:p>
    <w:p w14:paraId="05966554" w14:textId="77777777" w:rsidR="0021296E" w:rsidRDefault="00363832">
      <w:pPr>
        <w:pStyle w:val="2"/>
        <w:numPr>
          <w:ilvl w:val="0"/>
          <w:numId w:val="0"/>
        </w:numPr>
        <w:spacing w:before="120" w:after="120"/>
        <w:ind w:left="576" w:hanging="576"/>
        <w:rPr>
          <w:color w:val="0066FF"/>
          <w:sz w:val="24"/>
          <w:szCs w:val="24"/>
          <w:lang w:eastAsia="zh-CN"/>
        </w:rPr>
      </w:pPr>
      <w:r>
        <w:rPr>
          <w:color w:val="0066FF"/>
          <w:sz w:val="24"/>
          <w:szCs w:val="24"/>
          <w:lang w:eastAsia="zh-CN"/>
        </w:rPr>
        <w:t xml:space="preserve">Proposals for </w:t>
      </w:r>
      <w:proofErr w:type="spellStart"/>
      <w:r>
        <w:rPr>
          <w:color w:val="0066FF"/>
          <w:sz w:val="24"/>
          <w:szCs w:val="24"/>
          <w:lang w:eastAsia="zh-CN"/>
        </w:rPr>
        <w:t>discusssion</w:t>
      </w:r>
      <w:proofErr w:type="spellEnd"/>
    </w:p>
    <w:p w14:paraId="75BA06AD" w14:textId="77777777" w:rsidR="0021296E" w:rsidRDefault="00363832">
      <w:pPr>
        <w:rPr>
          <w:rFonts w:ascii="Times New Roman" w:hAnsi="Times New Roman" w:cs="Times New Roman"/>
          <w:lang w:val="en-GB"/>
        </w:rPr>
      </w:pPr>
      <w:r>
        <w:rPr>
          <w:rFonts w:ascii="Times New Roman" w:hAnsi="Times New Roman" w:cs="Times New Roman"/>
          <w:lang w:val="en-GB"/>
        </w:rPr>
        <w:t>Based on company proposals in the contributions, moderator suggests discussing with the following proposal 1.</w:t>
      </w:r>
    </w:p>
    <w:p w14:paraId="7C9F1FC4" w14:textId="77777777" w:rsidR="0021296E" w:rsidRDefault="0021296E">
      <w:pPr>
        <w:rPr>
          <w:rFonts w:ascii="Times New Roman" w:hAnsi="Times New Roman" w:cs="Times New Roman"/>
          <w:lang w:val="en-GB"/>
        </w:rPr>
      </w:pPr>
    </w:p>
    <w:p w14:paraId="7F92AB65" w14:textId="77777777" w:rsidR="0021296E" w:rsidRDefault="00363832">
      <w:pPr>
        <w:spacing w:after="18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proofErr w:type="gramStart"/>
      <w:r>
        <w:rPr>
          <w:rFonts w:ascii="Times New Roman" w:hAnsi="Times New Roman" w:cs="Times New Roman"/>
          <w:b/>
          <w:sz w:val="20"/>
          <w:szCs w:val="20"/>
          <w:lang w:val="en-GB"/>
        </w:rPr>
        <w:t>1:Conclude</w:t>
      </w:r>
      <w:proofErr w:type="gramEnd"/>
      <w:r>
        <w:rPr>
          <w:rFonts w:ascii="Times New Roman" w:hAnsi="Times New Roman" w:cs="Times New Roman"/>
          <w:b/>
          <w:sz w:val="20"/>
          <w:szCs w:val="20"/>
          <w:lang w:val="en-GB"/>
        </w:rPr>
        <w:t xml:space="preserve"> the following observation and guideline in chairman’s note:</w:t>
      </w:r>
    </w:p>
    <w:p w14:paraId="38C63202" w14:textId="77777777" w:rsidR="0021296E" w:rsidRDefault="00363832">
      <w:pPr>
        <w:pStyle w:val="affd"/>
        <w:numPr>
          <w:ilvl w:val="0"/>
          <w:numId w:val="17"/>
        </w:numPr>
        <w:spacing w:after="180"/>
        <w:rPr>
          <w:rFonts w:ascii="Times New Roman" w:eastAsia="Batang" w:hAnsi="Times New Roman"/>
          <w:b/>
          <w:sz w:val="20"/>
          <w:szCs w:val="20"/>
          <w:lang w:val="en-GB"/>
        </w:rPr>
      </w:pPr>
      <w:r>
        <w:rPr>
          <w:rFonts w:ascii="Times New Roman" w:eastAsia="Batang" w:hAnsi="Times New Roman"/>
          <w:b/>
          <w:sz w:val="20"/>
          <w:szCs w:val="20"/>
          <w:lang w:val="en-GB"/>
        </w:rPr>
        <w:t>The selected PUSCH for UCI multiplexing can be different in some cases based on the procedures in the current specifications as compared to the Conclusion in RAN1#97.</w:t>
      </w:r>
    </w:p>
    <w:p w14:paraId="26795B5B" w14:textId="77777777" w:rsidR="0021296E" w:rsidRDefault="00363832">
      <w:pPr>
        <w:pStyle w:val="affd"/>
        <w:numPr>
          <w:ilvl w:val="0"/>
          <w:numId w:val="17"/>
        </w:numPr>
        <w:spacing w:after="180"/>
        <w:rPr>
          <w:rFonts w:ascii="Times New Roman" w:eastAsia="Batang" w:hAnsi="Times New Roman"/>
          <w:b/>
          <w:sz w:val="20"/>
          <w:szCs w:val="20"/>
          <w:lang w:val="en-GB"/>
        </w:rPr>
      </w:pPr>
      <w:r>
        <w:rPr>
          <w:rFonts w:ascii="Times New Roman" w:eastAsia="Batang" w:hAnsi="Times New Roman"/>
          <w:b/>
          <w:sz w:val="20"/>
          <w:szCs w:val="20"/>
          <w:lang w:val="en-GB"/>
        </w:rPr>
        <w:t>There are implementations according to the current specifications as well as the Conclusion in RAN1#97.</w:t>
      </w:r>
    </w:p>
    <w:p w14:paraId="18B289BA" w14:textId="77777777" w:rsidR="0021296E" w:rsidRDefault="00363832">
      <w:pPr>
        <w:pStyle w:val="affd"/>
        <w:numPr>
          <w:ilvl w:val="0"/>
          <w:numId w:val="17"/>
        </w:numPr>
        <w:spacing w:after="180"/>
        <w:rPr>
          <w:rFonts w:ascii="Times New Roman" w:eastAsia="Batang" w:hAnsi="Times New Roman"/>
          <w:b/>
          <w:sz w:val="20"/>
          <w:szCs w:val="20"/>
          <w:lang w:val="en-GB"/>
        </w:rPr>
      </w:pPr>
      <w:r>
        <w:rPr>
          <w:rFonts w:ascii="Times New Roman" w:eastAsia="Batang" w:hAnsi="Times New Roman"/>
          <w:b/>
          <w:sz w:val="20"/>
          <w:szCs w:val="20"/>
          <w:lang w:val="en-GB"/>
        </w:rPr>
        <w:t>It is recommended that any new implementation to follow the procedures in the specifications and ignore Conclusion made in RAN1#97.</w:t>
      </w:r>
    </w:p>
    <w:p w14:paraId="145A6BFB" w14:textId="77777777" w:rsidR="0021296E" w:rsidRDefault="00363832">
      <w:pPr>
        <w:pStyle w:val="affd"/>
        <w:numPr>
          <w:ilvl w:val="1"/>
          <w:numId w:val="17"/>
        </w:numPr>
        <w:spacing w:after="180"/>
        <w:rPr>
          <w:rFonts w:ascii="Times New Roman" w:eastAsia="Batang" w:hAnsi="Times New Roman"/>
          <w:b/>
          <w:sz w:val="20"/>
          <w:szCs w:val="20"/>
          <w:lang w:val="en-GB"/>
        </w:rPr>
      </w:pPr>
      <w:r>
        <w:rPr>
          <w:rFonts w:ascii="Times New Roman" w:eastAsia="Batang" w:hAnsi="Times New Roman"/>
          <w:b/>
          <w:sz w:val="20"/>
          <w:szCs w:val="20"/>
          <w:lang w:val="en-GB"/>
        </w:rPr>
        <w:t xml:space="preserve">Note: the rationale to make the above decision regarding the conclusion is because UE </w:t>
      </w:r>
      <w:proofErr w:type="spellStart"/>
      <w:r>
        <w:rPr>
          <w:rFonts w:ascii="Times New Roman" w:eastAsia="Batang" w:hAnsi="Times New Roman"/>
          <w:b/>
          <w:sz w:val="20"/>
          <w:szCs w:val="20"/>
          <w:lang w:val="en-GB"/>
        </w:rPr>
        <w:t>behavior</w:t>
      </w:r>
      <w:proofErr w:type="spellEnd"/>
      <w:r>
        <w:rPr>
          <w:rFonts w:ascii="Times New Roman" w:eastAsia="Batang" w:hAnsi="Times New Roman"/>
          <w:b/>
          <w:sz w:val="20"/>
          <w:szCs w:val="20"/>
          <w:lang w:val="en-GB"/>
        </w:rPr>
        <w:t xml:space="preserve"> in current specification is clear without the conclusion and the conclusion defines a different UE </w:t>
      </w:r>
      <w:proofErr w:type="spellStart"/>
      <w:r>
        <w:rPr>
          <w:rFonts w:ascii="Times New Roman" w:eastAsia="Batang" w:hAnsi="Times New Roman"/>
          <w:b/>
          <w:sz w:val="20"/>
          <w:szCs w:val="20"/>
          <w:lang w:val="en-GB"/>
        </w:rPr>
        <w:t>behavior</w:t>
      </w:r>
      <w:proofErr w:type="spellEnd"/>
      <w:r>
        <w:rPr>
          <w:rFonts w:ascii="Times New Roman" w:eastAsia="Batang" w:hAnsi="Times New Roman"/>
          <w:b/>
          <w:sz w:val="20"/>
          <w:szCs w:val="20"/>
          <w:lang w:val="en-GB"/>
        </w:rPr>
        <w:t xml:space="preserve"> which conflicts with the specification. In the future</w:t>
      </w:r>
      <w:r>
        <w:rPr>
          <w:rFonts w:asciiTheme="minorEastAsia" w:eastAsiaTheme="minorEastAsia" w:hAnsiTheme="minorEastAsia" w:hint="eastAsia"/>
          <w:b/>
          <w:sz w:val="20"/>
          <w:szCs w:val="20"/>
          <w:lang w:val="en-GB"/>
        </w:rPr>
        <w:t>,</w:t>
      </w:r>
      <w:r>
        <w:rPr>
          <w:rFonts w:ascii="Times New Roman" w:eastAsia="Batang" w:hAnsi="Times New Roman"/>
          <w:b/>
          <w:sz w:val="20"/>
          <w:szCs w:val="20"/>
          <w:lang w:val="en-GB"/>
        </w:rPr>
        <w:t xml:space="preserve"> the same situation should be avoided by not adopting any conclusion that changes the intended gNB/UE operation without introducing a corresponding CR.</w:t>
      </w:r>
    </w:p>
    <w:p w14:paraId="6BED33A1" w14:textId="77777777" w:rsidR="0021296E" w:rsidRDefault="0021296E">
      <w:pPr>
        <w:rPr>
          <w:rFonts w:ascii="Times New Roman" w:hAnsi="Times New Roman" w:cs="Times New Roman"/>
          <w:lang w:val="en-GB"/>
        </w:rPr>
      </w:pPr>
    </w:p>
    <w:p w14:paraId="05E29137" w14:textId="77777777" w:rsidR="0021296E" w:rsidRDefault="00363832">
      <w:pPr>
        <w:pStyle w:val="2"/>
        <w:numPr>
          <w:ilvl w:val="0"/>
          <w:numId w:val="0"/>
        </w:numPr>
        <w:spacing w:before="120" w:after="120"/>
        <w:ind w:left="576" w:hanging="576"/>
        <w:rPr>
          <w:color w:val="0066FF"/>
          <w:sz w:val="24"/>
          <w:szCs w:val="24"/>
          <w:lang w:eastAsia="zh-CN"/>
        </w:rPr>
      </w:pPr>
      <w:r>
        <w:rPr>
          <w:color w:val="0066FF"/>
          <w:sz w:val="24"/>
          <w:szCs w:val="24"/>
          <w:lang w:eastAsia="zh-CN"/>
        </w:rPr>
        <w:t xml:space="preserve">Company </w:t>
      </w:r>
      <w:r>
        <w:rPr>
          <w:rFonts w:hint="eastAsia"/>
          <w:color w:val="0066FF"/>
          <w:sz w:val="24"/>
          <w:szCs w:val="24"/>
          <w:lang w:eastAsia="zh-CN"/>
        </w:rPr>
        <w:t>views</w:t>
      </w:r>
      <w:r>
        <w:rPr>
          <w:color w:val="0066FF"/>
          <w:sz w:val="24"/>
          <w:szCs w:val="24"/>
          <w:lang w:eastAsia="zh-CN"/>
        </w:rPr>
        <w:t xml:space="preserve"> (Round 1)</w:t>
      </w:r>
      <w:r>
        <w:rPr>
          <w:color w:val="0066FF"/>
          <w:sz w:val="24"/>
          <w:szCs w:val="24"/>
        </w:rPr>
        <w:t xml:space="preserve"> </w:t>
      </w:r>
    </w:p>
    <w:p w14:paraId="5FE9A9D8" w14:textId="77777777" w:rsidR="0021296E" w:rsidRDefault="00363832">
      <w:pPr>
        <w:widowControl/>
        <w:spacing w:before="120" w:after="120" w:line="276" w:lineRule="auto"/>
        <w:jc w:val="left"/>
        <w:rPr>
          <w:rFonts w:ascii="Times New Roman" w:eastAsia="微软雅黑" w:hAnsi="Times New Roman" w:cs="Times New Roman"/>
          <w:kern w:val="0"/>
          <w:szCs w:val="21"/>
          <w:lang w:eastAsia="en-US"/>
        </w:rPr>
      </w:pPr>
      <w:r>
        <w:rPr>
          <w:rFonts w:ascii="Times New Roman" w:eastAsia="微软雅黑" w:hAnsi="Times New Roman" w:cs="Times New Roman"/>
          <w:kern w:val="0"/>
          <w:szCs w:val="21"/>
          <w:lang w:val="en-GB" w:eastAsia="en-US"/>
        </w:rPr>
        <w:t xml:space="preserve">Please kindly provide your views on Proposal 1 in the tables below. </w:t>
      </w:r>
    </w:p>
    <w:tbl>
      <w:tblPr>
        <w:tblStyle w:val="aff3"/>
        <w:tblW w:w="0" w:type="auto"/>
        <w:tblInd w:w="-5" w:type="dxa"/>
        <w:tblLook w:val="04A0" w:firstRow="1" w:lastRow="0" w:firstColumn="1" w:lastColumn="0" w:noHBand="0" w:noVBand="1"/>
      </w:tblPr>
      <w:tblGrid>
        <w:gridCol w:w="1418"/>
        <w:gridCol w:w="7190"/>
      </w:tblGrid>
      <w:tr w:rsidR="0021296E" w14:paraId="45475AB5" w14:textId="77777777">
        <w:tc>
          <w:tcPr>
            <w:tcW w:w="1418" w:type="dxa"/>
            <w:shd w:val="clear" w:color="auto" w:fill="D5DCE4"/>
          </w:tcPr>
          <w:p w14:paraId="2225AC85" w14:textId="77777777" w:rsidR="0021296E" w:rsidRDefault="00363832">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bookmarkStart w:id="6" w:name="_Hlk147743836"/>
            <w:r>
              <w:rPr>
                <w:rFonts w:ascii="Times New Roman" w:eastAsia="宋体" w:hAnsi="Times New Roman"/>
                <w:kern w:val="0"/>
                <w:sz w:val="20"/>
                <w:szCs w:val="16"/>
                <w:lang w:eastAsia="ko-KR"/>
              </w:rPr>
              <w:t>Company</w:t>
            </w:r>
          </w:p>
        </w:tc>
        <w:tc>
          <w:tcPr>
            <w:tcW w:w="7190" w:type="dxa"/>
            <w:shd w:val="clear" w:color="auto" w:fill="D5DCE4"/>
          </w:tcPr>
          <w:p w14:paraId="1A58371F" w14:textId="77777777" w:rsidR="0021296E" w:rsidRDefault="00363832">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Views/Comment</w:t>
            </w:r>
          </w:p>
        </w:tc>
      </w:tr>
      <w:tr w:rsidR="0021296E" w14:paraId="7D7DA925" w14:textId="77777777">
        <w:tc>
          <w:tcPr>
            <w:tcW w:w="1418" w:type="dxa"/>
          </w:tcPr>
          <w:p w14:paraId="5D6F9F4E" w14:textId="77777777" w:rsidR="0021296E" w:rsidRDefault="00363832">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kern w:val="0"/>
                <w:sz w:val="20"/>
                <w:szCs w:val="16"/>
                <w:lang w:eastAsia="zh-TW"/>
              </w:rPr>
              <w:t>Ericsson</w:t>
            </w:r>
          </w:p>
        </w:tc>
        <w:tc>
          <w:tcPr>
            <w:tcW w:w="7190" w:type="dxa"/>
          </w:tcPr>
          <w:p w14:paraId="1E3F4D1A" w14:textId="77777777" w:rsidR="0021296E" w:rsidRDefault="00363832">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kern w:val="0"/>
                <w:sz w:val="20"/>
                <w:szCs w:val="16"/>
                <w:lang w:eastAsia="zh-TW"/>
              </w:rPr>
              <w:t>We support Moderator’s proposal.</w:t>
            </w:r>
          </w:p>
        </w:tc>
      </w:tr>
      <w:tr w:rsidR="0021296E" w14:paraId="378E9411" w14:textId="77777777">
        <w:tc>
          <w:tcPr>
            <w:tcW w:w="1418" w:type="dxa"/>
          </w:tcPr>
          <w:p w14:paraId="58CEF450" w14:textId="77777777" w:rsidR="0021296E" w:rsidRDefault="00363832">
            <w:pPr>
              <w:widowControl/>
              <w:tabs>
                <w:tab w:val="left" w:pos="360"/>
              </w:tabs>
              <w:autoSpaceDE w:val="0"/>
              <w:autoSpaceDN w:val="0"/>
              <w:snapToGrid w:val="0"/>
              <w:spacing w:before="120" w:after="120"/>
              <w:rPr>
                <w:rFonts w:ascii="Times New Roman" w:eastAsia="Yu Mincho" w:hAnsi="Times New Roman"/>
                <w:kern w:val="0"/>
                <w:sz w:val="20"/>
                <w:szCs w:val="16"/>
                <w:lang w:val="en-GB" w:eastAsia="ja-JP"/>
              </w:rPr>
            </w:pPr>
            <w:r>
              <w:rPr>
                <w:rFonts w:ascii="Times New Roman" w:eastAsia="Yu Mincho" w:hAnsi="Times New Roman"/>
                <w:kern w:val="0"/>
                <w:sz w:val="20"/>
                <w:szCs w:val="16"/>
                <w:lang w:val="en-GB" w:eastAsia="ja-JP"/>
              </w:rPr>
              <w:t>QC</w:t>
            </w:r>
          </w:p>
        </w:tc>
        <w:tc>
          <w:tcPr>
            <w:tcW w:w="7190" w:type="dxa"/>
          </w:tcPr>
          <w:p w14:paraId="167F9547" w14:textId="77777777" w:rsidR="0021296E" w:rsidRDefault="00363832">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Pr>
                <w:rFonts w:ascii="Times New Roman" w:eastAsia="Yu Mincho" w:hAnsi="Times New Roman"/>
                <w:kern w:val="0"/>
                <w:sz w:val="20"/>
                <w:szCs w:val="16"/>
                <w:lang w:eastAsia="ja-JP"/>
              </w:rPr>
              <w:t xml:space="preserve">We support </w:t>
            </w:r>
            <w:r>
              <w:rPr>
                <w:rFonts w:ascii="Times New Roman" w:eastAsia="PMingLiU" w:hAnsi="Times New Roman"/>
                <w:kern w:val="0"/>
                <w:sz w:val="20"/>
                <w:szCs w:val="16"/>
                <w:lang w:eastAsia="zh-TW"/>
              </w:rPr>
              <w:t>Moderator’s proposal.</w:t>
            </w:r>
          </w:p>
        </w:tc>
      </w:tr>
      <w:tr w:rsidR="0021296E" w14:paraId="5E62B82C" w14:textId="77777777">
        <w:tc>
          <w:tcPr>
            <w:tcW w:w="1418" w:type="dxa"/>
          </w:tcPr>
          <w:p w14:paraId="73D330C1"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hint="eastAsia"/>
                <w:kern w:val="0"/>
                <w:sz w:val="20"/>
                <w:szCs w:val="16"/>
                <w:lang w:val="en-GB"/>
              </w:rPr>
              <w:t>Z</w:t>
            </w:r>
            <w:r>
              <w:rPr>
                <w:rFonts w:ascii="Times New Roman" w:hAnsi="Times New Roman"/>
                <w:kern w:val="0"/>
                <w:sz w:val="20"/>
                <w:szCs w:val="16"/>
                <w:lang w:val="en-GB"/>
              </w:rPr>
              <w:t>TE</w:t>
            </w:r>
          </w:p>
        </w:tc>
        <w:tc>
          <w:tcPr>
            <w:tcW w:w="7190" w:type="dxa"/>
          </w:tcPr>
          <w:p w14:paraId="0802617D"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hint="eastAsia"/>
                <w:kern w:val="0"/>
                <w:sz w:val="20"/>
                <w:szCs w:val="16"/>
              </w:rPr>
              <w:t>S</w:t>
            </w:r>
            <w:r>
              <w:rPr>
                <w:rFonts w:ascii="Times New Roman" w:hAnsi="Times New Roman"/>
                <w:kern w:val="0"/>
                <w:sz w:val="20"/>
                <w:szCs w:val="16"/>
              </w:rPr>
              <w:t>upport</w:t>
            </w:r>
          </w:p>
        </w:tc>
      </w:tr>
      <w:tr w:rsidR="0021296E" w14:paraId="3160504A" w14:textId="77777777">
        <w:tc>
          <w:tcPr>
            <w:tcW w:w="1418" w:type="dxa"/>
          </w:tcPr>
          <w:p w14:paraId="0C405FEE"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kern w:val="0"/>
                <w:sz w:val="20"/>
                <w:szCs w:val="16"/>
                <w:lang w:val="en-GB"/>
              </w:rPr>
              <w:t>Nokia, NSB</w:t>
            </w:r>
          </w:p>
        </w:tc>
        <w:tc>
          <w:tcPr>
            <w:tcW w:w="7190" w:type="dxa"/>
          </w:tcPr>
          <w:p w14:paraId="1CACEF2D"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Support</w:t>
            </w:r>
          </w:p>
        </w:tc>
      </w:tr>
      <w:tr w:rsidR="0021296E" w14:paraId="658E9D07" w14:textId="77777777">
        <w:tc>
          <w:tcPr>
            <w:tcW w:w="1418" w:type="dxa"/>
          </w:tcPr>
          <w:p w14:paraId="56F4F089" w14:textId="77777777" w:rsidR="0021296E" w:rsidRDefault="00363832">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Pr>
                <w:rFonts w:ascii="Times New Roman" w:eastAsia="Yu Mincho" w:hAnsi="Times New Roman" w:hint="eastAsia"/>
                <w:kern w:val="0"/>
                <w:sz w:val="20"/>
                <w:szCs w:val="16"/>
                <w:lang w:eastAsia="ja-JP"/>
              </w:rPr>
              <w:t>D</w:t>
            </w:r>
            <w:r>
              <w:rPr>
                <w:rFonts w:ascii="Times New Roman" w:eastAsia="Yu Mincho" w:hAnsi="Times New Roman"/>
                <w:kern w:val="0"/>
                <w:sz w:val="20"/>
                <w:szCs w:val="16"/>
                <w:lang w:eastAsia="ja-JP"/>
              </w:rPr>
              <w:t>CM</w:t>
            </w:r>
          </w:p>
        </w:tc>
        <w:tc>
          <w:tcPr>
            <w:tcW w:w="7190" w:type="dxa"/>
          </w:tcPr>
          <w:p w14:paraId="0DBCA6D1" w14:textId="77777777" w:rsidR="0021296E" w:rsidRDefault="00363832">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Pr>
                <w:rFonts w:ascii="Times New Roman" w:eastAsia="Yu Mincho" w:hAnsi="Times New Roman" w:hint="eastAsia"/>
                <w:kern w:val="0"/>
                <w:sz w:val="20"/>
                <w:szCs w:val="16"/>
                <w:lang w:eastAsia="ja-JP"/>
              </w:rPr>
              <w:t>C</w:t>
            </w:r>
            <w:r>
              <w:rPr>
                <w:rFonts w:ascii="Times New Roman" w:eastAsia="Yu Mincho" w:hAnsi="Times New Roman"/>
                <w:kern w:val="0"/>
                <w:sz w:val="20"/>
                <w:szCs w:val="16"/>
                <w:lang w:eastAsia="ja-JP"/>
              </w:rPr>
              <w:t>onsidering the current situation, we are OK with the direction.</w:t>
            </w:r>
          </w:p>
          <w:p w14:paraId="19585ABF" w14:textId="77777777" w:rsidR="0021296E" w:rsidRDefault="00363832">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Pr>
                <w:rFonts w:ascii="Times New Roman" w:eastAsia="Yu Mincho" w:hAnsi="Times New Roman"/>
                <w:kern w:val="0"/>
                <w:sz w:val="20"/>
                <w:szCs w:val="16"/>
                <w:lang w:eastAsia="ja-JP"/>
              </w:rPr>
              <w:t xml:space="preserve">But at the same time, same/similar issue may be found since we had so many </w:t>
            </w:r>
            <w:proofErr w:type="spellStart"/>
            <w:r>
              <w:rPr>
                <w:rFonts w:ascii="Times New Roman" w:eastAsia="Yu Mincho" w:hAnsi="Times New Roman"/>
                <w:kern w:val="0"/>
                <w:sz w:val="20"/>
                <w:szCs w:val="16"/>
                <w:lang w:eastAsia="ja-JP"/>
              </w:rPr>
              <w:t>conslusions</w:t>
            </w:r>
            <w:proofErr w:type="spellEnd"/>
            <w:r>
              <w:rPr>
                <w:rFonts w:ascii="Times New Roman" w:eastAsia="Yu Mincho" w:hAnsi="Times New Roman"/>
                <w:kern w:val="0"/>
                <w:sz w:val="20"/>
                <w:szCs w:val="16"/>
                <w:lang w:eastAsia="ja-JP"/>
              </w:rPr>
              <w:t xml:space="preserve"> without any spec change so far since the end of R15 WI phase, i.e., within the long maintenance phase. </w:t>
            </w:r>
            <w:r>
              <w:rPr>
                <w:rFonts w:ascii="Times New Roman" w:eastAsia="Yu Mincho" w:hAnsi="Times New Roman" w:hint="eastAsia"/>
                <w:kern w:val="0"/>
                <w:sz w:val="20"/>
                <w:szCs w:val="16"/>
                <w:lang w:eastAsia="ja-JP"/>
              </w:rPr>
              <w:t>T</w:t>
            </w:r>
            <w:r>
              <w:rPr>
                <w:rFonts w:ascii="Times New Roman" w:eastAsia="Yu Mincho" w:hAnsi="Times New Roman"/>
                <w:kern w:val="0"/>
                <w:sz w:val="20"/>
                <w:szCs w:val="16"/>
                <w:lang w:eastAsia="ja-JP"/>
              </w:rPr>
              <w:t xml:space="preserve">o avoid misunderstanding such as any previous conclusion may be </w:t>
            </w:r>
            <w:proofErr w:type="spellStart"/>
            <w:r>
              <w:rPr>
                <w:rFonts w:ascii="Times New Roman" w:eastAsia="Yu Mincho" w:hAnsi="Times New Roman"/>
                <w:kern w:val="0"/>
                <w:sz w:val="20"/>
                <w:szCs w:val="16"/>
                <w:lang w:eastAsia="ja-JP"/>
              </w:rPr>
              <w:t>ignoreable</w:t>
            </w:r>
            <w:proofErr w:type="spellEnd"/>
            <w:r>
              <w:rPr>
                <w:rFonts w:ascii="Times New Roman" w:eastAsia="Yu Mincho" w:hAnsi="Times New Roman"/>
                <w:kern w:val="0"/>
                <w:sz w:val="20"/>
                <w:szCs w:val="16"/>
                <w:lang w:eastAsia="ja-JP"/>
              </w:rPr>
              <w:t xml:space="preserve"> easily, we suggest adding one more note as below.</w:t>
            </w:r>
          </w:p>
          <w:p w14:paraId="6D9E1B6A" w14:textId="77777777" w:rsidR="0021296E" w:rsidRDefault="00363832">
            <w:pPr>
              <w:pStyle w:val="affd"/>
              <w:numPr>
                <w:ilvl w:val="1"/>
                <w:numId w:val="17"/>
              </w:numPr>
              <w:tabs>
                <w:tab w:val="left" w:pos="360"/>
              </w:tabs>
              <w:autoSpaceDE w:val="0"/>
              <w:autoSpaceDN w:val="0"/>
              <w:snapToGrid w:val="0"/>
              <w:spacing w:before="120" w:after="120"/>
              <w:rPr>
                <w:rFonts w:ascii="Times New Roman" w:eastAsia="Yu Mincho" w:hAnsi="Times New Roman"/>
                <w:sz w:val="20"/>
                <w:szCs w:val="16"/>
                <w:lang w:eastAsia="ja-JP"/>
              </w:rPr>
            </w:pPr>
            <w:r>
              <w:rPr>
                <w:rFonts w:ascii="Times New Roman" w:eastAsia="Yu Mincho" w:hAnsi="Times New Roman" w:hint="eastAsia"/>
                <w:sz w:val="20"/>
                <w:szCs w:val="16"/>
                <w:lang w:eastAsia="ja-JP"/>
              </w:rPr>
              <w:t>N</w:t>
            </w:r>
            <w:r>
              <w:rPr>
                <w:rFonts w:ascii="Times New Roman" w:eastAsia="Yu Mincho" w:hAnsi="Times New Roman"/>
                <w:sz w:val="20"/>
                <w:szCs w:val="16"/>
                <w:lang w:eastAsia="ja-JP"/>
              </w:rPr>
              <w:t xml:space="preserve">ote: this conclusion does not imply that any previous </w:t>
            </w:r>
            <w:proofErr w:type="spellStart"/>
            <w:r>
              <w:rPr>
                <w:rFonts w:ascii="Times New Roman" w:eastAsia="Yu Mincho" w:hAnsi="Times New Roman"/>
                <w:sz w:val="20"/>
                <w:szCs w:val="16"/>
                <w:lang w:eastAsia="ja-JP"/>
              </w:rPr>
              <w:t>conlcusions</w:t>
            </w:r>
            <w:proofErr w:type="spellEnd"/>
            <w:r>
              <w:rPr>
                <w:rFonts w:ascii="Times New Roman" w:eastAsia="Yu Mincho" w:hAnsi="Times New Roman"/>
                <w:sz w:val="20"/>
                <w:szCs w:val="16"/>
                <w:lang w:eastAsia="ja-JP"/>
              </w:rPr>
              <w:t xml:space="preserve"> can be ignored.</w:t>
            </w:r>
          </w:p>
        </w:tc>
      </w:tr>
      <w:tr w:rsidR="0021296E" w14:paraId="2DCED615" w14:textId="77777777">
        <w:tc>
          <w:tcPr>
            <w:tcW w:w="1418" w:type="dxa"/>
          </w:tcPr>
          <w:p w14:paraId="2B2B088F"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lastRenderedPageBreak/>
              <w:t>Apple</w:t>
            </w:r>
          </w:p>
        </w:tc>
        <w:tc>
          <w:tcPr>
            <w:tcW w:w="7190" w:type="dxa"/>
          </w:tcPr>
          <w:p w14:paraId="2CF428D2"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eastAsia="Yu Mincho" w:hAnsi="Times New Roman"/>
                <w:kern w:val="0"/>
                <w:sz w:val="20"/>
                <w:szCs w:val="16"/>
                <w:lang w:eastAsia="ja-JP"/>
              </w:rPr>
              <w:t xml:space="preserve">We support </w:t>
            </w:r>
            <w:r>
              <w:rPr>
                <w:rFonts w:ascii="Times New Roman" w:eastAsia="PMingLiU" w:hAnsi="Times New Roman"/>
                <w:kern w:val="0"/>
                <w:sz w:val="20"/>
                <w:szCs w:val="16"/>
                <w:lang w:eastAsia="zh-TW"/>
              </w:rPr>
              <w:t>Moderator’s proposal.</w:t>
            </w:r>
          </w:p>
        </w:tc>
      </w:tr>
      <w:tr w:rsidR="0021296E" w14:paraId="78BB5B5E" w14:textId="77777777">
        <w:tc>
          <w:tcPr>
            <w:tcW w:w="1418" w:type="dxa"/>
          </w:tcPr>
          <w:p w14:paraId="72F7BCA4" w14:textId="77777777" w:rsidR="0021296E" w:rsidRDefault="00363832">
            <w:pPr>
              <w:widowControl/>
              <w:tabs>
                <w:tab w:val="left" w:pos="360"/>
              </w:tabs>
              <w:autoSpaceDE w:val="0"/>
              <w:autoSpaceDN w:val="0"/>
              <w:snapToGrid w:val="0"/>
              <w:spacing w:before="120" w:after="120"/>
              <w:rPr>
                <w:rFonts w:ascii="Times New Roman" w:eastAsia="PMingLiU" w:hAnsi="Times New Roman"/>
                <w:kern w:val="0"/>
                <w:sz w:val="20"/>
                <w:szCs w:val="16"/>
                <w:lang w:val="en-GB" w:eastAsia="zh-TW"/>
              </w:rPr>
            </w:pPr>
            <w:r>
              <w:rPr>
                <w:rFonts w:ascii="Times New Roman" w:eastAsia="PMingLiU" w:hAnsi="Times New Roman" w:hint="eastAsia"/>
                <w:kern w:val="0"/>
                <w:sz w:val="20"/>
                <w:szCs w:val="16"/>
                <w:lang w:val="en-GB" w:eastAsia="zh-TW"/>
              </w:rPr>
              <w:t>M</w:t>
            </w:r>
            <w:r>
              <w:rPr>
                <w:rFonts w:ascii="Times New Roman" w:eastAsia="PMingLiU" w:hAnsi="Times New Roman"/>
                <w:kern w:val="0"/>
                <w:sz w:val="20"/>
                <w:szCs w:val="16"/>
                <w:lang w:val="en-GB" w:eastAsia="zh-TW"/>
              </w:rPr>
              <w:t>TK</w:t>
            </w:r>
          </w:p>
        </w:tc>
        <w:tc>
          <w:tcPr>
            <w:tcW w:w="7190" w:type="dxa"/>
          </w:tcPr>
          <w:p w14:paraId="250CD7B1" w14:textId="77777777" w:rsidR="0021296E" w:rsidRDefault="00363832">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S</w:t>
            </w:r>
            <w:r>
              <w:rPr>
                <w:rFonts w:ascii="Times New Roman" w:eastAsia="PMingLiU" w:hAnsi="Times New Roman"/>
                <w:kern w:val="0"/>
                <w:sz w:val="20"/>
                <w:szCs w:val="16"/>
                <w:lang w:eastAsia="zh-TW"/>
              </w:rPr>
              <w:t>upport</w:t>
            </w:r>
          </w:p>
        </w:tc>
      </w:tr>
      <w:bookmarkEnd w:id="6"/>
      <w:tr w:rsidR="0021296E" w14:paraId="14E6892C" w14:textId="77777777">
        <w:tc>
          <w:tcPr>
            <w:tcW w:w="1418" w:type="dxa"/>
          </w:tcPr>
          <w:p w14:paraId="46AD1C96"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hint="eastAsia"/>
                <w:kern w:val="0"/>
                <w:sz w:val="20"/>
                <w:szCs w:val="16"/>
                <w:lang w:val="en-GB"/>
              </w:rPr>
              <w:t>H</w:t>
            </w:r>
            <w:r>
              <w:rPr>
                <w:rFonts w:ascii="Times New Roman" w:hAnsi="Times New Roman"/>
                <w:kern w:val="0"/>
                <w:sz w:val="20"/>
                <w:szCs w:val="16"/>
                <w:lang w:val="en-GB"/>
              </w:rPr>
              <w:t xml:space="preserve">uawei, </w:t>
            </w:r>
            <w:proofErr w:type="spellStart"/>
            <w:r>
              <w:rPr>
                <w:rFonts w:ascii="Times New Roman" w:hAnsi="Times New Roman"/>
                <w:kern w:val="0"/>
                <w:sz w:val="20"/>
                <w:szCs w:val="16"/>
                <w:lang w:val="en-GB"/>
              </w:rPr>
              <w:t>HiSilicon</w:t>
            </w:r>
            <w:proofErr w:type="spellEnd"/>
          </w:p>
        </w:tc>
        <w:tc>
          <w:tcPr>
            <w:tcW w:w="7190" w:type="dxa"/>
          </w:tcPr>
          <w:p w14:paraId="7A2E6EA5"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 xml:space="preserve">First of all, we do not think it is reasonable to adopt an implementation which reverts the previous RAN1 common understanding, and neither disagree to give a rationale for this </w:t>
            </w:r>
            <w:proofErr w:type="spellStart"/>
            <w:r>
              <w:rPr>
                <w:rFonts w:ascii="Times New Roman" w:hAnsi="Times New Roman"/>
                <w:kern w:val="0"/>
                <w:sz w:val="20"/>
                <w:szCs w:val="16"/>
              </w:rPr>
              <w:t>reverterment</w:t>
            </w:r>
            <w:proofErr w:type="spellEnd"/>
            <w:r>
              <w:rPr>
                <w:rFonts w:ascii="Times New Roman" w:hAnsi="Times New Roman"/>
                <w:kern w:val="0"/>
                <w:sz w:val="20"/>
                <w:szCs w:val="16"/>
              </w:rPr>
              <w:t xml:space="preserve"> especially without any technical justification.</w:t>
            </w:r>
          </w:p>
          <w:p w14:paraId="6257AD12"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 xml:space="preserve">Trace the discussion history back to the Rel-15, in RAN1 #96bis, one CR (R1-1904538) was submitted to clarify the PUSCH selection rule for mix numerology case, and the issue was kept discussing until RAN1 #97. Furthermore, the issue was </w:t>
            </w:r>
            <w:proofErr w:type="spellStart"/>
            <w:r>
              <w:rPr>
                <w:rFonts w:ascii="Times New Roman" w:hAnsi="Times New Roman"/>
                <w:kern w:val="0"/>
                <w:sz w:val="20"/>
                <w:szCs w:val="16"/>
              </w:rPr>
              <w:t>calrified</w:t>
            </w:r>
            <w:proofErr w:type="spellEnd"/>
            <w:r>
              <w:rPr>
                <w:rFonts w:ascii="Times New Roman" w:hAnsi="Times New Roman"/>
                <w:kern w:val="0"/>
                <w:sz w:val="20"/>
                <w:szCs w:val="16"/>
              </w:rPr>
              <w:t xml:space="preserve"> by R1-1907441 that the Rel-15 spec had already covered the case of mix numerology and following the spec, the UCI of the PUCCH is multiplexed on an overlapping PUSCH in the earliest PUSCH slot. Thus, majority had the same understanding and agreed only have </w:t>
            </w:r>
            <w:proofErr w:type="gramStart"/>
            <w:r>
              <w:rPr>
                <w:rFonts w:ascii="Times New Roman" w:hAnsi="Times New Roman"/>
                <w:kern w:val="0"/>
                <w:sz w:val="20"/>
                <w:szCs w:val="16"/>
              </w:rPr>
              <w:t>an</w:t>
            </w:r>
            <w:proofErr w:type="gramEnd"/>
            <w:r>
              <w:rPr>
                <w:rFonts w:ascii="Times New Roman" w:hAnsi="Times New Roman"/>
                <w:kern w:val="0"/>
                <w:sz w:val="20"/>
                <w:szCs w:val="16"/>
              </w:rPr>
              <w:t xml:space="preserve"> conclusion in the chair’s note for clarification. And the reason why without spec changes is clearly captured in FLS, R1-1907944, </w:t>
            </w:r>
          </w:p>
          <w:p w14:paraId="58977290" w14:textId="77777777" w:rsidR="0021296E" w:rsidRDefault="00363832">
            <w:pPr>
              <w:widowControl/>
              <w:tabs>
                <w:tab w:val="left" w:pos="360"/>
              </w:tabs>
              <w:autoSpaceDE w:val="0"/>
              <w:autoSpaceDN w:val="0"/>
              <w:snapToGrid w:val="0"/>
              <w:spacing w:before="120" w:after="120"/>
              <w:ind w:left="360"/>
              <w:rPr>
                <w:rFonts w:ascii="Times New Roman" w:hAnsi="Times New Roman"/>
                <w:i/>
                <w:kern w:val="0"/>
                <w:sz w:val="20"/>
                <w:szCs w:val="16"/>
              </w:rPr>
            </w:pPr>
            <w:r>
              <w:rPr>
                <w:rFonts w:ascii="Times New Roman" w:hAnsi="Times New Roman" w:hint="eastAsia"/>
                <w:i/>
                <w:kern w:val="0"/>
                <w:sz w:val="20"/>
                <w:szCs w:val="16"/>
              </w:rPr>
              <w:t>“</w:t>
            </w:r>
            <w:r>
              <w:rPr>
                <w:rFonts w:ascii="Times New Roman" w:hAnsi="Times New Roman"/>
                <w:i/>
                <w:kern w:val="0"/>
                <w:sz w:val="20"/>
                <w:szCs w:val="16"/>
              </w:rPr>
              <w:t>Reason: Current spec already defined UE behavior in this scenario. If some companies think spec is not clear enough, a clarification can be captured in chairman’s notes.”</w:t>
            </w:r>
          </w:p>
          <w:p w14:paraId="4512F526"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 xml:space="preserve">Therefore, it could be </w:t>
            </w:r>
            <w:proofErr w:type="spellStart"/>
            <w:r>
              <w:rPr>
                <w:rFonts w:ascii="Times New Roman" w:hAnsi="Times New Roman"/>
                <w:kern w:val="0"/>
                <w:sz w:val="20"/>
                <w:szCs w:val="16"/>
              </w:rPr>
              <w:t>observerd</w:t>
            </w:r>
            <w:proofErr w:type="spellEnd"/>
            <w:r>
              <w:rPr>
                <w:rFonts w:ascii="Times New Roman" w:hAnsi="Times New Roman"/>
                <w:kern w:val="0"/>
                <w:sz w:val="20"/>
                <w:szCs w:val="16"/>
              </w:rPr>
              <w:t>, in Rel-15, it was commonly understood by all companies involved in the discussion that the specification has already captured UE behavior that the PUSCH selection from multiple in mix numerology case to multiplex UCI which is same as clarification by the conclusion in RAN1 #97.</w:t>
            </w:r>
          </w:p>
          <w:p w14:paraId="03538FCB"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 xml:space="preserve">For the current discussion, we can understand the </w:t>
            </w:r>
            <w:proofErr w:type="spellStart"/>
            <w:r>
              <w:rPr>
                <w:rFonts w:ascii="Times New Roman" w:hAnsi="Times New Roman"/>
                <w:kern w:val="0"/>
                <w:sz w:val="20"/>
                <w:szCs w:val="16"/>
              </w:rPr>
              <w:t>suitation</w:t>
            </w:r>
            <w:proofErr w:type="spellEnd"/>
            <w:r>
              <w:rPr>
                <w:rFonts w:ascii="Times New Roman" w:hAnsi="Times New Roman"/>
                <w:kern w:val="0"/>
                <w:sz w:val="20"/>
                <w:szCs w:val="16"/>
              </w:rPr>
              <w:t xml:space="preserve"> that companies have different understandings on the spec, even it is already </w:t>
            </w:r>
            <w:proofErr w:type="spellStart"/>
            <w:r>
              <w:rPr>
                <w:rFonts w:ascii="Times New Roman" w:hAnsi="Times New Roman"/>
                <w:kern w:val="0"/>
                <w:sz w:val="20"/>
                <w:szCs w:val="16"/>
              </w:rPr>
              <w:t>clairified</w:t>
            </w:r>
            <w:proofErr w:type="spellEnd"/>
            <w:r>
              <w:rPr>
                <w:rFonts w:ascii="Times New Roman" w:hAnsi="Times New Roman"/>
                <w:kern w:val="0"/>
                <w:sz w:val="20"/>
                <w:szCs w:val="16"/>
              </w:rPr>
              <w:t xml:space="preserve"> by the conclusion. We are open for the discussion on how to align </w:t>
            </w:r>
            <w:proofErr w:type="gramStart"/>
            <w:r>
              <w:rPr>
                <w:rFonts w:ascii="Times New Roman" w:hAnsi="Times New Roman"/>
                <w:kern w:val="0"/>
                <w:sz w:val="20"/>
                <w:szCs w:val="16"/>
              </w:rPr>
              <w:t>companies</w:t>
            </w:r>
            <w:proofErr w:type="gramEnd"/>
            <w:r>
              <w:rPr>
                <w:rFonts w:ascii="Times New Roman" w:hAnsi="Times New Roman"/>
                <w:kern w:val="0"/>
                <w:sz w:val="20"/>
                <w:szCs w:val="16"/>
              </w:rPr>
              <w:t xml:space="preserve"> implementation. However, as a starting point, we think the proposal should be modified as below.</w:t>
            </w:r>
          </w:p>
          <w:p w14:paraId="37C0222F" w14:textId="77777777" w:rsidR="0021296E" w:rsidRDefault="00363832">
            <w:pPr>
              <w:rPr>
                <w:rFonts w:ascii="Times New Roman" w:hAnsi="Times New Roman"/>
                <w:b/>
                <w:sz w:val="20"/>
                <w:szCs w:val="20"/>
                <w:lang w:val="en-GB"/>
              </w:rPr>
            </w:pPr>
            <w:r>
              <w:rPr>
                <w:rFonts w:ascii="Times New Roman" w:hAnsi="Times New Roman"/>
                <w:b/>
                <w:sz w:val="20"/>
                <w:szCs w:val="20"/>
                <w:lang w:val="en-GB"/>
              </w:rPr>
              <w:t xml:space="preserve">Proposal </w:t>
            </w:r>
            <w:proofErr w:type="gramStart"/>
            <w:r>
              <w:rPr>
                <w:rFonts w:ascii="Times New Roman" w:hAnsi="Times New Roman"/>
                <w:b/>
                <w:sz w:val="20"/>
                <w:szCs w:val="20"/>
                <w:lang w:val="en-GB"/>
              </w:rPr>
              <w:t>1:Conclude</w:t>
            </w:r>
            <w:proofErr w:type="gramEnd"/>
            <w:r>
              <w:rPr>
                <w:rFonts w:ascii="Times New Roman" w:hAnsi="Times New Roman"/>
                <w:b/>
                <w:sz w:val="20"/>
                <w:szCs w:val="20"/>
                <w:lang w:val="en-GB"/>
              </w:rPr>
              <w:t xml:space="preserve"> the following observation and guideline in chairman’s note:</w:t>
            </w:r>
          </w:p>
          <w:p w14:paraId="60EC2AD5" w14:textId="77777777" w:rsidR="0021296E" w:rsidRDefault="00363832">
            <w:pPr>
              <w:pStyle w:val="affd"/>
              <w:numPr>
                <w:ilvl w:val="0"/>
                <w:numId w:val="17"/>
              </w:numPr>
              <w:spacing w:after="0"/>
              <w:rPr>
                <w:rFonts w:ascii="Times New Roman" w:eastAsia="Batang" w:hAnsi="Times New Roman"/>
                <w:b/>
                <w:sz w:val="20"/>
                <w:szCs w:val="20"/>
                <w:lang w:val="en-GB"/>
              </w:rPr>
            </w:pPr>
            <w:r>
              <w:rPr>
                <w:rFonts w:ascii="Times New Roman" w:eastAsia="Batang" w:hAnsi="Times New Roman"/>
                <w:b/>
                <w:sz w:val="20"/>
                <w:szCs w:val="20"/>
                <w:lang w:val="en-GB"/>
              </w:rPr>
              <w:t>The selected PUSCH for UCI multiplexing can be different in some cases based on the procedures in the current specifications as compared to the Conclusion in RAN1#97.</w:t>
            </w:r>
          </w:p>
          <w:p w14:paraId="5F342257" w14:textId="77777777" w:rsidR="0021296E" w:rsidRDefault="00363832">
            <w:pPr>
              <w:pStyle w:val="affd"/>
              <w:numPr>
                <w:ilvl w:val="0"/>
                <w:numId w:val="17"/>
              </w:numPr>
              <w:spacing w:after="0"/>
              <w:rPr>
                <w:rFonts w:ascii="Times New Roman" w:eastAsia="Batang" w:hAnsi="Times New Roman"/>
                <w:b/>
                <w:sz w:val="20"/>
                <w:szCs w:val="20"/>
                <w:lang w:val="en-GB"/>
              </w:rPr>
            </w:pPr>
            <w:r>
              <w:rPr>
                <w:rFonts w:ascii="Times New Roman" w:eastAsia="Batang" w:hAnsi="Times New Roman"/>
                <w:b/>
                <w:sz w:val="20"/>
                <w:szCs w:val="20"/>
                <w:lang w:val="en-GB"/>
              </w:rPr>
              <w:t>There are implementations according to the current specifications as well as the Conclusion in RAN1#97.</w:t>
            </w:r>
          </w:p>
          <w:p w14:paraId="6E165232" w14:textId="77777777" w:rsidR="0021296E" w:rsidRDefault="00363832">
            <w:pPr>
              <w:pStyle w:val="affd"/>
              <w:numPr>
                <w:ilvl w:val="0"/>
                <w:numId w:val="17"/>
              </w:numPr>
              <w:rPr>
                <w:rFonts w:ascii="Times New Roman" w:eastAsia="Batang" w:hAnsi="Times New Roman"/>
                <w:b/>
                <w:sz w:val="20"/>
                <w:szCs w:val="20"/>
                <w:lang w:val="en-GB"/>
              </w:rPr>
            </w:pPr>
            <w:r>
              <w:rPr>
                <w:rFonts w:ascii="Times New Roman" w:eastAsia="Batang" w:hAnsi="Times New Roman"/>
                <w:b/>
                <w:sz w:val="20"/>
                <w:szCs w:val="20"/>
                <w:lang w:val="en-GB"/>
              </w:rPr>
              <w:t xml:space="preserve">It is recommended that any new implementation </w:t>
            </w:r>
            <w:r>
              <w:rPr>
                <w:rFonts w:ascii="Times New Roman" w:eastAsia="Batang" w:hAnsi="Times New Roman"/>
                <w:b/>
                <w:color w:val="C00000"/>
                <w:sz w:val="20"/>
                <w:szCs w:val="20"/>
                <w:lang w:val="en-GB"/>
              </w:rPr>
              <w:t xml:space="preserve">since Rel-17 </w:t>
            </w:r>
            <w:r>
              <w:rPr>
                <w:rFonts w:ascii="Times New Roman" w:eastAsia="Batang" w:hAnsi="Times New Roman"/>
                <w:b/>
                <w:sz w:val="20"/>
                <w:szCs w:val="20"/>
                <w:lang w:val="en-GB"/>
              </w:rPr>
              <w:t xml:space="preserve">to follow the procedures in the specifications </w:t>
            </w:r>
            <w:r>
              <w:rPr>
                <w:rFonts w:ascii="Times New Roman" w:eastAsia="Batang" w:hAnsi="Times New Roman"/>
                <w:b/>
                <w:strike/>
                <w:color w:val="C00000"/>
                <w:sz w:val="20"/>
                <w:szCs w:val="20"/>
                <w:lang w:val="en-GB"/>
              </w:rPr>
              <w:t>and ignore Conclusion made in RAN1#97</w:t>
            </w:r>
            <w:r>
              <w:rPr>
                <w:rFonts w:ascii="Times New Roman" w:eastAsia="Batang" w:hAnsi="Times New Roman"/>
                <w:b/>
                <w:sz w:val="20"/>
                <w:szCs w:val="20"/>
                <w:lang w:val="en-GB"/>
              </w:rPr>
              <w:t>.</w:t>
            </w:r>
          </w:p>
          <w:p w14:paraId="695C4C43" w14:textId="77777777" w:rsidR="0021296E" w:rsidRDefault="00363832">
            <w:pPr>
              <w:pStyle w:val="affd"/>
              <w:numPr>
                <w:ilvl w:val="1"/>
                <w:numId w:val="17"/>
              </w:numPr>
              <w:rPr>
                <w:rFonts w:ascii="Times New Roman" w:hAnsi="Times New Roman"/>
                <w:sz w:val="20"/>
                <w:szCs w:val="16"/>
              </w:rPr>
            </w:pPr>
            <w:r>
              <w:rPr>
                <w:rFonts w:ascii="Times New Roman" w:eastAsia="Batang" w:hAnsi="Times New Roman"/>
                <w:b/>
                <w:sz w:val="20"/>
                <w:szCs w:val="20"/>
                <w:lang w:val="en-GB"/>
              </w:rPr>
              <w:t xml:space="preserve">Note: the rationale to make the above decision regarding the conclusion is because UE </w:t>
            </w:r>
            <w:proofErr w:type="spellStart"/>
            <w:r>
              <w:rPr>
                <w:rFonts w:ascii="Times New Roman" w:eastAsia="Batang" w:hAnsi="Times New Roman"/>
                <w:b/>
                <w:sz w:val="20"/>
                <w:szCs w:val="20"/>
                <w:lang w:val="en-GB"/>
              </w:rPr>
              <w:t>behavior</w:t>
            </w:r>
            <w:proofErr w:type="spellEnd"/>
            <w:r>
              <w:rPr>
                <w:rFonts w:ascii="Times New Roman" w:eastAsia="Batang" w:hAnsi="Times New Roman"/>
                <w:b/>
                <w:sz w:val="20"/>
                <w:szCs w:val="20"/>
                <w:lang w:val="en-GB"/>
              </w:rPr>
              <w:t xml:space="preserve"> in current specification is </w:t>
            </w:r>
            <w:r>
              <w:rPr>
                <w:rFonts w:ascii="Times New Roman" w:eastAsia="Batang" w:hAnsi="Times New Roman"/>
                <w:b/>
                <w:color w:val="C00000"/>
                <w:sz w:val="20"/>
                <w:szCs w:val="20"/>
                <w:lang w:val="en-GB"/>
              </w:rPr>
              <w:t>in conflict with</w:t>
            </w:r>
            <w:r>
              <w:rPr>
                <w:rFonts w:ascii="Times New Roman" w:eastAsia="Batang" w:hAnsi="Times New Roman"/>
                <w:b/>
                <w:sz w:val="20"/>
                <w:szCs w:val="20"/>
                <w:lang w:val="en-GB"/>
              </w:rPr>
              <w:t xml:space="preserve"> </w:t>
            </w:r>
            <w:r>
              <w:rPr>
                <w:rFonts w:ascii="Times New Roman" w:eastAsia="Batang" w:hAnsi="Times New Roman"/>
                <w:b/>
                <w:strike/>
                <w:color w:val="C00000"/>
                <w:sz w:val="20"/>
                <w:szCs w:val="20"/>
                <w:lang w:val="en-GB"/>
              </w:rPr>
              <w:t xml:space="preserve">clear without </w:t>
            </w:r>
            <w:r>
              <w:rPr>
                <w:rFonts w:ascii="Times New Roman" w:eastAsia="Batang" w:hAnsi="Times New Roman"/>
                <w:b/>
                <w:sz w:val="20"/>
                <w:szCs w:val="20"/>
                <w:lang w:val="en-GB"/>
              </w:rPr>
              <w:t xml:space="preserve">the conclusion </w:t>
            </w:r>
            <w:r>
              <w:rPr>
                <w:rFonts w:ascii="Times New Roman" w:eastAsia="Batang" w:hAnsi="Times New Roman"/>
                <w:b/>
                <w:strike/>
                <w:color w:val="C00000"/>
                <w:sz w:val="20"/>
                <w:szCs w:val="20"/>
                <w:lang w:val="en-GB"/>
              </w:rPr>
              <w:t>and the conclusion</w:t>
            </w:r>
            <w:r>
              <w:rPr>
                <w:rFonts w:ascii="Times New Roman" w:eastAsia="Batang" w:hAnsi="Times New Roman"/>
                <w:b/>
                <w:color w:val="C00000"/>
                <w:sz w:val="20"/>
                <w:szCs w:val="20"/>
                <w:lang w:val="en-GB"/>
              </w:rPr>
              <w:t xml:space="preserve"> which </w:t>
            </w:r>
            <w:r>
              <w:rPr>
                <w:rFonts w:ascii="Times New Roman" w:eastAsia="Batang" w:hAnsi="Times New Roman"/>
                <w:b/>
                <w:sz w:val="20"/>
                <w:szCs w:val="20"/>
                <w:lang w:val="en-GB"/>
              </w:rPr>
              <w:t xml:space="preserve">defines a different UE </w:t>
            </w:r>
            <w:proofErr w:type="spellStart"/>
            <w:r>
              <w:rPr>
                <w:rFonts w:ascii="Times New Roman" w:eastAsia="Batang" w:hAnsi="Times New Roman"/>
                <w:b/>
                <w:sz w:val="20"/>
                <w:szCs w:val="20"/>
                <w:lang w:val="en-GB"/>
              </w:rPr>
              <w:t>behavior</w:t>
            </w:r>
            <w:proofErr w:type="spellEnd"/>
            <w:r>
              <w:rPr>
                <w:rFonts w:ascii="Times New Roman" w:eastAsia="Batang" w:hAnsi="Times New Roman"/>
                <w:b/>
                <w:strike/>
                <w:color w:val="C00000"/>
                <w:sz w:val="20"/>
                <w:szCs w:val="20"/>
                <w:lang w:val="en-GB"/>
              </w:rPr>
              <w:t xml:space="preserve"> which conflicts with the specification</w:t>
            </w:r>
            <w:r>
              <w:rPr>
                <w:rFonts w:ascii="Times New Roman" w:eastAsia="Batang" w:hAnsi="Times New Roman"/>
                <w:b/>
                <w:sz w:val="20"/>
                <w:szCs w:val="20"/>
                <w:lang w:val="en-GB"/>
              </w:rPr>
              <w:t>. In the future</w:t>
            </w:r>
            <w:r>
              <w:rPr>
                <w:rFonts w:asciiTheme="minorEastAsia" w:eastAsiaTheme="minorEastAsia" w:hAnsiTheme="minorEastAsia" w:hint="eastAsia"/>
                <w:b/>
                <w:sz w:val="20"/>
                <w:szCs w:val="20"/>
                <w:lang w:val="en-GB"/>
              </w:rPr>
              <w:t>,</w:t>
            </w:r>
            <w:r>
              <w:rPr>
                <w:rFonts w:ascii="Times New Roman" w:eastAsia="Batang" w:hAnsi="Times New Roman"/>
                <w:b/>
                <w:sz w:val="20"/>
                <w:szCs w:val="20"/>
                <w:lang w:val="en-GB"/>
              </w:rPr>
              <w:t xml:space="preserve"> the same situation should be avoided by </w:t>
            </w:r>
            <w:r>
              <w:rPr>
                <w:rFonts w:ascii="Times New Roman" w:eastAsia="Batang" w:hAnsi="Times New Roman"/>
                <w:b/>
                <w:color w:val="C00000"/>
                <w:sz w:val="20"/>
                <w:szCs w:val="20"/>
                <w:lang w:val="en-GB"/>
              </w:rPr>
              <w:t xml:space="preserve">introducing a corresponding CR </w:t>
            </w:r>
            <w:r>
              <w:rPr>
                <w:rFonts w:ascii="Times New Roman" w:eastAsia="Batang" w:hAnsi="Times New Roman"/>
                <w:b/>
                <w:strike/>
                <w:color w:val="C00000"/>
                <w:sz w:val="20"/>
                <w:szCs w:val="20"/>
                <w:lang w:val="en-GB"/>
              </w:rPr>
              <w:t>not adopting</w:t>
            </w:r>
            <w:r>
              <w:rPr>
                <w:rFonts w:ascii="Times New Roman" w:eastAsia="Batang" w:hAnsi="Times New Roman"/>
                <w:b/>
                <w:color w:val="C00000"/>
                <w:sz w:val="20"/>
                <w:szCs w:val="20"/>
                <w:lang w:val="en-GB"/>
              </w:rPr>
              <w:t xml:space="preserve"> for</w:t>
            </w:r>
            <w:r>
              <w:rPr>
                <w:rFonts w:ascii="Times New Roman" w:eastAsia="Batang" w:hAnsi="Times New Roman"/>
                <w:b/>
                <w:sz w:val="20"/>
                <w:szCs w:val="20"/>
                <w:lang w:val="en-GB"/>
              </w:rPr>
              <w:t xml:space="preserve"> any conclusion that </w:t>
            </w:r>
            <w:r>
              <w:rPr>
                <w:rFonts w:ascii="Times New Roman" w:eastAsia="Batang" w:hAnsi="Times New Roman"/>
                <w:b/>
                <w:color w:val="C00000"/>
                <w:sz w:val="20"/>
                <w:szCs w:val="20"/>
                <w:lang w:val="en-GB"/>
              </w:rPr>
              <w:t>has a specification impact</w:t>
            </w:r>
            <w:r>
              <w:rPr>
                <w:rFonts w:ascii="Times New Roman" w:eastAsia="Batang" w:hAnsi="Times New Roman"/>
                <w:b/>
                <w:sz w:val="20"/>
                <w:szCs w:val="20"/>
                <w:lang w:val="en-GB"/>
              </w:rPr>
              <w:t xml:space="preserve"> </w:t>
            </w:r>
            <w:r>
              <w:rPr>
                <w:rFonts w:ascii="Times New Roman" w:eastAsia="Batang" w:hAnsi="Times New Roman"/>
                <w:b/>
                <w:strike/>
                <w:color w:val="C00000"/>
                <w:sz w:val="20"/>
                <w:szCs w:val="20"/>
                <w:lang w:val="en-GB"/>
              </w:rPr>
              <w:t>changes the inte</w:t>
            </w:r>
            <w:r>
              <w:rPr>
                <w:rFonts w:ascii="Times New Roman" w:eastAsia="Batang" w:hAnsi="Times New Roman"/>
                <w:b/>
                <w:color w:val="C00000"/>
                <w:sz w:val="20"/>
                <w:szCs w:val="20"/>
                <w:lang w:val="en-GB"/>
              </w:rPr>
              <w:t>nded</w:t>
            </w:r>
            <w:r>
              <w:rPr>
                <w:rFonts w:ascii="Times New Roman" w:eastAsia="Batang" w:hAnsi="Times New Roman"/>
                <w:b/>
                <w:sz w:val="20"/>
                <w:szCs w:val="20"/>
                <w:lang w:val="en-GB"/>
              </w:rPr>
              <w:t xml:space="preserve"> </w:t>
            </w:r>
            <w:r>
              <w:rPr>
                <w:rFonts w:ascii="Times New Roman" w:eastAsia="Batang" w:hAnsi="Times New Roman"/>
                <w:b/>
                <w:color w:val="C00000"/>
                <w:sz w:val="20"/>
                <w:szCs w:val="20"/>
                <w:lang w:val="en-GB"/>
              </w:rPr>
              <w:t xml:space="preserve">gNB/UE </w:t>
            </w:r>
            <w:r>
              <w:rPr>
                <w:rFonts w:ascii="Times New Roman" w:eastAsia="Batang" w:hAnsi="Times New Roman"/>
                <w:b/>
                <w:strike/>
                <w:color w:val="C00000"/>
                <w:sz w:val="20"/>
                <w:szCs w:val="20"/>
                <w:lang w:val="en-GB"/>
              </w:rPr>
              <w:t>operation without introducing a corresponding CR</w:t>
            </w:r>
            <w:r>
              <w:rPr>
                <w:rFonts w:ascii="Times New Roman" w:eastAsia="Batang" w:hAnsi="Times New Roman"/>
                <w:b/>
                <w:sz w:val="20"/>
                <w:szCs w:val="20"/>
                <w:lang w:val="en-GB"/>
              </w:rPr>
              <w:t>.</w:t>
            </w:r>
          </w:p>
        </w:tc>
      </w:tr>
      <w:tr w:rsidR="0021296E" w14:paraId="2C8144E8" w14:textId="77777777">
        <w:tc>
          <w:tcPr>
            <w:tcW w:w="1418" w:type="dxa"/>
          </w:tcPr>
          <w:p w14:paraId="6B2926DD"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hint="eastAsia"/>
                <w:kern w:val="0"/>
                <w:sz w:val="20"/>
                <w:szCs w:val="16"/>
                <w:lang w:val="en-GB" w:eastAsia="ko-KR"/>
              </w:rPr>
              <w:t>Samsung</w:t>
            </w:r>
          </w:p>
        </w:tc>
        <w:tc>
          <w:tcPr>
            <w:tcW w:w="7190" w:type="dxa"/>
          </w:tcPr>
          <w:p w14:paraId="24C4C9DF"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 xml:space="preserve">Support </w:t>
            </w:r>
            <w:r>
              <w:rPr>
                <w:rFonts w:ascii="Times New Roman" w:eastAsia="PMingLiU" w:hAnsi="Times New Roman"/>
                <w:kern w:val="0"/>
                <w:sz w:val="20"/>
                <w:szCs w:val="16"/>
                <w:lang w:eastAsia="zh-TW"/>
              </w:rPr>
              <w:t>Moderator’s</w:t>
            </w:r>
            <w:r>
              <w:rPr>
                <w:rFonts w:ascii="Times New Roman" w:hAnsi="Times New Roman"/>
                <w:kern w:val="0"/>
                <w:sz w:val="20"/>
                <w:szCs w:val="16"/>
              </w:rPr>
              <w:t xml:space="preserve"> proposal, and also fine with DCM’s Note in principle. We would like to understand the meaning of “any new implementation”. Is it correct understanding that there would be different implementations before 2023.11, and all implementation after 2023.11 should follow spec based operation?</w:t>
            </w:r>
          </w:p>
        </w:tc>
      </w:tr>
      <w:tr w:rsidR="0021296E" w14:paraId="73674F8C" w14:textId="77777777">
        <w:tc>
          <w:tcPr>
            <w:tcW w:w="1418" w:type="dxa"/>
          </w:tcPr>
          <w:p w14:paraId="763D4A66" w14:textId="77777777" w:rsidR="0021296E" w:rsidRDefault="00363832">
            <w:pPr>
              <w:widowControl/>
              <w:tabs>
                <w:tab w:val="left" w:pos="360"/>
              </w:tabs>
              <w:autoSpaceDE w:val="0"/>
              <w:autoSpaceDN w:val="0"/>
              <w:snapToGrid w:val="0"/>
              <w:spacing w:before="120" w:after="120"/>
              <w:rPr>
                <w:rFonts w:ascii="Times New Roman" w:hAnsi="Times New Roman"/>
                <w:color w:val="4472C4" w:themeColor="accent1"/>
                <w:kern w:val="0"/>
                <w:sz w:val="20"/>
                <w:szCs w:val="16"/>
                <w:lang w:val="en-GB"/>
              </w:rPr>
            </w:pPr>
            <w:r>
              <w:rPr>
                <w:rFonts w:ascii="Times New Roman" w:hAnsi="Times New Roman" w:hint="eastAsia"/>
                <w:color w:val="4472C4" w:themeColor="accent1"/>
                <w:kern w:val="0"/>
                <w:sz w:val="20"/>
                <w:szCs w:val="16"/>
                <w:lang w:val="en-GB"/>
              </w:rPr>
              <w:t>F</w:t>
            </w:r>
            <w:r>
              <w:rPr>
                <w:rFonts w:ascii="Times New Roman" w:hAnsi="Times New Roman"/>
                <w:color w:val="4472C4" w:themeColor="accent1"/>
                <w:kern w:val="0"/>
                <w:sz w:val="20"/>
                <w:szCs w:val="16"/>
                <w:lang w:val="en-GB"/>
              </w:rPr>
              <w:t>L</w:t>
            </w:r>
          </w:p>
        </w:tc>
        <w:tc>
          <w:tcPr>
            <w:tcW w:w="7190" w:type="dxa"/>
          </w:tcPr>
          <w:p w14:paraId="285C2E42" w14:textId="77777777" w:rsidR="0021296E" w:rsidRDefault="00363832">
            <w:pPr>
              <w:widowControl/>
              <w:tabs>
                <w:tab w:val="left" w:pos="360"/>
              </w:tabs>
              <w:autoSpaceDE w:val="0"/>
              <w:autoSpaceDN w:val="0"/>
              <w:snapToGrid w:val="0"/>
              <w:spacing w:before="120" w:after="120"/>
              <w:rPr>
                <w:rFonts w:ascii="Times New Roman" w:hAnsi="Times New Roman"/>
                <w:color w:val="4472C4" w:themeColor="accent1"/>
                <w:kern w:val="0"/>
                <w:sz w:val="20"/>
                <w:szCs w:val="16"/>
              </w:rPr>
            </w:pPr>
            <w:r>
              <w:rPr>
                <w:rFonts w:ascii="Times New Roman" w:hAnsi="Times New Roman" w:hint="eastAsia"/>
                <w:color w:val="4472C4" w:themeColor="accent1"/>
                <w:kern w:val="0"/>
                <w:sz w:val="20"/>
                <w:szCs w:val="16"/>
              </w:rPr>
              <w:t>R</w:t>
            </w:r>
            <w:r>
              <w:rPr>
                <w:rFonts w:ascii="Times New Roman" w:hAnsi="Times New Roman"/>
                <w:color w:val="4472C4" w:themeColor="accent1"/>
                <w:kern w:val="0"/>
                <w:sz w:val="20"/>
                <w:szCs w:val="16"/>
              </w:rPr>
              <w:t xml:space="preserve">eply to Samsung: It is correct understanding that there would be different implementations before Rel-17. It is recommended that any new implementation since Rel-17 to follow the procedures in the specifications. </w:t>
            </w:r>
          </w:p>
        </w:tc>
      </w:tr>
      <w:tr w:rsidR="0021296E" w14:paraId="6EAEE448" w14:textId="77777777">
        <w:tc>
          <w:tcPr>
            <w:tcW w:w="1418" w:type="dxa"/>
          </w:tcPr>
          <w:p w14:paraId="5D63A931" w14:textId="77777777" w:rsidR="0021296E" w:rsidRDefault="0021296E">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535E960A" w14:textId="77777777" w:rsidR="0021296E" w:rsidRDefault="0021296E">
            <w:pPr>
              <w:widowControl/>
              <w:tabs>
                <w:tab w:val="left" w:pos="360"/>
              </w:tabs>
              <w:autoSpaceDE w:val="0"/>
              <w:autoSpaceDN w:val="0"/>
              <w:snapToGrid w:val="0"/>
              <w:spacing w:before="120" w:after="120"/>
              <w:rPr>
                <w:rFonts w:ascii="Times New Roman" w:hAnsi="Times New Roman"/>
                <w:kern w:val="0"/>
                <w:sz w:val="20"/>
                <w:szCs w:val="16"/>
              </w:rPr>
            </w:pPr>
          </w:p>
        </w:tc>
      </w:tr>
      <w:tr w:rsidR="0021296E" w14:paraId="10A56B83" w14:textId="77777777">
        <w:tc>
          <w:tcPr>
            <w:tcW w:w="1418" w:type="dxa"/>
          </w:tcPr>
          <w:p w14:paraId="46789884" w14:textId="77777777" w:rsidR="0021296E" w:rsidRDefault="0021296E">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1B7FCB42" w14:textId="77777777" w:rsidR="0021296E" w:rsidRDefault="0021296E">
            <w:pPr>
              <w:widowControl/>
              <w:tabs>
                <w:tab w:val="left" w:pos="360"/>
              </w:tabs>
              <w:autoSpaceDE w:val="0"/>
              <w:autoSpaceDN w:val="0"/>
              <w:snapToGrid w:val="0"/>
              <w:spacing w:before="120" w:after="120"/>
              <w:rPr>
                <w:rFonts w:ascii="Times New Roman" w:hAnsi="Times New Roman"/>
                <w:kern w:val="0"/>
                <w:sz w:val="20"/>
                <w:szCs w:val="16"/>
              </w:rPr>
            </w:pPr>
          </w:p>
        </w:tc>
      </w:tr>
    </w:tbl>
    <w:p w14:paraId="351A2D79" w14:textId="77777777" w:rsidR="0021296E" w:rsidRDefault="00363832">
      <w:pPr>
        <w:pStyle w:val="2"/>
        <w:numPr>
          <w:ilvl w:val="0"/>
          <w:numId w:val="0"/>
        </w:numPr>
        <w:spacing w:before="120" w:after="120"/>
        <w:ind w:left="576" w:hanging="576"/>
        <w:rPr>
          <w:color w:val="0066FF"/>
          <w:sz w:val="24"/>
          <w:szCs w:val="24"/>
          <w:lang w:eastAsia="zh-CN"/>
        </w:rPr>
      </w:pPr>
      <w:r>
        <w:rPr>
          <w:color w:val="0066FF"/>
          <w:sz w:val="24"/>
          <w:szCs w:val="24"/>
          <w:lang w:eastAsia="zh-CN"/>
        </w:rPr>
        <w:t>Summary of Round1</w:t>
      </w:r>
    </w:p>
    <w:p w14:paraId="484F4D3A" w14:textId="77777777" w:rsidR="0021296E" w:rsidRDefault="00363832">
      <w:pPr>
        <w:adjustRightInd w:val="0"/>
        <w:snapToGrid w:val="0"/>
        <w:spacing w:afterLines="50" w:after="120"/>
        <w:rPr>
          <w:rFonts w:ascii="Times New Roman" w:hAnsi="Times New Roman"/>
          <w:kern w:val="0"/>
          <w:sz w:val="20"/>
          <w:szCs w:val="16"/>
          <w:lang w:val="en-GB"/>
        </w:rPr>
      </w:pPr>
      <w:r>
        <w:rPr>
          <w:rFonts w:ascii="Times New Roman" w:hAnsi="Times New Roman"/>
          <w:kern w:val="0"/>
          <w:sz w:val="20"/>
          <w:szCs w:val="16"/>
          <w:lang w:val="en-GB"/>
        </w:rPr>
        <w:t>All companies agree with the proposal 1 in principle, with some comments:</w:t>
      </w:r>
    </w:p>
    <w:p w14:paraId="255294D8" w14:textId="77777777" w:rsidR="0021296E" w:rsidRDefault="00363832">
      <w:pPr>
        <w:pStyle w:val="affd"/>
        <w:numPr>
          <w:ilvl w:val="0"/>
          <w:numId w:val="18"/>
        </w:numPr>
        <w:adjustRightInd w:val="0"/>
        <w:snapToGrid w:val="0"/>
        <w:spacing w:afterLines="50" w:after="120"/>
        <w:rPr>
          <w:rFonts w:ascii="Times New Roman" w:hAnsi="Times New Roman"/>
          <w:sz w:val="20"/>
          <w:szCs w:val="16"/>
          <w:lang w:val="en-GB"/>
        </w:rPr>
      </w:pPr>
      <w:r>
        <w:rPr>
          <w:rFonts w:ascii="Times New Roman" w:hAnsi="Times New Roman" w:hint="eastAsia"/>
          <w:sz w:val="20"/>
          <w:szCs w:val="16"/>
          <w:lang w:val="en-GB"/>
        </w:rPr>
        <w:t>D</w:t>
      </w:r>
      <w:r>
        <w:rPr>
          <w:rFonts w:ascii="Times New Roman" w:hAnsi="Times New Roman"/>
          <w:sz w:val="20"/>
          <w:szCs w:val="16"/>
          <w:lang w:val="en-GB"/>
        </w:rPr>
        <w:t xml:space="preserve">OCOMO suggest adding another note </w:t>
      </w:r>
    </w:p>
    <w:p w14:paraId="6C24F616" w14:textId="77777777" w:rsidR="0021296E" w:rsidRDefault="00363832">
      <w:pPr>
        <w:pStyle w:val="affd"/>
        <w:numPr>
          <w:ilvl w:val="1"/>
          <w:numId w:val="18"/>
        </w:numPr>
        <w:adjustRightInd w:val="0"/>
        <w:snapToGrid w:val="0"/>
        <w:spacing w:afterLines="50" w:after="120"/>
        <w:rPr>
          <w:rFonts w:ascii="Times New Roman" w:hAnsi="Times New Roman"/>
          <w:sz w:val="20"/>
          <w:szCs w:val="16"/>
          <w:lang w:val="en-GB"/>
        </w:rPr>
      </w:pPr>
      <w:r>
        <w:rPr>
          <w:rFonts w:ascii="Times New Roman" w:hAnsi="Times New Roman" w:hint="eastAsia"/>
          <w:sz w:val="20"/>
          <w:szCs w:val="16"/>
          <w:lang w:val="en-GB"/>
        </w:rPr>
        <w:t>N</w:t>
      </w:r>
      <w:r>
        <w:rPr>
          <w:rFonts w:ascii="Times New Roman" w:hAnsi="Times New Roman"/>
          <w:sz w:val="20"/>
          <w:szCs w:val="16"/>
          <w:lang w:val="en-GB"/>
        </w:rPr>
        <w:t xml:space="preserve">ote: this conclusion does not imply that any previous </w:t>
      </w:r>
      <w:proofErr w:type="spellStart"/>
      <w:r>
        <w:rPr>
          <w:rFonts w:ascii="Times New Roman" w:hAnsi="Times New Roman"/>
          <w:sz w:val="20"/>
          <w:szCs w:val="16"/>
          <w:lang w:val="en-GB"/>
        </w:rPr>
        <w:t>conlcusions</w:t>
      </w:r>
      <w:proofErr w:type="spellEnd"/>
      <w:r>
        <w:rPr>
          <w:rFonts w:ascii="Times New Roman" w:hAnsi="Times New Roman"/>
          <w:sz w:val="20"/>
          <w:szCs w:val="16"/>
          <w:lang w:val="en-GB"/>
        </w:rPr>
        <w:t xml:space="preserve"> can be ignored.</w:t>
      </w:r>
    </w:p>
    <w:p w14:paraId="61019F1A" w14:textId="77777777" w:rsidR="0021296E" w:rsidRDefault="00363832">
      <w:pPr>
        <w:pStyle w:val="affd"/>
        <w:numPr>
          <w:ilvl w:val="0"/>
          <w:numId w:val="18"/>
        </w:numPr>
        <w:adjustRightInd w:val="0"/>
        <w:snapToGrid w:val="0"/>
        <w:spacing w:afterLines="50" w:after="120"/>
        <w:rPr>
          <w:rFonts w:ascii="Times New Roman" w:hAnsi="Times New Roman"/>
          <w:sz w:val="20"/>
          <w:szCs w:val="16"/>
          <w:lang w:val="en-GB"/>
        </w:rPr>
      </w:pPr>
      <w:r>
        <w:rPr>
          <w:rFonts w:ascii="Times New Roman" w:eastAsiaTheme="minorEastAsia" w:hAnsi="Times New Roman" w:hint="eastAsia"/>
          <w:sz w:val="20"/>
          <w:szCs w:val="16"/>
          <w:lang w:val="en-GB"/>
        </w:rPr>
        <w:t>H</w:t>
      </w:r>
      <w:r>
        <w:rPr>
          <w:rFonts w:ascii="Times New Roman" w:eastAsiaTheme="minorEastAsia" w:hAnsi="Times New Roman"/>
          <w:sz w:val="20"/>
          <w:szCs w:val="16"/>
          <w:lang w:val="en-GB"/>
        </w:rPr>
        <w:t>uawei</w:t>
      </w:r>
      <w:r>
        <w:rPr>
          <w:rFonts w:ascii="Times New Roman" w:hAnsi="Times New Roman"/>
          <w:sz w:val="20"/>
          <w:szCs w:val="16"/>
          <w:lang w:val="en-GB"/>
        </w:rPr>
        <w:t xml:space="preserve"> </w:t>
      </w:r>
      <w:r>
        <w:rPr>
          <w:rFonts w:ascii="Times New Roman" w:hAnsi="Times New Roman" w:hint="eastAsia"/>
          <w:sz w:val="20"/>
          <w:szCs w:val="16"/>
          <w:lang w:val="en-GB"/>
        </w:rPr>
        <w:t>proposed</w:t>
      </w:r>
      <w:r>
        <w:rPr>
          <w:rFonts w:ascii="Times New Roman" w:hAnsi="Times New Roman"/>
          <w:sz w:val="20"/>
          <w:szCs w:val="16"/>
          <w:lang w:val="en-GB"/>
        </w:rPr>
        <w:t xml:space="preserve"> </w:t>
      </w:r>
      <w:r>
        <w:rPr>
          <w:rFonts w:ascii="Times New Roman" w:hAnsi="Times New Roman" w:hint="eastAsia"/>
          <w:sz w:val="20"/>
          <w:szCs w:val="16"/>
          <w:lang w:val="en-GB"/>
        </w:rPr>
        <w:t>some</w:t>
      </w:r>
      <w:r>
        <w:rPr>
          <w:rFonts w:ascii="Times New Roman" w:hAnsi="Times New Roman"/>
          <w:sz w:val="20"/>
          <w:szCs w:val="16"/>
          <w:lang w:val="en-GB"/>
        </w:rPr>
        <w:t xml:space="preserve"> modifications on the wording. Details can be found in the comment table in the Round 1 discussion.</w:t>
      </w:r>
    </w:p>
    <w:p w14:paraId="1641A50E" w14:textId="77777777" w:rsidR="0021296E" w:rsidRDefault="00363832">
      <w:pPr>
        <w:adjustRightInd w:val="0"/>
        <w:snapToGrid w:val="0"/>
        <w:spacing w:afterLines="50" w:after="120"/>
        <w:rPr>
          <w:rFonts w:ascii="Times New Roman" w:hAnsi="Times New Roman"/>
          <w:kern w:val="0"/>
          <w:sz w:val="20"/>
          <w:szCs w:val="16"/>
          <w:lang w:val="en-GB"/>
        </w:rPr>
      </w:pPr>
      <w:r>
        <w:rPr>
          <w:rFonts w:ascii="Times New Roman" w:hAnsi="Times New Roman" w:hint="eastAsia"/>
          <w:kern w:val="0"/>
          <w:sz w:val="20"/>
          <w:szCs w:val="16"/>
          <w:lang w:val="en-GB"/>
        </w:rPr>
        <w:t>B</w:t>
      </w:r>
      <w:r>
        <w:rPr>
          <w:rFonts w:ascii="Times New Roman" w:hAnsi="Times New Roman"/>
          <w:kern w:val="0"/>
          <w:sz w:val="20"/>
          <w:szCs w:val="16"/>
          <w:lang w:val="en-GB"/>
        </w:rPr>
        <w:t>ased on above comments, the Proposal 1 is updated as Proposal 1a as below:</w:t>
      </w:r>
    </w:p>
    <w:p w14:paraId="6F65C02E" w14:textId="77777777" w:rsidR="0021296E" w:rsidRDefault="00363832">
      <w:pPr>
        <w:spacing w:after="180"/>
        <w:rPr>
          <w:rFonts w:ascii="Times New Roman" w:hAnsi="Times New Roman" w:cs="Times New Roman"/>
          <w:b/>
          <w:sz w:val="20"/>
          <w:szCs w:val="20"/>
          <w:lang w:val="en-GB"/>
        </w:rPr>
      </w:pPr>
      <w:r>
        <w:rPr>
          <w:rFonts w:ascii="Times New Roman" w:hAnsi="Times New Roman" w:cs="Times New Roman"/>
          <w:b/>
          <w:sz w:val="20"/>
          <w:szCs w:val="20"/>
          <w:lang w:val="en-GB"/>
        </w:rPr>
        <w:t>Proposal 1</w:t>
      </w:r>
      <w:proofErr w:type="gramStart"/>
      <w:r>
        <w:rPr>
          <w:rFonts w:ascii="Times New Roman" w:hAnsi="Times New Roman" w:cs="Times New Roman"/>
          <w:b/>
          <w:color w:val="FF0000"/>
          <w:sz w:val="20"/>
          <w:szCs w:val="20"/>
          <w:lang w:val="en-GB"/>
        </w:rPr>
        <w:t>a</w:t>
      </w:r>
      <w:r>
        <w:rPr>
          <w:rFonts w:ascii="Times New Roman" w:hAnsi="Times New Roman" w:cs="Times New Roman"/>
          <w:b/>
          <w:sz w:val="20"/>
          <w:szCs w:val="20"/>
          <w:lang w:val="en-GB"/>
        </w:rPr>
        <w:t>:Conclude</w:t>
      </w:r>
      <w:proofErr w:type="gramEnd"/>
      <w:r>
        <w:rPr>
          <w:rFonts w:ascii="Times New Roman" w:hAnsi="Times New Roman" w:cs="Times New Roman"/>
          <w:b/>
          <w:sz w:val="20"/>
          <w:szCs w:val="20"/>
          <w:lang w:val="en-GB"/>
        </w:rPr>
        <w:t xml:space="preserve"> the following observation and guideline in chairman’s note:</w:t>
      </w:r>
    </w:p>
    <w:p w14:paraId="2D8AAA76" w14:textId="77777777" w:rsidR="0021296E" w:rsidRDefault="00363832">
      <w:pPr>
        <w:pStyle w:val="affd"/>
        <w:numPr>
          <w:ilvl w:val="0"/>
          <w:numId w:val="17"/>
        </w:numPr>
        <w:spacing w:after="180"/>
        <w:rPr>
          <w:rFonts w:ascii="Times New Roman" w:eastAsia="Batang" w:hAnsi="Times New Roman"/>
          <w:b/>
          <w:sz w:val="20"/>
          <w:szCs w:val="20"/>
          <w:lang w:val="en-GB"/>
        </w:rPr>
      </w:pPr>
      <w:r>
        <w:rPr>
          <w:rFonts w:ascii="Times New Roman" w:eastAsia="Batang" w:hAnsi="Times New Roman"/>
          <w:b/>
          <w:sz w:val="20"/>
          <w:szCs w:val="20"/>
          <w:lang w:val="en-GB"/>
        </w:rPr>
        <w:t>The selected PUSCH for UCI multiplexing can be different in some cases based on the procedures in the current specifications as compared to the Conclusion in RAN1#97.</w:t>
      </w:r>
    </w:p>
    <w:p w14:paraId="3BBA2D2F" w14:textId="77777777" w:rsidR="0021296E" w:rsidRDefault="00363832">
      <w:pPr>
        <w:pStyle w:val="affd"/>
        <w:numPr>
          <w:ilvl w:val="0"/>
          <w:numId w:val="17"/>
        </w:numPr>
        <w:spacing w:after="180"/>
        <w:rPr>
          <w:rFonts w:ascii="Times New Roman" w:eastAsia="Batang" w:hAnsi="Times New Roman"/>
          <w:b/>
          <w:sz w:val="20"/>
          <w:szCs w:val="20"/>
          <w:lang w:val="en-GB"/>
        </w:rPr>
      </w:pPr>
      <w:r>
        <w:rPr>
          <w:rFonts w:ascii="Times New Roman" w:eastAsia="Batang" w:hAnsi="Times New Roman"/>
          <w:b/>
          <w:sz w:val="20"/>
          <w:szCs w:val="20"/>
          <w:lang w:val="en-GB"/>
        </w:rPr>
        <w:t>There are implementations according to the current specifications as well as the Conclusion in RAN1#97.</w:t>
      </w:r>
    </w:p>
    <w:p w14:paraId="70644661" w14:textId="77777777" w:rsidR="0021296E" w:rsidRDefault="00363832">
      <w:pPr>
        <w:pStyle w:val="affd"/>
        <w:numPr>
          <w:ilvl w:val="0"/>
          <w:numId w:val="17"/>
        </w:numPr>
        <w:spacing w:afterLines="50" w:after="120" w:line="240" w:lineRule="auto"/>
        <w:rPr>
          <w:rFonts w:ascii="Times New Roman" w:eastAsia="Batang" w:hAnsi="Times New Roman"/>
          <w:b/>
          <w:sz w:val="20"/>
          <w:szCs w:val="20"/>
          <w:lang w:val="en-GB"/>
        </w:rPr>
      </w:pPr>
      <w:r>
        <w:rPr>
          <w:rFonts w:ascii="Times New Roman" w:eastAsia="Batang" w:hAnsi="Times New Roman"/>
          <w:b/>
          <w:sz w:val="20"/>
          <w:szCs w:val="20"/>
          <w:lang w:val="en-GB"/>
        </w:rPr>
        <w:t xml:space="preserve">It is recommended that any new implementation </w:t>
      </w:r>
      <w:r>
        <w:rPr>
          <w:rFonts w:ascii="Times New Roman" w:eastAsia="Batang" w:hAnsi="Times New Roman"/>
          <w:b/>
          <w:color w:val="FF0000"/>
          <w:sz w:val="20"/>
          <w:szCs w:val="20"/>
          <w:lang w:val="en-GB"/>
        </w:rPr>
        <w:t xml:space="preserve">since Rel-17 </w:t>
      </w:r>
      <w:r>
        <w:rPr>
          <w:rFonts w:ascii="Times New Roman" w:eastAsia="Batang" w:hAnsi="Times New Roman"/>
          <w:b/>
          <w:sz w:val="20"/>
          <w:szCs w:val="20"/>
          <w:lang w:val="en-GB"/>
        </w:rPr>
        <w:t xml:space="preserve">to follow the procedures in the specifications </w:t>
      </w:r>
      <w:r>
        <w:rPr>
          <w:rFonts w:ascii="Times New Roman" w:eastAsia="Batang" w:hAnsi="Times New Roman"/>
          <w:b/>
          <w:strike/>
          <w:color w:val="FF0000"/>
          <w:sz w:val="20"/>
          <w:szCs w:val="20"/>
          <w:lang w:val="en-GB"/>
        </w:rPr>
        <w:t>and ignore Conclusion made in RAN1#97</w:t>
      </w:r>
      <w:r>
        <w:rPr>
          <w:rFonts w:ascii="Times New Roman" w:eastAsia="Batang" w:hAnsi="Times New Roman"/>
          <w:b/>
          <w:sz w:val="20"/>
          <w:szCs w:val="20"/>
          <w:lang w:val="en-GB"/>
        </w:rPr>
        <w:t>.</w:t>
      </w:r>
    </w:p>
    <w:p w14:paraId="51ECDD11" w14:textId="77777777" w:rsidR="0021296E" w:rsidRDefault="00363832">
      <w:pPr>
        <w:pStyle w:val="affd"/>
        <w:numPr>
          <w:ilvl w:val="1"/>
          <w:numId w:val="17"/>
        </w:numPr>
        <w:spacing w:afterLines="50" w:after="120" w:line="240" w:lineRule="auto"/>
        <w:rPr>
          <w:rFonts w:ascii="Times New Roman" w:eastAsia="Batang" w:hAnsi="Times New Roman"/>
          <w:b/>
          <w:color w:val="FF0000"/>
          <w:sz w:val="20"/>
          <w:szCs w:val="20"/>
          <w:lang w:val="en-GB"/>
        </w:rPr>
      </w:pPr>
      <w:r>
        <w:rPr>
          <w:rFonts w:ascii="Times New Roman" w:eastAsia="Batang" w:hAnsi="Times New Roman"/>
          <w:b/>
          <w:color w:val="FF0000"/>
          <w:sz w:val="20"/>
          <w:szCs w:val="20"/>
          <w:lang w:val="en-GB"/>
        </w:rPr>
        <w:t xml:space="preserve">Note: this does not imply that any previous </w:t>
      </w:r>
      <w:proofErr w:type="spellStart"/>
      <w:r>
        <w:rPr>
          <w:rFonts w:ascii="Times New Roman" w:eastAsia="Batang" w:hAnsi="Times New Roman"/>
          <w:b/>
          <w:color w:val="FF0000"/>
          <w:sz w:val="20"/>
          <w:szCs w:val="20"/>
          <w:lang w:val="en-GB"/>
        </w:rPr>
        <w:t>conlcusions</w:t>
      </w:r>
      <w:proofErr w:type="spellEnd"/>
      <w:r>
        <w:rPr>
          <w:rFonts w:ascii="Times New Roman" w:eastAsia="Batang" w:hAnsi="Times New Roman"/>
          <w:b/>
          <w:color w:val="FF0000"/>
          <w:sz w:val="20"/>
          <w:szCs w:val="20"/>
          <w:lang w:val="en-GB"/>
        </w:rPr>
        <w:t xml:space="preserve"> can be ignored.</w:t>
      </w:r>
    </w:p>
    <w:p w14:paraId="06E9A953" w14:textId="77777777" w:rsidR="0021296E" w:rsidRDefault="00363832">
      <w:pPr>
        <w:pStyle w:val="affd"/>
        <w:numPr>
          <w:ilvl w:val="1"/>
          <w:numId w:val="17"/>
        </w:numPr>
        <w:spacing w:afterLines="50" w:after="120" w:line="240" w:lineRule="auto"/>
        <w:rPr>
          <w:rFonts w:ascii="Times New Roman" w:eastAsia="Batang" w:hAnsi="Times New Roman"/>
          <w:b/>
          <w:sz w:val="20"/>
          <w:szCs w:val="20"/>
          <w:lang w:val="en-GB"/>
        </w:rPr>
      </w:pPr>
      <w:r>
        <w:rPr>
          <w:rFonts w:ascii="Times New Roman" w:eastAsia="Batang" w:hAnsi="Times New Roman"/>
          <w:b/>
          <w:sz w:val="20"/>
          <w:szCs w:val="20"/>
          <w:lang w:val="en-GB"/>
        </w:rPr>
        <w:t xml:space="preserve">Note: the rationale to make the above decision regarding the conclusion is because </w:t>
      </w:r>
      <w:r>
        <w:rPr>
          <w:rFonts w:ascii="Times New Roman" w:eastAsia="Batang" w:hAnsi="Times New Roman"/>
          <w:b/>
          <w:strike/>
          <w:color w:val="FF0000"/>
          <w:sz w:val="20"/>
          <w:szCs w:val="20"/>
          <w:lang w:val="en-GB"/>
        </w:rPr>
        <w:t xml:space="preserve">UE </w:t>
      </w:r>
      <w:proofErr w:type="spellStart"/>
      <w:r>
        <w:rPr>
          <w:rFonts w:ascii="Times New Roman" w:eastAsia="Batang" w:hAnsi="Times New Roman"/>
          <w:b/>
          <w:strike/>
          <w:color w:val="FF0000"/>
          <w:sz w:val="20"/>
          <w:szCs w:val="20"/>
          <w:lang w:val="en-GB"/>
        </w:rPr>
        <w:t>behavior</w:t>
      </w:r>
      <w:proofErr w:type="spellEnd"/>
      <w:r>
        <w:rPr>
          <w:rFonts w:ascii="Times New Roman" w:eastAsia="Batang" w:hAnsi="Times New Roman"/>
          <w:b/>
          <w:strike/>
          <w:color w:val="FF0000"/>
          <w:sz w:val="20"/>
          <w:szCs w:val="20"/>
          <w:lang w:val="en-GB"/>
        </w:rPr>
        <w:t xml:space="preserve"> in current specification is clear without the conclusion and</w:t>
      </w:r>
      <w:r>
        <w:rPr>
          <w:rFonts w:ascii="Times New Roman" w:eastAsia="Batang" w:hAnsi="Times New Roman"/>
          <w:b/>
          <w:sz w:val="20"/>
          <w:szCs w:val="20"/>
          <w:lang w:val="en-GB"/>
        </w:rPr>
        <w:t xml:space="preserve"> the conclusion defines a different UE </w:t>
      </w:r>
      <w:proofErr w:type="spellStart"/>
      <w:r>
        <w:rPr>
          <w:rFonts w:ascii="Times New Roman" w:eastAsia="Batang" w:hAnsi="Times New Roman"/>
          <w:b/>
          <w:sz w:val="20"/>
          <w:szCs w:val="20"/>
          <w:lang w:val="en-GB"/>
        </w:rPr>
        <w:t>behavior</w:t>
      </w:r>
      <w:proofErr w:type="spellEnd"/>
      <w:r>
        <w:rPr>
          <w:rFonts w:ascii="Times New Roman" w:eastAsia="Batang" w:hAnsi="Times New Roman"/>
          <w:b/>
          <w:sz w:val="20"/>
          <w:szCs w:val="20"/>
          <w:lang w:val="en-GB"/>
        </w:rPr>
        <w:t xml:space="preserve"> which conflicts with the specification. In the future</w:t>
      </w:r>
      <w:r>
        <w:rPr>
          <w:rFonts w:asciiTheme="minorEastAsia" w:eastAsiaTheme="minorEastAsia" w:hAnsiTheme="minorEastAsia" w:hint="eastAsia"/>
          <w:b/>
          <w:sz w:val="20"/>
          <w:szCs w:val="20"/>
          <w:lang w:val="en-GB"/>
        </w:rPr>
        <w:t>,</w:t>
      </w:r>
      <w:r>
        <w:rPr>
          <w:rFonts w:ascii="Times New Roman" w:eastAsia="Batang" w:hAnsi="Times New Roman"/>
          <w:b/>
          <w:sz w:val="20"/>
          <w:szCs w:val="20"/>
          <w:lang w:val="en-GB"/>
        </w:rPr>
        <w:t xml:space="preserve"> the same situation should be avoided </w:t>
      </w:r>
      <w:r>
        <w:rPr>
          <w:rFonts w:ascii="Times New Roman" w:eastAsia="Batang" w:hAnsi="Times New Roman"/>
          <w:b/>
          <w:color w:val="FF0000"/>
          <w:sz w:val="20"/>
          <w:szCs w:val="20"/>
          <w:lang w:val="en-GB"/>
        </w:rPr>
        <w:t>by introducing a corresponding CR for</w:t>
      </w:r>
      <w:r>
        <w:rPr>
          <w:rFonts w:ascii="Times New Roman" w:eastAsia="Batang" w:hAnsi="Times New Roman"/>
          <w:b/>
          <w:sz w:val="20"/>
          <w:szCs w:val="20"/>
          <w:lang w:val="en-GB"/>
        </w:rPr>
        <w:t xml:space="preserve"> </w:t>
      </w:r>
      <w:r>
        <w:rPr>
          <w:rFonts w:ascii="Times New Roman" w:eastAsia="Batang" w:hAnsi="Times New Roman"/>
          <w:b/>
          <w:strike/>
          <w:color w:val="FF0000"/>
          <w:sz w:val="20"/>
          <w:szCs w:val="20"/>
          <w:lang w:val="en-GB"/>
        </w:rPr>
        <w:t>not adopting</w:t>
      </w:r>
      <w:r>
        <w:rPr>
          <w:rFonts w:ascii="Times New Roman" w:eastAsia="Batang" w:hAnsi="Times New Roman"/>
          <w:b/>
          <w:sz w:val="20"/>
          <w:szCs w:val="20"/>
          <w:lang w:val="en-GB"/>
        </w:rPr>
        <w:t xml:space="preserve"> any conclusion that </w:t>
      </w:r>
      <w:r>
        <w:rPr>
          <w:rFonts w:ascii="Times New Roman" w:eastAsia="Batang" w:hAnsi="Times New Roman"/>
          <w:b/>
          <w:color w:val="FF0000"/>
          <w:sz w:val="20"/>
          <w:szCs w:val="20"/>
          <w:lang w:val="en-GB"/>
        </w:rPr>
        <w:t>has a specification impact</w:t>
      </w:r>
      <w:r>
        <w:rPr>
          <w:rFonts w:ascii="Times New Roman" w:eastAsia="Batang" w:hAnsi="Times New Roman"/>
          <w:b/>
          <w:sz w:val="20"/>
          <w:szCs w:val="20"/>
          <w:lang w:val="en-GB"/>
        </w:rPr>
        <w:t xml:space="preserve"> </w:t>
      </w:r>
      <w:r>
        <w:rPr>
          <w:rFonts w:ascii="Times New Roman" w:eastAsia="Batang" w:hAnsi="Times New Roman"/>
          <w:b/>
          <w:strike/>
          <w:color w:val="FF0000"/>
          <w:sz w:val="20"/>
          <w:szCs w:val="20"/>
          <w:lang w:val="en-GB"/>
        </w:rPr>
        <w:t>changes the intended gNB/UE operation without introducing a corresponding CR</w:t>
      </w:r>
      <w:r>
        <w:rPr>
          <w:rFonts w:ascii="Times New Roman" w:eastAsia="Batang" w:hAnsi="Times New Roman"/>
          <w:b/>
          <w:sz w:val="20"/>
          <w:szCs w:val="20"/>
          <w:lang w:val="en-GB"/>
        </w:rPr>
        <w:t>.</w:t>
      </w:r>
    </w:p>
    <w:p w14:paraId="4D1187F4" w14:textId="77777777" w:rsidR="0021296E" w:rsidRDefault="0021296E">
      <w:pPr>
        <w:pStyle w:val="affd"/>
        <w:spacing w:after="180"/>
        <w:ind w:left="420"/>
        <w:rPr>
          <w:rFonts w:ascii="Times New Roman" w:eastAsia="Batang" w:hAnsi="Times New Roman"/>
          <w:b/>
          <w:sz w:val="20"/>
          <w:szCs w:val="20"/>
          <w:lang w:val="en-GB"/>
        </w:rPr>
      </w:pPr>
    </w:p>
    <w:p w14:paraId="34997B53" w14:textId="77777777" w:rsidR="0021296E" w:rsidRDefault="00363832">
      <w:pPr>
        <w:pStyle w:val="2"/>
        <w:numPr>
          <w:ilvl w:val="0"/>
          <w:numId w:val="0"/>
        </w:numPr>
        <w:spacing w:before="120" w:after="120"/>
        <w:ind w:left="576" w:hanging="576"/>
        <w:rPr>
          <w:color w:val="0066FF"/>
          <w:sz w:val="24"/>
          <w:szCs w:val="24"/>
          <w:lang w:eastAsia="zh-CN"/>
        </w:rPr>
      </w:pPr>
      <w:r>
        <w:rPr>
          <w:color w:val="0066FF"/>
          <w:sz w:val="24"/>
          <w:szCs w:val="24"/>
          <w:lang w:eastAsia="zh-CN"/>
        </w:rPr>
        <w:t xml:space="preserve">Company </w:t>
      </w:r>
      <w:r>
        <w:rPr>
          <w:rFonts w:hint="eastAsia"/>
          <w:color w:val="0066FF"/>
          <w:sz w:val="24"/>
          <w:szCs w:val="24"/>
          <w:lang w:eastAsia="zh-CN"/>
        </w:rPr>
        <w:t>views</w:t>
      </w:r>
      <w:r>
        <w:rPr>
          <w:color w:val="0066FF"/>
          <w:sz w:val="24"/>
          <w:szCs w:val="24"/>
          <w:lang w:eastAsia="zh-CN"/>
        </w:rPr>
        <w:t xml:space="preserve"> (Round 2)</w:t>
      </w:r>
      <w:r>
        <w:rPr>
          <w:color w:val="0066FF"/>
          <w:sz w:val="24"/>
          <w:szCs w:val="24"/>
        </w:rPr>
        <w:t xml:space="preserve"> </w:t>
      </w:r>
    </w:p>
    <w:p w14:paraId="7F1CF744" w14:textId="77777777" w:rsidR="0021296E" w:rsidRDefault="00363832">
      <w:pPr>
        <w:widowControl/>
        <w:spacing w:before="120" w:after="120" w:line="276" w:lineRule="auto"/>
        <w:jc w:val="left"/>
        <w:rPr>
          <w:rFonts w:ascii="Times New Roman" w:eastAsia="微软雅黑" w:hAnsi="Times New Roman" w:cs="Times New Roman"/>
          <w:kern w:val="0"/>
          <w:szCs w:val="21"/>
          <w:lang w:eastAsia="en-US"/>
        </w:rPr>
      </w:pPr>
      <w:r>
        <w:rPr>
          <w:rFonts w:ascii="Times New Roman" w:eastAsia="微软雅黑" w:hAnsi="Times New Roman" w:cs="Times New Roman"/>
          <w:kern w:val="0"/>
          <w:szCs w:val="21"/>
          <w:lang w:val="en-GB" w:eastAsia="en-US"/>
        </w:rPr>
        <w:t xml:space="preserve">Please kindly provide your views on above Proposal 1a in the tables below. </w:t>
      </w:r>
    </w:p>
    <w:tbl>
      <w:tblPr>
        <w:tblStyle w:val="aff3"/>
        <w:tblW w:w="0" w:type="auto"/>
        <w:tblInd w:w="-5" w:type="dxa"/>
        <w:tblLook w:val="04A0" w:firstRow="1" w:lastRow="0" w:firstColumn="1" w:lastColumn="0" w:noHBand="0" w:noVBand="1"/>
      </w:tblPr>
      <w:tblGrid>
        <w:gridCol w:w="1418"/>
        <w:gridCol w:w="7190"/>
      </w:tblGrid>
      <w:tr w:rsidR="0021296E" w14:paraId="49C633C5" w14:textId="77777777">
        <w:tc>
          <w:tcPr>
            <w:tcW w:w="1418" w:type="dxa"/>
            <w:shd w:val="clear" w:color="auto" w:fill="D5DCE4"/>
          </w:tcPr>
          <w:p w14:paraId="1546DCEC" w14:textId="77777777" w:rsidR="0021296E" w:rsidRDefault="00363832">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Company</w:t>
            </w:r>
          </w:p>
        </w:tc>
        <w:tc>
          <w:tcPr>
            <w:tcW w:w="7190" w:type="dxa"/>
            <w:shd w:val="clear" w:color="auto" w:fill="D5DCE4"/>
          </w:tcPr>
          <w:p w14:paraId="5A960EE4" w14:textId="77777777" w:rsidR="0021296E" w:rsidRDefault="00363832">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Views/Comment</w:t>
            </w:r>
          </w:p>
        </w:tc>
      </w:tr>
      <w:tr w:rsidR="0021296E" w14:paraId="6F24B5EA" w14:textId="77777777">
        <w:tc>
          <w:tcPr>
            <w:tcW w:w="1418" w:type="dxa"/>
          </w:tcPr>
          <w:p w14:paraId="53BCD878"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hint="eastAsia"/>
                <w:kern w:val="0"/>
                <w:sz w:val="20"/>
                <w:szCs w:val="16"/>
              </w:rPr>
              <w:t>C</w:t>
            </w:r>
            <w:r>
              <w:rPr>
                <w:rFonts w:ascii="Times New Roman" w:hAnsi="Times New Roman"/>
                <w:kern w:val="0"/>
                <w:sz w:val="20"/>
                <w:szCs w:val="16"/>
              </w:rPr>
              <w:t>ATT</w:t>
            </w:r>
          </w:p>
        </w:tc>
        <w:tc>
          <w:tcPr>
            <w:tcW w:w="7190" w:type="dxa"/>
          </w:tcPr>
          <w:p w14:paraId="0EC94D83"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hint="eastAsia"/>
                <w:kern w:val="0"/>
                <w:sz w:val="20"/>
                <w:szCs w:val="16"/>
              </w:rPr>
              <w:t>T</w:t>
            </w:r>
            <w:r>
              <w:rPr>
                <w:rFonts w:ascii="Times New Roman" w:hAnsi="Times New Roman"/>
                <w:kern w:val="0"/>
                <w:sz w:val="20"/>
                <w:szCs w:val="16"/>
              </w:rPr>
              <w:t>his is unfortunate situation. B</w:t>
            </w:r>
            <w:r>
              <w:rPr>
                <w:rFonts w:ascii="Times New Roman" w:hAnsi="Times New Roman"/>
                <w:kern w:val="0"/>
                <w:sz w:val="18"/>
                <w:szCs w:val="15"/>
              </w:rPr>
              <w:t>ut it seems that proposal 1a is the best w</w:t>
            </w:r>
            <w:r>
              <w:rPr>
                <w:rFonts w:ascii="Times New Roman" w:hAnsi="Times New Roman"/>
                <w:kern w:val="0"/>
                <w:sz w:val="20"/>
                <w:szCs w:val="16"/>
              </w:rPr>
              <w:t>e can do for now.</w:t>
            </w:r>
          </w:p>
          <w:p w14:paraId="760F9EB3" w14:textId="77777777" w:rsidR="0021296E" w:rsidRDefault="00363832">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hint="eastAsia"/>
                <w:kern w:val="0"/>
                <w:sz w:val="20"/>
                <w:szCs w:val="16"/>
              </w:rPr>
              <w:t>O</w:t>
            </w:r>
            <w:r>
              <w:rPr>
                <w:rFonts w:ascii="Times New Roman" w:hAnsi="Times New Roman"/>
                <w:kern w:val="0"/>
                <w:sz w:val="20"/>
                <w:szCs w:val="16"/>
              </w:rPr>
              <w:t>ne comment is that if “and ignore Conclusion made in RAN1#97” is removed from the 3</w:t>
            </w:r>
            <w:r>
              <w:rPr>
                <w:rFonts w:ascii="Times New Roman" w:hAnsi="Times New Roman"/>
                <w:kern w:val="0"/>
                <w:sz w:val="20"/>
                <w:szCs w:val="16"/>
                <w:vertAlign w:val="superscript"/>
              </w:rPr>
              <w:t>rd</w:t>
            </w:r>
            <w:r>
              <w:rPr>
                <w:rFonts w:ascii="Times New Roman" w:hAnsi="Times New Roman"/>
                <w:kern w:val="0"/>
                <w:sz w:val="20"/>
                <w:szCs w:val="16"/>
              </w:rPr>
              <w:t xml:space="preserve"> bullet, it seems that the notes are not needed which are both relevant to the </w:t>
            </w:r>
            <w:proofErr w:type="gramStart"/>
            <w:r>
              <w:rPr>
                <w:rFonts w:ascii="Times New Roman" w:hAnsi="Times New Roman"/>
                <w:kern w:val="0"/>
                <w:sz w:val="20"/>
                <w:szCs w:val="16"/>
              </w:rPr>
              <w:t>conclusion..</w:t>
            </w:r>
            <w:proofErr w:type="gramEnd"/>
          </w:p>
          <w:p w14:paraId="5BAF4CDE" w14:textId="2561A2B3" w:rsidR="00FC52F4" w:rsidRPr="00FC52F4" w:rsidRDefault="00FC52F4">
            <w:pPr>
              <w:widowControl/>
              <w:tabs>
                <w:tab w:val="left" w:pos="360"/>
              </w:tabs>
              <w:autoSpaceDE w:val="0"/>
              <w:autoSpaceDN w:val="0"/>
              <w:snapToGrid w:val="0"/>
              <w:spacing w:before="120" w:after="120"/>
              <w:rPr>
                <w:rFonts w:ascii="Times New Roman" w:eastAsiaTheme="minorEastAsia" w:hAnsi="Times New Roman"/>
                <w:kern w:val="0"/>
                <w:sz w:val="20"/>
                <w:szCs w:val="16"/>
              </w:rPr>
            </w:pPr>
            <w:r w:rsidRPr="00FC52F4">
              <w:rPr>
                <w:rFonts w:ascii="Times New Roman" w:eastAsiaTheme="minorEastAsia" w:hAnsi="Times New Roman" w:hint="eastAsia"/>
                <w:color w:val="4472C4" w:themeColor="accent1"/>
                <w:kern w:val="0"/>
                <w:sz w:val="20"/>
                <w:szCs w:val="16"/>
              </w:rPr>
              <w:t>F</w:t>
            </w:r>
            <w:r w:rsidRPr="00FC52F4">
              <w:rPr>
                <w:rFonts w:ascii="Times New Roman" w:eastAsiaTheme="minorEastAsia" w:hAnsi="Times New Roman"/>
                <w:color w:val="4472C4" w:themeColor="accent1"/>
                <w:kern w:val="0"/>
                <w:sz w:val="20"/>
                <w:szCs w:val="16"/>
              </w:rPr>
              <w:t>L reply: Thanks</w:t>
            </w:r>
            <w:r>
              <w:rPr>
                <w:rFonts w:ascii="Times New Roman" w:eastAsiaTheme="minorEastAsia" w:hAnsi="Times New Roman"/>
                <w:color w:val="4472C4" w:themeColor="accent1"/>
                <w:kern w:val="0"/>
                <w:sz w:val="20"/>
                <w:szCs w:val="16"/>
              </w:rPr>
              <w:t>. Agree with you that the 1</w:t>
            </w:r>
            <w:r w:rsidRPr="00FC52F4">
              <w:rPr>
                <w:rFonts w:ascii="Times New Roman" w:eastAsiaTheme="minorEastAsia" w:hAnsi="Times New Roman"/>
                <w:color w:val="4472C4" w:themeColor="accent1"/>
                <w:kern w:val="0"/>
                <w:sz w:val="20"/>
                <w:szCs w:val="16"/>
                <w:vertAlign w:val="superscript"/>
              </w:rPr>
              <w:t>st</w:t>
            </w:r>
            <w:r>
              <w:rPr>
                <w:rFonts w:ascii="Times New Roman" w:eastAsiaTheme="minorEastAsia" w:hAnsi="Times New Roman"/>
                <w:color w:val="4472C4" w:themeColor="accent1"/>
                <w:kern w:val="0"/>
                <w:sz w:val="20"/>
                <w:szCs w:val="16"/>
              </w:rPr>
              <w:t xml:space="preserve"> Note can be deleted. Hope DOCOMO is fine with deleting it. </w:t>
            </w:r>
            <w:r w:rsidRPr="00FC52F4">
              <w:rPr>
                <w:rFonts w:ascii="Times New Roman" w:eastAsiaTheme="minorEastAsia" w:hAnsi="Times New Roman"/>
                <w:color w:val="4472C4" w:themeColor="accent1"/>
                <w:kern w:val="0"/>
                <w:sz w:val="20"/>
                <w:szCs w:val="16"/>
              </w:rPr>
              <w:t xml:space="preserve"> </w:t>
            </w:r>
          </w:p>
        </w:tc>
      </w:tr>
      <w:tr w:rsidR="0021296E" w14:paraId="7B714B9D" w14:textId="77777777">
        <w:tc>
          <w:tcPr>
            <w:tcW w:w="1418" w:type="dxa"/>
          </w:tcPr>
          <w:p w14:paraId="6E63C6F8" w14:textId="77777777" w:rsidR="0021296E" w:rsidRDefault="00363832">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hint="eastAsia"/>
                <w:kern w:val="0"/>
                <w:sz w:val="20"/>
                <w:szCs w:val="16"/>
              </w:rPr>
              <w:t>New H3C</w:t>
            </w:r>
          </w:p>
        </w:tc>
        <w:tc>
          <w:tcPr>
            <w:tcW w:w="7190" w:type="dxa"/>
          </w:tcPr>
          <w:p w14:paraId="04D506C4" w14:textId="77777777" w:rsidR="0021296E" w:rsidRDefault="00363832">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hint="eastAsia"/>
                <w:kern w:val="0"/>
                <w:sz w:val="20"/>
                <w:szCs w:val="16"/>
              </w:rPr>
              <w:t>We are fine with proposal1a</w:t>
            </w:r>
          </w:p>
        </w:tc>
      </w:tr>
      <w:tr w:rsidR="0021296E" w14:paraId="12DB2C9B" w14:textId="77777777">
        <w:tc>
          <w:tcPr>
            <w:tcW w:w="1418" w:type="dxa"/>
          </w:tcPr>
          <w:p w14:paraId="446ED200" w14:textId="1A615D9E" w:rsidR="0021296E" w:rsidRPr="002E5F6B" w:rsidRDefault="002E5F6B">
            <w:pPr>
              <w:widowControl/>
              <w:tabs>
                <w:tab w:val="left" w:pos="360"/>
              </w:tabs>
              <w:autoSpaceDE w:val="0"/>
              <w:autoSpaceDN w:val="0"/>
              <w:snapToGrid w:val="0"/>
              <w:spacing w:before="120" w:after="120"/>
              <w:rPr>
                <w:rFonts w:ascii="Times New Roman" w:eastAsia="PMingLiU" w:hAnsi="Times New Roman"/>
                <w:kern w:val="0"/>
                <w:sz w:val="20"/>
                <w:szCs w:val="16"/>
                <w:lang w:val="en-GB" w:eastAsia="zh-TW"/>
              </w:rPr>
            </w:pPr>
            <w:r>
              <w:rPr>
                <w:rFonts w:ascii="Times New Roman" w:eastAsia="PMingLiU" w:hAnsi="Times New Roman" w:hint="eastAsia"/>
                <w:kern w:val="0"/>
                <w:sz w:val="20"/>
                <w:szCs w:val="16"/>
                <w:lang w:val="en-GB" w:eastAsia="zh-TW"/>
              </w:rPr>
              <w:t>M</w:t>
            </w:r>
            <w:r>
              <w:rPr>
                <w:rFonts w:ascii="Times New Roman" w:eastAsia="PMingLiU" w:hAnsi="Times New Roman"/>
                <w:kern w:val="0"/>
                <w:sz w:val="20"/>
                <w:szCs w:val="16"/>
                <w:lang w:val="en-GB" w:eastAsia="zh-TW"/>
              </w:rPr>
              <w:t>TK</w:t>
            </w:r>
          </w:p>
        </w:tc>
        <w:tc>
          <w:tcPr>
            <w:tcW w:w="7190" w:type="dxa"/>
          </w:tcPr>
          <w:p w14:paraId="6A7B2F87" w14:textId="020E4DDE" w:rsidR="0021296E" w:rsidRPr="002E5F6B" w:rsidRDefault="002E5F6B">
            <w:pPr>
              <w:widowControl/>
              <w:tabs>
                <w:tab w:val="left" w:pos="360"/>
              </w:tabs>
              <w:autoSpaceDE w:val="0"/>
              <w:autoSpaceDN w:val="0"/>
              <w:snapToGrid w:val="0"/>
              <w:spacing w:before="120" w:after="120"/>
              <w:rPr>
                <w:rFonts w:ascii="Times New Roman" w:eastAsia="PMingLiU" w:hAnsi="Times New Roman"/>
                <w:kern w:val="0"/>
                <w:sz w:val="20"/>
                <w:szCs w:val="16"/>
                <w:lang w:eastAsia="zh-TW"/>
              </w:rPr>
            </w:pPr>
            <w:r>
              <w:rPr>
                <w:rFonts w:ascii="Times New Roman" w:eastAsia="PMingLiU" w:hAnsi="Times New Roman" w:hint="eastAsia"/>
                <w:kern w:val="0"/>
                <w:sz w:val="20"/>
                <w:szCs w:val="16"/>
                <w:lang w:eastAsia="zh-TW"/>
              </w:rPr>
              <w:t>S</w:t>
            </w:r>
            <w:r>
              <w:rPr>
                <w:rFonts w:ascii="Times New Roman" w:eastAsia="PMingLiU" w:hAnsi="Times New Roman"/>
                <w:kern w:val="0"/>
                <w:sz w:val="20"/>
                <w:szCs w:val="16"/>
                <w:lang w:eastAsia="zh-TW"/>
              </w:rPr>
              <w:t>upport.</w:t>
            </w:r>
          </w:p>
        </w:tc>
      </w:tr>
      <w:tr w:rsidR="0021296E" w14:paraId="32AB4FCA" w14:textId="77777777">
        <w:tc>
          <w:tcPr>
            <w:tcW w:w="1418" w:type="dxa"/>
          </w:tcPr>
          <w:p w14:paraId="7D4AF29F" w14:textId="0553A887" w:rsidR="0021296E" w:rsidRDefault="0050745D">
            <w:pPr>
              <w:widowControl/>
              <w:tabs>
                <w:tab w:val="left" w:pos="360"/>
              </w:tabs>
              <w:autoSpaceDE w:val="0"/>
              <w:autoSpaceDN w:val="0"/>
              <w:snapToGrid w:val="0"/>
              <w:spacing w:before="120" w:after="120"/>
              <w:rPr>
                <w:rFonts w:ascii="Times New Roman" w:hAnsi="Times New Roman"/>
                <w:kern w:val="0"/>
                <w:sz w:val="20"/>
                <w:szCs w:val="16"/>
                <w:lang w:val="en-GB"/>
              </w:rPr>
            </w:pPr>
            <w:r>
              <w:rPr>
                <w:rFonts w:ascii="Times New Roman" w:hAnsi="Times New Roman"/>
                <w:kern w:val="0"/>
                <w:sz w:val="20"/>
                <w:szCs w:val="16"/>
                <w:lang w:val="en-GB"/>
              </w:rPr>
              <w:t>QC</w:t>
            </w:r>
          </w:p>
        </w:tc>
        <w:tc>
          <w:tcPr>
            <w:tcW w:w="7190" w:type="dxa"/>
          </w:tcPr>
          <w:p w14:paraId="32A5CD5F" w14:textId="65D49D8D" w:rsidR="0021296E" w:rsidRDefault="0050745D">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The following sentence is strange. RAN1 procedure is not introduce CR for any conclusion. If a conclusion has spec impact, it should be an agreement rather than a conclusion. That was the intention of the original note. Now the current note seems imply we need scan all previous conclusions and consider introducing CR for any conclusion which might have spec impact. Is that really want we want to do?</w:t>
            </w:r>
          </w:p>
          <w:p w14:paraId="148931BD" w14:textId="77777777" w:rsidR="0050745D" w:rsidRDefault="0050745D">
            <w:pPr>
              <w:widowControl/>
              <w:tabs>
                <w:tab w:val="left" w:pos="360"/>
              </w:tabs>
              <w:autoSpaceDE w:val="0"/>
              <w:autoSpaceDN w:val="0"/>
              <w:snapToGrid w:val="0"/>
              <w:spacing w:before="120" w:after="120"/>
              <w:rPr>
                <w:rFonts w:ascii="Times New Roman" w:hAnsi="Times New Roman"/>
                <w:kern w:val="0"/>
                <w:sz w:val="20"/>
                <w:szCs w:val="16"/>
              </w:rPr>
            </w:pPr>
          </w:p>
          <w:p w14:paraId="28D1C72B" w14:textId="77777777" w:rsidR="0050745D" w:rsidRDefault="0050745D">
            <w:pPr>
              <w:widowControl/>
              <w:tabs>
                <w:tab w:val="left" w:pos="360"/>
              </w:tabs>
              <w:autoSpaceDE w:val="0"/>
              <w:autoSpaceDN w:val="0"/>
              <w:snapToGrid w:val="0"/>
              <w:spacing w:before="120" w:after="120"/>
              <w:rPr>
                <w:rFonts w:ascii="Times New Roman" w:hAnsi="Times New Roman"/>
                <w:b/>
                <w:strike/>
                <w:color w:val="FF0000"/>
                <w:sz w:val="20"/>
                <w:szCs w:val="20"/>
                <w:lang w:val="en-GB"/>
              </w:rPr>
            </w:pPr>
            <w:r>
              <w:rPr>
                <w:rFonts w:ascii="Times New Roman" w:hAnsi="Times New Roman"/>
                <w:b/>
                <w:sz w:val="20"/>
                <w:szCs w:val="20"/>
                <w:lang w:val="en-GB"/>
              </w:rPr>
              <w:lastRenderedPageBreak/>
              <w:t>In the future</w:t>
            </w:r>
            <w:r>
              <w:rPr>
                <w:rFonts w:asciiTheme="minorEastAsia" w:eastAsiaTheme="minorEastAsia" w:hAnsiTheme="minorEastAsia" w:hint="eastAsia"/>
                <w:b/>
                <w:sz w:val="20"/>
                <w:szCs w:val="20"/>
                <w:lang w:val="en-GB"/>
              </w:rPr>
              <w:t>,</w:t>
            </w:r>
            <w:r>
              <w:rPr>
                <w:rFonts w:ascii="Times New Roman" w:hAnsi="Times New Roman"/>
                <w:b/>
                <w:sz w:val="20"/>
                <w:szCs w:val="20"/>
                <w:lang w:val="en-GB"/>
              </w:rPr>
              <w:t xml:space="preserve"> the same situation should be avoided </w:t>
            </w:r>
            <w:r>
              <w:rPr>
                <w:rFonts w:ascii="Times New Roman" w:hAnsi="Times New Roman"/>
                <w:b/>
                <w:color w:val="FF0000"/>
                <w:sz w:val="20"/>
                <w:szCs w:val="20"/>
                <w:lang w:val="en-GB"/>
              </w:rPr>
              <w:t>by introducing a corresponding CR for</w:t>
            </w:r>
            <w:r>
              <w:rPr>
                <w:rFonts w:ascii="Times New Roman" w:hAnsi="Times New Roman"/>
                <w:b/>
                <w:sz w:val="20"/>
                <w:szCs w:val="20"/>
                <w:lang w:val="en-GB"/>
              </w:rPr>
              <w:t xml:space="preserve"> </w:t>
            </w:r>
            <w:r>
              <w:rPr>
                <w:rFonts w:ascii="Times New Roman" w:hAnsi="Times New Roman"/>
                <w:b/>
                <w:strike/>
                <w:color w:val="FF0000"/>
                <w:sz w:val="20"/>
                <w:szCs w:val="20"/>
                <w:lang w:val="en-GB"/>
              </w:rPr>
              <w:t>not adopting</w:t>
            </w:r>
            <w:r>
              <w:rPr>
                <w:rFonts w:ascii="Times New Roman" w:hAnsi="Times New Roman"/>
                <w:b/>
                <w:sz w:val="20"/>
                <w:szCs w:val="20"/>
                <w:lang w:val="en-GB"/>
              </w:rPr>
              <w:t xml:space="preserve"> any conclusion that </w:t>
            </w:r>
            <w:r>
              <w:rPr>
                <w:rFonts w:ascii="Times New Roman" w:hAnsi="Times New Roman"/>
                <w:b/>
                <w:color w:val="FF0000"/>
                <w:sz w:val="20"/>
                <w:szCs w:val="20"/>
                <w:lang w:val="en-GB"/>
              </w:rPr>
              <w:t>has a specification impact</w:t>
            </w:r>
            <w:r>
              <w:rPr>
                <w:rFonts w:ascii="Times New Roman" w:hAnsi="Times New Roman"/>
                <w:b/>
                <w:sz w:val="20"/>
                <w:szCs w:val="20"/>
                <w:lang w:val="en-GB"/>
              </w:rPr>
              <w:t xml:space="preserve"> </w:t>
            </w:r>
            <w:r>
              <w:rPr>
                <w:rFonts w:ascii="Times New Roman" w:hAnsi="Times New Roman"/>
                <w:b/>
                <w:strike/>
                <w:color w:val="FF0000"/>
                <w:sz w:val="20"/>
                <w:szCs w:val="20"/>
                <w:lang w:val="en-GB"/>
              </w:rPr>
              <w:t>changes the intended gNB/UE operation without introducing a corresponding CR</w:t>
            </w:r>
          </w:p>
          <w:p w14:paraId="3F4AC66E" w14:textId="129C462A" w:rsidR="00FC52F4" w:rsidRDefault="00FC52F4">
            <w:pPr>
              <w:widowControl/>
              <w:tabs>
                <w:tab w:val="left" w:pos="360"/>
              </w:tabs>
              <w:autoSpaceDE w:val="0"/>
              <w:autoSpaceDN w:val="0"/>
              <w:snapToGrid w:val="0"/>
              <w:spacing w:before="120" w:after="120"/>
              <w:rPr>
                <w:rFonts w:ascii="Times New Roman" w:hAnsi="Times New Roman"/>
                <w:kern w:val="0"/>
                <w:sz w:val="20"/>
                <w:szCs w:val="16"/>
              </w:rPr>
            </w:pPr>
            <w:r w:rsidRPr="00FC52F4">
              <w:rPr>
                <w:rFonts w:ascii="Times New Roman" w:eastAsiaTheme="minorEastAsia" w:hAnsi="Times New Roman" w:hint="eastAsia"/>
                <w:color w:val="4472C4" w:themeColor="accent1"/>
                <w:kern w:val="0"/>
                <w:sz w:val="20"/>
                <w:szCs w:val="16"/>
              </w:rPr>
              <w:t>F</w:t>
            </w:r>
            <w:r w:rsidRPr="00FC52F4">
              <w:rPr>
                <w:rFonts w:ascii="Times New Roman" w:eastAsiaTheme="minorEastAsia" w:hAnsi="Times New Roman"/>
                <w:color w:val="4472C4" w:themeColor="accent1"/>
                <w:kern w:val="0"/>
                <w:sz w:val="20"/>
                <w:szCs w:val="16"/>
              </w:rPr>
              <w:t>L reply:</w:t>
            </w:r>
            <w:r>
              <w:rPr>
                <w:rFonts w:ascii="Times New Roman" w:eastAsiaTheme="minorEastAsia" w:hAnsi="Times New Roman"/>
                <w:color w:val="4472C4" w:themeColor="accent1"/>
                <w:kern w:val="0"/>
                <w:sz w:val="20"/>
                <w:szCs w:val="16"/>
              </w:rPr>
              <w:t xml:space="preserve"> Thanks. Yes, if the conclusion has the spec impact, it should be an agreement rather than being a conclusion. The note will be updated.   </w:t>
            </w:r>
          </w:p>
        </w:tc>
      </w:tr>
      <w:tr w:rsidR="00FC52F4" w14:paraId="769CFBC0" w14:textId="77777777">
        <w:tc>
          <w:tcPr>
            <w:tcW w:w="1418" w:type="dxa"/>
          </w:tcPr>
          <w:p w14:paraId="49F8981B" w14:textId="77777777" w:rsidR="00FC52F4" w:rsidRDefault="00FC52F4">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60F01D32" w14:textId="77777777" w:rsidR="00FC52F4" w:rsidRDefault="00FC52F4">
            <w:pPr>
              <w:widowControl/>
              <w:tabs>
                <w:tab w:val="left" w:pos="360"/>
              </w:tabs>
              <w:autoSpaceDE w:val="0"/>
              <w:autoSpaceDN w:val="0"/>
              <w:snapToGrid w:val="0"/>
              <w:spacing w:before="120" w:after="120"/>
              <w:rPr>
                <w:rFonts w:ascii="Times New Roman" w:hAnsi="Times New Roman"/>
                <w:kern w:val="0"/>
                <w:sz w:val="20"/>
                <w:szCs w:val="16"/>
              </w:rPr>
            </w:pPr>
          </w:p>
        </w:tc>
      </w:tr>
    </w:tbl>
    <w:p w14:paraId="7120CC73" w14:textId="77777777" w:rsidR="0021296E" w:rsidRDefault="0021296E">
      <w:pPr>
        <w:rPr>
          <w:lang w:val="en-GB"/>
        </w:rPr>
      </w:pPr>
    </w:p>
    <w:p w14:paraId="7F3B281E" w14:textId="70E49D59" w:rsidR="00FC52F4" w:rsidRDefault="00FC52F4" w:rsidP="00FC52F4">
      <w:pPr>
        <w:pStyle w:val="2"/>
        <w:numPr>
          <w:ilvl w:val="0"/>
          <w:numId w:val="0"/>
        </w:numPr>
        <w:spacing w:before="120" w:after="120"/>
        <w:ind w:left="576" w:hanging="576"/>
        <w:rPr>
          <w:color w:val="0066FF"/>
          <w:sz w:val="24"/>
          <w:szCs w:val="24"/>
          <w:lang w:eastAsia="zh-CN"/>
        </w:rPr>
      </w:pPr>
      <w:r>
        <w:rPr>
          <w:color w:val="0066FF"/>
          <w:sz w:val="24"/>
          <w:szCs w:val="24"/>
          <w:lang w:eastAsia="zh-CN"/>
        </w:rPr>
        <w:t>Summary of Round2</w:t>
      </w:r>
    </w:p>
    <w:p w14:paraId="2E413D8E" w14:textId="77777777" w:rsidR="00FC52F4" w:rsidRDefault="00FC52F4" w:rsidP="00FC52F4">
      <w:pPr>
        <w:adjustRightInd w:val="0"/>
        <w:snapToGrid w:val="0"/>
        <w:spacing w:afterLines="50" w:after="120"/>
        <w:rPr>
          <w:rFonts w:ascii="Times New Roman" w:eastAsia="Batang" w:hAnsi="Times New Roman" w:cs="Times New Roman"/>
          <w:kern w:val="0"/>
          <w:sz w:val="20"/>
          <w:szCs w:val="16"/>
        </w:rPr>
      </w:pPr>
      <w:r w:rsidRPr="00FC52F4">
        <w:rPr>
          <w:rFonts w:ascii="Times New Roman" w:eastAsia="Batang" w:hAnsi="Times New Roman" w:cs="Times New Roman" w:hint="eastAsia"/>
          <w:kern w:val="0"/>
          <w:sz w:val="20"/>
          <w:szCs w:val="16"/>
        </w:rPr>
        <w:t>B</w:t>
      </w:r>
      <w:r w:rsidRPr="00FC52F4">
        <w:rPr>
          <w:rFonts w:ascii="Times New Roman" w:eastAsia="Batang" w:hAnsi="Times New Roman" w:cs="Times New Roman"/>
          <w:kern w:val="0"/>
          <w:sz w:val="20"/>
          <w:szCs w:val="16"/>
        </w:rPr>
        <w:t>ased on the</w:t>
      </w:r>
      <w:r>
        <w:rPr>
          <w:rFonts w:ascii="Times New Roman" w:eastAsia="Batang" w:hAnsi="Times New Roman" w:cs="Times New Roman"/>
          <w:kern w:val="0"/>
          <w:sz w:val="20"/>
          <w:szCs w:val="16"/>
        </w:rPr>
        <w:t xml:space="preserve"> comments received in the 2</w:t>
      </w:r>
      <w:r w:rsidRPr="00FC52F4">
        <w:rPr>
          <w:rFonts w:ascii="Times New Roman" w:eastAsia="Batang" w:hAnsi="Times New Roman" w:cs="Times New Roman"/>
          <w:kern w:val="0"/>
          <w:sz w:val="20"/>
          <w:szCs w:val="16"/>
          <w:vertAlign w:val="superscript"/>
        </w:rPr>
        <w:t>nd</w:t>
      </w:r>
      <w:r>
        <w:rPr>
          <w:rFonts w:ascii="Times New Roman" w:eastAsia="Batang" w:hAnsi="Times New Roman" w:cs="Times New Roman"/>
          <w:kern w:val="0"/>
          <w:sz w:val="20"/>
          <w:szCs w:val="16"/>
        </w:rPr>
        <w:t xml:space="preserve"> round, following proposal 1-b is made. </w:t>
      </w:r>
    </w:p>
    <w:p w14:paraId="17E34F13" w14:textId="4CD8CC94" w:rsidR="00FC52F4" w:rsidRDefault="00FC52F4" w:rsidP="00F1755B">
      <w:pPr>
        <w:adjustRightInd w:val="0"/>
        <w:snapToGrid w:val="0"/>
        <w:spacing w:afterLines="50" w:after="120"/>
        <w:rPr>
          <w:rFonts w:ascii="Times New Roman" w:hAnsi="Times New Roman" w:cs="Times New Roman"/>
          <w:b/>
          <w:sz w:val="20"/>
          <w:szCs w:val="20"/>
          <w:lang w:val="en-GB"/>
        </w:rPr>
      </w:pPr>
      <w:r>
        <w:rPr>
          <w:rFonts w:ascii="Times New Roman" w:hAnsi="Times New Roman" w:cs="Times New Roman"/>
          <w:b/>
          <w:sz w:val="20"/>
          <w:szCs w:val="20"/>
          <w:lang w:val="en-GB"/>
        </w:rPr>
        <w:t>Proposal 1</w:t>
      </w:r>
      <w:proofErr w:type="gramStart"/>
      <w:r>
        <w:rPr>
          <w:rFonts w:ascii="Times New Roman" w:hAnsi="Times New Roman" w:cs="Times New Roman"/>
          <w:b/>
          <w:color w:val="FF0000"/>
          <w:sz w:val="20"/>
          <w:szCs w:val="20"/>
          <w:lang w:val="en-GB"/>
        </w:rPr>
        <w:t>b</w:t>
      </w:r>
      <w:r>
        <w:rPr>
          <w:rFonts w:ascii="Times New Roman" w:hAnsi="Times New Roman" w:cs="Times New Roman"/>
          <w:b/>
          <w:sz w:val="20"/>
          <w:szCs w:val="20"/>
          <w:lang w:val="en-GB"/>
        </w:rPr>
        <w:t>:Conclude</w:t>
      </w:r>
      <w:proofErr w:type="gramEnd"/>
      <w:r>
        <w:rPr>
          <w:rFonts w:ascii="Times New Roman" w:hAnsi="Times New Roman" w:cs="Times New Roman"/>
          <w:b/>
          <w:sz w:val="20"/>
          <w:szCs w:val="20"/>
          <w:lang w:val="en-GB"/>
        </w:rPr>
        <w:t xml:space="preserve"> the following observation and guideline in chairman’s note:</w:t>
      </w:r>
    </w:p>
    <w:p w14:paraId="065D4141" w14:textId="77777777" w:rsidR="00FC52F4" w:rsidRDefault="00FC52F4" w:rsidP="00F1755B">
      <w:pPr>
        <w:pStyle w:val="affd"/>
        <w:numPr>
          <w:ilvl w:val="0"/>
          <w:numId w:val="17"/>
        </w:numPr>
        <w:adjustRightInd w:val="0"/>
        <w:snapToGrid w:val="0"/>
        <w:spacing w:afterLines="50" w:after="120" w:line="240" w:lineRule="auto"/>
        <w:rPr>
          <w:rFonts w:ascii="Times New Roman" w:eastAsia="Batang" w:hAnsi="Times New Roman"/>
          <w:b/>
          <w:sz w:val="20"/>
          <w:szCs w:val="20"/>
          <w:lang w:val="en-GB"/>
        </w:rPr>
      </w:pPr>
      <w:r>
        <w:rPr>
          <w:rFonts w:ascii="Times New Roman" w:eastAsia="Batang" w:hAnsi="Times New Roman"/>
          <w:b/>
          <w:sz w:val="20"/>
          <w:szCs w:val="20"/>
          <w:lang w:val="en-GB"/>
        </w:rPr>
        <w:t>The selected PUSCH for UCI multiplexing can be different in some cases based on the procedures in the current specifications as compared to the Conclusion in RAN1#97.</w:t>
      </w:r>
    </w:p>
    <w:p w14:paraId="429D1AAD" w14:textId="77777777" w:rsidR="00FC52F4" w:rsidRDefault="00FC52F4" w:rsidP="00F1755B">
      <w:pPr>
        <w:pStyle w:val="affd"/>
        <w:numPr>
          <w:ilvl w:val="0"/>
          <w:numId w:val="17"/>
        </w:numPr>
        <w:adjustRightInd w:val="0"/>
        <w:snapToGrid w:val="0"/>
        <w:spacing w:afterLines="50" w:after="120" w:line="240" w:lineRule="auto"/>
        <w:rPr>
          <w:rFonts w:ascii="Times New Roman" w:eastAsia="Batang" w:hAnsi="Times New Roman"/>
          <w:b/>
          <w:sz w:val="20"/>
          <w:szCs w:val="20"/>
          <w:lang w:val="en-GB"/>
        </w:rPr>
      </w:pPr>
      <w:r>
        <w:rPr>
          <w:rFonts w:ascii="Times New Roman" w:eastAsia="Batang" w:hAnsi="Times New Roman"/>
          <w:b/>
          <w:sz w:val="20"/>
          <w:szCs w:val="20"/>
          <w:lang w:val="en-GB"/>
        </w:rPr>
        <w:t>There are implementations according to the current specifications as well as the Conclusion in RAN1#97.</w:t>
      </w:r>
    </w:p>
    <w:p w14:paraId="2015444E" w14:textId="456E2877" w:rsidR="00FC52F4" w:rsidRDefault="00FC52F4" w:rsidP="00F1755B">
      <w:pPr>
        <w:pStyle w:val="affd"/>
        <w:numPr>
          <w:ilvl w:val="0"/>
          <w:numId w:val="17"/>
        </w:numPr>
        <w:adjustRightInd w:val="0"/>
        <w:snapToGrid w:val="0"/>
        <w:spacing w:afterLines="50" w:after="120" w:line="240" w:lineRule="auto"/>
        <w:rPr>
          <w:rFonts w:ascii="Times New Roman" w:eastAsia="Batang" w:hAnsi="Times New Roman"/>
          <w:b/>
          <w:sz w:val="20"/>
          <w:szCs w:val="20"/>
          <w:lang w:val="en-GB"/>
        </w:rPr>
      </w:pPr>
      <w:r>
        <w:rPr>
          <w:rFonts w:ascii="Times New Roman" w:eastAsia="Batang" w:hAnsi="Times New Roman"/>
          <w:b/>
          <w:sz w:val="20"/>
          <w:szCs w:val="20"/>
          <w:lang w:val="en-GB"/>
        </w:rPr>
        <w:t xml:space="preserve">It is recommended that any new implementation </w:t>
      </w:r>
      <w:r w:rsidRPr="00FC52F4">
        <w:rPr>
          <w:rFonts w:ascii="Times New Roman" w:eastAsia="Batang" w:hAnsi="Times New Roman"/>
          <w:b/>
          <w:sz w:val="20"/>
          <w:szCs w:val="20"/>
          <w:lang w:val="en-GB"/>
        </w:rPr>
        <w:t xml:space="preserve">since Rel-17 </w:t>
      </w:r>
      <w:r>
        <w:rPr>
          <w:rFonts w:ascii="Times New Roman" w:eastAsia="Batang" w:hAnsi="Times New Roman"/>
          <w:b/>
          <w:sz w:val="20"/>
          <w:szCs w:val="20"/>
          <w:lang w:val="en-GB"/>
        </w:rPr>
        <w:t>to follow the procedures in the specifications.</w:t>
      </w:r>
    </w:p>
    <w:p w14:paraId="314A1C1E" w14:textId="786EF129" w:rsidR="00FC52F4" w:rsidRDefault="00FC52F4" w:rsidP="00F1755B">
      <w:pPr>
        <w:pStyle w:val="affd"/>
        <w:numPr>
          <w:ilvl w:val="1"/>
          <w:numId w:val="17"/>
        </w:numPr>
        <w:adjustRightInd w:val="0"/>
        <w:snapToGrid w:val="0"/>
        <w:spacing w:afterLines="50" w:after="120" w:line="240" w:lineRule="auto"/>
        <w:rPr>
          <w:rFonts w:ascii="Times New Roman" w:eastAsia="Batang" w:hAnsi="Times New Roman"/>
          <w:b/>
          <w:sz w:val="20"/>
          <w:szCs w:val="20"/>
          <w:lang w:val="en-GB"/>
        </w:rPr>
      </w:pPr>
      <w:r>
        <w:rPr>
          <w:rFonts w:ascii="Times New Roman" w:eastAsia="Batang" w:hAnsi="Times New Roman"/>
          <w:b/>
          <w:sz w:val="20"/>
          <w:szCs w:val="20"/>
          <w:lang w:val="en-GB"/>
        </w:rPr>
        <w:t>Note: the rationale to make the above decision regarding the conclusion</w:t>
      </w:r>
      <w:r w:rsidR="00F1755B">
        <w:rPr>
          <w:rFonts w:ascii="Times New Roman" w:eastAsia="Batang" w:hAnsi="Times New Roman"/>
          <w:b/>
          <w:sz w:val="20"/>
          <w:szCs w:val="20"/>
          <w:lang w:val="en-GB"/>
        </w:rPr>
        <w:t xml:space="preserve"> in RAN1#97</w:t>
      </w:r>
      <w:r>
        <w:rPr>
          <w:rFonts w:ascii="Times New Roman" w:eastAsia="Batang" w:hAnsi="Times New Roman"/>
          <w:b/>
          <w:sz w:val="20"/>
          <w:szCs w:val="20"/>
          <w:lang w:val="en-GB"/>
        </w:rPr>
        <w:t xml:space="preserve"> is because the conclusion defines a different UE </w:t>
      </w:r>
      <w:proofErr w:type="spellStart"/>
      <w:r>
        <w:rPr>
          <w:rFonts w:ascii="Times New Roman" w:eastAsia="Batang" w:hAnsi="Times New Roman"/>
          <w:b/>
          <w:sz w:val="20"/>
          <w:szCs w:val="20"/>
          <w:lang w:val="en-GB"/>
        </w:rPr>
        <w:t>behavior</w:t>
      </w:r>
      <w:proofErr w:type="spellEnd"/>
      <w:r>
        <w:rPr>
          <w:rFonts w:ascii="Times New Roman" w:eastAsia="Batang" w:hAnsi="Times New Roman"/>
          <w:b/>
          <w:sz w:val="20"/>
          <w:szCs w:val="20"/>
          <w:lang w:val="en-GB"/>
        </w:rPr>
        <w:t xml:space="preserve"> which conflicts with the specification. In the future</w:t>
      </w:r>
      <w:r w:rsidRPr="00F1755B">
        <w:rPr>
          <w:rFonts w:ascii="Times New Roman" w:eastAsia="Batang" w:hAnsi="Times New Roman" w:hint="eastAsia"/>
          <w:b/>
          <w:sz w:val="20"/>
          <w:szCs w:val="20"/>
          <w:lang w:val="en-GB"/>
        </w:rPr>
        <w:t>,</w:t>
      </w:r>
      <w:r>
        <w:rPr>
          <w:rFonts w:ascii="Times New Roman" w:eastAsia="Batang" w:hAnsi="Times New Roman"/>
          <w:b/>
          <w:sz w:val="20"/>
          <w:szCs w:val="20"/>
          <w:lang w:val="en-GB"/>
        </w:rPr>
        <w:t xml:space="preserve"> the same situation should be avoided </w:t>
      </w:r>
      <w:r w:rsidRPr="00F1755B">
        <w:rPr>
          <w:rFonts w:ascii="Times New Roman" w:eastAsia="Batang" w:hAnsi="Times New Roman"/>
          <w:b/>
          <w:sz w:val="20"/>
          <w:szCs w:val="20"/>
          <w:lang w:val="en-GB"/>
        </w:rPr>
        <w:t>by</w:t>
      </w:r>
      <w:r>
        <w:rPr>
          <w:rFonts w:ascii="Times New Roman" w:eastAsia="Batang" w:hAnsi="Times New Roman"/>
          <w:b/>
          <w:sz w:val="20"/>
          <w:szCs w:val="20"/>
          <w:lang w:val="en-GB"/>
        </w:rPr>
        <w:t xml:space="preserve"> </w:t>
      </w:r>
      <w:r w:rsidRPr="00F1755B">
        <w:rPr>
          <w:rFonts w:ascii="Times New Roman" w:eastAsia="Batang" w:hAnsi="Times New Roman"/>
          <w:b/>
          <w:sz w:val="20"/>
          <w:szCs w:val="20"/>
          <w:lang w:val="en-GB"/>
        </w:rPr>
        <w:t>not adopting</w:t>
      </w:r>
      <w:r>
        <w:rPr>
          <w:rFonts w:ascii="Times New Roman" w:eastAsia="Batang" w:hAnsi="Times New Roman"/>
          <w:b/>
          <w:sz w:val="20"/>
          <w:szCs w:val="20"/>
          <w:lang w:val="en-GB"/>
        </w:rPr>
        <w:t xml:space="preserve"> any conclusion that </w:t>
      </w:r>
      <w:r w:rsidR="00F1755B">
        <w:rPr>
          <w:rFonts w:ascii="Times New Roman" w:eastAsia="Batang" w:hAnsi="Times New Roman"/>
          <w:b/>
          <w:sz w:val="20"/>
          <w:szCs w:val="20"/>
          <w:lang w:val="en-GB"/>
        </w:rPr>
        <w:t xml:space="preserve">changes the intended </w:t>
      </w:r>
      <w:proofErr w:type="spellStart"/>
      <w:r w:rsidR="00F1755B">
        <w:rPr>
          <w:rFonts w:ascii="Times New Roman" w:eastAsia="Batang" w:hAnsi="Times New Roman"/>
          <w:b/>
          <w:sz w:val="20"/>
          <w:szCs w:val="20"/>
          <w:lang w:val="en-GB"/>
        </w:rPr>
        <w:t>gNB</w:t>
      </w:r>
      <w:proofErr w:type="spellEnd"/>
      <w:r w:rsidR="00F1755B">
        <w:rPr>
          <w:rFonts w:ascii="Times New Roman" w:eastAsia="Batang" w:hAnsi="Times New Roman"/>
          <w:b/>
          <w:sz w:val="20"/>
          <w:szCs w:val="20"/>
          <w:lang w:val="en-GB"/>
        </w:rPr>
        <w:t>/UE operation</w:t>
      </w:r>
      <w:r>
        <w:rPr>
          <w:rFonts w:ascii="Times New Roman" w:eastAsia="Batang" w:hAnsi="Times New Roman"/>
          <w:b/>
          <w:sz w:val="20"/>
          <w:szCs w:val="20"/>
          <w:lang w:val="en-GB"/>
        </w:rPr>
        <w:t xml:space="preserve"> </w:t>
      </w:r>
      <w:r w:rsidRPr="00F1755B">
        <w:rPr>
          <w:rFonts w:ascii="Times New Roman" w:eastAsia="Batang" w:hAnsi="Times New Roman"/>
          <w:b/>
          <w:sz w:val="20"/>
          <w:szCs w:val="20"/>
          <w:lang w:val="en-GB"/>
        </w:rPr>
        <w:t>without introducing a corresponding CR</w:t>
      </w:r>
      <w:r>
        <w:rPr>
          <w:rFonts w:ascii="Times New Roman" w:eastAsia="Batang" w:hAnsi="Times New Roman"/>
          <w:b/>
          <w:sz w:val="20"/>
          <w:szCs w:val="20"/>
          <w:lang w:val="en-GB"/>
        </w:rPr>
        <w:t>.</w:t>
      </w:r>
    </w:p>
    <w:p w14:paraId="557CB1EB" w14:textId="77777777" w:rsidR="003732A6" w:rsidRDefault="003732A6" w:rsidP="003732A6">
      <w:pPr>
        <w:pStyle w:val="affd"/>
        <w:adjustRightInd w:val="0"/>
        <w:snapToGrid w:val="0"/>
        <w:spacing w:afterLines="50" w:after="120" w:line="240" w:lineRule="auto"/>
        <w:ind w:left="840"/>
        <w:rPr>
          <w:rFonts w:ascii="Times New Roman" w:eastAsia="Batang" w:hAnsi="Times New Roman"/>
          <w:b/>
          <w:sz w:val="20"/>
          <w:szCs w:val="20"/>
          <w:lang w:val="en-GB"/>
        </w:rPr>
      </w:pPr>
    </w:p>
    <w:tbl>
      <w:tblPr>
        <w:tblStyle w:val="aff3"/>
        <w:tblW w:w="0" w:type="auto"/>
        <w:tblInd w:w="-5" w:type="dxa"/>
        <w:tblLook w:val="04A0" w:firstRow="1" w:lastRow="0" w:firstColumn="1" w:lastColumn="0" w:noHBand="0" w:noVBand="1"/>
      </w:tblPr>
      <w:tblGrid>
        <w:gridCol w:w="1418"/>
        <w:gridCol w:w="7190"/>
      </w:tblGrid>
      <w:tr w:rsidR="003732A6" w14:paraId="24E67F68" w14:textId="77777777" w:rsidTr="007C2461">
        <w:tc>
          <w:tcPr>
            <w:tcW w:w="1418" w:type="dxa"/>
            <w:shd w:val="clear" w:color="auto" w:fill="D5DCE4"/>
          </w:tcPr>
          <w:p w14:paraId="77D3389B" w14:textId="77777777" w:rsidR="003732A6" w:rsidRDefault="003732A6" w:rsidP="007C2461">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Company</w:t>
            </w:r>
          </w:p>
        </w:tc>
        <w:tc>
          <w:tcPr>
            <w:tcW w:w="7190" w:type="dxa"/>
            <w:shd w:val="clear" w:color="auto" w:fill="D5DCE4"/>
          </w:tcPr>
          <w:p w14:paraId="7D2F914F" w14:textId="77777777" w:rsidR="003732A6" w:rsidRDefault="003732A6" w:rsidP="007C2461">
            <w:pPr>
              <w:widowControl/>
              <w:tabs>
                <w:tab w:val="left" w:pos="360"/>
              </w:tabs>
              <w:autoSpaceDE w:val="0"/>
              <w:autoSpaceDN w:val="0"/>
              <w:snapToGrid w:val="0"/>
              <w:spacing w:before="120" w:after="120"/>
              <w:jc w:val="center"/>
              <w:rPr>
                <w:rFonts w:ascii="Times New Roman" w:eastAsia="宋体" w:hAnsi="Times New Roman"/>
                <w:kern w:val="0"/>
                <w:sz w:val="20"/>
                <w:szCs w:val="16"/>
                <w:lang w:eastAsia="ko-KR"/>
              </w:rPr>
            </w:pPr>
            <w:r>
              <w:rPr>
                <w:rFonts w:ascii="Times New Roman" w:eastAsia="宋体" w:hAnsi="Times New Roman"/>
                <w:kern w:val="0"/>
                <w:sz w:val="20"/>
                <w:szCs w:val="16"/>
                <w:lang w:eastAsia="ko-KR"/>
              </w:rPr>
              <w:t xml:space="preserve"> Views/Comment</w:t>
            </w:r>
          </w:p>
        </w:tc>
      </w:tr>
      <w:tr w:rsidR="003732A6" w14:paraId="2C4CDED8" w14:textId="77777777" w:rsidTr="007C2461">
        <w:tc>
          <w:tcPr>
            <w:tcW w:w="1418" w:type="dxa"/>
          </w:tcPr>
          <w:p w14:paraId="39B28E6D" w14:textId="06C27AD3" w:rsidR="003732A6" w:rsidRPr="00F05F4D" w:rsidRDefault="00F05F4D" w:rsidP="007C2461">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Pr>
                <w:rFonts w:ascii="Times New Roman" w:eastAsia="Yu Mincho" w:hAnsi="Times New Roman" w:hint="eastAsia"/>
                <w:kern w:val="0"/>
                <w:sz w:val="20"/>
                <w:szCs w:val="16"/>
                <w:lang w:eastAsia="ja-JP"/>
              </w:rPr>
              <w:t>D</w:t>
            </w:r>
            <w:r>
              <w:rPr>
                <w:rFonts w:ascii="Times New Roman" w:eastAsia="Yu Mincho" w:hAnsi="Times New Roman"/>
                <w:kern w:val="0"/>
                <w:sz w:val="20"/>
                <w:szCs w:val="16"/>
                <w:lang w:eastAsia="ja-JP"/>
              </w:rPr>
              <w:t>CM</w:t>
            </w:r>
          </w:p>
        </w:tc>
        <w:tc>
          <w:tcPr>
            <w:tcW w:w="7190" w:type="dxa"/>
          </w:tcPr>
          <w:p w14:paraId="2B30BF61" w14:textId="77777777" w:rsidR="003732A6" w:rsidRDefault="00F05F4D" w:rsidP="007C2461">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Pr>
                <w:rFonts w:ascii="Times New Roman" w:eastAsia="Yu Mincho" w:hAnsi="Times New Roman" w:hint="eastAsia"/>
                <w:kern w:val="0"/>
                <w:sz w:val="20"/>
                <w:szCs w:val="16"/>
                <w:lang w:eastAsia="ja-JP"/>
              </w:rPr>
              <w:t>O</w:t>
            </w:r>
            <w:r>
              <w:rPr>
                <w:rFonts w:ascii="Times New Roman" w:eastAsia="Yu Mincho" w:hAnsi="Times New Roman"/>
                <w:kern w:val="0"/>
                <w:sz w:val="20"/>
                <w:szCs w:val="16"/>
                <w:lang w:eastAsia="ja-JP"/>
              </w:rPr>
              <w:t xml:space="preserve">ur main point is not whether to use ‘ignore’ or not. The important thing is that people should not think it is easy to take this way. </w:t>
            </w:r>
            <w:proofErr w:type="gramStart"/>
            <w:r>
              <w:rPr>
                <w:rFonts w:ascii="Times New Roman" w:eastAsia="Yu Mincho" w:hAnsi="Times New Roman"/>
                <w:kern w:val="0"/>
                <w:sz w:val="20"/>
                <w:szCs w:val="16"/>
                <w:lang w:eastAsia="ja-JP"/>
              </w:rPr>
              <w:t>Basically</w:t>
            </w:r>
            <w:proofErr w:type="gramEnd"/>
            <w:r>
              <w:rPr>
                <w:rFonts w:ascii="Times New Roman" w:eastAsia="Yu Mincho" w:hAnsi="Times New Roman"/>
                <w:kern w:val="0"/>
                <w:sz w:val="20"/>
                <w:szCs w:val="16"/>
                <w:lang w:eastAsia="ja-JP"/>
              </w:rPr>
              <w:t xml:space="preserve"> previous conclusion should be respected.</w:t>
            </w:r>
          </w:p>
          <w:p w14:paraId="676A3A4C" w14:textId="77777777" w:rsidR="00F05F4D" w:rsidRDefault="00F05F4D" w:rsidP="007C2461">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Pr>
                <w:rFonts w:ascii="Times New Roman" w:eastAsia="Yu Mincho" w:hAnsi="Times New Roman" w:hint="eastAsia"/>
                <w:kern w:val="0"/>
                <w:sz w:val="20"/>
                <w:szCs w:val="16"/>
                <w:lang w:eastAsia="ja-JP"/>
              </w:rPr>
              <w:t>T</w:t>
            </w:r>
            <w:r>
              <w:rPr>
                <w:rFonts w:ascii="Times New Roman" w:eastAsia="Yu Mincho" w:hAnsi="Times New Roman"/>
                <w:kern w:val="0"/>
                <w:sz w:val="20"/>
                <w:szCs w:val="16"/>
                <w:lang w:eastAsia="ja-JP"/>
              </w:rPr>
              <w:t>hus, we propose to add the note with update as follows:</w:t>
            </w:r>
          </w:p>
          <w:p w14:paraId="107EEE50" w14:textId="49980600" w:rsidR="00F05F4D" w:rsidRDefault="00F05F4D" w:rsidP="00F05F4D">
            <w:pPr>
              <w:pStyle w:val="affd"/>
              <w:numPr>
                <w:ilvl w:val="1"/>
                <w:numId w:val="17"/>
              </w:numPr>
              <w:spacing w:afterLines="50" w:after="120" w:line="240" w:lineRule="auto"/>
              <w:rPr>
                <w:rFonts w:ascii="Times New Roman" w:eastAsia="Batang" w:hAnsi="Times New Roman"/>
                <w:b/>
                <w:color w:val="FF0000"/>
                <w:sz w:val="20"/>
                <w:szCs w:val="20"/>
                <w:lang w:val="en-GB"/>
              </w:rPr>
            </w:pPr>
            <w:r>
              <w:rPr>
                <w:rFonts w:ascii="Times New Roman" w:eastAsia="Batang" w:hAnsi="Times New Roman"/>
                <w:b/>
                <w:color w:val="FF0000"/>
                <w:sz w:val="20"/>
                <w:szCs w:val="20"/>
                <w:lang w:val="en-GB"/>
              </w:rPr>
              <w:t>Note: this does not imply that the same principle can automatically be applied to any previous conclusions.</w:t>
            </w:r>
          </w:p>
          <w:p w14:paraId="0D91C55B" w14:textId="2C463D32" w:rsidR="00F05F4D" w:rsidRPr="00F05F4D" w:rsidRDefault="00F05F4D" w:rsidP="00F05F4D">
            <w:pPr>
              <w:spacing w:afterLines="50" w:after="120"/>
              <w:rPr>
                <w:rFonts w:ascii="Times New Roman" w:eastAsia="Yu Mincho" w:hAnsi="Times New Roman"/>
                <w:sz w:val="20"/>
                <w:szCs w:val="16"/>
                <w:lang w:val="en-GB" w:eastAsia="ja-JP"/>
              </w:rPr>
            </w:pPr>
            <w:r>
              <w:rPr>
                <w:rFonts w:ascii="Times New Roman" w:eastAsia="Yu Mincho" w:hAnsi="Times New Roman" w:hint="eastAsia"/>
                <w:sz w:val="20"/>
                <w:szCs w:val="16"/>
                <w:lang w:val="en-GB" w:eastAsia="ja-JP"/>
              </w:rPr>
              <w:t>W</w:t>
            </w:r>
            <w:r>
              <w:rPr>
                <w:rFonts w:ascii="Times New Roman" w:eastAsia="Yu Mincho" w:hAnsi="Times New Roman"/>
                <w:sz w:val="20"/>
                <w:szCs w:val="16"/>
                <w:lang w:val="en-GB" w:eastAsia="ja-JP"/>
              </w:rPr>
              <w:t>ith this note, we are fine with the proposal.</w:t>
            </w:r>
          </w:p>
        </w:tc>
      </w:tr>
      <w:tr w:rsidR="003732A6" w14:paraId="0BE771C2" w14:textId="77777777" w:rsidTr="007C2461">
        <w:tc>
          <w:tcPr>
            <w:tcW w:w="1418" w:type="dxa"/>
          </w:tcPr>
          <w:p w14:paraId="1C0DD372" w14:textId="5959156E" w:rsidR="003732A6" w:rsidRDefault="003B773B" w:rsidP="007C2461">
            <w:pPr>
              <w:widowControl/>
              <w:tabs>
                <w:tab w:val="left" w:pos="360"/>
              </w:tabs>
              <w:autoSpaceDE w:val="0"/>
              <w:autoSpaceDN w:val="0"/>
              <w:snapToGrid w:val="0"/>
              <w:spacing w:before="120" w:after="120"/>
              <w:rPr>
                <w:rFonts w:ascii="Times New Roman" w:eastAsia="宋体" w:hAnsi="Times New Roman"/>
                <w:kern w:val="0"/>
                <w:sz w:val="20"/>
                <w:szCs w:val="16"/>
              </w:rPr>
            </w:pPr>
            <w:r>
              <w:rPr>
                <w:rFonts w:ascii="Times New Roman" w:eastAsia="宋体" w:hAnsi="Times New Roman" w:hint="eastAsia"/>
                <w:kern w:val="0"/>
                <w:sz w:val="20"/>
                <w:szCs w:val="16"/>
              </w:rPr>
              <w:t>Huawei</w:t>
            </w:r>
            <w:r>
              <w:rPr>
                <w:rFonts w:ascii="Times New Roman" w:eastAsia="宋体" w:hAnsi="Times New Roman"/>
                <w:kern w:val="0"/>
                <w:sz w:val="20"/>
                <w:szCs w:val="16"/>
              </w:rPr>
              <w:t xml:space="preserve">, </w:t>
            </w:r>
            <w:proofErr w:type="spellStart"/>
            <w:r>
              <w:rPr>
                <w:rFonts w:ascii="Times New Roman" w:eastAsia="宋体" w:hAnsi="Times New Roman"/>
                <w:kern w:val="0"/>
                <w:sz w:val="20"/>
                <w:szCs w:val="16"/>
              </w:rPr>
              <w:t>HiSilicon</w:t>
            </w:r>
            <w:proofErr w:type="spellEnd"/>
          </w:p>
        </w:tc>
        <w:tc>
          <w:tcPr>
            <w:tcW w:w="7190" w:type="dxa"/>
          </w:tcPr>
          <w:p w14:paraId="144E26B5" w14:textId="140D6180" w:rsidR="003732A6" w:rsidRDefault="00C31E32" w:rsidP="007C2461">
            <w:pPr>
              <w:widowControl/>
              <w:tabs>
                <w:tab w:val="left" w:pos="360"/>
              </w:tabs>
              <w:autoSpaceDE w:val="0"/>
              <w:autoSpaceDN w:val="0"/>
              <w:snapToGrid w:val="0"/>
              <w:spacing w:before="120" w:after="120"/>
              <w:rPr>
                <w:rFonts w:ascii="Times New Roman" w:eastAsia="宋体" w:hAnsi="Times New Roman"/>
                <w:kern w:val="0"/>
                <w:sz w:val="20"/>
                <w:szCs w:val="16"/>
                <w:lang w:val="en-GB"/>
              </w:rPr>
            </w:pPr>
            <w:r>
              <w:rPr>
                <w:rFonts w:ascii="Times New Roman" w:eastAsia="宋体" w:hAnsi="Times New Roman" w:hint="eastAsia"/>
                <w:kern w:val="0"/>
                <w:sz w:val="20"/>
                <w:szCs w:val="16"/>
                <w:lang w:val="en-GB"/>
              </w:rPr>
              <w:t>F</w:t>
            </w:r>
            <w:r>
              <w:rPr>
                <w:rFonts w:ascii="Times New Roman" w:eastAsia="宋体" w:hAnsi="Times New Roman"/>
                <w:kern w:val="0"/>
                <w:sz w:val="20"/>
                <w:szCs w:val="16"/>
                <w:lang w:val="en-GB"/>
              </w:rPr>
              <w:t>or the note</w:t>
            </w:r>
            <w:r w:rsidR="003B773B">
              <w:rPr>
                <w:rFonts w:ascii="Times New Roman" w:eastAsia="宋体" w:hAnsi="Times New Roman"/>
                <w:kern w:val="0"/>
                <w:sz w:val="20"/>
                <w:szCs w:val="16"/>
                <w:lang w:val="en-GB"/>
              </w:rPr>
              <w:t>,</w:t>
            </w:r>
            <w:r w:rsidR="00E91FE7">
              <w:rPr>
                <w:rFonts w:ascii="Times New Roman" w:eastAsia="宋体" w:hAnsi="Times New Roman"/>
                <w:kern w:val="0"/>
                <w:sz w:val="20"/>
                <w:szCs w:val="16"/>
                <w:lang w:val="en-GB"/>
              </w:rPr>
              <w:t xml:space="preserve"> </w:t>
            </w:r>
            <w:r>
              <w:rPr>
                <w:rFonts w:ascii="Times New Roman" w:eastAsia="宋体" w:hAnsi="Times New Roman"/>
                <w:kern w:val="0"/>
                <w:sz w:val="20"/>
                <w:szCs w:val="16"/>
                <w:lang w:val="en-GB"/>
              </w:rPr>
              <w:t xml:space="preserve">we would like to point out that </w:t>
            </w:r>
            <w:r w:rsidR="00E91FE7">
              <w:rPr>
                <w:rFonts w:ascii="Times New Roman" w:eastAsia="宋体" w:hAnsi="Times New Roman"/>
                <w:kern w:val="0"/>
                <w:sz w:val="20"/>
                <w:szCs w:val="16"/>
                <w:lang w:val="en-GB"/>
              </w:rPr>
              <w:t xml:space="preserve">the conclusion made at RAN#97 is </w:t>
            </w:r>
            <w:r>
              <w:rPr>
                <w:rFonts w:ascii="Times New Roman" w:eastAsia="宋体" w:hAnsi="Times New Roman"/>
                <w:kern w:val="0"/>
                <w:sz w:val="20"/>
                <w:szCs w:val="16"/>
                <w:lang w:val="en-GB"/>
              </w:rPr>
              <w:t>the common understanding among all companies</w:t>
            </w:r>
            <w:r w:rsidR="00E41B25">
              <w:rPr>
                <w:rFonts w:ascii="Times New Roman" w:eastAsia="宋体" w:hAnsi="Times New Roman" w:hint="eastAsia"/>
                <w:kern w:val="0"/>
                <w:sz w:val="20"/>
                <w:szCs w:val="16"/>
                <w:lang w:val="en-GB"/>
              </w:rPr>
              <w:t>,</w:t>
            </w:r>
            <w:r>
              <w:rPr>
                <w:rFonts w:ascii="Times New Roman" w:eastAsia="宋体" w:hAnsi="Times New Roman"/>
                <w:kern w:val="0"/>
                <w:sz w:val="20"/>
                <w:szCs w:val="16"/>
                <w:lang w:val="en-GB"/>
              </w:rPr>
              <w:t xml:space="preserve"> </w:t>
            </w:r>
            <w:r w:rsidR="00E41B25">
              <w:rPr>
                <w:rFonts w:ascii="Times New Roman" w:eastAsia="宋体" w:hAnsi="Times New Roman" w:hint="eastAsia"/>
                <w:kern w:val="0"/>
                <w:sz w:val="20"/>
                <w:szCs w:val="16"/>
                <w:lang w:val="en-GB"/>
              </w:rPr>
              <w:t>hence</w:t>
            </w:r>
            <w:r w:rsidR="00E41B25">
              <w:rPr>
                <w:rFonts w:ascii="Times New Roman" w:eastAsia="宋体" w:hAnsi="Times New Roman"/>
                <w:kern w:val="0"/>
                <w:sz w:val="20"/>
                <w:szCs w:val="16"/>
                <w:lang w:val="en-GB"/>
              </w:rPr>
              <w:t xml:space="preserve"> </w:t>
            </w:r>
            <w:r>
              <w:rPr>
                <w:rFonts w:ascii="Times New Roman" w:eastAsia="宋体" w:hAnsi="Times New Roman"/>
                <w:kern w:val="0"/>
                <w:sz w:val="20"/>
                <w:szCs w:val="16"/>
                <w:lang w:val="en-GB"/>
              </w:rPr>
              <w:t>it is</w:t>
            </w:r>
            <w:r w:rsidR="00E41B25">
              <w:rPr>
                <w:rFonts w:ascii="Times New Roman" w:eastAsia="宋体" w:hAnsi="Times New Roman"/>
                <w:kern w:val="0"/>
                <w:sz w:val="20"/>
                <w:szCs w:val="16"/>
                <w:lang w:val="en-GB"/>
              </w:rPr>
              <w:t xml:space="preserve"> of course</w:t>
            </w:r>
            <w:r>
              <w:rPr>
                <w:rFonts w:ascii="Times New Roman" w:eastAsia="宋体" w:hAnsi="Times New Roman"/>
                <w:kern w:val="0"/>
                <w:sz w:val="20"/>
                <w:szCs w:val="16"/>
                <w:lang w:val="en-GB"/>
              </w:rPr>
              <w:t xml:space="preserve"> </w:t>
            </w:r>
            <w:r w:rsidR="00E91FE7">
              <w:rPr>
                <w:rFonts w:ascii="Times New Roman" w:eastAsia="宋体" w:hAnsi="Times New Roman"/>
                <w:kern w:val="0"/>
                <w:sz w:val="20"/>
                <w:szCs w:val="16"/>
                <w:lang w:val="en-GB"/>
              </w:rPr>
              <w:t xml:space="preserve">the </w:t>
            </w:r>
            <w:r w:rsidR="00E91FE7" w:rsidRPr="00E91FE7">
              <w:rPr>
                <w:rFonts w:ascii="Times New Roman" w:eastAsia="宋体" w:hAnsi="Times New Roman"/>
                <w:kern w:val="0"/>
                <w:sz w:val="20"/>
                <w:szCs w:val="16"/>
                <w:lang w:val="en-GB"/>
              </w:rPr>
              <w:t xml:space="preserve">intended </w:t>
            </w:r>
            <w:proofErr w:type="spellStart"/>
            <w:r w:rsidR="00E91FE7" w:rsidRPr="00E91FE7">
              <w:rPr>
                <w:rFonts w:ascii="Times New Roman" w:eastAsia="宋体" w:hAnsi="Times New Roman"/>
                <w:kern w:val="0"/>
                <w:sz w:val="20"/>
                <w:szCs w:val="16"/>
                <w:lang w:val="en-GB"/>
              </w:rPr>
              <w:t>gNB</w:t>
            </w:r>
            <w:proofErr w:type="spellEnd"/>
            <w:r w:rsidR="00E91FE7" w:rsidRPr="00E91FE7">
              <w:rPr>
                <w:rFonts w:ascii="Times New Roman" w:eastAsia="宋体" w:hAnsi="Times New Roman"/>
                <w:kern w:val="0"/>
                <w:sz w:val="20"/>
                <w:szCs w:val="16"/>
                <w:lang w:val="en-GB"/>
              </w:rPr>
              <w:t>/UE operation</w:t>
            </w:r>
            <w:r w:rsidR="00E91FE7">
              <w:rPr>
                <w:rFonts w:ascii="Times New Roman" w:eastAsia="宋体" w:hAnsi="Times New Roman"/>
                <w:kern w:val="0"/>
                <w:sz w:val="20"/>
                <w:szCs w:val="16"/>
                <w:lang w:val="en-GB"/>
              </w:rPr>
              <w:t xml:space="preserve">, otherwise, it would not be agreed. </w:t>
            </w:r>
            <w:r w:rsidR="003B6F37">
              <w:rPr>
                <w:rFonts w:ascii="Times New Roman" w:eastAsia="宋体" w:hAnsi="Times New Roman"/>
                <w:kern w:val="0"/>
                <w:sz w:val="20"/>
                <w:szCs w:val="16"/>
                <w:lang w:val="en-GB"/>
              </w:rPr>
              <w:t xml:space="preserve">However, at that time </w:t>
            </w:r>
            <w:r w:rsidR="00E91FE7">
              <w:rPr>
                <w:rFonts w:ascii="Times New Roman" w:eastAsia="宋体" w:hAnsi="Times New Roman"/>
                <w:kern w:val="0"/>
                <w:sz w:val="20"/>
                <w:szCs w:val="16"/>
                <w:lang w:val="en-GB"/>
              </w:rPr>
              <w:t xml:space="preserve">all companies thought that </w:t>
            </w:r>
            <w:r w:rsidR="003B773B">
              <w:rPr>
                <w:rFonts w:ascii="Times New Roman" w:eastAsia="宋体" w:hAnsi="Times New Roman"/>
                <w:kern w:val="0"/>
                <w:sz w:val="20"/>
                <w:szCs w:val="16"/>
                <w:lang w:val="en-GB"/>
              </w:rPr>
              <w:t xml:space="preserve">the </w:t>
            </w:r>
            <w:proofErr w:type="spellStart"/>
            <w:r w:rsidR="003B773B">
              <w:rPr>
                <w:rFonts w:ascii="Times New Roman" w:eastAsia="宋体" w:hAnsi="Times New Roman"/>
                <w:kern w:val="0"/>
                <w:sz w:val="20"/>
                <w:szCs w:val="16"/>
                <w:lang w:val="en-GB"/>
              </w:rPr>
              <w:t>conlusio</w:t>
            </w:r>
            <w:r w:rsidR="00E91FE7">
              <w:rPr>
                <w:rFonts w:ascii="Times New Roman" w:eastAsia="宋体" w:hAnsi="Times New Roman"/>
                <w:kern w:val="0"/>
                <w:sz w:val="20"/>
                <w:szCs w:val="16"/>
                <w:lang w:val="en-GB"/>
              </w:rPr>
              <w:t>n</w:t>
            </w:r>
            <w:proofErr w:type="spellEnd"/>
            <w:r w:rsidR="003B773B">
              <w:rPr>
                <w:rFonts w:ascii="Times New Roman" w:eastAsia="宋体" w:hAnsi="Times New Roman"/>
                <w:kern w:val="0"/>
                <w:sz w:val="20"/>
                <w:szCs w:val="16"/>
                <w:lang w:val="en-GB"/>
              </w:rPr>
              <w:t xml:space="preserve"> </w:t>
            </w:r>
            <w:r w:rsidR="00E91FE7">
              <w:rPr>
                <w:rFonts w:ascii="Times New Roman" w:eastAsia="宋体" w:hAnsi="Times New Roman"/>
                <w:kern w:val="0"/>
                <w:sz w:val="20"/>
                <w:szCs w:val="16"/>
                <w:lang w:val="en-GB"/>
              </w:rPr>
              <w:t xml:space="preserve">has already been captured in the specification (but actually it is not). </w:t>
            </w:r>
            <w:r>
              <w:rPr>
                <w:rFonts w:ascii="Times New Roman" w:eastAsia="宋体" w:hAnsi="Times New Roman"/>
                <w:kern w:val="0"/>
                <w:sz w:val="20"/>
                <w:szCs w:val="16"/>
                <w:lang w:val="en-GB"/>
              </w:rPr>
              <w:t>Therefore</w:t>
            </w:r>
            <w:r w:rsidR="00E91FE7">
              <w:rPr>
                <w:rFonts w:ascii="Times New Roman" w:eastAsia="宋体" w:hAnsi="Times New Roman"/>
                <w:kern w:val="0"/>
                <w:sz w:val="20"/>
                <w:szCs w:val="16"/>
                <w:lang w:val="en-GB"/>
              </w:rPr>
              <w:t>, we should be more careful when we make conclusion</w:t>
            </w:r>
            <w:r w:rsidR="00050AEE">
              <w:rPr>
                <w:rFonts w:ascii="Times New Roman" w:eastAsia="宋体" w:hAnsi="Times New Roman"/>
                <w:kern w:val="0"/>
                <w:sz w:val="20"/>
                <w:szCs w:val="16"/>
                <w:lang w:val="en-GB"/>
              </w:rPr>
              <w:t>/agreement</w:t>
            </w:r>
            <w:r w:rsidR="00E91FE7">
              <w:rPr>
                <w:rFonts w:ascii="Times New Roman" w:eastAsia="宋体" w:hAnsi="Times New Roman"/>
                <w:kern w:val="0"/>
                <w:sz w:val="20"/>
                <w:szCs w:val="16"/>
                <w:lang w:val="en-GB"/>
              </w:rPr>
              <w:t xml:space="preserve"> </w:t>
            </w:r>
            <w:r w:rsidR="00E91FE7" w:rsidRPr="00050AEE">
              <w:rPr>
                <w:rFonts w:ascii="Times New Roman" w:eastAsia="宋体" w:hAnsi="Times New Roman"/>
                <w:kern w:val="0"/>
                <w:sz w:val="20"/>
                <w:szCs w:val="16"/>
                <w:lang w:val="en-GB"/>
              </w:rPr>
              <w:t>in the future</w:t>
            </w:r>
            <w:r w:rsidR="00050AEE">
              <w:rPr>
                <w:rFonts w:ascii="Times New Roman" w:eastAsia="宋体" w:hAnsi="Times New Roman"/>
                <w:kern w:val="0"/>
                <w:sz w:val="20"/>
                <w:szCs w:val="16"/>
                <w:lang w:val="en-GB"/>
              </w:rPr>
              <w:t xml:space="preserve"> (no need to “scan all previous conclusion”)</w:t>
            </w:r>
            <w:r w:rsidR="00E91FE7">
              <w:rPr>
                <w:rFonts w:ascii="Times New Roman" w:eastAsia="宋体" w:hAnsi="Times New Roman"/>
                <w:kern w:val="0"/>
                <w:sz w:val="20"/>
                <w:szCs w:val="16"/>
                <w:lang w:val="en-GB"/>
              </w:rPr>
              <w:t xml:space="preserve"> and try to capture </w:t>
            </w:r>
            <w:proofErr w:type="spellStart"/>
            <w:r w:rsidR="00E91FE7">
              <w:rPr>
                <w:rFonts w:ascii="Times New Roman" w:eastAsia="宋体" w:hAnsi="Times New Roman"/>
                <w:kern w:val="0"/>
                <w:sz w:val="20"/>
                <w:szCs w:val="16"/>
                <w:lang w:val="en-GB"/>
              </w:rPr>
              <w:t>conlusion</w:t>
            </w:r>
            <w:proofErr w:type="spellEnd"/>
            <w:r w:rsidR="00E91FE7">
              <w:rPr>
                <w:rFonts w:ascii="Times New Roman" w:eastAsia="宋体" w:hAnsi="Times New Roman"/>
                <w:kern w:val="0"/>
                <w:sz w:val="20"/>
                <w:szCs w:val="16"/>
                <w:lang w:val="en-GB"/>
              </w:rPr>
              <w:t xml:space="preserve"> or agreement whichever </w:t>
            </w:r>
            <w:r w:rsidR="001512C7">
              <w:rPr>
                <w:rFonts w:ascii="Times New Roman" w:eastAsia="宋体" w:hAnsi="Times New Roman"/>
                <w:kern w:val="0"/>
                <w:sz w:val="20"/>
                <w:szCs w:val="16"/>
                <w:lang w:val="en-GB"/>
              </w:rPr>
              <w:t>has</w:t>
            </w:r>
            <w:r w:rsidR="00E91FE7">
              <w:rPr>
                <w:rFonts w:ascii="Times New Roman" w:eastAsia="宋体" w:hAnsi="Times New Roman"/>
                <w:kern w:val="0"/>
                <w:sz w:val="20"/>
                <w:szCs w:val="16"/>
                <w:lang w:val="en-GB"/>
              </w:rPr>
              <w:t xml:space="preserve"> a specification impact.</w:t>
            </w:r>
            <w:r w:rsidR="00050AEE">
              <w:rPr>
                <w:rFonts w:ascii="Times New Roman" w:eastAsia="宋体" w:hAnsi="Times New Roman"/>
                <w:kern w:val="0"/>
                <w:sz w:val="20"/>
                <w:szCs w:val="16"/>
                <w:lang w:val="en-GB"/>
              </w:rPr>
              <w:t xml:space="preserve"> </w:t>
            </w:r>
            <w:r w:rsidR="00E91FE7">
              <w:rPr>
                <w:rFonts w:ascii="Times New Roman" w:eastAsia="宋体" w:hAnsi="Times New Roman"/>
                <w:kern w:val="0"/>
                <w:sz w:val="20"/>
                <w:szCs w:val="16"/>
                <w:lang w:val="en-GB"/>
              </w:rPr>
              <w:t>The following modification is suggested</w:t>
            </w:r>
            <w:r w:rsidR="007B2E5C">
              <w:rPr>
                <w:rFonts w:ascii="Times New Roman" w:eastAsia="宋体" w:hAnsi="Times New Roman"/>
                <w:kern w:val="0"/>
                <w:sz w:val="20"/>
                <w:szCs w:val="16"/>
                <w:lang w:val="en-GB"/>
              </w:rPr>
              <w:t xml:space="preserve"> (updated)</w:t>
            </w:r>
          </w:p>
          <w:p w14:paraId="5975811F" w14:textId="189D7D5D" w:rsidR="003B773B" w:rsidRPr="00EA761C" w:rsidRDefault="00EA761C" w:rsidP="00EA761C">
            <w:pPr>
              <w:pStyle w:val="affd"/>
              <w:numPr>
                <w:ilvl w:val="1"/>
                <w:numId w:val="17"/>
              </w:numPr>
              <w:adjustRightInd w:val="0"/>
              <w:snapToGrid w:val="0"/>
              <w:spacing w:afterLines="50" w:after="120" w:line="240" w:lineRule="auto"/>
              <w:rPr>
                <w:rFonts w:ascii="Times New Roman" w:eastAsia="Batang" w:hAnsi="Times New Roman"/>
                <w:b/>
                <w:sz w:val="20"/>
                <w:szCs w:val="20"/>
                <w:lang w:val="en-GB"/>
              </w:rPr>
            </w:pPr>
            <w:r>
              <w:rPr>
                <w:rFonts w:ascii="Times New Roman" w:eastAsia="Batang" w:hAnsi="Times New Roman"/>
                <w:b/>
                <w:sz w:val="20"/>
                <w:szCs w:val="20"/>
                <w:lang w:val="en-GB"/>
              </w:rPr>
              <w:t xml:space="preserve">Note: the rationale to make the above decision regarding the conclusion in RAN1#97 is because the conclusion defines a </w:t>
            </w:r>
            <w:r w:rsidRPr="0046726E">
              <w:rPr>
                <w:rFonts w:ascii="Times New Roman" w:hAnsi="Times New Roman"/>
                <w:b/>
                <w:strike/>
                <w:color w:val="FF0000"/>
                <w:sz w:val="20"/>
                <w:szCs w:val="20"/>
                <w:lang w:val="en-GB"/>
              </w:rPr>
              <w:t>different</w:t>
            </w:r>
            <w:r>
              <w:rPr>
                <w:rFonts w:ascii="Times New Roman" w:eastAsia="Batang" w:hAnsi="Times New Roman"/>
                <w:b/>
                <w:sz w:val="20"/>
                <w:szCs w:val="20"/>
                <w:lang w:val="en-GB"/>
              </w:rPr>
              <w:t xml:space="preserve"> UE </w:t>
            </w:r>
            <w:proofErr w:type="spellStart"/>
            <w:r>
              <w:rPr>
                <w:rFonts w:ascii="Times New Roman" w:eastAsia="Batang" w:hAnsi="Times New Roman"/>
                <w:b/>
                <w:sz w:val="20"/>
                <w:szCs w:val="20"/>
                <w:lang w:val="en-GB"/>
              </w:rPr>
              <w:t>behavior</w:t>
            </w:r>
            <w:proofErr w:type="spellEnd"/>
            <w:r>
              <w:rPr>
                <w:rFonts w:ascii="Times New Roman" w:eastAsia="Batang" w:hAnsi="Times New Roman"/>
                <w:b/>
                <w:sz w:val="20"/>
                <w:szCs w:val="20"/>
                <w:lang w:val="en-GB"/>
              </w:rPr>
              <w:t xml:space="preserve"> which</w:t>
            </w:r>
            <w:r w:rsidRPr="00D6301C">
              <w:rPr>
                <w:rFonts w:ascii="Times New Roman" w:hAnsi="Times New Roman"/>
                <w:b/>
                <w:color w:val="FF0000"/>
                <w:sz w:val="20"/>
                <w:szCs w:val="20"/>
                <w:lang w:val="en-GB"/>
              </w:rPr>
              <w:t xml:space="preserve"> </w:t>
            </w:r>
            <w:r w:rsidRPr="00CD6BED">
              <w:rPr>
                <w:rFonts w:ascii="Times New Roman" w:hAnsi="Times New Roman"/>
                <w:b/>
                <w:color w:val="00B0F0"/>
                <w:sz w:val="20"/>
                <w:szCs w:val="20"/>
                <w:lang w:val="en-GB"/>
              </w:rPr>
              <w:t>has not been fully/clearly captured in</w:t>
            </w:r>
            <w:r>
              <w:rPr>
                <w:rFonts w:ascii="Times New Roman" w:eastAsia="Batang" w:hAnsi="Times New Roman"/>
                <w:b/>
                <w:sz w:val="20"/>
                <w:szCs w:val="20"/>
                <w:lang w:val="en-GB"/>
              </w:rPr>
              <w:t xml:space="preserve"> </w:t>
            </w:r>
            <w:r w:rsidRPr="00CD6BED">
              <w:rPr>
                <w:rFonts w:ascii="Times New Roman" w:eastAsia="Batang" w:hAnsi="Times New Roman"/>
                <w:b/>
                <w:strike/>
                <w:color w:val="FF0000"/>
                <w:sz w:val="20"/>
                <w:szCs w:val="20"/>
                <w:lang w:val="en-GB"/>
              </w:rPr>
              <w:t>conflicts with</w:t>
            </w:r>
            <w:r>
              <w:rPr>
                <w:rFonts w:ascii="Times New Roman" w:eastAsia="Batang" w:hAnsi="Times New Roman"/>
                <w:b/>
                <w:sz w:val="20"/>
                <w:szCs w:val="20"/>
                <w:lang w:val="en-GB"/>
              </w:rPr>
              <w:t xml:space="preserve"> the specification. In the future</w:t>
            </w:r>
            <w:r w:rsidRPr="00F1755B">
              <w:rPr>
                <w:rFonts w:ascii="Times New Roman" w:eastAsia="Batang" w:hAnsi="Times New Roman" w:hint="eastAsia"/>
                <w:b/>
                <w:sz w:val="20"/>
                <w:szCs w:val="20"/>
                <w:lang w:val="en-GB"/>
              </w:rPr>
              <w:t>,</w:t>
            </w:r>
            <w:r>
              <w:rPr>
                <w:rFonts w:ascii="Times New Roman" w:eastAsia="Batang" w:hAnsi="Times New Roman"/>
                <w:b/>
                <w:sz w:val="20"/>
                <w:szCs w:val="20"/>
                <w:lang w:val="en-GB"/>
              </w:rPr>
              <w:t xml:space="preserve"> the same situation should be avoided </w:t>
            </w:r>
            <w:r w:rsidRPr="00F1755B">
              <w:rPr>
                <w:rFonts w:ascii="Times New Roman" w:eastAsia="Batang" w:hAnsi="Times New Roman"/>
                <w:b/>
                <w:sz w:val="20"/>
                <w:szCs w:val="20"/>
                <w:lang w:val="en-GB"/>
              </w:rPr>
              <w:t>by</w:t>
            </w:r>
            <w:r>
              <w:rPr>
                <w:rFonts w:ascii="Times New Roman" w:hAnsi="Times New Roman"/>
                <w:b/>
                <w:color w:val="FF0000"/>
                <w:sz w:val="20"/>
                <w:szCs w:val="20"/>
                <w:lang w:val="en-GB"/>
              </w:rPr>
              <w:t xml:space="preserve"> </w:t>
            </w:r>
            <w:r w:rsidRPr="00CD6BED">
              <w:rPr>
                <w:rFonts w:ascii="Times New Roman" w:hAnsi="Times New Roman"/>
                <w:b/>
                <w:color w:val="00B0F0"/>
                <w:sz w:val="20"/>
                <w:szCs w:val="20"/>
                <w:lang w:val="en-GB"/>
              </w:rPr>
              <w:t xml:space="preserve">introducing a corresponding CR instead of conclusion for the intended </w:t>
            </w:r>
            <w:proofErr w:type="spellStart"/>
            <w:r w:rsidRPr="00CD6BED">
              <w:rPr>
                <w:rFonts w:ascii="Times New Roman" w:hAnsi="Times New Roman"/>
                <w:b/>
                <w:color w:val="00B0F0"/>
                <w:sz w:val="20"/>
                <w:szCs w:val="20"/>
                <w:lang w:val="en-GB"/>
              </w:rPr>
              <w:t>gNB</w:t>
            </w:r>
            <w:proofErr w:type="spellEnd"/>
            <w:r w:rsidRPr="00CD6BED">
              <w:rPr>
                <w:rFonts w:ascii="Times New Roman" w:hAnsi="Times New Roman"/>
                <w:b/>
                <w:color w:val="00B0F0"/>
                <w:sz w:val="20"/>
                <w:szCs w:val="20"/>
                <w:lang w:val="en-GB"/>
              </w:rPr>
              <w:t>/UE operation that has specification impact.</w:t>
            </w:r>
            <w:r>
              <w:rPr>
                <w:rFonts w:ascii="Times New Roman" w:eastAsia="Batang" w:hAnsi="Times New Roman"/>
                <w:b/>
                <w:sz w:val="20"/>
                <w:szCs w:val="20"/>
                <w:lang w:val="en-GB"/>
              </w:rPr>
              <w:t xml:space="preserve"> </w:t>
            </w:r>
            <w:r w:rsidRPr="00CD6BED">
              <w:rPr>
                <w:rFonts w:ascii="Times New Roman" w:eastAsia="Batang" w:hAnsi="Times New Roman"/>
                <w:b/>
                <w:strike/>
                <w:color w:val="FF0000"/>
                <w:sz w:val="20"/>
                <w:szCs w:val="20"/>
                <w:lang w:val="en-GB"/>
              </w:rPr>
              <w:t xml:space="preserve">not adopting any conclusion that changes the intended </w:t>
            </w:r>
            <w:proofErr w:type="spellStart"/>
            <w:r w:rsidRPr="00CD6BED">
              <w:rPr>
                <w:rFonts w:ascii="Times New Roman" w:eastAsia="Batang" w:hAnsi="Times New Roman"/>
                <w:b/>
                <w:strike/>
                <w:color w:val="FF0000"/>
                <w:sz w:val="20"/>
                <w:szCs w:val="20"/>
                <w:lang w:val="en-GB"/>
              </w:rPr>
              <w:t>gNB</w:t>
            </w:r>
            <w:proofErr w:type="spellEnd"/>
            <w:r w:rsidRPr="00CD6BED">
              <w:rPr>
                <w:rFonts w:ascii="Times New Roman" w:eastAsia="Batang" w:hAnsi="Times New Roman"/>
                <w:b/>
                <w:strike/>
                <w:color w:val="FF0000"/>
                <w:sz w:val="20"/>
                <w:szCs w:val="20"/>
                <w:lang w:val="en-GB"/>
              </w:rPr>
              <w:t>/UE operation without introducing a corresponding CR.</w:t>
            </w:r>
          </w:p>
        </w:tc>
      </w:tr>
      <w:tr w:rsidR="003732A6" w:rsidRPr="00D1190A" w14:paraId="2C3AE2B5" w14:textId="77777777" w:rsidTr="007C2461">
        <w:tc>
          <w:tcPr>
            <w:tcW w:w="1418" w:type="dxa"/>
          </w:tcPr>
          <w:p w14:paraId="4903DDBE" w14:textId="5D12EBE9" w:rsidR="003732A6" w:rsidRPr="00D1190A" w:rsidRDefault="00D1190A" w:rsidP="007C2461">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sidRPr="00D1190A">
              <w:rPr>
                <w:rFonts w:ascii="Times New Roman" w:eastAsia="Yu Mincho" w:hAnsi="Times New Roman" w:hint="eastAsia"/>
                <w:kern w:val="0"/>
                <w:sz w:val="20"/>
                <w:szCs w:val="16"/>
                <w:lang w:eastAsia="ja-JP"/>
              </w:rPr>
              <w:t>MTK</w:t>
            </w:r>
          </w:p>
        </w:tc>
        <w:tc>
          <w:tcPr>
            <w:tcW w:w="7190" w:type="dxa"/>
          </w:tcPr>
          <w:p w14:paraId="345E99B1" w14:textId="497E5641" w:rsidR="0046726E" w:rsidRPr="00D1190A" w:rsidRDefault="00D1190A" w:rsidP="00D1190A">
            <w:pPr>
              <w:widowControl/>
              <w:tabs>
                <w:tab w:val="left" w:pos="360"/>
              </w:tabs>
              <w:autoSpaceDE w:val="0"/>
              <w:autoSpaceDN w:val="0"/>
              <w:snapToGrid w:val="0"/>
              <w:spacing w:before="120" w:after="120"/>
              <w:rPr>
                <w:rFonts w:ascii="Times New Roman" w:eastAsia="Yu Mincho" w:hAnsi="Times New Roman"/>
                <w:kern w:val="0"/>
                <w:sz w:val="20"/>
                <w:szCs w:val="16"/>
                <w:lang w:eastAsia="ja-JP"/>
              </w:rPr>
            </w:pPr>
            <w:r w:rsidRPr="00D1190A">
              <w:rPr>
                <w:rFonts w:ascii="Times New Roman" w:eastAsia="Yu Mincho" w:hAnsi="Times New Roman" w:hint="eastAsia"/>
                <w:kern w:val="0"/>
                <w:sz w:val="20"/>
                <w:szCs w:val="16"/>
                <w:lang w:eastAsia="ja-JP"/>
              </w:rPr>
              <w:t>Support</w:t>
            </w:r>
          </w:p>
        </w:tc>
      </w:tr>
      <w:tr w:rsidR="003732A6" w14:paraId="2A8592C4" w14:textId="77777777" w:rsidTr="007C2461">
        <w:tc>
          <w:tcPr>
            <w:tcW w:w="1418" w:type="dxa"/>
          </w:tcPr>
          <w:p w14:paraId="6A181790" w14:textId="68557653" w:rsidR="003732A6" w:rsidRPr="00EE47F6" w:rsidRDefault="00EE47F6" w:rsidP="007C2461">
            <w:pPr>
              <w:widowControl/>
              <w:tabs>
                <w:tab w:val="left" w:pos="360"/>
              </w:tabs>
              <w:autoSpaceDE w:val="0"/>
              <w:autoSpaceDN w:val="0"/>
              <w:snapToGrid w:val="0"/>
              <w:spacing w:before="120" w:after="120"/>
              <w:rPr>
                <w:rFonts w:ascii="Times New Roman" w:hAnsi="Times New Roman"/>
                <w:kern w:val="0"/>
                <w:sz w:val="20"/>
                <w:szCs w:val="16"/>
              </w:rPr>
            </w:pPr>
            <w:r w:rsidRPr="00EE47F6">
              <w:rPr>
                <w:rFonts w:ascii="Times New Roman" w:eastAsia="Yu Mincho" w:hAnsi="Times New Roman" w:hint="eastAsia"/>
                <w:kern w:val="0"/>
                <w:sz w:val="20"/>
                <w:szCs w:val="16"/>
                <w:lang w:eastAsia="ja-JP"/>
              </w:rPr>
              <w:lastRenderedPageBreak/>
              <w:t>QC</w:t>
            </w:r>
          </w:p>
        </w:tc>
        <w:tc>
          <w:tcPr>
            <w:tcW w:w="7190" w:type="dxa"/>
          </w:tcPr>
          <w:p w14:paraId="4B75AAA8" w14:textId="77777777" w:rsidR="00EE47F6" w:rsidRDefault="00EE47F6" w:rsidP="00EE47F6">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 xml:space="preserve">We don’t agree with Huawei’s modification of the first sentence of the note. If Huawei cannot accept our version, to avoid more discussion, the first sentence of the note can be deleted. </w:t>
            </w:r>
          </w:p>
          <w:p w14:paraId="4C2B0C59" w14:textId="102BABAC" w:rsidR="003732A6" w:rsidRDefault="00EE47F6" w:rsidP="00EE47F6">
            <w:pPr>
              <w:widowControl/>
              <w:tabs>
                <w:tab w:val="left" w:pos="360"/>
              </w:tabs>
              <w:autoSpaceDE w:val="0"/>
              <w:autoSpaceDN w:val="0"/>
              <w:snapToGrid w:val="0"/>
              <w:spacing w:before="120" w:after="120"/>
              <w:rPr>
                <w:rFonts w:ascii="Times New Roman" w:hAnsi="Times New Roman"/>
                <w:kern w:val="0"/>
                <w:sz w:val="20"/>
                <w:szCs w:val="16"/>
              </w:rPr>
            </w:pPr>
            <w:r>
              <w:rPr>
                <w:rFonts w:ascii="Times New Roman" w:hAnsi="Times New Roman"/>
                <w:kern w:val="0"/>
                <w:sz w:val="20"/>
                <w:szCs w:val="16"/>
              </w:rPr>
              <w:t>For the second sentence of the note, we also don’t agree with Huawei’s modification, unfortunately. “</w:t>
            </w:r>
            <w:proofErr w:type="gramStart"/>
            <w:r w:rsidRPr="00CD6BED">
              <w:rPr>
                <w:rFonts w:ascii="Times New Roman" w:hAnsi="Times New Roman"/>
                <w:b/>
                <w:color w:val="00B0F0"/>
                <w:sz w:val="20"/>
                <w:szCs w:val="20"/>
                <w:lang w:val="en-GB"/>
              </w:rPr>
              <w:t>intended</w:t>
            </w:r>
            <w:proofErr w:type="gramEnd"/>
            <w:r w:rsidRPr="00CD6BED">
              <w:rPr>
                <w:rFonts w:ascii="Times New Roman" w:hAnsi="Times New Roman"/>
                <w:b/>
                <w:color w:val="00B0F0"/>
                <w:sz w:val="20"/>
                <w:szCs w:val="20"/>
                <w:lang w:val="en-GB"/>
              </w:rPr>
              <w:t xml:space="preserve"> </w:t>
            </w:r>
            <w:proofErr w:type="spellStart"/>
            <w:r w:rsidRPr="00CD6BED">
              <w:rPr>
                <w:rFonts w:ascii="Times New Roman" w:hAnsi="Times New Roman"/>
                <w:b/>
                <w:color w:val="00B0F0"/>
                <w:sz w:val="20"/>
                <w:szCs w:val="20"/>
                <w:lang w:val="en-GB"/>
              </w:rPr>
              <w:t>gNB</w:t>
            </w:r>
            <w:proofErr w:type="spellEnd"/>
            <w:r w:rsidRPr="00CD6BED">
              <w:rPr>
                <w:rFonts w:ascii="Times New Roman" w:hAnsi="Times New Roman"/>
                <w:b/>
                <w:color w:val="00B0F0"/>
                <w:sz w:val="20"/>
                <w:szCs w:val="20"/>
                <w:lang w:val="en-GB"/>
              </w:rPr>
              <w:t>/UE operation that has specification impact</w:t>
            </w:r>
            <w:r>
              <w:rPr>
                <w:rFonts w:ascii="Times New Roman" w:hAnsi="Times New Roman"/>
                <w:kern w:val="0"/>
                <w:sz w:val="20"/>
                <w:szCs w:val="16"/>
              </w:rPr>
              <w:t xml:space="preserve">” – intended </w:t>
            </w:r>
            <w:proofErr w:type="spellStart"/>
            <w:r>
              <w:rPr>
                <w:rFonts w:ascii="Times New Roman" w:hAnsi="Times New Roman"/>
                <w:kern w:val="0"/>
                <w:sz w:val="20"/>
                <w:szCs w:val="16"/>
              </w:rPr>
              <w:t>gNB</w:t>
            </w:r>
            <w:proofErr w:type="spellEnd"/>
            <w:r>
              <w:rPr>
                <w:rFonts w:ascii="Times New Roman" w:hAnsi="Times New Roman"/>
                <w:kern w:val="0"/>
                <w:sz w:val="20"/>
                <w:szCs w:val="16"/>
              </w:rPr>
              <w:t xml:space="preserve">/UE operation will not have specification impact. The notes </w:t>
            </w:r>
            <w:proofErr w:type="gramStart"/>
            <w:r>
              <w:rPr>
                <w:rFonts w:ascii="Times New Roman" w:hAnsi="Times New Roman"/>
                <w:kern w:val="0"/>
                <w:sz w:val="20"/>
                <w:szCs w:val="16"/>
              </w:rPr>
              <w:t>is</w:t>
            </w:r>
            <w:proofErr w:type="gramEnd"/>
            <w:r>
              <w:rPr>
                <w:rFonts w:ascii="Times New Roman" w:hAnsi="Times New Roman"/>
                <w:kern w:val="0"/>
                <w:sz w:val="20"/>
                <w:szCs w:val="16"/>
              </w:rPr>
              <w:t xml:space="preserve"> about what should RAN1 do with something CHANGE the </w:t>
            </w:r>
            <w:proofErr w:type="spellStart"/>
            <w:r>
              <w:rPr>
                <w:rFonts w:ascii="Times New Roman" w:hAnsi="Times New Roman"/>
                <w:kern w:val="0"/>
                <w:sz w:val="20"/>
                <w:szCs w:val="16"/>
              </w:rPr>
              <w:t>intented</w:t>
            </w:r>
            <w:proofErr w:type="spellEnd"/>
            <w:r>
              <w:rPr>
                <w:rFonts w:ascii="Times New Roman" w:hAnsi="Times New Roman"/>
                <w:kern w:val="0"/>
                <w:sz w:val="20"/>
                <w:szCs w:val="16"/>
              </w:rPr>
              <w:t xml:space="preserve"> </w:t>
            </w:r>
            <w:proofErr w:type="spellStart"/>
            <w:r>
              <w:rPr>
                <w:rFonts w:ascii="Times New Roman" w:hAnsi="Times New Roman"/>
                <w:kern w:val="0"/>
                <w:sz w:val="20"/>
                <w:szCs w:val="16"/>
              </w:rPr>
              <w:t>gNB</w:t>
            </w:r>
            <w:proofErr w:type="spellEnd"/>
            <w:r>
              <w:rPr>
                <w:rFonts w:ascii="Times New Roman" w:hAnsi="Times New Roman"/>
                <w:kern w:val="0"/>
                <w:sz w:val="20"/>
                <w:szCs w:val="16"/>
              </w:rPr>
              <w:t xml:space="preserve">/UE operation. We think our </w:t>
            </w:r>
            <w:proofErr w:type="spellStart"/>
            <w:r>
              <w:rPr>
                <w:rFonts w:ascii="Times New Roman" w:hAnsi="Times New Roman"/>
                <w:kern w:val="0"/>
                <w:sz w:val="20"/>
                <w:szCs w:val="16"/>
              </w:rPr>
              <w:t>vesion</w:t>
            </w:r>
            <w:proofErr w:type="spellEnd"/>
            <w:r>
              <w:rPr>
                <w:rFonts w:ascii="Times New Roman" w:hAnsi="Times New Roman"/>
                <w:kern w:val="0"/>
                <w:sz w:val="20"/>
                <w:szCs w:val="16"/>
              </w:rPr>
              <w:t xml:space="preserve"> of the 2</w:t>
            </w:r>
            <w:r w:rsidRPr="004C13C6">
              <w:rPr>
                <w:rFonts w:ascii="Times New Roman" w:hAnsi="Times New Roman"/>
                <w:kern w:val="0"/>
                <w:sz w:val="20"/>
                <w:szCs w:val="16"/>
                <w:vertAlign w:val="superscript"/>
              </w:rPr>
              <w:t>nd</w:t>
            </w:r>
            <w:r>
              <w:rPr>
                <w:rFonts w:ascii="Times New Roman" w:hAnsi="Times New Roman"/>
                <w:kern w:val="0"/>
                <w:sz w:val="20"/>
                <w:szCs w:val="16"/>
              </w:rPr>
              <w:t xml:space="preserve"> sentence is better.  </w:t>
            </w:r>
          </w:p>
        </w:tc>
      </w:tr>
      <w:tr w:rsidR="003732A6" w14:paraId="3ACAEA4E" w14:textId="77777777" w:rsidTr="007C2461">
        <w:tc>
          <w:tcPr>
            <w:tcW w:w="1418" w:type="dxa"/>
          </w:tcPr>
          <w:p w14:paraId="615C3A46" w14:textId="77777777" w:rsidR="003732A6" w:rsidRDefault="003732A6" w:rsidP="007C2461">
            <w:pPr>
              <w:widowControl/>
              <w:tabs>
                <w:tab w:val="left" w:pos="360"/>
              </w:tabs>
              <w:autoSpaceDE w:val="0"/>
              <w:autoSpaceDN w:val="0"/>
              <w:snapToGrid w:val="0"/>
              <w:spacing w:before="120" w:after="120"/>
              <w:rPr>
                <w:rFonts w:ascii="Times New Roman" w:hAnsi="Times New Roman"/>
                <w:kern w:val="0"/>
                <w:sz w:val="20"/>
                <w:szCs w:val="16"/>
                <w:lang w:val="en-GB"/>
              </w:rPr>
            </w:pPr>
          </w:p>
        </w:tc>
        <w:tc>
          <w:tcPr>
            <w:tcW w:w="7190" w:type="dxa"/>
          </w:tcPr>
          <w:p w14:paraId="2A347DCD" w14:textId="77777777" w:rsidR="003732A6" w:rsidRDefault="003732A6" w:rsidP="007C2461">
            <w:pPr>
              <w:widowControl/>
              <w:tabs>
                <w:tab w:val="left" w:pos="360"/>
              </w:tabs>
              <w:autoSpaceDE w:val="0"/>
              <w:autoSpaceDN w:val="0"/>
              <w:snapToGrid w:val="0"/>
              <w:spacing w:before="120" w:after="120"/>
              <w:rPr>
                <w:rFonts w:ascii="Times New Roman" w:hAnsi="Times New Roman"/>
                <w:kern w:val="0"/>
                <w:sz w:val="20"/>
                <w:szCs w:val="16"/>
              </w:rPr>
            </w:pPr>
          </w:p>
        </w:tc>
      </w:tr>
    </w:tbl>
    <w:p w14:paraId="12505057" w14:textId="5326A86E" w:rsidR="0021296E" w:rsidRPr="00FC52F4" w:rsidRDefault="0021296E">
      <w:pPr>
        <w:rPr>
          <w:rFonts w:ascii="Times New Roman" w:eastAsia="Batang" w:hAnsi="Times New Roman" w:cs="Times New Roman"/>
          <w:kern w:val="0"/>
          <w:sz w:val="20"/>
          <w:szCs w:val="16"/>
        </w:rPr>
      </w:pPr>
    </w:p>
    <w:p w14:paraId="2E26D71F" w14:textId="77777777" w:rsidR="0021296E" w:rsidRDefault="0021296E">
      <w:pPr>
        <w:rPr>
          <w:lang w:val="en-GB"/>
        </w:rPr>
      </w:pPr>
    </w:p>
    <w:p w14:paraId="23179EF9" w14:textId="77777777" w:rsidR="0021296E" w:rsidRDefault="00363832">
      <w:pPr>
        <w:keepNext/>
        <w:keepLines/>
        <w:widowControl/>
        <w:pBdr>
          <w:top w:val="single" w:sz="12" w:space="3" w:color="auto"/>
        </w:pBdr>
        <w:spacing w:after="60" w:line="276" w:lineRule="auto"/>
        <w:ind w:left="432" w:hanging="403"/>
        <w:outlineLvl w:val="0"/>
        <w:rPr>
          <w:rFonts w:ascii="Arial" w:eastAsia="Batang" w:hAnsi="Arial" w:cs="Arial"/>
          <w:b/>
          <w:bCs/>
          <w:kern w:val="0"/>
          <w:sz w:val="36"/>
          <w:szCs w:val="20"/>
          <w:lang w:eastAsia="ko-KR"/>
        </w:rPr>
      </w:pPr>
      <w:r>
        <w:rPr>
          <w:rFonts w:ascii="Arial" w:eastAsia="Batang" w:hAnsi="Arial" w:cs="Arial"/>
          <w:b/>
          <w:bCs/>
          <w:kern w:val="0"/>
          <w:sz w:val="36"/>
          <w:szCs w:val="20"/>
          <w:lang w:eastAsia="ko-KR"/>
        </w:rPr>
        <w:t>Conclusion</w:t>
      </w:r>
    </w:p>
    <w:p w14:paraId="5C3A80B6" w14:textId="77777777" w:rsidR="0021296E" w:rsidRDefault="0021296E">
      <w:pPr>
        <w:rPr>
          <w:rFonts w:ascii="Times New Roman" w:hAnsi="Times New Roman"/>
          <w:kern w:val="0"/>
          <w:sz w:val="20"/>
          <w:szCs w:val="16"/>
        </w:rPr>
      </w:pPr>
    </w:p>
    <w:p w14:paraId="4B68A02E" w14:textId="77777777" w:rsidR="0021296E" w:rsidRDefault="0021296E">
      <w:pPr>
        <w:rPr>
          <w:rFonts w:ascii="Times New Roman" w:hAnsi="Times New Roman"/>
          <w:kern w:val="0"/>
          <w:sz w:val="20"/>
          <w:szCs w:val="16"/>
        </w:rPr>
      </w:pPr>
    </w:p>
    <w:p w14:paraId="07D5EB4B" w14:textId="77777777" w:rsidR="0021296E" w:rsidRDefault="0021296E"/>
    <w:p w14:paraId="34B042E9" w14:textId="77777777" w:rsidR="0021296E" w:rsidRDefault="0021296E"/>
    <w:p w14:paraId="6903B3FE" w14:textId="77777777" w:rsidR="0021296E" w:rsidRDefault="00363832">
      <w:pPr>
        <w:keepNext/>
        <w:keepLines/>
        <w:widowControl/>
        <w:pBdr>
          <w:top w:val="single" w:sz="12" w:space="3" w:color="auto"/>
        </w:pBdr>
        <w:spacing w:after="60" w:line="276" w:lineRule="auto"/>
        <w:ind w:left="432" w:hanging="403"/>
        <w:outlineLvl w:val="0"/>
        <w:rPr>
          <w:rFonts w:ascii="Arial" w:eastAsia="Batang" w:hAnsi="Arial" w:cs="Arial"/>
          <w:b/>
          <w:bCs/>
          <w:kern w:val="0"/>
          <w:sz w:val="36"/>
          <w:szCs w:val="20"/>
          <w:lang w:eastAsia="ko-KR"/>
        </w:rPr>
      </w:pPr>
      <w:r>
        <w:rPr>
          <w:rFonts w:ascii="Arial" w:eastAsia="Batang" w:hAnsi="Arial" w:cs="Arial"/>
          <w:b/>
          <w:bCs/>
          <w:kern w:val="0"/>
          <w:sz w:val="36"/>
          <w:szCs w:val="20"/>
          <w:lang w:eastAsia="ko-KR"/>
        </w:rPr>
        <w:t>Reference</w:t>
      </w:r>
    </w:p>
    <w:p w14:paraId="4E1CFED3" w14:textId="77777777" w:rsidR="0021296E" w:rsidRDefault="00363832">
      <w:pPr>
        <w:pStyle w:val="ad"/>
        <w:numPr>
          <w:ilvl w:val="0"/>
          <w:numId w:val="19"/>
        </w:numPr>
        <w:rPr>
          <w:rFonts w:ascii="Times" w:eastAsia="Batang" w:hAnsi="Times"/>
          <w:szCs w:val="24"/>
          <w:lang w:eastAsia="zh-CN"/>
        </w:rPr>
      </w:pPr>
      <w:bookmarkStart w:id="7" w:name="_Ref150192159"/>
      <w:r>
        <w:rPr>
          <w:rFonts w:ascii="Times" w:eastAsia="Batang" w:hAnsi="Times"/>
          <w:szCs w:val="24"/>
          <w:lang w:eastAsia="zh-CN"/>
        </w:rPr>
        <w:t>R1-2308532, Summary of discussion on PUSCH selection rule for UCI multiplexing, Moderator (vivo)</w:t>
      </w:r>
      <w:bookmarkEnd w:id="7"/>
    </w:p>
    <w:p w14:paraId="4968BF8A" w14:textId="77777777" w:rsidR="0021296E" w:rsidRDefault="00363832">
      <w:pPr>
        <w:pStyle w:val="ad"/>
        <w:numPr>
          <w:ilvl w:val="0"/>
          <w:numId w:val="19"/>
        </w:numPr>
        <w:rPr>
          <w:rFonts w:ascii="Times" w:eastAsia="Batang" w:hAnsi="Times"/>
          <w:szCs w:val="24"/>
          <w:lang w:eastAsia="zh-CN"/>
        </w:rPr>
      </w:pPr>
      <w:bookmarkStart w:id="8" w:name="_Ref150192168"/>
      <w:r>
        <w:rPr>
          <w:rFonts w:ascii="Times" w:eastAsia="Batang" w:hAnsi="Times"/>
          <w:szCs w:val="24"/>
          <w:lang w:eastAsia="zh-CN"/>
        </w:rPr>
        <w:t>R1-2310522, Summary of discussion on PUSCH selection rule for UCI multiplexing, Moderator (vivo)</w:t>
      </w:r>
      <w:bookmarkEnd w:id="8"/>
    </w:p>
    <w:p w14:paraId="5288F7A2" w14:textId="77777777" w:rsidR="0021296E" w:rsidRDefault="00363832">
      <w:pPr>
        <w:pStyle w:val="ad"/>
        <w:numPr>
          <w:ilvl w:val="0"/>
          <w:numId w:val="19"/>
        </w:numPr>
        <w:rPr>
          <w:rFonts w:ascii="Times" w:eastAsia="Batang" w:hAnsi="Times"/>
          <w:szCs w:val="24"/>
          <w:lang w:eastAsia="zh-CN"/>
        </w:rPr>
      </w:pPr>
      <w:bookmarkStart w:id="9" w:name="_Ref150194253"/>
      <w:r>
        <w:rPr>
          <w:rFonts w:ascii="Times" w:eastAsia="Batang" w:hAnsi="Times"/>
          <w:szCs w:val="24"/>
          <w:lang w:eastAsia="zh-CN"/>
        </w:rPr>
        <w:t>R1-2311075</w:t>
      </w:r>
      <w:r>
        <w:rPr>
          <w:rFonts w:ascii="Times" w:eastAsia="Batang" w:hAnsi="Times"/>
          <w:szCs w:val="24"/>
          <w:lang w:eastAsia="zh-CN"/>
        </w:rPr>
        <w:tab/>
        <w:t>Draft CR on PUSCH selection rule for UCI multiplexing</w:t>
      </w:r>
      <w:r>
        <w:rPr>
          <w:rFonts w:ascii="Times" w:eastAsia="Batang" w:hAnsi="Times"/>
          <w:szCs w:val="24"/>
          <w:lang w:eastAsia="zh-CN"/>
        </w:rPr>
        <w:tab/>
        <w:t>vivo</w:t>
      </w:r>
      <w:bookmarkEnd w:id="9"/>
    </w:p>
    <w:p w14:paraId="6B90EE45" w14:textId="77777777" w:rsidR="0021296E" w:rsidRDefault="00363832">
      <w:pPr>
        <w:pStyle w:val="ad"/>
        <w:numPr>
          <w:ilvl w:val="0"/>
          <w:numId w:val="19"/>
        </w:numPr>
        <w:rPr>
          <w:rFonts w:ascii="Times" w:eastAsia="Batang" w:hAnsi="Times"/>
          <w:szCs w:val="24"/>
          <w:lang w:eastAsia="zh-CN"/>
        </w:rPr>
      </w:pPr>
      <w:bookmarkStart w:id="10" w:name="_Ref150260110"/>
      <w:r>
        <w:rPr>
          <w:rFonts w:ascii="Times" w:eastAsia="Batang" w:hAnsi="Times"/>
          <w:szCs w:val="24"/>
          <w:lang w:eastAsia="zh-CN"/>
        </w:rPr>
        <w:t>R1-2311076</w:t>
      </w:r>
      <w:r>
        <w:rPr>
          <w:rFonts w:ascii="Times" w:eastAsia="Batang" w:hAnsi="Times"/>
          <w:szCs w:val="24"/>
          <w:lang w:eastAsia="zh-CN"/>
        </w:rPr>
        <w:tab/>
        <w:t>Discussion on PUSCH selection rule for UCI multiplexing</w:t>
      </w:r>
      <w:r>
        <w:rPr>
          <w:rFonts w:ascii="Times" w:eastAsia="Batang" w:hAnsi="Times"/>
          <w:szCs w:val="24"/>
          <w:lang w:eastAsia="zh-CN"/>
        </w:rPr>
        <w:tab/>
        <w:t>vivo</w:t>
      </w:r>
      <w:bookmarkEnd w:id="10"/>
    </w:p>
    <w:p w14:paraId="3211C6E7" w14:textId="77777777" w:rsidR="0021296E" w:rsidRDefault="00363832">
      <w:pPr>
        <w:pStyle w:val="ad"/>
        <w:numPr>
          <w:ilvl w:val="0"/>
          <w:numId w:val="19"/>
        </w:numPr>
        <w:rPr>
          <w:rFonts w:ascii="Times" w:eastAsia="Batang" w:hAnsi="Times"/>
          <w:szCs w:val="24"/>
          <w:lang w:eastAsia="zh-CN"/>
        </w:rPr>
      </w:pPr>
      <w:bookmarkStart w:id="11" w:name="_Ref150260137"/>
      <w:r>
        <w:rPr>
          <w:rFonts w:ascii="Times" w:eastAsia="Batang" w:hAnsi="Times"/>
          <w:szCs w:val="24"/>
          <w:lang w:eastAsia="zh-CN"/>
        </w:rPr>
        <w:t>R1-2312020</w:t>
      </w:r>
      <w:r>
        <w:rPr>
          <w:rFonts w:ascii="Times" w:eastAsia="Batang" w:hAnsi="Times"/>
          <w:szCs w:val="24"/>
          <w:lang w:eastAsia="zh-CN"/>
        </w:rPr>
        <w:tab/>
        <w:t>Discussion on PUSCH selection rule for UCI multiplexing</w:t>
      </w:r>
      <w:r>
        <w:rPr>
          <w:rFonts w:ascii="Times" w:eastAsia="Batang" w:hAnsi="Times"/>
          <w:szCs w:val="24"/>
          <w:lang w:eastAsia="zh-CN"/>
        </w:rPr>
        <w:tab/>
        <w:t>Qualcomm Incorporated</w:t>
      </w:r>
      <w:bookmarkEnd w:id="11"/>
    </w:p>
    <w:p w14:paraId="6F084CE1" w14:textId="77777777" w:rsidR="0021296E" w:rsidRDefault="00363832">
      <w:pPr>
        <w:pStyle w:val="ad"/>
        <w:numPr>
          <w:ilvl w:val="0"/>
          <w:numId w:val="19"/>
        </w:numPr>
        <w:rPr>
          <w:rFonts w:ascii="Times" w:eastAsia="Batang" w:hAnsi="Times"/>
          <w:szCs w:val="24"/>
          <w:lang w:eastAsia="zh-CN"/>
        </w:rPr>
      </w:pPr>
      <w:bookmarkStart w:id="12" w:name="_Ref150260147"/>
      <w:r>
        <w:rPr>
          <w:rFonts w:ascii="Times" w:eastAsia="Batang" w:hAnsi="Times"/>
          <w:szCs w:val="24"/>
          <w:lang w:eastAsia="zh-CN"/>
        </w:rPr>
        <w:t>R1-2312202</w:t>
      </w:r>
      <w:r>
        <w:rPr>
          <w:rFonts w:ascii="Times" w:eastAsia="Batang" w:hAnsi="Times"/>
          <w:szCs w:val="24"/>
          <w:lang w:eastAsia="zh-CN"/>
        </w:rPr>
        <w:tab/>
        <w:t>On PUSCH selection rule for UCI multiplexing</w:t>
      </w:r>
      <w:r>
        <w:rPr>
          <w:rFonts w:ascii="Times" w:eastAsia="Batang" w:hAnsi="Times"/>
          <w:szCs w:val="24"/>
          <w:lang w:eastAsia="zh-CN"/>
        </w:rPr>
        <w:tab/>
        <w:t xml:space="preserve"> Nokia, Nokia Shanghai Bell</w:t>
      </w:r>
      <w:bookmarkEnd w:id="12"/>
    </w:p>
    <w:p w14:paraId="2C7A4016" w14:textId="77777777" w:rsidR="0021296E" w:rsidRDefault="00363832">
      <w:pPr>
        <w:pStyle w:val="ad"/>
        <w:numPr>
          <w:ilvl w:val="0"/>
          <w:numId w:val="19"/>
        </w:numPr>
        <w:rPr>
          <w:rFonts w:ascii="Times" w:eastAsia="Batang" w:hAnsi="Times"/>
          <w:szCs w:val="24"/>
          <w:lang w:eastAsia="zh-CN"/>
        </w:rPr>
      </w:pPr>
      <w:bookmarkStart w:id="13" w:name="_Ref150194260"/>
      <w:r>
        <w:rPr>
          <w:rFonts w:ascii="Times" w:eastAsia="Batang" w:hAnsi="Times"/>
          <w:szCs w:val="24"/>
          <w:lang w:eastAsia="zh-CN"/>
        </w:rPr>
        <w:t>R1-2312225</w:t>
      </w:r>
      <w:r>
        <w:rPr>
          <w:rFonts w:ascii="Times" w:eastAsia="Batang" w:hAnsi="Times"/>
          <w:szCs w:val="24"/>
          <w:lang w:eastAsia="zh-CN"/>
        </w:rPr>
        <w:tab/>
        <w:t>Discussion on PUSCH selection rule for UCI multiplexing</w:t>
      </w:r>
      <w:r>
        <w:rPr>
          <w:rFonts w:ascii="Times" w:eastAsia="Batang" w:hAnsi="Times"/>
          <w:szCs w:val="24"/>
          <w:lang w:eastAsia="zh-CN"/>
        </w:rPr>
        <w:tab/>
        <w:t xml:space="preserve">Huawei, </w:t>
      </w:r>
      <w:proofErr w:type="spellStart"/>
      <w:r>
        <w:rPr>
          <w:rFonts w:ascii="Times" w:eastAsia="Batang" w:hAnsi="Times"/>
          <w:szCs w:val="24"/>
          <w:lang w:eastAsia="zh-CN"/>
        </w:rPr>
        <w:t>HiSilicon</w:t>
      </w:r>
      <w:bookmarkEnd w:id="13"/>
      <w:proofErr w:type="spellEnd"/>
    </w:p>
    <w:p w14:paraId="68F958A4" w14:textId="77777777" w:rsidR="0021296E" w:rsidRDefault="00363832">
      <w:pPr>
        <w:pStyle w:val="ad"/>
        <w:numPr>
          <w:ilvl w:val="0"/>
          <w:numId w:val="19"/>
        </w:numPr>
        <w:spacing w:line="240" w:lineRule="auto"/>
        <w:jc w:val="both"/>
        <w:rPr>
          <w:rFonts w:ascii="Times" w:eastAsia="Batang" w:hAnsi="Times"/>
          <w:szCs w:val="24"/>
          <w:lang w:eastAsia="zh-CN"/>
        </w:rPr>
      </w:pPr>
      <w:bookmarkStart w:id="14" w:name="_Ref150260166"/>
      <w:r>
        <w:rPr>
          <w:rFonts w:ascii="Times" w:eastAsia="Batang" w:hAnsi="Times"/>
          <w:szCs w:val="24"/>
          <w:lang w:eastAsia="zh-CN"/>
        </w:rPr>
        <w:t>R1-2312242</w:t>
      </w:r>
      <w:r>
        <w:rPr>
          <w:rFonts w:ascii="Times" w:eastAsia="Batang" w:hAnsi="Times"/>
          <w:szCs w:val="24"/>
          <w:lang w:eastAsia="zh-CN"/>
        </w:rPr>
        <w:tab/>
        <w:t>Discussion on PUSCH selection rule for UCI multiplexing</w:t>
      </w:r>
      <w:r>
        <w:rPr>
          <w:rFonts w:ascii="Times" w:eastAsia="Batang" w:hAnsi="Times"/>
          <w:szCs w:val="24"/>
          <w:lang w:eastAsia="zh-CN"/>
        </w:rPr>
        <w:tab/>
        <w:t>Ericsson</w:t>
      </w:r>
      <w:bookmarkEnd w:id="14"/>
    </w:p>
    <w:p w14:paraId="40CA84D0" w14:textId="77777777" w:rsidR="0021296E" w:rsidRDefault="0021296E">
      <w:pPr>
        <w:pStyle w:val="ad"/>
        <w:tabs>
          <w:tab w:val="left" w:pos="360"/>
        </w:tabs>
        <w:spacing w:line="240" w:lineRule="auto"/>
        <w:jc w:val="both"/>
        <w:rPr>
          <w:rFonts w:ascii="Times" w:eastAsia="Batang" w:hAnsi="Times"/>
          <w:szCs w:val="24"/>
          <w:lang w:eastAsia="zh-CN"/>
        </w:rPr>
      </w:pPr>
    </w:p>
    <w:p w14:paraId="3455F55B" w14:textId="77777777" w:rsidR="0021296E" w:rsidRDefault="00363832">
      <w:pPr>
        <w:keepNext/>
        <w:keepLines/>
        <w:widowControl/>
        <w:pBdr>
          <w:top w:val="single" w:sz="12" w:space="3" w:color="auto"/>
        </w:pBdr>
        <w:spacing w:after="60" w:line="276" w:lineRule="auto"/>
        <w:ind w:left="432" w:hanging="403"/>
        <w:outlineLvl w:val="0"/>
        <w:rPr>
          <w:rFonts w:ascii="Arial" w:eastAsia="Batang" w:hAnsi="Arial" w:cs="Arial"/>
          <w:b/>
          <w:bCs/>
          <w:kern w:val="0"/>
          <w:sz w:val="36"/>
          <w:szCs w:val="20"/>
          <w:lang w:eastAsia="ko-KR"/>
        </w:rPr>
      </w:pPr>
      <w:r>
        <w:rPr>
          <w:rFonts w:ascii="Arial" w:eastAsia="Batang" w:hAnsi="Arial" w:cs="Arial"/>
          <w:b/>
          <w:bCs/>
          <w:kern w:val="0"/>
          <w:sz w:val="36"/>
          <w:szCs w:val="20"/>
          <w:lang w:eastAsia="ko-KR"/>
        </w:rPr>
        <w:t>Appendix</w:t>
      </w:r>
    </w:p>
    <w:p w14:paraId="60B27D12" w14:textId="77777777" w:rsidR="0021296E" w:rsidRDefault="00363832">
      <w:pPr>
        <w:pStyle w:val="ad"/>
        <w:tabs>
          <w:tab w:val="left" w:pos="360"/>
        </w:tabs>
        <w:spacing w:line="240" w:lineRule="auto"/>
        <w:jc w:val="both"/>
        <w:rPr>
          <w:rFonts w:eastAsia="宋体"/>
          <w:b/>
          <w:sz w:val="22"/>
        </w:rPr>
      </w:pPr>
      <w:r>
        <w:rPr>
          <w:rFonts w:eastAsia="宋体"/>
          <w:b/>
          <w:sz w:val="22"/>
        </w:rPr>
        <w:t>TP#0 from vivo, changes on TS38.213, v17.7.0</w:t>
      </w:r>
    </w:p>
    <w:tbl>
      <w:tblPr>
        <w:tblStyle w:val="aff3"/>
        <w:tblW w:w="0" w:type="auto"/>
        <w:tblLook w:val="04A0" w:firstRow="1" w:lastRow="0" w:firstColumn="1" w:lastColumn="0" w:noHBand="0" w:noVBand="1"/>
      </w:tblPr>
      <w:tblGrid>
        <w:gridCol w:w="9737"/>
      </w:tblGrid>
      <w:tr w:rsidR="0021296E" w14:paraId="51C8203A" w14:textId="77777777">
        <w:tc>
          <w:tcPr>
            <w:tcW w:w="9737" w:type="dxa"/>
          </w:tcPr>
          <w:p w14:paraId="3A7513A6" w14:textId="77777777" w:rsidR="0021296E" w:rsidRDefault="00363832">
            <w:pPr>
              <w:keepNext/>
              <w:keepLines/>
              <w:widowControl/>
              <w:numPr>
                <w:ilvl w:val="0"/>
                <w:numId w:val="8"/>
              </w:numPr>
              <w:pBdr>
                <w:top w:val="single" w:sz="12" w:space="3" w:color="auto"/>
              </w:pBdr>
              <w:tabs>
                <w:tab w:val="left" w:pos="1134"/>
              </w:tabs>
              <w:spacing w:before="240"/>
              <w:ind w:left="1134" w:hanging="1134"/>
              <w:jc w:val="left"/>
              <w:outlineLvl w:val="0"/>
              <w:rPr>
                <w:rFonts w:ascii="Arial" w:eastAsia="宋体" w:hAnsi="Arial"/>
                <w:kern w:val="0"/>
                <w:sz w:val="36"/>
                <w:szCs w:val="20"/>
                <w:lang w:val="en-GB" w:eastAsia="en-US"/>
              </w:rPr>
            </w:pPr>
            <w:r>
              <w:rPr>
                <w:rFonts w:ascii="Arial" w:eastAsia="宋体" w:hAnsi="Arial" w:cs="Arial"/>
                <w:kern w:val="0"/>
                <w:sz w:val="36"/>
                <w:szCs w:val="36"/>
                <w:lang w:val="en-GB" w:eastAsia="en-US"/>
              </w:rPr>
              <w:lastRenderedPageBreak/>
              <w:t>UE procedure for reporting control information</w:t>
            </w:r>
          </w:p>
          <w:p w14:paraId="387FA7AA" w14:textId="77777777" w:rsidR="0021296E" w:rsidRDefault="00363832">
            <w:pPr>
              <w:widowControl/>
              <w:jc w:val="center"/>
              <w:rPr>
                <w:rFonts w:ascii="Arial" w:eastAsia="宋体" w:hAnsi="Arial" w:cs="Arial"/>
                <w:color w:val="FF0000"/>
                <w:kern w:val="0"/>
                <w:sz w:val="28"/>
                <w:szCs w:val="28"/>
                <w:lang w:val="en-GB" w:eastAsia="en-US"/>
              </w:rPr>
            </w:pPr>
            <w:r>
              <w:rPr>
                <w:rFonts w:ascii="Arial" w:eastAsia="宋体" w:hAnsi="Arial" w:cs="Arial"/>
                <w:color w:val="FF0000"/>
                <w:kern w:val="0"/>
                <w:sz w:val="28"/>
                <w:szCs w:val="28"/>
                <w:lang w:val="en-GB" w:eastAsia="en-US"/>
              </w:rPr>
              <w:t>&lt; Unchanged parts are omitted &gt;</w:t>
            </w:r>
          </w:p>
          <w:p w14:paraId="144FEEDD" w14:textId="77777777" w:rsidR="0021296E" w:rsidRDefault="00363832">
            <w:pPr>
              <w:widowControl/>
              <w:jc w:val="left"/>
              <w:rPr>
                <w:del w:id="15" w:author="李娜-5G" w:date="2023-09-25T19:29:00Z"/>
                <w:rFonts w:ascii="Times New Roman" w:eastAsia="宋体" w:hAnsi="Times New Roman"/>
                <w:kern w:val="0"/>
                <w:sz w:val="20"/>
                <w:szCs w:val="20"/>
                <w:lang w:eastAsia="en-US"/>
              </w:rPr>
            </w:pPr>
            <w:del w:id="16" w:author="李娜-5G" w:date="2023-09-25T19:29:00Z">
              <w:r>
                <w:rPr>
                  <w:rFonts w:ascii="Times New Roman" w:eastAsia="宋体" w:hAnsi="Times New Roman"/>
                  <w:kern w:val="0"/>
                  <w:sz w:val="20"/>
                  <w:szCs w:val="20"/>
                  <w:lang w:val="en-GB" w:eastAsia="en-US"/>
                </w:rPr>
                <w:delTex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delText>
              </w:r>
              <w:r>
                <w:rPr>
                  <w:rFonts w:ascii="Times New Roman" w:eastAsia="宋体" w:hAnsi="Times New Roman"/>
                  <w:kern w:val="0"/>
                  <w:sz w:val="20"/>
                  <w:szCs w:val="20"/>
                  <w:lang w:eastAsia="en-US"/>
                </w:rPr>
                <w:delText xml:space="preserve">. </w:delText>
              </w:r>
            </w:del>
          </w:p>
          <w:p w14:paraId="598B6069" w14:textId="77777777" w:rsidR="0021296E" w:rsidRDefault="00363832">
            <w:pPr>
              <w:widowControl/>
              <w:jc w:val="left"/>
              <w:rPr>
                <w:rFonts w:ascii="Times New Roman" w:eastAsia="宋体" w:hAnsi="Times New Roman"/>
                <w:kern w:val="0"/>
                <w:sz w:val="20"/>
                <w:szCs w:val="20"/>
                <w:lang w:eastAsia="en-US"/>
              </w:rPr>
            </w:pPr>
            <w:r>
              <w:rPr>
                <w:rFonts w:ascii="Times New Roman" w:eastAsia="宋体" w:hAnsi="Times New Roman"/>
                <w:kern w:val="0"/>
                <w:sz w:val="20"/>
                <w:szCs w:val="20"/>
                <w:lang w:val="en-AU" w:eastAsia="en-US"/>
              </w:rPr>
              <w:t xml:space="preserve">When a </w:t>
            </w:r>
            <w:r>
              <w:rPr>
                <w:rFonts w:ascii="Times New Roman" w:eastAsia="宋体" w:hAnsi="Times New Roman"/>
                <w:kern w:val="0"/>
                <w:sz w:val="20"/>
                <w:szCs w:val="20"/>
                <w:lang w:eastAsia="en-US"/>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52FE8AF6" w14:textId="77777777" w:rsidR="0021296E" w:rsidRDefault="00363832">
            <w:pPr>
              <w:widowControl/>
              <w:jc w:val="left"/>
              <w:rPr>
                <w:rFonts w:ascii="Times New Roman" w:eastAsia="宋体" w:hAnsi="Times New Roman"/>
                <w:kern w:val="0"/>
                <w:sz w:val="20"/>
                <w:szCs w:val="20"/>
                <w:lang w:eastAsia="ja-JP"/>
              </w:rPr>
            </w:pPr>
            <w:r>
              <w:rPr>
                <w:rFonts w:ascii="Times New Roman" w:eastAsia="MS Mincho" w:hAnsi="Times New Roman"/>
                <w:kern w:val="0"/>
                <w:sz w:val="20"/>
                <w:szCs w:val="20"/>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ascii="Times New Roman" w:eastAsia="宋体" w:hAnsi="Times New Roman"/>
                <w:kern w:val="0"/>
                <w:sz w:val="20"/>
                <w:szCs w:val="20"/>
                <w:lang w:eastAsia="ja-JP"/>
              </w:rPr>
              <w:t xml:space="preserve"> if the UE indicates the corresponding capability </w:t>
            </w:r>
            <w:r>
              <w:rPr>
                <w:rFonts w:ascii="Times New Roman" w:eastAsia="宋体" w:hAnsi="Times New Roman"/>
                <w:i/>
                <w:iCs/>
                <w:kern w:val="0"/>
                <w:sz w:val="20"/>
                <w:szCs w:val="20"/>
                <w:lang w:eastAsia="ja-JP"/>
              </w:rPr>
              <w:t>mux-HARQ-ACK-</w:t>
            </w:r>
            <w:proofErr w:type="spellStart"/>
            <w:r>
              <w:rPr>
                <w:rFonts w:ascii="Times New Roman" w:eastAsia="宋体" w:hAnsi="Times New Roman"/>
                <w:i/>
                <w:iCs/>
                <w:kern w:val="0"/>
                <w:sz w:val="20"/>
                <w:szCs w:val="20"/>
                <w:lang w:eastAsia="ja-JP"/>
              </w:rPr>
              <w:t>withoutPUCCH</w:t>
            </w:r>
            <w:proofErr w:type="spellEnd"/>
            <w:r>
              <w:rPr>
                <w:rFonts w:ascii="Times New Roman" w:eastAsia="宋体" w:hAnsi="Times New Roman"/>
                <w:i/>
                <w:iCs/>
                <w:kern w:val="0"/>
                <w:sz w:val="20"/>
                <w:szCs w:val="20"/>
                <w:lang w:eastAsia="ja-JP"/>
              </w:rPr>
              <w:t>-</w:t>
            </w:r>
            <w:proofErr w:type="spellStart"/>
            <w:r>
              <w:rPr>
                <w:rFonts w:ascii="Times New Roman" w:eastAsia="宋体" w:hAnsi="Times New Roman"/>
                <w:i/>
                <w:iCs/>
                <w:kern w:val="0"/>
                <w:sz w:val="20"/>
                <w:szCs w:val="20"/>
                <w:lang w:eastAsia="ja-JP"/>
              </w:rPr>
              <w:t>onPUSCH</w:t>
            </w:r>
            <w:proofErr w:type="spellEnd"/>
            <w:r>
              <w:rPr>
                <w:rFonts w:ascii="Times New Roman" w:eastAsia="宋体" w:hAnsi="Times New Roman"/>
                <w:kern w:val="0"/>
                <w:sz w:val="20"/>
                <w:szCs w:val="20"/>
                <w:lang w:eastAsia="ja-JP"/>
              </w:rPr>
              <w:t xml:space="preserve"> and the</w:t>
            </w:r>
            <w:r>
              <w:rPr>
                <w:rFonts w:ascii="Times New Roman" w:eastAsia="宋体" w:hAnsi="Times New Roman"/>
                <w:kern w:val="0"/>
                <w:sz w:val="20"/>
                <w:szCs w:val="20"/>
                <w:lang w:val="en-AU" w:eastAsia="ja-JP"/>
              </w:rPr>
              <w:t> </w:t>
            </w:r>
            <w:r>
              <w:rPr>
                <w:rFonts w:ascii="Times New Roman" w:eastAsia="宋体" w:hAnsi="Times New Roman"/>
                <w:kern w:val="0"/>
                <w:sz w:val="20"/>
                <w:szCs w:val="20"/>
                <w:lang w:eastAsia="ja-JP"/>
              </w:rPr>
              <w:t>UE transmits multiple PUSCHs on respective serving cells in a slot with reference to slots for PUCCH transmissions and the UE does not determine any PUCCH carrying HARQ-ACK information</w:t>
            </w:r>
            <w:r>
              <w:rPr>
                <w:rFonts w:ascii="Times New Roman" w:eastAsia="宋体" w:hAnsi="Times New Roman"/>
                <w:kern w:val="0"/>
                <w:sz w:val="20"/>
                <w:szCs w:val="20"/>
              </w:rPr>
              <w:t> </w:t>
            </w:r>
            <w:r>
              <w:rPr>
                <w:rFonts w:ascii="Times New Roman" w:eastAsia="宋体" w:hAnsi="Times New Roman"/>
                <w:kern w:val="0"/>
                <w:sz w:val="20"/>
                <w:szCs w:val="20"/>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ascii="Times New Roman" w:eastAsia="MS Mincho" w:hAnsi="Times New Roman"/>
                <w:kern w:val="0"/>
                <w:sz w:val="20"/>
                <w:szCs w:val="20"/>
              </w:rPr>
              <w:t xml:space="preserve">that is equal to 4 in case the UE is configured with </w:t>
            </w:r>
            <w:proofErr w:type="spellStart"/>
            <w:r>
              <w:rPr>
                <w:rFonts w:ascii="Times New Roman" w:eastAsia="MS Mincho" w:hAnsi="Times New Roman"/>
                <w:i/>
                <w:iCs/>
                <w:kern w:val="0"/>
                <w:sz w:val="20"/>
                <w:szCs w:val="20"/>
              </w:rPr>
              <w:t>pdsch</w:t>
            </w:r>
            <w:proofErr w:type="spellEnd"/>
            <w:r>
              <w:rPr>
                <w:rFonts w:ascii="Times New Roman" w:eastAsia="MS Mincho" w:hAnsi="Times New Roman"/>
                <w:i/>
                <w:iCs/>
                <w:kern w:val="0"/>
                <w:sz w:val="20"/>
                <w:szCs w:val="20"/>
              </w:rPr>
              <w:t>-HARQ-ACK-Codebook = dynamic</w:t>
            </w:r>
            <w:r>
              <w:rPr>
                <w:rFonts w:ascii="Times New Roman" w:eastAsia="MS Mincho" w:hAnsi="Times New Roman"/>
                <w:kern w:val="0"/>
                <w:sz w:val="20"/>
                <w:szCs w:val="20"/>
              </w:rPr>
              <w:t xml:space="preserve"> or with </w:t>
            </w:r>
            <w:r>
              <w:rPr>
                <w:rFonts w:ascii="Times New Roman" w:eastAsia="MS Mincho" w:hAnsi="Times New Roman"/>
                <w:i/>
                <w:iCs/>
                <w:kern w:val="0"/>
                <w:sz w:val="20"/>
                <w:szCs w:val="20"/>
              </w:rPr>
              <w:t>pdsch-HARQ-ACK-Codebook-r16</w:t>
            </w:r>
            <w:r>
              <w:rPr>
                <w:rFonts w:ascii="Times New Roman" w:eastAsia="MS Mincho" w:hAnsi="Times New Roman"/>
                <w:kern w:val="0"/>
                <w:sz w:val="20"/>
                <w:szCs w:val="20"/>
              </w:rPr>
              <w:t xml:space="preserve">, or is equal to 0 in case the UE is configured with </w:t>
            </w:r>
            <w:proofErr w:type="spellStart"/>
            <w:r>
              <w:rPr>
                <w:rFonts w:ascii="Times New Roman" w:eastAsia="MS Mincho" w:hAnsi="Times New Roman"/>
                <w:i/>
                <w:iCs/>
                <w:kern w:val="0"/>
                <w:sz w:val="20"/>
                <w:szCs w:val="20"/>
              </w:rPr>
              <w:t>pdsch</w:t>
            </w:r>
            <w:proofErr w:type="spellEnd"/>
            <w:r>
              <w:rPr>
                <w:rFonts w:ascii="Times New Roman" w:eastAsia="MS Mincho" w:hAnsi="Times New Roman"/>
                <w:i/>
                <w:iCs/>
                <w:kern w:val="0"/>
                <w:sz w:val="20"/>
                <w:szCs w:val="20"/>
              </w:rPr>
              <w:t>-HARQ-ACK-Codebook = semi-static</w:t>
            </w:r>
            <w:r>
              <w:rPr>
                <w:rFonts w:ascii="Times New Roman" w:eastAsia="宋体" w:hAnsi="Times New Roman"/>
                <w:kern w:val="0"/>
                <w:sz w:val="20"/>
                <w:szCs w:val="20"/>
                <w:lang w:eastAsia="ja-JP"/>
              </w:rPr>
              <w:t>.</w:t>
            </w:r>
          </w:p>
          <w:p w14:paraId="0A25F203" w14:textId="77777777" w:rsidR="0021296E" w:rsidRDefault="00363832">
            <w:pPr>
              <w:widowControl/>
              <w:jc w:val="left"/>
              <w:rPr>
                <w:ins w:id="17" w:author="李娜-5G" w:date="2023-09-25T19:29:00Z"/>
                <w:rFonts w:ascii="Times New Roman" w:eastAsia="宋体" w:hAnsi="Times New Roman"/>
                <w:kern w:val="0"/>
                <w:sz w:val="20"/>
                <w:szCs w:val="20"/>
                <w:lang w:eastAsia="ja-JP"/>
              </w:rPr>
            </w:pPr>
            <w:r>
              <w:rPr>
                <w:rFonts w:ascii="Times New Roman" w:eastAsia="宋体" w:hAnsi="Times New Roman"/>
                <w:kern w:val="0"/>
                <w:sz w:val="20"/>
                <w:szCs w:val="20"/>
                <w:lang w:eastAsia="ja-JP"/>
              </w:rPr>
              <w:t>The UE determines the PUSCH for UCI multiplexing by applying the following procedure on the candidate PUSCHs as described in this clause</w:t>
            </w:r>
            <w:ins w:id="18" w:author="李娜-5G" w:date="2023-09-25T19:29:00Z">
              <w:r>
                <w:rPr>
                  <w:rFonts w:ascii="Times New Roman" w:eastAsia="宋体" w:hAnsi="Times New Roman"/>
                  <w:kern w:val="0"/>
                  <w:sz w:val="20"/>
                  <w:szCs w:val="20"/>
                  <w:lang w:eastAsia="ja-JP"/>
                </w:rPr>
                <w:t xml:space="preserve"> </w:t>
              </w:r>
              <w:r>
                <w:rPr>
                  <w:rFonts w:ascii="Times New Roman" w:eastAsia="Times New Roman" w:hAnsi="Times New Roman"/>
                  <w:kern w:val="0"/>
                  <w:sz w:val="20"/>
                  <w:szCs w:val="20"/>
                  <w:lang w:eastAsia="en-US"/>
                </w:rPr>
                <w:t xml:space="preserve">where </w:t>
              </w:r>
              <w:r>
                <w:rPr>
                  <w:rFonts w:ascii="Times New Roman" w:eastAsia="宋体" w:hAnsi="Times New Roman"/>
                  <w:kern w:val="0"/>
                  <w:sz w:val="20"/>
                  <w:szCs w:val="20"/>
                </w:rPr>
                <w:t>the timing conditions for overlapping PUCCHs and PUSCHs in clause 9.2.5 are fulfilled</w:t>
              </w:r>
            </w:ins>
            <w:r>
              <w:rPr>
                <w:rFonts w:ascii="Times New Roman" w:eastAsia="宋体" w:hAnsi="Times New Roman"/>
                <w:kern w:val="0"/>
                <w:sz w:val="20"/>
                <w:szCs w:val="20"/>
                <w:lang w:eastAsia="ja-JP"/>
              </w:rPr>
              <w:t>:</w:t>
            </w:r>
          </w:p>
          <w:p w14:paraId="6CC20D1E" w14:textId="77777777" w:rsidR="0021296E" w:rsidRDefault="00363832">
            <w:pPr>
              <w:widowControl/>
              <w:ind w:left="568" w:hanging="284"/>
              <w:jc w:val="left"/>
              <w:rPr>
                <w:ins w:id="19" w:author="李娜-5G" w:date="2023-08-02T11:00:00Z"/>
                <w:rFonts w:ascii="Times New Roman" w:eastAsia="宋体" w:hAnsi="Times New Roman"/>
                <w:kern w:val="0"/>
                <w:sz w:val="20"/>
                <w:szCs w:val="20"/>
              </w:rPr>
            </w:pPr>
            <w:ins w:id="20" w:author="李娜-5G" w:date="2023-09-25T19:38:00Z">
              <w:r w:rsidRPr="00B74796">
                <w:rPr>
                  <w:rFonts w:eastAsia="等线"/>
                  <w:color w:val="FF0000"/>
                  <w:kern w:val="0"/>
                  <w:sz w:val="20"/>
                  <w:szCs w:val="20"/>
                  <w:lang w:eastAsia="en-US"/>
                </w:rPr>
                <w:t>-</w:t>
              </w:r>
              <w:r>
                <w:rPr>
                  <w:rFonts w:ascii="Times New Roman" w:eastAsia="MS Mincho" w:hAnsi="Times New Roman"/>
                  <w:color w:val="FF0000"/>
                  <w:kern w:val="0"/>
                  <w:sz w:val="20"/>
                  <w:szCs w:val="20"/>
                  <w:lang w:eastAsia="ja-JP"/>
                </w:rPr>
                <w:tab/>
              </w:r>
            </w:ins>
            <w:ins w:id="21" w:author="李娜-5G" w:date="2023-09-25T19:29:00Z">
              <w:r>
                <w:rPr>
                  <w:rFonts w:ascii="Times New Roman" w:eastAsia="宋体" w:hAnsi="Times New Roman"/>
                  <w:kern w:val="0"/>
                  <w:sz w:val="20"/>
                  <w:szCs w:val="20"/>
                </w:rPr>
                <w:t>If the candidate PUSCHs include a PUSCH with aperiodic CSI,</w:t>
              </w:r>
              <w:r>
                <w:rPr>
                  <w:rFonts w:ascii="Times New Roman" w:eastAsia="宋体" w:hAnsi="Times New Roman"/>
                  <w:kern w:val="0"/>
                  <w:sz w:val="20"/>
                  <w:szCs w:val="20"/>
                  <w:lang w:val="en-GB" w:eastAsia="en-US"/>
                </w:rPr>
                <w:t xml:space="preserve"> </w:t>
              </w:r>
              <w:r>
                <w:rPr>
                  <w:rFonts w:ascii="Times New Roman" w:eastAsia="宋体" w:hAnsi="Times New Roman"/>
                  <w:kern w:val="0"/>
                  <w:sz w:val="20"/>
                  <w:szCs w:val="20"/>
                </w:rPr>
                <w:t>and the UE would multiplex UCI that includes HARQ-ACK information in a PUCCH that overlaps with the PUSCH</w:t>
              </w:r>
              <w:r>
                <w:rPr>
                  <w:rFonts w:ascii="Times New Roman" w:eastAsia="宋体" w:hAnsi="Times New Roman" w:hint="eastAsia"/>
                  <w:kern w:val="0"/>
                  <w:sz w:val="20"/>
                  <w:szCs w:val="20"/>
                </w:rPr>
                <w:t>,</w:t>
              </w:r>
              <w:r>
                <w:rPr>
                  <w:rFonts w:ascii="Times New Roman" w:eastAsia="宋体" w:hAnsi="Times New Roman"/>
                  <w:kern w:val="0"/>
                  <w:sz w:val="20"/>
                  <w:szCs w:val="20"/>
                </w:rPr>
                <w:t xml:space="preserve"> the UE multiplexes only the HARQ-ACK information in the PUSCH and does not transmit the PUCCH.</w:t>
              </w:r>
            </w:ins>
          </w:p>
          <w:p w14:paraId="6B7E224B" w14:textId="77777777" w:rsidR="0021296E" w:rsidRDefault="00363832">
            <w:pPr>
              <w:widowControl/>
              <w:ind w:left="568" w:hanging="284"/>
              <w:jc w:val="left"/>
              <w:rPr>
                <w:ins w:id="22" w:author="李娜-5G" w:date="2023-09-25T19:30:00Z"/>
                <w:rFonts w:ascii="Times New Roman" w:eastAsia="MS Mincho" w:hAnsi="Times New Roman"/>
                <w:kern w:val="0"/>
                <w:sz w:val="20"/>
                <w:szCs w:val="20"/>
                <w:lang w:eastAsia="ja-JP"/>
              </w:rPr>
            </w:pPr>
            <w:ins w:id="23" w:author="李娜-5G" w:date="2023-08-02T11:00:00Z">
              <w:r w:rsidRPr="00B74796">
                <w:rPr>
                  <w:rFonts w:eastAsia="等线"/>
                  <w:kern w:val="0"/>
                  <w:sz w:val="20"/>
                  <w:szCs w:val="20"/>
                  <w:lang w:eastAsia="en-US"/>
                </w:rPr>
                <w:t>-</w:t>
              </w:r>
              <w:r>
                <w:rPr>
                  <w:rFonts w:ascii="Times New Roman" w:eastAsia="MS Mincho" w:hAnsi="Times New Roman"/>
                  <w:kern w:val="0"/>
                  <w:sz w:val="20"/>
                  <w:szCs w:val="20"/>
                  <w:lang w:eastAsia="ja-JP"/>
                </w:rPr>
                <w:tab/>
              </w:r>
            </w:ins>
            <w:ins w:id="24" w:author="李娜-5G" w:date="2023-09-25T19:30:00Z">
              <w:r>
                <w:rPr>
                  <w:rFonts w:ascii="Times New Roman" w:eastAsia="MS Mincho" w:hAnsi="Times New Roman"/>
                  <w:kern w:val="0"/>
                  <w:sz w:val="20"/>
                  <w:szCs w:val="20"/>
                  <w:lang w:eastAsia="ja-JP"/>
                </w:rPr>
                <w:t>Else</w:t>
              </w:r>
            </w:ins>
          </w:p>
          <w:p w14:paraId="60F694C0" w14:textId="77777777" w:rsidR="0021296E" w:rsidRDefault="00363832">
            <w:pPr>
              <w:widowControl/>
              <w:ind w:leftChars="242" w:left="792" w:hanging="284"/>
              <w:jc w:val="left"/>
              <w:rPr>
                <w:rFonts w:ascii="Times New Roman" w:eastAsia="MS Mincho" w:hAnsi="Times New Roman"/>
                <w:kern w:val="0"/>
                <w:sz w:val="20"/>
                <w:szCs w:val="20"/>
                <w:lang w:eastAsia="ja-JP"/>
              </w:rPr>
            </w:pPr>
            <w:ins w:id="25" w:author="李娜-5G" w:date="2023-09-25T19:30:00Z">
              <w:r w:rsidRPr="00B74796">
                <w:rPr>
                  <w:rFonts w:eastAsia="等线"/>
                  <w:kern w:val="0"/>
                  <w:sz w:val="20"/>
                  <w:szCs w:val="20"/>
                  <w:lang w:eastAsia="en-US"/>
                </w:rPr>
                <w:t>-</w:t>
              </w:r>
              <w:r w:rsidRPr="00B74796">
                <w:rPr>
                  <w:rFonts w:eastAsia="等线"/>
                  <w:kern w:val="0"/>
                  <w:sz w:val="20"/>
                  <w:szCs w:val="20"/>
                  <w:lang w:eastAsia="en-US"/>
                </w:rPr>
                <w:tab/>
              </w:r>
            </w:ins>
            <w:ins w:id="26" w:author="李娜-5G" w:date="2023-08-02T11:00:00Z">
              <w:r>
                <w:rPr>
                  <w:rFonts w:ascii="Times New Roman" w:eastAsia="MS Mincho" w:hAnsi="Times New Roman"/>
                  <w:kern w:val="0"/>
                  <w:sz w:val="20"/>
                  <w:szCs w:val="20"/>
                  <w:lang w:eastAsia="ja-JP"/>
                </w:rPr>
                <w:t xml:space="preserve">If the candidate PUSCHs </w:t>
              </w:r>
            </w:ins>
            <w:ins w:id="27" w:author="李娜-5G" w:date="2023-09-25T19:30:00Z">
              <w:r>
                <w:rPr>
                  <w:rFonts w:ascii="Times New Roman" w:eastAsia="MS Mincho" w:hAnsi="Times New Roman"/>
                  <w:kern w:val="0"/>
                  <w:sz w:val="20"/>
                  <w:szCs w:val="20"/>
                  <w:lang w:eastAsia="ja-JP"/>
                </w:rPr>
                <w:t>are in more than one slots starting at different time</w:t>
              </w:r>
            </w:ins>
            <w:ins w:id="28" w:author="Na Li" w:date="2023-11-03T16:13:00Z">
              <w:r>
                <w:rPr>
                  <w:rFonts w:ascii="Times New Roman" w:eastAsia="MS Mincho" w:hAnsi="Times New Roman"/>
                  <w:kern w:val="0"/>
                  <w:sz w:val="20"/>
                  <w:szCs w:val="20"/>
                  <w:lang w:eastAsia="ja-JP"/>
                </w:rPr>
                <w:t xml:space="preserve">, and the UE </w:t>
              </w:r>
              <w:r>
                <w:rPr>
                  <w:rFonts w:ascii="Times New Roman" w:eastAsia="宋体" w:hAnsi="Times New Roman"/>
                  <w:kern w:val="0"/>
                  <w:sz w:val="20"/>
                  <w:szCs w:val="20"/>
                  <w:lang w:eastAsia="ja-JP"/>
                </w:rPr>
                <w:t>indicates a corresponding capability [</w:t>
              </w:r>
              <w:r>
                <w:rPr>
                  <w:rFonts w:ascii="Times New Roman" w:eastAsia="宋体" w:hAnsi="Times New Roman"/>
                  <w:i/>
                  <w:iCs/>
                  <w:kern w:val="0"/>
                  <w:sz w:val="20"/>
                  <w:szCs w:val="20"/>
                  <w:lang w:eastAsia="ja-JP"/>
                </w:rPr>
                <w:t>mux-</w:t>
              </w:r>
              <w:proofErr w:type="spellStart"/>
              <w:r>
                <w:rPr>
                  <w:rFonts w:ascii="Times New Roman" w:eastAsia="宋体" w:hAnsi="Times New Roman"/>
                  <w:i/>
                  <w:iCs/>
                  <w:kern w:val="0"/>
                  <w:sz w:val="20"/>
                  <w:szCs w:val="20"/>
                  <w:lang w:eastAsia="ja-JP"/>
                </w:rPr>
                <w:t>Basedon</w:t>
              </w:r>
              <w:proofErr w:type="spellEnd"/>
              <w:r>
                <w:rPr>
                  <w:rFonts w:ascii="Times New Roman" w:eastAsia="宋体" w:hAnsi="Times New Roman"/>
                  <w:i/>
                  <w:iCs/>
                  <w:kern w:val="0"/>
                  <w:sz w:val="20"/>
                  <w:szCs w:val="20"/>
                  <w:lang w:eastAsia="ja-JP"/>
                </w:rPr>
                <w:t>-</w:t>
              </w:r>
              <w:proofErr w:type="spellStart"/>
              <w:r>
                <w:rPr>
                  <w:rFonts w:ascii="Times New Roman" w:eastAsia="宋体" w:hAnsi="Times New Roman"/>
                  <w:i/>
                  <w:iCs/>
                  <w:kern w:val="0"/>
                  <w:sz w:val="20"/>
                  <w:szCs w:val="20"/>
                  <w:lang w:eastAsia="ja-JP"/>
                </w:rPr>
                <w:t>SlotTiming</w:t>
              </w:r>
              <w:proofErr w:type="spellEnd"/>
              <w:r>
                <w:rPr>
                  <w:rFonts w:ascii="Times New Roman" w:eastAsia="宋体" w:hAnsi="Times New Roman"/>
                  <w:iCs/>
                  <w:kern w:val="0"/>
                  <w:sz w:val="20"/>
                  <w:szCs w:val="20"/>
                  <w:lang w:eastAsia="ja-JP"/>
                </w:rPr>
                <w:t>]</w:t>
              </w:r>
              <w:r>
                <w:rPr>
                  <w:rFonts w:ascii="Times New Roman" w:eastAsia="宋体" w:hAnsi="Times New Roman"/>
                  <w:i/>
                  <w:iCs/>
                  <w:kern w:val="0"/>
                  <w:sz w:val="20"/>
                  <w:szCs w:val="20"/>
                  <w:lang w:eastAsia="ja-JP"/>
                </w:rPr>
                <w:t xml:space="preserve"> </w:t>
              </w:r>
              <w:r>
                <w:rPr>
                  <w:rFonts w:ascii="Times New Roman" w:eastAsia="宋体" w:hAnsi="Times New Roman"/>
                  <w:iCs/>
                  <w:kern w:val="0"/>
                  <w:sz w:val="20"/>
                  <w:szCs w:val="20"/>
                  <w:lang w:eastAsia="ja-JP"/>
                </w:rPr>
                <w:t xml:space="preserve">and </w:t>
              </w:r>
              <w:r>
                <w:rPr>
                  <w:rFonts w:ascii="Times New Roman" w:eastAsia="MS Mincho" w:hAnsi="Times New Roman"/>
                  <w:kern w:val="0"/>
                  <w:sz w:val="20"/>
                  <w:szCs w:val="20"/>
                  <w:lang w:eastAsia="ja-JP"/>
                </w:rPr>
                <w:t>is provided with [</w:t>
              </w:r>
              <w:r>
                <w:rPr>
                  <w:rFonts w:ascii="Times New Roman" w:eastAsia="MS Mincho" w:hAnsi="Times New Roman"/>
                  <w:i/>
                  <w:kern w:val="0"/>
                  <w:sz w:val="20"/>
                  <w:szCs w:val="20"/>
                  <w:lang w:eastAsia="ja-JP"/>
                </w:rPr>
                <w:t>multiplexing-</w:t>
              </w:r>
              <w:proofErr w:type="spellStart"/>
              <w:r>
                <w:rPr>
                  <w:rFonts w:ascii="Times New Roman" w:eastAsia="MS Mincho" w:hAnsi="Times New Roman"/>
                  <w:i/>
                  <w:kern w:val="0"/>
                  <w:sz w:val="20"/>
                  <w:szCs w:val="20"/>
                  <w:lang w:eastAsia="ja-JP"/>
                </w:rPr>
                <w:t>Basedon</w:t>
              </w:r>
              <w:proofErr w:type="spellEnd"/>
              <w:r>
                <w:rPr>
                  <w:rFonts w:ascii="Times New Roman" w:eastAsia="MS Mincho" w:hAnsi="Times New Roman"/>
                  <w:i/>
                  <w:kern w:val="0"/>
                  <w:sz w:val="20"/>
                  <w:szCs w:val="20"/>
                  <w:lang w:eastAsia="ja-JP"/>
                </w:rPr>
                <w:t>-</w:t>
              </w:r>
              <w:proofErr w:type="spellStart"/>
              <w:r>
                <w:rPr>
                  <w:rFonts w:ascii="Times New Roman" w:eastAsia="MS Mincho" w:hAnsi="Times New Roman"/>
                  <w:i/>
                  <w:kern w:val="0"/>
                  <w:sz w:val="20"/>
                  <w:szCs w:val="20"/>
                  <w:lang w:eastAsia="ja-JP"/>
                </w:rPr>
                <w:t>SlotTiming</w:t>
              </w:r>
              <w:proofErr w:type="spellEnd"/>
              <w:r>
                <w:rPr>
                  <w:rFonts w:ascii="Times New Roman" w:eastAsia="MS Mincho" w:hAnsi="Times New Roman"/>
                  <w:kern w:val="0"/>
                  <w:sz w:val="20"/>
                  <w:szCs w:val="20"/>
                  <w:lang w:eastAsia="ja-JP"/>
                </w:rPr>
                <w:t>]</w:t>
              </w:r>
            </w:ins>
            <w:ins w:id="29" w:author="李娜-5G" w:date="2023-08-10T11:51:00Z">
              <w:r>
                <w:rPr>
                  <w:rFonts w:ascii="Times New Roman" w:eastAsia="MS Mincho" w:hAnsi="Times New Roman"/>
                  <w:kern w:val="0"/>
                  <w:sz w:val="20"/>
                  <w:szCs w:val="20"/>
                  <w:lang w:eastAsia="ja-JP"/>
                </w:rPr>
                <w:t>,</w:t>
              </w:r>
            </w:ins>
            <w:ins w:id="30" w:author="李娜-5G" w:date="2023-08-02T11:00:00Z">
              <w:r>
                <w:rPr>
                  <w:rFonts w:ascii="Times New Roman" w:eastAsia="MS Mincho" w:hAnsi="Times New Roman"/>
                  <w:kern w:val="0"/>
                  <w:sz w:val="20"/>
                  <w:szCs w:val="20"/>
                  <w:lang w:eastAsia="ja-JP"/>
                </w:rPr>
                <w:t xml:space="preserve"> the UE multiplexes the UCI in a PUSCH from the PUSCHs in </w:t>
              </w:r>
            </w:ins>
            <w:ins w:id="31" w:author="李娜-5G" w:date="2023-09-25T19:31:00Z">
              <w:r>
                <w:rPr>
                  <w:rFonts w:ascii="Times New Roman" w:eastAsia="MS Mincho" w:hAnsi="Times New Roman"/>
                  <w:kern w:val="0"/>
                  <w:sz w:val="20"/>
                  <w:szCs w:val="20"/>
                  <w:lang w:eastAsia="ja-JP"/>
                </w:rPr>
                <w:t xml:space="preserve">a </w:t>
              </w:r>
            </w:ins>
            <w:ins w:id="32" w:author="李娜-5G" w:date="2023-08-02T11:00:00Z">
              <w:r>
                <w:rPr>
                  <w:rFonts w:ascii="Times New Roman" w:eastAsia="MS Mincho" w:hAnsi="Times New Roman"/>
                  <w:kern w:val="0"/>
                  <w:sz w:val="20"/>
                  <w:szCs w:val="20"/>
                  <w:lang w:eastAsia="ja-JP"/>
                </w:rPr>
                <w:t xml:space="preserve">slot </w:t>
              </w:r>
            </w:ins>
            <w:ins w:id="33" w:author="李娜-5G" w:date="2023-09-25T19:31:00Z">
              <w:r>
                <w:rPr>
                  <w:rFonts w:ascii="Times New Roman" w:eastAsia="MS Mincho" w:hAnsi="Times New Roman"/>
                  <w:kern w:val="0"/>
                  <w:sz w:val="20"/>
                  <w:szCs w:val="20"/>
                  <w:lang w:eastAsia="ja-JP"/>
                </w:rPr>
                <w:t xml:space="preserve">starting earliest </w:t>
              </w:r>
              <w:r>
                <w:rPr>
                  <w:rFonts w:ascii="Times New Roman" w:eastAsia="宋体" w:hAnsi="Times New Roman"/>
                  <w:kern w:val="0"/>
                  <w:sz w:val="20"/>
                  <w:szCs w:val="20"/>
                </w:rPr>
                <w:t>and does not transmit the PUCCH</w:t>
              </w:r>
            </w:ins>
            <w:ins w:id="34" w:author="李娜-5G" w:date="2023-08-10T11:45:00Z">
              <w:r>
                <w:rPr>
                  <w:rFonts w:ascii="Times New Roman" w:eastAsia="MS Mincho" w:hAnsi="Times New Roman"/>
                  <w:kern w:val="0"/>
                  <w:sz w:val="20"/>
                  <w:szCs w:val="20"/>
                  <w:lang w:eastAsia="ja-JP"/>
                </w:rPr>
                <w:t>.</w:t>
              </w:r>
            </w:ins>
          </w:p>
          <w:p w14:paraId="6EB56D2D" w14:textId="77777777" w:rsidR="0021296E" w:rsidRPr="00B74796" w:rsidRDefault="00363832">
            <w:pPr>
              <w:widowControl/>
              <w:ind w:leftChars="242" w:left="792" w:hanging="284"/>
              <w:jc w:val="left"/>
              <w:rPr>
                <w:rFonts w:ascii="Times New Roman" w:eastAsia="宋体" w:hAnsi="Times New Roman"/>
                <w:kern w:val="0"/>
                <w:sz w:val="20"/>
                <w:szCs w:val="20"/>
                <w:lang w:eastAsia="en-US"/>
              </w:rPr>
            </w:pPr>
            <w:r w:rsidRPr="00B74796">
              <w:rPr>
                <w:rFonts w:eastAsia="等线"/>
                <w:kern w:val="0"/>
                <w:sz w:val="20"/>
                <w:szCs w:val="20"/>
                <w:lang w:eastAsia="en-US"/>
              </w:rPr>
              <w:t>-</w:t>
            </w:r>
            <w:r w:rsidRPr="00B74796">
              <w:rPr>
                <w:rFonts w:eastAsia="等线"/>
                <w:kern w:val="0"/>
                <w:sz w:val="20"/>
                <w:szCs w:val="20"/>
                <w:lang w:eastAsia="en-US"/>
              </w:rPr>
              <w:tab/>
            </w:r>
            <w:r w:rsidRPr="00B74796">
              <w:rPr>
                <w:rFonts w:ascii="Times New Roman" w:eastAsia="等线" w:hAnsi="Times New Roman"/>
                <w:kern w:val="0"/>
                <w:sz w:val="20"/>
                <w:szCs w:val="20"/>
                <w:lang w:eastAsia="en-US"/>
              </w:rPr>
              <w:t xml:space="preserve">If </w:t>
            </w:r>
            <w:r>
              <w:rPr>
                <w:rFonts w:ascii="Times New Roman" w:eastAsia="等线" w:hAnsi="Times New Roman"/>
                <w:kern w:val="0"/>
                <w:sz w:val="20"/>
                <w:szCs w:val="20"/>
                <w:lang w:val="en-GB" w:eastAsia="en-US"/>
              </w:rPr>
              <w:t>the candidate</w:t>
            </w:r>
            <w:r w:rsidRPr="00B74796">
              <w:rPr>
                <w:rFonts w:ascii="Times New Roman" w:eastAsia="等线" w:hAnsi="Times New Roman"/>
                <w:kern w:val="0"/>
                <w:sz w:val="20"/>
                <w:szCs w:val="20"/>
                <w:lang w:eastAsia="en-US"/>
              </w:rPr>
              <w:t xml:space="preserve"> PUSCHs that include first PUSCHs that are scheduled by DCI formats and second PUSCHs configured by respective </w:t>
            </w:r>
            <w:proofErr w:type="spellStart"/>
            <w:r w:rsidRPr="00B74796">
              <w:rPr>
                <w:rFonts w:ascii="Times New Roman" w:eastAsia="等线" w:hAnsi="Times New Roman"/>
                <w:i/>
                <w:iCs/>
                <w:kern w:val="0"/>
                <w:sz w:val="20"/>
                <w:szCs w:val="20"/>
                <w:lang w:eastAsia="en-US"/>
              </w:rPr>
              <w:t>ConfiguredGrantConfig</w:t>
            </w:r>
            <w:proofErr w:type="spellEnd"/>
            <w:r w:rsidRPr="00B74796">
              <w:rPr>
                <w:rFonts w:ascii="Times New Roman" w:eastAsia="等线" w:hAnsi="Times New Roman"/>
                <w:iCs/>
                <w:kern w:val="0"/>
                <w:sz w:val="20"/>
                <w:szCs w:val="20"/>
                <w:lang w:eastAsia="en-US"/>
              </w:rPr>
              <w:t xml:space="preserve"> </w:t>
            </w:r>
            <w:r w:rsidRPr="00B74796">
              <w:rPr>
                <w:rFonts w:ascii="Times New Roman" w:eastAsia="等线" w:hAnsi="Times New Roman"/>
                <w:kern w:val="0"/>
                <w:sz w:val="20"/>
                <w:szCs w:val="20"/>
                <w:lang w:eastAsia="en-US"/>
              </w:rPr>
              <w:t>or</w:t>
            </w:r>
            <w:r w:rsidRPr="00B74796">
              <w:rPr>
                <w:rFonts w:ascii="Times New Roman" w:eastAsia="等线" w:hAnsi="Times New Roman"/>
                <w:i/>
                <w:iCs/>
                <w:kern w:val="0"/>
                <w:sz w:val="20"/>
                <w:szCs w:val="20"/>
                <w:lang w:eastAsia="en-US"/>
              </w:rPr>
              <w:t xml:space="preserve"> </w:t>
            </w:r>
            <w:proofErr w:type="spellStart"/>
            <w:r w:rsidRPr="00B74796">
              <w:rPr>
                <w:rFonts w:ascii="Times New Roman" w:eastAsia="等线" w:hAnsi="Times New Roman"/>
                <w:i/>
                <w:iCs/>
                <w:kern w:val="0"/>
                <w:sz w:val="20"/>
                <w:szCs w:val="20"/>
                <w:lang w:eastAsia="en-US"/>
              </w:rPr>
              <w:t>semiPersistentOnPUSCH</w:t>
            </w:r>
            <w:proofErr w:type="spellEnd"/>
            <w:r w:rsidRPr="00B74796">
              <w:rPr>
                <w:rFonts w:ascii="Times New Roman" w:eastAsia="等线" w:hAnsi="Times New Roman"/>
                <w:kern w:val="0"/>
                <w:sz w:val="20"/>
                <w:szCs w:val="20"/>
                <w:lang w:eastAsia="en-US"/>
              </w:rPr>
              <w:t xml:space="preserve">, </w:t>
            </w:r>
            <w:del w:id="35" w:author="李娜-5G" w:date="2023-09-25T19:31:00Z">
              <w:r w:rsidRPr="00B74796">
                <w:rPr>
                  <w:rFonts w:ascii="Times New Roman" w:eastAsia="等线" w:hAnsi="Times New Roman"/>
                  <w:kern w:val="0"/>
                  <w:sz w:val="20"/>
                  <w:szCs w:val="20"/>
                  <w:lang w:eastAsia="en-US"/>
                </w:rPr>
                <w:delText xml:space="preserve">and the UE would multiplex UCI in one of the </w:delText>
              </w:r>
              <w:r>
                <w:rPr>
                  <w:rFonts w:ascii="Times New Roman" w:eastAsia="等线" w:hAnsi="Times New Roman"/>
                  <w:kern w:val="0"/>
                  <w:sz w:val="20"/>
                  <w:szCs w:val="20"/>
                  <w:lang w:val="en-GB" w:eastAsia="en-US"/>
                </w:rPr>
                <w:delText xml:space="preserve">candidate </w:delText>
              </w:r>
              <w:r w:rsidRPr="00B74796">
                <w:rPr>
                  <w:rFonts w:ascii="Times New Roman" w:eastAsia="等线" w:hAnsi="Times New Roman"/>
                  <w:kern w:val="0"/>
                  <w:sz w:val="20"/>
                  <w:szCs w:val="20"/>
                  <w:lang w:eastAsia="en-US"/>
                </w:rPr>
                <w:delText xml:space="preserve">PUSCHs, </w:delText>
              </w:r>
              <w:bookmarkStart w:id="36" w:name="OLE_LINK8"/>
              <w:bookmarkStart w:id="37" w:name="_Hlk142560843"/>
              <w:r w:rsidRPr="00B74796">
                <w:rPr>
                  <w:rFonts w:ascii="Times New Roman" w:eastAsia="等线" w:hAnsi="Times New Roman"/>
                  <w:kern w:val="0"/>
                  <w:sz w:val="20"/>
                  <w:szCs w:val="20"/>
                  <w:lang w:eastAsia="en-US"/>
                </w:rPr>
                <w:delText xml:space="preserve">and the </w:delText>
              </w:r>
              <w:r>
                <w:rPr>
                  <w:rFonts w:ascii="Times New Roman" w:eastAsia="等线" w:hAnsi="Times New Roman"/>
                  <w:kern w:val="0"/>
                  <w:sz w:val="20"/>
                  <w:szCs w:val="20"/>
                  <w:lang w:val="en-GB" w:eastAsia="en-US"/>
                </w:rPr>
                <w:delText>candidate</w:delText>
              </w:r>
              <w:r w:rsidRPr="00B74796">
                <w:rPr>
                  <w:rFonts w:ascii="Times New Roman" w:eastAsia="等线" w:hAnsi="Times New Roman"/>
                  <w:kern w:val="0"/>
                  <w:sz w:val="20"/>
                  <w:szCs w:val="20"/>
                  <w:lang w:eastAsia="en-US"/>
                </w:rPr>
                <w:delText xml:space="preserve"> PUSCHs fulfil the conditions in clause 9.2.5 for UCI multiplexing</w:delText>
              </w:r>
            </w:del>
            <w:bookmarkEnd w:id="36"/>
            <w:bookmarkEnd w:id="37"/>
            <w:del w:id="38" w:author="李娜-5G" w:date="2023-09-25T19:32:00Z">
              <w:r w:rsidRPr="00B74796">
                <w:rPr>
                  <w:rFonts w:ascii="Times New Roman" w:eastAsia="等线" w:hAnsi="Times New Roman"/>
                  <w:kern w:val="0"/>
                  <w:sz w:val="20"/>
                  <w:szCs w:val="20"/>
                  <w:lang w:eastAsia="en-US"/>
                </w:rPr>
                <w:delText xml:space="preserve">, </w:delText>
              </w:r>
            </w:del>
            <w:r w:rsidRPr="00B74796">
              <w:rPr>
                <w:rFonts w:ascii="Times New Roman" w:eastAsia="等线" w:hAnsi="Times New Roman"/>
                <w:kern w:val="0"/>
                <w:sz w:val="20"/>
                <w:szCs w:val="20"/>
                <w:lang w:eastAsia="en-US"/>
              </w:rPr>
              <w:t>the UE multiplexes the UCI in a PUSCH from the first PUSCHs</w:t>
            </w:r>
            <w:ins w:id="39" w:author="李娜-5G" w:date="2023-09-25T19:32:00Z">
              <w:r w:rsidRPr="00B74796">
                <w:rPr>
                  <w:rFonts w:ascii="Times New Roman" w:eastAsia="等线" w:hAnsi="Times New Roman"/>
                  <w:kern w:val="0"/>
                  <w:sz w:val="20"/>
                  <w:szCs w:val="20"/>
                  <w:lang w:eastAsia="en-US"/>
                </w:rPr>
                <w:t xml:space="preserve"> </w:t>
              </w:r>
              <w:r>
                <w:rPr>
                  <w:rFonts w:ascii="Times New Roman" w:eastAsia="宋体" w:hAnsi="Times New Roman"/>
                  <w:kern w:val="0"/>
                  <w:sz w:val="20"/>
                  <w:szCs w:val="20"/>
                </w:rPr>
                <w:t>and does not transmit the PUCCH</w:t>
              </w:r>
            </w:ins>
            <w:r w:rsidRPr="00B74796">
              <w:rPr>
                <w:rFonts w:ascii="Times New Roman" w:eastAsia="等线" w:hAnsi="Times New Roman"/>
                <w:kern w:val="0"/>
                <w:sz w:val="20"/>
                <w:szCs w:val="20"/>
                <w:lang w:eastAsia="en-US"/>
              </w:rPr>
              <w:t xml:space="preserve">. </w:t>
            </w:r>
          </w:p>
          <w:p w14:paraId="412A58F9" w14:textId="77777777" w:rsidR="0021296E" w:rsidRDefault="00363832">
            <w:pPr>
              <w:widowControl/>
              <w:ind w:leftChars="242" w:left="792" w:hanging="284"/>
              <w:jc w:val="left"/>
              <w:rPr>
                <w:rFonts w:ascii="Times New Roman" w:eastAsia="等线" w:hAnsi="Times New Roman"/>
                <w:kern w:val="0"/>
                <w:sz w:val="20"/>
                <w:szCs w:val="20"/>
                <w:lang w:val="en-AU" w:eastAsia="en-US"/>
              </w:rPr>
            </w:pPr>
            <w:r w:rsidRPr="00B74796">
              <w:rPr>
                <w:rFonts w:ascii="Times New Roman" w:eastAsia="等线" w:hAnsi="Times New Roman"/>
                <w:kern w:val="0"/>
                <w:sz w:val="20"/>
                <w:szCs w:val="20"/>
                <w:lang w:eastAsia="en-US"/>
              </w:rPr>
              <w:t>-</w:t>
            </w:r>
            <w:r w:rsidRPr="00B74796">
              <w:rPr>
                <w:rFonts w:ascii="Times New Roman" w:eastAsia="等线" w:hAnsi="Times New Roman"/>
                <w:kern w:val="0"/>
                <w:sz w:val="20"/>
                <w:szCs w:val="20"/>
                <w:lang w:eastAsia="en-US"/>
              </w:rPr>
              <w:tab/>
              <w:t xml:space="preserve">If </w:t>
            </w:r>
            <w:ins w:id="40" w:author="李娜-5G" w:date="2023-09-25T19:32:00Z">
              <w:r>
                <w:rPr>
                  <w:rFonts w:ascii="Times New Roman" w:eastAsia="宋体" w:hAnsi="Times New Roman"/>
                  <w:kern w:val="0"/>
                  <w:sz w:val="20"/>
                  <w:szCs w:val="20"/>
                  <w:lang w:val="en-GB" w:eastAsia="en-US"/>
                </w:rPr>
                <w:t xml:space="preserve">the candidate PUSCHs include PUSCHs on more than one serving cells </w:t>
              </w:r>
            </w:ins>
            <w:del w:id="41" w:author="李娜-5G" w:date="2023-09-25T19:33:00Z">
              <w:r w:rsidRPr="00B74796">
                <w:rPr>
                  <w:rFonts w:ascii="Times New Roman" w:eastAsia="等线" w:hAnsi="Times New Roman"/>
                  <w:kern w:val="0"/>
                  <w:sz w:val="20"/>
                  <w:szCs w:val="20"/>
                  <w:lang w:eastAsia="en-US"/>
                </w:rPr>
                <w:delText xml:space="preserve">the UE would multiplex UCI in one of the </w:delText>
              </w:r>
              <w:r>
                <w:rPr>
                  <w:rFonts w:ascii="Times New Roman" w:eastAsia="等线" w:hAnsi="Times New Roman"/>
                  <w:kern w:val="0"/>
                  <w:sz w:val="20"/>
                  <w:szCs w:val="20"/>
                  <w:lang w:val="en-GB" w:eastAsia="en-US"/>
                </w:rPr>
                <w:delText xml:space="preserve">candidate </w:delText>
              </w:r>
              <w:r w:rsidRPr="00B74796">
                <w:rPr>
                  <w:rFonts w:ascii="Times New Roman" w:eastAsia="等线" w:hAnsi="Times New Roman"/>
                  <w:kern w:val="0"/>
                  <w:sz w:val="20"/>
                  <w:szCs w:val="20"/>
                  <w:lang w:eastAsia="en-US"/>
                </w:rPr>
                <w:delText xml:space="preserve">PUSCHs and the UE does not multiplex aperiodic CSI in any of the </w:delText>
              </w:r>
              <w:r>
                <w:rPr>
                  <w:rFonts w:ascii="Times New Roman" w:eastAsia="等线" w:hAnsi="Times New Roman"/>
                  <w:kern w:val="0"/>
                  <w:sz w:val="20"/>
                  <w:szCs w:val="20"/>
                  <w:lang w:val="en-GB" w:eastAsia="en-US"/>
                </w:rPr>
                <w:delText>candidate</w:delText>
              </w:r>
              <w:r w:rsidRPr="00B74796">
                <w:rPr>
                  <w:rFonts w:ascii="Times New Roman" w:eastAsia="等线" w:hAnsi="Times New Roman"/>
                  <w:kern w:val="0"/>
                  <w:sz w:val="20"/>
                  <w:szCs w:val="20"/>
                  <w:lang w:eastAsia="en-US"/>
                </w:rPr>
                <w:delText xml:space="preserve"> PUSCHs</w:delText>
              </w:r>
            </w:del>
            <w:r w:rsidRPr="00B74796">
              <w:rPr>
                <w:rFonts w:ascii="Times New Roman" w:eastAsia="等线" w:hAnsi="Times New Roman"/>
                <w:kern w:val="0"/>
                <w:sz w:val="20"/>
                <w:szCs w:val="20"/>
                <w:lang w:eastAsia="en-US"/>
              </w:rPr>
              <w:t>, the UE multiplexes the UCI in a PUSCH o</w:t>
            </w:r>
            <w:del w:id="42" w:author="李娜-5G" w:date="2023-09-25T19:38:00Z">
              <w:r w:rsidRPr="00B74796">
                <w:rPr>
                  <w:rFonts w:ascii="Times New Roman" w:eastAsia="等线" w:hAnsi="Times New Roman"/>
                  <w:kern w:val="0"/>
                  <w:sz w:val="20"/>
                  <w:szCs w:val="20"/>
                  <w:lang w:eastAsia="en-US"/>
                </w:rPr>
                <w:delText>f</w:delText>
              </w:r>
            </w:del>
            <w:ins w:id="43" w:author="李娜-5G" w:date="2023-09-25T19:38:00Z">
              <w:r w:rsidRPr="00B74796">
                <w:rPr>
                  <w:rFonts w:ascii="Times New Roman" w:eastAsia="等线" w:hAnsi="Times New Roman"/>
                  <w:kern w:val="0"/>
                  <w:sz w:val="20"/>
                  <w:szCs w:val="20"/>
                  <w:lang w:eastAsia="en-US"/>
                </w:rPr>
                <w:t>n</w:t>
              </w:r>
            </w:ins>
            <w:r w:rsidRPr="00B74796">
              <w:rPr>
                <w:rFonts w:ascii="Times New Roman" w:eastAsia="等线" w:hAnsi="Times New Roman"/>
                <w:kern w:val="0"/>
                <w:sz w:val="20"/>
                <w:szCs w:val="20"/>
                <w:lang w:eastAsia="en-US"/>
              </w:rPr>
              <w:t xml:space="preserve"> the serving cell with the smallest </w:t>
            </w:r>
            <w:proofErr w:type="spellStart"/>
            <w:r w:rsidRPr="00B74796">
              <w:rPr>
                <w:rFonts w:ascii="Times New Roman" w:eastAsia="等线" w:hAnsi="Times New Roman"/>
                <w:i/>
                <w:kern w:val="0"/>
                <w:sz w:val="20"/>
                <w:szCs w:val="20"/>
                <w:lang w:eastAsia="en-US"/>
              </w:rPr>
              <w:t>ServCellIndex</w:t>
            </w:r>
            <w:proofErr w:type="spellEnd"/>
            <w:ins w:id="44" w:author="李娜-5G" w:date="2023-09-25T19:34:00Z">
              <w:r>
                <w:rPr>
                  <w:rFonts w:ascii="Times New Roman" w:eastAsia="宋体" w:hAnsi="Times New Roman"/>
                  <w:kern w:val="0"/>
                  <w:sz w:val="20"/>
                  <w:szCs w:val="20"/>
                </w:rPr>
                <w:t xml:space="preserve"> and does not transmit the PUCCH</w:t>
              </w:r>
            </w:ins>
            <w:del w:id="45" w:author="李娜-5G" w:date="2023-09-25T19:33:00Z">
              <w:r w:rsidRPr="00B74796">
                <w:rPr>
                  <w:rFonts w:ascii="Times New Roman" w:eastAsia="等线" w:hAnsi="Times New Roman"/>
                  <w:i/>
                  <w:kern w:val="0"/>
                  <w:sz w:val="20"/>
                  <w:szCs w:val="20"/>
                  <w:lang w:eastAsia="en-US"/>
                </w:rPr>
                <w:delText xml:space="preserve"> </w:delText>
              </w:r>
              <w:r w:rsidRPr="00B74796">
                <w:rPr>
                  <w:rFonts w:ascii="Times New Roman" w:eastAsia="等线" w:hAnsi="Times New Roman"/>
                  <w:kern w:val="0"/>
                  <w:sz w:val="20"/>
                  <w:szCs w:val="20"/>
                  <w:lang w:eastAsia="en-US"/>
                </w:rPr>
                <w:delText>subject to the conditions in clause 9.2.5 for UCI multiplexing being fulfilled</w:delText>
              </w:r>
            </w:del>
            <w:r>
              <w:rPr>
                <w:rFonts w:ascii="Times New Roman" w:eastAsia="等线" w:hAnsi="Times New Roman"/>
                <w:kern w:val="0"/>
                <w:sz w:val="20"/>
                <w:szCs w:val="20"/>
                <w:lang w:val="en-AU" w:eastAsia="en-US"/>
              </w:rPr>
              <w:t xml:space="preserve">. If the UE transmits more than one PUSCHs in the slot on the </w:t>
            </w:r>
            <w:r w:rsidRPr="00B74796">
              <w:rPr>
                <w:rFonts w:ascii="Times New Roman" w:eastAsia="等线" w:hAnsi="Times New Roman"/>
                <w:kern w:val="0"/>
                <w:sz w:val="20"/>
                <w:szCs w:val="20"/>
                <w:lang w:eastAsia="en-US"/>
              </w:rPr>
              <w:t xml:space="preserve">serving cell with the smallest </w:t>
            </w:r>
            <w:proofErr w:type="spellStart"/>
            <w:r w:rsidRPr="00B74796">
              <w:rPr>
                <w:rFonts w:ascii="Times New Roman" w:eastAsia="等线" w:hAnsi="Times New Roman"/>
                <w:i/>
                <w:kern w:val="0"/>
                <w:sz w:val="20"/>
                <w:szCs w:val="20"/>
                <w:lang w:eastAsia="en-US"/>
              </w:rPr>
              <w:t>ServCellIndex</w:t>
            </w:r>
            <w:proofErr w:type="spellEnd"/>
            <w:del w:id="46" w:author="李娜-5G" w:date="2023-09-25T19:34:00Z">
              <w:r w:rsidRPr="00B74796">
                <w:rPr>
                  <w:rFonts w:ascii="Times New Roman" w:eastAsia="等线" w:hAnsi="Times New Roman"/>
                  <w:kern w:val="0"/>
                  <w:sz w:val="20"/>
                  <w:szCs w:val="20"/>
                  <w:lang w:eastAsia="en-US"/>
                </w:rPr>
                <w:delText xml:space="preserve"> that fulfil the conditions in clause 9.2.5 for UCI multiplexing</w:delText>
              </w:r>
            </w:del>
            <w:r w:rsidRPr="00B74796">
              <w:rPr>
                <w:rFonts w:ascii="Times New Roman" w:eastAsia="等线" w:hAnsi="Times New Roman"/>
                <w:kern w:val="0"/>
                <w:sz w:val="20"/>
                <w:szCs w:val="20"/>
                <w:lang w:eastAsia="en-US"/>
              </w:rPr>
              <w:t>, the UE multiplexes the UCI in the earliest PUSCH that the UE transmits in the slot</w:t>
            </w:r>
            <w:ins w:id="47" w:author="李娜-5G" w:date="2023-09-25T19:34:00Z">
              <w:r w:rsidRPr="00B74796">
                <w:rPr>
                  <w:rFonts w:ascii="Times New Roman" w:eastAsia="等线" w:hAnsi="Times New Roman"/>
                  <w:kern w:val="0"/>
                  <w:sz w:val="20"/>
                  <w:szCs w:val="20"/>
                  <w:lang w:eastAsia="en-US"/>
                </w:rPr>
                <w:t xml:space="preserve"> </w:t>
              </w:r>
              <w:r>
                <w:rPr>
                  <w:rFonts w:ascii="Times New Roman" w:eastAsia="宋体" w:hAnsi="Times New Roman"/>
                  <w:kern w:val="0"/>
                  <w:sz w:val="20"/>
                  <w:szCs w:val="20"/>
                </w:rPr>
                <w:t>and does not transmit the PUCCH</w:t>
              </w:r>
            </w:ins>
            <w:r>
              <w:rPr>
                <w:rFonts w:ascii="Times New Roman" w:eastAsia="等线" w:hAnsi="Times New Roman"/>
                <w:kern w:val="0"/>
                <w:sz w:val="20"/>
                <w:szCs w:val="20"/>
                <w:lang w:val="en-AU" w:eastAsia="en-US"/>
              </w:rPr>
              <w:t xml:space="preserve">. </w:t>
            </w:r>
          </w:p>
          <w:p w14:paraId="10A42B97" w14:textId="77777777" w:rsidR="0021296E" w:rsidRDefault="00363832">
            <w:pPr>
              <w:widowControl/>
              <w:jc w:val="left"/>
              <w:rPr>
                <w:rFonts w:ascii="Times New Roman" w:eastAsia="宋体" w:hAnsi="Times New Roman"/>
                <w:kern w:val="0"/>
                <w:sz w:val="20"/>
                <w:szCs w:val="20"/>
                <w:lang w:val="en-AU" w:eastAsia="en-US"/>
              </w:rPr>
            </w:pPr>
            <w:r>
              <w:rPr>
                <w:rFonts w:ascii="Times New Roman" w:eastAsia="宋体" w:hAnsi="Times New Roman"/>
                <w:kern w:val="0"/>
                <w:sz w:val="20"/>
                <w:szCs w:val="20"/>
                <w:lang w:val="en-AU" w:eastAsia="en-US"/>
              </w:rPr>
              <w:t xml:space="preserve">If a UE transmits a PUSCH over multiple slots </w:t>
            </w:r>
            <w:r>
              <w:rPr>
                <w:rFonts w:ascii="Times New Roman" w:eastAsia="宋体" w:hAnsi="Times New Roman"/>
                <w:kern w:val="0"/>
                <w:sz w:val="20"/>
                <w:szCs w:val="24"/>
              </w:rPr>
              <w:t xml:space="preserve">or </w:t>
            </w:r>
            <w:r>
              <w:rPr>
                <w:rFonts w:ascii="Times New Roman" w:eastAsia="宋体" w:hAnsi="Cambria Math"/>
                <w:kern w:val="0"/>
                <w:sz w:val="20"/>
                <w:szCs w:val="20"/>
                <w:lang w:eastAsia="en-US"/>
              </w:rPr>
              <w:t xml:space="preserve">multiple PUSCHs </w:t>
            </w:r>
            <w:r>
              <w:rPr>
                <w:rFonts w:ascii="Times New Roman" w:eastAsia="宋体" w:hAnsi="Times New Roman"/>
                <w:kern w:val="0"/>
                <w:sz w:val="20"/>
                <w:szCs w:val="24"/>
              </w:rPr>
              <w:t>over multiple slots</w:t>
            </w:r>
            <w:r>
              <w:rPr>
                <w:rFonts w:ascii="Times New Roman" w:eastAsia="宋体" w:hAnsi="Cambria Math"/>
                <w:kern w:val="0"/>
                <w:sz w:val="20"/>
                <w:szCs w:val="20"/>
                <w:lang w:eastAsia="en-US"/>
              </w:rPr>
              <w:t xml:space="preserve"> that are scheduled by a </w:t>
            </w:r>
            <w:r>
              <w:rPr>
                <w:rFonts w:ascii="Times" w:eastAsia="宋体" w:hAnsi="Times"/>
                <w:kern w:val="0"/>
                <w:sz w:val="20"/>
                <w:szCs w:val="20"/>
                <w:lang w:val="en-GB" w:eastAsia="en-US"/>
              </w:rPr>
              <w:t xml:space="preserve">DCI format 0_1, </w:t>
            </w:r>
            <w:r>
              <w:rPr>
                <w:rFonts w:ascii="Times New Roman" w:eastAsia="宋体" w:hAnsi="Times New Roman"/>
                <w:kern w:val="0"/>
                <w:sz w:val="20"/>
                <w:szCs w:val="20"/>
                <w:lang w:val="en-AU" w:eastAsia="en-US"/>
              </w:rPr>
              <w:t xml:space="preserve">and the UE would transmit a PUCCH with HARQ-ACK and/or CSI information over a single slot that overlaps with the PUSCH transmission in one or more slots of the multiple slots, </w:t>
            </w:r>
            <w:r>
              <w:rPr>
                <w:rFonts w:ascii="Times New Roman" w:eastAsia="宋体" w:hAnsi="Times New Roman"/>
                <w:kern w:val="0"/>
                <w:sz w:val="20"/>
                <w:szCs w:val="20"/>
                <w:lang w:eastAsia="en-US"/>
              </w:rPr>
              <w:t xml:space="preserve">and the PUSCH transmission in the one or more slots fulfills the conditions in clause 9.2.5 for multiplexing the HARQ-ACK </w:t>
            </w:r>
            <w:r>
              <w:rPr>
                <w:rFonts w:ascii="Times New Roman" w:eastAsia="宋体" w:hAnsi="Times New Roman"/>
                <w:kern w:val="0"/>
                <w:sz w:val="20"/>
                <w:szCs w:val="20"/>
                <w:lang w:val="en-AU" w:eastAsia="en-US"/>
              </w:rPr>
              <w:t xml:space="preserve">and/or CSI </w:t>
            </w:r>
            <w:r>
              <w:rPr>
                <w:rFonts w:ascii="Times New Roman" w:eastAsia="宋体" w:hAnsi="Times New Roman"/>
                <w:kern w:val="0"/>
                <w:sz w:val="20"/>
                <w:szCs w:val="20"/>
                <w:lang w:eastAsia="en-US"/>
              </w:rPr>
              <w:t xml:space="preserve">information, </w:t>
            </w:r>
            <w:r>
              <w:rPr>
                <w:rFonts w:ascii="Times New Roman" w:eastAsia="宋体" w:hAnsi="Times New Roman"/>
                <w:kern w:val="0"/>
                <w:sz w:val="20"/>
                <w:szCs w:val="20"/>
                <w:lang w:val="en-AU" w:eastAsia="en-US"/>
              </w:rPr>
              <w:t xml:space="preserve">the UE multiplexes the HARQ-ACK and/or CSI information in the PUSCH transmission in the one or more slots. The UE does not multiplex HARQ-ACK and/or CSI information in the PUSCH transmission in a slot from the multiple slots if </w:t>
            </w:r>
            <w:r>
              <w:rPr>
                <w:rFonts w:ascii="Times New Roman" w:eastAsia="宋体" w:hAnsi="Times New Roman"/>
                <w:kern w:val="0"/>
                <w:sz w:val="20"/>
                <w:szCs w:val="20"/>
                <w:lang w:val="en-AU" w:eastAsia="en-US"/>
              </w:rPr>
              <w:lastRenderedPageBreak/>
              <w:t>the UE would not transmit a single-slot PUCCH with HARQ-ACK and/or CSI information in the slot in case the PUSCH transmission was absent.</w:t>
            </w:r>
          </w:p>
          <w:p w14:paraId="0528FF40" w14:textId="77777777" w:rsidR="0021296E" w:rsidRDefault="0021296E">
            <w:pPr>
              <w:widowControl/>
              <w:jc w:val="center"/>
              <w:rPr>
                <w:rFonts w:ascii="Times New Roman" w:eastAsia="宋体" w:hAnsi="Times New Roman"/>
                <w:kern w:val="0"/>
                <w:sz w:val="20"/>
                <w:szCs w:val="20"/>
                <w:lang w:val="en-AU" w:eastAsia="en-US"/>
              </w:rPr>
            </w:pPr>
          </w:p>
          <w:p w14:paraId="10D4E0FE" w14:textId="77777777" w:rsidR="0021296E" w:rsidRDefault="00363832">
            <w:pPr>
              <w:widowControl/>
              <w:jc w:val="center"/>
              <w:rPr>
                <w:rFonts w:ascii="Times New Roman" w:eastAsia="宋体" w:hAnsi="Times New Roman"/>
                <w:kern w:val="0"/>
                <w:sz w:val="20"/>
                <w:szCs w:val="20"/>
                <w:lang w:val="en-GB" w:eastAsia="en-US"/>
              </w:rPr>
            </w:pPr>
            <w:bookmarkStart w:id="48" w:name="_Hlk89423117"/>
            <w:r>
              <w:rPr>
                <w:rFonts w:ascii="Arial" w:eastAsia="宋体" w:hAnsi="Arial" w:cs="Arial"/>
                <w:color w:val="FF0000"/>
                <w:kern w:val="0"/>
                <w:sz w:val="28"/>
                <w:szCs w:val="28"/>
                <w:lang w:val="en-GB" w:eastAsia="en-US"/>
              </w:rPr>
              <w:t>&lt; Unchanged parts are omitted &gt;</w:t>
            </w:r>
            <w:bookmarkEnd w:id="48"/>
          </w:p>
        </w:tc>
      </w:tr>
    </w:tbl>
    <w:p w14:paraId="05893481" w14:textId="77777777" w:rsidR="0021296E" w:rsidRDefault="0021296E">
      <w:pPr>
        <w:pStyle w:val="ad"/>
        <w:tabs>
          <w:tab w:val="left" w:pos="360"/>
        </w:tabs>
        <w:spacing w:line="240" w:lineRule="auto"/>
        <w:jc w:val="both"/>
        <w:rPr>
          <w:rFonts w:ascii="Times" w:eastAsiaTheme="minorEastAsia" w:hAnsi="Times"/>
          <w:szCs w:val="24"/>
          <w:lang w:eastAsia="zh-CN"/>
        </w:rPr>
      </w:pPr>
    </w:p>
    <w:p w14:paraId="7BAFEDC2" w14:textId="77777777" w:rsidR="0021296E" w:rsidRDefault="00363832">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b/>
          <w:kern w:val="0"/>
          <w:sz w:val="22"/>
          <w:lang w:val="en-GB" w:eastAsia="en-US"/>
        </w:rPr>
        <w:t>TP#1 from Huawei, changes on TS38.213, v17.7.0</w:t>
      </w:r>
    </w:p>
    <w:tbl>
      <w:tblPr>
        <w:tblStyle w:val="TableGrid2"/>
        <w:tblW w:w="0" w:type="auto"/>
        <w:tblLook w:val="04A0" w:firstRow="1" w:lastRow="0" w:firstColumn="1" w:lastColumn="0" w:noHBand="0" w:noVBand="1"/>
      </w:tblPr>
      <w:tblGrid>
        <w:gridCol w:w="9623"/>
      </w:tblGrid>
      <w:tr w:rsidR="0021296E" w14:paraId="16809413" w14:textId="77777777">
        <w:tc>
          <w:tcPr>
            <w:tcW w:w="9623" w:type="dxa"/>
          </w:tcPr>
          <w:p w14:paraId="274134D2" w14:textId="77777777" w:rsidR="0021296E" w:rsidRDefault="00363832">
            <w:pPr>
              <w:snapToGrid w:val="0"/>
              <w:spacing w:after="0"/>
              <w:rPr>
                <w:color w:val="FF0000"/>
                <w:kern w:val="0"/>
                <w:sz w:val="28"/>
                <w:szCs w:val="28"/>
              </w:rPr>
            </w:pPr>
            <w:r>
              <w:rPr>
                <w:color w:val="FF0000"/>
                <w:kern w:val="0"/>
                <w:sz w:val="28"/>
                <w:szCs w:val="28"/>
              </w:rPr>
              <w:t xml:space="preserve">------------------------------- </w:t>
            </w:r>
            <w:r>
              <w:rPr>
                <w:color w:val="FF0000"/>
                <w:kern w:val="0"/>
                <w:sz w:val="24"/>
                <w:szCs w:val="28"/>
              </w:rPr>
              <w:t>Start of Text Proposal for TS 38.213</w:t>
            </w:r>
            <w:r>
              <w:rPr>
                <w:color w:val="FF0000"/>
                <w:kern w:val="0"/>
                <w:sz w:val="28"/>
                <w:szCs w:val="28"/>
              </w:rPr>
              <w:t xml:space="preserve"> -------------------------------</w:t>
            </w:r>
          </w:p>
          <w:p w14:paraId="0B94342F" w14:textId="77777777" w:rsidR="0021296E" w:rsidRDefault="00363832">
            <w:pPr>
              <w:snapToGrid w:val="0"/>
              <w:rPr>
                <w:b/>
                <w:kern w:val="0"/>
                <w:sz w:val="36"/>
              </w:rPr>
            </w:pPr>
            <w:r>
              <w:rPr>
                <w:b/>
                <w:kern w:val="0"/>
                <w:sz w:val="36"/>
              </w:rPr>
              <w:t>9</w:t>
            </w:r>
            <w:r>
              <w:rPr>
                <w:b/>
                <w:kern w:val="0"/>
                <w:sz w:val="36"/>
              </w:rPr>
              <w:tab/>
              <w:t>UE procedure for reporting control information</w:t>
            </w:r>
          </w:p>
          <w:p w14:paraId="4FA2A506" w14:textId="77777777" w:rsidR="0021296E" w:rsidRDefault="00363832">
            <w:pPr>
              <w:snapToGrid w:val="0"/>
              <w:jc w:val="center"/>
              <w:rPr>
                <w:color w:val="FF0000"/>
                <w:kern w:val="0"/>
                <w:sz w:val="28"/>
                <w:szCs w:val="28"/>
              </w:rPr>
            </w:pPr>
            <w:r>
              <w:rPr>
                <w:color w:val="FF0000"/>
                <w:kern w:val="0"/>
                <w:sz w:val="28"/>
                <w:szCs w:val="28"/>
              </w:rPr>
              <w:t>&lt; Unchanged parts are omitted &gt;</w:t>
            </w:r>
          </w:p>
          <w:p w14:paraId="2DA1A8A1" w14:textId="77777777" w:rsidR="0021296E" w:rsidRDefault="00363832">
            <w:pPr>
              <w:snapToGrid w:val="0"/>
              <w:rPr>
                <w:strike/>
                <w:color w:val="C00000"/>
                <w:kern w:val="0"/>
                <w:sz w:val="22"/>
              </w:rPr>
            </w:pPr>
            <w:r>
              <w:rPr>
                <w:strike/>
                <w:color w:val="C00000"/>
                <w:kern w:val="0"/>
                <w:sz w:val="22"/>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p w14:paraId="2DCEECF9" w14:textId="77777777" w:rsidR="0021296E" w:rsidRDefault="00363832">
            <w:pPr>
              <w:snapToGrid w:val="0"/>
              <w:rPr>
                <w:kern w:val="0"/>
                <w:sz w:val="22"/>
              </w:rPr>
            </w:pPr>
            <w:r>
              <w:rPr>
                <w:kern w:val="0"/>
                <w:sz w:val="22"/>
                <w:lang w:val="en-AU"/>
              </w:rPr>
              <w:t xml:space="preserve">When a </w:t>
            </w:r>
            <w:r>
              <w:rPr>
                <w:kern w:val="0"/>
                <w:sz w:val="22"/>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7665E70B" w14:textId="77777777" w:rsidR="0021296E" w:rsidRDefault="00363832">
            <w:pPr>
              <w:snapToGrid w:val="0"/>
              <w:rPr>
                <w:rFonts w:eastAsia="Times New Roman"/>
                <w:kern w:val="0"/>
                <w:sz w:val="22"/>
              </w:rPr>
            </w:pPr>
            <w:r>
              <w:rPr>
                <w:rFonts w:eastAsia="MS Mincho"/>
                <w:kern w:val="0"/>
                <w:sz w:val="22"/>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eastAsia="Times New Roman"/>
                <w:kern w:val="0"/>
                <w:sz w:val="22"/>
              </w:rPr>
              <w:t xml:space="preserve"> if the UE indicates the corresponding capability </w:t>
            </w:r>
            <w:r>
              <w:rPr>
                <w:rFonts w:eastAsia="Times New Roman"/>
                <w:i/>
                <w:iCs/>
                <w:kern w:val="0"/>
                <w:sz w:val="22"/>
              </w:rPr>
              <w:t>mux-HARQ-ACK-</w:t>
            </w:r>
            <w:proofErr w:type="spellStart"/>
            <w:r>
              <w:rPr>
                <w:rFonts w:eastAsia="Times New Roman"/>
                <w:i/>
                <w:iCs/>
                <w:kern w:val="0"/>
                <w:sz w:val="22"/>
              </w:rPr>
              <w:t>withoutPUCCH</w:t>
            </w:r>
            <w:proofErr w:type="spellEnd"/>
            <w:r>
              <w:rPr>
                <w:rFonts w:eastAsia="Times New Roman"/>
                <w:i/>
                <w:iCs/>
                <w:kern w:val="0"/>
                <w:sz w:val="22"/>
              </w:rPr>
              <w:t>-</w:t>
            </w:r>
            <w:proofErr w:type="spellStart"/>
            <w:r>
              <w:rPr>
                <w:rFonts w:eastAsia="Times New Roman"/>
                <w:i/>
                <w:iCs/>
                <w:kern w:val="0"/>
                <w:sz w:val="22"/>
              </w:rPr>
              <w:t>onPUSCH</w:t>
            </w:r>
            <w:proofErr w:type="spellEnd"/>
            <w:r>
              <w:rPr>
                <w:rFonts w:eastAsia="Times New Roman"/>
                <w:kern w:val="0"/>
                <w:sz w:val="22"/>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eastAsia="MS Mincho"/>
                <w:kern w:val="0"/>
                <w:sz w:val="22"/>
              </w:rPr>
              <w:t xml:space="preserve">that is equal to 4 in case the UE is configured with </w:t>
            </w:r>
            <w:proofErr w:type="spellStart"/>
            <w:r>
              <w:rPr>
                <w:rFonts w:eastAsia="MS Mincho"/>
                <w:i/>
                <w:iCs/>
                <w:kern w:val="0"/>
                <w:sz w:val="22"/>
              </w:rPr>
              <w:t>pdsch</w:t>
            </w:r>
            <w:proofErr w:type="spellEnd"/>
            <w:r>
              <w:rPr>
                <w:rFonts w:eastAsia="MS Mincho"/>
                <w:i/>
                <w:iCs/>
                <w:kern w:val="0"/>
                <w:sz w:val="22"/>
              </w:rPr>
              <w:t>-HARQ-ACK-Codebook = dynamic</w:t>
            </w:r>
            <w:r>
              <w:rPr>
                <w:rFonts w:eastAsia="MS Mincho"/>
                <w:kern w:val="0"/>
                <w:sz w:val="22"/>
              </w:rPr>
              <w:t xml:space="preserve"> or with </w:t>
            </w:r>
            <w:r>
              <w:rPr>
                <w:rFonts w:eastAsia="MS Mincho"/>
                <w:i/>
                <w:iCs/>
                <w:kern w:val="0"/>
                <w:sz w:val="22"/>
              </w:rPr>
              <w:t>pdsch-HARQ-ACK-Codebook-r16</w:t>
            </w:r>
            <w:r>
              <w:rPr>
                <w:rFonts w:eastAsia="MS Mincho"/>
                <w:kern w:val="0"/>
                <w:sz w:val="22"/>
              </w:rPr>
              <w:t xml:space="preserve">, or is equal to 0 in case the UE is configured with </w:t>
            </w:r>
            <w:proofErr w:type="spellStart"/>
            <w:r>
              <w:rPr>
                <w:rFonts w:eastAsia="MS Mincho"/>
                <w:i/>
                <w:iCs/>
                <w:kern w:val="0"/>
                <w:sz w:val="22"/>
              </w:rPr>
              <w:t>pdsch</w:t>
            </w:r>
            <w:proofErr w:type="spellEnd"/>
            <w:r>
              <w:rPr>
                <w:rFonts w:eastAsia="MS Mincho"/>
                <w:i/>
                <w:iCs/>
                <w:kern w:val="0"/>
                <w:sz w:val="22"/>
              </w:rPr>
              <w:t>-HARQ-ACK-Codebook = semi-static</w:t>
            </w:r>
            <w:r>
              <w:rPr>
                <w:rFonts w:eastAsia="Times New Roman"/>
                <w:kern w:val="0"/>
                <w:sz w:val="22"/>
              </w:rPr>
              <w:t>.</w:t>
            </w:r>
          </w:p>
          <w:p w14:paraId="3E5D81FD" w14:textId="77777777" w:rsidR="0021296E" w:rsidRDefault="00363832">
            <w:pPr>
              <w:snapToGrid w:val="0"/>
              <w:rPr>
                <w:kern w:val="0"/>
                <w:sz w:val="22"/>
              </w:rPr>
            </w:pPr>
            <w:r>
              <w:rPr>
                <w:kern w:val="0"/>
                <w:sz w:val="22"/>
              </w:rPr>
              <w:t>The UE determines the PUSCH for UCI multiplexing by applying the following procedure on the candidate PUSCHs as described in this clause:</w:t>
            </w:r>
          </w:p>
          <w:p w14:paraId="24509D74" w14:textId="77777777" w:rsidR="0021296E" w:rsidRDefault="00363832">
            <w:pPr>
              <w:numPr>
                <w:ilvl w:val="0"/>
                <w:numId w:val="20"/>
              </w:numPr>
              <w:snapToGrid w:val="0"/>
              <w:jc w:val="left"/>
              <w:rPr>
                <w:color w:val="C00000"/>
                <w:kern w:val="0"/>
                <w:sz w:val="22"/>
              </w:rPr>
            </w:pPr>
            <w:r>
              <w:rPr>
                <w:color w:val="C00000"/>
                <w:kern w:val="0"/>
                <w:sz w:val="22"/>
              </w:rPr>
              <w:t>If a UE multiplexes aperiodic CSI in a candidate PUSCH and the UE would multiplex UCI that includes HARQ-ACK information in a PUCCH that overlaps with the candidate PUSCH and the timing conditions for overlapping PUCCHs and candidate PUSCHs in clause 9.2.5 are fulfilled, the UE multiplexes only the HARQ-ACK information in the candidate PUSCH and does not transmit the PUCCH.</w:t>
            </w:r>
          </w:p>
          <w:p w14:paraId="43B53D1D" w14:textId="77777777" w:rsidR="0021296E" w:rsidRDefault="00363832">
            <w:pPr>
              <w:numPr>
                <w:ilvl w:val="0"/>
                <w:numId w:val="20"/>
              </w:numPr>
              <w:snapToGrid w:val="0"/>
              <w:jc w:val="left"/>
              <w:rPr>
                <w:color w:val="C00000"/>
                <w:kern w:val="0"/>
                <w:sz w:val="22"/>
              </w:rPr>
            </w:pPr>
            <w:r>
              <w:rPr>
                <w:color w:val="C00000"/>
                <w:kern w:val="0"/>
                <w:sz w:val="22"/>
              </w:rPr>
              <w:t>If the candidate PUSCHs are in different slots, and candidate PUSCHs fulfil the conditions in clause 9.2.5 for UCI multiplexing, the UE multiplexes UCI in one of candidate PUSCH in the earliest PUSCH slot(s) based on the start of the slot(s).</w:t>
            </w:r>
          </w:p>
          <w:p w14:paraId="1AF65070" w14:textId="77777777" w:rsidR="0021296E" w:rsidRDefault="00363832">
            <w:pPr>
              <w:numPr>
                <w:ilvl w:val="0"/>
                <w:numId w:val="20"/>
              </w:numPr>
              <w:snapToGrid w:val="0"/>
              <w:jc w:val="left"/>
              <w:rPr>
                <w:kern w:val="0"/>
                <w:sz w:val="22"/>
              </w:rPr>
            </w:pPr>
            <w:r>
              <w:rPr>
                <w:kern w:val="0"/>
                <w:sz w:val="22"/>
              </w:rPr>
              <w:t xml:space="preserve">If the candidate PUSCHs include first PUSCHs that are scheduled by DCI formats and second PUSCHs configured by respective </w:t>
            </w:r>
            <w:proofErr w:type="spellStart"/>
            <w:r>
              <w:rPr>
                <w:i/>
                <w:iCs/>
                <w:kern w:val="0"/>
                <w:sz w:val="22"/>
              </w:rPr>
              <w:t>ConfiguredGrantConfig</w:t>
            </w:r>
            <w:proofErr w:type="spellEnd"/>
            <w:r>
              <w:rPr>
                <w:iCs/>
                <w:kern w:val="0"/>
                <w:sz w:val="22"/>
              </w:rPr>
              <w:t xml:space="preserve"> </w:t>
            </w:r>
            <w:r>
              <w:rPr>
                <w:kern w:val="0"/>
                <w:sz w:val="22"/>
              </w:rPr>
              <w:t>or</w:t>
            </w:r>
            <w:r>
              <w:rPr>
                <w:i/>
                <w:iCs/>
                <w:kern w:val="0"/>
                <w:sz w:val="22"/>
              </w:rPr>
              <w:t xml:space="preserve"> </w:t>
            </w:r>
            <w:proofErr w:type="spellStart"/>
            <w:r>
              <w:rPr>
                <w:i/>
                <w:iCs/>
                <w:kern w:val="0"/>
                <w:sz w:val="22"/>
              </w:rPr>
              <w:t>semiPersistentOnPUSCH</w:t>
            </w:r>
            <w:proofErr w:type="spellEnd"/>
            <w:r>
              <w:rPr>
                <w:kern w:val="0"/>
                <w:sz w:val="22"/>
              </w:rPr>
              <w:t xml:space="preserve">, and the UE would multiplex UCI in one of the </w:t>
            </w:r>
            <w:proofErr w:type="gramStart"/>
            <w:r>
              <w:rPr>
                <w:kern w:val="0"/>
                <w:sz w:val="22"/>
              </w:rPr>
              <w:t>candidate</w:t>
            </w:r>
            <w:proofErr w:type="gramEnd"/>
            <w:r>
              <w:rPr>
                <w:kern w:val="0"/>
                <w:sz w:val="22"/>
              </w:rPr>
              <w:t xml:space="preserve"> PUSCHs, and the candidate PUSCHs fulfil the conditions in clause 9.2.5 for UCI multiplexing, the UE multiplexes the UCI in a PUSCH from the first PUSCHs. </w:t>
            </w:r>
          </w:p>
          <w:p w14:paraId="7678966D" w14:textId="77777777" w:rsidR="0021296E" w:rsidRDefault="00363832">
            <w:pPr>
              <w:numPr>
                <w:ilvl w:val="0"/>
                <w:numId w:val="20"/>
              </w:numPr>
              <w:snapToGrid w:val="0"/>
              <w:jc w:val="left"/>
              <w:rPr>
                <w:kern w:val="0"/>
                <w:sz w:val="22"/>
                <w:lang w:val="en-AU"/>
              </w:rPr>
            </w:pPr>
            <w:r>
              <w:rPr>
                <w:kern w:val="0"/>
                <w:sz w:val="22"/>
              </w:rPr>
              <w:t xml:space="preserve">If the UE would multiplex UCI in one of the </w:t>
            </w:r>
            <w:proofErr w:type="gramStart"/>
            <w:r>
              <w:rPr>
                <w:kern w:val="0"/>
                <w:sz w:val="22"/>
              </w:rPr>
              <w:t>candidate</w:t>
            </w:r>
            <w:proofErr w:type="gramEnd"/>
            <w:r>
              <w:rPr>
                <w:kern w:val="0"/>
                <w:sz w:val="22"/>
              </w:rPr>
              <w:t xml:space="preserve"> PUSCHs and the UE does not multiplex aperiodic CSI in any of the candidate PUSCHs, the UE multiplexes the UCI in a PUSCH of the </w:t>
            </w:r>
            <w:r>
              <w:rPr>
                <w:kern w:val="0"/>
                <w:sz w:val="22"/>
              </w:rPr>
              <w:lastRenderedPageBreak/>
              <w:t xml:space="preserve">serving cell with the smallest </w:t>
            </w:r>
            <w:proofErr w:type="spellStart"/>
            <w:r>
              <w:rPr>
                <w:i/>
                <w:kern w:val="0"/>
                <w:sz w:val="22"/>
              </w:rPr>
              <w:t>ServCellIndex</w:t>
            </w:r>
            <w:proofErr w:type="spellEnd"/>
            <w:r>
              <w:rPr>
                <w:i/>
                <w:kern w:val="0"/>
                <w:sz w:val="22"/>
              </w:rPr>
              <w:t xml:space="preserve"> </w:t>
            </w:r>
            <w:r>
              <w:rPr>
                <w:kern w:val="0"/>
                <w:sz w:val="22"/>
              </w:rPr>
              <w:t>subject to the conditions in clause 9.2.5 for UCI multiplexing being fulfilled</w:t>
            </w:r>
            <w:r>
              <w:rPr>
                <w:kern w:val="0"/>
                <w:sz w:val="22"/>
                <w:lang w:val="en-AU"/>
              </w:rPr>
              <w:t xml:space="preserve">. If the UE transmits more than one PUSCHs in the slot on the </w:t>
            </w:r>
            <w:r>
              <w:rPr>
                <w:kern w:val="0"/>
                <w:sz w:val="22"/>
              </w:rPr>
              <w:t xml:space="preserve">serving cell with the smallest </w:t>
            </w:r>
            <w:proofErr w:type="spellStart"/>
            <w:r>
              <w:rPr>
                <w:i/>
                <w:kern w:val="0"/>
                <w:sz w:val="22"/>
              </w:rPr>
              <w:t>ServCellIndex</w:t>
            </w:r>
            <w:proofErr w:type="spellEnd"/>
            <w:r>
              <w:rPr>
                <w:kern w:val="0"/>
                <w:sz w:val="22"/>
              </w:rPr>
              <w:t xml:space="preserve"> that fulfil the conditions in clause 9.2.5 for UCI multiplexing, the UE multiplexes the UCI in the earliest PUSCH that the UE transmits in the slot</w:t>
            </w:r>
            <w:r>
              <w:rPr>
                <w:kern w:val="0"/>
                <w:sz w:val="22"/>
                <w:lang w:val="en-AU"/>
              </w:rPr>
              <w:t xml:space="preserve">. </w:t>
            </w:r>
          </w:p>
          <w:p w14:paraId="0B2FC737" w14:textId="77777777" w:rsidR="0021296E" w:rsidRDefault="00363832">
            <w:pPr>
              <w:snapToGrid w:val="0"/>
              <w:rPr>
                <w:kern w:val="0"/>
                <w:sz w:val="22"/>
                <w:lang w:val="en-AU"/>
              </w:rPr>
            </w:pPr>
            <w:r>
              <w:rPr>
                <w:kern w:val="0"/>
                <w:sz w:val="22"/>
                <w:lang w:val="en-AU"/>
              </w:rPr>
              <w:t xml:space="preserve">If a UE transmits a PUSCH over multiple slots </w:t>
            </w:r>
            <w:r>
              <w:rPr>
                <w:kern w:val="0"/>
                <w:sz w:val="22"/>
              </w:rPr>
              <w:t>or multiple PUSCHs over multiple slots that are scheduled by a DCI format 0_1,</w:t>
            </w:r>
            <w:r>
              <w:rPr>
                <w:kern w:val="0"/>
                <w:sz w:val="22"/>
                <w:lang w:val="en-AU"/>
              </w:rPr>
              <w:t xml:space="preserve"> and the UE would transmit a PUCCH with HARQ-ACK and/or CSI information over a single slot that overlaps with the PUSCH transmission in one or more slots of the multiple slots, </w:t>
            </w:r>
            <w:r>
              <w:rPr>
                <w:kern w:val="0"/>
                <w:sz w:val="22"/>
              </w:rPr>
              <w:t xml:space="preserve">and the PUSCH transmission in the one or more slots fulfills the conditions in clause 9.2.5 for multiplexing the HARQ-ACK </w:t>
            </w:r>
            <w:r>
              <w:rPr>
                <w:kern w:val="0"/>
                <w:sz w:val="22"/>
                <w:lang w:val="en-AU"/>
              </w:rPr>
              <w:t xml:space="preserve">and/or CSI </w:t>
            </w:r>
            <w:r>
              <w:rPr>
                <w:kern w:val="0"/>
                <w:sz w:val="22"/>
              </w:rPr>
              <w:t xml:space="preserve">information, </w:t>
            </w:r>
            <w:r>
              <w:rPr>
                <w:kern w:val="0"/>
                <w:sz w:val="22"/>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42FA46F2" w14:textId="77777777" w:rsidR="0021296E" w:rsidRDefault="00363832">
            <w:pPr>
              <w:snapToGrid w:val="0"/>
              <w:jc w:val="center"/>
              <w:rPr>
                <w:kern w:val="0"/>
                <w:sz w:val="22"/>
              </w:rPr>
            </w:pPr>
            <w:r>
              <w:rPr>
                <w:color w:val="FF0000"/>
                <w:kern w:val="0"/>
                <w:sz w:val="28"/>
                <w:szCs w:val="28"/>
              </w:rPr>
              <w:t>&lt; Unchanged parts are omitted &gt;</w:t>
            </w:r>
          </w:p>
        </w:tc>
      </w:tr>
    </w:tbl>
    <w:p w14:paraId="5DBD4E6E" w14:textId="77777777" w:rsidR="0021296E" w:rsidRDefault="0021296E">
      <w:pPr>
        <w:pStyle w:val="ad"/>
        <w:tabs>
          <w:tab w:val="left" w:pos="360"/>
        </w:tabs>
        <w:spacing w:line="240" w:lineRule="auto"/>
        <w:jc w:val="both"/>
        <w:rPr>
          <w:rFonts w:ascii="Times" w:eastAsiaTheme="minorEastAsia" w:hAnsi="Times"/>
          <w:szCs w:val="24"/>
          <w:lang w:eastAsia="zh-CN"/>
        </w:rPr>
      </w:pPr>
    </w:p>
    <w:sectPr w:rsidR="0021296E">
      <w:headerReference w:type="even" r:id="rId13"/>
      <w:footerReference w:type="default" r:id="rId14"/>
      <w:footnotePr>
        <w:numRestart w:val="eachSect"/>
      </w:footnotePr>
      <w:pgSz w:w="11907" w:h="16840"/>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3A1F3" w14:textId="77777777" w:rsidR="00A32A19" w:rsidRDefault="00A32A19">
      <w:r>
        <w:separator/>
      </w:r>
    </w:p>
  </w:endnote>
  <w:endnote w:type="continuationSeparator" w:id="0">
    <w:p w14:paraId="6431ABA5" w14:textId="77777777" w:rsidR="00A32A19" w:rsidRDefault="00A3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9D21F" w14:textId="77777777" w:rsidR="007C2461" w:rsidRDefault="007C2461">
    <w:pPr>
      <w:pStyle w:val="af7"/>
      <w:tabs>
        <w:tab w:val="right" w:pos="9639"/>
      </w:tabs>
    </w:pPr>
    <w:r>
      <w:t xml:space="preserve">Page </w:t>
    </w:r>
    <w:r>
      <w:rPr>
        <w:rStyle w:val="aff7"/>
        <w:i/>
      </w:rPr>
      <w:fldChar w:fldCharType="begin"/>
    </w:r>
    <w:r>
      <w:rPr>
        <w:rStyle w:val="aff7"/>
        <w:i/>
      </w:rPr>
      <w:instrText xml:space="preserve"> PAGE </w:instrText>
    </w:r>
    <w:r>
      <w:rPr>
        <w:rStyle w:val="aff7"/>
        <w:i/>
      </w:rPr>
      <w:fldChar w:fldCharType="separate"/>
    </w:r>
    <w:r>
      <w:rPr>
        <w:rStyle w:val="aff7"/>
        <w:i/>
      </w:rPr>
      <w:t>4</w:t>
    </w:r>
    <w:r>
      <w:rPr>
        <w:rStyle w:val="aff7"/>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C3531" w14:textId="77777777" w:rsidR="00A32A19" w:rsidRDefault="00A32A19">
      <w:r>
        <w:separator/>
      </w:r>
    </w:p>
  </w:footnote>
  <w:footnote w:type="continuationSeparator" w:id="0">
    <w:p w14:paraId="4E42C7F3" w14:textId="77777777" w:rsidR="00A32A19" w:rsidRDefault="00A3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67AF" w14:textId="77777777" w:rsidR="007C2461" w:rsidRDefault="007C246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065453"/>
    <w:multiLevelType w:val="multilevel"/>
    <w:tmpl w:val="02065453"/>
    <w:lvl w:ilvl="0">
      <w:start w:val="8"/>
      <w:numFmt w:val="bullet"/>
      <w:lvlText w:val=""/>
      <w:lvlJc w:val="left"/>
      <w:pPr>
        <w:ind w:left="420" w:hanging="420"/>
      </w:pPr>
      <w:rPr>
        <w:rFonts w:ascii="Symbol" w:eastAsia="Calibri" w:hAnsi="Symbol" w:cs="Times New Roman" w:hint="default"/>
      </w:rPr>
    </w:lvl>
    <w:lvl w:ilvl="1">
      <w:start w:val="8"/>
      <w:numFmt w:val="bullet"/>
      <w:lvlText w:val=""/>
      <w:lvlJc w:val="left"/>
      <w:pPr>
        <w:ind w:left="840" w:hanging="420"/>
      </w:pPr>
      <w:rPr>
        <w:rFonts w:ascii="Symbol" w:eastAsia="Calibri"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DE05AF2"/>
    <w:multiLevelType w:val="multilevel"/>
    <w:tmpl w:val="BEFA15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BC32383"/>
    <w:multiLevelType w:val="multilevel"/>
    <w:tmpl w:val="2BC3238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1" w15:restartNumberingAfterBreak="0">
    <w:nsid w:val="5D512582"/>
    <w:multiLevelType w:val="multilevel"/>
    <w:tmpl w:val="5D512582"/>
    <w:lvl w:ilvl="0">
      <w:start w:val="2"/>
      <w:numFmt w:val="bullet"/>
      <w:lvlText w:val="-"/>
      <w:lvlJc w:val="left"/>
      <w:pPr>
        <w:ind w:left="720" w:hanging="360"/>
      </w:pPr>
      <w:rPr>
        <w:rFonts w:ascii="Segoe UI" w:eastAsia="宋体" w:hAnsi="Segoe UI" w:cs="Segoe UI" w:hint="default"/>
      </w:rPr>
    </w:lvl>
    <w:lvl w:ilvl="1">
      <w:start w:val="2"/>
      <w:numFmt w:val="bullet"/>
      <w:lvlText w:val="-"/>
      <w:lvlJc w:val="left"/>
      <w:pPr>
        <w:ind w:left="1440" w:hanging="360"/>
      </w:pPr>
      <w:rPr>
        <w:rFonts w:ascii="Segoe UI" w:eastAsia="宋体" w:hAnsi="Segoe UI" w:cs="Segoe U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8681939"/>
    <w:multiLevelType w:val="multilevel"/>
    <w:tmpl w:val="686819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AAF01E2"/>
    <w:multiLevelType w:val="multilevel"/>
    <w:tmpl w:val="6AAF01E2"/>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6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3652AFF"/>
    <w:multiLevelType w:val="multilevel"/>
    <w:tmpl w:val="73652AFF"/>
    <w:lvl w:ilvl="0">
      <w:start w:val="1"/>
      <w:numFmt w:val="decimal"/>
      <w:lvlText w:val="%1."/>
      <w:lvlJc w:val="left"/>
      <w:pPr>
        <w:ind w:left="389" w:hanging="360"/>
      </w:pPr>
      <w:rPr>
        <w:rFonts w:ascii="Arial" w:hAnsi="Arial" w:cs="Arial" w:hint="default"/>
        <w:sz w:val="36"/>
      </w:rPr>
    </w:lvl>
    <w:lvl w:ilvl="1">
      <w:start w:val="1"/>
      <w:numFmt w:val="lowerLetter"/>
      <w:lvlText w:val="%2)"/>
      <w:lvlJc w:val="left"/>
      <w:pPr>
        <w:ind w:left="869" w:hanging="420"/>
      </w:pPr>
    </w:lvl>
    <w:lvl w:ilvl="2">
      <w:start w:val="1"/>
      <w:numFmt w:val="lowerRoman"/>
      <w:lvlText w:val="%3."/>
      <w:lvlJc w:val="right"/>
      <w:pPr>
        <w:ind w:left="1289" w:hanging="420"/>
      </w:pPr>
    </w:lvl>
    <w:lvl w:ilvl="3">
      <w:start w:val="1"/>
      <w:numFmt w:val="decimal"/>
      <w:lvlText w:val="%4."/>
      <w:lvlJc w:val="left"/>
      <w:pPr>
        <w:ind w:left="1709" w:hanging="420"/>
      </w:pPr>
    </w:lvl>
    <w:lvl w:ilvl="4">
      <w:start w:val="1"/>
      <w:numFmt w:val="lowerLetter"/>
      <w:lvlText w:val="%5)"/>
      <w:lvlJc w:val="left"/>
      <w:pPr>
        <w:ind w:left="2129" w:hanging="420"/>
      </w:pPr>
    </w:lvl>
    <w:lvl w:ilvl="5">
      <w:start w:val="1"/>
      <w:numFmt w:val="lowerRoman"/>
      <w:lvlText w:val="%6."/>
      <w:lvlJc w:val="right"/>
      <w:pPr>
        <w:ind w:left="2549" w:hanging="420"/>
      </w:pPr>
    </w:lvl>
    <w:lvl w:ilvl="6">
      <w:start w:val="1"/>
      <w:numFmt w:val="decimal"/>
      <w:lvlText w:val="%7."/>
      <w:lvlJc w:val="left"/>
      <w:pPr>
        <w:ind w:left="2969" w:hanging="420"/>
      </w:pPr>
    </w:lvl>
    <w:lvl w:ilvl="7">
      <w:start w:val="1"/>
      <w:numFmt w:val="lowerLetter"/>
      <w:lvlText w:val="%8)"/>
      <w:lvlJc w:val="left"/>
      <w:pPr>
        <w:ind w:left="3389" w:hanging="420"/>
      </w:pPr>
    </w:lvl>
    <w:lvl w:ilvl="8">
      <w:start w:val="1"/>
      <w:numFmt w:val="lowerRoman"/>
      <w:lvlText w:val="%9."/>
      <w:lvlJc w:val="right"/>
      <w:pPr>
        <w:ind w:left="3809" w:hanging="420"/>
      </w:pPr>
    </w:lvl>
  </w:abstractNum>
  <w:abstractNum w:abstractNumId="1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05804913">
    <w:abstractNumId w:val="3"/>
  </w:num>
  <w:num w:numId="2" w16cid:durableId="2015841721">
    <w:abstractNumId w:val="0"/>
  </w:num>
  <w:num w:numId="3" w16cid:durableId="947085061">
    <w:abstractNumId w:val="9"/>
  </w:num>
  <w:num w:numId="4" w16cid:durableId="1522357462">
    <w:abstractNumId w:val="19"/>
  </w:num>
  <w:num w:numId="5" w16cid:durableId="719745477">
    <w:abstractNumId w:val="6"/>
  </w:num>
  <w:num w:numId="6" w16cid:durableId="1668359379">
    <w:abstractNumId w:val="10"/>
  </w:num>
  <w:num w:numId="7" w16cid:durableId="2094542847">
    <w:abstractNumId w:val="16"/>
  </w:num>
  <w:num w:numId="8" w16cid:durableId="154482970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617638683">
    <w:abstractNumId w:val="18"/>
  </w:num>
  <w:num w:numId="10" w16cid:durableId="2011564721">
    <w:abstractNumId w:val="12"/>
  </w:num>
  <w:num w:numId="11" w16cid:durableId="1172455407">
    <w:abstractNumId w:val="7"/>
  </w:num>
  <w:num w:numId="12" w16cid:durableId="1708944846">
    <w:abstractNumId w:val="17"/>
  </w:num>
  <w:num w:numId="13" w16cid:durableId="525948965">
    <w:abstractNumId w:val="15"/>
  </w:num>
  <w:num w:numId="14" w16cid:durableId="664816785">
    <w:abstractNumId w:val="2"/>
  </w:num>
  <w:num w:numId="15" w16cid:durableId="980623087">
    <w:abstractNumId w:val="13"/>
  </w:num>
  <w:num w:numId="16" w16cid:durableId="2050644295">
    <w:abstractNumId w:val="5"/>
  </w:num>
  <w:num w:numId="17" w16cid:durableId="274558873">
    <w:abstractNumId w:val="4"/>
  </w:num>
  <w:num w:numId="18" w16cid:durableId="1614970126">
    <w:abstractNumId w:val="14"/>
  </w:num>
  <w:num w:numId="19" w16cid:durableId="72171207">
    <w:abstractNumId w:val="8"/>
  </w:num>
  <w:num w:numId="20" w16cid:durableId="20026561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娜-5G">
    <w15:presenceInfo w15:providerId="AD" w15:userId="S-1-5-21-2660122827-3251746268-3620619969-30212"/>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1MLQ0MTEwNDA0MTZU0lEKTi0uzszPAykwNK8FAOdA2l0tAAAA"/>
    <w:docVar w:name="commondata" w:val="eyJoZGlkIjoiZWNiNjg5YWZhZDBhNDA1MWMwZDA5OWNjNmE2YmZiM2QifQ=="/>
  </w:docVars>
  <w:rsids>
    <w:rsidRoot w:val="00CA35D1"/>
    <w:rsid w:val="00005566"/>
    <w:rsid w:val="00011D61"/>
    <w:rsid w:val="00011F38"/>
    <w:rsid w:val="00012681"/>
    <w:rsid w:val="0002172D"/>
    <w:rsid w:val="00021E57"/>
    <w:rsid w:val="00021EEF"/>
    <w:rsid w:val="00023485"/>
    <w:rsid w:val="00025671"/>
    <w:rsid w:val="00033B33"/>
    <w:rsid w:val="0003457D"/>
    <w:rsid w:val="00035049"/>
    <w:rsid w:val="00036840"/>
    <w:rsid w:val="00037188"/>
    <w:rsid w:val="00040B6E"/>
    <w:rsid w:val="00044D8A"/>
    <w:rsid w:val="00050AEE"/>
    <w:rsid w:val="00050D74"/>
    <w:rsid w:val="00052514"/>
    <w:rsid w:val="00055522"/>
    <w:rsid w:val="00055C5F"/>
    <w:rsid w:val="00060F69"/>
    <w:rsid w:val="000611C8"/>
    <w:rsid w:val="00064542"/>
    <w:rsid w:val="00065571"/>
    <w:rsid w:val="00066615"/>
    <w:rsid w:val="000727C4"/>
    <w:rsid w:val="00072B47"/>
    <w:rsid w:val="00073312"/>
    <w:rsid w:val="0007334F"/>
    <w:rsid w:val="0007433C"/>
    <w:rsid w:val="0008001C"/>
    <w:rsid w:val="00080C8A"/>
    <w:rsid w:val="000815E0"/>
    <w:rsid w:val="00084C4B"/>
    <w:rsid w:val="00084D5F"/>
    <w:rsid w:val="00085AAF"/>
    <w:rsid w:val="000933B6"/>
    <w:rsid w:val="000939A6"/>
    <w:rsid w:val="000964F0"/>
    <w:rsid w:val="000A2C51"/>
    <w:rsid w:val="000A324B"/>
    <w:rsid w:val="000A366A"/>
    <w:rsid w:val="000A3F0D"/>
    <w:rsid w:val="000A5C3C"/>
    <w:rsid w:val="000A72ED"/>
    <w:rsid w:val="000A74BF"/>
    <w:rsid w:val="000A7E1C"/>
    <w:rsid w:val="000B05FE"/>
    <w:rsid w:val="000B1AB3"/>
    <w:rsid w:val="000C53AB"/>
    <w:rsid w:val="000C587B"/>
    <w:rsid w:val="000C62F4"/>
    <w:rsid w:val="000D18FA"/>
    <w:rsid w:val="000D321B"/>
    <w:rsid w:val="000E3370"/>
    <w:rsid w:val="000F1AA2"/>
    <w:rsid w:val="001002EC"/>
    <w:rsid w:val="001036EB"/>
    <w:rsid w:val="00106B4A"/>
    <w:rsid w:val="00110583"/>
    <w:rsid w:val="0011292B"/>
    <w:rsid w:val="0011334B"/>
    <w:rsid w:val="0011340A"/>
    <w:rsid w:val="00114589"/>
    <w:rsid w:val="001145BA"/>
    <w:rsid w:val="00116F22"/>
    <w:rsid w:val="00117548"/>
    <w:rsid w:val="00120DBB"/>
    <w:rsid w:val="00123A40"/>
    <w:rsid w:val="00126CE5"/>
    <w:rsid w:val="00133053"/>
    <w:rsid w:val="001340D1"/>
    <w:rsid w:val="00135B1E"/>
    <w:rsid w:val="0013774A"/>
    <w:rsid w:val="001440AB"/>
    <w:rsid w:val="001441B9"/>
    <w:rsid w:val="00146744"/>
    <w:rsid w:val="001503AC"/>
    <w:rsid w:val="001512C7"/>
    <w:rsid w:val="001572EF"/>
    <w:rsid w:val="00157D99"/>
    <w:rsid w:val="00163943"/>
    <w:rsid w:val="00166197"/>
    <w:rsid w:val="0016686C"/>
    <w:rsid w:val="00166F7D"/>
    <w:rsid w:val="00170DA1"/>
    <w:rsid w:val="00173A97"/>
    <w:rsid w:val="00174C17"/>
    <w:rsid w:val="0018072E"/>
    <w:rsid w:val="00181381"/>
    <w:rsid w:val="001818DE"/>
    <w:rsid w:val="00183181"/>
    <w:rsid w:val="00184A55"/>
    <w:rsid w:val="001862F7"/>
    <w:rsid w:val="00186911"/>
    <w:rsid w:val="001913EF"/>
    <w:rsid w:val="00191B74"/>
    <w:rsid w:val="00191BFD"/>
    <w:rsid w:val="00192F25"/>
    <w:rsid w:val="001A050C"/>
    <w:rsid w:val="001A4BB9"/>
    <w:rsid w:val="001B5883"/>
    <w:rsid w:val="001B6BC4"/>
    <w:rsid w:val="001C0CCA"/>
    <w:rsid w:val="001C2C78"/>
    <w:rsid w:val="001C7537"/>
    <w:rsid w:val="001C7705"/>
    <w:rsid w:val="001D5031"/>
    <w:rsid w:val="001D70B0"/>
    <w:rsid w:val="001E2EDA"/>
    <w:rsid w:val="001E61CC"/>
    <w:rsid w:val="001E634E"/>
    <w:rsid w:val="001F1182"/>
    <w:rsid w:val="001F34B0"/>
    <w:rsid w:val="001F5BC7"/>
    <w:rsid w:val="0020149C"/>
    <w:rsid w:val="0021239D"/>
    <w:rsid w:val="0021296E"/>
    <w:rsid w:val="00215C4B"/>
    <w:rsid w:val="00220497"/>
    <w:rsid w:val="0022149A"/>
    <w:rsid w:val="00222776"/>
    <w:rsid w:val="00230BB2"/>
    <w:rsid w:val="00235EB7"/>
    <w:rsid w:val="002366D1"/>
    <w:rsid w:val="00237E04"/>
    <w:rsid w:val="002406F7"/>
    <w:rsid w:val="00240D3E"/>
    <w:rsid w:val="0024597C"/>
    <w:rsid w:val="00245E36"/>
    <w:rsid w:val="00250906"/>
    <w:rsid w:val="002537D3"/>
    <w:rsid w:val="00254F13"/>
    <w:rsid w:val="0026038D"/>
    <w:rsid w:val="002611AB"/>
    <w:rsid w:val="00274034"/>
    <w:rsid w:val="00277006"/>
    <w:rsid w:val="00277372"/>
    <w:rsid w:val="00280956"/>
    <w:rsid w:val="0028463F"/>
    <w:rsid w:val="00284842"/>
    <w:rsid w:val="00287BEC"/>
    <w:rsid w:val="0029023E"/>
    <w:rsid w:val="00290C35"/>
    <w:rsid w:val="00293A53"/>
    <w:rsid w:val="00294062"/>
    <w:rsid w:val="00296768"/>
    <w:rsid w:val="002A07BA"/>
    <w:rsid w:val="002A2AA4"/>
    <w:rsid w:val="002B3E8B"/>
    <w:rsid w:val="002B55AC"/>
    <w:rsid w:val="002B6235"/>
    <w:rsid w:val="002B7151"/>
    <w:rsid w:val="002C008B"/>
    <w:rsid w:val="002C1870"/>
    <w:rsid w:val="002C63F4"/>
    <w:rsid w:val="002C6AFC"/>
    <w:rsid w:val="002C6D84"/>
    <w:rsid w:val="002D0EB9"/>
    <w:rsid w:val="002D1152"/>
    <w:rsid w:val="002D5ED2"/>
    <w:rsid w:val="002D65D9"/>
    <w:rsid w:val="002D77CE"/>
    <w:rsid w:val="002D7F30"/>
    <w:rsid w:val="002E4008"/>
    <w:rsid w:val="002E5F6B"/>
    <w:rsid w:val="002F3CFC"/>
    <w:rsid w:val="002F5F14"/>
    <w:rsid w:val="002F61BD"/>
    <w:rsid w:val="002F6D36"/>
    <w:rsid w:val="0030415B"/>
    <w:rsid w:val="00305B00"/>
    <w:rsid w:val="003072EC"/>
    <w:rsid w:val="00307660"/>
    <w:rsid w:val="00307FAB"/>
    <w:rsid w:val="00315212"/>
    <w:rsid w:val="00316516"/>
    <w:rsid w:val="00316FF4"/>
    <w:rsid w:val="003216AD"/>
    <w:rsid w:val="00322294"/>
    <w:rsid w:val="0032263D"/>
    <w:rsid w:val="0032769F"/>
    <w:rsid w:val="003369F5"/>
    <w:rsid w:val="003373B8"/>
    <w:rsid w:val="003421DF"/>
    <w:rsid w:val="00342B4D"/>
    <w:rsid w:val="003509A7"/>
    <w:rsid w:val="003525E0"/>
    <w:rsid w:val="003557B8"/>
    <w:rsid w:val="003575EB"/>
    <w:rsid w:val="00357E75"/>
    <w:rsid w:val="00360BCF"/>
    <w:rsid w:val="00360FDF"/>
    <w:rsid w:val="00363832"/>
    <w:rsid w:val="00367E60"/>
    <w:rsid w:val="003712BA"/>
    <w:rsid w:val="00371C8E"/>
    <w:rsid w:val="003732A6"/>
    <w:rsid w:val="003773B3"/>
    <w:rsid w:val="00377CC5"/>
    <w:rsid w:val="0038156A"/>
    <w:rsid w:val="00382520"/>
    <w:rsid w:val="00382782"/>
    <w:rsid w:val="003857D1"/>
    <w:rsid w:val="00385B86"/>
    <w:rsid w:val="00396112"/>
    <w:rsid w:val="00396A1B"/>
    <w:rsid w:val="003A06BB"/>
    <w:rsid w:val="003A1C76"/>
    <w:rsid w:val="003A5799"/>
    <w:rsid w:val="003A6CC5"/>
    <w:rsid w:val="003A7F4D"/>
    <w:rsid w:val="003B18BF"/>
    <w:rsid w:val="003B565A"/>
    <w:rsid w:val="003B5FC1"/>
    <w:rsid w:val="003B6F37"/>
    <w:rsid w:val="003B773B"/>
    <w:rsid w:val="003C5677"/>
    <w:rsid w:val="003C59E1"/>
    <w:rsid w:val="003C72C8"/>
    <w:rsid w:val="003D0D21"/>
    <w:rsid w:val="003D275B"/>
    <w:rsid w:val="003D2B70"/>
    <w:rsid w:val="003D328C"/>
    <w:rsid w:val="003D4F48"/>
    <w:rsid w:val="003D610C"/>
    <w:rsid w:val="003D62B1"/>
    <w:rsid w:val="003D798F"/>
    <w:rsid w:val="003E1E09"/>
    <w:rsid w:val="003E2AF8"/>
    <w:rsid w:val="003E42A5"/>
    <w:rsid w:val="003E563B"/>
    <w:rsid w:val="003E70EE"/>
    <w:rsid w:val="003E75EA"/>
    <w:rsid w:val="003E7D74"/>
    <w:rsid w:val="003F2AC9"/>
    <w:rsid w:val="003F42AF"/>
    <w:rsid w:val="003F4904"/>
    <w:rsid w:val="003F4A10"/>
    <w:rsid w:val="003F6BD9"/>
    <w:rsid w:val="0040031D"/>
    <w:rsid w:val="00400FC5"/>
    <w:rsid w:val="00401CA6"/>
    <w:rsid w:val="00403AE6"/>
    <w:rsid w:val="004124BD"/>
    <w:rsid w:val="00415E49"/>
    <w:rsid w:val="004174AE"/>
    <w:rsid w:val="00417C5A"/>
    <w:rsid w:val="00421DA2"/>
    <w:rsid w:val="00421F3D"/>
    <w:rsid w:val="00423FA8"/>
    <w:rsid w:val="00426DB7"/>
    <w:rsid w:val="0043489E"/>
    <w:rsid w:val="00435392"/>
    <w:rsid w:val="0043783E"/>
    <w:rsid w:val="00441B3F"/>
    <w:rsid w:val="00444C9C"/>
    <w:rsid w:val="00445BFA"/>
    <w:rsid w:val="00447474"/>
    <w:rsid w:val="0045200F"/>
    <w:rsid w:val="00456AB1"/>
    <w:rsid w:val="0046473F"/>
    <w:rsid w:val="0046726E"/>
    <w:rsid w:val="004677FE"/>
    <w:rsid w:val="00473FFD"/>
    <w:rsid w:val="004771DC"/>
    <w:rsid w:val="004A2394"/>
    <w:rsid w:val="004A3623"/>
    <w:rsid w:val="004B4D1A"/>
    <w:rsid w:val="004C2D0E"/>
    <w:rsid w:val="004C350E"/>
    <w:rsid w:val="004C513C"/>
    <w:rsid w:val="004D05D4"/>
    <w:rsid w:val="004D4BF3"/>
    <w:rsid w:val="004D7CFC"/>
    <w:rsid w:val="004E2288"/>
    <w:rsid w:val="004E2789"/>
    <w:rsid w:val="004E5587"/>
    <w:rsid w:val="004F0C28"/>
    <w:rsid w:val="004F16D7"/>
    <w:rsid w:val="004F2992"/>
    <w:rsid w:val="004F3BD5"/>
    <w:rsid w:val="004F4882"/>
    <w:rsid w:val="004F567A"/>
    <w:rsid w:val="004F5697"/>
    <w:rsid w:val="00501AEF"/>
    <w:rsid w:val="00501C19"/>
    <w:rsid w:val="0050288B"/>
    <w:rsid w:val="005055E8"/>
    <w:rsid w:val="0050705E"/>
    <w:rsid w:val="0050745D"/>
    <w:rsid w:val="00511A08"/>
    <w:rsid w:val="00513D36"/>
    <w:rsid w:val="00517912"/>
    <w:rsid w:val="005206F9"/>
    <w:rsid w:val="00524176"/>
    <w:rsid w:val="00526A5A"/>
    <w:rsid w:val="00527DCD"/>
    <w:rsid w:val="005322B4"/>
    <w:rsid w:val="00534D58"/>
    <w:rsid w:val="00537787"/>
    <w:rsid w:val="00540615"/>
    <w:rsid w:val="005407D2"/>
    <w:rsid w:val="005418CB"/>
    <w:rsid w:val="00544841"/>
    <w:rsid w:val="005508E7"/>
    <w:rsid w:val="00551AA7"/>
    <w:rsid w:val="00551D47"/>
    <w:rsid w:val="00553BBB"/>
    <w:rsid w:val="00553CBF"/>
    <w:rsid w:val="00561DA1"/>
    <w:rsid w:val="00564093"/>
    <w:rsid w:val="00565EB3"/>
    <w:rsid w:val="00570049"/>
    <w:rsid w:val="005713B3"/>
    <w:rsid w:val="00572642"/>
    <w:rsid w:val="005804DF"/>
    <w:rsid w:val="00587D7D"/>
    <w:rsid w:val="005907F1"/>
    <w:rsid w:val="00591CBD"/>
    <w:rsid w:val="00593139"/>
    <w:rsid w:val="00595DF9"/>
    <w:rsid w:val="005A23AA"/>
    <w:rsid w:val="005A2577"/>
    <w:rsid w:val="005A3215"/>
    <w:rsid w:val="005A4465"/>
    <w:rsid w:val="005A53B6"/>
    <w:rsid w:val="005B1DE1"/>
    <w:rsid w:val="005B297E"/>
    <w:rsid w:val="005C05BC"/>
    <w:rsid w:val="005C3EFE"/>
    <w:rsid w:val="005C4184"/>
    <w:rsid w:val="005C5186"/>
    <w:rsid w:val="005C522F"/>
    <w:rsid w:val="005C5A0C"/>
    <w:rsid w:val="005C6889"/>
    <w:rsid w:val="005C7AB6"/>
    <w:rsid w:val="005D15A4"/>
    <w:rsid w:val="005D2769"/>
    <w:rsid w:val="005D2C0C"/>
    <w:rsid w:val="005E150A"/>
    <w:rsid w:val="005E24DD"/>
    <w:rsid w:val="005E4B3E"/>
    <w:rsid w:val="005E4E7C"/>
    <w:rsid w:val="005E56C3"/>
    <w:rsid w:val="005E5B01"/>
    <w:rsid w:val="005F4F76"/>
    <w:rsid w:val="005F5E38"/>
    <w:rsid w:val="005F73D4"/>
    <w:rsid w:val="00601905"/>
    <w:rsid w:val="0060308A"/>
    <w:rsid w:val="0060694B"/>
    <w:rsid w:val="00606A5B"/>
    <w:rsid w:val="0061403A"/>
    <w:rsid w:val="00614D32"/>
    <w:rsid w:val="00622897"/>
    <w:rsid w:val="00630216"/>
    <w:rsid w:val="00632210"/>
    <w:rsid w:val="00635CAD"/>
    <w:rsid w:val="00635D29"/>
    <w:rsid w:val="00636175"/>
    <w:rsid w:val="00640705"/>
    <w:rsid w:val="006423FA"/>
    <w:rsid w:val="006429E4"/>
    <w:rsid w:val="00650E87"/>
    <w:rsid w:val="00653ADF"/>
    <w:rsid w:val="00654D64"/>
    <w:rsid w:val="00655248"/>
    <w:rsid w:val="006553CF"/>
    <w:rsid w:val="00662871"/>
    <w:rsid w:val="00664B19"/>
    <w:rsid w:val="00664EFF"/>
    <w:rsid w:val="006663F3"/>
    <w:rsid w:val="00671E78"/>
    <w:rsid w:val="0067301F"/>
    <w:rsid w:val="00674F96"/>
    <w:rsid w:val="00680B0B"/>
    <w:rsid w:val="006821EE"/>
    <w:rsid w:val="0068256E"/>
    <w:rsid w:val="00687D17"/>
    <w:rsid w:val="006946CD"/>
    <w:rsid w:val="006950C1"/>
    <w:rsid w:val="0069617D"/>
    <w:rsid w:val="00696DB1"/>
    <w:rsid w:val="006A0FCD"/>
    <w:rsid w:val="006B090D"/>
    <w:rsid w:val="006B19AE"/>
    <w:rsid w:val="006B29EA"/>
    <w:rsid w:val="006B2C89"/>
    <w:rsid w:val="006C1669"/>
    <w:rsid w:val="006C2BF4"/>
    <w:rsid w:val="006C3730"/>
    <w:rsid w:val="006C6072"/>
    <w:rsid w:val="006D1D36"/>
    <w:rsid w:val="006D3547"/>
    <w:rsid w:val="006D579D"/>
    <w:rsid w:val="006E4097"/>
    <w:rsid w:val="006E5AB9"/>
    <w:rsid w:val="006E6D98"/>
    <w:rsid w:val="006F5429"/>
    <w:rsid w:val="006F5E3F"/>
    <w:rsid w:val="006F611F"/>
    <w:rsid w:val="006F7B1E"/>
    <w:rsid w:val="00700AD5"/>
    <w:rsid w:val="0070153A"/>
    <w:rsid w:val="00703C0D"/>
    <w:rsid w:val="007041BD"/>
    <w:rsid w:val="0071014C"/>
    <w:rsid w:val="00711B99"/>
    <w:rsid w:val="00711CFD"/>
    <w:rsid w:val="00712305"/>
    <w:rsid w:val="007163E3"/>
    <w:rsid w:val="00723CB0"/>
    <w:rsid w:val="00724E98"/>
    <w:rsid w:val="00726643"/>
    <w:rsid w:val="00727805"/>
    <w:rsid w:val="00731764"/>
    <w:rsid w:val="0073257A"/>
    <w:rsid w:val="00732EF5"/>
    <w:rsid w:val="007354DD"/>
    <w:rsid w:val="00743F01"/>
    <w:rsid w:val="0074590E"/>
    <w:rsid w:val="00751CC7"/>
    <w:rsid w:val="00754AE0"/>
    <w:rsid w:val="00755F13"/>
    <w:rsid w:val="007577C8"/>
    <w:rsid w:val="00757F09"/>
    <w:rsid w:val="00762F34"/>
    <w:rsid w:val="00764DE3"/>
    <w:rsid w:val="00767C7C"/>
    <w:rsid w:val="007735A0"/>
    <w:rsid w:val="00773981"/>
    <w:rsid w:val="00774CCF"/>
    <w:rsid w:val="00775156"/>
    <w:rsid w:val="0077629D"/>
    <w:rsid w:val="00781AED"/>
    <w:rsid w:val="00782EFF"/>
    <w:rsid w:val="00783F43"/>
    <w:rsid w:val="0078515F"/>
    <w:rsid w:val="007863EB"/>
    <w:rsid w:val="007873CF"/>
    <w:rsid w:val="00791B86"/>
    <w:rsid w:val="00793189"/>
    <w:rsid w:val="00794238"/>
    <w:rsid w:val="007957B9"/>
    <w:rsid w:val="007A0721"/>
    <w:rsid w:val="007A333D"/>
    <w:rsid w:val="007A64E5"/>
    <w:rsid w:val="007B1BA6"/>
    <w:rsid w:val="007B2E5C"/>
    <w:rsid w:val="007B5B46"/>
    <w:rsid w:val="007C0B9F"/>
    <w:rsid w:val="007C2461"/>
    <w:rsid w:val="007C35B2"/>
    <w:rsid w:val="007D03E1"/>
    <w:rsid w:val="007D1AA8"/>
    <w:rsid w:val="007D3500"/>
    <w:rsid w:val="007D53BA"/>
    <w:rsid w:val="007D794D"/>
    <w:rsid w:val="007E3853"/>
    <w:rsid w:val="007E4FAB"/>
    <w:rsid w:val="007E6C49"/>
    <w:rsid w:val="008003AA"/>
    <w:rsid w:val="00803E39"/>
    <w:rsid w:val="00813746"/>
    <w:rsid w:val="0081466E"/>
    <w:rsid w:val="00817F52"/>
    <w:rsid w:val="00820FDE"/>
    <w:rsid w:val="00823DA8"/>
    <w:rsid w:val="00826504"/>
    <w:rsid w:val="00827CBD"/>
    <w:rsid w:val="00835DC0"/>
    <w:rsid w:val="00842F00"/>
    <w:rsid w:val="00847C23"/>
    <w:rsid w:val="00850FA9"/>
    <w:rsid w:val="00853A34"/>
    <w:rsid w:val="00857287"/>
    <w:rsid w:val="00866B6F"/>
    <w:rsid w:val="0086782B"/>
    <w:rsid w:val="0087016B"/>
    <w:rsid w:val="00873D8B"/>
    <w:rsid w:val="00877092"/>
    <w:rsid w:val="008813A7"/>
    <w:rsid w:val="00883E8C"/>
    <w:rsid w:val="008911D6"/>
    <w:rsid w:val="00892633"/>
    <w:rsid w:val="00895EBE"/>
    <w:rsid w:val="0089794D"/>
    <w:rsid w:val="00897C13"/>
    <w:rsid w:val="008A3755"/>
    <w:rsid w:val="008B42FB"/>
    <w:rsid w:val="008B701E"/>
    <w:rsid w:val="008C0297"/>
    <w:rsid w:val="008C2C11"/>
    <w:rsid w:val="008C5873"/>
    <w:rsid w:val="008C6B1F"/>
    <w:rsid w:val="008D41B1"/>
    <w:rsid w:val="008D43AE"/>
    <w:rsid w:val="008D4F33"/>
    <w:rsid w:val="008D59A6"/>
    <w:rsid w:val="008D6FB6"/>
    <w:rsid w:val="008E6EB4"/>
    <w:rsid w:val="008F26B7"/>
    <w:rsid w:val="008F3446"/>
    <w:rsid w:val="008F3CE0"/>
    <w:rsid w:val="009021C9"/>
    <w:rsid w:val="00902BEF"/>
    <w:rsid w:val="00905709"/>
    <w:rsid w:val="0090572F"/>
    <w:rsid w:val="00906FC7"/>
    <w:rsid w:val="00912D40"/>
    <w:rsid w:val="00914054"/>
    <w:rsid w:val="00914D60"/>
    <w:rsid w:val="00916E0C"/>
    <w:rsid w:val="0092080A"/>
    <w:rsid w:val="00921BB9"/>
    <w:rsid w:val="009235BD"/>
    <w:rsid w:val="00923BB0"/>
    <w:rsid w:val="0092436C"/>
    <w:rsid w:val="009316F9"/>
    <w:rsid w:val="00931BDE"/>
    <w:rsid w:val="00932F08"/>
    <w:rsid w:val="009336F9"/>
    <w:rsid w:val="00934B3C"/>
    <w:rsid w:val="00936B1E"/>
    <w:rsid w:val="00952CFE"/>
    <w:rsid w:val="00956E5A"/>
    <w:rsid w:val="00963919"/>
    <w:rsid w:val="00964E4F"/>
    <w:rsid w:val="0096529C"/>
    <w:rsid w:val="00970572"/>
    <w:rsid w:val="00970751"/>
    <w:rsid w:val="00976D83"/>
    <w:rsid w:val="0098172B"/>
    <w:rsid w:val="00983C5E"/>
    <w:rsid w:val="009847B1"/>
    <w:rsid w:val="009855BF"/>
    <w:rsid w:val="00990F65"/>
    <w:rsid w:val="009A1F20"/>
    <w:rsid w:val="009A564E"/>
    <w:rsid w:val="009A57C4"/>
    <w:rsid w:val="009A6FF1"/>
    <w:rsid w:val="009A7774"/>
    <w:rsid w:val="009B3D61"/>
    <w:rsid w:val="009B773B"/>
    <w:rsid w:val="009C14D7"/>
    <w:rsid w:val="009C1C96"/>
    <w:rsid w:val="009C2436"/>
    <w:rsid w:val="009C35A4"/>
    <w:rsid w:val="009C45A1"/>
    <w:rsid w:val="009D387A"/>
    <w:rsid w:val="009E6CC2"/>
    <w:rsid w:val="009E7932"/>
    <w:rsid w:val="009F0D0B"/>
    <w:rsid w:val="009F24C3"/>
    <w:rsid w:val="009F7F8D"/>
    <w:rsid w:val="00A0067D"/>
    <w:rsid w:val="00A01F6B"/>
    <w:rsid w:val="00A02C45"/>
    <w:rsid w:val="00A0452A"/>
    <w:rsid w:val="00A07159"/>
    <w:rsid w:val="00A1125A"/>
    <w:rsid w:val="00A145AD"/>
    <w:rsid w:val="00A15422"/>
    <w:rsid w:val="00A1774E"/>
    <w:rsid w:val="00A20DEB"/>
    <w:rsid w:val="00A2224C"/>
    <w:rsid w:val="00A235B7"/>
    <w:rsid w:val="00A25C36"/>
    <w:rsid w:val="00A2629F"/>
    <w:rsid w:val="00A268E6"/>
    <w:rsid w:val="00A27D49"/>
    <w:rsid w:val="00A321EB"/>
    <w:rsid w:val="00A32A19"/>
    <w:rsid w:val="00A36F64"/>
    <w:rsid w:val="00A36FD2"/>
    <w:rsid w:val="00A408FD"/>
    <w:rsid w:val="00A41082"/>
    <w:rsid w:val="00A4269D"/>
    <w:rsid w:val="00A50477"/>
    <w:rsid w:val="00A62CDB"/>
    <w:rsid w:val="00A630E6"/>
    <w:rsid w:val="00A64CCD"/>
    <w:rsid w:val="00A64D2C"/>
    <w:rsid w:val="00A7034B"/>
    <w:rsid w:val="00A705F6"/>
    <w:rsid w:val="00A73CF8"/>
    <w:rsid w:val="00A85174"/>
    <w:rsid w:val="00A85C16"/>
    <w:rsid w:val="00A92744"/>
    <w:rsid w:val="00A93610"/>
    <w:rsid w:val="00A95353"/>
    <w:rsid w:val="00A96F94"/>
    <w:rsid w:val="00AA1D70"/>
    <w:rsid w:val="00AA38F6"/>
    <w:rsid w:val="00AA3A0A"/>
    <w:rsid w:val="00AA5C37"/>
    <w:rsid w:val="00AB5AA9"/>
    <w:rsid w:val="00AC68AC"/>
    <w:rsid w:val="00AD45B6"/>
    <w:rsid w:val="00AD768D"/>
    <w:rsid w:val="00AE13F3"/>
    <w:rsid w:val="00AE2CFE"/>
    <w:rsid w:val="00AF0861"/>
    <w:rsid w:val="00B026E7"/>
    <w:rsid w:val="00B06ABC"/>
    <w:rsid w:val="00B076F6"/>
    <w:rsid w:val="00B11F01"/>
    <w:rsid w:val="00B139D5"/>
    <w:rsid w:val="00B16F8E"/>
    <w:rsid w:val="00B239FC"/>
    <w:rsid w:val="00B250C4"/>
    <w:rsid w:val="00B26220"/>
    <w:rsid w:val="00B27BD2"/>
    <w:rsid w:val="00B346CF"/>
    <w:rsid w:val="00B40B6D"/>
    <w:rsid w:val="00B42A00"/>
    <w:rsid w:val="00B4326D"/>
    <w:rsid w:val="00B43684"/>
    <w:rsid w:val="00B47EA3"/>
    <w:rsid w:val="00B5104B"/>
    <w:rsid w:val="00B52782"/>
    <w:rsid w:val="00B54E48"/>
    <w:rsid w:val="00B55375"/>
    <w:rsid w:val="00B60076"/>
    <w:rsid w:val="00B60A12"/>
    <w:rsid w:val="00B63392"/>
    <w:rsid w:val="00B63838"/>
    <w:rsid w:val="00B64921"/>
    <w:rsid w:val="00B64EFF"/>
    <w:rsid w:val="00B67BF2"/>
    <w:rsid w:val="00B704E3"/>
    <w:rsid w:val="00B70E77"/>
    <w:rsid w:val="00B74796"/>
    <w:rsid w:val="00B75389"/>
    <w:rsid w:val="00B76C78"/>
    <w:rsid w:val="00B77311"/>
    <w:rsid w:val="00B77585"/>
    <w:rsid w:val="00B835E9"/>
    <w:rsid w:val="00B84283"/>
    <w:rsid w:val="00B874CF"/>
    <w:rsid w:val="00B903DE"/>
    <w:rsid w:val="00B91854"/>
    <w:rsid w:val="00B97252"/>
    <w:rsid w:val="00BA2A6C"/>
    <w:rsid w:val="00BA5DC3"/>
    <w:rsid w:val="00BC16B4"/>
    <w:rsid w:val="00BC254A"/>
    <w:rsid w:val="00BC6E34"/>
    <w:rsid w:val="00BD215A"/>
    <w:rsid w:val="00BD62DC"/>
    <w:rsid w:val="00BE58CF"/>
    <w:rsid w:val="00BF40CE"/>
    <w:rsid w:val="00BF73F8"/>
    <w:rsid w:val="00C00B17"/>
    <w:rsid w:val="00C11C5D"/>
    <w:rsid w:val="00C1575F"/>
    <w:rsid w:val="00C168FC"/>
    <w:rsid w:val="00C2238A"/>
    <w:rsid w:val="00C252B0"/>
    <w:rsid w:val="00C2565D"/>
    <w:rsid w:val="00C2570E"/>
    <w:rsid w:val="00C31E32"/>
    <w:rsid w:val="00C366BE"/>
    <w:rsid w:val="00C3699A"/>
    <w:rsid w:val="00C36C6C"/>
    <w:rsid w:val="00C443BB"/>
    <w:rsid w:val="00C45B9F"/>
    <w:rsid w:val="00C476BD"/>
    <w:rsid w:val="00C5676B"/>
    <w:rsid w:val="00C56CCF"/>
    <w:rsid w:val="00C57DF6"/>
    <w:rsid w:val="00C60766"/>
    <w:rsid w:val="00C646AC"/>
    <w:rsid w:val="00C648BD"/>
    <w:rsid w:val="00C67540"/>
    <w:rsid w:val="00C735D9"/>
    <w:rsid w:val="00C7650A"/>
    <w:rsid w:val="00C7707A"/>
    <w:rsid w:val="00C8009F"/>
    <w:rsid w:val="00C84F19"/>
    <w:rsid w:val="00C876BF"/>
    <w:rsid w:val="00C8792F"/>
    <w:rsid w:val="00C907A2"/>
    <w:rsid w:val="00C90CCC"/>
    <w:rsid w:val="00C92922"/>
    <w:rsid w:val="00C94B99"/>
    <w:rsid w:val="00C95351"/>
    <w:rsid w:val="00C9557A"/>
    <w:rsid w:val="00C95E77"/>
    <w:rsid w:val="00C97135"/>
    <w:rsid w:val="00C97299"/>
    <w:rsid w:val="00CA09A5"/>
    <w:rsid w:val="00CA0A3D"/>
    <w:rsid w:val="00CA35D1"/>
    <w:rsid w:val="00CA3B59"/>
    <w:rsid w:val="00CA57F7"/>
    <w:rsid w:val="00CB7F72"/>
    <w:rsid w:val="00CC0D20"/>
    <w:rsid w:val="00CC2DCF"/>
    <w:rsid w:val="00CC34E9"/>
    <w:rsid w:val="00CC5D4E"/>
    <w:rsid w:val="00CD2849"/>
    <w:rsid w:val="00CD2FDC"/>
    <w:rsid w:val="00CD4EEB"/>
    <w:rsid w:val="00CD5428"/>
    <w:rsid w:val="00CD59A9"/>
    <w:rsid w:val="00CD6BED"/>
    <w:rsid w:val="00CD74DD"/>
    <w:rsid w:val="00CE74F3"/>
    <w:rsid w:val="00CF3BC7"/>
    <w:rsid w:val="00CF4ED6"/>
    <w:rsid w:val="00CF5CD1"/>
    <w:rsid w:val="00CF5CE9"/>
    <w:rsid w:val="00CF6A73"/>
    <w:rsid w:val="00D01B71"/>
    <w:rsid w:val="00D01CF5"/>
    <w:rsid w:val="00D020D1"/>
    <w:rsid w:val="00D073D0"/>
    <w:rsid w:val="00D1190A"/>
    <w:rsid w:val="00D12D8C"/>
    <w:rsid w:val="00D15B1F"/>
    <w:rsid w:val="00D16366"/>
    <w:rsid w:val="00D24B23"/>
    <w:rsid w:val="00D24D16"/>
    <w:rsid w:val="00D269C4"/>
    <w:rsid w:val="00D30B42"/>
    <w:rsid w:val="00D33EF2"/>
    <w:rsid w:val="00D3442E"/>
    <w:rsid w:val="00D36348"/>
    <w:rsid w:val="00D415F8"/>
    <w:rsid w:val="00D45311"/>
    <w:rsid w:val="00D45A3B"/>
    <w:rsid w:val="00D51D05"/>
    <w:rsid w:val="00D5204F"/>
    <w:rsid w:val="00D52514"/>
    <w:rsid w:val="00D569F2"/>
    <w:rsid w:val="00D60F5B"/>
    <w:rsid w:val="00D6301C"/>
    <w:rsid w:val="00D63370"/>
    <w:rsid w:val="00D649CE"/>
    <w:rsid w:val="00D654E0"/>
    <w:rsid w:val="00D72F38"/>
    <w:rsid w:val="00D74A71"/>
    <w:rsid w:val="00D76B83"/>
    <w:rsid w:val="00D800C6"/>
    <w:rsid w:val="00D829A0"/>
    <w:rsid w:val="00D82C29"/>
    <w:rsid w:val="00D84818"/>
    <w:rsid w:val="00D85291"/>
    <w:rsid w:val="00DA0128"/>
    <w:rsid w:val="00DA094A"/>
    <w:rsid w:val="00DA1D1F"/>
    <w:rsid w:val="00DA6656"/>
    <w:rsid w:val="00DB1F0B"/>
    <w:rsid w:val="00DB30C7"/>
    <w:rsid w:val="00DB3376"/>
    <w:rsid w:val="00DB3E32"/>
    <w:rsid w:val="00DB789E"/>
    <w:rsid w:val="00DC1BB9"/>
    <w:rsid w:val="00DC2A52"/>
    <w:rsid w:val="00DC2C17"/>
    <w:rsid w:val="00DC31E7"/>
    <w:rsid w:val="00DD1145"/>
    <w:rsid w:val="00DD2232"/>
    <w:rsid w:val="00DD247E"/>
    <w:rsid w:val="00DD4F74"/>
    <w:rsid w:val="00DD72AC"/>
    <w:rsid w:val="00DE050D"/>
    <w:rsid w:val="00DE1DD6"/>
    <w:rsid w:val="00DE4AC1"/>
    <w:rsid w:val="00DF390C"/>
    <w:rsid w:val="00DF4B48"/>
    <w:rsid w:val="00DF55D7"/>
    <w:rsid w:val="00E00986"/>
    <w:rsid w:val="00E029AB"/>
    <w:rsid w:val="00E02EC9"/>
    <w:rsid w:val="00E05ECB"/>
    <w:rsid w:val="00E157C2"/>
    <w:rsid w:val="00E2204F"/>
    <w:rsid w:val="00E2449F"/>
    <w:rsid w:val="00E2463D"/>
    <w:rsid w:val="00E25401"/>
    <w:rsid w:val="00E2640E"/>
    <w:rsid w:val="00E2701F"/>
    <w:rsid w:val="00E34129"/>
    <w:rsid w:val="00E35438"/>
    <w:rsid w:val="00E41B25"/>
    <w:rsid w:val="00E44A2F"/>
    <w:rsid w:val="00E51FB3"/>
    <w:rsid w:val="00E55336"/>
    <w:rsid w:val="00E55D82"/>
    <w:rsid w:val="00E60C9F"/>
    <w:rsid w:val="00E61841"/>
    <w:rsid w:val="00E641C8"/>
    <w:rsid w:val="00E65911"/>
    <w:rsid w:val="00E66266"/>
    <w:rsid w:val="00E66913"/>
    <w:rsid w:val="00E707BE"/>
    <w:rsid w:val="00E72922"/>
    <w:rsid w:val="00E7369B"/>
    <w:rsid w:val="00E743D3"/>
    <w:rsid w:val="00E7460C"/>
    <w:rsid w:val="00E74A05"/>
    <w:rsid w:val="00E8019C"/>
    <w:rsid w:val="00E80BAE"/>
    <w:rsid w:val="00E82610"/>
    <w:rsid w:val="00E85E20"/>
    <w:rsid w:val="00E87A0A"/>
    <w:rsid w:val="00E917C8"/>
    <w:rsid w:val="00E91FE7"/>
    <w:rsid w:val="00E9299A"/>
    <w:rsid w:val="00E92E6E"/>
    <w:rsid w:val="00E9726F"/>
    <w:rsid w:val="00EA6FF2"/>
    <w:rsid w:val="00EA761C"/>
    <w:rsid w:val="00EA7D42"/>
    <w:rsid w:val="00EB15CA"/>
    <w:rsid w:val="00EB260F"/>
    <w:rsid w:val="00EB51AB"/>
    <w:rsid w:val="00EB5376"/>
    <w:rsid w:val="00EB6A44"/>
    <w:rsid w:val="00EC07D9"/>
    <w:rsid w:val="00EC0F70"/>
    <w:rsid w:val="00ED4C25"/>
    <w:rsid w:val="00ED7510"/>
    <w:rsid w:val="00ED7D66"/>
    <w:rsid w:val="00EE18D3"/>
    <w:rsid w:val="00EE47F6"/>
    <w:rsid w:val="00EE5546"/>
    <w:rsid w:val="00EE6556"/>
    <w:rsid w:val="00EE7F46"/>
    <w:rsid w:val="00EF2A2A"/>
    <w:rsid w:val="00EF7E1A"/>
    <w:rsid w:val="00F01E77"/>
    <w:rsid w:val="00F05F4D"/>
    <w:rsid w:val="00F07459"/>
    <w:rsid w:val="00F07C35"/>
    <w:rsid w:val="00F1170B"/>
    <w:rsid w:val="00F13AB8"/>
    <w:rsid w:val="00F13FF5"/>
    <w:rsid w:val="00F1755B"/>
    <w:rsid w:val="00F201E1"/>
    <w:rsid w:val="00F24F91"/>
    <w:rsid w:val="00F26D3E"/>
    <w:rsid w:val="00F31F2D"/>
    <w:rsid w:val="00F34F1D"/>
    <w:rsid w:val="00F36D4D"/>
    <w:rsid w:val="00F41AAA"/>
    <w:rsid w:val="00F43319"/>
    <w:rsid w:val="00F47DDA"/>
    <w:rsid w:val="00F52DD5"/>
    <w:rsid w:val="00F54746"/>
    <w:rsid w:val="00F6330E"/>
    <w:rsid w:val="00F756E7"/>
    <w:rsid w:val="00F82EB4"/>
    <w:rsid w:val="00F915E9"/>
    <w:rsid w:val="00F91D1B"/>
    <w:rsid w:val="00F933BE"/>
    <w:rsid w:val="00F94868"/>
    <w:rsid w:val="00F971F5"/>
    <w:rsid w:val="00F97B51"/>
    <w:rsid w:val="00FA2967"/>
    <w:rsid w:val="00FA3150"/>
    <w:rsid w:val="00FA4529"/>
    <w:rsid w:val="00FA7B51"/>
    <w:rsid w:val="00FA7C8E"/>
    <w:rsid w:val="00FB1835"/>
    <w:rsid w:val="00FB3D6A"/>
    <w:rsid w:val="00FC0783"/>
    <w:rsid w:val="00FC2D1C"/>
    <w:rsid w:val="00FC3D64"/>
    <w:rsid w:val="00FC480A"/>
    <w:rsid w:val="00FC52F4"/>
    <w:rsid w:val="00FC6833"/>
    <w:rsid w:val="00FD0C4E"/>
    <w:rsid w:val="00FD25C6"/>
    <w:rsid w:val="00FD2D9A"/>
    <w:rsid w:val="00FD4B4A"/>
    <w:rsid w:val="00FD558D"/>
    <w:rsid w:val="00FD6445"/>
    <w:rsid w:val="00FE04A7"/>
    <w:rsid w:val="00FE3611"/>
    <w:rsid w:val="00FE3C5F"/>
    <w:rsid w:val="00FE4E9A"/>
    <w:rsid w:val="00FE6076"/>
    <w:rsid w:val="00FF2FFD"/>
    <w:rsid w:val="00FF4A3D"/>
    <w:rsid w:val="00FF6C60"/>
    <w:rsid w:val="00FF6D60"/>
    <w:rsid w:val="00FF6FCC"/>
    <w:rsid w:val="07693F68"/>
    <w:rsid w:val="0A74473D"/>
    <w:rsid w:val="1AD85653"/>
    <w:rsid w:val="263F0D59"/>
    <w:rsid w:val="54027CA2"/>
    <w:rsid w:val="5B26120B"/>
    <w:rsid w:val="71DA5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CF1CC3"/>
  <w15:docId w15:val="{FC9BC6A3-9EC1-497B-8D40-2ADD54A93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0"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paragraph" w:styleId="1">
    <w:name w:val="heading 1"/>
    <w:next w:val="a"/>
    <w:link w:val="10"/>
    <w:uiPriority w:val="9"/>
    <w:qFormat/>
    <w:pPr>
      <w:keepNext/>
      <w:keepLines/>
      <w:numPr>
        <w:numId w:val="1"/>
      </w:numPr>
      <w:pBdr>
        <w:top w:val="single" w:sz="12" w:space="3" w:color="auto"/>
      </w:pBdr>
      <w:spacing w:before="240" w:after="180" w:line="276" w:lineRule="auto"/>
      <w:outlineLvl w:val="0"/>
    </w:pPr>
    <w:rPr>
      <w:rFonts w:ascii="Arial" w:eastAsia="Batang" w:hAnsi="Arial" w:cs="Times New Roman"/>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rFonts w:eastAsia="宋体"/>
      <w:color w:val="0000FF"/>
      <w:kern w:val="2"/>
      <w:sz w:val="32"/>
    </w:rPr>
  </w:style>
  <w:style w:type="paragraph" w:styleId="30">
    <w:name w:val="heading 3"/>
    <w:basedOn w:val="2"/>
    <w:next w:val="a"/>
    <w:link w:val="31"/>
    <w:qFormat/>
    <w:pPr>
      <w:numPr>
        <w:ilvl w:val="2"/>
      </w:numPr>
      <w:spacing w:before="120"/>
      <w:outlineLvl w:val="2"/>
    </w:pPr>
    <w:rPr>
      <w:sz w:val="28"/>
    </w:rPr>
  </w:style>
  <w:style w:type="paragraph" w:styleId="4">
    <w:name w:val="heading 4"/>
    <w:basedOn w:val="30"/>
    <w:next w:val="a"/>
    <w:link w:val="40"/>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basedOn w:val="1"/>
    <w:next w:val="a"/>
    <w:link w:val="80"/>
    <w:uiPriority w:val="9"/>
    <w:qFormat/>
    <w:pPr>
      <w:numPr>
        <w:ilvl w:val="7"/>
      </w:numPr>
      <w:outlineLvl w:val="7"/>
    </w:pPr>
  </w:style>
  <w:style w:type="paragraph" w:styleId="9">
    <w:name w:val="heading 9"/>
    <w:basedOn w:val="8"/>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qFormat/>
    <w:pPr>
      <w:ind w:left="1135"/>
    </w:pPr>
  </w:style>
  <w:style w:type="paragraph" w:styleId="22">
    <w:name w:val="List 2"/>
    <w:basedOn w:val="a3"/>
    <w:link w:val="23"/>
    <w:qFormat/>
    <w:pPr>
      <w:ind w:left="851"/>
    </w:pPr>
  </w:style>
  <w:style w:type="paragraph" w:styleId="a3">
    <w:name w:val="List"/>
    <w:basedOn w:val="a"/>
    <w:link w:val="a4"/>
    <w:qFormat/>
    <w:pPr>
      <w:widowControl/>
      <w:spacing w:after="180" w:line="276" w:lineRule="auto"/>
      <w:ind w:left="568" w:hanging="284"/>
      <w:jc w:val="left"/>
    </w:pPr>
    <w:rPr>
      <w:rFonts w:ascii="Arial" w:eastAsia="Batang" w:hAnsi="Arial" w:cs="Arial"/>
      <w:color w:val="0000FF"/>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80" w:line="276" w:lineRule="auto"/>
      <w:ind w:left="567" w:right="425" w:hanging="567"/>
    </w:pPr>
    <w:rPr>
      <w:rFonts w:ascii="Times New Roman" w:eastAsia="Batang" w:hAnsi="Times New Roman" w:cs="Times New Roman"/>
      <w:sz w:val="22"/>
      <w:lang w:val="en-GB" w:eastAsia="en-US"/>
    </w:rPr>
  </w:style>
  <w:style w:type="paragraph" w:styleId="24">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6"/>
    <w:qFormat/>
    <w:pPr>
      <w:ind w:left="851"/>
    </w:pPr>
  </w:style>
  <w:style w:type="paragraph" w:styleId="a6">
    <w:name w:val="List Bullet"/>
    <w:basedOn w:val="a3"/>
    <w:qFormat/>
  </w:style>
  <w:style w:type="paragraph" w:styleId="a7">
    <w:name w:val="caption"/>
    <w:basedOn w:val="a"/>
    <w:next w:val="a"/>
    <w:link w:val="a8"/>
    <w:unhideWhenUsed/>
    <w:qFormat/>
    <w:pPr>
      <w:widowControl/>
      <w:spacing w:after="180" w:line="276" w:lineRule="auto"/>
      <w:jc w:val="left"/>
    </w:pPr>
    <w:rPr>
      <w:rFonts w:ascii="Times New Roman" w:eastAsia="宋体" w:hAnsi="Times New Roman" w:cs="Arial"/>
      <w:b/>
      <w:bCs/>
      <w:color w:val="0000FF"/>
      <w:sz w:val="20"/>
      <w:szCs w:val="20"/>
      <w:lang w:val="en-GB" w:eastAsia="en-US"/>
    </w:rPr>
  </w:style>
  <w:style w:type="paragraph" w:styleId="a9">
    <w:name w:val="Document Map"/>
    <w:basedOn w:val="a"/>
    <w:link w:val="aa"/>
    <w:semiHidden/>
    <w:qFormat/>
    <w:pPr>
      <w:widowControl/>
      <w:shd w:val="clear" w:color="auto" w:fill="000080"/>
      <w:spacing w:after="180" w:line="276" w:lineRule="auto"/>
      <w:jc w:val="left"/>
    </w:pPr>
    <w:rPr>
      <w:rFonts w:ascii="Tahoma" w:eastAsia="Batang" w:hAnsi="Tahoma" w:cs="Tahoma"/>
      <w:kern w:val="0"/>
      <w:sz w:val="20"/>
      <w:szCs w:val="20"/>
      <w:lang w:val="en-GB" w:eastAsia="en-US"/>
    </w:rPr>
  </w:style>
  <w:style w:type="paragraph" w:styleId="ab">
    <w:name w:val="annotation text"/>
    <w:basedOn w:val="a"/>
    <w:link w:val="ac"/>
    <w:uiPriority w:val="99"/>
    <w:qFormat/>
    <w:pPr>
      <w:widowControl/>
      <w:spacing w:after="180" w:line="276" w:lineRule="auto"/>
      <w:jc w:val="left"/>
    </w:pPr>
    <w:rPr>
      <w:rFonts w:ascii="Times New Roman" w:eastAsia="Batang" w:hAnsi="Times New Roman" w:cs="Times New Roman"/>
      <w:kern w:val="0"/>
      <w:sz w:val="20"/>
      <w:szCs w:val="20"/>
      <w:lang w:val="en-GB" w:eastAsia="en-US"/>
    </w:rPr>
  </w:style>
  <w:style w:type="paragraph" w:styleId="34">
    <w:name w:val="Body Text 3"/>
    <w:basedOn w:val="a"/>
    <w:link w:val="35"/>
    <w:qFormat/>
    <w:pPr>
      <w:widowControl/>
      <w:spacing w:after="120" w:line="276" w:lineRule="auto"/>
      <w:jc w:val="left"/>
    </w:pPr>
    <w:rPr>
      <w:rFonts w:ascii="Arial" w:eastAsia="Batang" w:hAnsi="Arial" w:cs="Times New Roman"/>
      <w:color w:val="000000"/>
      <w:kern w:val="0"/>
      <w:sz w:val="20"/>
      <w:szCs w:val="20"/>
      <w:lang w:val="en-GB" w:eastAsia="en-US"/>
    </w:rPr>
  </w:style>
  <w:style w:type="paragraph" w:styleId="ad">
    <w:name w:val="Body Text"/>
    <w:basedOn w:val="a"/>
    <w:link w:val="ae"/>
    <w:qFormat/>
    <w:pPr>
      <w:widowControl/>
      <w:spacing w:after="120" w:line="276" w:lineRule="auto"/>
      <w:jc w:val="left"/>
    </w:pPr>
    <w:rPr>
      <w:rFonts w:ascii="Times New Roman" w:eastAsia="Times New Roman" w:hAnsi="Times New Roman" w:cs="Times New Roman"/>
      <w:kern w:val="0"/>
      <w:sz w:val="20"/>
      <w:szCs w:val="20"/>
      <w:lang w:val="en-GB" w:eastAsia="en-US"/>
    </w:rPr>
  </w:style>
  <w:style w:type="paragraph" w:styleId="af">
    <w:name w:val="Body Text Indent"/>
    <w:basedOn w:val="a"/>
    <w:link w:val="af0"/>
    <w:qFormat/>
    <w:pPr>
      <w:widowControl/>
      <w:overflowPunct w:val="0"/>
      <w:autoSpaceDE w:val="0"/>
      <w:autoSpaceDN w:val="0"/>
      <w:adjustRightInd w:val="0"/>
      <w:spacing w:before="240" w:after="180" w:line="240" w:lineRule="exact"/>
      <w:ind w:firstLineChars="400" w:firstLine="960"/>
      <w:textAlignment w:val="baseline"/>
    </w:pPr>
    <w:rPr>
      <w:rFonts w:ascii="Times New Roman" w:eastAsia="楷体_GB2312" w:hAnsi="Times New Roman" w:cs="Times New Roman"/>
      <w:kern w:val="0"/>
      <w:sz w:val="24"/>
      <w:szCs w:val="20"/>
      <w:lang w:eastAsia="en-US"/>
    </w:rPr>
  </w:style>
  <w:style w:type="paragraph" w:styleId="3">
    <w:name w:val="List Number 3"/>
    <w:basedOn w:val="a"/>
    <w:qFormat/>
    <w:pPr>
      <w:widowControl/>
      <w:numPr>
        <w:numId w:val="2"/>
      </w:num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20">
    <w:name w:val="Body Text Indent 2"/>
    <w:basedOn w:val="a"/>
    <w:link w:val="26"/>
    <w:qFormat/>
    <w:pPr>
      <w:numPr>
        <w:numId w:val="3"/>
      </w:numPr>
      <w:tabs>
        <w:tab w:val="clear" w:pos="992"/>
        <w:tab w:val="left" w:pos="2205"/>
      </w:tabs>
      <w:overflowPunct w:val="0"/>
      <w:autoSpaceDE w:val="0"/>
      <w:autoSpaceDN w:val="0"/>
      <w:adjustRightInd w:val="0"/>
      <w:ind w:left="200" w:firstLine="0"/>
      <w:textAlignment w:val="baseline"/>
    </w:pPr>
    <w:rPr>
      <w:rFonts w:ascii="Times New Roman" w:eastAsia="宋体" w:hAnsi="Times New Roman" w:cs="Times New Roman"/>
      <w:sz w:val="20"/>
      <w:szCs w:val="20"/>
      <w:lang w:eastAsia="ja-JP"/>
    </w:rPr>
  </w:style>
  <w:style w:type="paragraph" w:styleId="af1">
    <w:name w:val="endnote text"/>
    <w:basedOn w:val="a"/>
    <w:link w:val="af2"/>
    <w:qFormat/>
    <w:pPr>
      <w:widowControl/>
      <w:snapToGrid w:val="0"/>
      <w:spacing w:after="180" w:line="276" w:lineRule="auto"/>
      <w:jc w:val="left"/>
    </w:pPr>
    <w:rPr>
      <w:rFonts w:ascii="Times New Roman" w:eastAsia="宋体" w:hAnsi="Times New Roman" w:cs="Arial"/>
      <w:color w:val="0000FF"/>
      <w:sz w:val="20"/>
      <w:szCs w:val="20"/>
      <w:lang w:val="en-GB" w:eastAsia="en-US"/>
    </w:rPr>
  </w:style>
  <w:style w:type="paragraph" w:styleId="af3">
    <w:name w:val="Balloon Text"/>
    <w:basedOn w:val="a"/>
    <w:link w:val="af4"/>
    <w:semiHidden/>
    <w:qFormat/>
    <w:pPr>
      <w:widowControl/>
      <w:spacing w:after="180" w:line="276" w:lineRule="auto"/>
      <w:jc w:val="left"/>
    </w:pPr>
    <w:rPr>
      <w:rFonts w:ascii="Tahoma" w:eastAsia="Batang" w:hAnsi="Tahoma" w:cs="Tahoma"/>
      <w:kern w:val="0"/>
      <w:sz w:val="16"/>
      <w:szCs w:val="16"/>
      <w:lang w:val="en-GB" w:eastAsia="en-US"/>
    </w:rPr>
  </w:style>
  <w:style w:type="paragraph" w:styleId="af5">
    <w:name w:val="footer"/>
    <w:basedOn w:val="a"/>
    <w:link w:val="af6"/>
    <w:uiPriority w:val="99"/>
    <w:unhideWhenUsed/>
    <w:qFormat/>
    <w:pPr>
      <w:tabs>
        <w:tab w:val="center" w:pos="4153"/>
        <w:tab w:val="right" w:pos="8306"/>
      </w:tabs>
      <w:snapToGrid w:val="0"/>
      <w:jc w:val="left"/>
    </w:pPr>
    <w:rPr>
      <w:sz w:val="18"/>
      <w:szCs w:val="18"/>
    </w:rPr>
  </w:style>
  <w:style w:type="paragraph" w:styleId="af7">
    <w:name w:val="header"/>
    <w:basedOn w:val="a"/>
    <w:link w:val="af8"/>
    <w:unhideWhenUsed/>
    <w:qFormat/>
    <w:pPr>
      <w:pBdr>
        <w:bottom w:val="single" w:sz="6" w:space="1" w:color="auto"/>
      </w:pBdr>
      <w:tabs>
        <w:tab w:val="center" w:pos="4153"/>
        <w:tab w:val="right" w:pos="8306"/>
      </w:tabs>
      <w:snapToGrid w:val="0"/>
      <w:jc w:val="center"/>
    </w:pPr>
    <w:rPr>
      <w:sz w:val="18"/>
      <w:szCs w:val="18"/>
    </w:rPr>
  </w:style>
  <w:style w:type="paragraph" w:styleId="af9">
    <w:name w:val="Subtitle"/>
    <w:basedOn w:val="a"/>
    <w:next w:val="a"/>
    <w:link w:val="afa"/>
    <w:qFormat/>
    <w:pPr>
      <w:widowControl/>
      <w:spacing w:after="60" w:line="276" w:lineRule="auto"/>
      <w:jc w:val="center"/>
      <w:outlineLvl w:val="1"/>
    </w:pPr>
    <w:rPr>
      <w:rFonts w:ascii="Malgun Gothic" w:eastAsia="Dotum" w:hAnsi="Malgun Gothic" w:cs="Times New Roman"/>
      <w:i/>
      <w:iCs/>
      <w:kern w:val="0"/>
      <w:sz w:val="24"/>
      <w:szCs w:val="24"/>
      <w:lang w:val="en-GB" w:eastAsia="en-US"/>
    </w:rPr>
  </w:style>
  <w:style w:type="paragraph" w:styleId="afb">
    <w:name w:val="footnote text"/>
    <w:basedOn w:val="a"/>
    <w:link w:val="afc"/>
    <w:semiHidden/>
    <w:qFormat/>
    <w:pPr>
      <w:keepLines/>
      <w:widowControl/>
      <w:spacing w:line="276" w:lineRule="auto"/>
      <w:ind w:left="454" w:hanging="454"/>
      <w:jc w:val="left"/>
    </w:pPr>
    <w:rPr>
      <w:rFonts w:ascii="Times New Roman" w:eastAsia="Batang" w:hAnsi="Times New Roman" w:cs="Times New Roman"/>
      <w:kern w:val="0"/>
      <w:sz w:val="16"/>
      <w:szCs w:val="20"/>
      <w:lang w:val="en-GB" w:eastAsia="en-US"/>
    </w:rPr>
  </w:style>
  <w:style w:type="paragraph" w:styleId="52">
    <w:name w:val="List 5"/>
    <w:basedOn w:val="42"/>
    <w:qFormat/>
    <w:pPr>
      <w:ind w:left="1702"/>
    </w:pPr>
  </w:style>
  <w:style w:type="paragraph" w:styleId="42">
    <w:name w:val="List 4"/>
    <w:basedOn w:val="32"/>
    <w:qFormat/>
    <w:pPr>
      <w:ind w:left="1418"/>
    </w:pPr>
  </w:style>
  <w:style w:type="paragraph" w:styleId="afd">
    <w:name w:val="table of figures"/>
    <w:basedOn w:val="a"/>
    <w:next w:val="a"/>
    <w:uiPriority w:val="99"/>
    <w:unhideWhenUsed/>
    <w:qFormat/>
    <w:pPr>
      <w:widowControl/>
      <w:overflowPunct w:val="0"/>
      <w:autoSpaceDE w:val="0"/>
      <w:autoSpaceDN w:val="0"/>
      <w:adjustRightInd w:val="0"/>
      <w:spacing w:before="120" w:after="120"/>
      <w:textAlignment w:val="baseline"/>
    </w:pPr>
    <w:rPr>
      <w:rFonts w:ascii="Times New Roman" w:eastAsia="宋体" w:hAnsi="Times New Roman" w:cs="Times New Roman"/>
      <w:kern w:val="0"/>
      <w:sz w:val="20"/>
      <w:szCs w:val="20"/>
      <w:lang w:eastAsia="en-US"/>
    </w:rPr>
  </w:style>
  <w:style w:type="paragraph" w:styleId="TOC9">
    <w:name w:val="toc 9"/>
    <w:basedOn w:val="TOC8"/>
    <w:next w:val="a"/>
    <w:semiHidden/>
    <w:qFormat/>
    <w:pPr>
      <w:ind w:left="1418" w:hanging="1418"/>
    </w:pPr>
  </w:style>
  <w:style w:type="paragraph" w:styleId="27">
    <w:name w:val="Body Text 2"/>
    <w:basedOn w:val="a"/>
    <w:link w:val="28"/>
    <w:qFormat/>
    <w:pPr>
      <w:widowControl/>
      <w:tabs>
        <w:tab w:val="left" w:pos="1985"/>
      </w:tabs>
      <w:overflowPunct w:val="0"/>
      <w:autoSpaceDE w:val="0"/>
      <w:autoSpaceDN w:val="0"/>
      <w:adjustRightInd w:val="0"/>
      <w:textAlignment w:val="baseline"/>
    </w:pPr>
    <w:rPr>
      <w:rFonts w:ascii="Arial" w:eastAsia="宋体" w:hAnsi="Arial" w:cs="Times New Roman"/>
      <w:kern w:val="0"/>
      <w:sz w:val="22"/>
      <w:szCs w:val="20"/>
      <w:lang w:eastAsia="en-US"/>
    </w:rPr>
  </w:style>
  <w:style w:type="paragraph" w:styleId="afe">
    <w:name w:val="Normal (Web)"/>
    <w:basedOn w:val="a"/>
    <w:uiPriority w:val="99"/>
    <w:unhideWhenUsed/>
    <w:qFormat/>
    <w:pPr>
      <w:widowControl/>
      <w:spacing w:before="100" w:beforeAutospacing="1" w:after="100" w:afterAutospacing="1" w:line="276" w:lineRule="auto"/>
      <w:jc w:val="left"/>
    </w:pPr>
    <w:rPr>
      <w:rFonts w:ascii="Gulim" w:eastAsia="Gulim" w:hAnsi="Gulim" w:cs="Gulim"/>
      <w:kern w:val="0"/>
      <w:sz w:val="24"/>
      <w:szCs w:val="24"/>
      <w:lang w:eastAsia="ko-KR"/>
    </w:rPr>
  </w:style>
  <w:style w:type="paragraph" w:styleId="11">
    <w:name w:val="index 1"/>
    <w:basedOn w:val="a"/>
    <w:next w:val="a"/>
    <w:semiHidden/>
    <w:qFormat/>
    <w:pPr>
      <w:keepLines/>
      <w:widowControl/>
      <w:spacing w:line="276" w:lineRule="auto"/>
      <w:jc w:val="left"/>
    </w:pPr>
    <w:rPr>
      <w:rFonts w:ascii="Times New Roman" w:eastAsia="Batang" w:hAnsi="Times New Roman" w:cs="Times New Roman"/>
      <w:kern w:val="0"/>
      <w:sz w:val="20"/>
      <w:szCs w:val="20"/>
      <w:lang w:val="en-GB" w:eastAsia="en-US"/>
    </w:rPr>
  </w:style>
  <w:style w:type="paragraph" w:styleId="29">
    <w:name w:val="index 2"/>
    <w:basedOn w:val="11"/>
    <w:next w:val="a"/>
    <w:semiHidden/>
    <w:qFormat/>
    <w:pPr>
      <w:ind w:left="284"/>
    </w:pPr>
  </w:style>
  <w:style w:type="paragraph" w:styleId="aff">
    <w:name w:val="Title"/>
    <w:basedOn w:val="a"/>
    <w:next w:val="a"/>
    <w:link w:val="aff0"/>
    <w:qFormat/>
    <w:pPr>
      <w:widowControl/>
      <w:spacing w:before="240" w:after="120" w:line="276" w:lineRule="auto"/>
      <w:jc w:val="center"/>
      <w:outlineLvl w:val="0"/>
    </w:pPr>
    <w:rPr>
      <w:rFonts w:ascii="Malgun Gothic" w:eastAsia="Dotum" w:hAnsi="Malgun Gothic" w:cs="Times New Roman"/>
      <w:b/>
      <w:bCs/>
      <w:kern w:val="0"/>
      <w:sz w:val="32"/>
      <w:szCs w:val="32"/>
      <w:lang w:val="en-GB" w:eastAsia="en-US"/>
    </w:rPr>
  </w:style>
  <w:style w:type="paragraph" w:styleId="aff1">
    <w:name w:val="annotation subject"/>
    <w:basedOn w:val="ab"/>
    <w:next w:val="ab"/>
    <w:link w:val="aff2"/>
    <w:semiHidden/>
    <w:qFormat/>
    <w:rPr>
      <w:b/>
      <w:bCs/>
    </w:rPr>
  </w:style>
  <w:style w:type="table" w:styleId="aff3">
    <w:name w:val="Table Grid"/>
    <w:basedOn w:val="a1"/>
    <w:uiPriority w:val="59"/>
    <w:qFormat/>
    <w:pPr>
      <w:spacing w:after="180"/>
    </w:pPr>
    <w:rPr>
      <w:rFonts w:ascii="CG Times (WN)" w:eastAsia="Batang"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Elegant"/>
    <w:basedOn w:val="a1"/>
    <w:qFormat/>
    <w:pPr>
      <w:spacing w:after="180"/>
    </w:pPr>
    <w:rPr>
      <w:rFonts w:ascii="CG Times (WN)" w:eastAsia="Batang"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1"/>
    <w:qFormat/>
    <w:pPr>
      <w:spacing w:after="180"/>
    </w:pPr>
    <w:rPr>
      <w:rFonts w:ascii="CG Times (WN)" w:eastAsia="Batang"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5">
    <w:name w:val="Strong"/>
    <w:qFormat/>
    <w:rPr>
      <w:b/>
      <w:bCs/>
    </w:rPr>
  </w:style>
  <w:style w:type="character" w:styleId="aff6">
    <w:name w:val="endnote reference"/>
    <w:qFormat/>
    <w:rPr>
      <w:rFonts w:ascii="Arial" w:eastAsia="宋体" w:hAnsi="Arial" w:cs="Arial"/>
      <w:color w:val="0000FF"/>
      <w:kern w:val="2"/>
      <w:vertAlign w:val="superscript"/>
      <w:lang w:val="en-US" w:eastAsia="zh-CN" w:bidi="ar-SA"/>
    </w:rPr>
  </w:style>
  <w:style w:type="character" w:styleId="aff7">
    <w:name w:val="page number"/>
    <w:basedOn w:val="a0"/>
    <w:qFormat/>
    <w:rPr>
      <w:rFonts w:ascii="Arial" w:eastAsia="宋体" w:hAnsi="Arial" w:cs="Arial"/>
      <w:color w:val="0000FF"/>
      <w:kern w:val="2"/>
      <w:lang w:val="en-US" w:eastAsia="zh-CN" w:bidi="ar-SA"/>
    </w:rPr>
  </w:style>
  <w:style w:type="character" w:styleId="aff8">
    <w:name w:val="FollowedHyperlink"/>
    <w:qFormat/>
    <w:rPr>
      <w:rFonts w:ascii="Arial" w:eastAsia="宋体" w:hAnsi="Arial" w:cs="Arial"/>
      <w:color w:val="0000FF"/>
      <w:kern w:val="2"/>
      <w:u w:val="single"/>
      <w:lang w:val="en-US" w:eastAsia="zh-CN" w:bidi="ar-SA"/>
    </w:rPr>
  </w:style>
  <w:style w:type="character" w:styleId="aff9">
    <w:name w:val="Emphasis"/>
    <w:qFormat/>
    <w:rPr>
      <w:i/>
      <w:iCs/>
    </w:rPr>
  </w:style>
  <w:style w:type="character" w:styleId="affa">
    <w:name w:val="Hyperlink"/>
    <w:uiPriority w:val="99"/>
    <w:qFormat/>
    <w:rPr>
      <w:rFonts w:ascii="Arial" w:eastAsia="宋体" w:hAnsi="Arial" w:cs="Arial"/>
      <w:color w:val="0000FF"/>
      <w:kern w:val="2"/>
      <w:u w:val="single"/>
      <w:lang w:val="en-US" w:eastAsia="zh-CN" w:bidi="ar-SA"/>
    </w:rPr>
  </w:style>
  <w:style w:type="character" w:styleId="affb">
    <w:name w:val="annotation reference"/>
    <w:uiPriority w:val="99"/>
    <w:qFormat/>
    <w:rPr>
      <w:rFonts w:ascii="Arial" w:eastAsia="宋体" w:hAnsi="Arial" w:cs="Arial"/>
      <w:color w:val="0000FF"/>
      <w:kern w:val="2"/>
      <w:sz w:val="16"/>
      <w:lang w:val="en-US" w:eastAsia="zh-CN" w:bidi="ar-SA"/>
    </w:rPr>
  </w:style>
  <w:style w:type="character" w:styleId="affc">
    <w:name w:val="footnote reference"/>
    <w:semiHidden/>
    <w:qFormat/>
    <w:rPr>
      <w:rFonts w:ascii="Arial" w:eastAsia="宋体" w:hAnsi="Arial" w:cs="Arial"/>
      <w:b/>
      <w:color w:val="0000FF"/>
      <w:kern w:val="2"/>
      <w:position w:val="6"/>
      <w:sz w:val="16"/>
      <w:lang w:val="en-US" w:eastAsia="zh-CN" w:bidi="ar-SA"/>
    </w:rPr>
  </w:style>
  <w:style w:type="character" w:customStyle="1" w:styleId="af8">
    <w:name w:val="页眉 字符"/>
    <w:basedOn w:val="a0"/>
    <w:link w:val="af7"/>
    <w:qFormat/>
    <w:rPr>
      <w:sz w:val="18"/>
      <w:szCs w:val="18"/>
    </w:rPr>
  </w:style>
  <w:style w:type="character" w:customStyle="1" w:styleId="af6">
    <w:name w:val="页脚 字符"/>
    <w:basedOn w:val="a0"/>
    <w:link w:val="af5"/>
    <w:uiPriority w:val="99"/>
    <w:qFormat/>
    <w:rPr>
      <w:sz w:val="18"/>
      <w:szCs w:val="18"/>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21">
    <w:name w:val="标题 2 字符"/>
    <w:basedOn w:val="a0"/>
    <w:link w:val="2"/>
    <w:uiPriority w:val="9"/>
    <w:qFormat/>
    <w:rPr>
      <w:rFonts w:ascii="Arial" w:eastAsia="宋体" w:hAnsi="Arial" w:cs="Times New Roman"/>
      <w:color w:val="0000FF"/>
      <w:sz w:val="32"/>
      <w:szCs w:val="20"/>
      <w:lang w:val="en-GB" w:eastAsia="en-US"/>
    </w:rPr>
  </w:style>
  <w:style w:type="character" w:customStyle="1" w:styleId="31">
    <w:name w:val="标题 3 字符"/>
    <w:basedOn w:val="a0"/>
    <w:link w:val="30"/>
    <w:qFormat/>
    <w:rPr>
      <w:rFonts w:ascii="Arial" w:eastAsia="宋体" w:hAnsi="Arial" w:cs="Times New Roman"/>
      <w:color w:val="0000FF"/>
      <w:sz w:val="28"/>
      <w:szCs w:val="20"/>
      <w:lang w:val="en-GB" w:eastAsia="en-US"/>
    </w:rPr>
  </w:style>
  <w:style w:type="character" w:customStyle="1" w:styleId="40">
    <w:name w:val="标题 4 字符"/>
    <w:basedOn w:val="a0"/>
    <w:link w:val="4"/>
    <w:uiPriority w:val="9"/>
    <w:qFormat/>
    <w:rPr>
      <w:rFonts w:ascii="Arial" w:eastAsia="宋体" w:hAnsi="Arial" w:cs="Times New Roman"/>
      <w:color w:val="0000FF"/>
      <w:sz w:val="24"/>
      <w:szCs w:val="20"/>
      <w:lang w:val="en-GB" w:eastAsia="en-US"/>
    </w:rPr>
  </w:style>
  <w:style w:type="character" w:customStyle="1" w:styleId="50">
    <w:name w:val="标题 5 字符"/>
    <w:basedOn w:val="a0"/>
    <w:link w:val="5"/>
    <w:uiPriority w:val="9"/>
    <w:qFormat/>
    <w:rPr>
      <w:rFonts w:ascii="Arial" w:eastAsia="宋体" w:hAnsi="Arial" w:cs="Times New Roman"/>
      <w:color w:val="0000FF"/>
      <w:sz w:val="22"/>
      <w:szCs w:val="20"/>
      <w:lang w:val="en-GB" w:eastAsia="en-US"/>
    </w:rPr>
  </w:style>
  <w:style w:type="character" w:customStyle="1" w:styleId="60">
    <w:name w:val="标题 6 字符"/>
    <w:basedOn w:val="a0"/>
    <w:link w:val="6"/>
    <w:uiPriority w:val="9"/>
    <w:qFormat/>
    <w:rPr>
      <w:rFonts w:ascii="Arial" w:eastAsia="宋体" w:hAnsi="Arial" w:cs="Times New Roman"/>
      <w:color w:val="0000FF"/>
      <w:sz w:val="20"/>
      <w:szCs w:val="20"/>
      <w:lang w:val="en-GB" w:eastAsia="en-US"/>
    </w:rPr>
  </w:style>
  <w:style w:type="character" w:customStyle="1" w:styleId="70">
    <w:name w:val="标题 7 字符"/>
    <w:basedOn w:val="a0"/>
    <w:link w:val="7"/>
    <w:uiPriority w:val="9"/>
    <w:qFormat/>
    <w:rPr>
      <w:rFonts w:ascii="Arial" w:eastAsia="宋体" w:hAnsi="Arial" w:cs="Times New Roman"/>
      <w:color w:val="0000FF"/>
      <w:sz w:val="20"/>
      <w:szCs w:val="20"/>
      <w:lang w:val="en-GB" w:eastAsia="en-US"/>
    </w:rPr>
  </w:style>
  <w:style w:type="character" w:customStyle="1" w:styleId="80">
    <w:name w:val="标题 8 字符"/>
    <w:basedOn w:val="a0"/>
    <w:link w:val="8"/>
    <w:uiPriority w:val="9"/>
    <w:qFormat/>
    <w:rPr>
      <w:rFonts w:ascii="Arial" w:eastAsia="Batang" w:hAnsi="Arial" w:cs="Times New Roman"/>
      <w:kern w:val="0"/>
      <w:sz w:val="36"/>
      <w:szCs w:val="20"/>
      <w:lang w:val="en-GB" w:eastAsia="en-US"/>
    </w:rPr>
  </w:style>
  <w:style w:type="character" w:customStyle="1" w:styleId="90">
    <w:name w:val="标题 9 字符"/>
    <w:basedOn w:val="a0"/>
    <w:link w:val="9"/>
    <w:uiPriority w:val="9"/>
    <w:qFormat/>
    <w:rPr>
      <w:rFonts w:ascii="Arial" w:eastAsia="Batang" w:hAnsi="Arial" w:cs="Times New Roman"/>
      <w:kern w:val="0"/>
      <w:sz w:val="36"/>
      <w:szCs w:val="20"/>
      <w:lang w:val="en-GB" w:eastAsia="en-US"/>
    </w:rPr>
  </w:style>
  <w:style w:type="paragraph" w:customStyle="1" w:styleId="ZT">
    <w:name w:val="ZT"/>
    <w:qFormat/>
    <w:pPr>
      <w:framePr w:wrap="notBeside" w:hAnchor="margin" w:yAlign="center"/>
      <w:widowControl w:val="0"/>
      <w:spacing w:after="180" w:line="240" w:lineRule="atLeast"/>
      <w:jc w:val="right"/>
    </w:pPr>
    <w:rPr>
      <w:rFonts w:ascii="Arial" w:eastAsia="Batang" w:hAnsi="Arial" w:cs="Times New Roman"/>
      <w:b/>
      <w:sz w:val="34"/>
      <w:lang w:val="en-GB" w:eastAsia="en-US"/>
    </w:rPr>
  </w:style>
  <w:style w:type="paragraph" w:customStyle="1" w:styleId="ZH">
    <w:name w:val="ZH"/>
    <w:qFormat/>
    <w:pPr>
      <w:framePr w:wrap="notBeside" w:vAnchor="page" w:hAnchor="margin" w:xAlign="center" w:y="6805"/>
      <w:widowControl w:val="0"/>
      <w:spacing w:after="180" w:line="276" w:lineRule="auto"/>
    </w:pPr>
    <w:rPr>
      <w:rFonts w:ascii="Arial" w:eastAsia="Batang" w:hAnsi="Arial" w:cs="Times New Roman"/>
      <w:lang w:val="en-GB" w:eastAsia="en-US"/>
    </w:rPr>
  </w:style>
  <w:style w:type="paragraph" w:customStyle="1" w:styleId="TT">
    <w:name w:val="TT"/>
    <w:basedOn w:val="1"/>
    <w:next w:val="a"/>
    <w:qFormat/>
    <w:pPr>
      <w:outlineLvl w:val="9"/>
    </w:pPr>
  </w:style>
  <w:style w:type="character" w:customStyle="1" w:styleId="afc">
    <w:name w:val="脚注文本 字符"/>
    <w:basedOn w:val="a0"/>
    <w:link w:val="afb"/>
    <w:semiHidden/>
    <w:qFormat/>
    <w:rPr>
      <w:rFonts w:ascii="Times New Roman" w:eastAsia="Batang"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widowControl/>
      <w:spacing w:line="276" w:lineRule="auto"/>
      <w:jc w:val="left"/>
    </w:pPr>
    <w:rPr>
      <w:rFonts w:ascii="Arial" w:eastAsia="Batang" w:hAnsi="Arial" w:cs="Arial"/>
      <w:color w:val="0000FF"/>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widowControl/>
      <w:spacing w:before="60" w:after="180" w:line="276" w:lineRule="auto"/>
      <w:jc w:val="center"/>
    </w:pPr>
    <w:rPr>
      <w:rFonts w:ascii="Arial" w:eastAsia="Batang" w:hAnsi="Arial" w:cs="Arial"/>
      <w:b/>
      <w:color w:val="0000FF"/>
      <w:sz w:val="20"/>
      <w:szCs w:val="20"/>
      <w:lang w:val="en-GB" w:eastAsia="en-US"/>
    </w:rPr>
  </w:style>
  <w:style w:type="paragraph" w:customStyle="1" w:styleId="NO">
    <w:name w:val="NO"/>
    <w:basedOn w:val="a"/>
    <w:link w:val="NOChar"/>
    <w:qFormat/>
    <w:pPr>
      <w:keepLines/>
      <w:widowControl/>
      <w:spacing w:after="180" w:line="276" w:lineRule="auto"/>
      <w:ind w:left="1135" w:hanging="851"/>
      <w:jc w:val="left"/>
    </w:pPr>
    <w:rPr>
      <w:rFonts w:ascii="Arial" w:eastAsia="Batang" w:hAnsi="Arial" w:cs="Arial"/>
      <w:color w:val="0000FF"/>
      <w:sz w:val="20"/>
      <w:szCs w:val="20"/>
      <w:lang w:val="en-GB" w:eastAsia="en-US"/>
    </w:rPr>
  </w:style>
  <w:style w:type="paragraph" w:customStyle="1" w:styleId="EX">
    <w:name w:val="EX"/>
    <w:basedOn w:val="a"/>
    <w:qFormat/>
    <w:pPr>
      <w:keepLines/>
      <w:widowControl/>
      <w:spacing w:after="180" w:line="276" w:lineRule="auto"/>
      <w:ind w:left="1702" w:hanging="1418"/>
      <w:jc w:val="left"/>
    </w:pPr>
    <w:rPr>
      <w:rFonts w:ascii="Times New Roman" w:eastAsia="Batang" w:hAnsi="Times New Roman" w:cs="Times New Roman"/>
      <w:kern w:val="0"/>
      <w:sz w:val="20"/>
      <w:szCs w:val="20"/>
      <w:lang w:val="en-GB" w:eastAsia="en-US"/>
    </w:rPr>
  </w:style>
  <w:style w:type="paragraph" w:customStyle="1" w:styleId="FP">
    <w:name w:val="FP"/>
    <w:basedOn w:val="a"/>
    <w:qFormat/>
    <w:pPr>
      <w:widowControl/>
      <w:spacing w:line="276" w:lineRule="auto"/>
      <w:jc w:val="left"/>
    </w:pPr>
    <w:rPr>
      <w:rFonts w:ascii="Times New Roman" w:eastAsia="Batang" w:hAnsi="Times New Roman" w:cs="Times New Roman"/>
      <w:kern w:val="0"/>
      <w:sz w:val="20"/>
      <w:szCs w:val="20"/>
      <w:lang w:val="en-GB" w:eastAsia="en-US"/>
    </w:rPr>
  </w:style>
  <w:style w:type="paragraph" w:customStyle="1" w:styleId="LD">
    <w:name w:val="LD"/>
    <w:qFormat/>
    <w:pPr>
      <w:keepNext/>
      <w:keepLines/>
      <w:spacing w:after="180" w:line="180" w:lineRule="exact"/>
    </w:pPr>
    <w:rPr>
      <w:rFonts w:ascii="MS LineDraw" w:eastAsia="Batang"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widowControl/>
      <w:tabs>
        <w:tab w:val="center" w:pos="4536"/>
        <w:tab w:val="right" w:pos="9072"/>
      </w:tabs>
      <w:spacing w:after="180" w:line="276" w:lineRule="auto"/>
      <w:jc w:val="left"/>
    </w:pPr>
    <w:rPr>
      <w:rFonts w:ascii="Times New Roman" w:eastAsia="Batang" w:hAnsi="Times New Roman" w:cs="Times New Roman"/>
      <w:kern w:val="0"/>
      <w:sz w:val="20"/>
      <w:szCs w:val="20"/>
      <w:lang w:val="en-GB" w:eastAsia="en-US"/>
    </w:r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color w:val="0000FF"/>
      <w:kern w:val="2"/>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80" w:line="276" w:lineRule="auto"/>
      <w:jc w:val="right"/>
    </w:pPr>
    <w:rPr>
      <w:rFonts w:ascii="Arial" w:eastAsia="Batang" w:hAnsi="Arial" w:cs="Times New Roman"/>
      <w:sz w:val="40"/>
      <w:lang w:val="en-GB" w:eastAsia="en-US"/>
    </w:rPr>
  </w:style>
  <w:style w:type="paragraph" w:customStyle="1" w:styleId="ZB">
    <w:name w:val="ZB"/>
    <w:qFormat/>
    <w:pPr>
      <w:framePr w:w="10206" w:h="284" w:hRule="exact" w:wrap="notBeside" w:vAnchor="page" w:hAnchor="margin" w:y="1986"/>
      <w:widowControl w:val="0"/>
      <w:spacing w:after="180" w:line="276" w:lineRule="auto"/>
      <w:ind w:right="28"/>
      <w:jc w:val="right"/>
    </w:pPr>
    <w:rPr>
      <w:rFonts w:ascii="Arial" w:eastAsia="Batang" w:hAnsi="Arial" w:cs="Times New Roman"/>
      <w:i/>
      <w:lang w:val="en-GB" w:eastAsia="en-US"/>
    </w:rPr>
  </w:style>
  <w:style w:type="paragraph" w:customStyle="1" w:styleId="ZD">
    <w:name w:val="ZD"/>
    <w:qFormat/>
    <w:pPr>
      <w:framePr w:wrap="notBeside" w:vAnchor="page" w:hAnchor="margin" w:y="15764"/>
      <w:widowControl w:val="0"/>
      <w:spacing w:after="180" w:line="276" w:lineRule="auto"/>
    </w:pPr>
    <w:rPr>
      <w:rFonts w:ascii="Arial" w:eastAsia="Batang"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80" w:line="276" w:lineRule="auto"/>
      <w:jc w:val="right"/>
    </w:pPr>
    <w:rPr>
      <w:rFonts w:ascii="Arial" w:eastAsia="Batang"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80" w:line="276" w:lineRule="auto"/>
      <w:jc w:val="right"/>
    </w:pPr>
    <w:rPr>
      <w:rFonts w:ascii="Arial" w:eastAsia="Batang"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eastAsia="Batang" w:hAnsi="Arial" w:cs="Times New Roman"/>
      <w:lang w:val="en-GB" w:eastAsia="en-US"/>
    </w:rPr>
  </w:style>
  <w:style w:type="paragraph" w:customStyle="1" w:styleId="tdoc-header">
    <w:name w:val="tdoc-header"/>
    <w:pPr>
      <w:spacing w:after="180" w:line="276" w:lineRule="auto"/>
    </w:pPr>
    <w:rPr>
      <w:rFonts w:ascii="Arial" w:eastAsia="Batang" w:hAnsi="Arial" w:cs="Times New Roman"/>
      <w:sz w:val="24"/>
      <w:lang w:val="en-GB" w:eastAsia="en-US"/>
    </w:rPr>
  </w:style>
  <w:style w:type="character" w:customStyle="1" w:styleId="ac">
    <w:name w:val="批注文字 字符"/>
    <w:basedOn w:val="a0"/>
    <w:link w:val="ab"/>
    <w:uiPriority w:val="99"/>
    <w:qFormat/>
    <w:rPr>
      <w:rFonts w:ascii="Times New Roman" w:eastAsia="Batang" w:hAnsi="Times New Roman" w:cs="Times New Roman"/>
      <w:kern w:val="0"/>
      <w:sz w:val="20"/>
      <w:szCs w:val="20"/>
      <w:lang w:val="en-GB" w:eastAsia="en-US"/>
    </w:rPr>
  </w:style>
  <w:style w:type="character" w:customStyle="1" w:styleId="af4">
    <w:name w:val="批注框文本 字符"/>
    <w:basedOn w:val="a0"/>
    <w:link w:val="af3"/>
    <w:semiHidden/>
    <w:qFormat/>
    <w:rPr>
      <w:rFonts w:ascii="Tahoma" w:eastAsia="Batang" w:hAnsi="Tahoma" w:cs="Tahoma"/>
      <w:kern w:val="0"/>
      <w:sz w:val="16"/>
      <w:szCs w:val="16"/>
      <w:lang w:val="en-GB" w:eastAsia="en-US"/>
    </w:rPr>
  </w:style>
  <w:style w:type="character" w:customStyle="1" w:styleId="35">
    <w:name w:val="正文文本 3 字符"/>
    <w:basedOn w:val="a0"/>
    <w:link w:val="34"/>
    <w:qFormat/>
    <w:rPr>
      <w:rFonts w:ascii="Arial" w:eastAsia="Batang" w:hAnsi="Arial" w:cs="Times New Roman"/>
      <w:color w:val="000000"/>
      <w:kern w:val="0"/>
      <w:sz w:val="20"/>
      <w:szCs w:val="20"/>
      <w:lang w:val="en-GB" w:eastAsia="en-US"/>
    </w:rPr>
  </w:style>
  <w:style w:type="character" w:customStyle="1" w:styleId="aff2">
    <w:name w:val="批注主题 字符"/>
    <w:basedOn w:val="ac"/>
    <w:link w:val="aff1"/>
    <w:semiHidden/>
    <w:qFormat/>
    <w:rPr>
      <w:rFonts w:ascii="Times New Roman" w:eastAsia="Batang" w:hAnsi="Times New Roman" w:cs="Times New Roman"/>
      <w:b/>
      <w:bCs/>
      <w:kern w:val="0"/>
      <w:sz w:val="20"/>
      <w:szCs w:val="20"/>
      <w:lang w:val="en-GB" w:eastAsia="en-US"/>
    </w:rPr>
  </w:style>
  <w:style w:type="paragraph" w:customStyle="1" w:styleId="Text1">
    <w:name w:val="Text 1"/>
    <w:basedOn w:val="a"/>
    <w:qFormat/>
    <w:pPr>
      <w:widowControl/>
      <w:spacing w:after="120" w:line="276" w:lineRule="auto"/>
    </w:pPr>
    <w:rPr>
      <w:rFonts w:ascii="Arial" w:eastAsia="Times New Roman" w:hAnsi="Arial" w:cs="Times New Roman"/>
      <w:kern w:val="0"/>
      <w:sz w:val="20"/>
      <w:szCs w:val="20"/>
      <w:lang w:val="en-GB" w:eastAsia="ko-KR"/>
    </w:rPr>
  </w:style>
  <w:style w:type="paragraph" w:customStyle="1" w:styleId="Text2">
    <w:name w:val="Text 2"/>
    <w:basedOn w:val="Text1"/>
    <w:qFormat/>
    <w:pPr>
      <w:ind w:left="288"/>
    </w:pPr>
  </w:style>
  <w:style w:type="character" w:customStyle="1" w:styleId="B4Char">
    <w:name w:val="B4 Char"/>
    <w:link w:val="B4"/>
    <w:qFormat/>
    <w:rPr>
      <w:rFonts w:ascii="Arial" w:eastAsia="Batang" w:hAnsi="Arial" w:cs="Arial"/>
      <w:color w:val="0000FF"/>
      <w:sz w:val="20"/>
      <w:szCs w:val="20"/>
      <w:lang w:val="en-GB" w:eastAsia="en-US"/>
    </w:rPr>
  </w:style>
  <w:style w:type="character" w:customStyle="1" w:styleId="NOChar">
    <w:name w:val="NO Char"/>
    <w:link w:val="NO"/>
    <w:qFormat/>
    <w:rPr>
      <w:rFonts w:ascii="Arial" w:eastAsia="Batang" w:hAnsi="Arial" w:cs="Arial"/>
      <w:color w:val="0000FF"/>
      <w:sz w:val="20"/>
      <w:szCs w:val="20"/>
      <w:lang w:val="en-GB" w:eastAsia="en-US"/>
    </w:rPr>
  </w:style>
  <w:style w:type="character" w:customStyle="1" w:styleId="a4">
    <w:name w:val="列表 字符"/>
    <w:link w:val="a3"/>
    <w:qFormat/>
    <w:rPr>
      <w:rFonts w:ascii="Arial" w:eastAsia="Batang" w:hAnsi="Arial" w:cs="Arial"/>
      <w:color w:val="0000FF"/>
      <w:sz w:val="20"/>
      <w:szCs w:val="20"/>
      <w:lang w:val="en-GB" w:eastAsia="en-US"/>
    </w:rPr>
  </w:style>
  <w:style w:type="character" w:customStyle="1" w:styleId="23">
    <w:name w:val="列表 2 字符"/>
    <w:basedOn w:val="a4"/>
    <w:link w:val="22"/>
    <w:rPr>
      <w:rFonts w:ascii="Arial" w:eastAsia="Batang" w:hAnsi="Arial" w:cs="Arial"/>
      <w:color w:val="0000FF"/>
      <w:sz w:val="20"/>
      <w:szCs w:val="20"/>
      <w:lang w:val="en-GB" w:eastAsia="en-US"/>
    </w:rPr>
  </w:style>
  <w:style w:type="character" w:customStyle="1" w:styleId="B2Char">
    <w:name w:val="B2 Char"/>
    <w:basedOn w:val="23"/>
    <w:link w:val="B2"/>
    <w:qFormat/>
    <w:rPr>
      <w:rFonts w:ascii="Arial" w:eastAsia="Batang" w:hAnsi="Arial" w:cs="Arial"/>
      <w:color w:val="0000FF"/>
      <w:sz w:val="20"/>
      <w:szCs w:val="20"/>
      <w:lang w:val="en-GB" w:eastAsia="en-US"/>
    </w:rPr>
  </w:style>
  <w:style w:type="character" w:customStyle="1" w:styleId="SamsungUser">
    <w:name w:val="Samsung User"/>
    <w:semiHidden/>
    <w:qFormat/>
    <w:rPr>
      <w:rFonts w:ascii="Arial" w:eastAsia="宋体" w:hAnsi="Arial" w:cs="Arial"/>
      <w:color w:val="000080"/>
      <w:kern w:val="2"/>
      <w:sz w:val="20"/>
      <w:szCs w:val="20"/>
      <w:lang w:val="en-US" w:eastAsia="zh-CN" w:bidi="ar-SA"/>
    </w:rPr>
  </w:style>
  <w:style w:type="paragraph" w:customStyle="1" w:styleId="FigureTitle">
    <w:name w:val="Figure_Title"/>
    <w:basedOn w:val="a"/>
    <w:next w:val="a"/>
    <w:pPr>
      <w:keepLines/>
      <w:widowControl/>
      <w:tabs>
        <w:tab w:val="left" w:pos="794"/>
        <w:tab w:val="left" w:pos="1191"/>
        <w:tab w:val="left" w:pos="1588"/>
        <w:tab w:val="left" w:pos="1985"/>
      </w:tabs>
      <w:spacing w:before="120" w:after="480" w:line="276" w:lineRule="auto"/>
      <w:jc w:val="center"/>
    </w:pPr>
    <w:rPr>
      <w:rFonts w:ascii="Times New Roman" w:eastAsia="Times New Roman" w:hAnsi="Times New Roman" w:cs="Times New Roman"/>
      <w:b/>
      <w:bCs/>
      <w:kern w:val="0"/>
      <w:sz w:val="24"/>
      <w:szCs w:val="24"/>
      <w:lang w:val="en-GB" w:eastAsia="en-US"/>
    </w:rPr>
  </w:style>
  <w:style w:type="paragraph" w:customStyle="1" w:styleId="Text">
    <w:name w:val="Text"/>
    <w:basedOn w:val="a"/>
    <w:qFormat/>
    <w:pPr>
      <w:widowControl/>
      <w:spacing w:after="120" w:line="276" w:lineRule="auto"/>
      <w:jc w:val="left"/>
    </w:pPr>
    <w:rPr>
      <w:rFonts w:ascii="Times New Roman" w:eastAsia="Times New Roman" w:hAnsi="Times New Roman" w:cs="Times New Roman"/>
      <w:kern w:val="0"/>
      <w:sz w:val="20"/>
      <w:szCs w:val="20"/>
      <w:lang w:val="en-GB" w:eastAsia="en-US"/>
    </w:rPr>
  </w:style>
  <w:style w:type="paragraph" w:customStyle="1" w:styleId="ZchnZchn">
    <w:name w:val="Zchn Zchn"/>
    <w:semiHidden/>
    <w:pPr>
      <w:keepNext/>
      <w:numPr>
        <w:numId w:val="4"/>
      </w:numPr>
      <w:autoSpaceDE w:val="0"/>
      <w:autoSpaceDN w:val="0"/>
      <w:adjustRightInd w:val="0"/>
      <w:spacing w:before="60" w:after="60" w:line="276" w:lineRule="auto"/>
      <w:jc w:val="both"/>
    </w:pPr>
    <w:rPr>
      <w:rFonts w:ascii="Arial" w:eastAsia="宋体" w:hAnsi="Arial" w:cs="Arial"/>
      <w:color w:val="0000FF"/>
      <w:kern w:val="2"/>
      <w:lang w:eastAsia="zh-CN"/>
    </w:rPr>
  </w:style>
  <w:style w:type="character" w:customStyle="1" w:styleId="aa">
    <w:name w:val="文档结构图 字符"/>
    <w:basedOn w:val="a0"/>
    <w:link w:val="a9"/>
    <w:semiHidden/>
    <w:qFormat/>
    <w:rPr>
      <w:rFonts w:ascii="Tahoma" w:eastAsia="Batang" w:hAnsi="Tahoma" w:cs="Tahoma"/>
      <w:kern w:val="0"/>
      <w:sz w:val="20"/>
      <w:szCs w:val="20"/>
      <w:shd w:val="clear" w:color="auto" w:fill="000080"/>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qFormat/>
    <w:pPr>
      <w:keepNext/>
      <w:keepLines/>
      <w:widowControl/>
      <w:overflowPunct w:val="0"/>
      <w:autoSpaceDE w:val="0"/>
      <w:autoSpaceDN w:val="0"/>
      <w:adjustRightInd w:val="0"/>
      <w:spacing w:line="276" w:lineRule="auto"/>
      <w:jc w:val="left"/>
      <w:textAlignment w:val="baseline"/>
    </w:pPr>
    <w:rPr>
      <w:rFonts w:ascii="Arial" w:eastAsia="宋体" w:hAnsi="Arial" w:cs="Arial"/>
      <w:color w:val="0000FF"/>
      <w:sz w:val="18"/>
      <w:szCs w:val="20"/>
      <w:lang w:val="en-GB" w:eastAsia="en-US"/>
    </w:rPr>
  </w:style>
  <w:style w:type="character" w:customStyle="1" w:styleId="ae">
    <w:name w:val="正文文本 字符"/>
    <w:basedOn w:val="a0"/>
    <w:link w:val="ad"/>
    <w:qFormat/>
    <w:rPr>
      <w:rFonts w:ascii="Times New Roman" w:eastAsia="Times New Roman" w:hAnsi="Times New Roman" w:cs="Times New Roman"/>
      <w:kern w:val="0"/>
      <w:sz w:val="20"/>
      <w:szCs w:val="20"/>
      <w:lang w:val="en-GB" w:eastAsia="en-US"/>
    </w:rPr>
  </w:style>
  <w:style w:type="character" w:customStyle="1" w:styleId="EditorsNoteChar">
    <w:name w:val="Editor's Note Char"/>
    <w:link w:val="EditorsNote"/>
    <w:rPr>
      <w:rFonts w:ascii="Arial" w:eastAsia="Batang" w:hAnsi="Arial" w:cs="Arial"/>
      <w:color w:val="FF0000"/>
      <w:sz w:val="20"/>
      <w:szCs w:val="20"/>
      <w:lang w:val="en-GB" w:eastAsia="en-US"/>
    </w:rPr>
  </w:style>
  <w:style w:type="character" w:customStyle="1" w:styleId="TALCharCharChar">
    <w:name w:val="TAL Char Char Char"/>
    <w:link w:val="TALCharChar"/>
    <w:rPr>
      <w:rFonts w:ascii="Arial" w:eastAsia="宋体" w:hAnsi="Arial" w:cs="Arial"/>
      <w:color w:val="0000FF"/>
      <w:sz w:val="18"/>
      <w:szCs w:val="20"/>
      <w:lang w:val="en-GB" w:eastAsia="en-US"/>
    </w:rPr>
  </w:style>
  <w:style w:type="character" w:customStyle="1" w:styleId="B1Char1">
    <w:name w:val="B1 Char1"/>
    <w:link w:val="B1"/>
    <w:qFormat/>
    <w:rPr>
      <w:rFonts w:ascii="Arial" w:eastAsia="Batang" w:hAnsi="Arial" w:cs="Arial"/>
      <w:color w:val="0000FF"/>
      <w:sz w:val="20"/>
      <w:szCs w:val="20"/>
      <w:lang w:val="en-GB" w:eastAsia="en-US"/>
    </w:rPr>
  </w:style>
  <w:style w:type="character" w:customStyle="1" w:styleId="B2Char1">
    <w:name w:val="B2 Char1"/>
    <w:qFormat/>
    <w:rPr>
      <w:rFonts w:ascii="Arial" w:eastAsia="宋体" w:hAnsi="Arial" w:cs="Arial"/>
      <w:color w:val="0000FF"/>
      <w:kern w:val="2"/>
      <w:lang w:val="en-GB" w:eastAsia="ja-JP" w:bidi="ar-SA"/>
    </w:rPr>
  </w:style>
  <w:style w:type="character" w:customStyle="1" w:styleId="B3Char2">
    <w:name w:val="B3 Char2"/>
    <w:link w:val="B3"/>
    <w:qFormat/>
    <w:rPr>
      <w:rFonts w:ascii="Arial" w:eastAsia="Batang" w:hAnsi="Arial" w:cs="Arial"/>
      <w:color w:val="0000FF"/>
      <w:sz w:val="20"/>
      <w:szCs w:val="20"/>
      <w:lang w:val="en-GB" w:eastAsia="en-US"/>
    </w:rPr>
  </w:style>
  <w:style w:type="character" w:customStyle="1" w:styleId="TALCar">
    <w:name w:val="TAL Car"/>
    <w:link w:val="TAL"/>
    <w:qFormat/>
    <w:rPr>
      <w:rFonts w:ascii="Arial" w:eastAsia="Batang" w:hAnsi="Arial" w:cs="Arial"/>
      <w:color w:val="0000FF"/>
      <w:sz w:val="18"/>
      <w:szCs w:val="20"/>
      <w:lang w:val="en-GB" w:eastAsia="en-US"/>
    </w:rPr>
  </w:style>
  <w:style w:type="character" w:customStyle="1" w:styleId="PLChar">
    <w:name w:val="PL Char"/>
    <w:link w:val="PL"/>
    <w:qFormat/>
    <w:rPr>
      <w:rFonts w:ascii="Courier New" w:eastAsia="宋体" w:hAnsi="Courier New" w:cs="Arial"/>
      <w:color w:val="0000FF"/>
      <w:sz w:val="16"/>
      <w:szCs w:val="20"/>
      <w:lang w:val="en-GB" w:eastAsia="en-US"/>
    </w:rPr>
  </w:style>
  <w:style w:type="character" w:customStyle="1" w:styleId="THChar">
    <w:name w:val="TH Char"/>
    <w:link w:val="TH"/>
    <w:qFormat/>
    <w:rPr>
      <w:rFonts w:ascii="Arial" w:eastAsia="Batang" w:hAnsi="Arial" w:cs="Arial"/>
      <w:b/>
      <w:color w:val="0000FF"/>
      <w:sz w:val="20"/>
      <w:szCs w:val="20"/>
      <w:lang w:val="en-GB" w:eastAsia="en-US"/>
    </w:rPr>
  </w:style>
  <w:style w:type="character" w:customStyle="1" w:styleId="TFChar">
    <w:name w:val="TF Char"/>
    <w:link w:val="TF"/>
    <w:qFormat/>
    <w:rPr>
      <w:rFonts w:ascii="Arial" w:eastAsia="Batang" w:hAnsi="Arial" w:cs="Arial"/>
      <w:b/>
      <w:color w:val="0000FF"/>
      <w:sz w:val="20"/>
      <w:szCs w:val="20"/>
      <w:lang w:val="en-GB" w:eastAsia="en-US"/>
    </w:rPr>
  </w:style>
  <w:style w:type="paragraph" w:customStyle="1" w:styleId="CharChar2Char">
    <w:name w:val="Char Char2 Char"/>
    <w:semiHidden/>
    <w:pPr>
      <w:keepNext/>
      <w:tabs>
        <w:tab w:val="left"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customStyle="1" w:styleId="13">
    <w:name w:val="수정1"/>
    <w:hidden/>
    <w:uiPriority w:val="99"/>
    <w:semiHidden/>
    <w:qFormat/>
    <w:pPr>
      <w:spacing w:after="180" w:line="276" w:lineRule="auto"/>
    </w:pPr>
    <w:rPr>
      <w:rFonts w:ascii="Times New Roman" w:eastAsia="Batang" w:hAnsi="Times New Roman" w:cs="Times New Roman"/>
      <w:lang w:val="en-GB" w:eastAsia="en-US"/>
    </w:rPr>
  </w:style>
  <w:style w:type="character" w:customStyle="1" w:styleId="af2">
    <w:name w:val="尾注文本 字符"/>
    <w:basedOn w:val="a0"/>
    <w:link w:val="af1"/>
    <w:qFormat/>
    <w:rPr>
      <w:rFonts w:ascii="Times New Roman" w:eastAsia="宋体" w:hAnsi="Times New Roman" w:cs="Arial"/>
      <w:color w:val="0000FF"/>
      <w:sz w:val="20"/>
      <w:szCs w:val="20"/>
      <w:lang w:val="en-GB" w:eastAsia="en-US"/>
    </w:rPr>
  </w:style>
  <w:style w:type="character" w:customStyle="1" w:styleId="B1Char">
    <w:name w:val="B1 Char"/>
    <w:qFormat/>
    <w:locked/>
    <w:rPr>
      <w:rFonts w:ascii="Arial" w:eastAsia="宋体" w:hAnsi="Arial" w:cs="Arial"/>
      <w:color w:val="0000FF"/>
      <w:kern w:val="2"/>
      <w:lang w:val="en-GB" w:eastAsia="ja-JP" w:bidi="ar-SA"/>
    </w:rPr>
  </w:style>
  <w:style w:type="paragraph" w:customStyle="1" w:styleId="Doc-text2">
    <w:name w:val="Doc-text2"/>
    <w:basedOn w:val="a"/>
    <w:link w:val="Doc-text2Char"/>
    <w:qFormat/>
    <w:pPr>
      <w:widowControl/>
      <w:tabs>
        <w:tab w:val="left" w:pos="1622"/>
      </w:tabs>
      <w:spacing w:line="276" w:lineRule="auto"/>
      <w:ind w:left="1622" w:hanging="363"/>
      <w:jc w:val="left"/>
    </w:pPr>
    <w:rPr>
      <w:rFonts w:ascii="Arial" w:eastAsia="MS Mincho" w:hAnsi="Arial" w:cs="Arial"/>
      <w:color w:val="0000FF"/>
      <w:sz w:val="20"/>
      <w:szCs w:val="24"/>
      <w:lang w:val="en-GB" w:eastAsia="en-GB"/>
    </w:rPr>
  </w:style>
  <w:style w:type="character" w:customStyle="1" w:styleId="Doc-text2Char">
    <w:name w:val="Doc-text2 Char"/>
    <w:link w:val="Doc-text2"/>
    <w:qFormat/>
    <w:rPr>
      <w:rFonts w:ascii="Arial" w:eastAsia="MS Mincho" w:hAnsi="Arial" w:cs="Arial"/>
      <w:color w:val="0000FF"/>
      <w:sz w:val="20"/>
      <w:szCs w:val="24"/>
      <w:lang w:val="en-GB" w:eastAsia="en-GB"/>
    </w:rPr>
  </w:style>
  <w:style w:type="paragraph" w:customStyle="1" w:styleId="cleanCharCharCharCharChar">
    <w:name w:val="clean Char Char Char Char Char"/>
    <w:qFormat/>
    <w:pPr>
      <w:widowControl w:val="0"/>
      <w:spacing w:after="180" w:line="300" w:lineRule="auto"/>
      <w:ind w:firstLineChars="200" w:firstLine="480"/>
      <w:jc w:val="both"/>
    </w:pPr>
    <w:rPr>
      <w:rFonts w:ascii="Times New Roman" w:eastAsia="仿宋_GB2312" w:hAnsi="Times New Roman" w:cs="Times New Roman"/>
      <w:kern w:val="2"/>
      <w:sz w:val="24"/>
      <w:szCs w:val="24"/>
      <w:lang w:eastAsia="zh-CN"/>
    </w:rPr>
  </w:style>
  <w:style w:type="paragraph" w:styleId="affd">
    <w:name w:val="List Paragraph"/>
    <w:basedOn w:val="a"/>
    <w:link w:val="affe"/>
    <w:uiPriority w:val="34"/>
    <w:qFormat/>
    <w:pPr>
      <w:widowControl/>
      <w:spacing w:line="276" w:lineRule="auto"/>
      <w:ind w:left="720"/>
      <w:jc w:val="left"/>
    </w:pPr>
    <w:rPr>
      <w:rFonts w:ascii="Calibri" w:eastAsia="Malgun Gothic" w:hAnsi="Calibri" w:cs="Times New Roman"/>
      <w:kern w:val="0"/>
      <w:sz w:val="22"/>
    </w:rPr>
  </w:style>
  <w:style w:type="paragraph" w:customStyle="1" w:styleId="2a">
    <w:name w:val="스타일 스타일 양쪽 + 첫 줄:  2 글자"/>
    <w:basedOn w:val="a"/>
    <w:link w:val="2Char0"/>
    <w:qFormat/>
    <w:pPr>
      <w:widowControl/>
      <w:spacing w:before="120" w:after="120" w:line="288" w:lineRule="auto"/>
      <w:ind w:firstLineChars="200" w:firstLine="200"/>
    </w:pPr>
    <w:rPr>
      <w:rFonts w:ascii="Times New Roman" w:eastAsia="Malgun Gothic" w:hAnsi="Times New Roman" w:cs="Times New Roman"/>
      <w:kern w:val="0"/>
      <w:sz w:val="20"/>
      <w:szCs w:val="20"/>
      <w:lang w:val="en-GB" w:eastAsia="en-US"/>
    </w:rPr>
  </w:style>
  <w:style w:type="character" w:customStyle="1" w:styleId="2Char0">
    <w:name w:val="스타일 스타일 양쪽 + 첫 줄:  2 글자 Char"/>
    <w:link w:val="2a"/>
    <w:qFormat/>
    <w:rPr>
      <w:rFonts w:ascii="Times New Roman" w:eastAsia="Malgun Gothic" w:hAnsi="Times New Roman" w:cs="Times New Roman"/>
      <w:kern w:val="0"/>
      <w:sz w:val="20"/>
      <w:szCs w:val="20"/>
      <w:lang w:val="en-GB" w:eastAsia="en-US"/>
    </w:rPr>
  </w:style>
  <w:style w:type="character" w:customStyle="1" w:styleId="a8">
    <w:name w:val="题注 字符"/>
    <w:link w:val="a7"/>
    <w:uiPriority w:val="99"/>
    <w:qFormat/>
    <w:rPr>
      <w:rFonts w:ascii="Times New Roman" w:eastAsia="宋体" w:hAnsi="Times New Roman" w:cs="Arial"/>
      <w:b/>
      <w:bCs/>
      <w:color w:val="0000FF"/>
      <w:sz w:val="20"/>
      <w:szCs w:val="20"/>
      <w:lang w:val="en-GB" w:eastAsia="en-US"/>
    </w:rPr>
  </w:style>
  <w:style w:type="paragraph" w:customStyle="1" w:styleId="ListParagraph1">
    <w:name w:val="List Paragraph1"/>
    <w:basedOn w:val="a"/>
    <w:link w:val="ListParagraphChar"/>
    <w:uiPriority w:val="34"/>
    <w:qFormat/>
    <w:pPr>
      <w:widowControl/>
      <w:spacing w:after="200" w:line="276" w:lineRule="auto"/>
      <w:ind w:firstLineChars="200" w:firstLine="420"/>
      <w:jc w:val="left"/>
    </w:pPr>
    <w:rPr>
      <w:rFonts w:ascii="Calibri" w:eastAsia="Calibri" w:hAnsi="Calibri" w:cs="Times New Roman"/>
      <w:kern w:val="0"/>
      <w:sz w:val="22"/>
      <w:lang w:eastAsia="en-US"/>
    </w:rPr>
  </w:style>
  <w:style w:type="paragraph" w:customStyle="1" w:styleId="Bulletedo1">
    <w:name w:val="Bulleted o 1"/>
    <w:basedOn w:val="a"/>
    <w:qFormat/>
    <w:pPr>
      <w:widowControl/>
      <w:numPr>
        <w:numId w:val="5"/>
      </w:numPr>
      <w:overflowPunct w:val="0"/>
      <w:autoSpaceDE w:val="0"/>
      <w:autoSpaceDN w:val="0"/>
      <w:adjustRightInd w:val="0"/>
      <w:spacing w:after="180" w:line="276" w:lineRule="auto"/>
      <w:jc w:val="left"/>
      <w:textAlignment w:val="baseline"/>
    </w:pPr>
    <w:rPr>
      <w:rFonts w:ascii="Times New Roman" w:eastAsia="宋体" w:hAnsi="Times New Roman" w:cs="Times New Roman"/>
      <w:kern w:val="0"/>
      <w:sz w:val="20"/>
      <w:szCs w:val="20"/>
      <w:lang w:eastAsia="en-US"/>
    </w:rPr>
  </w:style>
  <w:style w:type="paragraph" w:customStyle="1" w:styleId="Reference0">
    <w:name w:val="Reference"/>
    <w:basedOn w:val="EX"/>
    <w:qFormat/>
    <w:pPr>
      <w:tabs>
        <w:tab w:val="left" w:pos="432"/>
      </w:tabs>
      <w:suppressAutoHyphens/>
      <w:overflowPunct w:val="0"/>
      <w:autoSpaceDE w:val="0"/>
      <w:ind w:left="0" w:firstLine="0"/>
      <w:textAlignment w:val="baseline"/>
    </w:pPr>
    <w:rPr>
      <w:rFonts w:eastAsia="Times New Roman"/>
      <w:lang w:eastAsia="ar-SA"/>
    </w:rPr>
  </w:style>
  <w:style w:type="paragraph" w:customStyle="1" w:styleId="afff">
    <w:name w:val="表格文字"/>
    <w:basedOn w:val="a"/>
    <w:qFormat/>
    <w:pPr>
      <w:overflowPunct w:val="0"/>
      <w:autoSpaceDE w:val="0"/>
      <w:autoSpaceDN w:val="0"/>
      <w:adjustRightInd w:val="0"/>
      <w:spacing w:line="276" w:lineRule="auto"/>
      <w:ind w:left="43"/>
      <w:jc w:val="center"/>
      <w:textAlignment w:val="baseline"/>
    </w:pPr>
    <w:rPr>
      <w:rFonts w:ascii="Times New Roman" w:eastAsia="Malgun Gothic" w:hAnsi="Times New Roman" w:cs="Times New Roman"/>
      <w:bCs/>
      <w:sz w:val="18"/>
      <w:szCs w:val="18"/>
      <w:lang w:eastAsia="ko-KR"/>
    </w:rPr>
  </w:style>
  <w:style w:type="paragraph" w:customStyle="1" w:styleId="afff0">
    <w:name w:val="表格标题行"/>
    <w:basedOn w:val="a"/>
    <w:qFormat/>
    <w:pPr>
      <w:overflowPunct w:val="0"/>
      <w:autoSpaceDE w:val="0"/>
      <w:autoSpaceDN w:val="0"/>
      <w:adjustRightInd w:val="0"/>
      <w:spacing w:line="276" w:lineRule="auto"/>
      <w:jc w:val="center"/>
      <w:textAlignment w:val="baseline"/>
    </w:pPr>
    <w:rPr>
      <w:rFonts w:ascii="Arial" w:eastAsia="Malgun Gothic" w:hAnsi="Arial" w:cs="宋体"/>
      <w:b/>
      <w:bCs/>
      <w:szCs w:val="21"/>
    </w:rPr>
  </w:style>
  <w:style w:type="paragraph" w:customStyle="1" w:styleId="Bullet-3">
    <w:name w:val="Bullet-3"/>
    <w:basedOn w:val="a"/>
    <w:link w:val="Bullet-3Char"/>
    <w:qFormat/>
    <w:pPr>
      <w:widowControl/>
      <w:numPr>
        <w:ilvl w:val="2"/>
        <w:numId w:val="6"/>
      </w:numPr>
      <w:spacing w:line="276" w:lineRule="auto"/>
    </w:pPr>
    <w:rPr>
      <w:rFonts w:ascii="Book Antiqua" w:eastAsia="Malgun Gothic" w:hAnsi="Book Antiqua" w:cs="Times New Roman"/>
      <w:kern w:val="0"/>
      <w:sz w:val="20"/>
      <w:szCs w:val="20"/>
      <w:lang w:val="en-GB" w:eastAsia="en-US"/>
    </w:rPr>
  </w:style>
  <w:style w:type="character" w:customStyle="1" w:styleId="Bullet-3Char">
    <w:name w:val="Bullet-3 Char"/>
    <w:link w:val="Bullet-3"/>
    <w:qFormat/>
    <w:rPr>
      <w:rFonts w:ascii="Book Antiqua" w:eastAsia="Malgun Gothic" w:hAnsi="Book Antiqua" w:cs="Times New Roman"/>
      <w:kern w:val="0"/>
      <w:sz w:val="20"/>
      <w:szCs w:val="20"/>
      <w:lang w:val="en-GB" w:eastAsia="en-US"/>
    </w:rPr>
  </w:style>
  <w:style w:type="paragraph" w:customStyle="1" w:styleId="Bullet2">
    <w:name w:val="Bullet 2"/>
    <w:basedOn w:val="a"/>
    <w:qFormat/>
    <w:pPr>
      <w:widowControl/>
      <w:numPr>
        <w:ilvl w:val="5"/>
        <w:numId w:val="6"/>
      </w:numPr>
      <w:spacing w:line="276" w:lineRule="auto"/>
      <w:jc w:val="left"/>
    </w:pPr>
    <w:rPr>
      <w:rFonts w:ascii="Arial" w:eastAsia="Malgun Gothic" w:hAnsi="Arial" w:cs="Times New Roman"/>
      <w:kern w:val="0"/>
      <w:sz w:val="20"/>
      <w:szCs w:val="24"/>
      <w:lang w:val="en-GB" w:eastAsia="en-US"/>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link w:val="bulletlevel2Char"/>
    <w:qFormat/>
    <w:pPr>
      <w:numPr>
        <w:ilvl w:val="1"/>
      </w:numPr>
    </w:pPr>
    <w:rPr>
      <w:lang w:val="en-AU"/>
    </w:rPr>
  </w:style>
  <w:style w:type="character" w:customStyle="1" w:styleId="bulletlevel2Char">
    <w:name w:val="bullet level 2 Char"/>
    <w:link w:val="bulletlevel2"/>
    <w:qFormat/>
    <w:rPr>
      <w:rFonts w:ascii="Book Antiqua" w:eastAsia="Malgun Gothic" w:hAnsi="Book Antiqua" w:cs="Times New Roman"/>
      <w:kern w:val="0"/>
      <w:sz w:val="20"/>
      <w:szCs w:val="20"/>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a"/>
    <w:qFormat/>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affe">
    <w:name w:val="列表段落 字符"/>
    <w:link w:val="affd"/>
    <w:uiPriority w:val="34"/>
    <w:qFormat/>
    <w:locked/>
    <w:rPr>
      <w:rFonts w:ascii="Calibri" w:eastAsia="Malgun Gothic" w:hAnsi="Calibri" w:cs="Times New Roman"/>
      <w:kern w:val="0"/>
      <w:sz w:val="22"/>
    </w:rPr>
  </w:style>
  <w:style w:type="paragraph" w:customStyle="1" w:styleId="reference">
    <w:name w:val="reference"/>
    <w:basedOn w:val="a"/>
    <w:qFormat/>
    <w:pPr>
      <w:numPr>
        <w:numId w:val="7"/>
      </w:numPr>
      <w:autoSpaceDE w:val="0"/>
      <w:autoSpaceDN w:val="0"/>
      <w:adjustRightInd w:val="0"/>
      <w:spacing w:after="60" w:line="276" w:lineRule="auto"/>
      <w:jc w:val="left"/>
    </w:pPr>
    <w:rPr>
      <w:rFonts w:ascii="Times New Roman" w:eastAsia="Times New Roman" w:hAnsi="Times New Roman" w:cs="Times New Roman"/>
      <w:kern w:val="0"/>
      <w:sz w:val="22"/>
      <w:szCs w:val="20"/>
      <w:lang w:val="en-GB" w:eastAsia="en-US"/>
    </w:rPr>
  </w:style>
  <w:style w:type="paragraph" w:customStyle="1" w:styleId="enumlev1">
    <w:name w:val="enumlev1"/>
    <w:basedOn w:val="a"/>
    <w:link w:val="enumlev1Char"/>
    <w:qFormat/>
    <w:pPr>
      <w:widowControl/>
      <w:tabs>
        <w:tab w:val="left" w:pos="1134"/>
        <w:tab w:val="left" w:pos="1871"/>
        <w:tab w:val="left" w:pos="2608"/>
        <w:tab w:val="left" w:pos="3345"/>
      </w:tabs>
      <w:overflowPunct w:val="0"/>
      <w:autoSpaceDE w:val="0"/>
      <w:autoSpaceDN w:val="0"/>
      <w:adjustRightInd w:val="0"/>
      <w:spacing w:before="80" w:line="276" w:lineRule="auto"/>
      <w:ind w:left="1134" w:hanging="1134"/>
      <w:jc w:val="left"/>
      <w:textAlignment w:val="baseline"/>
    </w:pPr>
    <w:rPr>
      <w:rFonts w:ascii="Times New Roman" w:eastAsia="宋体" w:hAnsi="Times New Roman" w:cs="Times New Roman"/>
      <w:kern w:val="0"/>
      <w:sz w:val="24"/>
      <w:szCs w:val="20"/>
      <w:lang w:val="en-GB" w:eastAsia="en-US"/>
    </w:rPr>
  </w:style>
  <w:style w:type="character" w:customStyle="1" w:styleId="enumlev1Char">
    <w:name w:val="enumlev1 Char"/>
    <w:link w:val="enumlev1"/>
    <w:qFormat/>
    <w:locked/>
    <w:rPr>
      <w:rFonts w:ascii="Times New Roman" w:eastAsia="宋体" w:hAnsi="Times New Roman" w:cs="Times New Roman"/>
      <w:kern w:val="0"/>
      <w:sz w:val="24"/>
      <w:szCs w:val="20"/>
      <w:lang w:val="en-GB" w:eastAsia="en-US"/>
    </w:rPr>
  </w:style>
  <w:style w:type="paragraph" w:styleId="afff1">
    <w:name w:val="No Spacing"/>
    <w:uiPriority w:val="1"/>
    <w:qFormat/>
    <w:rPr>
      <w:rFonts w:ascii="Times New Roman" w:eastAsia="Batang" w:hAnsi="Times New Roman" w:cs="Times New Roman"/>
      <w:lang w:val="en-GB" w:eastAsia="en-US"/>
    </w:rPr>
  </w:style>
  <w:style w:type="character" w:customStyle="1" w:styleId="aff0">
    <w:name w:val="标题 字符"/>
    <w:basedOn w:val="a0"/>
    <w:link w:val="aff"/>
    <w:qFormat/>
    <w:rPr>
      <w:rFonts w:ascii="Malgun Gothic" w:eastAsia="Dotum" w:hAnsi="Malgun Gothic" w:cs="Times New Roman"/>
      <w:b/>
      <w:bCs/>
      <w:kern w:val="0"/>
      <w:sz w:val="32"/>
      <w:szCs w:val="32"/>
      <w:lang w:val="en-GB" w:eastAsia="en-US"/>
    </w:rPr>
  </w:style>
  <w:style w:type="character" w:customStyle="1" w:styleId="afa">
    <w:name w:val="副标题 字符"/>
    <w:basedOn w:val="a0"/>
    <w:link w:val="af9"/>
    <w:qFormat/>
    <w:rPr>
      <w:rFonts w:ascii="Malgun Gothic" w:eastAsia="Dotum" w:hAnsi="Malgun Gothic" w:cs="Times New Roman"/>
      <w:i/>
      <w:iCs/>
      <w:kern w:val="0"/>
      <w:sz w:val="24"/>
      <w:szCs w:val="24"/>
      <w:lang w:val="en-GB" w:eastAsia="en-US"/>
    </w:rPr>
  </w:style>
  <w:style w:type="character" w:customStyle="1" w:styleId="TACChar">
    <w:name w:val="TAC Char"/>
    <w:link w:val="TAC"/>
    <w:qFormat/>
    <w:locked/>
    <w:rPr>
      <w:rFonts w:ascii="Arial" w:eastAsia="Batang" w:hAnsi="Arial" w:cs="Arial"/>
      <w:color w:val="0000FF"/>
      <w:sz w:val="18"/>
      <w:szCs w:val="20"/>
      <w:lang w:val="en-GB" w:eastAsia="en-US"/>
    </w:rPr>
  </w:style>
  <w:style w:type="character" w:customStyle="1" w:styleId="TAHCar">
    <w:name w:val="TAH Car"/>
    <w:link w:val="TAH"/>
    <w:qFormat/>
    <w:rPr>
      <w:rFonts w:ascii="Arial" w:eastAsia="Batang" w:hAnsi="Arial" w:cs="Arial"/>
      <w:b/>
      <w:color w:val="0000FF"/>
      <w:sz w:val="18"/>
      <w:szCs w:val="20"/>
      <w:lang w:val="en-GB" w:eastAsia="en-US"/>
    </w:rPr>
  </w:style>
  <w:style w:type="paragraph" w:customStyle="1" w:styleId="Comments">
    <w:name w:val="Comments"/>
    <w:basedOn w:val="a"/>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10">
    <w:name w:val="B1 (文字)"/>
    <w:qFormat/>
    <w:rPr>
      <w:rFonts w:eastAsia="MS Mincho"/>
      <w:lang w:val="en-GB" w:eastAsia="en-US" w:bidi="ar-SA"/>
    </w:rPr>
  </w:style>
  <w:style w:type="character" w:customStyle="1" w:styleId="Char1">
    <w:name w:val="목록 단락 Char1"/>
    <w:uiPriority w:val="34"/>
    <w:qFormat/>
    <w:locked/>
    <w:rPr>
      <w:rFonts w:ascii="Times New Roman" w:eastAsia="Times New Roman" w:hAnsi="Times New Roman" w:cs="Times New Roman"/>
      <w:sz w:val="20"/>
      <w:szCs w:val="24"/>
      <w:lang w:val="en-US"/>
    </w:rPr>
  </w:style>
  <w:style w:type="paragraph" w:customStyle="1" w:styleId="xmsolistparagraph">
    <w:name w:val="x_msolistparagraph"/>
    <w:basedOn w:val="a"/>
    <w:qFormat/>
    <w:pPr>
      <w:widowControl/>
      <w:ind w:left="840"/>
      <w:jc w:val="left"/>
    </w:pPr>
    <w:rPr>
      <w:rFonts w:ascii="Times" w:eastAsia="Calibri" w:hAnsi="Times" w:cs="Times"/>
      <w:kern w:val="0"/>
      <w:sz w:val="20"/>
      <w:szCs w:val="20"/>
      <w:lang w:eastAsia="en-US"/>
    </w:rPr>
  </w:style>
  <w:style w:type="paragraph" w:customStyle="1" w:styleId="xmsonormal">
    <w:name w:val="x_msonormal"/>
    <w:basedOn w:val="a"/>
    <w:qFormat/>
    <w:pPr>
      <w:widowControl/>
      <w:jc w:val="left"/>
    </w:pPr>
    <w:rPr>
      <w:rFonts w:ascii="Calibri" w:eastAsia="Calibri" w:hAnsi="Calibri" w:cs="Calibri"/>
      <w:kern w:val="0"/>
      <w:sz w:val="22"/>
      <w:lang w:eastAsia="en-US"/>
    </w:rPr>
  </w:style>
  <w:style w:type="character" w:customStyle="1" w:styleId="B1Zchn">
    <w:name w:val="B1 Zchn"/>
    <w:qFormat/>
    <w:rPr>
      <w:lang w:eastAsia="en-US"/>
    </w:rPr>
  </w:style>
  <w:style w:type="paragraph" w:customStyle="1" w:styleId="textintend1">
    <w:name w:val="text intend 1"/>
    <w:basedOn w:val="Text"/>
    <w:qFormat/>
    <w:pPr>
      <w:numPr>
        <w:numId w:val="8"/>
      </w:numPr>
      <w:overflowPunct w:val="0"/>
      <w:autoSpaceDE w:val="0"/>
      <w:autoSpaceDN w:val="0"/>
      <w:adjustRightInd w:val="0"/>
      <w:spacing w:line="240" w:lineRule="auto"/>
      <w:jc w:val="both"/>
      <w:textAlignment w:val="baseline"/>
    </w:pPr>
    <w:rPr>
      <w:rFonts w:eastAsia="MS Mincho"/>
      <w:sz w:val="24"/>
      <w:lang w:val="en-US"/>
    </w:rPr>
  </w:style>
  <w:style w:type="character" w:styleId="afff2">
    <w:name w:val="Placeholder Text"/>
    <w:basedOn w:val="a0"/>
    <w:uiPriority w:val="99"/>
    <w:semiHidden/>
    <w:qFormat/>
    <w:rPr>
      <w:color w:val="808080"/>
    </w:rPr>
  </w:style>
  <w:style w:type="character" w:customStyle="1" w:styleId="B3Char">
    <w:name w:val="B3 Char"/>
    <w:qFormat/>
    <w:locked/>
    <w:rPr>
      <w:rFonts w:ascii="Times New Roman" w:hAnsi="Times New Roman" w:cs="Times New Roman"/>
      <w:kern w:val="0"/>
      <w:sz w:val="20"/>
      <w:szCs w:val="20"/>
      <w:lang w:val="en-GB" w:eastAsia="en-US"/>
    </w:rPr>
  </w:style>
  <w:style w:type="paragraph" w:customStyle="1" w:styleId="xmsonormal0">
    <w:name w:val="xmsonormal"/>
    <w:basedOn w:val="a"/>
    <w:uiPriority w:val="99"/>
    <w:qFormat/>
    <w:pPr>
      <w:widowControl/>
      <w:spacing w:before="100" w:beforeAutospacing="1" w:after="100" w:afterAutospacing="1"/>
      <w:jc w:val="left"/>
    </w:pPr>
    <w:rPr>
      <w:rFonts w:ascii="Calibri" w:eastAsia="宋体" w:hAnsi="Calibri" w:cs="Calibri"/>
      <w:kern w:val="0"/>
      <w:sz w:val="22"/>
    </w:rPr>
  </w:style>
  <w:style w:type="paragraph" w:customStyle="1" w:styleId="xxmsonormal">
    <w:name w:val="xxmsonormal"/>
    <w:basedOn w:val="a"/>
    <w:uiPriority w:val="99"/>
    <w:qFormat/>
    <w:pPr>
      <w:widowControl/>
      <w:jc w:val="left"/>
    </w:pPr>
    <w:rPr>
      <w:rFonts w:ascii="Times New Roman" w:eastAsia="Gulim" w:hAnsi="Times New Roman" w:cs="Times New Roman"/>
      <w:kern w:val="0"/>
      <w:sz w:val="24"/>
      <w:szCs w:val="24"/>
      <w:lang w:eastAsia="ko-KR"/>
    </w:rPr>
  </w:style>
  <w:style w:type="character" w:customStyle="1" w:styleId="xxxapple-converted-space">
    <w:name w:val="xxxapple-converted-space"/>
    <w:basedOn w:val="a0"/>
    <w:qFormat/>
  </w:style>
  <w:style w:type="character" w:customStyle="1" w:styleId="apple-converted-space">
    <w:name w:val="apple-converted-space"/>
    <w:basedOn w:val="a0"/>
    <w:qFormat/>
  </w:style>
  <w:style w:type="paragraph" w:customStyle="1" w:styleId="listparagraph">
    <w:name w:val="listparagraph"/>
    <w:basedOn w:val="a"/>
    <w:qFormat/>
    <w:pPr>
      <w:widowControl/>
      <w:spacing w:before="100" w:beforeAutospacing="1" w:after="100" w:afterAutospacing="1"/>
      <w:jc w:val="left"/>
    </w:pPr>
    <w:rPr>
      <w:rFonts w:ascii="Calibri" w:eastAsia="Calibri" w:hAnsi="Calibri" w:cs="Calibri"/>
      <w:kern w:val="0"/>
      <w:sz w:val="22"/>
      <w:lang w:eastAsia="en-US"/>
    </w:rPr>
  </w:style>
  <w:style w:type="table" w:customStyle="1" w:styleId="TableGrid3">
    <w:name w:val="Table Grid3"/>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pPr>
      <w:widowControl/>
      <w:numPr>
        <w:numId w:val="9"/>
      </w:numPr>
      <w:tabs>
        <w:tab w:val="left" w:pos="1152"/>
      </w:tabs>
      <w:overflowPunct w:val="0"/>
      <w:autoSpaceDE w:val="0"/>
      <w:autoSpaceDN w:val="0"/>
      <w:adjustRightInd w:val="0"/>
      <w:spacing w:before="240" w:after="240"/>
      <w:textAlignment w:val="baseline"/>
    </w:pPr>
    <w:rPr>
      <w:rFonts w:ascii="Times New Roman" w:eastAsia="MS Mincho" w:hAnsi="Times New Roman" w:cs="Times New Roman"/>
      <w:i/>
      <w:kern w:val="0"/>
      <w:sz w:val="20"/>
      <w:szCs w:val="20"/>
      <w:lang w:eastAsia="ja-JP"/>
    </w:rPr>
  </w:style>
  <w:style w:type="character" w:customStyle="1" w:styleId="af0">
    <w:name w:val="正文文本缩进 字符"/>
    <w:basedOn w:val="a0"/>
    <w:link w:val="af"/>
    <w:qFormat/>
    <w:rPr>
      <w:rFonts w:ascii="Times New Roman" w:eastAsia="楷体_GB2312" w:hAnsi="Times New Roman" w:cs="Times New Roman"/>
      <w:kern w:val="0"/>
      <w:sz w:val="24"/>
      <w:szCs w:val="20"/>
      <w:lang w:eastAsia="en-US"/>
    </w:rPr>
  </w:style>
  <w:style w:type="character" w:customStyle="1" w:styleId="28">
    <w:name w:val="正文文本 2 字符"/>
    <w:basedOn w:val="a0"/>
    <w:link w:val="27"/>
    <w:qFormat/>
    <w:rPr>
      <w:rFonts w:ascii="Arial" w:eastAsia="宋体" w:hAnsi="Arial" w:cs="Times New Roman"/>
      <w:kern w:val="0"/>
      <w:sz w:val="22"/>
      <w:szCs w:val="20"/>
      <w:lang w:eastAsia="en-US"/>
    </w:rPr>
  </w:style>
  <w:style w:type="character" w:customStyle="1" w:styleId="MTEquationSection">
    <w:name w:val="MTEquationSection"/>
    <w:qFormat/>
    <w:rPr>
      <w:rFonts w:ascii="Arial" w:hAnsi="Arial"/>
      <w:color w:val="FF0000"/>
      <w:sz w:val="24"/>
    </w:rPr>
  </w:style>
  <w:style w:type="paragraph" w:customStyle="1" w:styleId="text0">
    <w:name w:val="text"/>
    <w:basedOn w:val="a"/>
    <w:link w:val="textChar"/>
    <w:qFormat/>
    <w:pPr>
      <w:widowControl/>
      <w:overflowPunct w:val="0"/>
      <w:autoSpaceDE w:val="0"/>
      <w:autoSpaceDN w:val="0"/>
      <w:adjustRightInd w:val="0"/>
      <w:spacing w:after="240"/>
      <w:textAlignment w:val="baseline"/>
    </w:pPr>
    <w:rPr>
      <w:rFonts w:ascii="Times New Roman" w:eastAsia="宋体" w:hAnsi="Times New Roman" w:cs="Times New Roman"/>
      <w:kern w:val="0"/>
      <w:sz w:val="24"/>
      <w:szCs w:val="20"/>
    </w:rPr>
  </w:style>
  <w:style w:type="paragraph" w:customStyle="1" w:styleId="Equation">
    <w:name w:val="Equation"/>
    <w:basedOn w:val="a"/>
    <w:next w:val="a"/>
    <w:qFormat/>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00BodyText">
    <w:name w:val="00 BodyText"/>
    <w:basedOn w:val="a"/>
    <w:qFormat/>
    <w:pPr>
      <w:widowControl/>
      <w:overflowPunct w:val="0"/>
      <w:autoSpaceDE w:val="0"/>
      <w:autoSpaceDN w:val="0"/>
      <w:adjustRightInd w:val="0"/>
      <w:spacing w:after="220"/>
      <w:textAlignment w:val="baseline"/>
    </w:pPr>
    <w:rPr>
      <w:rFonts w:ascii="Arial" w:eastAsia="宋体" w:hAnsi="Arial" w:cs="Times New Roman"/>
      <w:kern w:val="0"/>
      <w:sz w:val="22"/>
      <w:szCs w:val="20"/>
      <w:lang w:eastAsia="en-US"/>
    </w:rPr>
  </w:style>
  <w:style w:type="paragraph" w:customStyle="1" w:styleId="11BodyText">
    <w:name w:val="11 BodyText"/>
    <w:basedOn w:val="a"/>
    <w:qFormat/>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table0">
    <w:name w:val="table"/>
    <w:basedOn w:val="text0"/>
    <w:next w:val="text0"/>
    <w:qFormat/>
    <w:pPr>
      <w:spacing w:after="0"/>
      <w:jc w:val="center"/>
    </w:pPr>
    <w:rPr>
      <w:sz w:val="20"/>
    </w:rPr>
  </w:style>
  <w:style w:type="paragraph" w:customStyle="1" w:styleId="bodyCharCharChar">
    <w:name w:val="body Char Char Char"/>
    <w:basedOn w:val="a"/>
    <w:qFormat/>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rPr>
      <w:rFonts w:ascii="Times New Roman" w:eastAsia="宋体" w:hAnsi="Times New Roman" w:cs="Times New Roman"/>
      <w:lang w:val="en-GB" w:eastAsia="en-US"/>
    </w:rPr>
  </w:style>
  <w:style w:type="paragraph" w:customStyle="1" w:styleId="Tabletext">
    <w:name w:val="Table_text"/>
    <w:basedOn w:val="a"/>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Times New Roman" w:eastAsia="宋体" w:hAnsi="Times New Roman" w:cs="Times New Roman"/>
      <w:kern w:val="0"/>
      <w:sz w:val="22"/>
      <w:szCs w:val="20"/>
      <w:lang w:val="fr-FR" w:eastAsia="en-US"/>
    </w:rPr>
  </w:style>
  <w:style w:type="paragraph" w:customStyle="1" w:styleId="Tablehead">
    <w:name w:val="Table_head"/>
    <w:basedOn w:val="a"/>
    <w:next w:val="a"/>
    <w:qFormat/>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宋体" w:hAnsi="Times New Roman" w:cs="Times New Roman"/>
      <w:b/>
      <w:kern w:val="0"/>
      <w:sz w:val="22"/>
      <w:szCs w:val="20"/>
      <w:lang w:val="fr-FR" w:eastAsia="en-US"/>
    </w:rPr>
  </w:style>
  <w:style w:type="paragraph" w:customStyle="1" w:styleId="References">
    <w:name w:val="References"/>
    <w:basedOn w:val="a"/>
    <w:qFormat/>
    <w:pPr>
      <w:widowControl/>
      <w:tabs>
        <w:tab w:val="left" w:pos="360"/>
      </w:tabs>
      <w:autoSpaceDE w:val="0"/>
      <w:autoSpaceDN w:val="0"/>
      <w:snapToGrid w:val="0"/>
      <w:spacing w:after="60"/>
    </w:pPr>
    <w:rPr>
      <w:rFonts w:ascii="Times New Roman" w:eastAsia="宋体" w:hAnsi="Times New Roman" w:cs="Times New Roman"/>
      <w:kern w:val="0"/>
      <w:sz w:val="20"/>
      <w:szCs w:val="16"/>
      <w:lang w:eastAsia="en-US"/>
    </w:rPr>
  </w:style>
  <w:style w:type="table" w:customStyle="1" w:styleId="4-11">
    <w:name w:val="网格表 4 - 着色 11"/>
    <w:basedOn w:val="a1"/>
    <w:uiPriority w:val="49"/>
    <w:qFormat/>
    <w:rPr>
      <w:rFonts w:ascii="Times New Roman" w:eastAsia="Malgun Gothic" w:hAnsi="Times New Roman" w:cs="Times New Roman"/>
      <w:sz w:val="22"/>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ProposalChar">
    <w:name w:val="Proposal Char"/>
    <w:basedOn w:val="a0"/>
    <w:link w:val="Proposal"/>
    <w:qFormat/>
    <w:rPr>
      <w:rFonts w:ascii="Times New Roman" w:eastAsia="MS Mincho" w:hAnsi="Times New Roman" w:cs="Times New Roman"/>
      <w:i/>
      <w:kern w:val="0"/>
      <w:sz w:val="20"/>
      <w:szCs w:val="20"/>
      <w:lang w:eastAsia="ja-JP"/>
    </w:rPr>
  </w:style>
  <w:style w:type="character" w:customStyle="1" w:styleId="15">
    <w:name w:val="明显强调1"/>
    <w:basedOn w:val="a0"/>
    <w:uiPriority w:val="21"/>
    <w:qFormat/>
    <w:rPr>
      <w:i/>
      <w:iCs/>
      <w:color w:val="5B9BD5"/>
    </w:rPr>
  </w:style>
  <w:style w:type="character" w:customStyle="1" w:styleId="16">
    <w:name w:val="不明显强调1"/>
    <w:basedOn w:val="a0"/>
    <w:uiPriority w:val="19"/>
    <w:qFormat/>
    <w:rPr>
      <w:i/>
      <w:iCs/>
      <w:color w:val="404040"/>
    </w:rPr>
  </w:style>
  <w:style w:type="paragraph" w:customStyle="1" w:styleId="Figure">
    <w:name w:val="Figure"/>
    <w:basedOn w:val="a"/>
    <w:link w:val="FigureChar"/>
    <w:qFormat/>
    <w:pPr>
      <w:widowControl/>
      <w:numPr>
        <w:numId w:val="10"/>
      </w:numPr>
      <w:overflowPunct w:val="0"/>
      <w:autoSpaceDE w:val="0"/>
      <w:autoSpaceDN w:val="0"/>
      <w:adjustRightInd w:val="0"/>
      <w:spacing w:after="180"/>
      <w:jc w:val="center"/>
      <w:textAlignment w:val="baseline"/>
    </w:pPr>
    <w:rPr>
      <w:rFonts w:ascii="Times New Roman" w:eastAsia="宋体" w:hAnsi="Times New Roman" w:cs="Times New Roman"/>
      <w:kern w:val="0"/>
      <w:sz w:val="20"/>
      <w:szCs w:val="20"/>
      <w:lang w:eastAsia="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ascii="Times New Roman" w:eastAsia="宋体" w:hAnsi="Times New Roman" w:cs="Times New Roman"/>
      <w:kern w:val="0"/>
      <w:sz w:val="20"/>
      <w:szCs w:val="20"/>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ascii="Times New Roman" w:eastAsia="宋体" w:hAnsi="Times New Roman" w:cs="Times New Roman"/>
      <w:kern w:val="0"/>
      <w:sz w:val="20"/>
      <w:szCs w:val="20"/>
      <w:lang w:eastAsia="en-US"/>
    </w:rPr>
  </w:style>
  <w:style w:type="character" w:customStyle="1" w:styleId="ObservationChar">
    <w:name w:val="Observation Char"/>
    <w:basedOn w:val="ProposalChar"/>
    <w:link w:val="Observation"/>
    <w:qFormat/>
    <w:rPr>
      <w:rFonts w:ascii="Times New Roman" w:eastAsia="MS Mincho" w:hAnsi="Times New Roman" w:cs="Times New Roman"/>
      <w:i/>
      <w:kern w:val="0"/>
      <w:sz w:val="20"/>
      <w:szCs w:val="20"/>
      <w:lang w:eastAsia="ja-JP"/>
    </w:rPr>
  </w:style>
  <w:style w:type="table" w:customStyle="1" w:styleId="TableGrid1">
    <w:name w:val="Table Grid1"/>
    <w:basedOn w:val="a1"/>
    <w:qFormat/>
    <w:rPr>
      <w:rFonts w:ascii="Times New Roman" w:eastAsia="CG Times (W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ascii="Times New Roman" w:eastAsia="CG Times (WN)" w:hAnsi="Times New Roman" w:cs="Times New Roman"/>
    </w:rPr>
    <w:tblPr/>
  </w:style>
  <w:style w:type="character" w:customStyle="1" w:styleId="SubtleEmphasis1">
    <w:name w:val="Subtle Emphasis1"/>
    <w:basedOn w:val="a0"/>
    <w:uiPriority w:val="19"/>
    <w:qFormat/>
    <w:rPr>
      <w:i/>
      <w:iCs/>
      <w:color w:val="404040"/>
    </w:rPr>
  </w:style>
  <w:style w:type="character" w:customStyle="1" w:styleId="IntenseEmphasis1">
    <w:name w:val="Intense Emphasis1"/>
    <w:basedOn w:val="a0"/>
    <w:uiPriority w:val="21"/>
    <w:qFormat/>
    <w:rPr>
      <w:i/>
      <w:iCs/>
      <w:color w:val="5B9BD5"/>
    </w:rPr>
  </w:style>
  <w:style w:type="character" w:customStyle="1" w:styleId="SubtleReference1">
    <w:name w:val="Subtle Reference1"/>
    <w:basedOn w:val="a0"/>
    <w:uiPriority w:val="31"/>
    <w:qFormat/>
    <w:rPr>
      <w:smallCaps/>
      <w:color w:val="595959"/>
    </w:rPr>
  </w:style>
  <w:style w:type="character" w:customStyle="1" w:styleId="BookTitle1">
    <w:name w:val="Book Title1"/>
    <w:basedOn w:val="a0"/>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textAlignment w:val="baseline"/>
    </w:pPr>
    <w:rPr>
      <w:rFonts w:ascii="Times New Roman" w:eastAsia="宋体" w:hAnsi="Times New Roman" w:cs="Times New Roman"/>
      <w:sz w:val="24"/>
      <w:szCs w:val="24"/>
      <w:lang w:eastAsia="zh-CN"/>
    </w:rPr>
  </w:style>
  <w:style w:type="paragraph" w:customStyle="1" w:styleId="2b">
    <w:name w:val="正文2"/>
    <w:qFormat/>
    <w:pPr>
      <w:spacing w:before="100" w:beforeAutospacing="1" w:after="180"/>
    </w:pPr>
    <w:rPr>
      <w:rFonts w:ascii="Times New Roman" w:eastAsia="宋体" w:hAnsi="Times New Roman" w:cs="Times New Roman"/>
      <w:sz w:val="24"/>
      <w:szCs w:val="24"/>
      <w:lang w:eastAsia="zh-CN"/>
    </w:rPr>
  </w:style>
  <w:style w:type="table" w:customStyle="1" w:styleId="18">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table" w:customStyle="1" w:styleId="2c">
    <w:name w:val="普通表格2"/>
    <w:semiHidden/>
    <w:qFormat/>
    <w:rPr>
      <w:rFonts w:ascii="Times New Roman" w:eastAsia="Times New Roman" w:hAnsi="Times New Roman" w:cs="Times New Roman"/>
    </w:rPr>
    <w:tblPr>
      <w:tblCellMar>
        <w:top w:w="0" w:type="dxa"/>
        <w:left w:w="108" w:type="dxa"/>
        <w:bottom w:w="0" w:type="dxa"/>
        <w:right w:w="108" w:type="dxa"/>
      </w:tblCellMar>
    </w:tblPr>
  </w:style>
  <w:style w:type="table" w:customStyle="1" w:styleId="36">
    <w:name w:val="普通表格3"/>
    <w:semiHidden/>
    <w:qFormat/>
    <w:rPr>
      <w:rFonts w:ascii="Times New Roman" w:eastAsia="Times New Roman" w:hAnsi="Times New Roman" w:cs="Times New Roman"/>
    </w:rPr>
    <w:tblPr>
      <w:tblCellMar>
        <w:top w:w="0" w:type="dxa"/>
        <w:left w:w="108" w:type="dxa"/>
        <w:bottom w:w="0" w:type="dxa"/>
        <w:right w:w="108" w:type="dxa"/>
      </w:tblCellMar>
    </w:tblPr>
  </w:style>
  <w:style w:type="character" w:customStyle="1" w:styleId="textChar">
    <w:name w:val="text Char"/>
    <w:link w:val="text0"/>
    <w:qFormat/>
    <w:rPr>
      <w:rFonts w:ascii="Times New Roman" w:eastAsia="宋体" w:hAnsi="Times New Roman" w:cs="Times New Roman"/>
      <w:kern w:val="0"/>
      <w:sz w:val="24"/>
      <w:szCs w:val="20"/>
    </w:rPr>
  </w:style>
  <w:style w:type="character" w:customStyle="1" w:styleId="CRCoverPageZchn">
    <w:name w:val="CR Cover Page Zchn"/>
    <w:link w:val="CRCoverPage"/>
    <w:qFormat/>
    <w:rPr>
      <w:rFonts w:ascii="Arial" w:eastAsia="Batang" w:hAnsi="Arial" w:cs="Times New Roman"/>
      <w:kern w:val="0"/>
      <w:sz w:val="20"/>
      <w:szCs w:val="20"/>
      <w:lang w:val="en-GB" w:eastAsia="en-US"/>
    </w:rPr>
  </w:style>
  <w:style w:type="character" w:customStyle="1" w:styleId="CRCoverPageChar">
    <w:name w:val="CR Cover Page Char"/>
    <w:qFormat/>
    <w:rPr>
      <w:rFonts w:ascii="Arial" w:hAnsi="Arial"/>
      <w:lang w:val="en-GB" w:eastAsia="en-US"/>
    </w:rPr>
  </w:style>
  <w:style w:type="character" w:customStyle="1" w:styleId="TALChar">
    <w:name w:val="TAL Char"/>
    <w:qFormat/>
    <w:rPr>
      <w:rFonts w:ascii="Arial" w:hAnsi="Arial"/>
      <w:sz w:val="18"/>
      <w:lang w:val="en-GB" w:eastAsia="en-US"/>
    </w:rPr>
  </w:style>
  <w:style w:type="character" w:customStyle="1" w:styleId="ListParagraphChar">
    <w:name w:val="List Paragraph Char"/>
    <w:link w:val="ListParagraph1"/>
    <w:uiPriority w:val="34"/>
    <w:qFormat/>
    <w:rPr>
      <w:rFonts w:ascii="Calibri" w:eastAsia="Calibri" w:hAnsi="Calibri" w:cs="Times New Roman"/>
      <w:kern w:val="0"/>
      <w:sz w:val="22"/>
      <w:lang w:eastAsia="en-US"/>
    </w:rPr>
  </w:style>
  <w:style w:type="character" w:customStyle="1" w:styleId="26">
    <w:name w:val="正文文本缩进 2 字符"/>
    <w:basedOn w:val="a0"/>
    <w:link w:val="20"/>
    <w:qFormat/>
    <w:rPr>
      <w:rFonts w:ascii="Times New Roman" w:eastAsia="宋体" w:hAnsi="Times New Roman" w:cs="Times New Roman"/>
      <w:sz w:val="20"/>
      <w:szCs w:val="20"/>
      <w:lang w:eastAsia="ja-JP"/>
    </w:rPr>
  </w:style>
  <w:style w:type="character" w:customStyle="1" w:styleId="2d">
    <w:name w:val="题注 字符2"/>
    <w:qFormat/>
    <w:rPr>
      <w:lang w:val="en-GB" w:eastAsia="en-US" w:bidi="ar-SA"/>
    </w:rPr>
  </w:style>
  <w:style w:type="paragraph" w:customStyle="1" w:styleId="3GPPText">
    <w:name w:val="3GPP Text"/>
    <w:basedOn w:val="a"/>
    <w:link w:val="3GPPTextChar"/>
    <w:qFormat/>
    <w:pPr>
      <w:widowControl/>
      <w:overflowPunct w:val="0"/>
      <w:autoSpaceDE w:val="0"/>
      <w:autoSpaceDN w:val="0"/>
      <w:adjustRightInd w:val="0"/>
      <w:spacing w:before="120" w:after="180"/>
      <w:textAlignment w:val="baseline"/>
    </w:pPr>
    <w:rPr>
      <w:rFonts w:ascii="Times New Roman" w:eastAsia="Times New Roman" w:hAnsi="Times New Roman" w:cs="Times New Roman"/>
      <w:kern w:val="0"/>
      <w:sz w:val="22"/>
      <w:szCs w:val="20"/>
      <w:lang w:eastAsia="en-GB"/>
    </w:rPr>
  </w:style>
  <w:style w:type="character" w:customStyle="1" w:styleId="3GPPTextChar">
    <w:name w:val="3GPP Text Char"/>
    <w:link w:val="3GPPText"/>
    <w:qFormat/>
    <w:rPr>
      <w:rFonts w:ascii="Times New Roman" w:eastAsia="Times New Roman" w:hAnsi="Times New Roman" w:cs="Times New Roman"/>
      <w:kern w:val="0"/>
      <w:sz w:val="22"/>
      <w:szCs w:val="20"/>
      <w:lang w:eastAsia="en-GB"/>
    </w:rPr>
  </w:style>
  <w:style w:type="paragraph" w:customStyle="1" w:styleId="2e">
    <w:name w:val="修订2"/>
    <w:hidden/>
    <w:uiPriority w:val="99"/>
    <w:semiHidden/>
    <w:qFormat/>
    <w:rPr>
      <w:kern w:val="2"/>
      <w:sz w:val="21"/>
      <w:szCs w:val="22"/>
      <w:lang w:eastAsia="zh-CN"/>
    </w:rPr>
  </w:style>
  <w:style w:type="paragraph" w:customStyle="1" w:styleId="Revision1">
    <w:name w:val="Revision1"/>
    <w:hidden/>
    <w:uiPriority w:val="99"/>
    <w:semiHidden/>
    <w:qFormat/>
    <w:rPr>
      <w:kern w:val="2"/>
      <w:sz w:val="21"/>
      <w:szCs w:val="22"/>
      <w:lang w:eastAsia="zh-CN"/>
    </w:rPr>
  </w:style>
  <w:style w:type="table" w:customStyle="1" w:styleId="TableGrid10">
    <w:name w:val="TableGrid1"/>
    <w:basedOn w:val="a1"/>
    <w:uiPriority w:val="39"/>
    <w:qFormat/>
    <w:pPr>
      <w:widowControl w:val="0"/>
      <w:autoSpaceDE w:val="0"/>
      <w:autoSpaceDN w:val="0"/>
      <w:adjustRightInd w:val="0"/>
      <w:spacing w:after="12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5G%20Ran1%20meetings\Docs\R1-230904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SRVZ567275SS-390135139-4097</_dlc_DocId>
    <_dlc_DocIdUrl xmlns="f55273f1-2627-41cc-a6fe-087c21777fed">
      <Url>https://qualcomm.sharepoint.com/teams/libra/_layouts/15/DocIdRedir.aspx?ID=SRVZ567275SS-390135139-4097</Url>
      <Description>SRVZ567275SS-390135139-4097</Description>
    </_dlc_DocIdUrl>
    <_dlc_DocIdPersistId xmlns="f55273f1-2627-41cc-a6fe-087c21777fed" xsi:nil="true"/>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50A92-25F1-4133-9E3F-7772990442EE}">
  <ds:schemaRefs>
    <ds:schemaRef ds:uri="http://schemas.openxmlformats.org/officeDocument/2006/bibliography"/>
  </ds:schemaRefs>
</ds:datastoreItem>
</file>

<file path=customXml/itemProps2.xml><?xml version="1.0" encoding="utf-8"?>
<ds:datastoreItem xmlns:ds="http://schemas.openxmlformats.org/officeDocument/2006/customXml" ds:itemID="{D07342C1-8121-49B5-ACA4-E9E40D7A66CC}">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2667DCB2-CCB7-49CB-9F7A-3979F8552070}">
  <ds:schemaRefs>
    <ds:schemaRef ds:uri="http://schemas.microsoft.com/sharepoint/v3/contenttype/forms"/>
  </ds:schemaRefs>
</ds:datastoreItem>
</file>

<file path=customXml/itemProps4.xml><?xml version="1.0" encoding="utf-8"?>
<ds:datastoreItem xmlns:ds="http://schemas.openxmlformats.org/officeDocument/2006/customXml" ds:itemID="{731C5997-B501-49E4-AE3C-36238E20E42C}">
  <ds:schemaRefs>
    <ds:schemaRef ds:uri="http://schemas.microsoft.com/sharepoint/events"/>
  </ds:schemaRefs>
</ds:datastoreItem>
</file>

<file path=customXml/itemProps5.xml><?xml version="1.0" encoding="utf-8"?>
<ds:datastoreItem xmlns:ds="http://schemas.openxmlformats.org/officeDocument/2006/customXml" ds:itemID="{62BC05E5-F9F7-47E9-8EB8-8074F3CA1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4050</Words>
  <Characters>23088</Characters>
  <Application>Microsoft Office Word</Application>
  <DocSecurity>0</DocSecurity>
  <Lines>192</Lines>
  <Paragraphs>54</Paragraphs>
  <ScaleCrop>false</ScaleCrop>
  <Company>MTK</Company>
  <LinksUpToDate>false</LinksUpToDate>
  <CharactersWithSpaces>27084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Lihui Wang(vivo)</cp:lastModifiedBy>
  <cp:revision>7</cp:revision>
  <dcterms:created xsi:type="dcterms:W3CDTF">2023-11-16T12:19:00Z</dcterms:created>
  <dcterms:modified xsi:type="dcterms:W3CDTF">2023-11-16T19:51:00Z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a25af3c4-f674-4532-a6c9-40cd6087b140</vt:lpwstr>
  </property>
  <property fmtid="{D5CDD505-2E9C-101B-9397-08002B2CF9AE}" pid="4" name="KSOProductBuildVer">
    <vt:lpwstr>2052-12.1.0.15933</vt:lpwstr>
  </property>
  <property fmtid="{D5CDD505-2E9C-101B-9397-08002B2CF9AE}" pid="5" name="ICV">
    <vt:lpwstr>6758A0133F5A490A9C0AF4864CF34D82_13</vt:lpwstr>
  </property>
  <property fmtid="{D5CDD505-2E9C-101B-9397-08002B2CF9AE}" pid="6" name="MSIP_Label_83bcef13-7cac-433f-ba1d-47a323951816_Enabled">
    <vt:lpwstr>true</vt:lpwstr>
  </property>
  <property fmtid="{D5CDD505-2E9C-101B-9397-08002B2CF9AE}" pid="7" name="MSIP_Label_83bcef13-7cac-433f-ba1d-47a323951816_SetDate">
    <vt:lpwstr>2023-08-22T13:23:45Z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986ee31f-ca61-433d-97ec-15cb6f148ee8</vt:lpwstr>
  </property>
  <property fmtid="{D5CDD505-2E9C-101B-9397-08002B2CF9AE}" pid="12" name="MSIP_Label_83bcef13-7cac-433f-ba1d-47a323951816_ContentBits">
    <vt:lpwstr>0</vt:lpwstr>
  </property>
  <property fmtid="{D5CDD505-2E9C-101B-9397-08002B2CF9AE}" pid="13" name="_2015_ms_pID_725343">
    <vt:lpwstr>(3)C+zcl6WTJbCvHEhDH2/iOXuTcDj2spukWgNqxN49WyiLUwGWn/buWpImBXNh3AhilWbIK+Dr
gQ5pDqMXUbEPa0UOztsSmGHMO1fpfheF2h6KntPtrMswr2/8E8Vbfff4e2NJhqOZxeCy7Nb5
PXLBh16z9THYAl1bar9E7i4r8JB2ugf6i4XTRDSR9nLpLOC/uma7Tvgt588dYMMeh+jKBrea
PjFmjursn06NvtVkHD</vt:lpwstr>
  </property>
  <property fmtid="{D5CDD505-2E9C-101B-9397-08002B2CF9AE}" pid="14" name="_2015_ms_pID_7253431">
    <vt:lpwstr>4H3mHZRRKCiTiGK/xUZvKWhH4YNjvBtI/juHOo09GTQEq6ADMtyMFB
PpUuoeERSqce/0HAvjuFnRI12JT+t6lojzDvyUStyDDoOnmuFFmFrcjL6ePcHOYk7hoieW+4
VIXED46H9q2iRK4z4YSgjpZAD0jG0huowns5n1BKdQDjaRbyqhma0QEnFoCo6zrBlKHC49al
4eZ3m4j9P2N58TAkexRCqCCIKBmWJtAvQhXB</vt:lpwstr>
  </property>
  <property fmtid="{D5CDD505-2E9C-101B-9397-08002B2CF9AE}" pid="15" name="_2015_ms_pID_7253432">
    <vt:lpwstr>q0F1KOT28WyC2DQPhcBr2Xw=</vt:lpwstr>
  </property>
</Properties>
</file>