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653F736E"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905769">
        <w:rPr>
          <w:noProof w:val="0"/>
          <w:sz w:val="24"/>
        </w:rPr>
        <w:t>5</w:t>
      </w:r>
      <w:r>
        <w:rPr>
          <w:noProof w:val="0"/>
          <w:sz w:val="24"/>
        </w:rPr>
        <w:tab/>
      </w:r>
      <w:r w:rsidR="00D87771" w:rsidRPr="00D87771">
        <w:rPr>
          <w:noProof w:val="0"/>
          <w:sz w:val="24"/>
        </w:rPr>
        <w:t>R1-</w:t>
      </w:r>
      <w:r w:rsidR="009528E0" w:rsidRPr="009528E0">
        <w:t xml:space="preserve"> </w:t>
      </w:r>
      <w:r w:rsidR="009528E0" w:rsidRPr="009528E0">
        <w:rPr>
          <w:noProof w:val="0"/>
          <w:sz w:val="24"/>
        </w:rPr>
        <w:t>231152</w:t>
      </w:r>
      <w:r w:rsidR="009528E0">
        <w:rPr>
          <w:noProof w:val="0"/>
          <w:sz w:val="24"/>
        </w:rPr>
        <w:t>3</w:t>
      </w:r>
    </w:p>
    <w:p w14:paraId="03B06193" w14:textId="0228A6F6" w:rsidR="002E2FAF" w:rsidRDefault="00905769">
      <w:pPr>
        <w:pStyle w:val="Header"/>
        <w:tabs>
          <w:tab w:val="right" w:pos="10206"/>
        </w:tabs>
        <w:rPr>
          <w:noProof w:val="0"/>
          <w:sz w:val="24"/>
        </w:rPr>
      </w:pPr>
      <w:r>
        <w:rPr>
          <w:noProof w:val="0"/>
          <w:sz w:val="24"/>
        </w:rPr>
        <w:t>Chicago United States</w:t>
      </w:r>
      <w:r w:rsidR="004362A4">
        <w:rPr>
          <w:noProof w:val="0"/>
          <w:sz w:val="24"/>
        </w:rPr>
        <w:t xml:space="preserve">, </w:t>
      </w:r>
      <w:r>
        <w:rPr>
          <w:noProof w:val="0"/>
          <w:sz w:val="24"/>
        </w:rPr>
        <w:t>November 13</w:t>
      </w:r>
      <w:r w:rsidR="00A71BB4">
        <w:rPr>
          <w:noProof w:val="0"/>
          <w:sz w:val="24"/>
        </w:rPr>
        <w:t xml:space="preserve"> – </w:t>
      </w:r>
      <w:r>
        <w:rPr>
          <w:noProof w:val="0"/>
          <w:sz w:val="24"/>
        </w:rPr>
        <w:t>November 17</w:t>
      </w:r>
      <w:r w:rsidR="00A71BB4">
        <w:rPr>
          <w:noProof w:val="0"/>
          <w:sz w:val="24"/>
        </w:rPr>
        <w:t>, 202</w:t>
      </w:r>
      <w:r w:rsidR="002119A7">
        <w:rPr>
          <w:noProof w:val="0"/>
          <w:sz w:val="24"/>
        </w:rPr>
        <w:t>3</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52895DD2"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DE4AC9" w:rsidRPr="004616F2">
        <w:rPr>
          <w:rFonts w:ascii="Arial" w:hAnsi="Arial"/>
          <w:bCs/>
          <w:sz w:val="24"/>
        </w:rPr>
        <w:t xml:space="preserve">Remaining </w:t>
      </w:r>
      <w:r w:rsidR="004616F2" w:rsidRPr="004616F2">
        <w:rPr>
          <w:rFonts w:ascii="Arial" w:hAnsi="Arial"/>
          <w:bCs/>
          <w:sz w:val="24"/>
        </w:rPr>
        <w:t>I</w:t>
      </w:r>
      <w:r w:rsidR="00DE4AC9" w:rsidRPr="004616F2">
        <w:rPr>
          <w:rFonts w:ascii="Arial" w:hAnsi="Arial"/>
          <w:bCs/>
          <w:sz w:val="24"/>
        </w:rPr>
        <w:t xml:space="preserve">ssues </w:t>
      </w:r>
      <w:r w:rsidR="004616F2" w:rsidRPr="004616F2">
        <w:rPr>
          <w:rFonts w:ascii="Arial" w:hAnsi="Arial"/>
          <w:bCs/>
          <w:sz w:val="24"/>
        </w:rPr>
        <w:t xml:space="preserve">on </w:t>
      </w:r>
      <w:r w:rsidR="00E07038" w:rsidRPr="00AD591E">
        <w:rPr>
          <w:rFonts w:ascii="Arial" w:hAnsi="Arial"/>
          <w:sz w:val="24"/>
        </w:rPr>
        <w:t>UL Precoding for Multi-panel Transmission</w:t>
      </w:r>
    </w:p>
    <w:p w14:paraId="4675ECCD" w14:textId="795350D3"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B449FC">
        <w:rPr>
          <w:rFonts w:ascii="Arial" w:hAnsi="Arial"/>
          <w:sz w:val="24"/>
        </w:rPr>
        <w:t>8</w:t>
      </w:r>
      <w:r w:rsidR="00D90795">
        <w:rPr>
          <w:rFonts w:ascii="Arial" w:hAnsi="Arial"/>
          <w:sz w:val="24"/>
        </w:rPr>
        <w:t>.1.</w:t>
      </w:r>
      <w:r w:rsidR="00E07038">
        <w:rPr>
          <w:rFonts w:ascii="Arial" w:hAnsi="Arial"/>
          <w:sz w:val="24"/>
        </w:rPr>
        <w:t>4</w:t>
      </w:r>
      <w:r w:rsidR="00D90795">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7F4443E4" w14:textId="77777777" w:rsidR="0002510C" w:rsidRDefault="0002510C" w:rsidP="0002510C">
      <w:pPr>
        <w:pStyle w:val="BodyText"/>
      </w:pPr>
      <w:r w:rsidRPr="006E062B">
        <w:t>During RAN#9</w:t>
      </w:r>
      <w:r>
        <w:t>4</w:t>
      </w:r>
      <w:r w:rsidRPr="006E062B">
        <w:t xml:space="preserve">e, a </w:t>
      </w:r>
      <w:r>
        <w:t>new</w:t>
      </w:r>
      <w:r w:rsidRPr="006E062B">
        <w:t xml:space="preserve"> WID for Rel-1</w:t>
      </w:r>
      <w:r>
        <w:t>8</w:t>
      </w:r>
      <w:r w:rsidRPr="006E062B">
        <w:t xml:space="preserve"> </w:t>
      </w:r>
      <w:r>
        <w:t>MIMO evolution for DL and UL</w:t>
      </w:r>
      <w:r w:rsidRPr="006E062B">
        <w:t xml:space="preserve"> was agreed</w:t>
      </w:r>
      <w:r>
        <w:t xml:space="preserve"> [1]</w:t>
      </w:r>
      <w:r w:rsidRPr="006E062B">
        <w:t xml:space="preserve">. </w:t>
      </w:r>
      <w:r>
        <w:t xml:space="preserve">This contribution discusses the following objective: </w:t>
      </w:r>
    </w:p>
    <w:tbl>
      <w:tblPr>
        <w:tblStyle w:val="TableGrid"/>
        <w:tblW w:w="0" w:type="auto"/>
        <w:tblLook w:val="04A0" w:firstRow="1" w:lastRow="0" w:firstColumn="1" w:lastColumn="0" w:noHBand="0" w:noVBand="1"/>
      </w:tblPr>
      <w:tblGrid>
        <w:gridCol w:w="9631"/>
      </w:tblGrid>
      <w:tr w:rsidR="0002510C" w14:paraId="51E8E101" w14:textId="77777777" w:rsidTr="008C4EC1">
        <w:tc>
          <w:tcPr>
            <w:tcW w:w="9631" w:type="dxa"/>
          </w:tcPr>
          <w:p w14:paraId="78ED7C1C" w14:textId="77777777" w:rsidR="0002510C" w:rsidRPr="00936291" w:rsidRDefault="0002510C" w:rsidP="006066E5">
            <w:pPr>
              <w:numPr>
                <w:ilvl w:val="0"/>
                <w:numId w:val="11"/>
              </w:numPr>
              <w:tabs>
                <w:tab w:val="left" w:pos="420"/>
              </w:tabs>
              <w:adjustRightInd w:val="0"/>
              <w:snapToGrid w:val="0"/>
              <w:spacing w:beforeLines="50" w:before="120" w:afterLines="30" w:after="72" w:line="288" w:lineRule="auto"/>
              <w:ind w:left="420"/>
              <w:jc w:val="both"/>
              <w:rPr>
                <w:bCs/>
                <w:lang w:val="en-US"/>
              </w:rPr>
            </w:pPr>
            <w:r w:rsidRPr="00625269">
              <w:rPr>
                <w:bCs/>
                <w:lang w:val="en-US"/>
              </w:rPr>
              <w:t xml:space="preserve">Study, and if needed, specify the following items to facilitate simultaneous multi-panel UL transmission for higher UL throughput/reliability, </w:t>
            </w:r>
            <w:r w:rsidRPr="00936291">
              <w:rPr>
                <w:bCs/>
                <w:lang w:val="en-US"/>
              </w:rPr>
              <w:t>focusing on FR2 and multi-TRP, assuming up to 2 TRPs and up to 2 panels, targeting CPE/FWA/vehicle/industrial devices (if applicable)</w:t>
            </w:r>
          </w:p>
          <w:p w14:paraId="49BF28CB" w14:textId="77777777" w:rsidR="0002510C" w:rsidRPr="00625269" w:rsidRDefault="0002510C" w:rsidP="006066E5">
            <w:pPr>
              <w:numPr>
                <w:ilvl w:val="1"/>
                <w:numId w:val="12"/>
              </w:numPr>
              <w:tabs>
                <w:tab w:val="left" w:pos="576"/>
              </w:tabs>
              <w:adjustRightInd w:val="0"/>
              <w:snapToGrid w:val="0"/>
              <w:spacing w:beforeLines="50" w:before="120" w:afterLines="30" w:after="72" w:line="288" w:lineRule="auto"/>
              <w:ind w:left="840"/>
              <w:jc w:val="both"/>
              <w:rPr>
                <w:bCs/>
                <w:lang w:val="en-US"/>
              </w:rPr>
            </w:pPr>
            <w:r w:rsidRPr="00625269">
              <w:rPr>
                <w:bCs/>
                <w:lang w:val="en-US"/>
              </w:rPr>
              <w:t xml:space="preserve">UL precoding indication for PUSCH, where no new codebook is introduced for multi-panel simultaneous </w:t>
            </w:r>
            <w:proofErr w:type="gramStart"/>
            <w:r w:rsidRPr="00625269">
              <w:rPr>
                <w:bCs/>
                <w:lang w:val="en-US"/>
              </w:rPr>
              <w:t>transmission</w:t>
            </w:r>
            <w:proofErr w:type="gramEnd"/>
          </w:p>
          <w:p w14:paraId="458CDFDE" w14:textId="77777777" w:rsidR="0002510C" w:rsidRPr="00625269" w:rsidRDefault="0002510C" w:rsidP="006066E5">
            <w:pPr>
              <w:numPr>
                <w:ilvl w:val="2"/>
                <w:numId w:val="13"/>
              </w:numPr>
              <w:tabs>
                <w:tab w:val="left" w:pos="1418"/>
              </w:tabs>
              <w:adjustRightInd w:val="0"/>
              <w:snapToGrid w:val="0"/>
              <w:spacing w:beforeLines="50" w:before="120" w:afterLines="30" w:after="72" w:line="288" w:lineRule="auto"/>
              <w:ind w:left="1260"/>
              <w:jc w:val="both"/>
              <w:rPr>
                <w:bCs/>
                <w:lang w:val="en-US"/>
              </w:rPr>
            </w:pPr>
            <w:r w:rsidRPr="00625269">
              <w:rPr>
                <w:bCs/>
                <w:lang w:val="en-US"/>
              </w:rPr>
              <w:t>The total number of layers is up to four across all panels and total number of codewords is up to two across all panels, considering single DCI and multi-DCI based multi-TRP operation.</w:t>
            </w:r>
          </w:p>
          <w:p w14:paraId="4875259C" w14:textId="77777777" w:rsidR="0002510C" w:rsidRPr="00625269" w:rsidRDefault="0002510C" w:rsidP="006066E5">
            <w:pPr>
              <w:numPr>
                <w:ilvl w:val="1"/>
                <w:numId w:val="14"/>
              </w:numPr>
              <w:adjustRightInd w:val="0"/>
              <w:snapToGrid w:val="0"/>
              <w:spacing w:beforeLines="50" w:before="120" w:afterLines="30" w:after="72" w:line="288" w:lineRule="auto"/>
              <w:ind w:left="840"/>
              <w:jc w:val="both"/>
              <w:rPr>
                <w:bCs/>
                <w:lang w:val="en-US"/>
              </w:rPr>
            </w:pPr>
            <w:r w:rsidRPr="00625269">
              <w:rPr>
                <w:bCs/>
                <w:lang w:val="en-US"/>
              </w:rPr>
              <w:t xml:space="preserve">UL beam indication for PUCCH/PUSCH, where unified TCI framework extension in objective 2 is assumed, considering single DCI and multi-DCI based multi-TRP </w:t>
            </w:r>
            <w:proofErr w:type="gramStart"/>
            <w:r w:rsidRPr="00625269">
              <w:rPr>
                <w:bCs/>
                <w:lang w:val="en-US"/>
              </w:rPr>
              <w:t>operation</w:t>
            </w:r>
            <w:proofErr w:type="gramEnd"/>
          </w:p>
          <w:p w14:paraId="5130A2F8" w14:textId="77777777" w:rsidR="0002510C" w:rsidRDefault="0002510C" w:rsidP="008C4EC1">
            <w:r w:rsidRPr="00625269">
              <w:rPr>
                <w:bCs/>
                <w:lang w:val="en-US"/>
              </w:rPr>
              <w:t>For the case of multi-DCI based multi-TRP operation, only PUSCH+PUSCH, or PUCCH+PUCCH is transmitted across two panels in a same CC.</w:t>
            </w:r>
          </w:p>
        </w:tc>
      </w:tr>
    </w:tbl>
    <w:p w14:paraId="2A159B44" w14:textId="77777777" w:rsidR="0002510C" w:rsidRDefault="0002510C" w:rsidP="00044DBD">
      <w:pPr>
        <w:pStyle w:val="BodyText"/>
      </w:pPr>
    </w:p>
    <w:p w14:paraId="4DF32B16" w14:textId="20635E99" w:rsidR="008E3C58" w:rsidRPr="008E3C58" w:rsidRDefault="00044DBD" w:rsidP="00044DBD">
      <w:pPr>
        <w:pStyle w:val="BodyText"/>
      </w:pPr>
      <w:r>
        <w:t xml:space="preserve">In </w:t>
      </w:r>
      <w:r w:rsidR="008E3C58">
        <w:t xml:space="preserve">RAN1#114, </w:t>
      </w:r>
      <w:r w:rsidR="008E3C58" w:rsidRPr="006E062B">
        <w:t>Rel-1</w:t>
      </w:r>
      <w:r w:rsidR="008E3C58">
        <w:t>8</w:t>
      </w:r>
      <w:r w:rsidR="008E3C58" w:rsidRPr="006E062B">
        <w:t xml:space="preserve"> </w:t>
      </w:r>
      <w:r w:rsidR="008E3C58">
        <w:t xml:space="preserve">MIMO evolution for DL and UL was completed. On the other hand, there are some </w:t>
      </w:r>
      <w:r w:rsidR="000B62BD">
        <w:t xml:space="preserve">remaining issues and </w:t>
      </w:r>
      <w:r w:rsidR="008E3C58">
        <w:t xml:space="preserve">corrections </w:t>
      </w:r>
      <w:r w:rsidR="008F0766">
        <w:t xml:space="preserve">that </w:t>
      </w:r>
      <w:r w:rsidR="008E3C58">
        <w:t>are necessary</w:t>
      </w:r>
      <w:r w:rsidR="005025A7">
        <w:t xml:space="preserve"> regarding </w:t>
      </w:r>
      <w:r w:rsidR="005025A7" w:rsidRPr="005025A7">
        <w:t>UL Precoding</w:t>
      </w:r>
      <w:r w:rsidR="005025A7">
        <w:t xml:space="preserve"> indication</w:t>
      </w:r>
      <w:r w:rsidR="005025A7" w:rsidRPr="005025A7">
        <w:t xml:space="preserve"> for Multi-panel Transmission</w:t>
      </w:r>
      <w:r w:rsidR="002D08B6">
        <w:t>.</w:t>
      </w:r>
    </w:p>
    <w:p w14:paraId="1B70A940" w14:textId="77777777" w:rsidR="002E2FAF" w:rsidRDefault="00CB24EA">
      <w:pPr>
        <w:pStyle w:val="Heading1"/>
        <w:rPr>
          <w:rFonts w:cs="Arial"/>
        </w:rPr>
      </w:pPr>
      <w:r>
        <w:rPr>
          <w:rFonts w:cs="Arial"/>
        </w:rPr>
        <w:t>Discussion</w:t>
      </w:r>
    </w:p>
    <w:p w14:paraId="6CC46774" w14:textId="24965E84" w:rsidR="00F139FF" w:rsidRDefault="009E03F1" w:rsidP="00F139FF">
      <w:pPr>
        <w:pStyle w:val="Heading2"/>
        <w:rPr>
          <w:lang w:eastAsia="zh-TW"/>
        </w:rPr>
      </w:pPr>
      <w:r>
        <w:rPr>
          <w:lang w:eastAsia="zh-TW"/>
        </w:rPr>
        <w:t>DCI format 0_2</w:t>
      </w:r>
      <w:r w:rsidR="0021391B">
        <w:rPr>
          <w:lang w:eastAsia="zh-TW"/>
        </w:rPr>
        <w:t xml:space="preserve"> for m-DCI </w:t>
      </w:r>
      <w:proofErr w:type="spellStart"/>
      <w:r w:rsidR="0021391B">
        <w:rPr>
          <w:lang w:eastAsia="zh-TW"/>
        </w:rPr>
        <w:t>STxMP</w:t>
      </w:r>
      <w:proofErr w:type="spellEnd"/>
      <w:r w:rsidR="0021391B">
        <w:rPr>
          <w:lang w:eastAsia="zh-TW"/>
        </w:rPr>
        <w:t xml:space="preserve"> PUSC</w:t>
      </w:r>
      <w:r w:rsidR="00D83CEB">
        <w:rPr>
          <w:lang w:eastAsia="zh-TW"/>
        </w:rPr>
        <w:t>H</w:t>
      </w:r>
    </w:p>
    <w:p w14:paraId="36579401" w14:textId="34667881" w:rsidR="00886D2F" w:rsidRDefault="00D1721F" w:rsidP="00EB2D56">
      <w:pPr>
        <w:suppressAutoHyphens/>
        <w:spacing w:after="0" w:line="256" w:lineRule="auto"/>
        <w:rPr>
          <w:sz w:val="18"/>
          <w:szCs w:val="18"/>
        </w:rPr>
      </w:pPr>
      <w:r w:rsidRPr="00D1721F">
        <w:t xml:space="preserve">During </w:t>
      </w:r>
      <w:r w:rsidR="007E79A3">
        <w:t xml:space="preserve">RAN1#114b, it was discussed that the </w:t>
      </w:r>
      <w:r w:rsidRPr="00D1721F">
        <w:rPr>
          <w:rFonts w:asciiTheme="majorBidi" w:hAnsiTheme="majorBidi" w:cstheme="majorBidi"/>
          <w:bCs/>
          <w:iCs/>
          <w:lang w:eastAsia="ko-KR"/>
        </w:rPr>
        <w:t xml:space="preserve">UE may be configured with two SRS resource sets for </w:t>
      </w:r>
      <w:r w:rsidR="006128A7">
        <w:rPr>
          <w:rFonts w:asciiTheme="majorBidi" w:hAnsiTheme="majorBidi" w:cstheme="majorBidi"/>
          <w:bCs/>
          <w:iCs/>
          <w:lang w:eastAsia="ko-KR"/>
        </w:rPr>
        <w:t xml:space="preserve">scheduling </w:t>
      </w:r>
      <w:r w:rsidR="00BD5247">
        <w:rPr>
          <w:rFonts w:asciiTheme="majorBidi" w:hAnsiTheme="majorBidi" w:cstheme="majorBidi"/>
          <w:bCs/>
          <w:iCs/>
          <w:lang w:eastAsia="ko-KR"/>
        </w:rPr>
        <w:t xml:space="preserve">using </w:t>
      </w:r>
      <w:r w:rsidRPr="00D1721F">
        <w:rPr>
          <w:rFonts w:asciiTheme="majorBidi" w:hAnsiTheme="majorBidi" w:cstheme="majorBidi"/>
          <w:bCs/>
          <w:iCs/>
          <w:lang w:eastAsia="ko-KR"/>
        </w:rPr>
        <w:t>DCI format 0_1</w:t>
      </w:r>
      <w:r w:rsidR="002A066E">
        <w:rPr>
          <w:rFonts w:asciiTheme="majorBidi" w:hAnsiTheme="majorBidi" w:cstheme="majorBidi"/>
          <w:bCs/>
          <w:iCs/>
          <w:lang w:eastAsia="ko-KR"/>
        </w:rPr>
        <w:t>,</w:t>
      </w:r>
      <w:r w:rsidRPr="00D1721F">
        <w:rPr>
          <w:rFonts w:asciiTheme="majorBidi" w:hAnsiTheme="majorBidi" w:cstheme="majorBidi"/>
          <w:bCs/>
          <w:iCs/>
          <w:lang w:eastAsia="ko-KR"/>
        </w:rPr>
        <w:t xml:space="preserve"> and two SRS resource sets for </w:t>
      </w:r>
      <w:r w:rsidR="00BD5247">
        <w:rPr>
          <w:rFonts w:asciiTheme="majorBidi" w:hAnsiTheme="majorBidi" w:cstheme="majorBidi"/>
          <w:bCs/>
          <w:iCs/>
          <w:lang w:eastAsia="ko-KR"/>
        </w:rPr>
        <w:t xml:space="preserve">scheduling using </w:t>
      </w:r>
      <w:r w:rsidRPr="00D1721F">
        <w:rPr>
          <w:rFonts w:asciiTheme="majorBidi" w:hAnsiTheme="majorBidi" w:cstheme="majorBidi"/>
          <w:bCs/>
          <w:iCs/>
          <w:lang w:eastAsia="ko-KR"/>
        </w:rPr>
        <w:t xml:space="preserve">DCI format 0_2, </w:t>
      </w:r>
      <w:r w:rsidR="00BD5247">
        <w:rPr>
          <w:rFonts w:asciiTheme="majorBidi" w:hAnsiTheme="majorBidi" w:cstheme="majorBidi"/>
          <w:bCs/>
          <w:iCs/>
          <w:lang w:eastAsia="ko-KR"/>
        </w:rPr>
        <w:t xml:space="preserve">and </w:t>
      </w:r>
      <w:r w:rsidR="005B77A9">
        <w:rPr>
          <w:rFonts w:asciiTheme="majorBidi" w:hAnsiTheme="majorBidi" w:cstheme="majorBidi"/>
          <w:bCs/>
          <w:iCs/>
          <w:lang w:eastAsia="ko-KR"/>
        </w:rPr>
        <w:t>as described in 38.212,</w:t>
      </w:r>
      <w:r w:rsidRPr="00D1721F">
        <w:rPr>
          <w:rFonts w:asciiTheme="majorBidi" w:hAnsiTheme="majorBidi" w:cstheme="majorBidi"/>
          <w:bCs/>
          <w:iCs/>
          <w:lang w:eastAsia="ko-KR"/>
        </w:rPr>
        <w:t xml:space="preserve"> the first and second SRS resource sets </w:t>
      </w:r>
      <w:r w:rsidR="005C79C2">
        <w:rPr>
          <w:rFonts w:asciiTheme="majorBidi" w:hAnsiTheme="majorBidi" w:cstheme="majorBidi"/>
          <w:bCs/>
          <w:iCs/>
          <w:lang w:eastAsia="ko-KR"/>
        </w:rPr>
        <w:t>associated with</w:t>
      </w:r>
      <w:r w:rsidRPr="00D1721F">
        <w:rPr>
          <w:rFonts w:asciiTheme="majorBidi" w:hAnsiTheme="majorBidi" w:cstheme="majorBidi"/>
          <w:bCs/>
          <w:iCs/>
          <w:lang w:eastAsia="ko-KR"/>
        </w:rPr>
        <w:t xml:space="preserve"> DCI format 0_2 are a subset of first and second SRS resource sets for </w:t>
      </w:r>
      <w:r w:rsidR="003C0AED">
        <w:rPr>
          <w:rFonts w:asciiTheme="majorBidi" w:hAnsiTheme="majorBidi" w:cstheme="majorBidi"/>
          <w:bCs/>
          <w:iCs/>
          <w:lang w:eastAsia="ko-KR"/>
        </w:rPr>
        <w:t xml:space="preserve">associated with </w:t>
      </w:r>
      <w:r w:rsidRPr="00D1721F">
        <w:rPr>
          <w:rFonts w:asciiTheme="majorBidi" w:hAnsiTheme="majorBidi" w:cstheme="majorBidi"/>
          <w:bCs/>
          <w:iCs/>
          <w:lang w:eastAsia="ko-KR"/>
        </w:rPr>
        <w:t>DCI format</w:t>
      </w:r>
      <w:r>
        <w:rPr>
          <w:rFonts w:asciiTheme="majorBidi" w:hAnsiTheme="majorBidi" w:cstheme="majorBidi"/>
          <w:bCs/>
          <w:iCs/>
          <w:lang w:eastAsia="ko-KR"/>
        </w:rPr>
        <w:t xml:space="preserve"> 0_1</w:t>
      </w:r>
      <w:r w:rsidR="003C0AED">
        <w:rPr>
          <w:rFonts w:asciiTheme="majorBidi" w:hAnsiTheme="majorBidi" w:cstheme="majorBidi"/>
          <w:bCs/>
          <w:iCs/>
          <w:lang w:eastAsia="ko-KR"/>
        </w:rPr>
        <w:t xml:space="preserve"> respectively. </w:t>
      </w:r>
      <w:r w:rsidR="009705EE">
        <w:rPr>
          <w:rFonts w:asciiTheme="majorBidi" w:hAnsiTheme="majorBidi" w:cstheme="majorBidi"/>
          <w:bCs/>
          <w:iCs/>
          <w:lang w:eastAsia="ko-KR"/>
        </w:rPr>
        <w:t xml:space="preserve">RAN1 also had the following agreement: </w:t>
      </w:r>
    </w:p>
    <w:p w14:paraId="10F9CFC2" w14:textId="77777777" w:rsidR="004C23BB" w:rsidRDefault="004C23BB" w:rsidP="00EB2D56">
      <w:pPr>
        <w:suppressAutoHyphens/>
        <w:spacing w:after="0" w:line="256" w:lineRule="auto"/>
        <w:rPr>
          <w:sz w:val="18"/>
          <w:szCs w:val="18"/>
        </w:rPr>
      </w:pPr>
    </w:p>
    <w:p w14:paraId="51EF8376" w14:textId="20B55E8F" w:rsidR="00794327" w:rsidRPr="00B151A5" w:rsidRDefault="00794327" w:rsidP="00FB5C6E">
      <w:pPr>
        <w:ind w:left="284"/>
        <w:rPr>
          <w:rFonts w:eastAsia="DengXian"/>
          <w:sz w:val="18"/>
          <w:szCs w:val="18"/>
          <w:highlight w:val="green"/>
          <w:lang w:eastAsia="zh-CN"/>
        </w:rPr>
      </w:pPr>
      <w:r w:rsidRPr="00B151A5">
        <w:rPr>
          <w:rFonts w:eastAsia="DengXian"/>
          <w:b/>
          <w:bCs/>
          <w:sz w:val="18"/>
          <w:szCs w:val="18"/>
          <w:highlight w:val="green"/>
          <w:lang w:eastAsia="zh-CN"/>
        </w:rPr>
        <w:t>Agreement</w:t>
      </w:r>
      <w:r w:rsidR="001C2FBD">
        <w:rPr>
          <w:rFonts w:eastAsia="DengXian"/>
          <w:b/>
          <w:bCs/>
          <w:sz w:val="18"/>
          <w:szCs w:val="18"/>
          <w:highlight w:val="green"/>
          <w:lang w:eastAsia="zh-CN"/>
        </w:rPr>
        <w:t xml:space="preserve"> (RAN1</w:t>
      </w:r>
      <w:r w:rsidR="00C600DE">
        <w:rPr>
          <w:rFonts w:eastAsia="DengXian"/>
          <w:b/>
          <w:bCs/>
          <w:sz w:val="18"/>
          <w:szCs w:val="18"/>
          <w:highlight w:val="green"/>
          <w:lang w:eastAsia="zh-CN"/>
        </w:rPr>
        <w:t>#114b)</w:t>
      </w:r>
    </w:p>
    <w:p w14:paraId="6C932819" w14:textId="77777777" w:rsidR="00794327" w:rsidRPr="00B151A5" w:rsidRDefault="00794327" w:rsidP="00FB5C6E">
      <w:pPr>
        <w:ind w:left="284"/>
        <w:rPr>
          <w:rFonts w:eastAsia="DengXian"/>
          <w:sz w:val="18"/>
          <w:szCs w:val="18"/>
          <w:lang w:eastAsia="zh-CN"/>
        </w:rPr>
      </w:pPr>
      <w:r w:rsidRPr="00B151A5">
        <w:rPr>
          <w:rFonts w:eastAsia="DengXian"/>
          <w:sz w:val="18"/>
          <w:szCs w:val="18"/>
          <w:lang w:eastAsia="zh-CN"/>
        </w:rPr>
        <w:t xml:space="preserve">When multi-DCI based </w:t>
      </w:r>
      <w:proofErr w:type="spellStart"/>
      <w:r w:rsidRPr="00B151A5">
        <w:rPr>
          <w:rFonts w:eastAsia="DengXian"/>
          <w:sz w:val="18"/>
          <w:szCs w:val="18"/>
          <w:lang w:eastAsia="zh-CN"/>
        </w:rPr>
        <w:t>STxMP</w:t>
      </w:r>
      <w:proofErr w:type="spellEnd"/>
      <w:r w:rsidRPr="00B151A5">
        <w:rPr>
          <w:rFonts w:eastAsia="DengXian"/>
          <w:sz w:val="18"/>
          <w:szCs w:val="18"/>
          <w:lang w:eastAsia="zh-CN"/>
        </w:rPr>
        <w:t xml:space="preserve"> PUSCH+PUSCH is configured:</w:t>
      </w:r>
    </w:p>
    <w:p w14:paraId="647625F0" w14:textId="77777777" w:rsidR="00794327" w:rsidRPr="00B151A5" w:rsidRDefault="00794327" w:rsidP="00FB5C6E">
      <w:pPr>
        <w:pStyle w:val="ListParagraph"/>
        <w:numPr>
          <w:ilvl w:val="0"/>
          <w:numId w:val="17"/>
        </w:numPr>
        <w:spacing w:after="0"/>
        <w:ind w:left="1004"/>
        <w:contextualSpacing w:val="0"/>
        <w:jc w:val="both"/>
        <w:rPr>
          <w:rFonts w:eastAsia="DengXian"/>
          <w:sz w:val="18"/>
          <w:szCs w:val="18"/>
          <w:lang w:eastAsia="zh-CN"/>
        </w:rPr>
      </w:pPr>
      <w:r w:rsidRPr="00B151A5">
        <w:rPr>
          <w:sz w:val="18"/>
          <w:szCs w:val="18"/>
        </w:rPr>
        <w:t xml:space="preserve">For Type 1 CG PUSCH, the UE expects </w:t>
      </w:r>
      <w:r w:rsidRPr="00B151A5">
        <w:rPr>
          <w:i/>
          <w:iCs/>
          <w:sz w:val="18"/>
          <w:szCs w:val="18"/>
        </w:rPr>
        <w:t xml:space="preserve">srs-ResourceSetId </w:t>
      </w:r>
      <w:r w:rsidRPr="00B151A5">
        <w:rPr>
          <w:sz w:val="18"/>
          <w:szCs w:val="18"/>
        </w:rPr>
        <w:t>in</w:t>
      </w:r>
      <w:r w:rsidRPr="00B151A5">
        <w:rPr>
          <w:i/>
          <w:iCs/>
          <w:sz w:val="18"/>
          <w:szCs w:val="18"/>
        </w:rPr>
        <w:t xml:space="preserve"> rrc-ConfiguredUplinkGrant </w:t>
      </w:r>
      <w:r w:rsidRPr="00B151A5">
        <w:rPr>
          <w:sz w:val="18"/>
          <w:szCs w:val="18"/>
        </w:rPr>
        <w:t xml:space="preserve">to indicate either the first or the second SRS resource set with usage </w:t>
      </w:r>
      <w:r w:rsidRPr="00B151A5">
        <w:rPr>
          <w:i/>
          <w:iCs/>
          <w:sz w:val="18"/>
          <w:szCs w:val="18"/>
        </w:rPr>
        <w:t>'codebook'</w:t>
      </w:r>
      <w:r w:rsidRPr="00B151A5">
        <w:rPr>
          <w:sz w:val="18"/>
          <w:szCs w:val="18"/>
        </w:rPr>
        <w:t xml:space="preserve"> or </w:t>
      </w:r>
      <w:r w:rsidRPr="00B151A5">
        <w:rPr>
          <w:i/>
          <w:iCs/>
          <w:sz w:val="18"/>
          <w:szCs w:val="18"/>
        </w:rPr>
        <w:t>'nonCodeBook'</w:t>
      </w:r>
      <w:r w:rsidRPr="00B151A5">
        <w:rPr>
          <w:sz w:val="18"/>
          <w:szCs w:val="18"/>
        </w:rPr>
        <w:t xml:space="preserve"> in </w:t>
      </w:r>
      <w:r w:rsidRPr="00B151A5">
        <w:rPr>
          <w:i/>
          <w:iCs/>
          <w:sz w:val="18"/>
          <w:szCs w:val="18"/>
        </w:rPr>
        <w:t>srs-ResourceSetToAddModList</w:t>
      </w:r>
    </w:p>
    <w:p w14:paraId="239A66E5" w14:textId="77777777" w:rsidR="00794327" w:rsidRPr="00B151A5" w:rsidRDefault="00794327" w:rsidP="00FB5C6E">
      <w:pPr>
        <w:pStyle w:val="ListParagraph"/>
        <w:numPr>
          <w:ilvl w:val="0"/>
          <w:numId w:val="17"/>
        </w:numPr>
        <w:spacing w:after="0"/>
        <w:ind w:left="1004"/>
        <w:contextualSpacing w:val="0"/>
        <w:rPr>
          <w:sz w:val="18"/>
          <w:szCs w:val="18"/>
        </w:rPr>
      </w:pPr>
      <w:r w:rsidRPr="00B151A5">
        <w:rPr>
          <w:sz w:val="18"/>
          <w:szCs w:val="18"/>
        </w:rPr>
        <w:t xml:space="preserve">For Type 1 CG PUSCH, simultaneous transmission of two PUSCHs is conditioned on the two PUSCHs being associated with different </w:t>
      </w:r>
      <w:r w:rsidRPr="00B151A5">
        <w:rPr>
          <w:i/>
          <w:iCs/>
          <w:sz w:val="18"/>
          <w:szCs w:val="18"/>
        </w:rPr>
        <w:t>coresetPoolIndex</w:t>
      </w:r>
      <w:r w:rsidRPr="00B151A5">
        <w:rPr>
          <w:sz w:val="18"/>
          <w:szCs w:val="18"/>
        </w:rPr>
        <w:t xml:space="preserve"> values</w:t>
      </w:r>
    </w:p>
    <w:p w14:paraId="304E967A" w14:textId="77777777" w:rsidR="00794327" w:rsidRDefault="00794327" w:rsidP="00EB2D56">
      <w:pPr>
        <w:suppressAutoHyphens/>
        <w:spacing w:after="0" w:line="256" w:lineRule="auto"/>
        <w:rPr>
          <w:sz w:val="18"/>
          <w:szCs w:val="18"/>
        </w:rPr>
      </w:pPr>
    </w:p>
    <w:p w14:paraId="55E894F9" w14:textId="77777777" w:rsidR="00ED3EE9" w:rsidRDefault="00B151A5" w:rsidP="00EB2D56">
      <w:pPr>
        <w:suppressAutoHyphens/>
        <w:spacing w:after="0" w:line="256" w:lineRule="auto"/>
      </w:pPr>
      <w:r>
        <w:t>The first bullet point indicates that</w:t>
      </w:r>
      <w:r w:rsidR="00F15AC4">
        <w:t xml:space="preserve"> f</w:t>
      </w:r>
      <w:r w:rsidR="00F15AC4" w:rsidRPr="00F15AC4">
        <w:t xml:space="preserve">or Type 1 CG, the configured </w:t>
      </w:r>
      <w:proofErr w:type="spellStart"/>
      <w:r w:rsidR="00F15AC4" w:rsidRPr="00F15AC4">
        <w:t>srs-ResourceSetId</w:t>
      </w:r>
      <w:proofErr w:type="spellEnd"/>
      <w:r w:rsidR="00F15AC4" w:rsidRPr="00F15AC4">
        <w:t xml:space="preserve"> can </w:t>
      </w:r>
      <w:r w:rsidR="00E031EF">
        <w:t xml:space="preserve">only </w:t>
      </w:r>
      <w:r w:rsidR="00F15AC4" w:rsidRPr="00F15AC4">
        <w:t>be one of the SRS resource sets associated with DCI format 0_1 (</w:t>
      </w:r>
      <w:proofErr w:type="spellStart"/>
      <w:r w:rsidR="00F15AC4" w:rsidRPr="00F15AC4">
        <w:t>srs-ResourceSetToAddModList</w:t>
      </w:r>
      <w:proofErr w:type="spellEnd"/>
      <w:r w:rsidR="00F15AC4" w:rsidRPr="00F15AC4">
        <w:t>)</w:t>
      </w:r>
      <w:r w:rsidR="00E031EF">
        <w:t xml:space="preserve">. </w:t>
      </w:r>
    </w:p>
    <w:p w14:paraId="62559A7F" w14:textId="7D00A86A" w:rsidR="004C23BB" w:rsidRDefault="00ED3EE9" w:rsidP="00EB2D56">
      <w:pPr>
        <w:suppressAutoHyphens/>
        <w:spacing w:after="0" w:line="256" w:lineRule="auto"/>
      </w:pPr>
      <w:r>
        <w:lastRenderedPageBreak/>
        <w:t>Also</w:t>
      </w:r>
      <w:r w:rsidR="009B3CA8">
        <w:t>,</w:t>
      </w:r>
      <w:r>
        <w:t xml:space="preserve"> it was discussed that </w:t>
      </w:r>
      <w:r w:rsidR="00314154">
        <w:t>for DG PUSCH and type 2 CG PUSCH,</w:t>
      </w:r>
      <w:r w:rsidR="005566CC" w:rsidRPr="005566CC">
        <w:t xml:space="preserve"> the associated SRS resource set is </w:t>
      </w:r>
      <w:r w:rsidR="00275EDC">
        <w:t xml:space="preserve">indicated </w:t>
      </w:r>
      <w:r w:rsidR="005566CC" w:rsidRPr="005566CC">
        <w:t xml:space="preserve">through </w:t>
      </w:r>
      <w:r w:rsidR="002A4E65">
        <w:t xml:space="preserve">the </w:t>
      </w:r>
      <w:proofErr w:type="spellStart"/>
      <w:r w:rsidR="005566CC" w:rsidRPr="005566CC">
        <w:t>coresetPoolIndex</w:t>
      </w:r>
      <w:proofErr w:type="spellEnd"/>
      <w:r w:rsidR="005566CC" w:rsidRPr="005566CC">
        <w:t xml:space="preserve"> value</w:t>
      </w:r>
      <w:r w:rsidR="00234C40">
        <w:t xml:space="preserve"> while </w:t>
      </w:r>
      <w:r w:rsidR="005566CC" w:rsidRPr="005566CC">
        <w:t>for Type 1 CG, the associated SRS resource set is RRC-configured.</w:t>
      </w:r>
      <w:r w:rsidR="00234C40">
        <w:t xml:space="preserve"> </w:t>
      </w:r>
      <w:r w:rsidR="00F76565">
        <w:t>Therefore</w:t>
      </w:r>
      <w:r w:rsidR="002A4E65">
        <w:t>,</w:t>
      </w:r>
      <w:r w:rsidR="00234C40">
        <w:t xml:space="preserve"> it was agreed in t</w:t>
      </w:r>
      <w:r w:rsidR="008E1BE6">
        <w:t>he second bullet</w:t>
      </w:r>
      <w:r w:rsidR="00234C40">
        <w:t>,</w:t>
      </w:r>
      <w:r w:rsidR="008E1BE6">
        <w:t xml:space="preserve"> that any PUSCH transmitted simultaneously alongside Type 1 CG </w:t>
      </w:r>
      <w:r w:rsidR="000044CA">
        <w:t>PUSCH, needs</w:t>
      </w:r>
      <w:r w:rsidR="008E1BE6">
        <w:t xml:space="preserve"> to </w:t>
      </w:r>
      <w:r w:rsidR="00AE73DD">
        <w:t xml:space="preserve">be associated with a different </w:t>
      </w:r>
      <w:proofErr w:type="spellStart"/>
      <w:r w:rsidR="00AE73DD">
        <w:t>coreset</w:t>
      </w:r>
      <w:r w:rsidR="00503F62">
        <w:t>P</w:t>
      </w:r>
      <w:r w:rsidR="00AE73DD">
        <w:t>oolindex</w:t>
      </w:r>
      <w:proofErr w:type="spellEnd"/>
      <w:r w:rsidR="00AE73DD">
        <w:t xml:space="preserve"> </w:t>
      </w:r>
      <w:r w:rsidR="00CA5032">
        <w:t>value</w:t>
      </w:r>
      <w:r w:rsidR="000044CA">
        <w:t>. H</w:t>
      </w:r>
      <w:r w:rsidR="00CA5032">
        <w:t xml:space="preserve">aving different SRS resource sets associated with </w:t>
      </w:r>
      <w:r w:rsidR="008C1E62">
        <w:t>two PUSCHs is not enough</w:t>
      </w:r>
      <w:r w:rsidR="000044CA">
        <w:t xml:space="preserve"> as described above</w:t>
      </w:r>
      <w:r w:rsidR="009B3CA8">
        <w:t xml:space="preserve">. </w:t>
      </w:r>
    </w:p>
    <w:p w14:paraId="5DD12CBE" w14:textId="77777777" w:rsidR="009B3CA8" w:rsidRDefault="009B3CA8" w:rsidP="00EB2D56">
      <w:pPr>
        <w:suppressAutoHyphens/>
        <w:spacing w:after="0" w:line="256" w:lineRule="auto"/>
      </w:pPr>
    </w:p>
    <w:p w14:paraId="07141A73" w14:textId="18D16B0D" w:rsidR="009B3CA8" w:rsidRDefault="00AB778B" w:rsidP="00EB2D56">
      <w:pPr>
        <w:suppressAutoHyphens/>
        <w:spacing w:after="0" w:line="256" w:lineRule="auto"/>
      </w:pPr>
      <w:r>
        <w:t xml:space="preserve">The remaining </w:t>
      </w:r>
      <w:r w:rsidR="00920E39">
        <w:t xml:space="preserve">corner </w:t>
      </w:r>
      <w:r w:rsidR="00503F62">
        <w:t xml:space="preserve">case </w:t>
      </w:r>
      <w:r w:rsidR="00920E39">
        <w:t>issue</w:t>
      </w:r>
      <w:r w:rsidR="00A71B43">
        <w:t xml:space="preserve"> which was discussed but not agreed is</w:t>
      </w:r>
      <w:r w:rsidR="00920E39">
        <w:t xml:space="preserve"> when </w:t>
      </w:r>
      <w:r w:rsidR="00375576">
        <w:t>the</w:t>
      </w:r>
      <w:r w:rsidR="00375576" w:rsidRPr="00375576">
        <w:t xml:space="preserve"> </w:t>
      </w:r>
      <w:proofErr w:type="spellStart"/>
      <w:r w:rsidR="00375576" w:rsidRPr="00375576">
        <w:t>srs-ResourceSetToAddModList</w:t>
      </w:r>
      <w:proofErr w:type="spellEnd"/>
      <w:r w:rsidR="00375576" w:rsidRPr="00375576">
        <w:t xml:space="preserve"> </w:t>
      </w:r>
      <w:r w:rsidR="00375576">
        <w:t xml:space="preserve">(DCI format 0_1) </w:t>
      </w:r>
      <w:r w:rsidR="00375576" w:rsidRPr="00375576">
        <w:t xml:space="preserve">includes two SRS resource sets for multi-DCI, </w:t>
      </w:r>
      <w:r w:rsidR="002A6F53">
        <w:t>and</w:t>
      </w:r>
      <w:r w:rsidR="00375576" w:rsidRPr="00375576">
        <w:t xml:space="preserve"> srs-ResourceSetToAddModListDCI-0-2 </w:t>
      </w:r>
      <w:r w:rsidR="008075E6">
        <w:t xml:space="preserve">(DCI format 0_2) </w:t>
      </w:r>
      <w:r w:rsidR="00375576" w:rsidRPr="00375576">
        <w:t>only includes one SRS resource set</w:t>
      </w:r>
      <w:r w:rsidR="002A6F53">
        <w:t xml:space="preserve"> which is a subset </w:t>
      </w:r>
      <w:r w:rsidR="00EB3104">
        <w:t xml:space="preserve">of </w:t>
      </w:r>
      <w:r w:rsidR="00EB3104" w:rsidRPr="00EB3104">
        <w:t xml:space="preserve">the first SRS resource set in </w:t>
      </w:r>
      <w:proofErr w:type="spellStart"/>
      <w:r w:rsidR="00EB3104" w:rsidRPr="00EB3104">
        <w:t>srs-ResourceSetToAddModList</w:t>
      </w:r>
      <w:proofErr w:type="spellEnd"/>
      <w:r w:rsidR="008075E6">
        <w:t>.</w:t>
      </w:r>
      <w:r w:rsidR="0047724F">
        <w:t xml:space="preserve"> This means that </w:t>
      </w:r>
      <w:r w:rsidR="00E200F9">
        <w:t xml:space="preserve">when a DCI format 0_1 in </w:t>
      </w:r>
      <w:proofErr w:type="spellStart"/>
      <w:r w:rsidR="00E200F9">
        <w:rPr>
          <w:i/>
          <w:iCs/>
        </w:rPr>
        <w:t>coresetPoolIndex</w:t>
      </w:r>
      <w:proofErr w:type="spellEnd"/>
      <w:r w:rsidR="00E200F9">
        <w:t xml:space="preserve"> value 0 schedules a first PUSCH associated with the first SRS resource set configured for DCI format 0_1, then </w:t>
      </w:r>
      <w:r w:rsidR="006B3D25">
        <w:t>no PUSCH can be scheduled using DCI format 0-2</w:t>
      </w:r>
      <w:r w:rsidR="00ED2F0A">
        <w:t xml:space="preserve">, otherwise this would result in in both SRS resource sets to be </w:t>
      </w:r>
      <w:r w:rsidR="00605809">
        <w:t>associated</w:t>
      </w:r>
      <w:r w:rsidR="00E25195">
        <w:t xml:space="preserve"> </w:t>
      </w:r>
      <w:r w:rsidR="00605809">
        <w:t>with the same TCI state</w:t>
      </w:r>
      <w:r w:rsidR="000700B4">
        <w:t xml:space="preserve"> (or panel)</w:t>
      </w:r>
      <w:r w:rsidR="00E25195">
        <w:t xml:space="preserve">. </w:t>
      </w:r>
      <w:r w:rsidR="0034717F">
        <w:t xml:space="preserve">Two proposals </w:t>
      </w:r>
      <w:r w:rsidR="00B93146">
        <w:t xml:space="preserve">to fix this </w:t>
      </w:r>
      <w:r w:rsidR="0034717F">
        <w:t xml:space="preserve">were discussed in RAN1#114b: </w:t>
      </w:r>
    </w:p>
    <w:p w14:paraId="722EEBAE" w14:textId="77777777" w:rsidR="008E1BE6" w:rsidRPr="00B151A5" w:rsidRDefault="008E1BE6" w:rsidP="00EB2D56">
      <w:pPr>
        <w:suppressAutoHyphens/>
        <w:spacing w:after="0" w:line="256" w:lineRule="auto"/>
      </w:pPr>
    </w:p>
    <w:p w14:paraId="0D35094D" w14:textId="131EC470" w:rsidR="00886D2F" w:rsidRPr="00886D2F" w:rsidRDefault="00886D2F" w:rsidP="00886D2F">
      <w:pPr>
        <w:spacing w:after="0"/>
        <w:jc w:val="both"/>
        <w:rPr>
          <w:rFonts w:eastAsia="DengXian" w:cs="Arial"/>
          <w:lang w:val="en-US" w:eastAsia="zh-CN"/>
        </w:rPr>
      </w:pPr>
      <w:r w:rsidRPr="00886D2F">
        <w:rPr>
          <w:rFonts w:eastAsia="DengXian" w:cs="Arial"/>
          <w:b/>
          <w:bCs/>
          <w:highlight w:val="yellow"/>
          <w:lang w:val="en-US" w:eastAsia="zh-CN"/>
        </w:rPr>
        <w:t>Proposal</w:t>
      </w:r>
      <w:r w:rsidR="00B93146">
        <w:rPr>
          <w:rFonts w:eastAsia="DengXian" w:cs="Arial"/>
          <w:b/>
          <w:bCs/>
          <w:highlight w:val="yellow"/>
          <w:lang w:val="en-US" w:eastAsia="zh-CN"/>
        </w:rPr>
        <w:t xml:space="preserve"> Alternative</w:t>
      </w:r>
      <w:r w:rsidRPr="00886D2F">
        <w:rPr>
          <w:rFonts w:eastAsia="DengXian" w:cs="Arial"/>
          <w:b/>
          <w:bCs/>
          <w:highlight w:val="yellow"/>
          <w:lang w:val="en-US" w:eastAsia="zh-CN"/>
        </w:rPr>
        <w:t xml:space="preserve"> 1</w:t>
      </w:r>
      <w:r w:rsidRPr="00886D2F">
        <w:rPr>
          <w:rFonts w:eastAsia="DengXian" w:cs="Arial"/>
          <w:highlight w:val="yellow"/>
          <w:lang w:val="en-US" w:eastAsia="zh-CN"/>
        </w:rPr>
        <w:t>:</w:t>
      </w:r>
      <w:r w:rsidRPr="00886D2F">
        <w:rPr>
          <w:rFonts w:eastAsia="DengXian" w:cs="Arial"/>
          <w:lang w:val="en-US" w:eastAsia="zh-CN"/>
        </w:rPr>
        <w:t xml:space="preserve"> </w:t>
      </w:r>
    </w:p>
    <w:p w14:paraId="46B2836C" w14:textId="77777777" w:rsidR="00886D2F" w:rsidRPr="00886D2F" w:rsidRDefault="00886D2F" w:rsidP="00886D2F">
      <w:pPr>
        <w:spacing w:after="0"/>
        <w:jc w:val="both"/>
        <w:rPr>
          <w:rFonts w:eastAsia="Yu Mincho" w:cs="Arial"/>
          <w:szCs w:val="22"/>
          <w:lang w:val="en-US" w:eastAsia="ja-JP"/>
        </w:rPr>
      </w:pPr>
      <w:r w:rsidRPr="00886D2F">
        <w:rPr>
          <w:rFonts w:eastAsia="DengXian" w:cs="Arial"/>
          <w:lang w:val="en-US" w:eastAsia="zh-CN"/>
        </w:rPr>
        <w:t xml:space="preserve">When multi-DCI based </w:t>
      </w:r>
      <w:proofErr w:type="spellStart"/>
      <w:r w:rsidRPr="00886D2F">
        <w:rPr>
          <w:rFonts w:eastAsia="DengXian" w:cs="Arial"/>
          <w:lang w:val="en-US" w:eastAsia="zh-CN"/>
        </w:rPr>
        <w:t>STxMP</w:t>
      </w:r>
      <w:proofErr w:type="spellEnd"/>
      <w:r w:rsidRPr="00886D2F">
        <w:rPr>
          <w:rFonts w:eastAsia="DengXian" w:cs="Arial"/>
          <w:lang w:val="en-US" w:eastAsia="zh-CN"/>
        </w:rPr>
        <w:t xml:space="preserve"> PUSCH+PUSCH is configured and, </w:t>
      </w:r>
      <w:r w:rsidRPr="00886D2F">
        <w:rPr>
          <w:rFonts w:eastAsia="Yu Mincho" w:cs="Arial"/>
          <w:szCs w:val="22"/>
          <w:lang w:val="en-US" w:eastAsia="ja-JP"/>
        </w:rPr>
        <w:t xml:space="preserve">when UE is configured to monitor DCI format 0_2, </w:t>
      </w:r>
    </w:p>
    <w:p w14:paraId="4968A5C5" w14:textId="77777777" w:rsidR="00886D2F" w:rsidRPr="00886D2F" w:rsidRDefault="00886D2F" w:rsidP="00886D2F">
      <w:pPr>
        <w:numPr>
          <w:ilvl w:val="0"/>
          <w:numId w:val="19"/>
        </w:numPr>
        <w:spacing w:after="0"/>
        <w:jc w:val="both"/>
        <w:rPr>
          <w:rFonts w:eastAsia="DengXian" w:cs="Arial"/>
          <w:lang w:val="en-CA" w:eastAsia="zh-CN"/>
        </w:rPr>
      </w:pPr>
      <w:r w:rsidRPr="00886D2F">
        <w:rPr>
          <w:rFonts w:eastAsia="SimSun" w:cs="Arial" w:hint="eastAsia"/>
          <w:szCs w:val="24"/>
          <w:lang w:val="en-US" w:eastAsia="zh-CN"/>
        </w:rPr>
        <w:t xml:space="preserve">if </w:t>
      </w:r>
      <w:r w:rsidRPr="00886D2F">
        <w:rPr>
          <w:rFonts w:eastAsia="Calibri" w:cs="Arial"/>
          <w:szCs w:val="24"/>
          <w:lang w:val="en-US" w:eastAsia="ja-JP"/>
        </w:rPr>
        <w:t xml:space="preserve">two SRS resource sets with usage </w:t>
      </w:r>
      <w:r w:rsidRPr="00886D2F">
        <w:rPr>
          <w:rFonts w:eastAsia="Calibri" w:cs="Arial"/>
          <w:i/>
          <w:iCs/>
          <w:szCs w:val="24"/>
          <w:lang w:val="en-US" w:eastAsia="ja-JP"/>
        </w:rPr>
        <w:t>'codebook'</w:t>
      </w:r>
      <w:r w:rsidRPr="00886D2F">
        <w:rPr>
          <w:rFonts w:eastAsia="Calibri" w:cs="Arial"/>
          <w:szCs w:val="24"/>
          <w:lang w:val="en-US" w:eastAsia="ja-JP"/>
        </w:rPr>
        <w:t xml:space="preserve"> or </w:t>
      </w:r>
      <w:r w:rsidRPr="00886D2F">
        <w:rPr>
          <w:rFonts w:eastAsia="Calibri" w:cs="Arial"/>
          <w:i/>
          <w:iCs/>
          <w:szCs w:val="24"/>
          <w:lang w:val="en-US" w:eastAsia="ja-JP"/>
        </w:rPr>
        <w:t>'</w:t>
      </w:r>
      <w:proofErr w:type="spellStart"/>
      <w:r w:rsidRPr="00886D2F">
        <w:rPr>
          <w:rFonts w:eastAsia="Calibri" w:cs="Arial"/>
          <w:i/>
          <w:iCs/>
          <w:szCs w:val="24"/>
          <w:lang w:val="en-US" w:eastAsia="ja-JP"/>
        </w:rPr>
        <w:t>nonCodeBook</w:t>
      </w:r>
      <w:proofErr w:type="spellEnd"/>
      <w:r w:rsidRPr="00886D2F">
        <w:rPr>
          <w:rFonts w:eastAsia="Calibri" w:cs="Arial"/>
          <w:i/>
          <w:iCs/>
          <w:szCs w:val="24"/>
          <w:lang w:val="en-US" w:eastAsia="ja-JP"/>
        </w:rPr>
        <w:t xml:space="preserve">' </w:t>
      </w:r>
      <w:r w:rsidRPr="00886D2F">
        <w:rPr>
          <w:rFonts w:eastAsia="SimSun" w:cs="Arial" w:hint="eastAsia"/>
          <w:szCs w:val="24"/>
          <w:lang w:val="en-US" w:eastAsia="zh-CN"/>
        </w:rPr>
        <w:t xml:space="preserve">configured </w:t>
      </w:r>
      <w:r w:rsidRPr="00886D2F">
        <w:rPr>
          <w:rFonts w:eastAsia="Calibri" w:cs="Arial"/>
          <w:szCs w:val="24"/>
          <w:lang w:val="en-US" w:eastAsia="ja-JP"/>
        </w:rPr>
        <w:t xml:space="preserve">in </w:t>
      </w:r>
      <w:proofErr w:type="spellStart"/>
      <w:r w:rsidRPr="00886D2F">
        <w:rPr>
          <w:rFonts w:eastAsia="Calibri" w:cs="Arial"/>
          <w:i/>
          <w:iCs/>
          <w:szCs w:val="24"/>
          <w:lang w:val="en-US" w:eastAsia="ja-JP"/>
        </w:rPr>
        <w:t>srs-ResourceSetToAddModList</w:t>
      </w:r>
      <w:proofErr w:type="spellEnd"/>
      <w:r w:rsidRPr="00886D2F">
        <w:rPr>
          <w:rFonts w:eastAsia="Calibri" w:cs="Arial"/>
          <w:i/>
          <w:iCs/>
          <w:szCs w:val="24"/>
          <w:lang w:val="en-US" w:eastAsia="ja-JP"/>
        </w:rPr>
        <w:t xml:space="preserve"> </w:t>
      </w:r>
      <w:r w:rsidRPr="00886D2F">
        <w:rPr>
          <w:rFonts w:eastAsia="SimSun" w:cs="Arial" w:hint="eastAsia"/>
          <w:szCs w:val="24"/>
          <w:lang w:val="en-US" w:eastAsia="zh-CN"/>
        </w:rPr>
        <w:t>while one</w:t>
      </w:r>
      <w:r w:rsidRPr="00886D2F">
        <w:rPr>
          <w:rFonts w:eastAsia="Calibri" w:cs="Arial"/>
          <w:szCs w:val="24"/>
          <w:lang w:val="en-US" w:eastAsia="ja-JP"/>
        </w:rPr>
        <w:t xml:space="preserve"> SRS resource sets with usage </w:t>
      </w:r>
      <w:r w:rsidRPr="00886D2F">
        <w:rPr>
          <w:rFonts w:eastAsia="Calibri" w:cs="Arial"/>
          <w:i/>
          <w:iCs/>
          <w:szCs w:val="24"/>
          <w:lang w:val="en-US" w:eastAsia="ja-JP"/>
        </w:rPr>
        <w:t>'codebook'</w:t>
      </w:r>
      <w:r w:rsidRPr="00886D2F">
        <w:rPr>
          <w:rFonts w:eastAsia="Calibri" w:cs="Arial"/>
          <w:szCs w:val="24"/>
          <w:lang w:val="en-US" w:eastAsia="ja-JP"/>
        </w:rPr>
        <w:t xml:space="preserve"> or </w:t>
      </w:r>
      <w:r w:rsidRPr="00886D2F">
        <w:rPr>
          <w:rFonts w:eastAsia="Calibri" w:cs="Arial"/>
          <w:i/>
          <w:iCs/>
          <w:szCs w:val="24"/>
          <w:lang w:val="en-US" w:eastAsia="ja-JP"/>
        </w:rPr>
        <w:t>'</w:t>
      </w:r>
      <w:proofErr w:type="spellStart"/>
      <w:r w:rsidRPr="00886D2F">
        <w:rPr>
          <w:rFonts w:eastAsia="Calibri" w:cs="Arial"/>
          <w:i/>
          <w:iCs/>
          <w:szCs w:val="24"/>
          <w:lang w:val="en-US" w:eastAsia="ja-JP"/>
        </w:rPr>
        <w:t>nonCodeBook</w:t>
      </w:r>
      <w:proofErr w:type="spellEnd"/>
      <w:r w:rsidRPr="00886D2F">
        <w:rPr>
          <w:rFonts w:eastAsia="Calibri" w:cs="Arial"/>
          <w:i/>
          <w:iCs/>
          <w:szCs w:val="24"/>
          <w:lang w:val="en-US" w:eastAsia="ja-JP"/>
        </w:rPr>
        <w:t xml:space="preserve">' </w:t>
      </w:r>
      <w:r w:rsidRPr="00886D2F">
        <w:rPr>
          <w:rFonts w:eastAsia="SimSun" w:cs="Arial" w:hint="eastAsia"/>
          <w:szCs w:val="24"/>
          <w:lang w:val="en-US" w:eastAsia="zh-CN"/>
        </w:rPr>
        <w:t xml:space="preserve">configured </w:t>
      </w:r>
      <w:r w:rsidRPr="00886D2F">
        <w:rPr>
          <w:rFonts w:eastAsia="Calibri" w:cs="Arial"/>
          <w:szCs w:val="24"/>
          <w:lang w:val="en-US" w:eastAsia="ja-JP"/>
        </w:rPr>
        <w:t>in</w:t>
      </w:r>
      <w:r w:rsidRPr="00886D2F">
        <w:rPr>
          <w:rFonts w:eastAsia="Calibri" w:cs="Arial"/>
          <w:i/>
          <w:iCs/>
          <w:szCs w:val="24"/>
          <w:lang w:val="en-US" w:eastAsia="ja-JP"/>
        </w:rPr>
        <w:t xml:space="preserve"> </w:t>
      </w:r>
      <w:r w:rsidRPr="00886D2F">
        <w:rPr>
          <w:rFonts w:eastAsia="SimSun" w:cs="Arial"/>
          <w:i/>
          <w:szCs w:val="24"/>
          <w:lang w:val="en-US" w:eastAsia="ja-JP"/>
        </w:rPr>
        <w:t>srs-ResourceSetToAddModListDCI-0-2</w:t>
      </w:r>
      <w:r w:rsidRPr="00886D2F">
        <w:rPr>
          <w:rFonts w:eastAsia="SimSun" w:cs="Arial" w:hint="eastAsia"/>
          <w:iCs/>
          <w:szCs w:val="24"/>
          <w:lang w:val="en-US" w:eastAsia="zh-CN"/>
        </w:rPr>
        <w:t xml:space="preserve">, and when </w:t>
      </w:r>
      <w:r w:rsidRPr="00886D2F">
        <w:rPr>
          <w:rFonts w:eastAsia="SimSun" w:cs="Arial"/>
          <w:iCs/>
          <w:szCs w:val="24"/>
          <w:lang w:val="en-US" w:eastAsia="zh-CN"/>
        </w:rPr>
        <w:t>two overlapping PUSCHs</w:t>
      </w:r>
      <w:r w:rsidRPr="00886D2F">
        <w:rPr>
          <w:rFonts w:eastAsia="SimSun" w:cs="Arial" w:hint="eastAsia"/>
          <w:iCs/>
          <w:szCs w:val="24"/>
          <w:lang w:val="en-US" w:eastAsia="zh-CN"/>
        </w:rPr>
        <w:t xml:space="preserve"> are scheduled by </w:t>
      </w:r>
      <w:r w:rsidRPr="00886D2F">
        <w:rPr>
          <w:rFonts w:eastAsia="SimSun" w:cs="Arial"/>
          <w:iCs/>
          <w:szCs w:val="24"/>
          <w:lang w:val="en-US" w:eastAsia="zh-CN"/>
        </w:rPr>
        <w:t xml:space="preserve">a </w:t>
      </w:r>
      <w:r w:rsidRPr="00886D2F">
        <w:rPr>
          <w:rFonts w:eastAsia="SimSun" w:cs="Arial" w:hint="eastAsia"/>
          <w:iCs/>
          <w:szCs w:val="24"/>
          <w:lang w:val="en-US" w:eastAsia="zh-CN"/>
        </w:rPr>
        <w:t>DCI format</w:t>
      </w:r>
      <w:r w:rsidRPr="00886D2F">
        <w:rPr>
          <w:rFonts w:eastAsia="SimSun" w:cs="Arial"/>
          <w:iCs/>
          <w:szCs w:val="24"/>
          <w:lang w:val="en-US" w:eastAsia="zh-CN"/>
        </w:rPr>
        <w:t xml:space="preserve"> 0_1 and a DCI format 0_2</w:t>
      </w:r>
      <w:r w:rsidRPr="00886D2F">
        <w:rPr>
          <w:rFonts w:eastAsia="SimSun" w:cs="Arial" w:hint="eastAsia"/>
          <w:iCs/>
          <w:szCs w:val="24"/>
          <w:lang w:val="en-US" w:eastAsia="zh-CN"/>
        </w:rPr>
        <w:t xml:space="preserve">, the UE expects the PUSCH scheduled by DCI format 0_1 that associated with </w:t>
      </w:r>
      <w:proofErr w:type="spellStart"/>
      <w:r w:rsidRPr="00886D2F">
        <w:rPr>
          <w:rFonts w:eastAsia="SimSun" w:cs="Arial" w:hint="eastAsia"/>
          <w:i/>
          <w:szCs w:val="24"/>
          <w:lang w:val="en-US" w:eastAsia="zh-CN"/>
        </w:rPr>
        <w:t>CORESETPoolIndex</w:t>
      </w:r>
      <w:proofErr w:type="spellEnd"/>
      <w:r w:rsidRPr="00886D2F">
        <w:rPr>
          <w:rFonts w:eastAsia="SimSun" w:cs="Arial" w:hint="eastAsia"/>
          <w:i/>
          <w:szCs w:val="24"/>
          <w:lang w:val="en-US" w:eastAsia="zh-CN"/>
        </w:rPr>
        <w:t xml:space="preserve"> </w:t>
      </w:r>
      <w:r w:rsidRPr="00886D2F">
        <w:rPr>
          <w:rFonts w:eastAsia="SimSun" w:cs="Arial" w:hint="eastAsia"/>
          <w:iCs/>
          <w:szCs w:val="24"/>
          <w:lang w:val="en-US" w:eastAsia="zh-CN"/>
        </w:rPr>
        <w:t>= 1.</w:t>
      </w:r>
    </w:p>
    <w:p w14:paraId="4EAC40BF" w14:textId="77777777" w:rsidR="00886D2F" w:rsidRPr="00886D2F" w:rsidRDefault="00886D2F" w:rsidP="00886D2F">
      <w:pPr>
        <w:numPr>
          <w:ilvl w:val="0"/>
          <w:numId w:val="19"/>
        </w:numPr>
        <w:spacing w:after="0"/>
        <w:jc w:val="both"/>
        <w:rPr>
          <w:rFonts w:eastAsia="DengXian" w:cs="Arial"/>
          <w:lang w:val="en-CA" w:eastAsia="zh-CN"/>
        </w:rPr>
      </w:pPr>
      <w:r w:rsidRPr="00886D2F">
        <w:rPr>
          <w:rFonts w:eastAsia="SimSun" w:cs="Arial" w:hint="eastAsia"/>
          <w:szCs w:val="24"/>
          <w:lang w:val="en-US" w:eastAsia="zh-CN"/>
        </w:rPr>
        <w:t xml:space="preserve">if </w:t>
      </w:r>
      <w:r w:rsidRPr="00886D2F">
        <w:rPr>
          <w:rFonts w:eastAsia="Calibri" w:cs="Arial"/>
          <w:szCs w:val="24"/>
          <w:lang w:val="en-US" w:eastAsia="ja-JP"/>
        </w:rPr>
        <w:t xml:space="preserve">one SRS resource set with usage </w:t>
      </w:r>
      <w:r w:rsidRPr="00886D2F">
        <w:rPr>
          <w:rFonts w:eastAsia="Calibri" w:cs="Arial"/>
          <w:i/>
          <w:iCs/>
          <w:szCs w:val="24"/>
          <w:lang w:val="en-US" w:eastAsia="ja-JP"/>
        </w:rPr>
        <w:t>'codebook'</w:t>
      </w:r>
      <w:r w:rsidRPr="00886D2F">
        <w:rPr>
          <w:rFonts w:eastAsia="Calibri" w:cs="Arial"/>
          <w:szCs w:val="24"/>
          <w:lang w:val="en-US" w:eastAsia="ja-JP"/>
        </w:rPr>
        <w:t xml:space="preserve"> or </w:t>
      </w:r>
      <w:r w:rsidRPr="00886D2F">
        <w:rPr>
          <w:rFonts w:eastAsia="Calibri" w:cs="Arial"/>
          <w:i/>
          <w:iCs/>
          <w:szCs w:val="24"/>
          <w:lang w:val="en-US" w:eastAsia="ja-JP"/>
        </w:rPr>
        <w:t>'</w:t>
      </w:r>
      <w:proofErr w:type="spellStart"/>
      <w:r w:rsidRPr="00886D2F">
        <w:rPr>
          <w:rFonts w:eastAsia="Calibri" w:cs="Arial"/>
          <w:i/>
          <w:iCs/>
          <w:szCs w:val="24"/>
          <w:lang w:val="en-US" w:eastAsia="ja-JP"/>
        </w:rPr>
        <w:t>nonCodeBook</w:t>
      </w:r>
      <w:proofErr w:type="spellEnd"/>
      <w:r w:rsidRPr="00886D2F">
        <w:rPr>
          <w:rFonts w:eastAsia="Calibri" w:cs="Arial"/>
          <w:i/>
          <w:iCs/>
          <w:szCs w:val="24"/>
          <w:lang w:val="en-US" w:eastAsia="ja-JP"/>
        </w:rPr>
        <w:t xml:space="preserve">' </w:t>
      </w:r>
      <w:r w:rsidRPr="00886D2F">
        <w:rPr>
          <w:rFonts w:eastAsia="SimSun" w:cs="Arial" w:hint="eastAsia"/>
          <w:szCs w:val="24"/>
          <w:lang w:val="en-US" w:eastAsia="zh-CN"/>
        </w:rPr>
        <w:t xml:space="preserve">configured </w:t>
      </w:r>
      <w:r w:rsidRPr="00886D2F">
        <w:rPr>
          <w:rFonts w:eastAsia="Calibri" w:cs="Arial"/>
          <w:szCs w:val="24"/>
          <w:lang w:val="en-US" w:eastAsia="ja-JP"/>
        </w:rPr>
        <w:t xml:space="preserve">in </w:t>
      </w:r>
      <w:proofErr w:type="spellStart"/>
      <w:r w:rsidRPr="00886D2F">
        <w:rPr>
          <w:rFonts w:eastAsia="Calibri" w:cs="Arial"/>
          <w:i/>
          <w:iCs/>
          <w:szCs w:val="24"/>
          <w:lang w:val="en-US" w:eastAsia="ja-JP"/>
        </w:rPr>
        <w:t>srs-ResourceSetToAddModList</w:t>
      </w:r>
      <w:proofErr w:type="spellEnd"/>
      <w:r w:rsidRPr="00886D2F">
        <w:rPr>
          <w:rFonts w:eastAsia="Calibri" w:cs="Arial"/>
          <w:i/>
          <w:iCs/>
          <w:szCs w:val="24"/>
          <w:lang w:val="en-US" w:eastAsia="ja-JP"/>
        </w:rPr>
        <w:t xml:space="preserve"> </w:t>
      </w:r>
      <w:r w:rsidRPr="00886D2F">
        <w:rPr>
          <w:rFonts w:eastAsia="SimSun" w:cs="Arial" w:hint="eastAsia"/>
          <w:szCs w:val="24"/>
          <w:lang w:val="en-US" w:eastAsia="zh-CN"/>
        </w:rPr>
        <w:t xml:space="preserve">while </w:t>
      </w:r>
      <w:r w:rsidRPr="00886D2F">
        <w:rPr>
          <w:rFonts w:eastAsia="SimSun" w:cs="Arial"/>
          <w:szCs w:val="24"/>
          <w:lang w:val="en-US" w:eastAsia="zh-CN"/>
        </w:rPr>
        <w:t>two</w:t>
      </w:r>
      <w:r w:rsidRPr="00886D2F">
        <w:rPr>
          <w:rFonts w:eastAsia="Calibri" w:cs="Arial"/>
          <w:szCs w:val="24"/>
          <w:lang w:val="en-US" w:eastAsia="ja-JP"/>
        </w:rPr>
        <w:t xml:space="preserve"> SRS resource sets with usage </w:t>
      </w:r>
      <w:r w:rsidRPr="00886D2F">
        <w:rPr>
          <w:rFonts w:eastAsia="Calibri" w:cs="Arial"/>
          <w:i/>
          <w:iCs/>
          <w:szCs w:val="24"/>
          <w:lang w:val="en-US" w:eastAsia="ja-JP"/>
        </w:rPr>
        <w:t>'codebook'</w:t>
      </w:r>
      <w:r w:rsidRPr="00886D2F">
        <w:rPr>
          <w:rFonts w:eastAsia="Calibri" w:cs="Arial"/>
          <w:szCs w:val="24"/>
          <w:lang w:val="en-US" w:eastAsia="ja-JP"/>
        </w:rPr>
        <w:t xml:space="preserve"> or </w:t>
      </w:r>
      <w:r w:rsidRPr="00886D2F">
        <w:rPr>
          <w:rFonts w:eastAsia="Calibri" w:cs="Arial"/>
          <w:i/>
          <w:iCs/>
          <w:szCs w:val="24"/>
          <w:lang w:val="en-US" w:eastAsia="ja-JP"/>
        </w:rPr>
        <w:t>'</w:t>
      </w:r>
      <w:proofErr w:type="spellStart"/>
      <w:r w:rsidRPr="00886D2F">
        <w:rPr>
          <w:rFonts w:eastAsia="Calibri" w:cs="Arial"/>
          <w:i/>
          <w:iCs/>
          <w:szCs w:val="24"/>
          <w:lang w:val="en-US" w:eastAsia="ja-JP"/>
        </w:rPr>
        <w:t>nonCodeBook</w:t>
      </w:r>
      <w:proofErr w:type="spellEnd"/>
      <w:r w:rsidRPr="00886D2F">
        <w:rPr>
          <w:rFonts w:eastAsia="Calibri" w:cs="Arial"/>
          <w:i/>
          <w:iCs/>
          <w:szCs w:val="24"/>
          <w:lang w:val="en-US" w:eastAsia="ja-JP"/>
        </w:rPr>
        <w:t xml:space="preserve">' </w:t>
      </w:r>
      <w:r w:rsidRPr="00886D2F">
        <w:rPr>
          <w:rFonts w:eastAsia="SimSun" w:cs="Arial" w:hint="eastAsia"/>
          <w:szCs w:val="24"/>
          <w:lang w:val="en-US" w:eastAsia="zh-CN"/>
        </w:rPr>
        <w:t xml:space="preserve">configured </w:t>
      </w:r>
      <w:r w:rsidRPr="00886D2F">
        <w:rPr>
          <w:rFonts w:eastAsia="Calibri" w:cs="Arial"/>
          <w:szCs w:val="24"/>
          <w:lang w:val="en-US" w:eastAsia="ja-JP"/>
        </w:rPr>
        <w:t>in</w:t>
      </w:r>
      <w:r w:rsidRPr="00886D2F">
        <w:rPr>
          <w:rFonts w:eastAsia="Calibri" w:cs="Arial"/>
          <w:i/>
          <w:iCs/>
          <w:szCs w:val="24"/>
          <w:lang w:val="en-US" w:eastAsia="ja-JP"/>
        </w:rPr>
        <w:t xml:space="preserve"> </w:t>
      </w:r>
      <w:r w:rsidRPr="00886D2F">
        <w:rPr>
          <w:rFonts w:eastAsia="SimSun" w:cs="Arial"/>
          <w:i/>
          <w:szCs w:val="24"/>
          <w:lang w:val="en-US" w:eastAsia="ja-JP"/>
        </w:rPr>
        <w:t>srs-ResourceSetToAddModListDCI-0-2</w:t>
      </w:r>
      <w:r w:rsidRPr="00886D2F">
        <w:rPr>
          <w:rFonts w:eastAsia="SimSun" w:cs="Arial" w:hint="eastAsia"/>
          <w:iCs/>
          <w:szCs w:val="24"/>
          <w:lang w:val="en-US" w:eastAsia="zh-CN"/>
        </w:rPr>
        <w:t xml:space="preserve">, and when </w:t>
      </w:r>
      <w:r w:rsidRPr="00886D2F">
        <w:rPr>
          <w:rFonts w:eastAsia="SimSun" w:cs="Arial"/>
          <w:iCs/>
          <w:szCs w:val="24"/>
          <w:lang w:val="en-US" w:eastAsia="zh-CN"/>
        </w:rPr>
        <w:t>two overlapping PUSCHs</w:t>
      </w:r>
      <w:r w:rsidRPr="00886D2F">
        <w:rPr>
          <w:rFonts w:eastAsia="SimSun" w:cs="Arial" w:hint="eastAsia"/>
          <w:iCs/>
          <w:szCs w:val="24"/>
          <w:lang w:val="en-US" w:eastAsia="zh-CN"/>
        </w:rPr>
        <w:t xml:space="preserve"> are scheduled by </w:t>
      </w:r>
      <w:r w:rsidRPr="00886D2F">
        <w:rPr>
          <w:rFonts w:eastAsia="SimSun" w:cs="Arial"/>
          <w:iCs/>
          <w:szCs w:val="24"/>
          <w:lang w:val="en-US" w:eastAsia="zh-CN"/>
        </w:rPr>
        <w:t xml:space="preserve">a </w:t>
      </w:r>
      <w:r w:rsidRPr="00886D2F">
        <w:rPr>
          <w:rFonts w:eastAsia="SimSun" w:cs="Arial" w:hint="eastAsia"/>
          <w:iCs/>
          <w:szCs w:val="24"/>
          <w:lang w:val="en-US" w:eastAsia="zh-CN"/>
        </w:rPr>
        <w:t>DCI format</w:t>
      </w:r>
      <w:r w:rsidRPr="00886D2F">
        <w:rPr>
          <w:rFonts w:eastAsia="SimSun" w:cs="Arial"/>
          <w:iCs/>
          <w:szCs w:val="24"/>
          <w:lang w:val="en-US" w:eastAsia="zh-CN"/>
        </w:rPr>
        <w:t xml:space="preserve"> 0_1 and a DCI format 0_2</w:t>
      </w:r>
      <w:r w:rsidRPr="00886D2F">
        <w:rPr>
          <w:rFonts w:eastAsia="SimSun" w:cs="Arial" w:hint="eastAsia"/>
          <w:iCs/>
          <w:szCs w:val="24"/>
          <w:lang w:val="en-US" w:eastAsia="zh-CN"/>
        </w:rPr>
        <w:t>, the UE expects the PUSCH scheduled by DCI format 0_</w:t>
      </w:r>
      <w:r w:rsidRPr="00886D2F">
        <w:rPr>
          <w:rFonts w:eastAsia="SimSun" w:cs="Arial"/>
          <w:iCs/>
          <w:szCs w:val="24"/>
          <w:lang w:val="en-US" w:eastAsia="zh-CN"/>
        </w:rPr>
        <w:t>2</w:t>
      </w:r>
      <w:r w:rsidRPr="00886D2F">
        <w:rPr>
          <w:rFonts w:eastAsia="SimSun" w:cs="Arial" w:hint="eastAsia"/>
          <w:iCs/>
          <w:szCs w:val="24"/>
          <w:lang w:val="en-US" w:eastAsia="zh-CN"/>
        </w:rPr>
        <w:t xml:space="preserve"> that associated with </w:t>
      </w:r>
      <w:proofErr w:type="spellStart"/>
      <w:r w:rsidRPr="00886D2F">
        <w:rPr>
          <w:rFonts w:eastAsia="SimSun" w:cs="Arial" w:hint="eastAsia"/>
          <w:i/>
          <w:szCs w:val="24"/>
          <w:lang w:val="en-US" w:eastAsia="zh-CN"/>
        </w:rPr>
        <w:t>CORESETPoolIndex</w:t>
      </w:r>
      <w:proofErr w:type="spellEnd"/>
      <w:r w:rsidRPr="00886D2F">
        <w:rPr>
          <w:rFonts w:eastAsia="SimSun" w:cs="Arial" w:hint="eastAsia"/>
          <w:i/>
          <w:szCs w:val="24"/>
          <w:lang w:val="en-US" w:eastAsia="zh-CN"/>
        </w:rPr>
        <w:t xml:space="preserve"> </w:t>
      </w:r>
      <w:r w:rsidRPr="00886D2F">
        <w:rPr>
          <w:rFonts w:eastAsia="SimSun" w:cs="Arial" w:hint="eastAsia"/>
          <w:iCs/>
          <w:szCs w:val="24"/>
          <w:lang w:val="en-US" w:eastAsia="zh-CN"/>
        </w:rPr>
        <w:t>= 1.</w:t>
      </w:r>
    </w:p>
    <w:p w14:paraId="413CB27C" w14:textId="77777777" w:rsidR="00886D2F" w:rsidRPr="00886D2F" w:rsidRDefault="00886D2F" w:rsidP="00886D2F">
      <w:pPr>
        <w:spacing w:after="0"/>
        <w:jc w:val="both"/>
        <w:rPr>
          <w:rFonts w:eastAsia="Yu Mincho" w:cs="Arial"/>
          <w:sz w:val="22"/>
          <w:szCs w:val="22"/>
          <w:lang w:val="en-CA" w:eastAsia="zh-CN"/>
        </w:rPr>
      </w:pPr>
    </w:p>
    <w:p w14:paraId="312225FE" w14:textId="77777777" w:rsidR="00886D2F" w:rsidRPr="00886D2F" w:rsidRDefault="00886D2F" w:rsidP="00886D2F">
      <w:pPr>
        <w:spacing w:after="0"/>
        <w:jc w:val="both"/>
        <w:rPr>
          <w:rFonts w:eastAsia="Yu Mincho" w:cs="Arial"/>
          <w:sz w:val="22"/>
          <w:szCs w:val="22"/>
          <w:lang w:val="en-CA" w:eastAsia="zh-CN"/>
        </w:rPr>
      </w:pPr>
    </w:p>
    <w:p w14:paraId="061841DE" w14:textId="6371E5D0" w:rsidR="00886D2F" w:rsidRPr="00886D2F" w:rsidRDefault="00886D2F" w:rsidP="00886D2F">
      <w:pPr>
        <w:spacing w:after="0"/>
        <w:jc w:val="both"/>
        <w:rPr>
          <w:rFonts w:eastAsia="DengXian" w:cs="Arial"/>
          <w:b/>
          <w:bCs/>
          <w:lang w:val="en-US" w:eastAsia="zh-CN"/>
        </w:rPr>
      </w:pPr>
      <w:r w:rsidRPr="00886D2F">
        <w:rPr>
          <w:rFonts w:eastAsia="DengXian" w:cs="Arial"/>
          <w:b/>
          <w:bCs/>
          <w:highlight w:val="yellow"/>
          <w:lang w:val="en-US" w:eastAsia="zh-CN"/>
        </w:rPr>
        <w:t xml:space="preserve">Proposal </w:t>
      </w:r>
      <w:r w:rsidR="00B93146">
        <w:rPr>
          <w:rFonts w:eastAsia="DengXian" w:cs="Arial"/>
          <w:b/>
          <w:bCs/>
          <w:highlight w:val="yellow"/>
          <w:lang w:val="en-US" w:eastAsia="zh-CN"/>
        </w:rPr>
        <w:t xml:space="preserve">Alternative </w:t>
      </w:r>
      <w:r w:rsidRPr="00886D2F">
        <w:rPr>
          <w:rFonts w:eastAsia="DengXian" w:cs="Arial"/>
          <w:b/>
          <w:bCs/>
          <w:highlight w:val="yellow"/>
          <w:lang w:val="en-US" w:eastAsia="zh-CN"/>
        </w:rPr>
        <w:t>2:</w:t>
      </w:r>
    </w:p>
    <w:p w14:paraId="6BA384CA" w14:textId="77777777" w:rsidR="00886D2F" w:rsidRPr="00886D2F" w:rsidRDefault="00886D2F" w:rsidP="00886D2F">
      <w:pPr>
        <w:spacing w:after="0"/>
        <w:jc w:val="both"/>
        <w:rPr>
          <w:rFonts w:eastAsia="DengXian" w:cs="Arial"/>
          <w:lang w:val="en-US" w:eastAsia="zh-CN"/>
        </w:rPr>
      </w:pPr>
      <w:r w:rsidRPr="00886D2F">
        <w:rPr>
          <w:rFonts w:eastAsia="DengXian" w:cs="Arial"/>
          <w:lang w:val="en-US" w:eastAsia="zh-CN"/>
        </w:rPr>
        <w:t xml:space="preserve">When multi-DCI based </w:t>
      </w:r>
      <w:proofErr w:type="spellStart"/>
      <w:r w:rsidRPr="00886D2F">
        <w:rPr>
          <w:rFonts w:eastAsia="DengXian" w:cs="Arial"/>
          <w:lang w:val="en-US" w:eastAsia="zh-CN"/>
        </w:rPr>
        <w:t>STxMP</w:t>
      </w:r>
      <w:proofErr w:type="spellEnd"/>
      <w:r w:rsidRPr="00886D2F">
        <w:rPr>
          <w:rFonts w:eastAsia="DengXian" w:cs="Arial"/>
          <w:lang w:val="en-US" w:eastAsia="zh-CN"/>
        </w:rPr>
        <w:t xml:space="preserve"> PUSCH+PUSCH is configured:</w:t>
      </w:r>
    </w:p>
    <w:p w14:paraId="7B2A1A7D" w14:textId="77777777" w:rsidR="00886D2F" w:rsidRPr="006E7E74" w:rsidRDefault="00886D2F" w:rsidP="00886D2F">
      <w:pPr>
        <w:numPr>
          <w:ilvl w:val="0"/>
          <w:numId w:val="20"/>
        </w:numPr>
        <w:spacing w:after="0"/>
        <w:jc w:val="both"/>
        <w:rPr>
          <w:rFonts w:eastAsia="DengXian" w:cs="Arial"/>
          <w:lang w:val="en-US" w:eastAsia="zh-CN"/>
        </w:rPr>
      </w:pPr>
      <w:r w:rsidRPr="00886D2F">
        <w:rPr>
          <w:rFonts w:eastAsia="Calibri" w:cs="Arial"/>
          <w:szCs w:val="24"/>
          <w:lang w:val="en-US" w:eastAsia="ja-JP"/>
        </w:rPr>
        <w:t xml:space="preserve">When UE is configured to monitor DCI format 0_2, the UE expects to be configured with two SRS resource sets with usage </w:t>
      </w:r>
      <w:r w:rsidRPr="00886D2F">
        <w:rPr>
          <w:rFonts w:eastAsia="Calibri" w:cs="Arial"/>
          <w:i/>
          <w:iCs/>
          <w:szCs w:val="24"/>
          <w:lang w:val="en-US" w:eastAsia="ja-JP"/>
        </w:rPr>
        <w:t>‘codebook’</w:t>
      </w:r>
      <w:r w:rsidRPr="00886D2F">
        <w:rPr>
          <w:rFonts w:eastAsia="Calibri" w:cs="Arial"/>
          <w:szCs w:val="24"/>
          <w:lang w:val="en-US" w:eastAsia="ja-JP"/>
        </w:rPr>
        <w:t xml:space="preserve"> or </w:t>
      </w:r>
      <w:r w:rsidRPr="00886D2F">
        <w:rPr>
          <w:rFonts w:eastAsia="Calibri" w:cs="Arial"/>
          <w:i/>
          <w:iCs/>
          <w:szCs w:val="24"/>
          <w:lang w:val="en-US" w:eastAsia="ja-JP"/>
        </w:rPr>
        <w:t>‘</w:t>
      </w:r>
      <w:proofErr w:type="spellStart"/>
      <w:r w:rsidRPr="00886D2F">
        <w:rPr>
          <w:rFonts w:eastAsia="Calibri" w:cs="Arial"/>
          <w:i/>
          <w:iCs/>
          <w:szCs w:val="24"/>
          <w:lang w:val="en-US" w:eastAsia="ja-JP"/>
        </w:rPr>
        <w:t>nonCodeBook</w:t>
      </w:r>
      <w:proofErr w:type="spellEnd"/>
      <w:r w:rsidRPr="00886D2F">
        <w:rPr>
          <w:rFonts w:eastAsia="Calibri" w:cs="Arial"/>
          <w:i/>
          <w:iCs/>
          <w:szCs w:val="24"/>
          <w:lang w:val="en-US" w:eastAsia="ja-JP"/>
        </w:rPr>
        <w:t xml:space="preserve">’ </w:t>
      </w:r>
      <w:r w:rsidRPr="00886D2F">
        <w:rPr>
          <w:rFonts w:eastAsia="Calibri" w:cs="Arial"/>
          <w:szCs w:val="24"/>
          <w:lang w:val="en-US" w:eastAsia="ja-JP"/>
        </w:rPr>
        <w:t xml:space="preserve">in each of </w:t>
      </w:r>
      <w:proofErr w:type="spellStart"/>
      <w:r w:rsidRPr="00886D2F">
        <w:rPr>
          <w:rFonts w:eastAsia="Calibri" w:cs="Arial"/>
          <w:i/>
          <w:iCs/>
          <w:szCs w:val="24"/>
          <w:lang w:val="en-US" w:eastAsia="ja-JP"/>
        </w:rPr>
        <w:t>srs-ResourceSetToAddModList</w:t>
      </w:r>
      <w:proofErr w:type="spellEnd"/>
      <w:r w:rsidRPr="00886D2F">
        <w:rPr>
          <w:rFonts w:eastAsia="Calibri" w:cs="Arial"/>
          <w:i/>
          <w:iCs/>
          <w:szCs w:val="24"/>
          <w:lang w:val="en-US" w:eastAsia="ja-JP"/>
        </w:rPr>
        <w:t xml:space="preserve"> </w:t>
      </w:r>
      <w:r w:rsidRPr="00886D2F">
        <w:rPr>
          <w:rFonts w:eastAsia="Calibri" w:cs="Arial"/>
          <w:szCs w:val="24"/>
          <w:lang w:val="en-US" w:eastAsia="ja-JP"/>
        </w:rPr>
        <w:t>and</w:t>
      </w:r>
      <w:r w:rsidRPr="00886D2F">
        <w:rPr>
          <w:rFonts w:eastAsia="Calibri" w:cs="Arial"/>
          <w:i/>
          <w:iCs/>
          <w:szCs w:val="24"/>
          <w:lang w:val="en-US" w:eastAsia="ja-JP"/>
        </w:rPr>
        <w:t xml:space="preserve"> </w:t>
      </w:r>
      <w:r w:rsidRPr="00886D2F">
        <w:rPr>
          <w:rFonts w:eastAsia="SimSun" w:cs="Arial"/>
          <w:i/>
          <w:szCs w:val="24"/>
          <w:lang w:val="en-US" w:eastAsia="ja-JP"/>
        </w:rPr>
        <w:t>srs-ResourceSetToAddModListDCI-0-2</w:t>
      </w:r>
    </w:p>
    <w:p w14:paraId="6755490B" w14:textId="77777777" w:rsidR="006E7E74" w:rsidRDefault="006E7E74" w:rsidP="006E7E74">
      <w:pPr>
        <w:spacing w:after="0"/>
        <w:jc w:val="both"/>
        <w:rPr>
          <w:rFonts w:eastAsia="SimSun" w:cs="Arial"/>
          <w:i/>
          <w:szCs w:val="24"/>
          <w:lang w:val="en-US" w:eastAsia="ja-JP"/>
        </w:rPr>
      </w:pPr>
    </w:p>
    <w:p w14:paraId="2B9598D2" w14:textId="66154D96" w:rsidR="006E7E74" w:rsidRDefault="00A21B51" w:rsidP="006E7E74">
      <w:pPr>
        <w:spacing w:after="0"/>
        <w:jc w:val="both"/>
        <w:rPr>
          <w:rFonts w:eastAsia="SimSun" w:cs="Arial"/>
          <w:iCs/>
          <w:szCs w:val="24"/>
          <w:lang w:val="en-US" w:eastAsia="ja-JP"/>
        </w:rPr>
      </w:pPr>
      <w:r>
        <w:rPr>
          <w:rFonts w:eastAsia="SimSun" w:cs="Arial"/>
          <w:iCs/>
          <w:szCs w:val="24"/>
          <w:lang w:val="en-US" w:eastAsia="ja-JP"/>
        </w:rPr>
        <w:t xml:space="preserve">We think Proposal 1 is </w:t>
      </w:r>
      <w:r w:rsidR="00457E9E">
        <w:rPr>
          <w:rFonts w:eastAsia="SimSun" w:cs="Arial"/>
          <w:iCs/>
          <w:szCs w:val="24"/>
          <w:lang w:val="en-US" w:eastAsia="ja-JP"/>
        </w:rPr>
        <w:t xml:space="preserve">complicated and adds more restriction on scheduling, while proposal 2 </w:t>
      </w:r>
      <w:r w:rsidR="000D15E3">
        <w:rPr>
          <w:rFonts w:eastAsia="SimSun" w:cs="Arial"/>
          <w:iCs/>
          <w:szCs w:val="24"/>
          <w:lang w:val="en-US" w:eastAsia="ja-JP"/>
        </w:rPr>
        <w:t xml:space="preserve">is more flexible for scheduling and adds more restrictions on configuration. We prefer proposal </w:t>
      </w:r>
      <w:r w:rsidR="006E6118">
        <w:rPr>
          <w:rFonts w:eastAsia="SimSun" w:cs="Arial"/>
          <w:iCs/>
          <w:szCs w:val="24"/>
          <w:lang w:val="en-US" w:eastAsia="ja-JP"/>
        </w:rPr>
        <w:t>in alternative 2</w:t>
      </w:r>
      <w:r w:rsidR="000D15E3">
        <w:rPr>
          <w:rFonts w:eastAsia="SimSun" w:cs="Arial"/>
          <w:iCs/>
          <w:szCs w:val="24"/>
          <w:lang w:val="en-US" w:eastAsia="ja-JP"/>
        </w:rPr>
        <w:t xml:space="preserve">. </w:t>
      </w:r>
    </w:p>
    <w:p w14:paraId="708B3394" w14:textId="77777777" w:rsidR="000D15E3" w:rsidRDefault="000D15E3" w:rsidP="006E7E74">
      <w:pPr>
        <w:spacing w:after="0"/>
        <w:jc w:val="both"/>
        <w:rPr>
          <w:rFonts w:eastAsia="SimSun" w:cs="Arial"/>
          <w:iCs/>
          <w:szCs w:val="24"/>
          <w:lang w:val="en-US" w:eastAsia="ja-JP"/>
        </w:rPr>
      </w:pPr>
    </w:p>
    <w:p w14:paraId="5BB3C135" w14:textId="1F2A81A0" w:rsidR="000D15E3" w:rsidRPr="00697669" w:rsidRDefault="00697669" w:rsidP="00697669">
      <w:pPr>
        <w:pStyle w:val="Proposal"/>
        <w:rPr>
          <w:rFonts w:eastAsia="DengXian"/>
          <w:lang w:eastAsia="zh-CN"/>
        </w:rPr>
      </w:pPr>
      <w:r w:rsidRPr="00886D2F">
        <w:rPr>
          <w:lang w:eastAsia="ja-JP"/>
        </w:rPr>
        <w:t xml:space="preserve">When UE is configured to monitor DCI format 0_2, the UE expects to be configured with two SRS resource sets with usage </w:t>
      </w:r>
      <w:r w:rsidRPr="00886D2F">
        <w:rPr>
          <w:i/>
          <w:iCs/>
          <w:lang w:eastAsia="ja-JP"/>
        </w:rPr>
        <w:t>‘codebook’</w:t>
      </w:r>
      <w:r w:rsidRPr="00886D2F">
        <w:rPr>
          <w:lang w:eastAsia="ja-JP"/>
        </w:rPr>
        <w:t xml:space="preserve"> or </w:t>
      </w:r>
      <w:r w:rsidRPr="00886D2F">
        <w:rPr>
          <w:i/>
          <w:iCs/>
          <w:lang w:eastAsia="ja-JP"/>
        </w:rPr>
        <w:t>‘</w:t>
      </w:r>
      <w:proofErr w:type="spellStart"/>
      <w:r w:rsidRPr="00886D2F">
        <w:rPr>
          <w:i/>
          <w:iCs/>
          <w:lang w:eastAsia="ja-JP"/>
        </w:rPr>
        <w:t>nonCodeBook</w:t>
      </w:r>
      <w:proofErr w:type="spellEnd"/>
      <w:r w:rsidRPr="00886D2F">
        <w:rPr>
          <w:i/>
          <w:iCs/>
          <w:lang w:eastAsia="ja-JP"/>
        </w:rPr>
        <w:t xml:space="preserve">’ </w:t>
      </w:r>
      <w:r w:rsidRPr="00886D2F">
        <w:rPr>
          <w:lang w:eastAsia="ja-JP"/>
        </w:rPr>
        <w:t xml:space="preserve">in each of </w:t>
      </w:r>
      <w:proofErr w:type="spellStart"/>
      <w:r w:rsidRPr="00886D2F">
        <w:rPr>
          <w:i/>
          <w:iCs/>
          <w:lang w:eastAsia="ja-JP"/>
        </w:rPr>
        <w:t>srs-ResourceSetToAddModList</w:t>
      </w:r>
      <w:proofErr w:type="spellEnd"/>
      <w:r w:rsidRPr="00886D2F">
        <w:rPr>
          <w:i/>
          <w:iCs/>
          <w:lang w:eastAsia="ja-JP"/>
        </w:rPr>
        <w:t xml:space="preserve"> </w:t>
      </w:r>
      <w:r w:rsidRPr="00886D2F">
        <w:rPr>
          <w:lang w:eastAsia="ja-JP"/>
        </w:rPr>
        <w:t>and</w:t>
      </w:r>
      <w:r w:rsidRPr="00886D2F">
        <w:rPr>
          <w:i/>
          <w:iCs/>
          <w:lang w:eastAsia="ja-JP"/>
        </w:rPr>
        <w:t xml:space="preserve"> </w:t>
      </w:r>
      <w:r w:rsidRPr="00886D2F">
        <w:rPr>
          <w:rFonts w:eastAsia="SimSun"/>
          <w:i/>
          <w:lang w:eastAsia="ja-JP"/>
        </w:rPr>
        <w:t>srs-ResourceSetToAddModListDCI-0-2</w:t>
      </w:r>
      <w:r w:rsidR="009705EE">
        <w:rPr>
          <w:rFonts w:eastAsia="DengXian"/>
          <w:lang w:eastAsia="zh-CN"/>
        </w:rPr>
        <w:t>.</w:t>
      </w:r>
    </w:p>
    <w:p w14:paraId="19C3E85C" w14:textId="77777777" w:rsidR="00886D2F" w:rsidRPr="00EB2D56" w:rsidRDefault="00886D2F" w:rsidP="00EB2D56">
      <w:pPr>
        <w:suppressAutoHyphens/>
        <w:spacing w:after="0" w:line="256" w:lineRule="auto"/>
        <w:rPr>
          <w:sz w:val="18"/>
          <w:szCs w:val="18"/>
        </w:rPr>
      </w:pPr>
    </w:p>
    <w:p w14:paraId="172D6ECE" w14:textId="77777777" w:rsidR="002E2FAF" w:rsidRDefault="002E2FAF">
      <w:pPr>
        <w:pStyle w:val="Heading1"/>
        <w:ind w:left="0" w:firstLine="0"/>
      </w:pPr>
      <w:r>
        <w:rPr>
          <w:rFonts w:hint="eastAsia"/>
        </w:rPr>
        <w:t>Conclusions</w:t>
      </w:r>
    </w:p>
    <w:p w14:paraId="46B23AE8" w14:textId="77777777" w:rsidR="006B2094" w:rsidRDefault="00C73C41" w:rsidP="00DC52AE">
      <w:pPr>
        <w:pStyle w:val="CommentText"/>
        <w:rPr>
          <w:rFonts w:ascii="Arial" w:hAnsi="Arial" w:cs="Arial"/>
        </w:rPr>
      </w:pPr>
      <w:r>
        <w:rPr>
          <w:rFonts w:ascii="Arial" w:hAnsi="Arial" w:cs="Arial"/>
        </w:rPr>
        <w:t>Based on the discussion above, we propose the following:</w:t>
      </w:r>
    </w:p>
    <w:p w14:paraId="2014A0AA" w14:textId="77777777" w:rsidR="006E6118" w:rsidRDefault="006E6118" w:rsidP="006E6118">
      <w:pPr>
        <w:spacing w:after="0"/>
        <w:jc w:val="both"/>
        <w:rPr>
          <w:rFonts w:eastAsia="SimSun" w:cs="Arial"/>
          <w:iCs/>
          <w:szCs w:val="24"/>
          <w:lang w:val="en-US" w:eastAsia="ja-JP"/>
        </w:rPr>
      </w:pPr>
    </w:p>
    <w:p w14:paraId="123F43B1" w14:textId="639259FF" w:rsidR="006E6118" w:rsidRPr="006E6118" w:rsidRDefault="006E6118" w:rsidP="006E6118">
      <w:pPr>
        <w:pStyle w:val="Proposal"/>
        <w:numPr>
          <w:ilvl w:val="0"/>
          <w:numId w:val="21"/>
        </w:numPr>
        <w:rPr>
          <w:rFonts w:eastAsia="DengXian"/>
          <w:lang w:eastAsia="zh-CN"/>
        </w:rPr>
      </w:pPr>
      <w:r w:rsidRPr="00886D2F">
        <w:rPr>
          <w:lang w:eastAsia="ja-JP"/>
        </w:rPr>
        <w:t xml:space="preserve">When UE is configured to monitor DCI format 0_2, the UE expects to be configured with two SRS resource sets with usage </w:t>
      </w:r>
      <w:r w:rsidRPr="006E6118">
        <w:rPr>
          <w:i/>
          <w:iCs/>
          <w:lang w:eastAsia="ja-JP"/>
        </w:rPr>
        <w:t>‘codebook’</w:t>
      </w:r>
      <w:r w:rsidRPr="00886D2F">
        <w:rPr>
          <w:lang w:eastAsia="ja-JP"/>
        </w:rPr>
        <w:t xml:space="preserve"> or </w:t>
      </w:r>
      <w:r w:rsidRPr="006E6118">
        <w:rPr>
          <w:i/>
          <w:iCs/>
          <w:lang w:eastAsia="ja-JP"/>
        </w:rPr>
        <w:t>‘</w:t>
      </w:r>
      <w:proofErr w:type="spellStart"/>
      <w:r w:rsidRPr="006E6118">
        <w:rPr>
          <w:i/>
          <w:iCs/>
          <w:lang w:eastAsia="ja-JP"/>
        </w:rPr>
        <w:t>nonCodeBook</w:t>
      </w:r>
      <w:proofErr w:type="spellEnd"/>
      <w:r w:rsidRPr="006E6118">
        <w:rPr>
          <w:i/>
          <w:iCs/>
          <w:lang w:eastAsia="ja-JP"/>
        </w:rPr>
        <w:t xml:space="preserve">’ </w:t>
      </w:r>
      <w:r w:rsidRPr="00886D2F">
        <w:rPr>
          <w:lang w:eastAsia="ja-JP"/>
        </w:rPr>
        <w:t xml:space="preserve">in each of </w:t>
      </w:r>
      <w:proofErr w:type="spellStart"/>
      <w:r w:rsidRPr="006E6118">
        <w:rPr>
          <w:i/>
          <w:iCs/>
          <w:lang w:eastAsia="ja-JP"/>
        </w:rPr>
        <w:t>srs-ResourceSetToAddModList</w:t>
      </w:r>
      <w:proofErr w:type="spellEnd"/>
      <w:r w:rsidRPr="006E6118">
        <w:rPr>
          <w:i/>
          <w:iCs/>
          <w:lang w:eastAsia="ja-JP"/>
        </w:rPr>
        <w:t xml:space="preserve"> </w:t>
      </w:r>
      <w:r w:rsidRPr="00886D2F">
        <w:rPr>
          <w:lang w:eastAsia="ja-JP"/>
        </w:rPr>
        <w:t>and</w:t>
      </w:r>
      <w:r w:rsidRPr="006E6118">
        <w:rPr>
          <w:i/>
          <w:iCs/>
          <w:lang w:eastAsia="ja-JP"/>
        </w:rPr>
        <w:t xml:space="preserve"> </w:t>
      </w:r>
      <w:r w:rsidRPr="006E6118">
        <w:rPr>
          <w:rFonts w:eastAsia="SimSun"/>
          <w:i/>
          <w:lang w:eastAsia="ja-JP"/>
        </w:rPr>
        <w:t>srs-ResourceSetToAddModListDCI-0-2</w:t>
      </w:r>
      <w:r w:rsidRPr="006E6118">
        <w:rPr>
          <w:rFonts w:eastAsia="DengXian"/>
          <w:lang w:eastAsia="zh-CN"/>
        </w:rPr>
        <w:t>.</w:t>
      </w:r>
    </w:p>
    <w:p w14:paraId="436B54DA" w14:textId="02F9DD7A" w:rsidR="002E2FAF" w:rsidRDefault="002E2FAF" w:rsidP="006B2094">
      <w:pPr>
        <w:pStyle w:val="Heading1"/>
      </w:pPr>
      <w:r>
        <w:rPr>
          <w:rFonts w:hint="eastAsia"/>
        </w:rPr>
        <w:t>References</w:t>
      </w:r>
    </w:p>
    <w:p w14:paraId="777D4627" w14:textId="2E552EA0" w:rsidR="00FA0453" w:rsidRDefault="002E2FAF" w:rsidP="009926D5">
      <w:pPr>
        <w:pStyle w:val="Reference"/>
        <w:numPr>
          <w:ilvl w:val="0"/>
          <w:numId w:val="0"/>
        </w:numPr>
        <w:ind w:left="567" w:hanging="567"/>
      </w:pPr>
      <w:r>
        <w:t>[</w:t>
      </w:r>
      <w:r w:rsidR="007B76F1">
        <w:fldChar w:fldCharType="begin"/>
      </w:r>
      <w:r w:rsidR="007B76F1">
        <w:instrText xml:space="preserve"> SEQ test \* Arabic \* MERGEFORMAT </w:instrText>
      </w:r>
      <w:r w:rsidR="007B76F1">
        <w:fldChar w:fldCharType="separate"/>
      </w:r>
      <w:r w:rsidR="00D90795">
        <w:rPr>
          <w:noProof/>
        </w:rPr>
        <w:t>1</w:t>
      </w:r>
      <w:r w:rsidR="007B76F1">
        <w:rPr>
          <w:noProof/>
        </w:rPr>
        <w:fldChar w:fldCharType="end"/>
      </w:r>
      <w:r>
        <w:t>]</w:t>
      </w:r>
      <w:r>
        <w:tab/>
      </w:r>
      <w:r>
        <w:tab/>
      </w:r>
      <w:bookmarkStart w:id="1" w:name="_Ref31185007"/>
      <w:bookmarkStart w:id="2" w:name="_Ref174151459"/>
      <w:bookmarkStart w:id="3"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Dec 202</w:t>
      </w:r>
      <w:bookmarkEnd w:id="1"/>
      <w:r w:rsidR="001B68D3">
        <w:t>2</w:t>
      </w:r>
      <w:r w:rsidR="001B68D3" w:rsidRPr="00B25BEA">
        <w:t xml:space="preserve"> </w:t>
      </w:r>
      <w:bookmarkEnd w:id="2"/>
      <w:bookmarkEnd w:id="3"/>
    </w:p>
    <w:p w14:paraId="793F2F70" w14:textId="3A1B3BF0" w:rsidR="00F56B33" w:rsidRDefault="00F56B33" w:rsidP="00F56B33">
      <w:pPr>
        <w:pStyle w:val="AppendixNew"/>
        <w:rPr>
          <w:lang w:eastAsia="ja-JP"/>
        </w:rPr>
      </w:pPr>
      <w:r>
        <w:rPr>
          <w:lang w:eastAsia="ja-JP"/>
        </w:rPr>
        <w:lastRenderedPageBreak/>
        <w:t>Older Agreements</w:t>
      </w:r>
    </w:p>
    <w:p w14:paraId="08CB172F" w14:textId="01726E58" w:rsidR="000B31EE" w:rsidRPr="006066E5" w:rsidRDefault="008305A5" w:rsidP="000B31EE">
      <w:pPr>
        <w:rPr>
          <w:rFonts w:cs="Arial"/>
        </w:rPr>
      </w:pPr>
      <w:r>
        <w:rPr>
          <w:rFonts w:cs="Arial"/>
        </w:rPr>
        <w:t>D</w:t>
      </w:r>
      <w:r w:rsidR="00BA09BC">
        <w:rPr>
          <w:rFonts w:cs="Arial"/>
        </w:rPr>
        <w:t xml:space="preserve">uring </w:t>
      </w:r>
      <w:r w:rsidR="007468AF">
        <w:rPr>
          <w:rFonts w:cs="Arial"/>
        </w:rPr>
        <w:t>RAN1#11</w:t>
      </w:r>
      <w:r w:rsidR="004E488A">
        <w:rPr>
          <w:rFonts w:cs="Arial"/>
        </w:rPr>
        <w:t>4</w:t>
      </w:r>
      <w:r w:rsidR="005025A7">
        <w:rPr>
          <w:rFonts w:cs="Arial"/>
        </w:rPr>
        <w:t>b</w:t>
      </w:r>
      <w:r w:rsidR="00E64CD4">
        <w:rPr>
          <w:rFonts w:cs="Arial"/>
        </w:rPr>
        <w:t xml:space="preserve"> </w:t>
      </w:r>
      <w:r w:rsidR="00BA09BC">
        <w:rPr>
          <w:rFonts w:cs="Arial"/>
        </w:rPr>
        <w:t>meeting, the following agreements were made:</w:t>
      </w:r>
    </w:p>
    <w:p w14:paraId="72451593" w14:textId="77777777" w:rsidR="000B31EE" w:rsidRPr="00EB1FBF" w:rsidRDefault="000B31EE" w:rsidP="000B31EE">
      <w:pPr>
        <w:rPr>
          <w:rFonts w:eastAsia="DengXian"/>
          <w:highlight w:val="green"/>
          <w:lang w:eastAsia="zh-CN"/>
        </w:rPr>
      </w:pPr>
      <w:r>
        <w:rPr>
          <w:rFonts w:eastAsia="DengXian"/>
          <w:b/>
          <w:bCs/>
          <w:highlight w:val="green"/>
          <w:lang w:eastAsia="zh-CN"/>
        </w:rPr>
        <w:t>Agreement</w:t>
      </w:r>
    </w:p>
    <w:p w14:paraId="5F59AEBF" w14:textId="77777777" w:rsidR="000B31EE" w:rsidRPr="00FA7EDF" w:rsidRDefault="000B31EE" w:rsidP="000B31EE">
      <w:pPr>
        <w:rPr>
          <w:rFonts w:eastAsia="DengXian"/>
          <w:lang w:eastAsia="zh-CN"/>
        </w:rPr>
      </w:pPr>
      <w:r>
        <w:rPr>
          <w:rFonts w:eastAsia="DengXian"/>
          <w:lang w:eastAsia="zh-CN"/>
        </w:rPr>
        <w:t>For single TRP operation, w</w:t>
      </w:r>
      <w:r w:rsidRPr="00FA7EDF">
        <w:rPr>
          <w:rFonts w:eastAsia="DengXian"/>
          <w:lang w:eastAsia="zh-CN"/>
        </w:rPr>
        <w:t xml:space="preserve">hen single-DCI </w:t>
      </w:r>
      <w:proofErr w:type="spellStart"/>
      <w:r w:rsidRPr="00FA7EDF">
        <w:rPr>
          <w:rFonts w:eastAsia="DengXian"/>
          <w:lang w:eastAsia="zh-CN"/>
        </w:rPr>
        <w:t>STxMP</w:t>
      </w:r>
      <w:proofErr w:type="spellEnd"/>
      <w:r w:rsidRPr="00FA7EDF">
        <w:rPr>
          <w:rFonts w:eastAsia="DengXian"/>
          <w:lang w:eastAsia="zh-CN"/>
        </w:rPr>
        <w:t xml:space="preserve"> SDM or SFN is configured and two SRS resource sets for CB/NCB are configured:</w:t>
      </w:r>
    </w:p>
    <w:p w14:paraId="0E91C974" w14:textId="77777777" w:rsidR="000B31EE" w:rsidRPr="00FA7EDF" w:rsidRDefault="000B31EE" w:rsidP="006066E5">
      <w:pPr>
        <w:numPr>
          <w:ilvl w:val="0"/>
          <w:numId w:val="15"/>
        </w:numPr>
        <w:spacing w:after="0"/>
        <w:jc w:val="both"/>
        <w:rPr>
          <w:rFonts w:eastAsia="DengXian"/>
          <w:lang w:eastAsia="zh-CN"/>
        </w:rPr>
      </w:pPr>
      <w:r w:rsidRPr="00FA7EDF">
        <w:rPr>
          <w:rFonts w:eastAsia="DengXian"/>
          <w:lang w:eastAsia="zh-CN"/>
        </w:rPr>
        <w:t xml:space="preserve">If one Type-1 CG PUSCH RRC configuration contains only one SRI field and/or one TPMI field, the PUSCH transmission of this CG PUSCH is associated with the first SRS resource set if the first indicated TCI state is applied, and the PUSCH transmission of this CG PUSCH is associated with the second SRS resource set if the second indicated TCI state is applied. </w:t>
      </w:r>
    </w:p>
    <w:p w14:paraId="09EA287B" w14:textId="77777777" w:rsidR="000B31EE" w:rsidRPr="00FA7EDF" w:rsidDel="00FE29D9" w:rsidRDefault="000B31EE" w:rsidP="006066E5">
      <w:pPr>
        <w:numPr>
          <w:ilvl w:val="0"/>
          <w:numId w:val="15"/>
        </w:numPr>
        <w:spacing w:after="0"/>
        <w:jc w:val="both"/>
        <w:rPr>
          <w:del w:id="4" w:author="Author" w:date="2023-10-08T23:35:00Z"/>
          <w:rFonts w:eastAsia="DengXian"/>
          <w:lang w:eastAsia="zh-CN"/>
        </w:rPr>
      </w:pPr>
      <w:del w:id="5" w:author="Author" w:date="2023-10-08T23:35:00Z">
        <w:r w:rsidRPr="00FA7EDF" w:rsidDel="00FE29D9">
          <w:rPr>
            <w:rFonts w:eastAsia="DengXian"/>
            <w:lang w:eastAsia="zh-CN"/>
          </w:rPr>
          <w:delText>Note: this rule is also applicable to single-DCI based mTRP TDM repetition scheme in Rel-18.</w:delText>
        </w:r>
      </w:del>
    </w:p>
    <w:p w14:paraId="771FB924" w14:textId="77777777" w:rsidR="000B31EE" w:rsidRPr="00FA7EDF" w:rsidRDefault="000B31EE" w:rsidP="000B31EE">
      <w:pPr>
        <w:rPr>
          <w:rFonts w:eastAsia="DengXian"/>
        </w:rPr>
      </w:pPr>
    </w:p>
    <w:p w14:paraId="170E9EB4" w14:textId="77777777" w:rsidR="000B31EE" w:rsidRPr="00EB1FBF" w:rsidRDefault="000B31EE" w:rsidP="000B31EE">
      <w:pPr>
        <w:rPr>
          <w:rFonts w:eastAsia="DengXian"/>
          <w:highlight w:val="green"/>
          <w:lang w:eastAsia="zh-CN"/>
        </w:rPr>
      </w:pPr>
      <w:r>
        <w:rPr>
          <w:rFonts w:eastAsia="DengXian"/>
          <w:b/>
          <w:bCs/>
          <w:highlight w:val="green"/>
          <w:lang w:eastAsia="zh-CN"/>
        </w:rPr>
        <w:t>Agreement</w:t>
      </w:r>
    </w:p>
    <w:p w14:paraId="26EB2659" w14:textId="77777777" w:rsidR="000B31EE" w:rsidRPr="00FA7EDF" w:rsidRDefault="000B31EE" w:rsidP="000B31EE">
      <w:pPr>
        <w:rPr>
          <w:rFonts w:eastAsia="Calibri"/>
        </w:rPr>
      </w:pPr>
      <w:r w:rsidRPr="00FA7EDF">
        <w:rPr>
          <w:rFonts w:eastAsia="Calibri"/>
        </w:rPr>
        <w:t>Adopt the following TP for TS 38.214 v18.0.0</w:t>
      </w:r>
    </w:p>
    <w:p w14:paraId="262AFEB3" w14:textId="77777777" w:rsidR="000B31EE" w:rsidRPr="00FA7EDF" w:rsidRDefault="000B31EE" w:rsidP="006066E5">
      <w:pPr>
        <w:numPr>
          <w:ilvl w:val="0"/>
          <w:numId w:val="16"/>
        </w:numPr>
        <w:spacing w:after="0"/>
        <w:jc w:val="both"/>
        <w:rPr>
          <w:rFonts w:eastAsia="Calibri"/>
        </w:rPr>
      </w:pPr>
      <w:r w:rsidRPr="00FA7EDF">
        <w:rPr>
          <w:rFonts w:eastAsia="Calibri"/>
        </w:rPr>
        <w:t xml:space="preserve">Reason for change: The description on RRC parameter of maximal number of UL PTRS port is not accurate. </w:t>
      </w:r>
    </w:p>
    <w:p w14:paraId="5A79CEC0" w14:textId="77777777" w:rsidR="000B31EE" w:rsidRPr="00FA7EDF" w:rsidRDefault="000B31EE" w:rsidP="006066E5">
      <w:pPr>
        <w:numPr>
          <w:ilvl w:val="0"/>
          <w:numId w:val="16"/>
        </w:numPr>
        <w:spacing w:after="0"/>
        <w:jc w:val="both"/>
        <w:rPr>
          <w:rFonts w:eastAsia="Calibri"/>
        </w:rPr>
      </w:pPr>
      <w:r w:rsidRPr="00FA7EDF">
        <w:rPr>
          <w:rFonts w:eastAsia="Calibri"/>
        </w:rPr>
        <w:t>Summary of change: Change text to clarify that if UE supports full coherent, the legacy RRC parameter for max number of UL PTRS should be 1.</w:t>
      </w:r>
    </w:p>
    <w:p w14:paraId="0DFD7EA9" w14:textId="77777777" w:rsidR="000B31EE" w:rsidRPr="00FA7EDF" w:rsidRDefault="000B31EE" w:rsidP="006066E5">
      <w:pPr>
        <w:numPr>
          <w:ilvl w:val="0"/>
          <w:numId w:val="16"/>
        </w:numPr>
        <w:spacing w:after="0"/>
        <w:jc w:val="both"/>
        <w:rPr>
          <w:rFonts w:eastAsia="Calibri"/>
        </w:rPr>
      </w:pPr>
      <w:r w:rsidRPr="00FA7EDF">
        <w:rPr>
          <w:rFonts w:eastAsia="Calibri"/>
        </w:rPr>
        <w:t>Consequences if not approved: the configuration of legacy RRC parameter for max number of PTRS when SDM is configured might be wrong: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63"/>
      </w:tblGrid>
      <w:tr w:rsidR="000B31EE" w:rsidRPr="00FA7EDF" w14:paraId="6F545579" w14:textId="77777777" w:rsidTr="008C4EC1">
        <w:tc>
          <w:tcPr>
            <w:tcW w:w="8563" w:type="dxa"/>
            <w:shd w:val="clear" w:color="auto" w:fill="auto"/>
          </w:tcPr>
          <w:p w14:paraId="50F0C3E1" w14:textId="77777777" w:rsidR="000B31EE" w:rsidRPr="00A90F6E" w:rsidRDefault="000B31EE" w:rsidP="008C4EC1">
            <w:pPr>
              <w:rPr>
                <w:rFonts w:eastAsia="Calibri"/>
              </w:rPr>
            </w:pPr>
            <w:r w:rsidRPr="00A90F6E">
              <w:rPr>
                <w:rFonts w:eastAsia="Calibri"/>
              </w:rPr>
              <w:t>6.2.3.1</w:t>
            </w:r>
            <w:r w:rsidRPr="00A90F6E">
              <w:rPr>
                <w:rFonts w:eastAsia="Calibri"/>
              </w:rPr>
              <w:tab/>
              <w:t xml:space="preserve">UE PT-RS transmission procedure when transform precoding is not </w:t>
            </w:r>
            <w:proofErr w:type="gramStart"/>
            <w:r w:rsidRPr="00A90F6E">
              <w:rPr>
                <w:rFonts w:eastAsia="Calibri"/>
              </w:rPr>
              <w:t>enabled</w:t>
            </w:r>
            <w:proofErr w:type="gramEnd"/>
          </w:p>
          <w:p w14:paraId="3F976834" w14:textId="77777777" w:rsidR="000B31EE" w:rsidRPr="00F3433D" w:rsidRDefault="000B31EE" w:rsidP="008C4EC1">
            <w:pPr>
              <w:jc w:val="center"/>
              <w:rPr>
                <w:rFonts w:eastAsia="DengXian"/>
                <w:color w:val="FF0000"/>
              </w:rPr>
            </w:pPr>
            <w:r w:rsidRPr="00F3433D">
              <w:rPr>
                <w:rFonts w:eastAsia="DengXian"/>
                <w:color w:val="FF0000"/>
              </w:rPr>
              <w:t>&lt; Unchanged parts are omitted &gt;</w:t>
            </w:r>
          </w:p>
          <w:p w14:paraId="2E856816" w14:textId="77777777" w:rsidR="000B31EE" w:rsidRDefault="000B31EE" w:rsidP="008C4EC1">
            <w:pPr>
              <w:rPr>
                <w:rFonts w:ascii="Arial" w:eastAsia="DengXian" w:hAnsi="Arial" w:cs="Arial"/>
                <w:color w:val="FF0000"/>
                <w:sz w:val="18"/>
                <w:szCs w:val="18"/>
              </w:rPr>
            </w:pPr>
            <w:r>
              <w:rPr>
                <w:rFonts w:eastAsia="SimSun"/>
                <w:color w:val="000000"/>
                <w:lang w:eastAsia="ko-KR"/>
              </w:rPr>
              <w:t xml:space="preserve">If a UE has reported the capability of supporting full-coherent UL transmission </w:t>
            </w:r>
            <w:r>
              <w:rPr>
                <w:rFonts w:eastAsia="SimSun"/>
                <w:strike/>
                <w:color w:val="FF0000"/>
                <w:lang w:eastAsia="ko-KR"/>
              </w:rPr>
              <w:t xml:space="preserve">and the higher layer parameter </w:t>
            </w:r>
            <w:proofErr w:type="spellStart"/>
            <w:r>
              <w:rPr>
                <w:rFonts w:eastAsia="SimSun"/>
                <w:i/>
                <w:iCs/>
                <w:strike/>
                <w:color w:val="FF0000"/>
                <w:lang w:eastAsia="ko-KR"/>
              </w:rPr>
              <w:t>multipanelScheme</w:t>
            </w:r>
            <w:proofErr w:type="spellEnd"/>
            <w:r>
              <w:rPr>
                <w:rFonts w:eastAsia="SimSun"/>
                <w:strike/>
                <w:color w:val="FF0000"/>
                <w:lang w:eastAsia="ko-KR"/>
              </w:rPr>
              <w:t xml:space="preserve"> is not set to ‘</w:t>
            </w:r>
            <w:proofErr w:type="spellStart"/>
            <w:r>
              <w:rPr>
                <w:rFonts w:eastAsia="SimSun"/>
                <w:strike/>
                <w:color w:val="FF0000"/>
                <w:lang w:eastAsia="ko-KR"/>
              </w:rPr>
              <w:t>sdmscheme</w:t>
            </w:r>
            <w:proofErr w:type="spellEnd"/>
            <w:r>
              <w:rPr>
                <w:rFonts w:eastAsia="SimSun"/>
                <w:strike/>
                <w:color w:val="FF0000"/>
                <w:lang w:eastAsia="ko-KR"/>
              </w:rPr>
              <w:t>’</w:t>
            </w:r>
            <w:r>
              <w:rPr>
                <w:rFonts w:eastAsia="SimSun"/>
                <w:color w:val="000000"/>
                <w:lang w:eastAsia="ko-KR"/>
              </w:rPr>
              <w:t xml:space="preserve">, the UE shall expect </w:t>
            </w:r>
            <w:r>
              <w:rPr>
                <w:rFonts w:eastAsia="SimSun"/>
                <w:strike/>
                <w:color w:val="FF0000"/>
                <w:lang w:eastAsia="ko-KR"/>
              </w:rPr>
              <w:t>the number of UL PT-RS ports</w:t>
            </w:r>
            <w:r>
              <w:rPr>
                <w:rFonts w:eastAsia="SimSun"/>
                <w:color w:val="FF0000"/>
                <w:lang w:eastAsia="ko-KR"/>
              </w:rPr>
              <w:t xml:space="preserve"> </w:t>
            </w:r>
            <w:proofErr w:type="spellStart"/>
            <w:r>
              <w:rPr>
                <w:rFonts w:eastAsia="DengXian" w:hint="eastAsia"/>
                <w:i/>
                <w:iCs/>
                <w:color w:val="FF0000"/>
                <w:sz w:val="18"/>
                <w:szCs w:val="18"/>
              </w:rPr>
              <w:t>maxNrofPorts</w:t>
            </w:r>
            <w:proofErr w:type="spellEnd"/>
            <w:r>
              <w:rPr>
                <w:rFonts w:eastAsia="DengXian" w:hint="eastAsia"/>
                <w:color w:val="FF0000"/>
                <w:sz w:val="18"/>
                <w:szCs w:val="18"/>
              </w:rPr>
              <w:t xml:space="preserve"> in</w:t>
            </w:r>
            <w:r>
              <w:rPr>
                <w:rFonts w:eastAsia="DengXian"/>
                <w:color w:val="FF0000"/>
                <w:sz w:val="18"/>
                <w:szCs w:val="18"/>
              </w:rPr>
              <w:t xml:space="preserve"> </w:t>
            </w:r>
            <w:r>
              <w:rPr>
                <w:rFonts w:eastAsia="DengXian" w:hint="eastAsia"/>
                <w:i/>
                <w:iCs/>
                <w:color w:val="FF0000"/>
                <w:sz w:val="18"/>
                <w:szCs w:val="18"/>
              </w:rPr>
              <w:t>PTRS-</w:t>
            </w:r>
            <w:proofErr w:type="spellStart"/>
            <w:r>
              <w:rPr>
                <w:rFonts w:eastAsia="DengXian" w:hint="eastAsia"/>
                <w:i/>
                <w:iCs/>
                <w:color w:val="FF0000"/>
                <w:sz w:val="18"/>
                <w:szCs w:val="18"/>
              </w:rPr>
              <w:t>UplinkConfig</w:t>
            </w:r>
            <w:proofErr w:type="spellEnd"/>
            <w:r>
              <w:rPr>
                <w:rFonts w:eastAsia="SimSun"/>
                <w:color w:val="000000"/>
                <w:lang w:eastAsia="ko-KR"/>
              </w:rPr>
              <w:t xml:space="preserve"> to be configured as one if ULPT-RS is configured. If a UE has reported the capability of supporting full-coherent UL transmission and when the higher layer parameter </w:t>
            </w:r>
            <w:proofErr w:type="spellStart"/>
            <w:r>
              <w:rPr>
                <w:rFonts w:eastAsia="SimSun"/>
                <w:i/>
                <w:iCs/>
                <w:color w:val="000000"/>
                <w:lang w:eastAsia="ko-KR"/>
              </w:rPr>
              <w:t>multipanelScheme</w:t>
            </w:r>
            <w:proofErr w:type="spellEnd"/>
            <w:r>
              <w:rPr>
                <w:rFonts w:eastAsia="SimSun"/>
                <w:color w:val="000000"/>
                <w:lang w:eastAsia="ko-KR"/>
              </w:rPr>
              <w:t xml:space="preserve"> is set to ‘</w:t>
            </w:r>
            <w:proofErr w:type="spellStart"/>
            <w:r>
              <w:rPr>
                <w:rFonts w:eastAsia="SimSun"/>
                <w:color w:val="000000"/>
                <w:lang w:eastAsia="ko-KR"/>
              </w:rPr>
              <w:t>sdmscheme</w:t>
            </w:r>
            <w:proofErr w:type="spellEnd"/>
            <w:r>
              <w:rPr>
                <w:rFonts w:eastAsia="SimSun"/>
                <w:color w:val="000000"/>
                <w:lang w:eastAsia="ko-KR"/>
              </w:rPr>
              <w:t xml:space="preserve">’, subject to UE capability, the UE can be configured with </w:t>
            </w:r>
            <w:proofErr w:type="spellStart"/>
            <w:r>
              <w:rPr>
                <w:rFonts w:eastAsia="SimSun"/>
                <w:i/>
                <w:color w:val="000000"/>
                <w:lang w:eastAsia="ko-KR"/>
              </w:rPr>
              <w:t>maxNrofPortsforSDM</w:t>
            </w:r>
            <w:proofErr w:type="spellEnd"/>
            <w:r>
              <w:rPr>
                <w:rFonts w:eastAsia="SimSun"/>
                <w:color w:val="000000"/>
                <w:lang w:eastAsia="ko-KR"/>
              </w:rPr>
              <w:t xml:space="preserve"> in </w:t>
            </w:r>
            <w:r>
              <w:rPr>
                <w:rFonts w:eastAsia="SimSun"/>
                <w:i/>
                <w:color w:val="000000"/>
                <w:lang w:eastAsia="ko-KR"/>
              </w:rPr>
              <w:t>PTRS-</w:t>
            </w:r>
            <w:proofErr w:type="spellStart"/>
            <w:r>
              <w:rPr>
                <w:rFonts w:eastAsia="SimSun"/>
                <w:i/>
                <w:color w:val="000000"/>
                <w:lang w:eastAsia="ko-KR"/>
              </w:rPr>
              <w:t>UplinkConfig</w:t>
            </w:r>
            <w:proofErr w:type="spellEnd"/>
            <w:r>
              <w:rPr>
                <w:rFonts w:eastAsia="SimSun"/>
                <w:i/>
                <w:color w:val="000000"/>
                <w:lang w:eastAsia="ko-KR"/>
              </w:rPr>
              <w:t xml:space="preserve"> </w:t>
            </w:r>
            <w:r>
              <w:rPr>
                <w:rFonts w:eastAsia="SimSun"/>
                <w:iCs/>
                <w:color w:val="000000"/>
                <w:lang w:eastAsia="ko-KR"/>
              </w:rPr>
              <w:t xml:space="preserve">set to n2, where at most one PT-RS port is associated with each SRS resource set with higher layer parameter </w:t>
            </w:r>
            <w:r>
              <w:rPr>
                <w:rFonts w:eastAsia="SimSun"/>
                <w:i/>
                <w:color w:val="000000"/>
                <w:lang w:eastAsia="ko-KR"/>
              </w:rPr>
              <w:t>usage</w:t>
            </w:r>
            <w:r>
              <w:rPr>
                <w:rFonts w:eastAsia="SimSun"/>
                <w:iCs/>
                <w:color w:val="000000"/>
                <w:lang w:eastAsia="ko-KR"/>
              </w:rPr>
              <w:t xml:space="preserve"> set to ‘codebook’/’</w:t>
            </w:r>
            <w:proofErr w:type="spellStart"/>
            <w:r>
              <w:rPr>
                <w:rFonts w:eastAsia="SimSun"/>
                <w:iCs/>
                <w:color w:val="000000"/>
                <w:lang w:eastAsia="ko-KR"/>
              </w:rPr>
              <w:t>nonCodebook</w:t>
            </w:r>
            <w:proofErr w:type="spellEnd"/>
            <w:r>
              <w:rPr>
                <w:rFonts w:eastAsia="SimSun"/>
                <w:iCs/>
                <w:color w:val="000000"/>
                <w:lang w:eastAsia="ko-KR"/>
              </w:rPr>
              <w:t>’</w:t>
            </w:r>
            <w:r>
              <w:rPr>
                <w:rFonts w:eastAsia="SimSun"/>
                <w:color w:val="000000"/>
                <w:lang w:eastAsia="ko-KR"/>
              </w:rPr>
              <w:t>.</w:t>
            </w:r>
          </w:p>
          <w:p w14:paraId="4EF6DBA0" w14:textId="77777777" w:rsidR="000B31EE" w:rsidRDefault="000B31EE" w:rsidP="008C4EC1">
            <w:pPr>
              <w:jc w:val="center"/>
              <w:rPr>
                <w:rFonts w:eastAsia="DengXian"/>
                <w:lang w:val="x-none"/>
              </w:rPr>
            </w:pPr>
            <w:r w:rsidRPr="00F3433D">
              <w:rPr>
                <w:rFonts w:eastAsia="DengXian"/>
                <w:color w:val="FF0000"/>
              </w:rPr>
              <w:t>&lt; Unchanged parts are omitted &gt;</w:t>
            </w:r>
          </w:p>
        </w:tc>
      </w:tr>
    </w:tbl>
    <w:p w14:paraId="116006AF" w14:textId="77777777" w:rsidR="000B31EE" w:rsidRPr="00FA7EDF" w:rsidRDefault="000B31EE" w:rsidP="000B31EE">
      <w:pPr>
        <w:rPr>
          <w:rFonts w:eastAsia="DengXian"/>
        </w:rPr>
      </w:pPr>
    </w:p>
    <w:p w14:paraId="2BED27A4" w14:textId="77777777" w:rsidR="000B31EE" w:rsidRDefault="000B31EE" w:rsidP="000B31EE">
      <w:pPr>
        <w:rPr>
          <w:lang w:eastAsia="x-none"/>
        </w:rPr>
      </w:pPr>
    </w:p>
    <w:p w14:paraId="44167DAB" w14:textId="77777777" w:rsidR="000B31EE" w:rsidRPr="00EB1FBF" w:rsidRDefault="000B31EE" w:rsidP="000B31EE">
      <w:pPr>
        <w:rPr>
          <w:rFonts w:eastAsia="DengXian"/>
          <w:highlight w:val="green"/>
          <w:lang w:eastAsia="zh-CN"/>
        </w:rPr>
      </w:pPr>
      <w:r>
        <w:rPr>
          <w:rFonts w:eastAsia="DengXian"/>
          <w:b/>
          <w:bCs/>
          <w:highlight w:val="green"/>
          <w:lang w:eastAsia="zh-CN"/>
        </w:rPr>
        <w:t>Agreement</w:t>
      </w:r>
    </w:p>
    <w:p w14:paraId="2DDFE0B7" w14:textId="77777777" w:rsidR="000B31EE" w:rsidRPr="007D3931" w:rsidRDefault="000B31EE" w:rsidP="000B31EE">
      <w:pPr>
        <w:rPr>
          <w:rFonts w:eastAsia="DengXian"/>
          <w:lang w:val="en-CA" w:eastAsia="zh-CN"/>
        </w:rPr>
      </w:pPr>
      <w:r w:rsidRPr="007D3931">
        <w:rPr>
          <w:rFonts w:eastAsia="DengXian"/>
          <w:lang w:val="en-CA" w:eastAsia="zh-CN"/>
        </w:rPr>
        <w:t xml:space="preserve">Adopt the following TP for 38.214 v18.0.0 to clarify the conditions for CSI report in Rel-17 </w:t>
      </w:r>
      <w:proofErr w:type="spellStart"/>
      <w:r w:rsidRPr="007D3931">
        <w:rPr>
          <w:rFonts w:eastAsia="DengXian"/>
          <w:lang w:val="en-CA" w:eastAsia="zh-CN"/>
        </w:rPr>
        <w:t>mTRP</w:t>
      </w:r>
      <w:proofErr w:type="spellEnd"/>
      <w:r w:rsidRPr="007D3931">
        <w:rPr>
          <w:rFonts w:eastAsia="DengXian"/>
          <w:lang w:val="en-CA" w:eastAsia="zh-CN"/>
        </w:rPr>
        <w:t xml:space="preserve"> TDM repetition PUSCH</w:t>
      </w:r>
      <w:r w:rsidRPr="007D3931">
        <w:rPr>
          <w:rFonts w:eastAsia="DengXian" w:hint="eastAsia"/>
          <w:lang w:val="en-CA" w:eastAsia="zh-CN"/>
        </w:rPr>
        <w:t>:</w:t>
      </w:r>
    </w:p>
    <w:p w14:paraId="00BC8CEC" w14:textId="77777777" w:rsidR="000B31EE" w:rsidRPr="007D3931" w:rsidRDefault="000B31EE" w:rsidP="006066E5">
      <w:pPr>
        <w:numPr>
          <w:ilvl w:val="0"/>
          <w:numId w:val="16"/>
        </w:numPr>
        <w:spacing w:after="0"/>
        <w:jc w:val="both"/>
        <w:rPr>
          <w:rFonts w:eastAsia="Calibri"/>
        </w:rPr>
      </w:pPr>
      <w:r w:rsidRPr="007D3931">
        <w:rPr>
          <w:rFonts w:eastAsia="Calibri"/>
        </w:rPr>
        <w:t xml:space="preserve">Reason for change: The text description in current TS 38.214 v18.0.0 suggests that the rules of mapping CSI report(s) in PUSCH with rel-17 TDM repetition also applies to Rel-18 </w:t>
      </w:r>
      <w:proofErr w:type="spellStart"/>
      <w:r w:rsidRPr="007D3931">
        <w:rPr>
          <w:rFonts w:eastAsia="Calibri"/>
        </w:rPr>
        <w:t>STxMP</w:t>
      </w:r>
      <w:proofErr w:type="spellEnd"/>
      <w:r w:rsidRPr="007D3931">
        <w:rPr>
          <w:rFonts w:eastAsia="Calibri"/>
        </w:rPr>
        <w:t xml:space="preserve"> SDM/SFN PUSCH. That is not agreed. </w:t>
      </w:r>
    </w:p>
    <w:p w14:paraId="5C76F54D" w14:textId="77777777" w:rsidR="000B31EE" w:rsidRPr="007D3931" w:rsidRDefault="000B31EE" w:rsidP="006066E5">
      <w:pPr>
        <w:numPr>
          <w:ilvl w:val="0"/>
          <w:numId w:val="16"/>
        </w:numPr>
        <w:spacing w:after="0"/>
        <w:jc w:val="both"/>
        <w:rPr>
          <w:rFonts w:eastAsia="Calibri"/>
        </w:rPr>
      </w:pPr>
      <w:r w:rsidRPr="007D3931">
        <w:rPr>
          <w:rFonts w:eastAsia="Calibri"/>
        </w:rPr>
        <w:t xml:space="preserve">Summary of change: Change text to clarify that the rule of mapping CSI reports in PUSCH of Rel-17 TDM repetition scheme only applies to PUSCH of Rel-17 TDM repetition scheme, but not </w:t>
      </w:r>
      <w:proofErr w:type="spellStart"/>
      <w:r w:rsidRPr="007D3931">
        <w:rPr>
          <w:rFonts w:eastAsia="Calibri"/>
        </w:rPr>
        <w:t>STxMP</w:t>
      </w:r>
      <w:proofErr w:type="spellEnd"/>
      <w:r w:rsidRPr="007D3931">
        <w:rPr>
          <w:rFonts w:eastAsia="Calibri"/>
        </w:rPr>
        <w:t xml:space="preserve"> SDM/SFN.</w:t>
      </w:r>
    </w:p>
    <w:p w14:paraId="5AAD7452" w14:textId="77777777" w:rsidR="000B31EE" w:rsidRPr="007D3931" w:rsidRDefault="000B31EE" w:rsidP="006066E5">
      <w:pPr>
        <w:numPr>
          <w:ilvl w:val="0"/>
          <w:numId w:val="16"/>
        </w:numPr>
        <w:spacing w:after="0"/>
        <w:jc w:val="both"/>
        <w:rPr>
          <w:rFonts w:eastAsia="Calibri"/>
        </w:rPr>
      </w:pPr>
      <w:r w:rsidRPr="007D3931">
        <w:rPr>
          <w:rFonts w:eastAsia="Calibri"/>
        </w:rPr>
        <w:t xml:space="preserve">Consequences if not approved: the </w:t>
      </w:r>
      <w:proofErr w:type="spellStart"/>
      <w:r w:rsidRPr="007D3931">
        <w:rPr>
          <w:rFonts w:eastAsia="Calibri"/>
        </w:rPr>
        <w:t>behavior</w:t>
      </w:r>
      <w:proofErr w:type="spellEnd"/>
      <w:r w:rsidRPr="007D3931">
        <w:rPr>
          <w:rFonts w:eastAsia="Calibri"/>
        </w:rPr>
        <w:t xml:space="preserve"> of this CSI report mapping specified only for Rel-17 TDM PUSCH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0B31EE" w14:paraId="1DB3D93E" w14:textId="77777777" w:rsidTr="008C4EC1">
        <w:tc>
          <w:tcPr>
            <w:tcW w:w="9060" w:type="dxa"/>
            <w:shd w:val="clear" w:color="auto" w:fill="auto"/>
          </w:tcPr>
          <w:p w14:paraId="4B5461ED" w14:textId="77777777" w:rsidR="000B31EE" w:rsidRPr="008F2770" w:rsidRDefault="000B31EE" w:rsidP="008C4EC1">
            <w:pPr>
              <w:rPr>
                <w:b/>
                <w:lang w:eastAsia="x-none"/>
              </w:rPr>
            </w:pPr>
            <w:r w:rsidRPr="008F2770">
              <w:rPr>
                <w:b/>
                <w:lang w:eastAsia="x-none"/>
              </w:rPr>
              <w:t>6.1.2.1</w:t>
            </w:r>
            <w:r w:rsidRPr="008F2770">
              <w:rPr>
                <w:b/>
                <w:lang w:eastAsia="x-none"/>
              </w:rPr>
              <w:tab/>
              <w:t>Resource allocation in time domain</w:t>
            </w:r>
          </w:p>
          <w:p w14:paraId="7F3DAFC3" w14:textId="77777777" w:rsidR="000B31EE" w:rsidRPr="008C124D" w:rsidRDefault="000B31EE" w:rsidP="008C4EC1">
            <w:pPr>
              <w:rPr>
                <w:rFonts w:eastAsia="Yu Mincho" w:cs="Arial"/>
                <w:b/>
                <w:sz w:val="18"/>
                <w:szCs w:val="18"/>
                <w:lang w:eastAsia="zh-CN"/>
              </w:rPr>
            </w:pPr>
          </w:p>
          <w:p w14:paraId="7C8CD6E7" w14:textId="77777777" w:rsidR="000B31EE" w:rsidRPr="008C124D" w:rsidRDefault="000B31EE" w:rsidP="008C4EC1">
            <w:pPr>
              <w:jc w:val="center"/>
              <w:rPr>
                <w:rFonts w:eastAsia="Yu Mincho" w:cs="Arial"/>
                <w:b/>
                <w:color w:val="FF0000"/>
                <w:sz w:val="18"/>
                <w:szCs w:val="18"/>
                <w:lang w:eastAsia="zh-CN"/>
              </w:rPr>
            </w:pPr>
            <w:r w:rsidRPr="008C124D">
              <w:rPr>
                <w:rFonts w:eastAsia="Yu Mincho" w:cs="Arial" w:hint="eastAsia"/>
                <w:color w:val="FF0000"/>
                <w:sz w:val="18"/>
                <w:szCs w:val="18"/>
                <w:lang w:eastAsia="zh-CN"/>
              </w:rPr>
              <w:t>&lt;</w:t>
            </w:r>
            <w:r w:rsidRPr="008C124D">
              <w:rPr>
                <w:rFonts w:eastAsia="Yu Mincho" w:cs="Arial"/>
                <w:color w:val="FF0000"/>
                <w:sz w:val="18"/>
                <w:szCs w:val="18"/>
                <w:lang w:eastAsia="zh-CN"/>
              </w:rPr>
              <w:t>omitted text&gt;</w:t>
            </w:r>
          </w:p>
          <w:p w14:paraId="421D60EA" w14:textId="77777777" w:rsidR="000B31EE" w:rsidRPr="008C124D" w:rsidRDefault="000B31EE" w:rsidP="008C4EC1">
            <w:pPr>
              <w:rPr>
                <w:rFonts w:eastAsia="Yu Mincho" w:cs="Arial"/>
                <w:sz w:val="18"/>
                <w:szCs w:val="18"/>
              </w:rPr>
            </w:pPr>
            <w:r w:rsidRPr="008C124D">
              <w:rPr>
                <w:rFonts w:eastAsia="Yu Mincho" w:cs="Arial"/>
                <w:sz w:val="18"/>
                <w:szCs w:val="18"/>
              </w:rPr>
              <w:lastRenderedPageBreak/>
              <w:t xml:space="preserve">For PUSCH repetition Type A, when </w:t>
            </w:r>
            <w:r w:rsidRPr="008C124D">
              <w:rPr>
                <w:rFonts w:eastAsia="Yu Mincho" w:cs="Arial"/>
                <w:color w:val="C00000"/>
                <w:sz w:val="18"/>
                <w:szCs w:val="18"/>
              </w:rPr>
              <w:t xml:space="preserve">higher layer parameter </w:t>
            </w:r>
            <w:proofErr w:type="spellStart"/>
            <w:r w:rsidRPr="008C124D">
              <w:rPr>
                <w:rFonts w:eastAsia="Yu Mincho" w:cs="Arial"/>
                <w:i/>
                <w:iCs/>
                <w:color w:val="C00000"/>
                <w:sz w:val="18"/>
                <w:szCs w:val="18"/>
              </w:rPr>
              <w:t>multipanelScheme</w:t>
            </w:r>
            <w:proofErr w:type="spellEnd"/>
            <w:r w:rsidRPr="008C124D">
              <w:rPr>
                <w:rFonts w:eastAsia="Yu Mincho" w:cs="Arial"/>
                <w:color w:val="C00000"/>
                <w:sz w:val="18"/>
                <w:szCs w:val="18"/>
              </w:rPr>
              <w:t xml:space="preserve"> is not provided and</w:t>
            </w:r>
            <w:r w:rsidRPr="008C124D">
              <w:rPr>
                <w:rFonts w:eastAsia="Yu Mincho" w:cs="Arial"/>
                <w:sz w:val="18"/>
                <w:szCs w:val="18"/>
              </w:rPr>
              <w:t xml:space="preserve"> a </w:t>
            </w:r>
            <w:r w:rsidRPr="008C124D">
              <w:rPr>
                <w:rFonts w:eastAsia="Yu Mincho" w:cs="Arial"/>
                <w:color w:val="000000"/>
                <w:sz w:val="18"/>
                <w:szCs w:val="18"/>
              </w:rPr>
              <w:t xml:space="preserve">DCI format 0_1 and DCI format 0_2 indicate codepoint "10" or "11" for the </w:t>
            </w:r>
            <w:r w:rsidRPr="008C124D">
              <w:rPr>
                <w:rFonts w:eastAsia="Yu Mincho" w:cs="Arial"/>
                <w:i/>
                <w:iCs/>
                <w:sz w:val="18"/>
                <w:szCs w:val="18"/>
              </w:rPr>
              <w:t>SRS resource set indicator</w:t>
            </w:r>
            <w:r w:rsidRPr="008C124D">
              <w:rPr>
                <w:rFonts w:eastAsia="Yu Mincho" w:cs="Arial"/>
                <w:color w:val="000000"/>
                <w:sz w:val="18"/>
                <w:szCs w:val="18"/>
              </w:rPr>
              <w:t xml:space="preserve"> and </w:t>
            </w:r>
            <w:r w:rsidRPr="008C124D">
              <w:rPr>
                <w:rFonts w:eastAsia="Yu Mincho" w:cs="Arial"/>
                <w:sz w:val="18"/>
                <w:szCs w:val="18"/>
              </w:rPr>
              <w:t>schedule aperiodic CSI report(s) on PUSCH with transport block by a '</w:t>
            </w:r>
            <w:r w:rsidRPr="008C124D">
              <w:rPr>
                <w:rFonts w:eastAsia="Yu Mincho" w:cs="Arial"/>
                <w:i/>
                <w:sz w:val="18"/>
                <w:szCs w:val="18"/>
              </w:rPr>
              <w:t>CSI request'</w:t>
            </w:r>
            <w:r w:rsidRPr="008C124D">
              <w:rPr>
                <w:rFonts w:eastAsia="Yu Mincho" w:cs="Arial"/>
                <w:sz w:val="18"/>
                <w:szCs w:val="18"/>
              </w:rPr>
              <w:t xml:space="preserve"> field on a DCI, the CSI report(s) multiplexing is determined as </w:t>
            </w:r>
            <w:proofErr w:type="gramStart"/>
            <w:r w:rsidRPr="008C124D">
              <w:rPr>
                <w:rFonts w:eastAsia="Yu Mincho" w:cs="Arial"/>
                <w:sz w:val="18"/>
                <w:szCs w:val="18"/>
              </w:rPr>
              <w:t>follows</w:t>
            </w:r>
            <w:proofErr w:type="gramEnd"/>
          </w:p>
          <w:p w14:paraId="7C1BDABA" w14:textId="77777777" w:rsidR="000B31EE" w:rsidRPr="008C124D" w:rsidRDefault="000B31EE" w:rsidP="008C4EC1">
            <w:pPr>
              <w:ind w:left="568" w:hanging="284"/>
              <w:rPr>
                <w:rFonts w:eastAsia="SimSun"/>
                <w:sz w:val="18"/>
                <w:szCs w:val="18"/>
              </w:rPr>
            </w:pPr>
            <w:r w:rsidRPr="008C124D">
              <w:rPr>
                <w:rFonts w:eastAsia="SimSun"/>
                <w:sz w:val="18"/>
                <w:szCs w:val="18"/>
              </w:rPr>
              <w:t>-</w:t>
            </w:r>
            <w:r w:rsidRPr="008C124D">
              <w:rPr>
                <w:rFonts w:eastAsia="SimSun"/>
                <w:sz w:val="18"/>
                <w:szCs w:val="18"/>
              </w:rPr>
              <w:tab/>
              <w:t xml:space="preserve">if higher layer parameter </w:t>
            </w:r>
            <w:r w:rsidRPr="008C124D">
              <w:rPr>
                <w:rFonts w:eastAsia="SimSun"/>
                <w:i/>
                <w:iCs/>
                <w:sz w:val="18"/>
                <w:szCs w:val="18"/>
              </w:rPr>
              <w:t>ap-CSI-</w:t>
            </w:r>
            <w:proofErr w:type="spellStart"/>
            <w:r w:rsidRPr="008C124D">
              <w:rPr>
                <w:rFonts w:eastAsia="SimSun"/>
                <w:i/>
                <w:iCs/>
                <w:sz w:val="18"/>
                <w:szCs w:val="18"/>
              </w:rPr>
              <w:t>MultiplexingMode</w:t>
            </w:r>
            <w:proofErr w:type="spellEnd"/>
            <w:r w:rsidRPr="008C124D">
              <w:rPr>
                <w:rFonts w:eastAsia="SimSun"/>
                <w:sz w:val="18"/>
                <w:szCs w:val="18"/>
              </w:rPr>
              <w:t xml:space="preserve"> in </w:t>
            </w:r>
            <w:r w:rsidRPr="008C124D">
              <w:rPr>
                <w:rFonts w:eastAsia="SimSun"/>
                <w:i/>
                <w:iCs/>
                <w:sz w:val="18"/>
                <w:szCs w:val="18"/>
                <w:lang w:eastAsia="ko-KR"/>
              </w:rPr>
              <w:t>CSI-</w:t>
            </w:r>
            <w:proofErr w:type="spellStart"/>
            <w:r w:rsidRPr="008C124D">
              <w:rPr>
                <w:rFonts w:eastAsia="SimSun"/>
                <w:i/>
                <w:iCs/>
                <w:sz w:val="18"/>
                <w:szCs w:val="18"/>
                <w:lang w:eastAsia="ko-KR"/>
              </w:rPr>
              <w:t>AperiodicTriggerState</w:t>
            </w:r>
            <w:proofErr w:type="spellEnd"/>
            <w:r w:rsidRPr="008C124D">
              <w:rPr>
                <w:rFonts w:eastAsia="SimSun"/>
                <w:sz w:val="18"/>
                <w:szCs w:val="18"/>
              </w:rPr>
              <w:t xml:space="preserve"> is enabled and</w:t>
            </w:r>
            <w:r w:rsidRPr="008C124D">
              <w:rPr>
                <w:sz w:val="18"/>
                <w:szCs w:val="18"/>
              </w:rPr>
              <w:t xml:space="preserve"> UCI other than CSI report(s) are not multiplexed on PUSCH, </w:t>
            </w:r>
            <w:r w:rsidRPr="008C124D">
              <w:rPr>
                <w:rFonts w:eastAsia="SimSun"/>
                <w:sz w:val="18"/>
                <w:szCs w:val="18"/>
              </w:rPr>
              <w:t xml:space="preserve">the CSI report(s) is transmitted separately only on the first transmission occasion associated with the first SRS resource set and the first transmission occasion associated with the second SRS resource set. </w:t>
            </w:r>
          </w:p>
          <w:p w14:paraId="53A31D16" w14:textId="77777777" w:rsidR="000B31EE" w:rsidRPr="008C124D" w:rsidRDefault="000B31EE" w:rsidP="008C4EC1">
            <w:pPr>
              <w:ind w:left="568" w:hanging="284"/>
              <w:rPr>
                <w:rFonts w:eastAsia="SimSun"/>
                <w:sz w:val="18"/>
                <w:szCs w:val="18"/>
              </w:rPr>
            </w:pPr>
            <w:r w:rsidRPr="008C124D">
              <w:rPr>
                <w:rFonts w:eastAsia="SimSun"/>
                <w:sz w:val="18"/>
                <w:szCs w:val="18"/>
              </w:rPr>
              <w:t>-</w:t>
            </w:r>
            <w:r w:rsidRPr="008C124D">
              <w:rPr>
                <w:rFonts w:eastAsia="SimSun"/>
                <w:sz w:val="18"/>
                <w:szCs w:val="18"/>
              </w:rPr>
              <w:tab/>
              <w:t xml:space="preserve">otherwise, the CSI report(s) is transmitted only on the first transmission occasion. </w:t>
            </w:r>
          </w:p>
          <w:p w14:paraId="339FB739" w14:textId="77777777" w:rsidR="000B31EE" w:rsidRPr="008C124D" w:rsidRDefault="000B31EE" w:rsidP="008C4EC1">
            <w:pPr>
              <w:rPr>
                <w:rFonts w:eastAsia="Yu Mincho" w:cs="Arial"/>
                <w:sz w:val="18"/>
                <w:szCs w:val="18"/>
              </w:rPr>
            </w:pPr>
            <w:r w:rsidRPr="008C124D">
              <w:rPr>
                <w:rFonts w:eastAsia="Yu Mincho" w:cs="Arial"/>
                <w:sz w:val="18"/>
                <w:szCs w:val="18"/>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C124D">
              <w:rPr>
                <w:rFonts w:ascii="Cambria Math" w:eastAsia="Yu Mincho" w:hAnsi="Cambria Math" w:cs="Cambria Math"/>
                <w:sz w:val="18"/>
                <w:szCs w:val="18"/>
              </w:rPr>
              <w:t>𝑁</w:t>
            </w:r>
            <w:r w:rsidRPr="008C124D">
              <w:rPr>
                <w:rFonts w:eastAsia="Yu Mincho" w:cs="Arial"/>
                <w:sz w:val="18"/>
                <w:szCs w:val="18"/>
              </w:rPr>
              <w:t xml:space="preserve"> ∙ </w:t>
            </w:r>
            <w:r w:rsidRPr="008C124D">
              <w:rPr>
                <w:rFonts w:ascii="Cambria Math" w:eastAsia="Yu Mincho" w:hAnsi="Cambria Math" w:cs="Cambria Math"/>
                <w:sz w:val="18"/>
                <w:szCs w:val="18"/>
              </w:rPr>
              <w:t>𝐾</w:t>
            </w:r>
            <w:r w:rsidRPr="008C124D">
              <w:rPr>
                <w:rFonts w:eastAsia="Yu Mincho" w:cs="Arial"/>
                <w:sz w:val="18"/>
                <w:szCs w:val="18"/>
              </w:rPr>
              <w:t xml:space="preserve"> slots determined for the PUSCH transmission.</w:t>
            </w:r>
          </w:p>
          <w:p w14:paraId="1144E492" w14:textId="77777777" w:rsidR="000B31EE" w:rsidRPr="008C124D" w:rsidRDefault="000B31EE" w:rsidP="008C4EC1">
            <w:pPr>
              <w:rPr>
                <w:rFonts w:eastAsia="Yu Mincho" w:cs="Arial"/>
                <w:sz w:val="18"/>
                <w:szCs w:val="18"/>
              </w:rPr>
            </w:pPr>
            <w:r w:rsidRPr="008C124D">
              <w:rPr>
                <w:rFonts w:eastAsia="Yu Mincho" w:cs="Arial"/>
                <w:sz w:val="18"/>
                <w:szCs w:val="18"/>
              </w:rPr>
              <w:t xml:space="preserve">For PUSCH repetition Type B, when </w:t>
            </w:r>
            <w:r w:rsidRPr="008C124D">
              <w:rPr>
                <w:rFonts w:eastAsia="Yu Mincho" w:cs="Arial"/>
                <w:color w:val="C00000"/>
                <w:sz w:val="18"/>
                <w:szCs w:val="18"/>
              </w:rPr>
              <w:t xml:space="preserve">higher layer parameter </w:t>
            </w:r>
            <w:proofErr w:type="spellStart"/>
            <w:r w:rsidRPr="008C124D">
              <w:rPr>
                <w:rFonts w:eastAsia="Yu Mincho" w:cs="Arial"/>
                <w:i/>
                <w:iCs/>
                <w:color w:val="C00000"/>
                <w:sz w:val="18"/>
                <w:szCs w:val="18"/>
              </w:rPr>
              <w:t>multipanelScheme</w:t>
            </w:r>
            <w:proofErr w:type="spellEnd"/>
            <w:r w:rsidRPr="008C124D">
              <w:rPr>
                <w:rFonts w:eastAsia="Yu Mincho" w:cs="Arial"/>
                <w:color w:val="C00000"/>
                <w:sz w:val="18"/>
                <w:szCs w:val="18"/>
              </w:rPr>
              <w:t xml:space="preserve"> is not provided and</w:t>
            </w:r>
            <w:r w:rsidRPr="008C124D">
              <w:rPr>
                <w:rFonts w:eastAsia="Yu Mincho" w:cs="Arial"/>
                <w:sz w:val="18"/>
                <w:szCs w:val="18"/>
              </w:rPr>
              <w:t xml:space="preserve"> a </w:t>
            </w:r>
            <w:r w:rsidRPr="008C124D">
              <w:rPr>
                <w:rFonts w:eastAsia="Yu Mincho" w:cs="Arial"/>
                <w:color w:val="000000"/>
                <w:sz w:val="18"/>
                <w:szCs w:val="18"/>
              </w:rPr>
              <w:t xml:space="preserve">DCI format 0_1 and DCI format 0_2 indicate codepoint "10" or "11" for the </w:t>
            </w:r>
            <w:r w:rsidRPr="008C124D">
              <w:rPr>
                <w:rFonts w:eastAsia="Yu Mincho" w:cs="Arial"/>
                <w:i/>
                <w:iCs/>
                <w:sz w:val="18"/>
                <w:szCs w:val="18"/>
              </w:rPr>
              <w:t>SRS resource set indicator</w:t>
            </w:r>
            <w:r w:rsidRPr="008C124D">
              <w:rPr>
                <w:rFonts w:eastAsia="Yu Mincho" w:cs="Arial"/>
                <w:color w:val="000000"/>
                <w:sz w:val="18"/>
                <w:szCs w:val="18"/>
              </w:rPr>
              <w:t xml:space="preserve"> and </w:t>
            </w:r>
            <w:r w:rsidRPr="008C124D">
              <w:rPr>
                <w:rFonts w:eastAsia="Yu Mincho" w:cs="Arial"/>
                <w:sz w:val="18"/>
                <w:szCs w:val="18"/>
              </w:rPr>
              <w:t>schedule aperiodic CSI report(s) on PUSCH with transport block by a '</w:t>
            </w:r>
            <w:r w:rsidRPr="008C124D">
              <w:rPr>
                <w:rFonts w:eastAsia="Yu Mincho" w:cs="Arial"/>
                <w:i/>
                <w:sz w:val="18"/>
                <w:szCs w:val="18"/>
              </w:rPr>
              <w:t>CSI request'</w:t>
            </w:r>
            <w:r w:rsidRPr="008C124D">
              <w:rPr>
                <w:rFonts w:eastAsia="Yu Mincho" w:cs="Arial"/>
                <w:sz w:val="18"/>
                <w:szCs w:val="18"/>
              </w:rPr>
              <w:t xml:space="preserve"> field on a DCI, CSI report(s) multiplexing is determined as </w:t>
            </w:r>
            <w:proofErr w:type="gramStart"/>
            <w:r w:rsidRPr="008C124D">
              <w:rPr>
                <w:rFonts w:eastAsia="Yu Mincho" w:cs="Arial"/>
                <w:sz w:val="18"/>
                <w:szCs w:val="18"/>
              </w:rPr>
              <w:t>follows</w:t>
            </w:r>
            <w:proofErr w:type="gramEnd"/>
          </w:p>
          <w:p w14:paraId="1B0166DE" w14:textId="77777777" w:rsidR="000B31EE" w:rsidRPr="008C124D" w:rsidRDefault="000B31EE" w:rsidP="008C4EC1">
            <w:pPr>
              <w:ind w:left="568" w:hanging="284"/>
              <w:rPr>
                <w:rFonts w:eastAsia="SimSun"/>
                <w:sz w:val="18"/>
                <w:szCs w:val="18"/>
              </w:rPr>
            </w:pPr>
            <w:r w:rsidRPr="008C124D">
              <w:rPr>
                <w:rFonts w:eastAsia="SimSun"/>
                <w:sz w:val="18"/>
                <w:szCs w:val="18"/>
              </w:rPr>
              <w:t>-</w:t>
            </w:r>
            <w:r w:rsidRPr="008C124D">
              <w:rPr>
                <w:rFonts w:eastAsia="SimSun"/>
                <w:sz w:val="18"/>
                <w:szCs w:val="18"/>
              </w:rPr>
              <w:tab/>
              <w:t xml:space="preserve">if higher layer parameter </w:t>
            </w:r>
            <w:r w:rsidRPr="008C124D">
              <w:rPr>
                <w:rFonts w:eastAsia="SimSun"/>
                <w:i/>
                <w:iCs/>
                <w:sz w:val="18"/>
                <w:szCs w:val="18"/>
              </w:rPr>
              <w:t>ap-CSI-</w:t>
            </w:r>
            <w:proofErr w:type="spellStart"/>
            <w:r w:rsidRPr="008C124D">
              <w:rPr>
                <w:rFonts w:eastAsia="SimSun"/>
                <w:i/>
                <w:iCs/>
                <w:sz w:val="18"/>
                <w:szCs w:val="18"/>
              </w:rPr>
              <w:t>MultiplexingMode</w:t>
            </w:r>
            <w:proofErr w:type="spellEnd"/>
            <w:r w:rsidRPr="008C124D">
              <w:rPr>
                <w:rFonts w:eastAsia="SimSun"/>
                <w:sz w:val="18"/>
                <w:szCs w:val="18"/>
              </w:rPr>
              <w:t xml:space="preserve"> in </w:t>
            </w:r>
            <w:r w:rsidRPr="008C124D">
              <w:rPr>
                <w:rFonts w:eastAsia="SimSun"/>
                <w:i/>
                <w:iCs/>
                <w:sz w:val="18"/>
                <w:szCs w:val="18"/>
                <w:lang w:eastAsia="ko-KR"/>
              </w:rPr>
              <w:t>CSI-</w:t>
            </w:r>
            <w:proofErr w:type="spellStart"/>
            <w:r w:rsidRPr="008C124D">
              <w:rPr>
                <w:rFonts w:eastAsia="SimSun"/>
                <w:i/>
                <w:iCs/>
                <w:sz w:val="18"/>
                <w:szCs w:val="18"/>
                <w:lang w:eastAsia="ko-KR"/>
              </w:rPr>
              <w:t>AperiodicTriggerState</w:t>
            </w:r>
            <w:proofErr w:type="spellEnd"/>
            <w:r w:rsidRPr="008C124D">
              <w:rPr>
                <w:rFonts w:eastAsia="SimSun"/>
                <w:sz w:val="18"/>
                <w:szCs w:val="18"/>
              </w:rPr>
              <w:t xml:space="preserve"> is enabled and the first actual repetition associated with the first SRS resource set and the first actual repetition associated with the second SRS resource set </w:t>
            </w:r>
            <w:r w:rsidRPr="008C124D">
              <w:rPr>
                <w:sz w:val="18"/>
                <w:szCs w:val="18"/>
                <w:lang w:eastAsia="ko-KR"/>
              </w:rPr>
              <w:t xml:space="preserve">have the same number of symbols and UCI other than CSI report(s) are not multiplexed on PUSCH, </w:t>
            </w:r>
            <w:r w:rsidRPr="008C124D">
              <w:rPr>
                <w:rFonts w:eastAsia="SimSun"/>
                <w:sz w:val="18"/>
                <w:szCs w:val="18"/>
              </w:rPr>
              <w:t xml:space="preserve">the CSI report(s) is multiplexed separately only on the first actual repetition associated with the first SRS resource set and first actual repetition associated with the second SRS resource set. </w:t>
            </w:r>
          </w:p>
          <w:p w14:paraId="1FD42479" w14:textId="77777777" w:rsidR="000B31EE" w:rsidRPr="008C124D" w:rsidRDefault="000B31EE" w:rsidP="008C4EC1">
            <w:pPr>
              <w:ind w:left="568" w:hanging="284"/>
              <w:rPr>
                <w:rFonts w:eastAsia="SimSun"/>
                <w:sz w:val="18"/>
                <w:szCs w:val="18"/>
              </w:rPr>
            </w:pPr>
            <w:r w:rsidRPr="008C124D">
              <w:rPr>
                <w:rFonts w:eastAsia="SimSun"/>
                <w:sz w:val="18"/>
                <w:szCs w:val="18"/>
              </w:rPr>
              <w:t>-</w:t>
            </w:r>
            <w:r w:rsidRPr="008C124D">
              <w:rPr>
                <w:rFonts w:eastAsia="SimSun"/>
                <w:sz w:val="18"/>
                <w:szCs w:val="18"/>
              </w:rPr>
              <w:tab/>
              <w:t xml:space="preserve">otherwise, the CSI report(s) is multiplexed only on the first actual repetition. </w:t>
            </w:r>
          </w:p>
          <w:p w14:paraId="2887F6EC" w14:textId="77777777" w:rsidR="000B31EE" w:rsidRPr="008C124D" w:rsidRDefault="000B31EE" w:rsidP="008C4EC1">
            <w:pPr>
              <w:rPr>
                <w:rFonts w:eastAsia="Yu Mincho" w:cs="Arial"/>
                <w:sz w:val="18"/>
                <w:szCs w:val="18"/>
              </w:rPr>
            </w:pPr>
            <w:r w:rsidRPr="008C124D">
              <w:rPr>
                <w:rFonts w:eastAsia="Yu Mincho" w:cs="Arial"/>
                <w:sz w:val="18"/>
                <w:szCs w:val="18"/>
                <w:lang w:eastAsia="zh-CN"/>
              </w:rPr>
              <w:t>The UE does not expect a different number of actual PT-RS ports for the two actual repetitions when the CSI report(s) is transmitted separately on two actual repetitions.</w:t>
            </w:r>
            <w:r w:rsidRPr="008C124D">
              <w:rPr>
                <w:rFonts w:eastAsia="Yu Mincho" w:cs="Arial"/>
                <w:sz w:val="18"/>
                <w:szCs w:val="18"/>
              </w:rPr>
              <w:t xml:space="preserve"> </w:t>
            </w:r>
          </w:p>
          <w:p w14:paraId="031881B9" w14:textId="77777777" w:rsidR="000B31EE" w:rsidRPr="008C124D" w:rsidRDefault="000B31EE" w:rsidP="008C4EC1">
            <w:pPr>
              <w:rPr>
                <w:rFonts w:eastAsia="Yu Mincho" w:cs="Arial"/>
                <w:sz w:val="18"/>
                <w:szCs w:val="18"/>
              </w:rPr>
            </w:pPr>
            <w:r w:rsidRPr="008C124D">
              <w:rPr>
                <w:rFonts w:eastAsia="Yu Mincho" w:cs="Arial"/>
                <w:sz w:val="18"/>
                <w:szCs w:val="18"/>
              </w:rPr>
              <w:t xml:space="preserve">For PUSCH repetition Type A, when </w:t>
            </w:r>
            <w:r w:rsidRPr="008C124D">
              <w:rPr>
                <w:rFonts w:eastAsia="Yu Mincho" w:cs="Arial"/>
                <w:color w:val="C00000"/>
                <w:sz w:val="18"/>
                <w:szCs w:val="18"/>
              </w:rPr>
              <w:t xml:space="preserve">higher layer parameter </w:t>
            </w:r>
            <w:proofErr w:type="spellStart"/>
            <w:r w:rsidRPr="008C124D">
              <w:rPr>
                <w:rFonts w:eastAsia="Yu Mincho" w:cs="Arial"/>
                <w:i/>
                <w:iCs/>
                <w:color w:val="C00000"/>
                <w:sz w:val="18"/>
                <w:szCs w:val="18"/>
              </w:rPr>
              <w:t>multipanelScheme</w:t>
            </w:r>
            <w:proofErr w:type="spellEnd"/>
            <w:r w:rsidRPr="008C124D">
              <w:rPr>
                <w:rFonts w:eastAsia="Yu Mincho" w:cs="Arial"/>
                <w:color w:val="C00000"/>
                <w:sz w:val="18"/>
                <w:szCs w:val="18"/>
              </w:rPr>
              <w:t xml:space="preserve"> is not provided and</w:t>
            </w:r>
            <w:r w:rsidRPr="008C124D">
              <w:rPr>
                <w:rFonts w:eastAsia="Yu Mincho" w:cs="Arial"/>
                <w:sz w:val="18"/>
                <w:szCs w:val="18"/>
              </w:rPr>
              <w:t xml:space="preserve"> a </w:t>
            </w:r>
            <w:r w:rsidRPr="008C124D">
              <w:rPr>
                <w:rFonts w:eastAsia="Yu Mincho" w:cs="Arial"/>
                <w:color w:val="000000"/>
                <w:sz w:val="18"/>
                <w:szCs w:val="18"/>
              </w:rPr>
              <w:t xml:space="preserve">DCI format 0_1 and DCI format 0_2 indicate codepoint "10" or "11" for the </w:t>
            </w:r>
            <w:r w:rsidRPr="008C124D">
              <w:rPr>
                <w:rFonts w:eastAsia="Yu Mincho" w:cs="Arial"/>
                <w:i/>
                <w:iCs/>
                <w:sz w:val="18"/>
                <w:szCs w:val="18"/>
              </w:rPr>
              <w:t>SRS resource set indicator</w:t>
            </w:r>
            <w:r w:rsidRPr="008C124D">
              <w:rPr>
                <w:rFonts w:eastAsia="Yu Mincho" w:cs="Arial"/>
                <w:color w:val="000000"/>
                <w:sz w:val="18"/>
                <w:szCs w:val="18"/>
              </w:rPr>
              <w:t xml:space="preserve"> and </w:t>
            </w:r>
            <w:r w:rsidRPr="008C124D">
              <w:rPr>
                <w:rFonts w:eastAsia="Yu Mincho" w:cs="Arial"/>
                <w:sz w:val="18"/>
                <w:szCs w:val="18"/>
              </w:rPr>
              <w:t>schedule aperiodic CSI report(s) on PUSCH with no transport block by a '</w:t>
            </w:r>
            <w:r w:rsidRPr="008C124D">
              <w:rPr>
                <w:rFonts w:eastAsia="Yu Mincho" w:cs="Arial"/>
                <w:i/>
                <w:sz w:val="18"/>
                <w:szCs w:val="18"/>
              </w:rPr>
              <w:t>CSI request'</w:t>
            </w:r>
            <w:r w:rsidRPr="008C124D">
              <w:rPr>
                <w:rFonts w:eastAsia="Yu Mincho" w:cs="Arial"/>
                <w:sz w:val="18"/>
                <w:szCs w:val="18"/>
              </w:rPr>
              <w:t xml:space="preserve"> field on a DCI, the number of repetitions is assumed to be 2 regardless of the value of </w:t>
            </w:r>
            <w:proofErr w:type="spellStart"/>
            <w:r w:rsidRPr="008C124D">
              <w:rPr>
                <w:rFonts w:eastAsia="Yu Mincho" w:cs="Arial"/>
                <w:i/>
                <w:iCs/>
                <w:sz w:val="18"/>
                <w:szCs w:val="18"/>
              </w:rPr>
              <w:t>numberOfRepetitions</w:t>
            </w:r>
            <w:proofErr w:type="spellEnd"/>
            <w:r w:rsidRPr="008C124D">
              <w:rPr>
                <w:rFonts w:eastAsia="Yu Mincho" w:cs="Arial"/>
                <w:i/>
                <w:iCs/>
                <w:sz w:val="18"/>
                <w:szCs w:val="18"/>
              </w:rPr>
              <w:t xml:space="preserve"> </w:t>
            </w:r>
            <w:r w:rsidRPr="008C124D">
              <w:rPr>
                <w:rFonts w:eastAsia="Yu Mincho" w:cs="Arial"/>
                <w:sz w:val="18"/>
                <w:szCs w:val="18"/>
              </w:rPr>
              <w:t xml:space="preserve">or </w:t>
            </w:r>
            <w:proofErr w:type="spellStart"/>
            <w:r w:rsidRPr="008C124D">
              <w:rPr>
                <w:rFonts w:eastAsia="Yu Mincho" w:cs="Arial"/>
                <w:i/>
                <w:iCs/>
                <w:sz w:val="18"/>
                <w:szCs w:val="18"/>
              </w:rPr>
              <w:t>pusch-AggregationFactor</w:t>
            </w:r>
            <w:proofErr w:type="spellEnd"/>
            <w:r w:rsidRPr="008C124D">
              <w:rPr>
                <w:rFonts w:eastAsia="Yu Mincho" w:cs="Arial"/>
                <w:i/>
                <w:iCs/>
                <w:sz w:val="18"/>
                <w:szCs w:val="18"/>
              </w:rPr>
              <w:t xml:space="preserve"> </w:t>
            </w:r>
            <w:r w:rsidRPr="008C124D">
              <w:rPr>
                <w:rFonts w:eastAsia="Yu Mincho" w:cs="Arial"/>
                <w:sz w:val="18"/>
                <w:szCs w:val="18"/>
              </w:rPr>
              <w:t xml:space="preserve">(if </w:t>
            </w:r>
            <w:proofErr w:type="spellStart"/>
            <w:r w:rsidRPr="008C124D">
              <w:rPr>
                <w:rFonts w:eastAsia="Yu Mincho" w:cs="Arial"/>
                <w:i/>
                <w:iCs/>
                <w:sz w:val="18"/>
                <w:szCs w:val="18"/>
              </w:rPr>
              <w:t>numberOfRepetitions</w:t>
            </w:r>
            <w:proofErr w:type="spellEnd"/>
            <w:r w:rsidRPr="008C124D">
              <w:rPr>
                <w:rFonts w:eastAsia="Yu Mincho" w:cs="Arial"/>
                <w:sz w:val="18"/>
                <w:szCs w:val="18"/>
              </w:rPr>
              <w:t xml:space="preserve"> is not present in the time domain resource allocation table), and transmission of CSI report(s) is determined as follows</w:t>
            </w:r>
          </w:p>
          <w:p w14:paraId="5E353C58" w14:textId="77777777" w:rsidR="000B31EE" w:rsidRPr="008C124D" w:rsidRDefault="000B31EE" w:rsidP="008C4EC1">
            <w:pPr>
              <w:ind w:left="568" w:hanging="284"/>
              <w:rPr>
                <w:rFonts w:eastAsia="SimSun"/>
                <w:sz w:val="18"/>
                <w:szCs w:val="18"/>
              </w:rPr>
            </w:pPr>
            <w:r w:rsidRPr="008C124D">
              <w:rPr>
                <w:rFonts w:eastAsia="SimSun"/>
                <w:sz w:val="18"/>
                <w:szCs w:val="18"/>
              </w:rPr>
              <w:t>-</w:t>
            </w:r>
            <w:r w:rsidRPr="008C124D">
              <w:rPr>
                <w:rFonts w:eastAsia="SimSun"/>
                <w:sz w:val="18"/>
                <w:szCs w:val="18"/>
              </w:rPr>
              <w:tab/>
              <w:t xml:space="preserve">if higher layer parameter </w:t>
            </w:r>
            <w:r w:rsidRPr="008C124D">
              <w:rPr>
                <w:rFonts w:eastAsia="SimSun"/>
                <w:i/>
                <w:iCs/>
                <w:sz w:val="18"/>
                <w:szCs w:val="18"/>
              </w:rPr>
              <w:t>ap-CSI-</w:t>
            </w:r>
            <w:proofErr w:type="spellStart"/>
            <w:r w:rsidRPr="008C124D">
              <w:rPr>
                <w:rFonts w:eastAsia="SimSun"/>
                <w:i/>
                <w:iCs/>
                <w:sz w:val="18"/>
                <w:szCs w:val="18"/>
              </w:rPr>
              <w:t>MultiplexingMode</w:t>
            </w:r>
            <w:proofErr w:type="spellEnd"/>
            <w:r w:rsidRPr="008C124D">
              <w:rPr>
                <w:rFonts w:eastAsia="SimSun"/>
                <w:sz w:val="18"/>
                <w:szCs w:val="18"/>
              </w:rPr>
              <w:t xml:space="preserve"> in </w:t>
            </w:r>
            <w:r w:rsidRPr="008C124D">
              <w:rPr>
                <w:rFonts w:eastAsia="SimSun"/>
                <w:i/>
                <w:iCs/>
                <w:sz w:val="18"/>
                <w:szCs w:val="18"/>
                <w:lang w:eastAsia="ko-KR"/>
              </w:rPr>
              <w:t>CSI-</w:t>
            </w:r>
            <w:proofErr w:type="spellStart"/>
            <w:r w:rsidRPr="008C124D">
              <w:rPr>
                <w:rFonts w:eastAsia="SimSun"/>
                <w:i/>
                <w:iCs/>
                <w:sz w:val="18"/>
                <w:szCs w:val="18"/>
                <w:lang w:eastAsia="ko-KR"/>
              </w:rPr>
              <w:t>AperiodicTriggerState</w:t>
            </w:r>
            <w:proofErr w:type="spellEnd"/>
            <w:r w:rsidRPr="008C124D">
              <w:rPr>
                <w:rFonts w:eastAsia="SimSun"/>
                <w:sz w:val="18"/>
                <w:szCs w:val="18"/>
              </w:rPr>
              <w:t xml:space="preserve"> is enabled and</w:t>
            </w:r>
            <w:r w:rsidRPr="008C124D">
              <w:rPr>
                <w:sz w:val="18"/>
                <w:szCs w:val="18"/>
                <w:lang w:eastAsia="ko-KR"/>
              </w:rPr>
              <w:t xml:space="preserve"> UCI other than CSI report(s) are not multiplexed on PUSCH, </w:t>
            </w:r>
            <w:r w:rsidRPr="008C124D">
              <w:rPr>
                <w:rFonts w:eastAsia="SimSun"/>
                <w:sz w:val="18"/>
                <w:szCs w:val="18"/>
              </w:rPr>
              <w:t>the CSI report(s) is transmitted separately on the first transmission occasion and the second transmission occasion</w:t>
            </w:r>
          </w:p>
          <w:p w14:paraId="3B58E745" w14:textId="77777777" w:rsidR="000B31EE" w:rsidRPr="008C124D" w:rsidRDefault="000B31EE" w:rsidP="008C4EC1">
            <w:pPr>
              <w:ind w:left="568" w:hanging="284"/>
              <w:rPr>
                <w:rFonts w:eastAsia="SimSun"/>
                <w:sz w:val="18"/>
                <w:szCs w:val="18"/>
              </w:rPr>
            </w:pPr>
            <w:r w:rsidRPr="008C124D">
              <w:rPr>
                <w:rFonts w:eastAsia="SimSun"/>
                <w:sz w:val="18"/>
                <w:szCs w:val="18"/>
              </w:rPr>
              <w:t>-</w:t>
            </w:r>
            <w:r w:rsidRPr="008C124D">
              <w:rPr>
                <w:rFonts w:eastAsia="SimSun"/>
                <w:sz w:val="18"/>
                <w:szCs w:val="18"/>
              </w:rPr>
              <w:tab/>
              <w:t xml:space="preserve">otherwise, the CSI report(s) is transmitted only on the first transmission occasion. </w:t>
            </w:r>
          </w:p>
          <w:p w14:paraId="5CAD10BD" w14:textId="77777777" w:rsidR="000B31EE" w:rsidRPr="008C124D" w:rsidRDefault="000B31EE" w:rsidP="008C4EC1">
            <w:pPr>
              <w:rPr>
                <w:rFonts w:eastAsia="Yu Mincho" w:cs="Arial"/>
                <w:sz w:val="18"/>
                <w:szCs w:val="18"/>
              </w:rPr>
            </w:pPr>
            <w:r w:rsidRPr="008C124D">
              <w:rPr>
                <w:rFonts w:eastAsia="Yu Mincho" w:cs="Arial"/>
                <w:sz w:val="18"/>
                <w:szCs w:val="18"/>
              </w:rPr>
              <w:t xml:space="preserve">For PUSCH repetition Type B, when </w:t>
            </w:r>
            <w:r w:rsidRPr="008C124D">
              <w:rPr>
                <w:rFonts w:eastAsia="Yu Mincho" w:cs="Arial"/>
                <w:color w:val="C00000"/>
                <w:sz w:val="18"/>
                <w:szCs w:val="18"/>
              </w:rPr>
              <w:t xml:space="preserve">higher layer parameter </w:t>
            </w:r>
            <w:proofErr w:type="spellStart"/>
            <w:r w:rsidRPr="008C124D">
              <w:rPr>
                <w:rFonts w:eastAsia="Yu Mincho" w:cs="Arial"/>
                <w:i/>
                <w:iCs/>
                <w:color w:val="C00000"/>
                <w:sz w:val="18"/>
                <w:szCs w:val="18"/>
              </w:rPr>
              <w:t>multipanelScheme</w:t>
            </w:r>
            <w:proofErr w:type="spellEnd"/>
            <w:r w:rsidRPr="008C124D">
              <w:rPr>
                <w:rFonts w:eastAsia="Yu Mincho" w:cs="Arial"/>
                <w:color w:val="C00000"/>
                <w:sz w:val="18"/>
                <w:szCs w:val="18"/>
              </w:rPr>
              <w:t xml:space="preserve"> is not provided and</w:t>
            </w:r>
            <w:r w:rsidRPr="008C124D">
              <w:rPr>
                <w:rFonts w:eastAsia="Yu Mincho" w:cs="Arial"/>
                <w:sz w:val="18"/>
                <w:szCs w:val="18"/>
              </w:rPr>
              <w:t xml:space="preserve"> a </w:t>
            </w:r>
            <w:r w:rsidRPr="008C124D">
              <w:rPr>
                <w:rFonts w:eastAsia="Yu Mincho" w:cs="Arial"/>
                <w:color w:val="000000"/>
                <w:sz w:val="18"/>
                <w:szCs w:val="18"/>
              </w:rPr>
              <w:t xml:space="preserve">DCI format 0_1 and DCI format 0_2 indicate codepoint "10" or "11" for the </w:t>
            </w:r>
            <w:r w:rsidRPr="008C124D">
              <w:rPr>
                <w:rFonts w:eastAsia="Yu Mincho" w:cs="Arial"/>
                <w:i/>
                <w:iCs/>
                <w:sz w:val="18"/>
                <w:szCs w:val="18"/>
              </w:rPr>
              <w:t>SRS resource set indicator</w:t>
            </w:r>
            <w:r w:rsidRPr="008C124D">
              <w:rPr>
                <w:rFonts w:eastAsia="Yu Mincho" w:cs="Arial"/>
                <w:color w:val="000000"/>
                <w:sz w:val="18"/>
                <w:szCs w:val="18"/>
              </w:rPr>
              <w:t xml:space="preserve"> and </w:t>
            </w:r>
            <w:r w:rsidRPr="008C124D">
              <w:rPr>
                <w:rFonts w:eastAsia="Yu Mincho" w:cs="Arial"/>
                <w:sz w:val="18"/>
                <w:szCs w:val="18"/>
              </w:rPr>
              <w:t>schedule aperiodic CSI report(s) or activates semi-persistent CSI report(s) on PUSCH with no transport block by a '</w:t>
            </w:r>
            <w:r w:rsidRPr="008C124D">
              <w:rPr>
                <w:rFonts w:eastAsia="Yu Mincho" w:cs="Arial"/>
                <w:i/>
                <w:sz w:val="18"/>
                <w:szCs w:val="18"/>
              </w:rPr>
              <w:t>CSI request'</w:t>
            </w:r>
            <w:r w:rsidRPr="008C124D">
              <w:rPr>
                <w:rFonts w:eastAsia="Yu Mincho" w:cs="Arial"/>
                <w:sz w:val="18"/>
                <w:szCs w:val="18"/>
              </w:rPr>
              <w:t xml:space="preserve"> field on a DCI, the number of nominal repetitions is always assumed to be 2 regardless of the value of </w:t>
            </w:r>
            <w:proofErr w:type="spellStart"/>
            <w:r w:rsidRPr="008C124D">
              <w:rPr>
                <w:rFonts w:eastAsia="Yu Mincho" w:cs="Arial"/>
                <w:i/>
                <w:iCs/>
                <w:sz w:val="18"/>
                <w:szCs w:val="18"/>
              </w:rPr>
              <w:t>numberOfRepetitions</w:t>
            </w:r>
            <w:proofErr w:type="spellEnd"/>
            <w:r w:rsidRPr="008C124D">
              <w:rPr>
                <w:rFonts w:eastAsia="Yu Mincho" w:cs="Arial"/>
                <w:sz w:val="18"/>
                <w:szCs w:val="18"/>
              </w:rPr>
              <w:t xml:space="preserve">, and the first and second nominal repetitions are expected to be the same as the first and second actual repetitions, </w:t>
            </w:r>
            <w:r w:rsidRPr="008C124D">
              <w:rPr>
                <w:rFonts w:cs="Arial"/>
                <w:sz w:val="18"/>
                <w:szCs w:val="18"/>
                <w:lang w:eastAsia="ko-KR"/>
              </w:rPr>
              <w:t>and</w:t>
            </w:r>
            <w:r w:rsidRPr="008C124D">
              <w:rPr>
                <w:rFonts w:eastAsia="Yu Mincho" w:cs="Arial"/>
                <w:sz w:val="18"/>
                <w:szCs w:val="18"/>
              </w:rPr>
              <w:t xml:space="preserve"> transmission of CSI report(s) is determined as follows:</w:t>
            </w:r>
          </w:p>
          <w:p w14:paraId="76681838" w14:textId="77777777" w:rsidR="000B31EE" w:rsidRPr="008C124D" w:rsidRDefault="000B31EE" w:rsidP="008C4EC1">
            <w:pPr>
              <w:ind w:left="568" w:hanging="284"/>
              <w:rPr>
                <w:rFonts w:eastAsia="SimSun"/>
                <w:sz w:val="18"/>
                <w:szCs w:val="18"/>
              </w:rPr>
            </w:pPr>
            <w:r w:rsidRPr="008C124D">
              <w:rPr>
                <w:rFonts w:eastAsia="SimSun"/>
                <w:sz w:val="18"/>
                <w:szCs w:val="18"/>
              </w:rPr>
              <w:t>-</w:t>
            </w:r>
            <w:r w:rsidRPr="008C124D">
              <w:rPr>
                <w:rFonts w:eastAsia="SimSun"/>
                <w:sz w:val="18"/>
                <w:szCs w:val="18"/>
              </w:rPr>
              <w:tab/>
              <w:t xml:space="preserve">if higher layer parameter </w:t>
            </w:r>
            <w:r w:rsidRPr="008C124D">
              <w:rPr>
                <w:rFonts w:eastAsia="SimSun"/>
                <w:i/>
                <w:iCs/>
                <w:sz w:val="18"/>
                <w:szCs w:val="18"/>
              </w:rPr>
              <w:t>ap-CSI-</w:t>
            </w:r>
            <w:proofErr w:type="spellStart"/>
            <w:r w:rsidRPr="008C124D">
              <w:rPr>
                <w:rFonts w:eastAsia="SimSun"/>
                <w:i/>
                <w:iCs/>
                <w:sz w:val="18"/>
                <w:szCs w:val="18"/>
              </w:rPr>
              <w:t>MultiplexingMode</w:t>
            </w:r>
            <w:proofErr w:type="spellEnd"/>
            <w:r w:rsidRPr="008C124D">
              <w:rPr>
                <w:rFonts w:eastAsia="SimSun"/>
                <w:sz w:val="18"/>
                <w:szCs w:val="18"/>
              </w:rPr>
              <w:t xml:space="preserve"> in </w:t>
            </w:r>
            <w:r w:rsidRPr="008C124D">
              <w:rPr>
                <w:rFonts w:eastAsia="SimSun"/>
                <w:i/>
                <w:iCs/>
                <w:sz w:val="18"/>
                <w:szCs w:val="18"/>
                <w:lang w:eastAsia="ko-KR"/>
              </w:rPr>
              <w:t>CSI-</w:t>
            </w:r>
            <w:proofErr w:type="spellStart"/>
            <w:r w:rsidRPr="008C124D">
              <w:rPr>
                <w:rFonts w:eastAsia="SimSun"/>
                <w:i/>
                <w:iCs/>
                <w:sz w:val="18"/>
                <w:szCs w:val="18"/>
                <w:lang w:eastAsia="ko-KR"/>
              </w:rPr>
              <w:t>AperiodicTriggerState</w:t>
            </w:r>
            <w:proofErr w:type="spellEnd"/>
            <w:r w:rsidRPr="008C124D">
              <w:rPr>
                <w:rFonts w:eastAsia="SimSun"/>
                <w:sz w:val="18"/>
                <w:szCs w:val="18"/>
              </w:rPr>
              <w:t xml:space="preserve"> is enabled for aperiodic CSI report(s) or higher layer </w:t>
            </w:r>
            <w:proofErr w:type="spellStart"/>
            <w:r w:rsidRPr="008C124D">
              <w:rPr>
                <w:rFonts w:eastAsia="SimSun"/>
                <w:sz w:val="18"/>
                <w:szCs w:val="18"/>
              </w:rPr>
              <w:t>paremeter</w:t>
            </w:r>
            <w:proofErr w:type="spellEnd"/>
            <w:r w:rsidRPr="008C124D">
              <w:rPr>
                <w:rFonts w:eastAsia="SimSun"/>
                <w:sz w:val="18"/>
                <w:szCs w:val="18"/>
              </w:rPr>
              <w:t xml:space="preserve"> </w:t>
            </w:r>
            <w:r w:rsidRPr="008C124D">
              <w:rPr>
                <w:rFonts w:eastAsia="SimSun"/>
                <w:i/>
                <w:iCs/>
                <w:sz w:val="18"/>
                <w:szCs w:val="18"/>
              </w:rPr>
              <w:t>SP-CSI-</w:t>
            </w:r>
            <w:proofErr w:type="spellStart"/>
            <w:r w:rsidRPr="008C124D">
              <w:rPr>
                <w:rFonts w:eastAsia="SimSun"/>
                <w:i/>
                <w:iCs/>
                <w:sz w:val="18"/>
                <w:szCs w:val="18"/>
              </w:rPr>
              <w:t>MultiplexingMode</w:t>
            </w:r>
            <w:proofErr w:type="spellEnd"/>
            <w:r w:rsidRPr="008C124D">
              <w:rPr>
                <w:rFonts w:eastAsia="SimSun"/>
                <w:sz w:val="18"/>
                <w:szCs w:val="18"/>
              </w:rPr>
              <w:t xml:space="preserve"> in </w:t>
            </w:r>
            <w:r w:rsidRPr="008C124D">
              <w:rPr>
                <w:rFonts w:eastAsia="SimSun"/>
                <w:i/>
                <w:iCs/>
                <w:sz w:val="18"/>
                <w:szCs w:val="18"/>
              </w:rPr>
              <w:t>CSI-</w:t>
            </w:r>
            <w:proofErr w:type="spellStart"/>
            <w:r w:rsidRPr="008C124D">
              <w:rPr>
                <w:rFonts w:eastAsia="SimSun"/>
                <w:i/>
                <w:iCs/>
                <w:sz w:val="18"/>
                <w:szCs w:val="18"/>
              </w:rPr>
              <w:t>SemiPersistentOnPUSCH</w:t>
            </w:r>
            <w:proofErr w:type="spellEnd"/>
            <w:r w:rsidRPr="008C124D">
              <w:rPr>
                <w:rFonts w:eastAsia="SimSun"/>
                <w:i/>
                <w:iCs/>
                <w:sz w:val="18"/>
                <w:szCs w:val="18"/>
              </w:rPr>
              <w:t>-</w:t>
            </w:r>
            <w:proofErr w:type="spellStart"/>
            <w:r w:rsidRPr="008C124D">
              <w:rPr>
                <w:rFonts w:eastAsia="SimSun"/>
                <w:i/>
                <w:iCs/>
                <w:sz w:val="18"/>
                <w:szCs w:val="18"/>
              </w:rPr>
              <w:t>TriggerState</w:t>
            </w:r>
            <w:proofErr w:type="spellEnd"/>
            <w:r w:rsidRPr="008C124D">
              <w:rPr>
                <w:rFonts w:eastAsia="SimSun"/>
                <w:sz w:val="18"/>
                <w:szCs w:val="18"/>
              </w:rPr>
              <w:t xml:space="preserve"> is enabled</w:t>
            </w:r>
            <w:r w:rsidRPr="008C124D">
              <w:rPr>
                <w:sz w:val="18"/>
                <w:szCs w:val="18"/>
                <w:lang w:eastAsia="ko-KR"/>
              </w:rPr>
              <w:t xml:space="preserve"> for semi-persistent CSI report(s) and UCI other than CSI report(s) are not multiplexed on PUSCH, </w:t>
            </w:r>
            <w:r w:rsidRPr="008C124D">
              <w:rPr>
                <w:rFonts w:eastAsia="SimSun"/>
                <w:sz w:val="18"/>
                <w:szCs w:val="18"/>
              </w:rPr>
              <w:t>the CSI report(s) is transmitted separately on the first actual repetition and the second actual repetition</w:t>
            </w:r>
          </w:p>
          <w:p w14:paraId="12761C53" w14:textId="77777777" w:rsidR="000B31EE" w:rsidRPr="008C124D" w:rsidRDefault="000B31EE" w:rsidP="008C4EC1">
            <w:pPr>
              <w:ind w:left="568" w:hanging="284"/>
              <w:rPr>
                <w:rFonts w:eastAsia="SimSun"/>
                <w:sz w:val="18"/>
                <w:szCs w:val="18"/>
              </w:rPr>
            </w:pPr>
            <w:r w:rsidRPr="008C124D">
              <w:rPr>
                <w:rFonts w:eastAsia="SimSun"/>
                <w:sz w:val="18"/>
                <w:szCs w:val="18"/>
              </w:rPr>
              <w:t>-</w:t>
            </w:r>
            <w:r w:rsidRPr="008C124D">
              <w:rPr>
                <w:rFonts w:eastAsia="SimSun"/>
                <w:sz w:val="18"/>
                <w:szCs w:val="18"/>
              </w:rPr>
              <w:tab/>
              <w:t xml:space="preserve">otherwise, the CSI report(s) is transmitted only on the first actual repetition. </w:t>
            </w:r>
          </w:p>
          <w:p w14:paraId="582958EB" w14:textId="77777777" w:rsidR="000B31EE" w:rsidRPr="008C124D" w:rsidRDefault="000B31EE" w:rsidP="008C4EC1">
            <w:pPr>
              <w:rPr>
                <w:rFonts w:eastAsia="Yu Mincho" w:cs="Arial"/>
                <w:sz w:val="18"/>
                <w:szCs w:val="18"/>
              </w:rPr>
            </w:pPr>
            <w:r w:rsidRPr="008C124D">
              <w:rPr>
                <w:rFonts w:eastAsia="Yu Mincho" w:cs="Arial"/>
                <w:sz w:val="18"/>
                <w:szCs w:val="18"/>
                <w:lang w:eastAsia="zh-CN"/>
              </w:rPr>
              <w:t>The UE does not expect a different number of actual PT-RS ports for the two actual repetitions when the CSI report(s) is transmitted separately on two actual repetitions.</w:t>
            </w:r>
            <w:r w:rsidRPr="008C124D">
              <w:rPr>
                <w:rFonts w:eastAsia="Yu Mincho" w:cs="Arial"/>
                <w:sz w:val="18"/>
                <w:szCs w:val="18"/>
              </w:rPr>
              <w:t xml:space="preserve"> </w:t>
            </w:r>
          </w:p>
          <w:p w14:paraId="45451520" w14:textId="77777777" w:rsidR="000B31EE" w:rsidRPr="008C124D" w:rsidRDefault="000B31EE" w:rsidP="008C4EC1">
            <w:pPr>
              <w:rPr>
                <w:rFonts w:eastAsia="Yu Mincho" w:cs="Arial"/>
                <w:sz w:val="18"/>
                <w:szCs w:val="18"/>
              </w:rPr>
            </w:pPr>
            <w:r w:rsidRPr="008C124D">
              <w:rPr>
                <w:rFonts w:eastAsia="Yu Mincho" w:cs="Arial"/>
                <w:sz w:val="18"/>
                <w:szCs w:val="18"/>
              </w:rPr>
              <w:t xml:space="preserve">For PUSCH repetition Type A, when </w:t>
            </w:r>
            <w:r w:rsidRPr="008C124D">
              <w:rPr>
                <w:rFonts w:eastAsia="Yu Mincho" w:cs="Arial"/>
                <w:color w:val="C00000"/>
                <w:sz w:val="18"/>
                <w:szCs w:val="18"/>
              </w:rPr>
              <w:t xml:space="preserve">higher layer parameter </w:t>
            </w:r>
            <w:proofErr w:type="spellStart"/>
            <w:r w:rsidRPr="008C124D">
              <w:rPr>
                <w:rFonts w:eastAsia="Yu Mincho" w:cs="Arial"/>
                <w:i/>
                <w:iCs/>
                <w:color w:val="C00000"/>
                <w:sz w:val="18"/>
                <w:szCs w:val="18"/>
              </w:rPr>
              <w:t>multipanelScheme</w:t>
            </w:r>
            <w:proofErr w:type="spellEnd"/>
            <w:r w:rsidRPr="008C124D">
              <w:rPr>
                <w:rFonts w:eastAsia="Yu Mincho" w:cs="Arial"/>
                <w:color w:val="C00000"/>
                <w:sz w:val="18"/>
                <w:szCs w:val="18"/>
              </w:rPr>
              <w:t xml:space="preserve"> is not provided and</w:t>
            </w:r>
            <w:r w:rsidRPr="008C124D">
              <w:rPr>
                <w:rFonts w:eastAsia="Yu Mincho" w:cs="Arial"/>
                <w:sz w:val="18"/>
                <w:szCs w:val="18"/>
              </w:rPr>
              <w:t xml:space="preserve"> a DCI format 0_1 and DCI format 0_2 indicate codepoint "10" or "11" for the </w:t>
            </w:r>
            <w:r w:rsidRPr="008C124D">
              <w:rPr>
                <w:rFonts w:eastAsia="Yu Mincho" w:cs="Arial"/>
                <w:i/>
                <w:iCs/>
                <w:sz w:val="18"/>
                <w:szCs w:val="18"/>
              </w:rPr>
              <w:t>SRS resource set indicator</w:t>
            </w:r>
            <w:r w:rsidRPr="008C124D">
              <w:rPr>
                <w:rFonts w:eastAsia="Yu Mincho" w:cs="Arial"/>
                <w:sz w:val="18"/>
                <w:szCs w:val="18"/>
              </w:rPr>
              <w:t xml:space="preserve"> and activate semi-persistent CSI report(s) on PUSCH with no transport block by a '</w:t>
            </w:r>
            <w:r w:rsidRPr="008C124D">
              <w:rPr>
                <w:rFonts w:eastAsia="Yu Mincho" w:cs="Arial"/>
                <w:i/>
                <w:sz w:val="18"/>
                <w:szCs w:val="18"/>
              </w:rPr>
              <w:t>CSI request'</w:t>
            </w:r>
            <w:r w:rsidRPr="008C124D">
              <w:rPr>
                <w:rFonts w:eastAsia="Yu Mincho" w:cs="Arial"/>
                <w:sz w:val="18"/>
                <w:szCs w:val="18"/>
              </w:rPr>
              <w:t xml:space="preserve"> field on a DCI, </w:t>
            </w:r>
            <w:r w:rsidRPr="008C124D">
              <w:rPr>
                <w:rFonts w:eastAsia="Yu Mincho" w:cs="Arial"/>
                <w:iCs/>
                <w:sz w:val="18"/>
                <w:szCs w:val="18"/>
              </w:rPr>
              <w:t>or indicate the PUSCH repetition Type A carrying semi-persistent CSI report(s) without a corresponding PDCCH after being activated on PUSCH by a 'CSI request' field on a DCI</w:t>
            </w:r>
            <w:r w:rsidRPr="008C124D">
              <w:rPr>
                <w:rFonts w:eastAsia="Yu Mincho" w:cs="Arial"/>
                <w:sz w:val="18"/>
                <w:szCs w:val="18"/>
              </w:rPr>
              <w:t xml:space="preserve">, the number of repetitions is always assumed to be 2 regardless of the value of </w:t>
            </w:r>
            <w:proofErr w:type="spellStart"/>
            <w:r w:rsidRPr="008C124D">
              <w:rPr>
                <w:rFonts w:eastAsia="Yu Mincho" w:cs="Arial"/>
                <w:i/>
                <w:iCs/>
                <w:sz w:val="18"/>
                <w:szCs w:val="18"/>
              </w:rPr>
              <w:t>numberOfRepetitions</w:t>
            </w:r>
            <w:proofErr w:type="spellEnd"/>
            <w:r w:rsidRPr="008C124D">
              <w:rPr>
                <w:rFonts w:eastAsia="Yu Mincho" w:cs="Arial"/>
                <w:i/>
                <w:iCs/>
                <w:sz w:val="18"/>
                <w:szCs w:val="18"/>
              </w:rPr>
              <w:t xml:space="preserve"> </w:t>
            </w:r>
            <w:r w:rsidRPr="008C124D">
              <w:rPr>
                <w:rFonts w:eastAsia="Yu Mincho" w:cs="Arial"/>
                <w:sz w:val="18"/>
                <w:szCs w:val="18"/>
              </w:rPr>
              <w:t xml:space="preserve">or </w:t>
            </w:r>
            <w:proofErr w:type="spellStart"/>
            <w:r w:rsidRPr="008C124D">
              <w:rPr>
                <w:rFonts w:eastAsia="Yu Mincho" w:cs="Arial"/>
                <w:i/>
                <w:iCs/>
                <w:sz w:val="18"/>
                <w:szCs w:val="18"/>
              </w:rPr>
              <w:t>pusch-AggregationFactor</w:t>
            </w:r>
            <w:proofErr w:type="spellEnd"/>
            <w:r w:rsidRPr="008C124D">
              <w:rPr>
                <w:rFonts w:eastAsia="Yu Mincho" w:cs="Arial"/>
                <w:i/>
                <w:iCs/>
                <w:sz w:val="18"/>
                <w:szCs w:val="18"/>
              </w:rPr>
              <w:t xml:space="preserve"> </w:t>
            </w:r>
            <w:r w:rsidRPr="008C124D">
              <w:rPr>
                <w:rFonts w:eastAsia="Yu Mincho" w:cs="Arial"/>
                <w:sz w:val="18"/>
                <w:szCs w:val="18"/>
              </w:rPr>
              <w:t xml:space="preserve">(if </w:t>
            </w:r>
            <w:proofErr w:type="spellStart"/>
            <w:r w:rsidRPr="008C124D">
              <w:rPr>
                <w:rFonts w:eastAsia="Yu Mincho" w:cs="Arial"/>
                <w:i/>
                <w:iCs/>
                <w:sz w:val="18"/>
                <w:szCs w:val="18"/>
              </w:rPr>
              <w:t>numberOfRepetitions</w:t>
            </w:r>
            <w:proofErr w:type="spellEnd"/>
            <w:r w:rsidRPr="008C124D">
              <w:rPr>
                <w:rFonts w:eastAsia="Yu Mincho" w:cs="Arial"/>
                <w:sz w:val="18"/>
                <w:szCs w:val="18"/>
              </w:rPr>
              <w:t xml:space="preserve"> is not present in the time domain resource allocation table), and transmission of CSI report(s) is determined as follows</w:t>
            </w:r>
          </w:p>
          <w:p w14:paraId="064839BB" w14:textId="77777777" w:rsidR="000B31EE" w:rsidRPr="008C124D" w:rsidRDefault="000B31EE" w:rsidP="008C4EC1">
            <w:pPr>
              <w:ind w:left="568" w:hanging="284"/>
              <w:rPr>
                <w:rFonts w:eastAsia="SimSun"/>
                <w:sz w:val="18"/>
                <w:szCs w:val="18"/>
              </w:rPr>
            </w:pPr>
            <w:r w:rsidRPr="008C124D">
              <w:rPr>
                <w:rFonts w:eastAsia="SimSun"/>
                <w:sz w:val="18"/>
                <w:szCs w:val="18"/>
              </w:rPr>
              <w:lastRenderedPageBreak/>
              <w:t>-</w:t>
            </w:r>
            <w:r w:rsidRPr="008C124D">
              <w:rPr>
                <w:rFonts w:eastAsia="SimSun"/>
                <w:sz w:val="18"/>
                <w:szCs w:val="18"/>
              </w:rPr>
              <w:tab/>
              <w:t xml:space="preserve">if higher layer parameter </w:t>
            </w:r>
            <w:r w:rsidRPr="008C124D">
              <w:rPr>
                <w:rFonts w:eastAsia="SimSun"/>
                <w:i/>
                <w:iCs/>
                <w:sz w:val="18"/>
                <w:szCs w:val="18"/>
              </w:rPr>
              <w:t>SP-CSI-</w:t>
            </w:r>
            <w:proofErr w:type="spellStart"/>
            <w:r w:rsidRPr="008C124D">
              <w:rPr>
                <w:rFonts w:eastAsia="SimSun"/>
                <w:i/>
                <w:iCs/>
                <w:sz w:val="18"/>
                <w:szCs w:val="18"/>
              </w:rPr>
              <w:t>MultiplexingMode</w:t>
            </w:r>
            <w:proofErr w:type="spellEnd"/>
            <w:r w:rsidRPr="008C124D">
              <w:rPr>
                <w:rFonts w:eastAsia="SimSun"/>
                <w:sz w:val="18"/>
                <w:szCs w:val="18"/>
              </w:rPr>
              <w:t xml:space="preserve"> in </w:t>
            </w:r>
            <w:r w:rsidRPr="008C124D">
              <w:rPr>
                <w:rFonts w:eastAsia="SimSun"/>
                <w:i/>
                <w:iCs/>
                <w:sz w:val="18"/>
                <w:szCs w:val="18"/>
              </w:rPr>
              <w:t>CSI-</w:t>
            </w:r>
            <w:proofErr w:type="spellStart"/>
            <w:r w:rsidRPr="008C124D">
              <w:rPr>
                <w:rFonts w:eastAsia="SimSun"/>
                <w:i/>
                <w:iCs/>
                <w:sz w:val="18"/>
                <w:szCs w:val="18"/>
              </w:rPr>
              <w:t>SemiPersistentOnPUSCH</w:t>
            </w:r>
            <w:proofErr w:type="spellEnd"/>
            <w:r w:rsidRPr="008C124D">
              <w:rPr>
                <w:rFonts w:eastAsia="SimSun"/>
                <w:i/>
                <w:iCs/>
                <w:sz w:val="18"/>
                <w:szCs w:val="18"/>
              </w:rPr>
              <w:t>-</w:t>
            </w:r>
            <w:proofErr w:type="spellStart"/>
            <w:r w:rsidRPr="008C124D">
              <w:rPr>
                <w:rFonts w:eastAsia="SimSun"/>
                <w:i/>
                <w:iCs/>
                <w:sz w:val="18"/>
                <w:szCs w:val="18"/>
              </w:rPr>
              <w:t>TriggerState</w:t>
            </w:r>
            <w:proofErr w:type="spellEnd"/>
            <w:r w:rsidRPr="008C124D">
              <w:rPr>
                <w:rFonts w:eastAsia="SimSun"/>
                <w:sz w:val="18"/>
                <w:szCs w:val="18"/>
              </w:rPr>
              <w:t xml:space="preserve"> is enabled and</w:t>
            </w:r>
            <w:r w:rsidRPr="008C124D">
              <w:rPr>
                <w:sz w:val="18"/>
                <w:szCs w:val="18"/>
                <w:lang w:eastAsia="ko-KR"/>
              </w:rPr>
              <w:t xml:space="preserve"> UCI other than CSI report(s) are not multiplexed on PUSCH, </w:t>
            </w:r>
            <w:r w:rsidRPr="008C124D">
              <w:rPr>
                <w:rFonts w:eastAsia="SimSun"/>
                <w:sz w:val="18"/>
                <w:szCs w:val="18"/>
              </w:rPr>
              <w:t>the CSI report(s) is transmitted separately on the first transmission occasion and the second transmission occasion</w:t>
            </w:r>
          </w:p>
          <w:p w14:paraId="1BDB6AE4" w14:textId="77777777" w:rsidR="000B31EE" w:rsidRPr="008C124D" w:rsidRDefault="000B31EE" w:rsidP="008C4EC1">
            <w:pPr>
              <w:ind w:left="568" w:hanging="284"/>
              <w:rPr>
                <w:rFonts w:eastAsia="SimSun"/>
                <w:sz w:val="18"/>
                <w:szCs w:val="18"/>
              </w:rPr>
            </w:pPr>
            <w:r w:rsidRPr="008C124D">
              <w:rPr>
                <w:rFonts w:eastAsia="SimSun"/>
                <w:sz w:val="18"/>
                <w:szCs w:val="18"/>
              </w:rPr>
              <w:t>-</w:t>
            </w:r>
            <w:r w:rsidRPr="008C124D">
              <w:rPr>
                <w:rFonts w:eastAsia="SimSun"/>
                <w:sz w:val="18"/>
                <w:szCs w:val="18"/>
              </w:rPr>
              <w:tab/>
              <w:t xml:space="preserve">otherwise, the CSI report(s) is transmitted only on the first transmission occasion. </w:t>
            </w:r>
          </w:p>
          <w:p w14:paraId="4BA069E5" w14:textId="77777777" w:rsidR="000B31EE" w:rsidRPr="008C124D" w:rsidRDefault="000B31EE" w:rsidP="008C4EC1">
            <w:pPr>
              <w:rPr>
                <w:rFonts w:eastAsia="Yu Mincho" w:cs="Arial"/>
                <w:sz w:val="18"/>
                <w:szCs w:val="18"/>
              </w:rPr>
            </w:pPr>
            <w:r w:rsidRPr="008C124D">
              <w:rPr>
                <w:rFonts w:eastAsia="Yu Mincho" w:cs="Arial"/>
                <w:sz w:val="18"/>
                <w:szCs w:val="18"/>
              </w:rPr>
              <w:t xml:space="preserve">For PUSCH repetition Type B, when </w:t>
            </w:r>
            <w:r w:rsidRPr="008C124D">
              <w:rPr>
                <w:rFonts w:eastAsia="Yu Mincho" w:cs="Arial"/>
                <w:color w:val="C00000"/>
                <w:sz w:val="18"/>
                <w:szCs w:val="18"/>
              </w:rPr>
              <w:t xml:space="preserve">higher layer parameter </w:t>
            </w:r>
            <w:proofErr w:type="spellStart"/>
            <w:r w:rsidRPr="008C124D">
              <w:rPr>
                <w:rFonts w:eastAsia="Yu Mincho" w:cs="Arial"/>
                <w:i/>
                <w:iCs/>
                <w:color w:val="C00000"/>
                <w:sz w:val="18"/>
                <w:szCs w:val="18"/>
              </w:rPr>
              <w:t>multipanelScheme</w:t>
            </w:r>
            <w:proofErr w:type="spellEnd"/>
            <w:r w:rsidRPr="008C124D">
              <w:rPr>
                <w:rFonts w:eastAsia="Yu Mincho" w:cs="Arial"/>
                <w:color w:val="C00000"/>
                <w:sz w:val="18"/>
                <w:szCs w:val="18"/>
              </w:rPr>
              <w:t xml:space="preserve"> is not provided and</w:t>
            </w:r>
            <w:r w:rsidRPr="008C124D">
              <w:rPr>
                <w:rFonts w:eastAsia="Yu Mincho" w:cs="Arial"/>
                <w:sz w:val="18"/>
                <w:szCs w:val="18"/>
              </w:rPr>
              <w:t xml:space="preserve"> a </w:t>
            </w:r>
            <w:r w:rsidRPr="008C124D">
              <w:rPr>
                <w:rFonts w:eastAsia="Yu Mincho" w:cs="Arial"/>
                <w:color w:val="000000"/>
                <w:sz w:val="18"/>
                <w:szCs w:val="18"/>
              </w:rPr>
              <w:t xml:space="preserve">DCI format 0_1 and DCI format 0_2 indicate codepoint "10" or "11" for the </w:t>
            </w:r>
            <w:r w:rsidRPr="008C124D">
              <w:rPr>
                <w:rFonts w:eastAsia="Yu Mincho" w:cs="Arial"/>
                <w:i/>
                <w:iCs/>
                <w:sz w:val="18"/>
                <w:szCs w:val="18"/>
              </w:rPr>
              <w:t>SRS resource set indicator</w:t>
            </w:r>
            <w:r w:rsidRPr="008C124D">
              <w:rPr>
                <w:rFonts w:eastAsia="Yu Mincho" w:cs="Arial"/>
                <w:color w:val="000000"/>
                <w:sz w:val="18"/>
                <w:szCs w:val="18"/>
              </w:rPr>
              <w:t xml:space="preserve"> and </w:t>
            </w:r>
            <w:r w:rsidRPr="008C124D">
              <w:rPr>
                <w:rFonts w:eastAsia="Yu Mincho" w:cs="Arial"/>
                <w:sz w:val="18"/>
                <w:szCs w:val="18"/>
              </w:rPr>
              <w:t>the PUSCH repetition Type B carrying semi-persistent CSI report(s) without a corresponding PDCCH after being activated on PUSCH by a '</w:t>
            </w:r>
            <w:r w:rsidRPr="008C124D">
              <w:rPr>
                <w:rFonts w:eastAsia="Yu Mincho" w:cs="Arial"/>
                <w:i/>
                <w:sz w:val="18"/>
                <w:szCs w:val="18"/>
              </w:rPr>
              <w:t>CSI request'</w:t>
            </w:r>
            <w:r w:rsidRPr="008C124D">
              <w:rPr>
                <w:rFonts w:eastAsia="Yu Mincho" w:cs="Arial"/>
                <w:sz w:val="18"/>
                <w:szCs w:val="18"/>
              </w:rPr>
              <w:t xml:space="preserve"> field on a DCI, the number of nominal repetitions is always assumed to be 2 regardless of the value of </w:t>
            </w:r>
            <w:proofErr w:type="spellStart"/>
            <w:r w:rsidRPr="008C124D">
              <w:rPr>
                <w:rFonts w:eastAsia="Yu Mincho" w:cs="Arial"/>
                <w:i/>
                <w:iCs/>
                <w:sz w:val="18"/>
                <w:szCs w:val="18"/>
              </w:rPr>
              <w:t>numberOfRepetitions</w:t>
            </w:r>
            <w:proofErr w:type="spellEnd"/>
            <w:r w:rsidRPr="008C124D">
              <w:rPr>
                <w:rFonts w:eastAsia="Yu Mincho" w:cs="Arial"/>
                <w:sz w:val="18"/>
                <w:szCs w:val="18"/>
              </w:rPr>
              <w:t>, and transmission of CSI report(s) is determined as follows</w:t>
            </w:r>
          </w:p>
          <w:p w14:paraId="640B5174" w14:textId="77777777" w:rsidR="000B31EE" w:rsidRPr="008C124D" w:rsidRDefault="000B31EE" w:rsidP="008C4EC1">
            <w:pPr>
              <w:ind w:left="568" w:hanging="284"/>
              <w:rPr>
                <w:rFonts w:eastAsia="SimSun"/>
                <w:sz w:val="18"/>
                <w:szCs w:val="18"/>
              </w:rPr>
            </w:pPr>
            <w:r w:rsidRPr="008C124D">
              <w:rPr>
                <w:rFonts w:eastAsia="SimSun"/>
                <w:sz w:val="18"/>
                <w:szCs w:val="18"/>
              </w:rPr>
              <w:t>-</w:t>
            </w:r>
            <w:r w:rsidRPr="008C124D">
              <w:rPr>
                <w:rFonts w:eastAsia="SimSun"/>
                <w:sz w:val="18"/>
                <w:szCs w:val="18"/>
              </w:rPr>
              <w:tab/>
              <w:t xml:space="preserve">if higher layer parameter </w:t>
            </w:r>
            <w:r w:rsidRPr="008C124D">
              <w:rPr>
                <w:rFonts w:eastAsia="SimSun"/>
                <w:i/>
                <w:iCs/>
                <w:sz w:val="18"/>
                <w:szCs w:val="18"/>
              </w:rPr>
              <w:t>SP-CSI-</w:t>
            </w:r>
            <w:proofErr w:type="spellStart"/>
            <w:r w:rsidRPr="008C124D">
              <w:rPr>
                <w:rFonts w:eastAsia="SimSun"/>
                <w:i/>
                <w:iCs/>
                <w:sz w:val="18"/>
                <w:szCs w:val="18"/>
              </w:rPr>
              <w:t>MultiplexingMode</w:t>
            </w:r>
            <w:proofErr w:type="spellEnd"/>
            <w:r w:rsidRPr="008C124D">
              <w:rPr>
                <w:rFonts w:eastAsia="SimSun"/>
                <w:sz w:val="18"/>
                <w:szCs w:val="18"/>
              </w:rPr>
              <w:t xml:space="preserve"> in </w:t>
            </w:r>
            <w:r w:rsidRPr="008C124D">
              <w:rPr>
                <w:rFonts w:eastAsia="SimSun"/>
                <w:i/>
                <w:iCs/>
                <w:sz w:val="18"/>
                <w:szCs w:val="18"/>
              </w:rPr>
              <w:t>CSI-</w:t>
            </w:r>
            <w:proofErr w:type="spellStart"/>
            <w:r w:rsidRPr="008C124D">
              <w:rPr>
                <w:rFonts w:eastAsia="SimSun"/>
                <w:i/>
                <w:iCs/>
                <w:sz w:val="18"/>
                <w:szCs w:val="18"/>
              </w:rPr>
              <w:t>SemiPersistentOnPUSCH</w:t>
            </w:r>
            <w:proofErr w:type="spellEnd"/>
            <w:r w:rsidRPr="008C124D">
              <w:rPr>
                <w:rFonts w:eastAsia="SimSun"/>
                <w:i/>
                <w:iCs/>
                <w:sz w:val="18"/>
                <w:szCs w:val="18"/>
              </w:rPr>
              <w:t>-</w:t>
            </w:r>
            <w:proofErr w:type="spellStart"/>
            <w:r w:rsidRPr="008C124D">
              <w:rPr>
                <w:rFonts w:eastAsia="SimSun"/>
                <w:i/>
                <w:iCs/>
                <w:sz w:val="18"/>
                <w:szCs w:val="18"/>
              </w:rPr>
              <w:t>TriggerState</w:t>
            </w:r>
            <w:proofErr w:type="spellEnd"/>
            <w:r w:rsidRPr="008C124D">
              <w:rPr>
                <w:rFonts w:eastAsia="SimSun"/>
                <w:sz w:val="18"/>
                <w:szCs w:val="18"/>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2140B220" w14:textId="77777777" w:rsidR="000B31EE" w:rsidRPr="008C124D" w:rsidRDefault="000B31EE" w:rsidP="008C4EC1">
            <w:pPr>
              <w:ind w:left="568" w:hanging="284"/>
              <w:rPr>
                <w:rFonts w:eastAsia="SimSun"/>
                <w:sz w:val="18"/>
                <w:szCs w:val="18"/>
              </w:rPr>
            </w:pPr>
            <w:r w:rsidRPr="008C124D">
              <w:rPr>
                <w:rFonts w:eastAsia="SimSun"/>
                <w:sz w:val="18"/>
                <w:szCs w:val="18"/>
              </w:rPr>
              <w:t>-</w:t>
            </w:r>
            <w:r w:rsidRPr="008C124D">
              <w:rPr>
                <w:rFonts w:eastAsia="SimSun"/>
                <w:sz w:val="18"/>
                <w:szCs w:val="18"/>
              </w:rPr>
              <w:tab/>
              <w:t xml:space="preserve">if higher layer parameter </w:t>
            </w:r>
            <w:r w:rsidRPr="008C124D">
              <w:rPr>
                <w:rFonts w:eastAsia="SimSun"/>
                <w:i/>
                <w:iCs/>
                <w:sz w:val="18"/>
                <w:szCs w:val="18"/>
              </w:rPr>
              <w:t>SP-CSI-</w:t>
            </w:r>
            <w:proofErr w:type="spellStart"/>
            <w:r w:rsidRPr="008C124D">
              <w:rPr>
                <w:rFonts w:eastAsia="SimSun"/>
                <w:i/>
                <w:iCs/>
                <w:sz w:val="18"/>
                <w:szCs w:val="18"/>
              </w:rPr>
              <w:t>MultiplexingMode</w:t>
            </w:r>
            <w:proofErr w:type="spellEnd"/>
            <w:r w:rsidRPr="008C124D">
              <w:rPr>
                <w:rFonts w:eastAsia="SimSun"/>
                <w:sz w:val="18"/>
                <w:szCs w:val="18"/>
              </w:rPr>
              <w:t xml:space="preserve"> in </w:t>
            </w:r>
            <w:r w:rsidRPr="008C124D">
              <w:rPr>
                <w:rFonts w:eastAsia="SimSun"/>
                <w:i/>
                <w:iCs/>
                <w:sz w:val="18"/>
                <w:szCs w:val="18"/>
              </w:rPr>
              <w:t>CSI-</w:t>
            </w:r>
            <w:proofErr w:type="spellStart"/>
            <w:r w:rsidRPr="008C124D">
              <w:rPr>
                <w:rFonts w:eastAsia="SimSun"/>
                <w:i/>
                <w:iCs/>
                <w:sz w:val="18"/>
                <w:szCs w:val="18"/>
              </w:rPr>
              <w:t>SemiPersistentOnPUSCH</w:t>
            </w:r>
            <w:proofErr w:type="spellEnd"/>
            <w:r w:rsidRPr="008C124D">
              <w:rPr>
                <w:rFonts w:eastAsia="SimSun"/>
                <w:i/>
                <w:iCs/>
                <w:sz w:val="18"/>
                <w:szCs w:val="18"/>
              </w:rPr>
              <w:t>-</w:t>
            </w:r>
            <w:proofErr w:type="spellStart"/>
            <w:r w:rsidRPr="008C124D">
              <w:rPr>
                <w:rFonts w:eastAsia="SimSun"/>
                <w:i/>
                <w:iCs/>
                <w:sz w:val="18"/>
                <w:szCs w:val="18"/>
              </w:rPr>
              <w:t>TriggerState</w:t>
            </w:r>
            <w:proofErr w:type="spellEnd"/>
            <w:r w:rsidRPr="008C124D">
              <w:rPr>
                <w:rFonts w:eastAsia="SimSun"/>
                <w:sz w:val="18"/>
                <w:szCs w:val="18"/>
              </w:rPr>
              <w:t xml:space="preserve"> is enabled and the first and second nominal repetitions are the same as the first and second actual repetitions </w:t>
            </w:r>
            <w:r w:rsidRPr="008C124D">
              <w:rPr>
                <w:sz w:val="18"/>
                <w:szCs w:val="18"/>
              </w:rPr>
              <w:t xml:space="preserve">and the UCI other than CSI report(s) are not multiplexed on PUSCH, </w:t>
            </w:r>
            <w:r w:rsidRPr="008C124D">
              <w:rPr>
                <w:rFonts w:eastAsia="SimSun"/>
                <w:sz w:val="18"/>
                <w:szCs w:val="18"/>
              </w:rPr>
              <w:t>the CSI report(s) is transmitted separately on the first actual repetition and the second actual repetition</w:t>
            </w:r>
          </w:p>
          <w:p w14:paraId="49FE2714" w14:textId="77777777" w:rsidR="000B31EE" w:rsidRPr="008C124D" w:rsidRDefault="000B31EE" w:rsidP="008C4EC1">
            <w:pPr>
              <w:ind w:left="568" w:hanging="284"/>
              <w:rPr>
                <w:rFonts w:eastAsia="SimSun"/>
                <w:sz w:val="18"/>
                <w:szCs w:val="18"/>
              </w:rPr>
            </w:pPr>
            <w:r w:rsidRPr="008C124D">
              <w:rPr>
                <w:rFonts w:eastAsia="SimSun"/>
                <w:sz w:val="18"/>
                <w:szCs w:val="18"/>
              </w:rPr>
              <w:t>-</w:t>
            </w:r>
            <w:r w:rsidRPr="008C124D">
              <w:rPr>
                <w:rFonts w:eastAsia="SimSun"/>
                <w:sz w:val="18"/>
                <w:szCs w:val="18"/>
              </w:rPr>
              <w:tab/>
              <w:t>otherwise, the CSI report(s) is transmitted only on the first actual repetition.</w:t>
            </w:r>
          </w:p>
          <w:p w14:paraId="362DFF9C" w14:textId="77777777" w:rsidR="000B31EE" w:rsidRPr="008C124D" w:rsidRDefault="000B31EE" w:rsidP="008C4EC1">
            <w:pPr>
              <w:jc w:val="center"/>
              <w:rPr>
                <w:rFonts w:eastAsia="Yu Mincho" w:cs="Arial"/>
                <w:sz w:val="18"/>
                <w:szCs w:val="18"/>
                <w:lang w:eastAsia="zh-CN"/>
              </w:rPr>
            </w:pPr>
            <w:r w:rsidRPr="008C124D">
              <w:rPr>
                <w:rFonts w:eastAsia="Yu Mincho" w:cs="Arial" w:hint="eastAsia"/>
                <w:color w:val="FF0000"/>
                <w:sz w:val="18"/>
                <w:szCs w:val="18"/>
                <w:lang w:eastAsia="zh-CN"/>
              </w:rPr>
              <w:t>&lt;</w:t>
            </w:r>
            <w:r w:rsidRPr="008C124D">
              <w:rPr>
                <w:rFonts w:eastAsia="Yu Mincho" w:cs="Arial"/>
                <w:color w:val="FF0000"/>
                <w:sz w:val="18"/>
                <w:szCs w:val="18"/>
                <w:lang w:eastAsia="zh-CN"/>
              </w:rPr>
              <w:t>omitted text&gt;</w:t>
            </w:r>
          </w:p>
        </w:tc>
      </w:tr>
    </w:tbl>
    <w:p w14:paraId="17A1E3A3" w14:textId="77777777" w:rsidR="000B31EE" w:rsidRDefault="000B31EE" w:rsidP="000B31EE">
      <w:pPr>
        <w:pStyle w:val="ListParagraph"/>
        <w:ind w:left="800"/>
        <w:rPr>
          <w:rFonts w:eastAsia="DengXian"/>
          <w:b/>
          <w:bCs/>
          <w:highlight w:val="yellow"/>
          <w:lang w:eastAsia="zh-CN"/>
        </w:rPr>
      </w:pPr>
    </w:p>
    <w:p w14:paraId="38A69BF6" w14:textId="77777777" w:rsidR="000B31EE" w:rsidRPr="00EB1FBF" w:rsidRDefault="000B31EE" w:rsidP="000B31EE">
      <w:pPr>
        <w:rPr>
          <w:rFonts w:eastAsia="DengXian"/>
          <w:highlight w:val="green"/>
          <w:lang w:eastAsia="zh-CN"/>
        </w:rPr>
      </w:pPr>
      <w:r>
        <w:rPr>
          <w:rFonts w:eastAsia="DengXian"/>
          <w:b/>
          <w:bCs/>
          <w:highlight w:val="green"/>
          <w:lang w:eastAsia="zh-CN"/>
        </w:rPr>
        <w:t>Agreement</w:t>
      </w:r>
    </w:p>
    <w:p w14:paraId="6ABA0B99" w14:textId="77777777" w:rsidR="000B31EE" w:rsidRPr="00002DB5" w:rsidRDefault="000B31EE" w:rsidP="000B31EE">
      <w:pPr>
        <w:rPr>
          <w:rFonts w:eastAsia="DengXian"/>
          <w:lang w:val="en-CA" w:eastAsia="zh-CN"/>
        </w:rPr>
      </w:pPr>
      <w:r w:rsidRPr="00002DB5">
        <w:rPr>
          <w:rFonts w:eastAsia="DengXian"/>
          <w:lang w:val="en-CA" w:eastAsia="zh-CN"/>
        </w:rPr>
        <w:t>Adopt the following TP for TS 38.214 v18.0.0</w:t>
      </w:r>
    </w:p>
    <w:p w14:paraId="7E5BE79C" w14:textId="77777777" w:rsidR="000B31EE" w:rsidRPr="00002DB5" w:rsidRDefault="000B31EE" w:rsidP="006066E5">
      <w:pPr>
        <w:numPr>
          <w:ilvl w:val="0"/>
          <w:numId w:val="16"/>
        </w:numPr>
        <w:spacing w:after="0"/>
        <w:jc w:val="both"/>
        <w:rPr>
          <w:rFonts w:eastAsia="Calibri"/>
        </w:rPr>
      </w:pPr>
      <w:r w:rsidRPr="00002DB5">
        <w:rPr>
          <w:rFonts w:eastAsia="Calibri"/>
        </w:rPr>
        <w:t xml:space="preserve">Reason for change: TS38.214 v18.0.0 has two alternative text (both are in []) to describe the PTRS port for Type 1 CG PUSCH of SDM/SFN scheme. </w:t>
      </w:r>
    </w:p>
    <w:p w14:paraId="26D1559E" w14:textId="77777777" w:rsidR="000B31EE" w:rsidRPr="00101820" w:rsidRDefault="000B31EE" w:rsidP="006066E5">
      <w:pPr>
        <w:numPr>
          <w:ilvl w:val="0"/>
          <w:numId w:val="16"/>
        </w:numPr>
        <w:spacing w:after="0"/>
        <w:jc w:val="both"/>
        <w:rPr>
          <w:rFonts w:eastAsia="Calibri"/>
        </w:rPr>
      </w:pPr>
      <w:r w:rsidRPr="00101820">
        <w:rPr>
          <w:rFonts w:eastAsia="Calibri"/>
        </w:rPr>
        <w:t>Summary of change: delete the text in the second [] and keep the text in the first [].</w:t>
      </w:r>
    </w:p>
    <w:p w14:paraId="47CE514F" w14:textId="77777777" w:rsidR="000B31EE" w:rsidRPr="00B40C32" w:rsidRDefault="000B31EE" w:rsidP="006066E5">
      <w:pPr>
        <w:numPr>
          <w:ilvl w:val="0"/>
          <w:numId w:val="16"/>
        </w:numPr>
        <w:spacing w:after="0"/>
        <w:jc w:val="both"/>
        <w:rPr>
          <w:rFonts w:eastAsia="Calibri"/>
        </w:rPr>
      </w:pPr>
      <w:r w:rsidRPr="00002DB5">
        <w:rPr>
          <w:rFonts w:eastAsia="Calibri"/>
        </w:rPr>
        <w:t xml:space="preserve">Consequences if not approved: the </w:t>
      </w:r>
      <w:proofErr w:type="spellStart"/>
      <w:r w:rsidRPr="00002DB5">
        <w:rPr>
          <w:rFonts w:eastAsia="Calibri"/>
        </w:rPr>
        <w:t>behavior</w:t>
      </w:r>
      <w:proofErr w:type="spellEnd"/>
      <w:r w:rsidRPr="00002DB5">
        <w:rPr>
          <w:rFonts w:eastAsia="Calibri"/>
        </w:rPr>
        <w:t xml:space="preserve"> of PTRS for Type 1 CG PUSCH when single-DCI based </w:t>
      </w:r>
      <w:proofErr w:type="spellStart"/>
      <w:r w:rsidRPr="00002DB5">
        <w:rPr>
          <w:rFonts w:eastAsia="Calibri"/>
        </w:rPr>
        <w:t>STxMP</w:t>
      </w:r>
      <w:proofErr w:type="spellEnd"/>
      <w:r w:rsidRPr="00002DB5">
        <w:rPr>
          <w:rFonts w:eastAsia="Calibri"/>
        </w:rPr>
        <w:t xml:space="preserve"> SDM/SFN scheme is configured is not defined.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63"/>
      </w:tblGrid>
      <w:tr w:rsidR="000B31EE" w14:paraId="1ACCDAF1" w14:textId="77777777" w:rsidTr="008C4EC1">
        <w:tc>
          <w:tcPr>
            <w:tcW w:w="8563" w:type="dxa"/>
            <w:shd w:val="clear" w:color="auto" w:fill="auto"/>
          </w:tcPr>
          <w:p w14:paraId="51122568" w14:textId="77777777" w:rsidR="000B31EE" w:rsidRPr="008C124D" w:rsidRDefault="000B31EE" w:rsidP="008C4EC1">
            <w:pPr>
              <w:rPr>
                <w:color w:val="000000"/>
              </w:rPr>
            </w:pPr>
            <w:r w:rsidRPr="008F2770">
              <w:rPr>
                <w:b/>
                <w:lang w:eastAsia="x-none"/>
              </w:rPr>
              <w:t>6.2.3.1</w:t>
            </w:r>
            <w:r w:rsidRPr="008F2770">
              <w:rPr>
                <w:b/>
                <w:lang w:eastAsia="x-none"/>
              </w:rPr>
              <w:tab/>
              <w:t xml:space="preserve">UE PT-RS transmission procedure when transform precoding is not </w:t>
            </w:r>
            <w:proofErr w:type="gramStart"/>
            <w:r w:rsidRPr="008F2770">
              <w:rPr>
                <w:b/>
                <w:lang w:eastAsia="x-none"/>
              </w:rPr>
              <w:t>enabled</w:t>
            </w:r>
            <w:proofErr w:type="gramEnd"/>
          </w:p>
          <w:p w14:paraId="4031DB3A" w14:textId="77777777" w:rsidR="000B31EE" w:rsidRPr="008C124D" w:rsidRDefault="000B31EE" w:rsidP="008C4EC1">
            <w:pPr>
              <w:rPr>
                <w:color w:val="000000"/>
                <w:lang w:eastAsia="ko-KR"/>
              </w:rPr>
            </w:pPr>
          </w:p>
          <w:p w14:paraId="53B40EBF" w14:textId="77777777" w:rsidR="000B31EE" w:rsidRPr="008C124D" w:rsidRDefault="000B31EE" w:rsidP="008C4EC1">
            <w:pPr>
              <w:jc w:val="center"/>
              <w:rPr>
                <w:color w:val="000000"/>
                <w:lang w:eastAsia="ko-KR"/>
              </w:rPr>
            </w:pPr>
            <w:r w:rsidRPr="008C124D">
              <w:rPr>
                <w:rFonts w:eastAsia="Yu Mincho" w:cs="Arial" w:hint="eastAsia"/>
                <w:color w:val="FF0000"/>
                <w:sz w:val="18"/>
                <w:szCs w:val="18"/>
                <w:lang w:eastAsia="zh-CN"/>
              </w:rPr>
              <w:t>&lt;</w:t>
            </w:r>
            <w:r w:rsidRPr="008C124D">
              <w:rPr>
                <w:rFonts w:eastAsia="Yu Mincho" w:cs="Arial"/>
                <w:color w:val="FF0000"/>
                <w:sz w:val="18"/>
                <w:szCs w:val="18"/>
                <w:lang w:eastAsia="zh-CN"/>
              </w:rPr>
              <w:t>omitted text&gt;</w:t>
            </w:r>
          </w:p>
          <w:p w14:paraId="3DA68496" w14:textId="77777777" w:rsidR="000B31EE" w:rsidRPr="008C124D" w:rsidRDefault="000B31EE" w:rsidP="008C4EC1">
            <w:pPr>
              <w:rPr>
                <w:color w:val="FF0000"/>
              </w:rPr>
            </w:pPr>
            <w:r w:rsidRPr="008C124D">
              <w:rPr>
                <w:color w:val="000000"/>
                <w:lang w:eastAsia="ko-KR"/>
              </w:rPr>
              <w:t>For codebook or non-</w:t>
            </w:r>
            <w:proofErr w:type="gramStart"/>
            <w:r w:rsidRPr="008C124D">
              <w:rPr>
                <w:color w:val="000000"/>
                <w:lang w:eastAsia="ko-KR"/>
              </w:rPr>
              <w:t>codebook based</w:t>
            </w:r>
            <w:proofErr w:type="gramEnd"/>
            <w:r w:rsidRPr="008C124D">
              <w:rPr>
                <w:color w:val="000000"/>
                <w:lang w:eastAsia="ko-KR"/>
              </w:rPr>
              <w:t xml:space="preserve"> UL transmission, the association between UL PT-RS port(s) and DM-RS port(s) is signalled by </w:t>
            </w:r>
            <w:r w:rsidRPr="008C124D">
              <w:rPr>
                <w:i/>
                <w:color w:val="000000"/>
                <w:lang w:eastAsia="ko-KR"/>
              </w:rPr>
              <w:t>PTRS-DMRS association</w:t>
            </w:r>
            <w:r w:rsidRPr="008C124D">
              <w:rPr>
                <w:color w:val="000000"/>
                <w:lang w:eastAsia="ko-KR"/>
              </w:rPr>
              <w:t xml:space="preserve"> field(s) in DCI format 0_1 and DCI format 0_2. For a PUSCH corresponding to a configured grant Type 1 transmission, the UE may assume </w:t>
            </w:r>
            <w:r w:rsidRPr="008C124D">
              <w:rPr>
                <w:color w:val="000000"/>
              </w:rPr>
              <w:t xml:space="preserve">the association between UL PT-RS port(s) and DM-RS port(s) defined by value 0 in Table 7.3.1.1.2-25, value "00" in Table 7.3.1.1.1.2-26 </w:t>
            </w:r>
            <w:r w:rsidRPr="008C124D">
              <w:rPr>
                <w:strike/>
                <w:color w:val="FF0000"/>
              </w:rPr>
              <w:t>[</w:t>
            </w:r>
            <w:r w:rsidRPr="008C124D">
              <w:rPr>
                <w:color w:val="FF0000"/>
              </w:rPr>
              <w:t>or value "00" in Table 7.3.1.1.1.2-25a</w:t>
            </w:r>
            <w:r w:rsidRPr="008C124D">
              <w:rPr>
                <w:strike/>
                <w:color w:val="FF0000"/>
              </w:rPr>
              <w:t>]</w:t>
            </w:r>
            <w:r w:rsidRPr="008C124D">
              <w:rPr>
                <w:color w:val="FF0000"/>
              </w:rPr>
              <w:t xml:space="preserve"> </w:t>
            </w:r>
            <w:r w:rsidRPr="008C124D">
              <w:rPr>
                <w:color w:val="000000"/>
              </w:rPr>
              <w:t>described in Clause 7.3.1 of [5, TS38.212].</w:t>
            </w:r>
            <w:r w:rsidRPr="008C124D">
              <w:rPr>
                <w:strike/>
                <w:color w:val="FF0000"/>
              </w:rPr>
              <w:t xml:space="preserve">[ </w:t>
            </w:r>
            <w:r w:rsidRPr="008C124D">
              <w:rPr>
                <w:strike/>
                <w:color w:val="FF0000"/>
                <w:lang w:eastAsia="ko-KR"/>
              </w:rPr>
              <w:t xml:space="preserve">For a PUSCH corresponding to a configured grant Type 1 transmission and </w:t>
            </w:r>
            <w:r w:rsidRPr="008C124D">
              <w:rPr>
                <w:strike/>
                <w:color w:val="FF0000"/>
              </w:rPr>
              <w:t xml:space="preserve">when the higher layer parameter </w:t>
            </w:r>
            <w:proofErr w:type="spellStart"/>
            <w:r w:rsidRPr="008C124D">
              <w:rPr>
                <w:i/>
                <w:iCs/>
                <w:strike/>
                <w:color w:val="FF0000"/>
              </w:rPr>
              <w:t>multipanelScheme</w:t>
            </w:r>
            <w:proofErr w:type="spellEnd"/>
            <w:r w:rsidRPr="008C124D">
              <w:rPr>
                <w:strike/>
                <w:color w:val="FF0000"/>
              </w:rPr>
              <w:t xml:space="preserve"> is set to ‘</w:t>
            </w:r>
            <w:proofErr w:type="spellStart"/>
            <w:r w:rsidRPr="008C124D">
              <w:rPr>
                <w:strike/>
                <w:color w:val="FF0000"/>
              </w:rPr>
              <w:t>SFNscheme</w:t>
            </w:r>
            <w:proofErr w:type="spellEnd"/>
            <w:r w:rsidRPr="008C124D">
              <w:rPr>
                <w:strike/>
                <w:color w:val="FF0000"/>
              </w:rPr>
              <w:t>’</w:t>
            </w:r>
            <w:r w:rsidRPr="008C124D">
              <w:rPr>
                <w:strike/>
                <w:color w:val="FF0000"/>
                <w:lang w:eastAsia="ko-KR"/>
              </w:rPr>
              <w:t xml:space="preserve">, the UE may assume </w:t>
            </w:r>
            <w:r w:rsidRPr="008C124D">
              <w:rPr>
                <w:strike/>
                <w:color w:val="FF0000"/>
              </w:rPr>
              <w:t xml:space="preserve">the association between UL PT-RS port(s) and DM-RS port(s) defined by value 0 in Table 7.3.1.1.2-25 or value "00" in Table 7.3.1.1.1.2-26 described in Clause 7.3.1 of [5, TS38.212]. </w:t>
            </w:r>
            <w:r w:rsidRPr="008C124D">
              <w:rPr>
                <w:strike/>
                <w:color w:val="FF0000"/>
                <w:lang w:eastAsia="ko-KR"/>
              </w:rPr>
              <w:t>For a PUSCH corresponding to a configured grant Type 1 transmission and</w:t>
            </w:r>
            <w:ins w:id="6" w:author="Author">
              <w:r w:rsidRPr="008C124D">
                <w:rPr>
                  <w:strike/>
                  <w:color w:val="FF0000"/>
                  <w:lang w:eastAsia="ko-KR"/>
                </w:rPr>
                <w:t>,</w:t>
              </w:r>
            </w:ins>
            <w:r w:rsidRPr="008C124D">
              <w:rPr>
                <w:strike/>
                <w:color w:val="FF0000"/>
                <w:lang w:eastAsia="ko-KR"/>
              </w:rPr>
              <w:t xml:space="preserve"> </w:t>
            </w:r>
            <w:r w:rsidRPr="008C124D">
              <w:rPr>
                <w:strike/>
                <w:color w:val="FF0000"/>
              </w:rPr>
              <w:t xml:space="preserve">when the higher layer parameter </w:t>
            </w:r>
            <w:proofErr w:type="spellStart"/>
            <w:r w:rsidRPr="008C124D">
              <w:rPr>
                <w:i/>
                <w:iCs/>
                <w:strike/>
                <w:color w:val="FF0000"/>
              </w:rPr>
              <w:t>multipanelScheme</w:t>
            </w:r>
            <w:proofErr w:type="spellEnd"/>
            <w:r w:rsidRPr="008C124D">
              <w:rPr>
                <w:strike/>
                <w:color w:val="FF0000"/>
              </w:rPr>
              <w:t xml:space="preserve"> is set to ‘</w:t>
            </w:r>
            <w:proofErr w:type="spellStart"/>
            <w:r w:rsidRPr="008C124D">
              <w:rPr>
                <w:strike/>
                <w:color w:val="FF0000"/>
              </w:rPr>
              <w:t>sdmscheme</w:t>
            </w:r>
            <w:proofErr w:type="spellEnd"/>
            <w:r w:rsidRPr="008C124D">
              <w:rPr>
                <w:strike/>
                <w:color w:val="FF0000"/>
              </w:rPr>
              <w:t>’</w:t>
            </w:r>
            <w:r w:rsidRPr="008C124D">
              <w:rPr>
                <w:strike/>
                <w:color w:val="FF0000"/>
                <w:lang w:eastAsia="ko-KR"/>
              </w:rPr>
              <w:t xml:space="preserve">, the UE may assume </w:t>
            </w:r>
            <w:r w:rsidRPr="008C124D">
              <w:rPr>
                <w:strike/>
                <w:color w:val="FF0000"/>
              </w:rPr>
              <w:t>the association between UL PT-RS port(s) and DM-RS port(s) defined by value 0 in Table 7.3.1.1.2-25 or value "00" in Table 7.3.1.1.1.2-25a described in Clause 7.3.1 of [5, TS38.212].]</w:t>
            </w:r>
          </w:p>
          <w:p w14:paraId="3839481B" w14:textId="77777777" w:rsidR="000B31EE" w:rsidRPr="008C124D" w:rsidRDefault="000B31EE" w:rsidP="008C4EC1">
            <w:pPr>
              <w:jc w:val="center"/>
            </w:pPr>
            <w:r w:rsidRPr="008C124D">
              <w:rPr>
                <w:rFonts w:eastAsia="Yu Mincho" w:cs="Arial" w:hint="eastAsia"/>
                <w:color w:val="FF0000"/>
                <w:sz w:val="18"/>
                <w:szCs w:val="18"/>
                <w:lang w:eastAsia="zh-CN"/>
              </w:rPr>
              <w:t>&lt;</w:t>
            </w:r>
            <w:r w:rsidRPr="008C124D">
              <w:rPr>
                <w:rFonts w:eastAsia="Yu Mincho" w:cs="Arial"/>
                <w:color w:val="FF0000"/>
                <w:sz w:val="18"/>
                <w:szCs w:val="18"/>
                <w:lang w:eastAsia="zh-CN"/>
              </w:rPr>
              <w:t>omitted text&gt;</w:t>
            </w:r>
          </w:p>
          <w:p w14:paraId="089016F1" w14:textId="77777777" w:rsidR="000B31EE" w:rsidRPr="008C124D" w:rsidRDefault="000B31EE" w:rsidP="008C4EC1">
            <w:pPr>
              <w:rPr>
                <w:rFonts w:eastAsia="DengXian"/>
                <w:lang w:eastAsia="zh-CN"/>
              </w:rPr>
            </w:pPr>
          </w:p>
        </w:tc>
      </w:tr>
    </w:tbl>
    <w:p w14:paraId="61158EFA" w14:textId="77777777" w:rsidR="000B31EE" w:rsidRDefault="000B31EE" w:rsidP="000B31EE">
      <w:pPr>
        <w:rPr>
          <w:lang w:eastAsia="x-none"/>
        </w:rPr>
      </w:pPr>
    </w:p>
    <w:p w14:paraId="131AE816" w14:textId="77777777" w:rsidR="000B31EE" w:rsidRPr="00A273F8" w:rsidRDefault="000B31EE" w:rsidP="000B31EE">
      <w:pPr>
        <w:rPr>
          <w:rFonts w:eastAsia="DengXian"/>
          <w:highlight w:val="green"/>
          <w:lang w:eastAsia="zh-CN"/>
        </w:rPr>
      </w:pPr>
      <w:r w:rsidRPr="00A273F8">
        <w:rPr>
          <w:rFonts w:eastAsia="DengXian"/>
          <w:b/>
          <w:bCs/>
          <w:highlight w:val="green"/>
          <w:lang w:eastAsia="zh-CN"/>
        </w:rPr>
        <w:t>Agreement</w:t>
      </w:r>
    </w:p>
    <w:p w14:paraId="0A46509D" w14:textId="77777777" w:rsidR="000B31EE" w:rsidRPr="00173134" w:rsidRDefault="000B31EE" w:rsidP="000B31EE">
      <w:pPr>
        <w:rPr>
          <w:rFonts w:eastAsia="DengXian"/>
          <w:lang w:eastAsia="zh-CN"/>
        </w:rPr>
      </w:pPr>
      <w:r w:rsidRPr="007D3931">
        <w:rPr>
          <w:rFonts w:eastAsia="DengXian"/>
          <w:lang w:eastAsia="zh-CN"/>
        </w:rPr>
        <w:t xml:space="preserve">Per previous agreement, when multi-DCI based </w:t>
      </w:r>
      <w:proofErr w:type="spellStart"/>
      <w:r w:rsidRPr="007D3931">
        <w:rPr>
          <w:rFonts w:eastAsia="DengXian"/>
          <w:lang w:eastAsia="zh-CN"/>
        </w:rPr>
        <w:t>STxMP</w:t>
      </w:r>
      <w:proofErr w:type="spellEnd"/>
      <w:r w:rsidRPr="007D3931">
        <w:rPr>
          <w:rFonts w:eastAsia="DengXian"/>
          <w:lang w:eastAsia="zh-CN"/>
        </w:rPr>
        <w:t xml:space="preserve"> PUSCH+PUSCH is configured, the maximal configured number of PTRS ports per PUSCH is not more than 1.</w:t>
      </w:r>
    </w:p>
    <w:p w14:paraId="468F487D" w14:textId="77777777" w:rsidR="000B31EE" w:rsidRDefault="000B31EE" w:rsidP="000B31EE">
      <w:pPr>
        <w:rPr>
          <w:lang w:eastAsia="x-none"/>
        </w:rPr>
      </w:pPr>
    </w:p>
    <w:p w14:paraId="01DCB8C2" w14:textId="77777777" w:rsidR="000B31EE" w:rsidRPr="00A273F8" w:rsidRDefault="000B31EE" w:rsidP="000B31EE">
      <w:pPr>
        <w:rPr>
          <w:rFonts w:eastAsia="DengXian"/>
          <w:highlight w:val="green"/>
          <w:lang w:eastAsia="zh-CN"/>
        </w:rPr>
      </w:pPr>
      <w:r w:rsidRPr="00A273F8">
        <w:rPr>
          <w:rFonts w:eastAsia="DengXian"/>
          <w:b/>
          <w:bCs/>
          <w:highlight w:val="green"/>
          <w:lang w:eastAsia="zh-CN"/>
        </w:rPr>
        <w:t>Agreement</w:t>
      </w:r>
    </w:p>
    <w:p w14:paraId="0BA899AF" w14:textId="77777777" w:rsidR="000B31EE" w:rsidRPr="007D3931" w:rsidRDefault="000B31EE" w:rsidP="000B31EE">
      <w:pPr>
        <w:rPr>
          <w:rFonts w:eastAsia="DengXian"/>
          <w:lang w:eastAsia="zh-CN"/>
        </w:rPr>
      </w:pPr>
      <w:r w:rsidRPr="007D3931">
        <w:rPr>
          <w:rFonts w:eastAsia="DengXian"/>
          <w:lang w:eastAsia="zh-CN"/>
        </w:rPr>
        <w:t xml:space="preserve">When multi-DCI based </w:t>
      </w:r>
      <w:proofErr w:type="spellStart"/>
      <w:r w:rsidRPr="007D3931">
        <w:rPr>
          <w:rFonts w:eastAsia="DengXian"/>
          <w:lang w:eastAsia="zh-CN"/>
        </w:rPr>
        <w:t>STxMP</w:t>
      </w:r>
      <w:proofErr w:type="spellEnd"/>
      <w:r w:rsidRPr="007D3931">
        <w:rPr>
          <w:rFonts w:eastAsia="DengXian"/>
          <w:lang w:eastAsia="zh-CN"/>
        </w:rPr>
        <w:t xml:space="preserve"> PUSCH+PUSCH is configured:</w:t>
      </w:r>
    </w:p>
    <w:p w14:paraId="5E1C92AF" w14:textId="77777777" w:rsidR="000B31EE" w:rsidRPr="007D3931" w:rsidRDefault="000B31EE" w:rsidP="006066E5">
      <w:pPr>
        <w:pStyle w:val="ListParagraph"/>
        <w:numPr>
          <w:ilvl w:val="0"/>
          <w:numId w:val="17"/>
        </w:numPr>
        <w:spacing w:after="0"/>
        <w:contextualSpacing w:val="0"/>
        <w:jc w:val="both"/>
        <w:rPr>
          <w:rFonts w:eastAsia="DengXian"/>
          <w:lang w:eastAsia="zh-CN"/>
        </w:rPr>
      </w:pPr>
      <w:r w:rsidRPr="007D3931">
        <w:t xml:space="preserve">For Type 1 CG PUSCH, the UE expects </w:t>
      </w:r>
      <w:r w:rsidRPr="007D3931">
        <w:rPr>
          <w:i/>
          <w:iCs/>
        </w:rPr>
        <w:t xml:space="preserve">srs-ResourceSetId </w:t>
      </w:r>
      <w:r w:rsidRPr="007D3931">
        <w:t>in</w:t>
      </w:r>
      <w:r w:rsidRPr="007D3931">
        <w:rPr>
          <w:i/>
          <w:iCs/>
        </w:rPr>
        <w:t xml:space="preserve"> rrc-ConfiguredUplinkGrant </w:t>
      </w:r>
      <w:r w:rsidRPr="007D3931">
        <w:t xml:space="preserve">to indicate either the first or the second SRS resource set with usage </w:t>
      </w:r>
      <w:r w:rsidRPr="007D3931">
        <w:rPr>
          <w:i/>
          <w:iCs/>
        </w:rPr>
        <w:t>'codebook'</w:t>
      </w:r>
      <w:r w:rsidRPr="007D3931">
        <w:t xml:space="preserve"> or </w:t>
      </w:r>
      <w:r w:rsidRPr="007D3931">
        <w:rPr>
          <w:i/>
          <w:iCs/>
        </w:rPr>
        <w:t>'nonCodeBook'</w:t>
      </w:r>
      <w:r w:rsidRPr="007D3931">
        <w:t xml:space="preserve"> in </w:t>
      </w:r>
      <w:r w:rsidRPr="007D3931">
        <w:rPr>
          <w:i/>
          <w:iCs/>
        </w:rPr>
        <w:t>srs-ResourceSetToAddModList</w:t>
      </w:r>
    </w:p>
    <w:p w14:paraId="093438AE" w14:textId="77777777" w:rsidR="000B31EE" w:rsidRPr="007D3931" w:rsidRDefault="000B31EE" w:rsidP="006066E5">
      <w:pPr>
        <w:pStyle w:val="ListParagraph"/>
        <w:numPr>
          <w:ilvl w:val="0"/>
          <w:numId w:val="17"/>
        </w:numPr>
        <w:spacing w:after="0"/>
        <w:contextualSpacing w:val="0"/>
      </w:pPr>
      <w:r w:rsidRPr="007D3931">
        <w:t xml:space="preserve">For Type 1 CG PUSCH, </w:t>
      </w:r>
      <w:r>
        <w:t>s</w:t>
      </w:r>
      <w:r w:rsidRPr="007D3931">
        <w:t xml:space="preserve">imultaneous transmission of two PUSCHs is conditioned on the two PUSCHs being associated with different </w:t>
      </w:r>
      <w:r w:rsidRPr="007D3931">
        <w:rPr>
          <w:i/>
          <w:iCs/>
        </w:rPr>
        <w:t>coresetPoolIndex</w:t>
      </w:r>
      <w:r w:rsidRPr="007D3931">
        <w:t xml:space="preserve"> values</w:t>
      </w:r>
    </w:p>
    <w:p w14:paraId="336F3218" w14:textId="77777777" w:rsidR="000B31EE" w:rsidRDefault="000B31EE" w:rsidP="000B31EE">
      <w:pPr>
        <w:rPr>
          <w:lang w:eastAsia="x-none"/>
        </w:rPr>
      </w:pPr>
    </w:p>
    <w:p w14:paraId="4BE1961D" w14:textId="77777777" w:rsidR="000B31EE" w:rsidRPr="00A273F8" w:rsidRDefault="000B31EE" w:rsidP="000B31EE">
      <w:pPr>
        <w:rPr>
          <w:rFonts w:eastAsia="DengXian"/>
          <w:highlight w:val="green"/>
          <w:lang w:eastAsia="zh-CN"/>
        </w:rPr>
      </w:pPr>
      <w:r w:rsidRPr="00A273F8">
        <w:rPr>
          <w:rFonts w:eastAsia="DengXian"/>
          <w:b/>
          <w:bCs/>
          <w:highlight w:val="green"/>
          <w:lang w:eastAsia="zh-CN"/>
        </w:rPr>
        <w:t>Agreement</w:t>
      </w:r>
    </w:p>
    <w:p w14:paraId="2848B6BF" w14:textId="77777777" w:rsidR="000B31EE" w:rsidRPr="007D3931" w:rsidRDefault="000B31EE" w:rsidP="000B31EE">
      <w:pPr>
        <w:rPr>
          <w:rFonts w:eastAsia="DengXian"/>
          <w:lang w:eastAsia="zh-CN"/>
        </w:rPr>
      </w:pPr>
      <w:r w:rsidRPr="007D3931">
        <w:rPr>
          <w:rFonts w:eastAsia="DengXian"/>
          <w:lang w:eastAsia="zh-CN"/>
        </w:rPr>
        <w:t>Adopt the following TP for TS 38.214 v18.0.0:</w:t>
      </w:r>
    </w:p>
    <w:p w14:paraId="0897798F" w14:textId="77777777" w:rsidR="000B31EE" w:rsidRPr="007D3931" w:rsidRDefault="000B31EE" w:rsidP="006066E5">
      <w:pPr>
        <w:numPr>
          <w:ilvl w:val="0"/>
          <w:numId w:val="18"/>
        </w:numPr>
        <w:spacing w:after="0"/>
        <w:jc w:val="both"/>
        <w:rPr>
          <w:rFonts w:eastAsia="Calibri"/>
        </w:rPr>
      </w:pPr>
      <w:r w:rsidRPr="007D3931">
        <w:rPr>
          <w:rFonts w:eastAsia="Calibri"/>
        </w:rPr>
        <w:t xml:space="preserve">Reason for change: The text in current TS 38.214 v18.0.0 Section 6 contains two parts of text, both in [], that are used to describe the same condition of PUSCH+PUSCH overlapping of multi-DCI based </w:t>
      </w:r>
      <w:proofErr w:type="spellStart"/>
      <w:r w:rsidRPr="007D3931">
        <w:rPr>
          <w:rFonts w:eastAsia="Calibri"/>
        </w:rPr>
        <w:t>STxMP</w:t>
      </w:r>
      <w:proofErr w:type="spellEnd"/>
      <w:r w:rsidRPr="007D3931">
        <w:rPr>
          <w:rFonts w:eastAsia="Calibri"/>
        </w:rPr>
        <w:t xml:space="preserve"> PUSCH+PUSCH. We need to delete one and keep the other one to complete the specification. </w:t>
      </w:r>
    </w:p>
    <w:p w14:paraId="361F10F5" w14:textId="77777777" w:rsidR="000B31EE" w:rsidRPr="007D3931" w:rsidRDefault="000B31EE" w:rsidP="006066E5">
      <w:pPr>
        <w:numPr>
          <w:ilvl w:val="0"/>
          <w:numId w:val="18"/>
        </w:numPr>
        <w:spacing w:after="0"/>
        <w:jc w:val="both"/>
        <w:rPr>
          <w:rFonts w:eastAsia="Calibri"/>
        </w:rPr>
      </w:pPr>
      <w:r w:rsidRPr="007D3931">
        <w:rPr>
          <w:rFonts w:eastAsia="Calibri"/>
        </w:rPr>
        <w:t>Summary of change: Delete the text in the first [] and keep the text in the second [].</w:t>
      </w:r>
    </w:p>
    <w:p w14:paraId="60DA4EB5" w14:textId="77777777" w:rsidR="000B31EE" w:rsidRPr="00562200" w:rsidRDefault="000B31EE" w:rsidP="006066E5">
      <w:pPr>
        <w:numPr>
          <w:ilvl w:val="0"/>
          <w:numId w:val="18"/>
        </w:numPr>
        <w:spacing w:after="0"/>
        <w:jc w:val="both"/>
        <w:rPr>
          <w:rFonts w:eastAsia="Calibri"/>
        </w:rPr>
      </w:pPr>
      <w:r w:rsidRPr="007D3931">
        <w:rPr>
          <w:rFonts w:eastAsia="Calibri"/>
        </w:rPr>
        <w:t xml:space="preserve">Consequences if not approved: The condition of PUSCH+PUSCH of rel-18 is not correctly captured in the </w:t>
      </w:r>
      <w:proofErr w:type="gramStart"/>
      <w:r w:rsidRPr="007D3931">
        <w:rPr>
          <w:rFonts w:eastAsia="Calibri"/>
        </w:rPr>
        <w:t>specification</w:t>
      </w:r>
      <w:proofErr w:type="gramEnd"/>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B31EE" w14:paraId="645EB131" w14:textId="77777777" w:rsidTr="008C4EC1">
        <w:tc>
          <w:tcPr>
            <w:tcW w:w="9350" w:type="dxa"/>
            <w:shd w:val="clear" w:color="auto" w:fill="auto"/>
          </w:tcPr>
          <w:p w14:paraId="320A6F70" w14:textId="77777777" w:rsidR="000B31EE" w:rsidRPr="00F47B5C" w:rsidRDefault="000B31EE" w:rsidP="008C4EC1">
            <w:pPr>
              <w:spacing w:after="120"/>
              <w:rPr>
                <w:rFonts w:eastAsia="DengXian"/>
                <w:b/>
                <w:bCs/>
              </w:rPr>
            </w:pPr>
            <w:r w:rsidRPr="00F47B5C">
              <w:rPr>
                <w:rFonts w:eastAsia="DengXian"/>
                <w:b/>
                <w:bCs/>
              </w:rPr>
              <w:t>TS 38.214 v18.0.0</w:t>
            </w:r>
          </w:p>
          <w:p w14:paraId="5561F4ED" w14:textId="77777777" w:rsidR="000B31EE" w:rsidRPr="008F2770" w:rsidRDefault="000B31EE" w:rsidP="008C4EC1">
            <w:pPr>
              <w:rPr>
                <w:b/>
                <w:lang w:eastAsia="x-none"/>
              </w:rPr>
            </w:pPr>
            <w:r w:rsidRPr="008F2770">
              <w:rPr>
                <w:b/>
                <w:lang w:eastAsia="x-none"/>
              </w:rPr>
              <w:t>6.1</w:t>
            </w:r>
            <w:r w:rsidRPr="008F2770">
              <w:rPr>
                <w:b/>
                <w:lang w:eastAsia="x-none"/>
              </w:rPr>
              <w:tab/>
              <w:t xml:space="preserve">UE procedure for transmitting the physical uplink shared </w:t>
            </w:r>
            <w:proofErr w:type="gramStart"/>
            <w:r w:rsidRPr="008F2770">
              <w:rPr>
                <w:b/>
                <w:lang w:eastAsia="x-none"/>
              </w:rPr>
              <w:t>channel</w:t>
            </w:r>
            <w:proofErr w:type="gramEnd"/>
          </w:p>
          <w:p w14:paraId="29FE0EC0" w14:textId="77777777" w:rsidR="000B31EE" w:rsidRPr="00F47B5C" w:rsidRDefault="000B31EE" w:rsidP="008C4EC1">
            <w:pPr>
              <w:jc w:val="center"/>
              <w:rPr>
                <w:rFonts w:eastAsia="DengXian"/>
              </w:rPr>
            </w:pPr>
            <w:r w:rsidRPr="00F47B5C">
              <w:rPr>
                <w:rFonts w:eastAsia="Yu Mincho" w:cs="Arial" w:hint="eastAsia"/>
                <w:sz w:val="18"/>
                <w:szCs w:val="18"/>
                <w:lang w:eastAsia="zh-CN"/>
              </w:rPr>
              <w:t>&lt;</w:t>
            </w:r>
            <w:r w:rsidRPr="00F47B5C">
              <w:rPr>
                <w:rFonts w:eastAsia="Yu Mincho" w:cs="Arial"/>
                <w:sz w:val="18"/>
                <w:szCs w:val="18"/>
                <w:lang w:eastAsia="zh-CN"/>
              </w:rPr>
              <w:t>omitted text&gt;</w:t>
            </w:r>
          </w:p>
          <w:p w14:paraId="1288AFBF" w14:textId="019744D7" w:rsidR="000B31EE" w:rsidRPr="00F47B5C" w:rsidRDefault="000B31EE" w:rsidP="008C4EC1">
            <w:pPr>
              <w:spacing w:after="120"/>
              <w:rPr>
                <w:rFonts w:eastAsia="DengXian"/>
                <w:color w:val="000000"/>
                <w:shd w:val="clear" w:color="auto" w:fill="FFFFFF"/>
              </w:rPr>
            </w:pPr>
            <w:r w:rsidRPr="00F47B5C">
              <w:rPr>
                <w:rFonts w:eastAsia="DengXian"/>
                <w:strike/>
                <w:color w:val="FF0000"/>
              </w:rPr>
              <w:t xml:space="preserve">[Except for the case when a UE is configured by higher layer parameter </w:t>
            </w:r>
            <w:r w:rsidRPr="00F47B5C">
              <w:rPr>
                <w:rFonts w:eastAsia="DengXian"/>
                <w:i/>
                <w:strike/>
                <w:color w:val="FF0000"/>
              </w:rPr>
              <w:t>PDCCH-Config</w:t>
            </w:r>
            <w:r w:rsidRPr="00F47B5C">
              <w:rPr>
                <w:rFonts w:eastAsia="DengXian"/>
                <w:strike/>
                <w:color w:val="FF0000"/>
              </w:rPr>
              <w:t xml:space="preserve"> that contains two different values of </w:t>
            </w:r>
            <w:proofErr w:type="spellStart"/>
            <w:r w:rsidRPr="00F47B5C">
              <w:rPr>
                <w:rFonts w:eastAsia="DengXian"/>
                <w:i/>
                <w:strike/>
                <w:color w:val="FF0000"/>
                <w:lang w:eastAsia="zh-CN"/>
              </w:rPr>
              <w:t>coresetPoolIndex</w:t>
            </w:r>
            <w:proofErr w:type="spellEnd"/>
            <w:r w:rsidRPr="00F47B5C">
              <w:rPr>
                <w:rFonts w:eastAsia="DengXian"/>
                <w:strike/>
                <w:color w:val="FF0000"/>
                <w:lang w:eastAsia="zh-CN"/>
              </w:rPr>
              <w:t xml:space="preserve"> in </w:t>
            </w:r>
            <w:proofErr w:type="spellStart"/>
            <w:r w:rsidRPr="00F47B5C">
              <w:rPr>
                <w:rFonts w:eastAsia="DengXian"/>
                <w:i/>
                <w:strike/>
                <w:color w:val="FF0000"/>
              </w:rPr>
              <w:t>ControlResourceSet</w:t>
            </w:r>
            <w:proofErr w:type="spellEnd"/>
            <w:r w:rsidRPr="00F47B5C">
              <w:rPr>
                <w:rFonts w:eastAsia="DengXian"/>
                <w:strike/>
                <w:color w:val="FF0000"/>
              </w:rPr>
              <w:t xml:space="preserve"> and the UE is configured with </w:t>
            </w:r>
            <w:r w:rsidRPr="00F47B5C">
              <w:rPr>
                <w:rFonts w:eastAsia="DengXian"/>
                <w:i/>
                <w:iCs/>
                <w:strike/>
                <w:color w:val="FF0000"/>
              </w:rPr>
              <w:t>enableSTx2PofmDCI</w:t>
            </w:r>
            <w:r w:rsidRPr="00F47B5C">
              <w:rPr>
                <w:rFonts w:eastAsia="DengXian"/>
                <w:strike/>
                <w:color w:val="FF0000"/>
              </w:rPr>
              <w:t xml:space="preserve"> and two PUSCHs are associated with different values of </w:t>
            </w:r>
            <w:proofErr w:type="spellStart"/>
            <w:r w:rsidRPr="00F47B5C">
              <w:rPr>
                <w:rFonts w:eastAsia="DengXian"/>
                <w:i/>
                <w:strike/>
                <w:color w:val="FF0000"/>
                <w:lang w:eastAsia="zh-CN"/>
              </w:rPr>
              <w:t>coresetPoolIndex</w:t>
            </w:r>
            <w:proofErr w:type="spellEnd"/>
            <w:r w:rsidRPr="00F47B5C">
              <w:rPr>
                <w:rFonts w:eastAsia="DengXian"/>
                <w:i/>
                <w:strike/>
                <w:color w:val="FF0000"/>
                <w:lang w:eastAsia="zh-CN"/>
              </w:rPr>
              <w:t xml:space="preserve">, </w:t>
            </w:r>
            <w:r w:rsidRPr="00F47B5C">
              <w:rPr>
                <w:rFonts w:eastAsia="DengXian"/>
                <w:strike/>
                <w:color w:val="FF0000"/>
              </w:rPr>
              <w:t>a]</w:t>
            </w:r>
            <w:r w:rsidRPr="00F47B5C">
              <w:rPr>
                <w:rFonts w:eastAsia="DengXian"/>
                <w:color w:val="FF0000"/>
              </w:rPr>
              <w:t xml:space="preserve"> </w:t>
            </w:r>
            <w:r w:rsidRPr="00F47B5C">
              <w:rPr>
                <w:rFonts w:eastAsia="DengXian"/>
                <w:color w:val="000000"/>
              </w:rPr>
              <w:t xml:space="preserve">UE is not expected to be scheduled by a PDCCH ending in symbol </w:t>
            </w:r>
            <m:oMath>
              <m:r>
                <w:rPr>
                  <w:rFonts w:ascii="Cambria Math" w:eastAsia="DengXian" w:hAnsi="Cambria Math"/>
                  <w:color w:val="000000"/>
                </w:rPr>
                <m:t>i</m:t>
              </m:r>
            </m:oMath>
            <w:r w:rsidRPr="00F47B5C">
              <w:rPr>
                <w:rFonts w:eastAsia="DengXian"/>
                <w:color w:val="000000"/>
              </w:rPr>
              <w:t xml:space="preserve"> to transmit a PUSCH on a given serving cell overlapping in time with a transmission occasion, where the UE is allowed to transmit a PUSCH with configured grant a</w:t>
            </w:r>
            <w:proofErr w:type="spellStart"/>
            <w:r w:rsidRPr="00F47B5C">
              <w:rPr>
                <w:rFonts w:eastAsia="DengXian"/>
                <w:color w:val="000000"/>
              </w:rPr>
              <w:t>ccording</w:t>
            </w:r>
            <w:proofErr w:type="spellEnd"/>
            <w:r w:rsidRPr="00F47B5C">
              <w:rPr>
                <w:rFonts w:eastAsia="DengXian"/>
                <w:color w:val="000000"/>
              </w:rPr>
              <w:t xml:space="preserve"> to [10, TS38.321], starting in a symbol </w:t>
            </w:r>
            <m:oMath>
              <m:r>
                <w:rPr>
                  <w:rFonts w:ascii="Cambria Math" w:eastAsia="DengXian" w:hAnsi="Cambria Math"/>
                  <w:color w:val="000000"/>
                </w:rPr>
                <m:t>j</m:t>
              </m:r>
            </m:oMath>
            <w:r w:rsidRPr="00F47B5C">
              <w:rPr>
                <w:rFonts w:eastAsia="DengXian"/>
                <w:color w:val="000000"/>
              </w:rPr>
              <w:t xml:space="preserve"> on the same serving cell if the end of symbol </w:t>
            </w:r>
            <m:oMath>
              <m:r>
                <w:rPr>
                  <w:rFonts w:ascii="Cambria Math" w:eastAsia="DengXian" w:hAnsi="Cambria Math"/>
                  <w:color w:val="000000"/>
                </w:rPr>
                <m:t>i</m:t>
              </m:r>
            </m:oMath>
            <w:r w:rsidRPr="00F47B5C">
              <w:rPr>
                <w:rFonts w:eastAsia="DengXian"/>
                <w:color w:val="000000"/>
              </w:rPr>
              <w:t xml:space="preserve"> is not at least </w:t>
            </w:r>
            <m:oMath>
              <m:sSub>
                <m:sSubPr>
                  <m:ctrlPr>
                    <w:rPr>
                      <w:rFonts w:ascii="Cambria Math" w:eastAsia="DengXian" w:hAnsi="Cambria Math"/>
                      <w:i/>
                      <w:color w:val="000000"/>
                    </w:rPr>
                  </m:ctrlPr>
                </m:sSubPr>
                <m:e>
                  <m:r>
                    <w:rPr>
                      <w:rFonts w:ascii="Cambria Math" w:eastAsia="DengXian" w:hAnsi="Cambria Math"/>
                      <w:color w:val="000000"/>
                    </w:rPr>
                    <m:t>N</m:t>
                  </m:r>
                </m:e>
                <m:sub>
                  <m:r>
                    <w:rPr>
                      <w:rFonts w:ascii="Cambria Math" w:eastAsia="DengXian" w:hAnsi="Cambria Math"/>
                      <w:color w:val="000000"/>
                    </w:rPr>
                    <m:t>2</m:t>
                  </m:r>
                </m:sub>
              </m:sSub>
            </m:oMath>
            <w:r w:rsidRPr="00F47B5C">
              <w:rPr>
                <w:rFonts w:eastAsia="DengXian"/>
                <w:color w:val="000000"/>
              </w:rPr>
              <w:t xml:space="preserve"> symbols before the beginning of symbol </w:t>
            </w:r>
            <m:oMath>
              <m:r>
                <w:rPr>
                  <w:rFonts w:ascii="Cambria Math" w:eastAsia="DengXian" w:hAnsi="Cambria Math"/>
                  <w:color w:val="000000"/>
                </w:rPr>
                <m:t>j</m:t>
              </m:r>
            </m:oMath>
            <w:r w:rsidRPr="00F47B5C">
              <w:rPr>
                <w:rFonts w:eastAsia="DengXian" w:hint="eastAsia"/>
                <w:color w:val="000000"/>
                <w:lang w:eastAsia="zh-CN"/>
              </w:rPr>
              <w:t>,</w:t>
            </w:r>
            <w:r w:rsidRPr="00F47B5C">
              <w:rPr>
                <w:rFonts w:eastAsia="DengXian" w:hAnsi="Cambria Math"/>
                <w:color w:val="000000"/>
              </w:rPr>
              <w:t xml:space="preserve"> </w:t>
            </w:r>
            <w:r w:rsidRPr="00F47B5C">
              <w:rPr>
                <w:rFonts w:eastAsia="DengXian"/>
                <w:color w:val="000000"/>
                <w:shd w:val="clear" w:color="auto" w:fill="FFFFFF"/>
              </w:rPr>
              <w:t xml:space="preserve">if </w:t>
            </w:r>
          </w:p>
          <w:p w14:paraId="20CAFD9E" w14:textId="77777777" w:rsidR="000B31EE" w:rsidRPr="00F47B5C" w:rsidRDefault="000B31EE" w:rsidP="008C4EC1">
            <w:pPr>
              <w:spacing w:after="120"/>
              <w:ind w:left="567" w:hanging="283"/>
              <w:rPr>
                <w:rFonts w:eastAsia="DengXian"/>
                <w:shd w:val="clear" w:color="auto" w:fill="FFFFFF"/>
              </w:rPr>
            </w:pPr>
            <w:r w:rsidRPr="00F47B5C">
              <w:rPr>
                <w:rFonts w:eastAsia="DengXian"/>
                <w:color w:val="000000"/>
              </w:rPr>
              <w:t>-</w:t>
            </w:r>
            <w:r w:rsidRPr="00F47B5C">
              <w:rPr>
                <w:rFonts w:eastAsia="DengXian"/>
                <w:color w:val="000000"/>
              </w:rPr>
              <w:tab/>
            </w:r>
            <w:r w:rsidRPr="00F47B5C">
              <w:rPr>
                <w:rFonts w:eastAsia="DengXian"/>
                <w:color w:val="000000"/>
                <w:shd w:val="clear" w:color="auto" w:fill="FFFFFF"/>
              </w:rPr>
              <w:t xml:space="preserve">the UE is not provided </w:t>
            </w:r>
            <w:proofErr w:type="spellStart"/>
            <w:r w:rsidRPr="00F47B5C">
              <w:rPr>
                <w:rFonts w:eastAsia="DengXian"/>
                <w:i/>
                <w:iCs/>
                <w:color w:val="000000"/>
                <w:shd w:val="clear" w:color="auto" w:fill="FFFFFF"/>
              </w:rPr>
              <w:t>prioLowDG-HighCG</w:t>
            </w:r>
            <w:proofErr w:type="spellEnd"/>
            <w:r w:rsidRPr="00F47B5C">
              <w:rPr>
                <w:rFonts w:eastAsia="DengXian"/>
                <w:color w:val="000000"/>
                <w:shd w:val="clear" w:color="auto" w:fill="FFFFFF"/>
              </w:rPr>
              <w:t xml:space="preserve"> or </w:t>
            </w:r>
            <w:proofErr w:type="spellStart"/>
            <w:r w:rsidRPr="00F47B5C">
              <w:rPr>
                <w:rFonts w:eastAsia="DengXian"/>
                <w:i/>
                <w:iCs/>
                <w:color w:val="000000"/>
                <w:shd w:val="clear" w:color="auto" w:fill="FFFFFF"/>
              </w:rPr>
              <w:t>prioHighDG-LowCG</w:t>
            </w:r>
            <w:proofErr w:type="spellEnd"/>
            <w:r w:rsidRPr="00F47B5C">
              <w:rPr>
                <w:rFonts w:eastAsia="DengXian"/>
                <w:color w:val="000000"/>
                <w:shd w:val="clear" w:color="auto" w:fill="FFFFFF"/>
              </w:rPr>
              <w:t xml:space="preserve">, or the UE is provided </w:t>
            </w:r>
            <w:proofErr w:type="spellStart"/>
            <w:r w:rsidRPr="00F47B5C">
              <w:rPr>
                <w:rFonts w:eastAsia="DengXian"/>
                <w:i/>
                <w:iCs/>
                <w:color w:val="000000"/>
                <w:shd w:val="clear" w:color="auto" w:fill="FFFFFF"/>
              </w:rPr>
              <w:t>prioLowDG-HighCG</w:t>
            </w:r>
            <w:proofErr w:type="spellEnd"/>
            <w:r w:rsidRPr="00F47B5C">
              <w:rPr>
                <w:rFonts w:eastAsia="DengXian"/>
                <w:color w:val="000000"/>
                <w:shd w:val="clear" w:color="auto" w:fill="FFFFFF"/>
              </w:rPr>
              <w:t xml:space="preserve"> or </w:t>
            </w:r>
            <w:proofErr w:type="spellStart"/>
            <w:r w:rsidRPr="00F47B5C">
              <w:rPr>
                <w:rFonts w:eastAsia="DengXian"/>
                <w:i/>
                <w:iCs/>
                <w:color w:val="000000"/>
                <w:shd w:val="clear" w:color="auto" w:fill="FFFFFF"/>
              </w:rPr>
              <w:t>prioHighDG-LowCG</w:t>
            </w:r>
            <w:proofErr w:type="spellEnd"/>
            <w:r w:rsidRPr="00F47B5C">
              <w:rPr>
                <w:rFonts w:eastAsia="DengXian"/>
                <w:color w:val="000000"/>
                <w:shd w:val="clear" w:color="auto" w:fill="FFFFFF"/>
              </w:rPr>
              <w:t xml:space="preserve"> and the two PUSC</w:t>
            </w:r>
            <w:r w:rsidRPr="00F47B5C">
              <w:rPr>
                <w:rFonts w:eastAsia="DengXian"/>
                <w:shd w:val="clear" w:color="auto" w:fill="FFFFFF"/>
              </w:rPr>
              <w:t>Hs have the same priority index as described in Clause 9 of [6, TS 38.213], and</w:t>
            </w:r>
          </w:p>
          <w:p w14:paraId="267057F6" w14:textId="77777777" w:rsidR="000B31EE" w:rsidRPr="00F47B5C" w:rsidRDefault="000B31EE" w:rsidP="008C4EC1">
            <w:pPr>
              <w:rPr>
                <w:rFonts w:eastAsia="DengXian"/>
              </w:rPr>
            </w:pPr>
            <w:r w:rsidRPr="00F47B5C">
              <w:rPr>
                <w:rFonts w:eastAsia="DengXian"/>
                <w:strike/>
                <w:color w:val="FF0000"/>
              </w:rPr>
              <w:t>[</w:t>
            </w:r>
            <w:r w:rsidRPr="00F47B5C">
              <w:rPr>
                <w:rFonts w:eastAsia="DengXian"/>
              </w:rPr>
              <w:t>-</w:t>
            </w:r>
            <w:r w:rsidRPr="00F47B5C">
              <w:rPr>
                <w:rFonts w:eastAsia="DengXian"/>
              </w:rPr>
              <w:tab/>
              <w:t xml:space="preserve">the UE is not provided </w:t>
            </w:r>
            <w:proofErr w:type="gramStart"/>
            <w:r w:rsidRPr="00F47B5C">
              <w:rPr>
                <w:rFonts w:eastAsia="DengXian"/>
                <w:i/>
                <w:iCs/>
              </w:rPr>
              <w:t>enableSTx2PofmDCI,</w:t>
            </w:r>
            <w:r w:rsidRPr="00F47B5C">
              <w:rPr>
                <w:rFonts w:eastAsia="DengXian"/>
              </w:rPr>
              <w:t xml:space="preserve"> or</w:t>
            </w:r>
            <w:proofErr w:type="gramEnd"/>
            <w:r w:rsidRPr="00F47B5C">
              <w:rPr>
                <w:rFonts w:eastAsia="DengXian"/>
              </w:rPr>
              <w:t xml:space="preserve"> is provided </w:t>
            </w:r>
            <w:r w:rsidRPr="00F47B5C">
              <w:rPr>
                <w:rFonts w:eastAsia="DengXian"/>
                <w:i/>
                <w:iCs/>
              </w:rPr>
              <w:t>enableSTx2PofmDCI</w:t>
            </w:r>
            <w:r w:rsidRPr="00F47B5C">
              <w:rPr>
                <w:rFonts w:eastAsia="DengXian"/>
              </w:rPr>
              <w:t xml:space="preserve"> and the two PUSCHs are associated with the same </w:t>
            </w:r>
            <w:proofErr w:type="spellStart"/>
            <w:r w:rsidRPr="00F47B5C">
              <w:rPr>
                <w:rFonts w:eastAsia="DengXian"/>
                <w:i/>
                <w:iCs/>
              </w:rPr>
              <w:t>coresetPoolIndex</w:t>
            </w:r>
            <w:proofErr w:type="spellEnd"/>
            <w:r w:rsidRPr="00F47B5C">
              <w:rPr>
                <w:rFonts w:eastAsia="DengXian"/>
              </w:rPr>
              <w:t xml:space="preserve"> value.</w:t>
            </w:r>
            <w:r w:rsidRPr="00F47B5C">
              <w:rPr>
                <w:rFonts w:eastAsia="DengXian"/>
                <w:strike/>
                <w:color w:val="FF0000"/>
              </w:rPr>
              <w:t>]</w:t>
            </w:r>
          </w:p>
          <w:p w14:paraId="3EEB4FBC" w14:textId="77777777" w:rsidR="000B31EE" w:rsidRPr="00F47B5C" w:rsidRDefault="000B31EE" w:rsidP="008C4EC1">
            <w:pPr>
              <w:jc w:val="center"/>
              <w:rPr>
                <w:rFonts w:eastAsia="DengXian"/>
              </w:rPr>
            </w:pPr>
            <w:r w:rsidRPr="00F47B5C">
              <w:rPr>
                <w:rFonts w:eastAsia="Yu Mincho" w:cs="Arial" w:hint="eastAsia"/>
                <w:sz w:val="18"/>
                <w:szCs w:val="18"/>
                <w:lang w:eastAsia="zh-CN"/>
              </w:rPr>
              <w:t>&lt;</w:t>
            </w:r>
            <w:r w:rsidRPr="00F47B5C">
              <w:rPr>
                <w:rFonts w:eastAsia="Yu Mincho" w:cs="Arial"/>
                <w:sz w:val="18"/>
                <w:szCs w:val="18"/>
                <w:lang w:eastAsia="zh-CN"/>
              </w:rPr>
              <w:t>omitted text&gt;</w:t>
            </w:r>
          </w:p>
        </w:tc>
      </w:tr>
    </w:tbl>
    <w:p w14:paraId="3AF53D86" w14:textId="77777777" w:rsidR="004E488A" w:rsidRPr="00C21BEA" w:rsidRDefault="004E488A" w:rsidP="00D216FE">
      <w:pPr>
        <w:rPr>
          <w:rFonts w:cs="Times"/>
          <w:lang w:eastAsia="zh-TW"/>
        </w:rPr>
      </w:pPr>
    </w:p>
    <w:sectPr w:rsidR="004E488A" w:rsidRPr="00C21BE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FB9BB" w14:textId="77777777" w:rsidR="00363538" w:rsidRDefault="00363538">
      <w:r>
        <w:separator/>
      </w:r>
    </w:p>
  </w:endnote>
  <w:endnote w:type="continuationSeparator" w:id="0">
    <w:p w14:paraId="3336E4B9" w14:textId="77777777" w:rsidR="00363538" w:rsidRDefault="0036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DB9AE" w14:textId="77777777" w:rsidR="00363538" w:rsidRDefault="00363538">
      <w:r>
        <w:separator/>
      </w:r>
    </w:p>
  </w:footnote>
  <w:footnote w:type="continuationSeparator" w:id="0">
    <w:p w14:paraId="7DD90275" w14:textId="77777777" w:rsidR="00363538" w:rsidRDefault="003635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399838E4"/>
    <w:multiLevelType w:val="multilevel"/>
    <w:tmpl w:val="3998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3B6026FA"/>
    <w:lvl w:ilvl="0" w:tplc="9BA0AF60">
      <w:start w:val="1"/>
      <w:numFmt w:val="decimal"/>
      <w:pStyle w:val="Proposal"/>
      <w:lvlText w:val="Proposal %1"/>
      <w:lvlJc w:val="left"/>
      <w:pPr>
        <w:tabs>
          <w:tab w:val="num" w:pos="1304"/>
        </w:tabs>
        <w:ind w:left="1304" w:hanging="1304"/>
      </w:pPr>
      <w:rPr>
        <w:rFonts w:hint="default"/>
        <w:b/>
        <w:bCs/>
        <w:lang w:val="en-US"/>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887" w:hanging="360"/>
      </w:pPr>
      <w:rPr>
        <w:rFonts w:ascii="Symbol" w:hAnsi="Symbol" w:hint="default"/>
      </w:r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7F7127"/>
    <w:multiLevelType w:val="hybridMultilevel"/>
    <w:tmpl w:val="8400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8E5F90"/>
    <w:multiLevelType w:val="hybridMultilevel"/>
    <w:tmpl w:val="C3982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547650"/>
    <w:multiLevelType w:val="hybridMultilevel"/>
    <w:tmpl w:val="5A1E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1D669C"/>
    <w:multiLevelType w:val="multilevel"/>
    <w:tmpl w:val="5D1D6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9BAE73"/>
    <w:multiLevelType w:val="multilevel"/>
    <w:tmpl w:val="5F9BAE73"/>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003170814">
    <w:abstractNumId w:val="17"/>
  </w:num>
  <w:num w:numId="2" w16cid:durableId="1460759151">
    <w:abstractNumId w:val="3"/>
  </w:num>
  <w:num w:numId="3" w16cid:durableId="377896395">
    <w:abstractNumId w:val="6"/>
  </w:num>
  <w:num w:numId="4" w16cid:durableId="1828667656">
    <w:abstractNumId w:val="8"/>
  </w:num>
  <w:num w:numId="5" w16cid:durableId="1230851042">
    <w:abstractNumId w:val="13"/>
  </w:num>
  <w:num w:numId="6" w16cid:durableId="1790659296">
    <w:abstractNumId w:val="11"/>
  </w:num>
  <w:num w:numId="7" w16cid:durableId="85154347">
    <w:abstractNumId w:val="15"/>
  </w:num>
  <w:num w:numId="8" w16cid:durableId="296497536">
    <w:abstractNumId w:val="1"/>
  </w:num>
  <w:num w:numId="9" w16cid:durableId="788745226">
    <w:abstractNumId w:val="18"/>
  </w:num>
  <w:num w:numId="10" w16cid:durableId="449520680">
    <w:abstractNumId w:val="3"/>
    <w:lvlOverride w:ilvl="0">
      <w:startOverride w:val="1"/>
    </w:lvlOverride>
  </w:num>
  <w:num w:numId="11" w16cid:durableId="1056705790">
    <w:abstractNumId w:val="14"/>
  </w:num>
  <w:num w:numId="12" w16cid:durableId="206797363">
    <w:abstractNumId w:val="16"/>
  </w:num>
  <w:num w:numId="13" w16cid:durableId="1089085329">
    <w:abstractNumId w:val="0"/>
  </w:num>
  <w:num w:numId="14" w16cid:durableId="1177109695">
    <w:abstractNumId w:val="4"/>
  </w:num>
  <w:num w:numId="15" w16cid:durableId="1243221794">
    <w:abstractNumId w:val="5"/>
  </w:num>
  <w:num w:numId="16" w16cid:durableId="1126199885">
    <w:abstractNumId w:val="10"/>
  </w:num>
  <w:num w:numId="17" w16cid:durableId="1298799329">
    <w:abstractNumId w:val="12"/>
  </w:num>
  <w:num w:numId="18" w16cid:durableId="1640919176">
    <w:abstractNumId w:val="2"/>
  </w:num>
  <w:num w:numId="19" w16cid:durableId="284165617">
    <w:abstractNumId w:val="7"/>
  </w:num>
  <w:num w:numId="20" w16cid:durableId="697853686">
    <w:abstractNumId w:val="9"/>
  </w:num>
  <w:num w:numId="21" w16cid:durableId="491529215">
    <w:abstractNumId w:val="3"/>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F21"/>
    <w:rsid w:val="00002813"/>
    <w:rsid w:val="00004392"/>
    <w:rsid w:val="000044CA"/>
    <w:rsid w:val="00004979"/>
    <w:rsid w:val="00004F9C"/>
    <w:rsid w:val="00005136"/>
    <w:rsid w:val="00005806"/>
    <w:rsid w:val="0000749C"/>
    <w:rsid w:val="00007E44"/>
    <w:rsid w:val="0001052C"/>
    <w:rsid w:val="00011B62"/>
    <w:rsid w:val="00012149"/>
    <w:rsid w:val="0001224C"/>
    <w:rsid w:val="00012C2C"/>
    <w:rsid w:val="00013292"/>
    <w:rsid w:val="00013C1F"/>
    <w:rsid w:val="000157EC"/>
    <w:rsid w:val="00016E73"/>
    <w:rsid w:val="000201FF"/>
    <w:rsid w:val="00020534"/>
    <w:rsid w:val="00021EE8"/>
    <w:rsid w:val="0002387A"/>
    <w:rsid w:val="000249B1"/>
    <w:rsid w:val="00024DBE"/>
    <w:rsid w:val="0002506C"/>
    <w:rsid w:val="0002510C"/>
    <w:rsid w:val="00025335"/>
    <w:rsid w:val="00030BAD"/>
    <w:rsid w:val="00031289"/>
    <w:rsid w:val="00031B8A"/>
    <w:rsid w:val="00032037"/>
    <w:rsid w:val="000327CE"/>
    <w:rsid w:val="0003599A"/>
    <w:rsid w:val="0003657A"/>
    <w:rsid w:val="00036657"/>
    <w:rsid w:val="00036A11"/>
    <w:rsid w:val="00036C04"/>
    <w:rsid w:val="00037498"/>
    <w:rsid w:val="00040ADD"/>
    <w:rsid w:val="0004197E"/>
    <w:rsid w:val="00041A3B"/>
    <w:rsid w:val="0004289C"/>
    <w:rsid w:val="000438B0"/>
    <w:rsid w:val="0004462A"/>
    <w:rsid w:val="00044DBD"/>
    <w:rsid w:val="00044E14"/>
    <w:rsid w:val="00045927"/>
    <w:rsid w:val="0004695D"/>
    <w:rsid w:val="00050C0C"/>
    <w:rsid w:val="00053902"/>
    <w:rsid w:val="00053AAA"/>
    <w:rsid w:val="00053C86"/>
    <w:rsid w:val="000542CF"/>
    <w:rsid w:val="00054334"/>
    <w:rsid w:val="00054A03"/>
    <w:rsid w:val="00054D51"/>
    <w:rsid w:val="00055584"/>
    <w:rsid w:val="00055A16"/>
    <w:rsid w:val="00056CA1"/>
    <w:rsid w:val="00057BE2"/>
    <w:rsid w:val="000603DC"/>
    <w:rsid w:val="000613FC"/>
    <w:rsid w:val="00061D79"/>
    <w:rsid w:val="000629A2"/>
    <w:rsid w:val="000638BD"/>
    <w:rsid w:val="000641AC"/>
    <w:rsid w:val="0006501C"/>
    <w:rsid w:val="00065E42"/>
    <w:rsid w:val="00065F97"/>
    <w:rsid w:val="000668D2"/>
    <w:rsid w:val="00067CB7"/>
    <w:rsid w:val="000700B4"/>
    <w:rsid w:val="000705AF"/>
    <w:rsid w:val="00070CB8"/>
    <w:rsid w:val="00071DFE"/>
    <w:rsid w:val="000725F9"/>
    <w:rsid w:val="00072DAE"/>
    <w:rsid w:val="00072F62"/>
    <w:rsid w:val="000730C4"/>
    <w:rsid w:val="0007372F"/>
    <w:rsid w:val="000740AC"/>
    <w:rsid w:val="00075451"/>
    <w:rsid w:val="000768A3"/>
    <w:rsid w:val="00076EFF"/>
    <w:rsid w:val="00076F22"/>
    <w:rsid w:val="000802CD"/>
    <w:rsid w:val="00081545"/>
    <w:rsid w:val="00082340"/>
    <w:rsid w:val="00083AA1"/>
    <w:rsid w:val="00083BB3"/>
    <w:rsid w:val="00083C04"/>
    <w:rsid w:val="00084039"/>
    <w:rsid w:val="00084288"/>
    <w:rsid w:val="000859A2"/>
    <w:rsid w:val="00087341"/>
    <w:rsid w:val="000905A3"/>
    <w:rsid w:val="00091A8A"/>
    <w:rsid w:val="00092C30"/>
    <w:rsid w:val="00092F31"/>
    <w:rsid w:val="00093E90"/>
    <w:rsid w:val="00094478"/>
    <w:rsid w:val="00094CAD"/>
    <w:rsid w:val="00096688"/>
    <w:rsid w:val="00096E5E"/>
    <w:rsid w:val="000970FF"/>
    <w:rsid w:val="000A0146"/>
    <w:rsid w:val="000A0382"/>
    <w:rsid w:val="000A0E8B"/>
    <w:rsid w:val="000A14ED"/>
    <w:rsid w:val="000A1547"/>
    <w:rsid w:val="000A20A0"/>
    <w:rsid w:val="000A2462"/>
    <w:rsid w:val="000A24FB"/>
    <w:rsid w:val="000A2D18"/>
    <w:rsid w:val="000A32A4"/>
    <w:rsid w:val="000A3362"/>
    <w:rsid w:val="000A3750"/>
    <w:rsid w:val="000A45D9"/>
    <w:rsid w:val="000A4ECD"/>
    <w:rsid w:val="000A50C0"/>
    <w:rsid w:val="000A66BB"/>
    <w:rsid w:val="000A779A"/>
    <w:rsid w:val="000A7F50"/>
    <w:rsid w:val="000B02FC"/>
    <w:rsid w:val="000B0C6E"/>
    <w:rsid w:val="000B1294"/>
    <w:rsid w:val="000B12DD"/>
    <w:rsid w:val="000B2A60"/>
    <w:rsid w:val="000B31EE"/>
    <w:rsid w:val="000B31FC"/>
    <w:rsid w:val="000B34D8"/>
    <w:rsid w:val="000B4328"/>
    <w:rsid w:val="000B5E0A"/>
    <w:rsid w:val="000B62BD"/>
    <w:rsid w:val="000C07AA"/>
    <w:rsid w:val="000C115D"/>
    <w:rsid w:val="000C3577"/>
    <w:rsid w:val="000C422E"/>
    <w:rsid w:val="000C6B9C"/>
    <w:rsid w:val="000C7883"/>
    <w:rsid w:val="000C7E7F"/>
    <w:rsid w:val="000D011E"/>
    <w:rsid w:val="000D0659"/>
    <w:rsid w:val="000D15E3"/>
    <w:rsid w:val="000D65E3"/>
    <w:rsid w:val="000D6793"/>
    <w:rsid w:val="000D69ED"/>
    <w:rsid w:val="000D6AB1"/>
    <w:rsid w:val="000D7F05"/>
    <w:rsid w:val="000E0297"/>
    <w:rsid w:val="000E029C"/>
    <w:rsid w:val="000E06E3"/>
    <w:rsid w:val="000E266E"/>
    <w:rsid w:val="000E26C7"/>
    <w:rsid w:val="000E3849"/>
    <w:rsid w:val="000E5EBE"/>
    <w:rsid w:val="000E65E0"/>
    <w:rsid w:val="000E6976"/>
    <w:rsid w:val="000E6AEB"/>
    <w:rsid w:val="000E7968"/>
    <w:rsid w:val="000E7A3E"/>
    <w:rsid w:val="000E7C4F"/>
    <w:rsid w:val="000F1CF4"/>
    <w:rsid w:val="000F225E"/>
    <w:rsid w:val="000F2C83"/>
    <w:rsid w:val="000F2DC7"/>
    <w:rsid w:val="000F3FFD"/>
    <w:rsid w:val="000F44AA"/>
    <w:rsid w:val="000F44DE"/>
    <w:rsid w:val="000F6410"/>
    <w:rsid w:val="000F6A61"/>
    <w:rsid w:val="000F6ACF"/>
    <w:rsid w:val="000F6ADB"/>
    <w:rsid w:val="000F7F86"/>
    <w:rsid w:val="00101AA3"/>
    <w:rsid w:val="00102128"/>
    <w:rsid w:val="00103052"/>
    <w:rsid w:val="001035B1"/>
    <w:rsid w:val="001037F5"/>
    <w:rsid w:val="00104C9B"/>
    <w:rsid w:val="00105674"/>
    <w:rsid w:val="00105B20"/>
    <w:rsid w:val="00105CCB"/>
    <w:rsid w:val="00107A41"/>
    <w:rsid w:val="001109CD"/>
    <w:rsid w:val="001113C1"/>
    <w:rsid w:val="00112189"/>
    <w:rsid w:val="00112721"/>
    <w:rsid w:val="00112D70"/>
    <w:rsid w:val="00113218"/>
    <w:rsid w:val="00113416"/>
    <w:rsid w:val="00114B28"/>
    <w:rsid w:val="00115313"/>
    <w:rsid w:val="001170E3"/>
    <w:rsid w:val="001173A6"/>
    <w:rsid w:val="00121F35"/>
    <w:rsid w:val="001236B5"/>
    <w:rsid w:val="0012372D"/>
    <w:rsid w:val="00124A22"/>
    <w:rsid w:val="001259BF"/>
    <w:rsid w:val="0012708D"/>
    <w:rsid w:val="001271C6"/>
    <w:rsid w:val="00127241"/>
    <w:rsid w:val="0012739F"/>
    <w:rsid w:val="001279E8"/>
    <w:rsid w:val="00127FF5"/>
    <w:rsid w:val="001319CB"/>
    <w:rsid w:val="00131F3E"/>
    <w:rsid w:val="00134213"/>
    <w:rsid w:val="001415DD"/>
    <w:rsid w:val="001419B0"/>
    <w:rsid w:val="001456B5"/>
    <w:rsid w:val="001461BF"/>
    <w:rsid w:val="001469FF"/>
    <w:rsid w:val="00151F19"/>
    <w:rsid w:val="001532F4"/>
    <w:rsid w:val="00153BF4"/>
    <w:rsid w:val="00154BA2"/>
    <w:rsid w:val="001552FE"/>
    <w:rsid w:val="00155C49"/>
    <w:rsid w:val="00156362"/>
    <w:rsid w:val="001576C6"/>
    <w:rsid w:val="0015783F"/>
    <w:rsid w:val="00162809"/>
    <w:rsid w:val="00163B91"/>
    <w:rsid w:val="00163E9C"/>
    <w:rsid w:val="00163F50"/>
    <w:rsid w:val="001659CD"/>
    <w:rsid w:val="00167156"/>
    <w:rsid w:val="001671D6"/>
    <w:rsid w:val="00171A51"/>
    <w:rsid w:val="00172646"/>
    <w:rsid w:val="00174223"/>
    <w:rsid w:val="00175399"/>
    <w:rsid w:val="00176099"/>
    <w:rsid w:val="0017632A"/>
    <w:rsid w:val="001800C5"/>
    <w:rsid w:val="00180B6B"/>
    <w:rsid w:val="00181FF9"/>
    <w:rsid w:val="0018356F"/>
    <w:rsid w:val="001848CA"/>
    <w:rsid w:val="00185FA7"/>
    <w:rsid w:val="00186642"/>
    <w:rsid w:val="001866C7"/>
    <w:rsid w:val="00187EC9"/>
    <w:rsid w:val="00187EF8"/>
    <w:rsid w:val="001908E7"/>
    <w:rsid w:val="00191256"/>
    <w:rsid w:val="00193DCB"/>
    <w:rsid w:val="00197161"/>
    <w:rsid w:val="00197C71"/>
    <w:rsid w:val="00197F85"/>
    <w:rsid w:val="001A062D"/>
    <w:rsid w:val="001A15EC"/>
    <w:rsid w:val="001A1845"/>
    <w:rsid w:val="001A1DC6"/>
    <w:rsid w:val="001A2144"/>
    <w:rsid w:val="001A31AA"/>
    <w:rsid w:val="001A5812"/>
    <w:rsid w:val="001A58AA"/>
    <w:rsid w:val="001A620A"/>
    <w:rsid w:val="001A6589"/>
    <w:rsid w:val="001A6BF5"/>
    <w:rsid w:val="001A7972"/>
    <w:rsid w:val="001A7B0F"/>
    <w:rsid w:val="001B0ADC"/>
    <w:rsid w:val="001B0B0F"/>
    <w:rsid w:val="001B0C5E"/>
    <w:rsid w:val="001B106C"/>
    <w:rsid w:val="001B1BE3"/>
    <w:rsid w:val="001B214C"/>
    <w:rsid w:val="001B3138"/>
    <w:rsid w:val="001B3EDA"/>
    <w:rsid w:val="001B5383"/>
    <w:rsid w:val="001B6003"/>
    <w:rsid w:val="001B68D3"/>
    <w:rsid w:val="001B6C87"/>
    <w:rsid w:val="001B74B8"/>
    <w:rsid w:val="001C07D4"/>
    <w:rsid w:val="001C2DEB"/>
    <w:rsid w:val="001C2FBD"/>
    <w:rsid w:val="001C5346"/>
    <w:rsid w:val="001C59A7"/>
    <w:rsid w:val="001C6734"/>
    <w:rsid w:val="001C6C57"/>
    <w:rsid w:val="001C7A7E"/>
    <w:rsid w:val="001D0377"/>
    <w:rsid w:val="001D0FC6"/>
    <w:rsid w:val="001D2372"/>
    <w:rsid w:val="001D23C8"/>
    <w:rsid w:val="001D2A1A"/>
    <w:rsid w:val="001D2E3E"/>
    <w:rsid w:val="001D397B"/>
    <w:rsid w:val="001D3C36"/>
    <w:rsid w:val="001D4DD3"/>
    <w:rsid w:val="001D61EF"/>
    <w:rsid w:val="001E062B"/>
    <w:rsid w:val="001E10A2"/>
    <w:rsid w:val="001E1101"/>
    <w:rsid w:val="001E295D"/>
    <w:rsid w:val="001E29BB"/>
    <w:rsid w:val="001E32E7"/>
    <w:rsid w:val="001E4131"/>
    <w:rsid w:val="001E44D6"/>
    <w:rsid w:val="001E4617"/>
    <w:rsid w:val="001E5508"/>
    <w:rsid w:val="001E5EF9"/>
    <w:rsid w:val="001E74FB"/>
    <w:rsid w:val="001E7B59"/>
    <w:rsid w:val="001F00BC"/>
    <w:rsid w:val="001F077C"/>
    <w:rsid w:val="001F0D99"/>
    <w:rsid w:val="001F156D"/>
    <w:rsid w:val="001F1831"/>
    <w:rsid w:val="001F1936"/>
    <w:rsid w:val="001F196B"/>
    <w:rsid w:val="001F40C9"/>
    <w:rsid w:val="001F4236"/>
    <w:rsid w:val="001F4772"/>
    <w:rsid w:val="001F53A7"/>
    <w:rsid w:val="001F63E1"/>
    <w:rsid w:val="00200004"/>
    <w:rsid w:val="002018A0"/>
    <w:rsid w:val="00201D57"/>
    <w:rsid w:val="00201E05"/>
    <w:rsid w:val="002022B9"/>
    <w:rsid w:val="00202F51"/>
    <w:rsid w:val="00203B46"/>
    <w:rsid w:val="00203DD3"/>
    <w:rsid w:val="0020549C"/>
    <w:rsid w:val="002056E7"/>
    <w:rsid w:val="0020782B"/>
    <w:rsid w:val="0021005D"/>
    <w:rsid w:val="00210C66"/>
    <w:rsid w:val="002119A7"/>
    <w:rsid w:val="0021296B"/>
    <w:rsid w:val="00212E26"/>
    <w:rsid w:val="0021391B"/>
    <w:rsid w:val="00213C8B"/>
    <w:rsid w:val="00214599"/>
    <w:rsid w:val="00214AC1"/>
    <w:rsid w:val="00214B91"/>
    <w:rsid w:val="0021695C"/>
    <w:rsid w:val="00216F7D"/>
    <w:rsid w:val="002212C2"/>
    <w:rsid w:val="00223EE6"/>
    <w:rsid w:val="00223FA5"/>
    <w:rsid w:val="0022508B"/>
    <w:rsid w:val="00225B52"/>
    <w:rsid w:val="002274A8"/>
    <w:rsid w:val="00227CCA"/>
    <w:rsid w:val="00227CCE"/>
    <w:rsid w:val="00227E66"/>
    <w:rsid w:val="002300BE"/>
    <w:rsid w:val="00230FDF"/>
    <w:rsid w:val="00231132"/>
    <w:rsid w:val="00232088"/>
    <w:rsid w:val="002322DC"/>
    <w:rsid w:val="002325CB"/>
    <w:rsid w:val="00232955"/>
    <w:rsid w:val="0023496F"/>
    <w:rsid w:val="00234C40"/>
    <w:rsid w:val="0023584D"/>
    <w:rsid w:val="00240EE6"/>
    <w:rsid w:val="0024112D"/>
    <w:rsid w:val="00241E38"/>
    <w:rsid w:val="002420B3"/>
    <w:rsid w:val="00242F09"/>
    <w:rsid w:val="00243790"/>
    <w:rsid w:val="00243A06"/>
    <w:rsid w:val="002441C9"/>
    <w:rsid w:val="00244BBC"/>
    <w:rsid w:val="002466FB"/>
    <w:rsid w:val="0024793A"/>
    <w:rsid w:val="00250B26"/>
    <w:rsid w:val="00253C88"/>
    <w:rsid w:val="00255E21"/>
    <w:rsid w:val="00256914"/>
    <w:rsid w:val="002572B4"/>
    <w:rsid w:val="002574E5"/>
    <w:rsid w:val="00257FB5"/>
    <w:rsid w:val="00260026"/>
    <w:rsid w:val="002630CA"/>
    <w:rsid w:val="00263129"/>
    <w:rsid w:val="00263A8C"/>
    <w:rsid w:val="0026555D"/>
    <w:rsid w:val="00265E9E"/>
    <w:rsid w:val="00271D71"/>
    <w:rsid w:val="00271DF7"/>
    <w:rsid w:val="002722C2"/>
    <w:rsid w:val="00272478"/>
    <w:rsid w:val="002724DD"/>
    <w:rsid w:val="00272F37"/>
    <w:rsid w:val="0027386B"/>
    <w:rsid w:val="00273D7B"/>
    <w:rsid w:val="00274308"/>
    <w:rsid w:val="0027473A"/>
    <w:rsid w:val="00274B16"/>
    <w:rsid w:val="00274BF4"/>
    <w:rsid w:val="00275EDC"/>
    <w:rsid w:val="002769C2"/>
    <w:rsid w:val="00277788"/>
    <w:rsid w:val="00280542"/>
    <w:rsid w:val="002818FB"/>
    <w:rsid w:val="002819C2"/>
    <w:rsid w:val="00281F2E"/>
    <w:rsid w:val="00286127"/>
    <w:rsid w:val="002865C2"/>
    <w:rsid w:val="00286913"/>
    <w:rsid w:val="00287A1D"/>
    <w:rsid w:val="002918DF"/>
    <w:rsid w:val="00291C44"/>
    <w:rsid w:val="00292D21"/>
    <w:rsid w:val="0029374D"/>
    <w:rsid w:val="002952E8"/>
    <w:rsid w:val="0029593E"/>
    <w:rsid w:val="002A066E"/>
    <w:rsid w:val="002A2EBE"/>
    <w:rsid w:val="002A4300"/>
    <w:rsid w:val="002A47F6"/>
    <w:rsid w:val="002A4806"/>
    <w:rsid w:val="002A4E65"/>
    <w:rsid w:val="002A6F53"/>
    <w:rsid w:val="002A7057"/>
    <w:rsid w:val="002B151B"/>
    <w:rsid w:val="002B3792"/>
    <w:rsid w:val="002B4CBC"/>
    <w:rsid w:val="002B5AC0"/>
    <w:rsid w:val="002B66A9"/>
    <w:rsid w:val="002B6F20"/>
    <w:rsid w:val="002B79AE"/>
    <w:rsid w:val="002B7E98"/>
    <w:rsid w:val="002C04F0"/>
    <w:rsid w:val="002C0793"/>
    <w:rsid w:val="002C1199"/>
    <w:rsid w:val="002C257D"/>
    <w:rsid w:val="002C2EE3"/>
    <w:rsid w:val="002C388E"/>
    <w:rsid w:val="002C3976"/>
    <w:rsid w:val="002C3F13"/>
    <w:rsid w:val="002C4417"/>
    <w:rsid w:val="002C4B73"/>
    <w:rsid w:val="002C6404"/>
    <w:rsid w:val="002C7178"/>
    <w:rsid w:val="002C7602"/>
    <w:rsid w:val="002C7803"/>
    <w:rsid w:val="002C7926"/>
    <w:rsid w:val="002C79DC"/>
    <w:rsid w:val="002D045E"/>
    <w:rsid w:val="002D05F8"/>
    <w:rsid w:val="002D0759"/>
    <w:rsid w:val="002D08B6"/>
    <w:rsid w:val="002D1449"/>
    <w:rsid w:val="002D1C2F"/>
    <w:rsid w:val="002D21FB"/>
    <w:rsid w:val="002D302D"/>
    <w:rsid w:val="002D33B4"/>
    <w:rsid w:val="002D4F9C"/>
    <w:rsid w:val="002D51A9"/>
    <w:rsid w:val="002D5441"/>
    <w:rsid w:val="002D5E47"/>
    <w:rsid w:val="002D750C"/>
    <w:rsid w:val="002D7CE2"/>
    <w:rsid w:val="002E1C82"/>
    <w:rsid w:val="002E2FAF"/>
    <w:rsid w:val="002E382E"/>
    <w:rsid w:val="002E618E"/>
    <w:rsid w:val="002E7820"/>
    <w:rsid w:val="002F0BD4"/>
    <w:rsid w:val="002F1096"/>
    <w:rsid w:val="002F1A20"/>
    <w:rsid w:val="002F1A53"/>
    <w:rsid w:val="002F1D8A"/>
    <w:rsid w:val="002F2490"/>
    <w:rsid w:val="002F2F6D"/>
    <w:rsid w:val="002F30F5"/>
    <w:rsid w:val="002F36B1"/>
    <w:rsid w:val="002F6744"/>
    <w:rsid w:val="002F6FB6"/>
    <w:rsid w:val="002F7313"/>
    <w:rsid w:val="003003F9"/>
    <w:rsid w:val="00300E58"/>
    <w:rsid w:val="003028E4"/>
    <w:rsid w:val="00302F72"/>
    <w:rsid w:val="00302FAB"/>
    <w:rsid w:val="003051E9"/>
    <w:rsid w:val="00306092"/>
    <w:rsid w:val="00306919"/>
    <w:rsid w:val="00311A68"/>
    <w:rsid w:val="00312981"/>
    <w:rsid w:val="00314154"/>
    <w:rsid w:val="0031679C"/>
    <w:rsid w:val="00316898"/>
    <w:rsid w:val="00321CF5"/>
    <w:rsid w:val="003220AA"/>
    <w:rsid w:val="00323781"/>
    <w:rsid w:val="00325A13"/>
    <w:rsid w:val="00326BC2"/>
    <w:rsid w:val="0033120F"/>
    <w:rsid w:val="0033186F"/>
    <w:rsid w:val="00332DFD"/>
    <w:rsid w:val="0033300E"/>
    <w:rsid w:val="00333270"/>
    <w:rsid w:val="00333775"/>
    <w:rsid w:val="00334AE7"/>
    <w:rsid w:val="00334D18"/>
    <w:rsid w:val="00335BD8"/>
    <w:rsid w:val="00335F51"/>
    <w:rsid w:val="00336217"/>
    <w:rsid w:val="00336554"/>
    <w:rsid w:val="00340D77"/>
    <w:rsid w:val="00342A27"/>
    <w:rsid w:val="00344BE2"/>
    <w:rsid w:val="00344CD5"/>
    <w:rsid w:val="0034500A"/>
    <w:rsid w:val="00345A10"/>
    <w:rsid w:val="003460A8"/>
    <w:rsid w:val="0034717F"/>
    <w:rsid w:val="003477E7"/>
    <w:rsid w:val="003530CC"/>
    <w:rsid w:val="00353F2F"/>
    <w:rsid w:val="003541C0"/>
    <w:rsid w:val="003545EE"/>
    <w:rsid w:val="00354BF3"/>
    <w:rsid w:val="00355FB6"/>
    <w:rsid w:val="003571BC"/>
    <w:rsid w:val="0036167F"/>
    <w:rsid w:val="00361B7C"/>
    <w:rsid w:val="0036251F"/>
    <w:rsid w:val="0036331F"/>
    <w:rsid w:val="00363538"/>
    <w:rsid w:val="003638A0"/>
    <w:rsid w:val="00364BFA"/>
    <w:rsid w:val="0036557A"/>
    <w:rsid w:val="003657A9"/>
    <w:rsid w:val="003665C3"/>
    <w:rsid w:val="003666AC"/>
    <w:rsid w:val="003679BC"/>
    <w:rsid w:val="00370491"/>
    <w:rsid w:val="00371EF4"/>
    <w:rsid w:val="00372493"/>
    <w:rsid w:val="00373A26"/>
    <w:rsid w:val="00375084"/>
    <w:rsid w:val="00375311"/>
    <w:rsid w:val="00375576"/>
    <w:rsid w:val="0037594D"/>
    <w:rsid w:val="00376BF1"/>
    <w:rsid w:val="00376D69"/>
    <w:rsid w:val="003779C5"/>
    <w:rsid w:val="00380251"/>
    <w:rsid w:val="00381E67"/>
    <w:rsid w:val="00382092"/>
    <w:rsid w:val="00382E6D"/>
    <w:rsid w:val="0038319A"/>
    <w:rsid w:val="00383428"/>
    <w:rsid w:val="00383762"/>
    <w:rsid w:val="0038510C"/>
    <w:rsid w:val="003854E4"/>
    <w:rsid w:val="00385525"/>
    <w:rsid w:val="003855C1"/>
    <w:rsid w:val="00385B44"/>
    <w:rsid w:val="00386D1F"/>
    <w:rsid w:val="00391565"/>
    <w:rsid w:val="00392CC8"/>
    <w:rsid w:val="003930F0"/>
    <w:rsid w:val="00393240"/>
    <w:rsid w:val="00394BC4"/>
    <w:rsid w:val="0039517D"/>
    <w:rsid w:val="003951F6"/>
    <w:rsid w:val="0039566B"/>
    <w:rsid w:val="003965E7"/>
    <w:rsid w:val="00396A30"/>
    <w:rsid w:val="00396C21"/>
    <w:rsid w:val="00396D1B"/>
    <w:rsid w:val="003975AD"/>
    <w:rsid w:val="00397882"/>
    <w:rsid w:val="003A0D68"/>
    <w:rsid w:val="003A136C"/>
    <w:rsid w:val="003A201F"/>
    <w:rsid w:val="003A25A6"/>
    <w:rsid w:val="003A45B9"/>
    <w:rsid w:val="003A620F"/>
    <w:rsid w:val="003A6641"/>
    <w:rsid w:val="003B01A8"/>
    <w:rsid w:val="003B041F"/>
    <w:rsid w:val="003B0BB9"/>
    <w:rsid w:val="003B18A0"/>
    <w:rsid w:val="003B316D"/>
    <w:rsid w:val="003B46C0"/>
    <w:rsid w:val="003B60D0"/>
    <w:rsid w:val="003B6194"/>
    <w:rsid w:val="003C0658"/>
    <w:rsid w:val="003C0AED"/>
    <w:rsid w:val="003C0EE9"/>
    <w:rsid w:val="003C160A"/>
    <w:rsid w:val="003C2AB1"/>
    <w:rsid w:val="003C3623"/>
    <w:rsid w:val="003C4D9E"/>
    <w:rsid w:val="003C4F5D"/>
    <w:rsid w:val="003C682E"/>
    <w:rsid w:val="003C6C90"/>
    <w:rsid w:val="003C73C0"/>
    <w:rsid w:val="003C7A0A"/>
    <w:rsid w:val="003D151F"/>
    <w:rsid w:val="003D3489"/>
    <w:rsid w:val="003D3AA9"/>
    <w:rsid w:val="003D6382"/>
    <w:rsid w:val="003D6BFA"/>
    <w:rsid w:val="003D7F9A"/>
    <w:rsid w:val="003E02B7"/>
    <w:rsid w:val="003E1B13"/>
    <w:rsid w:val="003E1DE8"/>
    <w:rsid w:val="003E4020"/>
    <w:rsid w:val="003E4B4E"/>
    <w:rsid w:val="003E73AC"/>
    <w:rsid w:val="003E7825"/>
    <w:rsid w:val="003E7A2F"/>
    <w:rsid w:val="003E7A87"/>
    <w:rsid w:val="003F0544"/>
    <w:rsid w:val="003F0BE8"/>
    <w:rsid w:val="003F1006"/>
    <w:rsid w:val="003F12DA"/>
    <w:rsid w:val="003F179D"/>
    <w:rsid w:val="003F2256"/>
    <w:rsid w:val="003F23C0"/>
    <w:rsid w:val="003F24C0"/>
    <w:rsid w:val="003F39FE"/>
    <w:rsid w:val="003F473A"/>
    <w:rsid w:val="003F610B"/>
    <w:rsid w:val="003F702E"/>
    <w:rsid w:val="003F7A8F"/>
    <w:rsid w:val="004005CD"/>
    <w:rsid w:val="004014BC"/>
    <w:rsid w:val="004071FC"/>
    <w:rsid w:val="00407500"/>
    <w:rsid w:val="00410659"/>
    <w:rsid w:val="00411389"/>
    <w:rsid w:val="00411EAB"/>
    <w:rsid w:val="00412C0A"/>
    <w:rsid w:val="00412DD2"/>
    <w:rsid w:val="0041459A"/>
    <w:rsid w:val="00414BBC"/>
    <w:rsid w:val="004154E7"/>
    <w:rsid w:val="00415641"/>
    <w:rsid w:val="00416FB5"/>
    <w:rsid w:val="00420BFD"/>
    <w:rsid w:val="00422A47"/>
    <w:rsid w:val="00423603"/>
    <w:rsid w:val="004243AB"/>
    <w:rsid w:val="00424445"/>
    <w:rsid w:val="004248CD"/>
    <w:rsid w:val="00424F27"/>
    <w:rsid w:val="00424F30"/>
    <w:rsid w:val="00425A7E"/>
    <w:rsid w:val="004260DD"/>
    <w:rsid w:val="00427215"/>
    <w:rsid w:val="004278C3"/>
    <w:rsid w:val="004279AC"/>
    <w:rsid w:val="00430341"/>
    <w:rsid w:val="004322FC"/>
    <w:rsid w:val="00432710"/>
    <w:rsid w:val="00432DF8"/>
    <w:rsid w:val="00434955"/>
    <w:rsid w:val="00435CEC"/>
    <w:rsid w:val="004361D8"/>
    <w:rsid w:val="004362A4"/>
    <w:rsid w:val="004371E0"/>
    <w:rsid w:val="00437B56"/>
    <w:rsid w:val="0044074F"/>
    <w:rsid w:val="00440CA2"/>
    <w:rsid w:val="00441E43"/>
    <w:rsid w:val="0044244D"/>
    <w:rsid w:val="004426DA"/>
    <w:rsid w:val="004457DB"/>
    <w:rsid w:val="00445F81"/>
    <w:rsid w:val="00446BD7"/>
    <w:rsid w:val="00447051"/>
    <w:rsid w:val="00447B4F"/>
    <w:rsid w:val="0045022F"/>
    <w:rsid w:val="0045110F"/>
    <w:rsid w:val="00451329"/>
    <w:rsid w:val="0045174A"/>
    <w:rsid w:val="00451CEE"/>
    <w:rsid w:val="00453524"/>
    <w:rsid w:val="00454887"/>
    <w:rsid w:val="00454FBB"/>
    <w:rsid w:val="00455BC4"/>
    <w:rsid w:val="00457E9E"/>
    <w:rsid w:val="0046013E"/>
    <w:rsid w:val="0046020C"/>
    <w:rsid w:val="00460F77"/>
    <w:rsid w:val="004616F2"/>
    <w:rsid w:val="00461C04"/>
    <w:rsid w:val="00461E99"/>
    <w:rsid w:val="00462179"/>
    <w:rsid w:val="00464D1A"/>
    <w:rsid w:val="00465B56"/>
    <w:rsid w:val="00465DAE"/>
    <w:rsid w:val="00470062"/>
    <w:rsid w:val="00470B1D"/>
    <w:rsid w:val="00471C6F"/>
    <w:rsid w:val="00473DE3"/>
    <w:rsid w:val="004749AC"/>
    <w:rsid w:val="00474A77"/>
    <w:rsid w:val="004755A3"/>
    <w:rsid w:val="00475FE7"/>
    <w:rsid w:val="004763F1"/>
    <w:rsid w:val="0047724F"/>
    <w:rsid w:val="004775DF"/>
    <w:rsid w:val="00480524"/>
    <w:rsid w:val="004810B1"/>
    <w:rsid w:val="0048354D"/>
    <w:rsid w:val="00484241"/>
    <w:rsid w:val="0048498F"/>
    <w:rsid w:val="004866D0"/>
    <w:rsid w:val="00486F9C"/>
    <w:rsid w:val="00490C8C"/>
    <w:rsid w:val="004910A5"/>
    <w:rsid w:val="0049198E"/>
    <w:rsid w:val="004921DE"/>
    <w:rsid w:val="00492D69"/>
    <w:rsid w:val="00493AEA"/>
    <w:rsid w:val="004968AE"/>
    <w:rsid w:val="00496B96"/>
    <w:rsid w:val="004978C7"/>
    <w:rsid w:val="004A1341"/>
    <w:rsid w:val="004A178A"/>
    <w:rsid w:val="004A21A1"/>
    <w:rsid w:val="004A2686"/>
    <w:rsid w:val="004A2BE7"/>
    <w:rsid w:val="004A32B8"/>
    <w:rsid w:val="004A4B0E"/>
    <w:rsid w:val="004A6558"/>
    <w:rsid w:val="004A6B8D"/>
    <w:rsid w:val="004A7084"/>
    <w:rsid w:val="004A7451"/>
    <w:rsid w:val="004A7514"/>
    <w:rsid w:val="004B0083"/>
    <w:rsid w:val="004B09D4"/>
    <w:rsid w:val="004B1454"/>
    <w:rsid w:val="004B3318"/>
    <w:rsid w:val="004C0F0F"/>
    <w:rsid w:val="004C1E7B"/>
    <w:rsid w:val="004C23BB"/>
    <w:rsid w:val="004C36D6"/>
    <w:rsid w:val="004C3C5C"/>
    <w:rsid w:val="004C4F4B"/>
    <w:rsid w:val="004C6607"/>
    <w:rsid w:val="004D0A49"/>
    <w:rsid w:val="004D2039"/>
    <w:rsid w:val="004D5174"/>
    <w:rsid w:val="004D5D02"/>
    <w:rsid w:val="004D5EED"/>
    <w:rsid w:val="004D71AE"/>
    <w:rsid w:val="004E25C0"/>
    <w:rsid w:val="004E3053"/>
    <w:rsid w:val="004E3071"/>
    <w:rsid w:val="004E488A"/>
    <w:rsid w:val="004E6CF4"/>
    <w:rsid w:val="004E6E5D"/>
    <w:rsid w:val="004E7656"/>
    <w:rsid w:val="004F037C"/>
    <w:rsid w:val="004F113F"/>
    <w:rsid w:val="004F11D1"/>
    <w:rsid w:val="004F1471"/>
    <w:rsid w:val="004F2814"/>
    <w:rsid w:val="004F2999"/>
    <w:rsid w:val="004F2BDB"/>
    <w:rsid w:val="004F2DC8"/>
    <w:rsid w:val="004F3EBC"/>
    <w:rsid w:val="004F3FEB"/>
    <w:rsid w:val="004F47BD"/>
    <w:rsid w:val="004F5D17"/>
    <w:rsid w:val="004F63AB"/>
    <w:rsid w:val="004F73B1"/>
    <w:rsid w:val="00501399"/>
    <w:rsid w:val="00501C0B"/>
    <w:rsid w:val="005025A7"/>
    <w:rsid w:val="00502F8C"/>
    <w:rsid w:val="00503F62"/>
    <w:rsid w:val="00504653"/>
    <w:rsid w:val="00505429"/>
    <w:rsid w:val="00507AB7"/>
    <w:rsid w:val="00507DFC"/>
    <w:rsid w:val="00507EE6"/>
    <w:rsid w:val="00510ACA"/>
    <w:rsid w:val="00511B94"/>
    <w:rsid w:val="005120C9"/>
    <w:rsid w:val="005139DB"/>
    <w:rsid w:val="00513F5F"/>
    <w:rsid w:val="00514705"/>
    <w:rsid w:val="00514CBD"/>
    <w:rsid w:val="00515536"/>
    <w:rsid w:val="0051710A"/>
    <w:rsid w:val="0052035C"/>
    <w:rsid w:val="005207A6"/>
    <w:rsid w:val="005214DD"/>
    <w:rsid w:val="00521BE3"/>
    <w:rsid w:val="00522929"/>
    <w:rsid w:val="00522B66"/>
    <w:rsid w:val="005239EE"/>
    <w:rsid w:val="00525206"/>
    <w:rsid w:val="0052689C"/>
    <w:rsid w:val="005302BD"/>
    <w:rsid w:val="005307DB"/>
    <w:rsid w:val="00531267"/>
    <w:rsid w:val="005313AA"/>
    <w:rsid w:val="00531C1B"/>
    <w:rsid w:val="00532B7B"/>
    <w:rsid w:val="0053308F"/>
    <w:rsid w:val="00534827"/>
    <w:rsid w:val="0053573E"/>
    <w:rsid w:val="00535EA1"/>
    <w:rsid w:val="0053634B"/>
    <w:rsid w:val="00536891"/>
    <w:rsid w:val="00536EC5"/>
    <w:rsid w:val="00537364"/>
    <w:rsid w:val="00537891"/>
    <w:rsid w:val="005378CF"/>
    <w:rsid w:val="00537A48"/>
    <w:rsid w:val="00537BA0"/>
    <w:rsid w:val="00540E52"/>
    <w:rsid w:val="005412B2"/>
    <w:rsid w:val="00542433"/>
    <w:rsid w:val="005425E6"/>
    <w:rsid w:val="00542BD3"/>
    <w:rsid w:val="00543387"/>
    <w:rsid w:val="005443F9"/>
    <w:rsid w:val="005469A2"/>
    <w:rsid w:val="00546BE9"/>
    <w:rsid w:val="005473BB"/>
    <w:rsid w:val="00551641"/>
    <w:rsid w:val="00553567"/>
    <w:rsid w:val="0055371B"/>
    <w:rsid w:val="00553FBD"/>
    <w:rsid w:val="0055415D"/>
    <w:rsid w:val="00555393"/>
    <w:rsid w:val="00555C71"/>
    <w:rsid w:val="005566CC"/>
    <w:rsid w:val="00556795"/>
    <w:rsid w:val="00556B3B"/>
    <w:rsid w:val="00556D3A"/>
    <w:rsid w:val="0055760F"/>
    <w:rsid w:val="00557863"/>
    <w:rsid w:val="00557BAB"/>
    <w:rsid w:val="00557DDE"/>
    <w:rsid w:val="00560206"/>
    <w:rsid w:val="00560E35"/>
    <w:rsid w:val="0056302D"/>
    <w:rsid w:val="00565737"/>
    <w:rsid w:val="00565EBC"/>
    <w:rsid w:val="00566AB3"/>
    <w:rsid w:val="00566B82"/>
    <w:rsid w:val="00567176"/>
    <w:rsid w:val="005677BF"/>
    <w:rsid w:val="00567F51"/>
    <w:rsid w:val="00570639"/>
    <w:rsid w:val="00570EA5"/>
    <w:rsid w:val="00571975"/>
    <w:rsid w:val="00572EB5"/>
    <w:rsid w:val="005732EC"/>
    <w:rsid w:val="00573594"/>
    <w:rsid w:val="005737AA"/>
    <w:rsid w:val="005744D8"/>
    <w:rsid w:val="00575822"/>
    <w:rsid w:val="00580A90"/>
    <w:rsid w:val="0058201F"/>
    <w:rsid w:val="00582A8E"/>
    <w:rsid w:val="00583A58"/>
    <w:rsid w:val="00583E20"/>
    <w:rsid w:val="0058472A"/>
    <w:rsid w:val="00586416"/>
    <w:rsid w:val="00587B28"/>
    <w:rsid w:val="00590AF6"/>
    <w:rsid w:val="00591863"/>
    <w:rsid w:val="00591C5B"/>
    <w:rsid w:val="00592C3A"/>
    <w:rsid w:val="005933CA"/>
    <w:rsid w:val="0059452B"/>
    <w:rsid w:val="0059466F"/>
    <w:rsid w:val="00596D86"/>
    <w:rsid w:val="005977B8"/>
    <w:rsid w:val="00597B29"/>
    <w:rsid w:val="005A0493"/>
    <w:rsid w:val="005A264A"/>
    <w:rsid w:val="005A2FFF"/>
    <w:rsid w:val="005A495F"/>
    <w:rsid w:val="005A4ED1"/>
    <w:rsid w:val="005A4FCF"/>
    <w:rsid w:val="005A6DDA"/>
    <w:rsid w:val="005B0090"/>
    <w:rsid w:val="005B0144"/>
    <w:rsid w:val="005B062A"/>
    <w:rsid w:val="005B0791"/>
    <w:rsid w:val="005B117B"/>
    <w:rsid w:val="005B190C"/>
    <w:rsid w:val="005B2D7E"/>
    <w:rsid w:val="005B32A0"/>
    <w:rsid w:val="005B378A"/>
    <w:rsid w:val="005B431C"/>
    <w:rsid w:val="005B6BC9"/>
    <w:rsid w:val="005B758D"/>
    <w:rsid w:val="005B77A9"/>
    <w:rsid w:val="005C2224"/>
    <w:rsid w:val="005C44F5"/>
    <w:rsid w:val="005C49C6"/>
    <w:rsid w:val="005C4F3F"/>
    <w:rsid w:val="005C5964"/>
    <w:rsid w:val="005C5A06"/>
    <w:rsid w:val="005C6CA3"/>
    <w:rsid w:val="005C79C2"/>
    <w:rsid w:val="005C7A82"/>
    <w:rsid w:val="005D0FA5"/>
    <w:rsid w:val="005D268C"/>
    <w:rsid w:val="005D2AD8"/>
    <w:rsid w:val="005D2DF0"/>
    <w:rsid w:val="005D3B05"/>
    <w:rsid w:val="005D45C6"/>
    <w:rsid w:val="005D4D15"/>
    <w:rsid w:val="005D5FCD"/>
    <w:rsid w:val="005D60A7"/>
    <w:rsid w:val="005D7B28"/>
    <w:rsid w:val="005E355B"/>
    <w:rsid w:val="005E437B"/>
    <w:rsid w:val="005E52B7"/>
    <w:rsid w:val="005E6ED8"/>
    <w:rsid w:val="005E790D"/>
    <w:rsid w:val="005F11C3"/>
    <w:rsid w:val="005F133B"/>
    <w:rsid w:val="005F1B7D"/>
    <w:rsid w:val="005F1CB1"/>
    <w:rsid w:val="005F30EC"/>
    <w:rsid w:val="005F54FD"/>
    <w:rsid w:val="005F5D26"/>
    <w:rsid w:val="005F740B"/>
    <w:rsid w:val="00601205"/>
    <w:rsid w:val="00601587"/>
    <w:rsid w:val="0060161E"/>
    <w:rsid w:val="006027B9"/>
    <w:rsid w:val="00603604"/>
    <w:rsid w:val="00604344"/>
    <w:rsid w:val="00604593"/>
    <w:rsid w:val="00604ED9"/>
    <w:rsid w:val="00605809"/>
    <w:rsid w:val="00605EC1"/>
    <w:rsid w:val="006066E5"/>
    <w:rsid w:val="00607823"/>
    <w:rsid w:val="00610158"/>
    <w:rsid w:val="006128A7"/>
    <w:rsid w:val="006139AB"/>
    <w:rsid w:val="006143EE"/>
    <w:rsid w:val="00614E92"/>
    <w:rsid w:val="0061566F"/>
    <w:rsid w:val="006200A3"/>
    <w:rsid w:val="0062329A"/>
    <w:rsid w:val="0062365C"/>
    <w:rsid w:val="00624D86"/>
    <w:rsid w:val="006265B6"/>
    <w:rsid w:val="006315D4"/>
    <w:rsid w:val="006325ED"/>
    <w:rsid w:val="00632F43"/>
    <w:rsid w:val="00633D34"/>
    <w:rsid w:val="00634163"/>
    <w:rsid w:val="006345F8"/>
    <w:rsid w:val="00634957"/>
    <w:rsid w:val="00634F76"/>
    <w:rsid w:val="00635253"/>
    <w:rsid w:val="006364D7"/>
    <w:rsid w:val="00637282"/>
    <w:rsid w:val="0063798F"/>
    <w:rsid w:val="006402C6"/>
    <w:rsid w:val="00641405"/>
    <w:rsid w:val="0064146A"/>
    <w:rsid w:val="00641C5F"/>
    <w:rsid w:val="006428A0"/>
    <w:rsid w:val="00643026"/>
    <w:rsid w:val="00645B43"/>
    <w:rsid w:val="00646789"/>
    <w:rsid w:val="00646CDD"/>
    <w:rsid w:val="00651A0D"/>
    <w:rsid w:val="0065294D"/>
    <w:rsid w:val="00653832"/>
    <w:rsid w:val="006549E2"/>
    <w:rsid w:val="00654DA1"/>
    <w:rsid w:val="00655D9E"/>
    <w:rsid w:val="00655EDE"/>
    <w:rsid w:val="006567D7"/>
    <w:rsid w:val="00656B27"/>
    <w:rsid w:val="0065738D"/>
    <w:rsid w:val="00660700"/>
    <w:rsid w:val="00660F7F"/>
    <w:rsid w:val="006615F8"/>
    <w:rsid w:val="00661A4B"/>
    <w:rsid w:val="006627F2"/>
    <w:rsid w:val="00666326"/>
    <w:rsid w:val="00666D57"/>
    <w:rsid w:val="006703A7"/>
    <w:rsid w:val="00670E36"/>
    <w:rsid w:val="00670F31"/>
    <w:rsid w:val="006712E0"/>
    <w:rsid w:val="00671CB3"/>
    <w:rsid w:val="00672404"/>
    <w:rsid w:val="00674388"/>
    <w:rsid w:val="00674C00"/>
    <w:rsid w:val="00677D98"/>
    <w:rsid w:val="0068005D"/>
    <w:rsid w:val="0068082F"/>
    <w:rsid w:val="006810F8"/>
    <w:rsid w:val="00682DE0"/>
    <w:rsid w:val="006834FD"/>
    <w:rsid w:val="00683A57"/>
    <w:rsid w:val="0068488A"/>
    <w:rsid w:val="00684A0B"/>
    <w:rsid w:val="00684EE8"/>
    <w:rsid w:val="006850A5"/>
    <w:rsid w:val="006860A7"/>
    <w:rsid w:val="00686B1B"/>
    <w:rsid w:val="00691623"/>
    <w:rsid w:val="00691A9F"/>
    <w:rsid w:val="0069205B"/>
    <w:rsid w:val="006926E3"/>
    <w:rsid w:val="0069301D"/>
    <w:rsid w:val="00693B44"/>
    <w:rsid w:val="0069402F"/>
    <w:rsid w:val="006949B1"/>
    <w:rsid w:val="00695051"/>
    <w:rsid w:val="006953BA"/>
    <w:rsid w:val="00695E1B"/>
    <w:rsid w:val="00696F96"/>
    <w:rsid w:val="006971FA"/>
    <w:rsid w:val="00697659"/>
    <w:rsid w:val="00697669"/>
    <w:rsid w:val="00697AB1"/>
    <w:rsid w:val="006A0BF5"/>
    <w:rsid w:val="006A247F"/>
    <w:rsid w:val="006A3252"/>
    <w:rsid w:val="006A4021"/>
    <w:rsid w:val="006A4AA4"/>
    <w:rsid w:val="006A5340"/>
    <w:rsid w:val="006A54CA"/>
    <w:rsid w:val="006A5A34"/>
    <w:rsid w:val="006A641D"/>
    <w:rsid w:val="006A6D3E"/>
    <w:rsid w:val="006B0BD8"/>
    <w:rsid w:val="006B1C5E"/>
    <w:rsid w:val="006B2094"/>
    <w:rsid w:val="006B2ABD"/>
    <w:rsid w:val="006B2B40"/>
    <w:rsid w:val="006B2BDF"/>
    <w:rsid w:val="006B3132"/>
    <w:rsid w:val="006B3B7B"/>
    <w:rsid w:val="006B3D25"/>
    <w:rsid w:val="006B4766"/>
    <w:rsid w:val="006C0885"/>
    <w:rsid w:val="006C0B61"/>
    <w:rsid w:val="006C1E99"/>
    <w:rsid w:val="006C26F2"/>
    <w:rsid w:val="006C3D75"/>
    <w:rsid w:val="006C53BB"/>
    <w:rsid w:val="006C648B"/>
    <w:rsid w:val="006C6BA8"/>
    <w:rsid w:val="006C764F"/>
    <w:rsid w:val="006C7C25"/>
    <w:rsid w:val="006C7D4C"/>
    <w:rsid w:val="006D0E07"/>
    <w:rsid w:val="006D170F"/>
    <w:rsid w:val="006D2B80"/>
    <w:rsid w:val="006D32CA"/>
    <w:rsid w:val="006D4B95"/>
    <w:rsid w:val="006D525A"/>
    <w:rsid w:val="006D570F"/>
    <w:rsid w:val="006D6015"/>
    <w:rsid w:val="006D6867"/>
    <w:rsid w:val="006D71CB"/>
    <w:rsid w:val="006E02E9"/>
    <w:rsid w:val="006E1825"/>
    <w:rsid w:val="006E2483"/>
    <w:rsid w:val="006E2671"/>
    <w:rsid w:val="006E3AB5"/>
    <w:rsid w:val="006E3D0C"/>
    <w:rsid w:val="006E5214"/>
    <w:rsid w:val="006E6118"/>
    <w:rsid w:val="006E75BD"/>
    <w:rsid w:val="006E7D7E"/>
    <w:rsid w:val="006E7E74"/>
    <w:rsid w:val="006F1DB7"/>
    <w:rsid w:val="006F4DF2"/>
    <w:rsid w:val="00701DD0"/>
    <w:rsid w:val="007031AF"/>
    <w:rsid w:val="00703892"/>
    <w:rsid w:val="00705A9D"/>
    <w:rsid w:val="007061CA"/>
    <w:rsid w:val="007068B6"/>
    <w:rsid w:val="007068F7"/>
    <w:rsid w:val="00707409"/>
    <w:rsid w:val="007077E4"/>
    <w:rsid w:val="00707B42"/>
    <w:rsid w:val="0071052A"/>
    <w:rsid w:val="00710A26"/>
    <w:rsid w:val="00710DE3"/>
    <w:rsid w:val="007123A4"/>
    <w:rsid w:val="0071244B"/>
    <w:rsid w:val="007145F6"/>
    <w:rsid w:val="0071500F"/>
    <w:rsid w:val="00715099"/>
    <w:rsid w:val="007167F7"/>
    <w:rsid w:val="00720047"/>
    <w:rsid w:val="00720A16"/>
    <w:rsid w:val="00721F80"/>
    <w:rsid w:val="007224BA"/>
    <w:rsid w:val="00723EA1"/>
    <w:rsid w:val="0072425F"/>
    <w:rsid w:val="007247D3"/>
    <w:rsid w:val="00725A55"/>
    <w:rsid w:val="0072665C"/>
    <w:rsid w:val="0072725D"/>
    <w:rsid w:val="00730DEF"/>
    <w:rsid w:val="00731A7C"/>
    <w:rsid w:val="007323A2"/>
    <w:rsid w:val="00734905"/>
    <w:rsid w:val="00734ABC"/>
    <w:rsid w:val="0073580A"/>
    <w:rsid w:val="00735B4D"/>
    <w:rsid w:val="00735BC3"/>
    <w:rsid w:val="0073663E"/>
    <w:rsid w:val="00737532"/>
    <w:rsid w:val="007400C5"/>
    <w:rsid w:val="007406C9"/>
    <w:rsid w:val="00741198"/>
    <w:rsid w:val="007411E0"/>
    <w:rsid w:val="007414E5"/>
    <w:rsid w:val="00742036"/>
    <w:rsid w:val="00742426"/>
    <w:rsid w:val="0074280B"/>
    <w:rsid w:val="007432A8"/>
    <w:rsid w:val="0074445C"/>
    <w:rsid w:val="00744499"/>
    <w:rsid w:val="007459BD"/>
    <w:rsid w:val="007468AF"/>
    <w:rsid w:val="00746CAC"/>
    <w:rsid w:val="007514DE"/>
    <w:rsid w:val="007526A7"/>
    <w:rsid w:val="00753716"/>
    <w:rsid w:val="007537D4"/>
    <w:rsid w:val="00756BE6"/>
    <w:rsid w:val="00756D10"/>
    <w:rsid w:val="00757195"/>
    <w:rsid w:val="00757263"/>
    <w:rsid w:val="00761863"/>
    <w:rsid w:val="00763B48"/>
    <w:rsid w:val="00763E69"/>
    <w:rsid w:val="007644B7"/>
    <w:rsid w:val="007653B5"/>
    <w:rsid w:val="00767D7C"/>
    <w:rsid w:val="00770610"/>
    <w:rsid w:val="007730A6"/>
    <w:rsid w:val="0077405F"/>
    <w:rsid w:val="00774C85"/>
    <w:rsid w:val="007760CB"/>
    <w:rsid w:val="0078015F"/>
    <w:rsid w:val="007803DB"/>
    <w:rsid w:val="0078132B"/>
    <w:rsid w:val="00781348"/>
    <w:rsid w:val="00781E28"/>
    <w:rsid w:val="007834A7"/>
    <w:rsid w:val="00783F40"/>
    <w:rsid w:val="007857C9"/>
    <w:rsid w:val="00785D93"/>
    <w:rsid w:val="00785E1F"/>
    <w:rsid w:val="0078624F"/>
    <w:rsid w:val="00786B17"/>
    <w:rsid w:val="00787390"/>
    <w:rsid w:val="00792830"/>
    <w:rsid w:val="007935B3"/>
    <w:rsid w:val="007936F9"/>
    <w:rsid w:val="00794327"/>
    <w:rsid w:val="0079482E"/>
    <w:rsid w:val="00794EA1"/>
    <w:rsid w:val="00794F4E"/>
    <w:rsid w:val="007953B5"/>
    <w:rsid w:val="00795794"/>
    <w:rsid w:val="007972E4"/>
    <w:rsid w:val="007A022B"/>
    <w:rsid w:val="007A1153"/>
    <w:rsid w:val="007A16C7"/>
    <w:rsid w:val="007A24DF"/>
    <w:rsid w:val="007A2ADF"/>
    <w:rsid w:val="007A305C"/>
    <w:rsid w:val="007A32E2"/>
    <w:rsid w:val="007A59AA"/>
    <w:rsid w:val="007A7441"/>
    <w:rsid w:val="007A78D4"/>
    <w:rsid w:val="007B06B8"/>
    <w:rsid w:val="007B07BA"/>
    <w:rsid w:val="007B0938"/>
    <w:rsid w:val="007B0974"/>
    <w:rsid w:val="007B13ED"/>
    <w:rsid w:val="007B3D2F"/>
    <w:rsid w:val="007B4B37"/>
    <w:rsid w:val="007B4B7E"/>
    <w:rsid w:val="007B5DCD"/>
    <w:rsid w:val="007B6162"/>
    <w:rsid w:val="007B6209"/>
    <w:rsid w:val="007B629D"/>
    <w:rsid w:val="007B67D2"/>
    <w:rsid w:val="007B731C"/>
    <w:rsid w:val="007B770B"/>
    <w:rsid w:val="007C06CF"/>
    <w:rsid w:val="007C0E78"/>
    <w:rsid w:val="007C1FAC"/>
    <w:rsid w:val="007C3265"/>
    <w:rsid w:val="007C3617"/>
    <w:rsid w:val="007C4A8D"/>
    <w:rsid w:val="007C7421"/>
    <w:rsid w:val="007D13A6"/>
    <w:rsid w:val="007D13F3"/>
    <w:rsid w:val="007D1868"/>
    <w:rsid w:val="007D1BF1"/>
    <w:rsid w:val="007D3899"/>
    <w:rsid w:val="007D438A"/>
    <w:rsid w:val="007D4CFA"/>
    <w:rsid w:val="007D55C8"/>
    <w:rsid w:val="007D5970"/>
    <w:rsid w:val="007D6A53"/>
    <w:rsid w:val="007D7FC9"/>
    <w:rsid w:val="007E0510"/>
    <w:rsid w:val="007E0A70"/>
    <w:rsid w:val="007E10D2"/>
    <w:rsid w:val="007E2833"/>
    <w:rsid w:val="007E287F"/>
    <w:rsid w:val="007E3C89"/>
    <w:rsid w:val="007E3FF3"/>
    <w:rsid w:val="007E4416"/>
    <w:rsid w:val="007E47CC"/>
    <w:rsid w:val="007E75D4"/>
    <w:rsid w:val="007E79A3"/>
    <w:rsid w:val="007F180E"/>
    <w:rsid w:val="007F2965"/>
    <w:rsid w:val="007F348F"/>
    <w:rsid w:val="007F3B71"/>
    <w:rsid w:val="007F5A51"/>
    <w:rsid w:val="007F5C88"/>
    <w:rsid w:val="007F709E"/>
    <w:rsid w:val="007F7BD8"/>
    <w:rsid w:val="008013D3"/>
    <w:rsid w:val="00802680"/>
    <w:rsid w:val="008032A4"/>
    <w:rsid w:val="00803549"/>
    <w:rsid w:val="00803821"/>
    <w:rsid w:val="00805ACA"/>
    <w:rsid w:val="008062AA"/>
    <w:rsid w:val="008075E6"/>
    <w:rsid w:val="00807DDD"/>
    <w:rsid w:val="00810B07"/>
    <w:rsid w:val="008116CA"/>
    <w:rsid w:val="00812781"/>
    <w:rsid w:val="00813E29"/>
    <w:rsid w:val="00816071"/>
    <w:rsid w:val="0081646A"/>
    <w:rsid w:val="00820761"/>
    <w:rsid w:val="00820887"/>
    <w:rsid w:val="00822759"/>
    <w:rsid w:val="00823CB5"/>
    <w:rsid w:val="00824681"/>
    <w:rsid w:val="00824A08"/>
    <w:rsid w:val="00825CC1"/>
    <w:rsid w:val="0082654C"/>
    <w:rsid w:val="00827E31"/>
    <w:rsid w:val="008305A5"/>
    <w:rsid w:val="00831D9D"/>
    <w:rsid w:val="00832326"/>
    <w:rsid w:val="0083244F"/>
    <w:rsid w:val="00832D2E"/>
    <w:rsid w:val="00832F1C"/>
    <w:rsid w:val="00834C48"/>
    <w:rsid w:val="00835A67"/>
    <w:rsid w:val="008361FA"/>
    <w:rsid w:val="00836CE2"/>
    <w:rsid w:val="008401C9"/>
    <w:rsid w:val="008401F9"/>
    <w:rsid w:val="00840573"/>
    <w:rsid w:val="0084084F"/>
    <w:rsid w:val="0084107C"/>
    <w:rsid w:val="00841A28"/>
    <w:rsid w:val="0084305A"/>
    <w:rsid w:val="00845194"/>
    <w:rsid w:val="00846435"/>
    <w:rsid w:val="00847395"/>
    <w:rsid w:val="00851503"/>
    <w:rsid w:val="0085150D"/>
    <w:rsid w:val="00851DF5"/>
    <w:rsid w:val="0085206D"/>
    <w:rsid w:val="00852972"/>
    <w:rsid w:val="00853DF1"/>
    <w:rsid w:val="0085456D"/>
    <w:rsid w:val="00854E50"/>
    <w:rsid w:val="008555D1"/>
    <w:rsid w:val="00857283"/>
    <w:rsid w:val="008604F6"/>
    <w:rsid w:val="0086217A"/>
    <w:rsid w:val="0086292A"/>
    <w:rsid w:val="00863318"/>
    <w:rsid w:val="00863398"/>
    <w:rsid w:val="00866657"/>
    <w:rsid w:val="00866A61"/>
    <w:rsid w:val="0086760C"/>
    <w:rsid w:val="00870BD9"/>
    <w:rsid w:val="00871871"/>
    <w:rsid w:val="00872B67"/>
    <w:rsid w:val="00874853"/>
    <w:rsid w:val="008760A3"/>
    <w:rsid w:val="008763B4"/>
    <w:rsid w:val="008771D5"/>
    <w:rsid w:val="008804A2"/>
    <w:rsid w:val="008808DF"/>
    <w:rsid w:val="00880AB4"/>
    <w:rsid w:val="0088195C"/>
    <w:rsid w:val="00881E90"/>
    <w:rsid w:val="0088388F"/>
    <w:rsid w:val="00884897"/>
    <w:rsid w:val="00884A3C"/>
    <w:rsid w:val="00886719"/>
    <w:rsid w:val="00886C0D"/>
    <w:rsid w:val="00886D2F"/>
    <w:rsid w:val="00886F6F"/>
    <w:rsid w:val="00887D72"/>
    <w:rsid w:val="0089146B"/>
    <w:rsid w:val="0089336D"/>
    <w:rsid w:val="008935FC"/>
    <w:rsid w:val="00893793"/>
    <w:rsid w:val="008938FB"/>
    <w:rsid w:val="00893C66"/>
    <w:rsid w:val="008943A7"/>
    <w:rsid w:val="0089521E"/>
    <w:rsid w:val="00895297"/>
    <w:rsid w:val="0089588C"/>
    <w:rsid w:val="00895A9D"/>
    <w:rsid w:val="00896108"/>
    <w:rsid w:val="00896708"/>
    <w:rsid w:val="008974F4"/>
    <w:rsid w:val="008975A5"/>
    <w:rsid w:val="008A22BC"/>
    <w:rsid w:val="008A2C08"/>
    <w:rsid w:val="008A38DC"/>
    <w:rsid w:val="008A44C1"/>
    <w:rsid w:val="008A4D28"/>
    <w:rsid w:val="008A7DB5"/>
    <w:rsid w:val="008B28D1"/>
    <w:rsid w:val="008B31B3"/>
    <w:rsid w:val="008B38AC"/>
    <w:rsid w:val="008B4027"/>
    <w:rsid w:val="008B6C09"/>
    <w:rsid w:val="008B6EDC"/>
    <w:rsid w:val="008C1E62"/>
    <w:rsid w:val="008C1F4D"/>
    <w:rsid w:val="008C5F4A"/>
    <w:rsid w:val="008C6C50"/>
    <w:rsid w:val="008C6FFA"/>
    <w:rsid w:val="008C72C4"/>
    <w:rsid w:val="008D0EBE"/>
    <w:rsid w:val="008D171C"/>
    <w:rsid w:val="008D225E"/>
    <w:rsid w:val="008D2310"/>
    <w:rsid w:val="008D2A6D"/>
    <w:rsid w:val="008D30AE"/>
    <w:rsid w:val="008D4A68"/>
    <w:rsid w:val="008D4BC7"/>
    <w:rsid w:val="008D4D2E"/>
    <w:rsid w:val="008D4F6A"/>
    <w:rsid w:val="008D64A0"/>
    <w:rsid w:val="008E05EB"/>
    <w:rsid w:val="008E066A"/>
    <w:rsid w:val="008E067E"/>
    <w:rsid w:val="008E0782"/>
    <w:rsid w:val="008E0831"/>
    <w:rsid w:val="008E10EA"/>
    <w:rsid w:val="008E136D"/>
    <w:rsid w:val="008E1BE6"/>
    <w:rsid w:val="008E24B5"/>
    <w:rsid w:val="008E3AB3"/>
    <w:rsid w:val="008E3C58"/>
    <w:rsid w:val="008E4CB9"/>
    <w:rsid w:val="008E4E9B"/>
    <w:rsid w:val="008E57E0"/>
    <w:rsid w:val="008E7492"/>
    <w:rsid w:val="008E7E4D"/>
    <w:rsid w:val="008F0766"/>
    <w:rsid w:val="008F08AC"/>
    <w:rsid w:val="008F0D46"/>
    <w:rsid w:val="008F21AB"/>
    <w:rsid w:val="008F2F27"/>
    <w:rsid w:val="008F3E2E"/>
    <w:rsid w:val="008F3F0E"/>
    <w:rsid w:val="008F570E"/>
    <w:rsid w:val="008F64BC"/>
    <w:rsid w:val="008F64CD"/>
    <w:rsid w:val="008F6A84"/>
    <w:rsid w:val="008F6EAF"/>
    <w:rsid w:val="008F7D5E"/>
    <w:rsid w:val="00900DAA"/>
    <w:rsid w:val="00901EC2"/>
    <w:rsid w:val="00901F06"/>
    <w:rsid w:val="00902AFB"/>
    <w:rsid w:val="00904B6E"/>
    <w:rsid w:val="00904CCC"/>
    <w:rsid w:val="009051A0"/>
    <w:rsid w:val="00905769"/>
    <w:rsid w:val="00910C3F"/>
    <w:rsid w:val="00912783"/>
    <w:rsid w:val="0091353E"/>
    <w:rsid w:val="00914B27"/>
    <w:rsid w:val="009157CC"/>
    <w:rsid w:val="00920E39"/>
    <w:rsid w:val="00920E3A"/>
    <w:rsid w:val="00920FD0"/>
    <w:rsid w:val="0092153A"/>
    <w:rsid w:val="00921CA8"/>
    <w:rsid w:val="00921CAD"/>
    <w:rsid w:val="00922CB3"/>
    <w:rsid w:val="00922D4A"/>
    <w:rsid w:val="00922DAC"/>
    <w:rsid w:val="00922DB6"/>
    <w:rsid w:val="00924BB2"/>
    <w:rsid w:val="0092529F"/>
    <w:rsid w:val="00926BBD"/>
    <w:rsid w:val="00926CC5"/>
    <w:rsid w:val="00927734"/>
    <w:rsid w:val="009309F6"/>
    <w:rsid w:val="00930B31"/>
    <w:rsid w:val="00931039"/>
    <w:rsid w:val="009314BC"/>
    <w:rsid w:val="00931D3C"/>
    <w:rsid w:val="00933FD5"/>
    <w:rsid w:val="00935502"/>
    <w:rsid w:val="009359F1"/>
    <w:rsid w:val="00935B64"/>
    <w:rsid w:val="00936418"/>
    <w:rsid w:val="0093661C"/>
    <w:rsid w:val="009368CA"/>
    <w:rsid w:val="00937F4D"/>
    <w:rsid w:val="00940E51"/>
    <w:rsid w:val="009418D8"/>
    <w:rsid w:val="00941BC8"/>
    <w:rsid w:val="00942507"/>
    <w:rsid w:val="009429F1"/>
    <w:rsid w:val="00943C14"/>
    <w:rsid w:val="0094443F"/>
    <w:rsid w:val="00944F80"/>
    <w:rsid w:val="00947281"/>
    <w:rsid w:val="009507E5"/>
    <w:rsid w:val="009528E0"/>
    <w:rsid w:val="00952A29"/>
    <w:rsid w:val="00954624"/>
    <w:rsid w:val="0095523F"/>
    <w:rsid w:val="00955ABC"/>
    <w:rsid w:val="009562CF"/>
    <w:rsid w:val="0095673C"/>
    <w:rsid w:val="00960BDD"/>
    <w:rsid w:val="00960D2B"/>
    <w:rsid w:val="0096191C"/>
    <w:rsid w:val="00962CAB"/>
    <w:rsid w:val="00962E8F"/>
    <w:rsid w:val="009639E9"/>
    <w:rsid w:val="00964CA8"/>
    <w:rsid w:val="0096590A"/>
    <w:rsid w:val="009670E3"/>
    <w:rsid w:val="00967176"/>
    <w:rsid w:val="00970185"/>
    <w:rsid w:val="009705EE"/>
    <w:rsid w:val="009710B6"/>
    <w:rsid w:val="009717D8"/>
    <w:rsid w:val="00973B21"/>
    <w:rsid w:val="0097453B"/>
    <w:rsid w:val="00976043"/>
    <w:rsid w:val="009761B3"/>
    <w:rsid w:val="009765B7"/>
    <w:rsid w:val="00976855"/>
    <w:rsid w:val="0097736E"/>
    <w:rsid w:val="0097761E"/>
    <w:rsid w:val="009776DF"/>
    <w:rsid w:val="009777CC"/>
    <w:rsid w:val="00981493"/>
    <w:rsid w:val="00981EC8"/>
    <w:rsid w:val="00981F3F"/>
    <w:rsid w:val="0098288A"/>
    <w:rsid w:val="0098293E"/>
    <w:rsid w:val="00983E66"/>
    <w:rsid w:val="00984BB1"/>
    <w:rsid w:val="00984FFB"/>
    <w:rsid w:val="00985282"/>
    <w:rsid w:val="009868D2"/>
    <w:rsid w:val="00986EB5"/>
    <w:rsid w:val="00987253"/>
    <w:rsid w:val="009877D0"/>
    <w:rsid w:val="00987811"/>
    <w:rsid w:val="009905B2"/>
    <w:rsid w:val="00990F2E"/>
    <w:rsid w:val="009926D5"/>
    <w:rsid w:val="009936EC"/>
    <w:rsid w:val="00993A96"/>
    <w:rsid w:val="009946A6"/>
    <w:rsid w:val="009962AD"/>
    <w:rsid w:val="00996605"/>
    <w:rsid w:val="009A02EC"/>
    <w:rsid w:val="009A195E"/>
    <w:rsid w:val="009A1E3E"/>
    <w:rsid w:val="009A1ED3"/>
    <w:rsid w:val="009A206B"/>
    <w:rsid w:val="009A2940"/>
    <w:rsid w:val="009A42A5"/>
    <w:rsid w:val="009A459D"/>
    <w:rsid w:val="009A5F84"/>
    <w:rsid w:val="009A6812"/>
    <w:rsid w:val="009A68F2"/>
    <w:rsid w:val="009A7673"/>
    <w:rsid w:val="009A7DBB"/>
    <w:rsid w:val="009B0F66"/>
    <w:rsid w:val="009B12A7"/>
    <w:rsid w:val="009B2BF9"/>
    <w:rsid w:val="009B30DA"/>
    <w:rsid w:val="009B3CA8"/>
    <w:rsid w:val="009B433B"/>
    <w:rsid w:val="009B459B"/>
    <w:rsid w:val="009B5EDD"/>
    <w:rsid w:val="009B676E"/>
    <w:rsid w:val="009B6A03"/>
    <w:rsid w:val="009B6B9A"/>
    <w:rsid w:val="009C1801"/>
    <w:rsid w:val="009C1B02"/>
    <w:rsid w:val="009C1E56"/>
    <w:rsid w:val="009C313F"/>
    <w:rsid w:val="009C3698"/>
    <w:rsid w:val="009C45F0"/>
    <w:rsid w:val="009C5EB5"/>
    <w:rsid w:val="009C5FD7"/>
    <w:rsid w:val="009C6515"/>
    <w:rsid w:val="009C75FD"/>
    <w:rsid w:val="009C7778"/>
    <w:rsid w:val="009D09AD"/>
    <w:rsid w:val="009D0DF7"/>
    <w:rsid w:val="009D10B9"/>
    <w:rsid w:val="009D1903"/>
    <w:rsid w:val="009D2AEA"/>
    <w:rsid w:val="009D32C2"/>
    <w:rsid w:val="009D3F6F"/>
    <w:rsid w:val="009D4B52"/>
    <w:rsid w:val="009D5F59"/>
    <w:rsid w:val="009D7375"/>
    <w:rsid w:val="009D7C28"/>
    <w:rsid w:val="009E03F1"/>
    <w:rsid w:val="009E0823"/>
    <w:rsid w:val="009E0E2F"/>
    <w:rsid w:val="009E26FA"/>
    <w:rsid w:val="009E554C"/>
    <w:rsid w:val="009F0868"/>
    <w:rsid w:val="009F0B81"/>
    <w:rsid w:val="009F3817"/>
    <w:rsid w:val="009F5714"/>
    <w:rsid w:val="009F6082"/>
    <w:rsid w:val="009F65C1"/>
    <w:rsid w:val="009F71F1"/>
    <w:rsid w:val="009F7621"/>
    <w:rsid w:val="009F78E1"/>
    <w:rsid w:val="00A000A8"/>
    <w:rsid w:val="00A00979"/>
    <w:rsid w:val="00A00F28"/>
    <w:rsid w:val="00A015B9"/>
    <w:rsid w:val="00A0229D"/>
    <w:rsid w:val="00A031DF"/>
    <w:rsid w:val="00A0440D"/>
    <w:rsid w:val="00A04E24"/>
    <w:rsid w:val="00A06759"/>
    <w:rsid w:val="00A06B6C"/>
    <w:rsid w:val="00A072A7"/>
    <w:rsid w:val="00A10008"/>
    <w:rsid w:val="00A1256F"/>
    <w:rsid w:val="00A12B6B"/>
    <w:rsid w:val="00A13492"/>
    <w:rsid w:val="00A1371F"/>
    <w:rsid w:val="00A15329"/>
    <w:rsid w:val="00A20AC3"/>
    <w:rsid w:val="00A21B51"/>
    <w:rsid w:val="00A21EFA"/>
    <w:rsid w:val="00A227E3"/>
    <w:rsid w:val="00A2486B"/>
    <w:rsid w:val="00A2513A"/>
    <w:rsid w:val="00A25799"/>
    <w:rsid w:val="00A25F6B"/>
    <w:rsid w:val="00A260C1"/>
    <w:rsid w:val="00A278BA"/>
    <w:rsid w:val="00A27E55"/>
    <w:rsid w:val="00A27FFA"/>
    <w:rsid w:val="00A315FD"/>
    <w:rsid w:val="00A32530"/>
    <w:rsid w:val="00A33A08"/>
    <w:rsid w:val="00A35769"/>
    <w:rsid w:val="00A35FAD"/>
    <w:rsid w:val="00A37833"/>
    <w:rsid w:val="00A42D28"/>
    <w:rsid w:val="00A44132"/>
    <w:rsid w:val="00A44E8C"/>
    <w:rsid w:val="00A463B3"/>
    <w:rsid w:val="00A46AE4"/>
    <w:rsid w:val="00A470BB"/>
    <w:rsid w:val="00A47B47"/>
    <w:rsid w:val="00A503E8"/>
    <w:rsid w:val="00A512EF"/>
    <w:rsid w:val="00A52F58"/>
    <w:rsid w:val="00A533A2"/>
    <w:rsid w:val="00A535D4"/>
    <w:rsid w:val="00A54463"/>
    <w:rsid w:val="00A55BB4"/>
    <w:rsid w:val="00A55D7E"/>
    <w:rsid w:val="00A562AD"/>
    <w:rsid w:val="00A568E4"/>
    <w:rsid w:val="00A56C7F"/>
    <w:rsid w:val="00A57933"/>
    <w:rsid w:val="00A6006D"/>
    <w:rsid w:val="00A627A1"/>
    <w:rsid w:val="00A63D8F"/>
    <w:rsid w:val="00A64805"/>
    <w:rsid w:val="00A64A15"/>
    <w:rsid w:val="00A64EDE"/>
    <w:rsid w:val="00A65908"/>
    <w:rsid w:val="00A65E96"/>
    <w:rsid w:val="00A66A6C"/>
    <w:rsid w:val="00A67080"/>
    <w:rsid w:val="00A672EE"/>
    <w:rsid w:val="00A70159"/>
    <w:rsid w:val="00A70FB8"/>
    <w:rsid w:val="00A71B43"/>
    <w:rsid w:val="00A71BB4"/>
    <w:rsid w:val="00A7256B"/>
    <w:rsid w:val="00A744C0"/>
    <w:rsid w:val="00A754BA"/>
    <w:rsid w:val="00A75A13"/>
    <w:rsid w:val="00A76BD4"/>
    <w:rsid w:val="00A76C41"/>
    <w:rsid w:val="00A77696"/>
    <w:rsid w:val="00A80522"/>
    <w:rsid w:val="00A8260C"/>
    <w:rsid w:val="00A8331A"/>
    <w:rsid w:val="00A846C8"/>
    <w:rsid w:val="00A86509"/>
    <w:rsid w:val="00A8657B"/>
    <w:rsid w:val="00A86B2B"/>
    <w:rsid w:val="00A87924"/>
    <w:rsid w:val="00A90298"/>
    <w:rsid w:val="00A913F1"/>
    <w:rsid w:val="00A915FB"/>
    <w:rsid w:val="00A93823"/>
    <w:rsid w:val="00A941AD"/>
    <w:rsid w:val="00A94658"/>
    <w:rsid w:val="00A96331"/>
    <w:rsid w:val="00AA10AE"/>
    <w:rsid w:val="00AA1EAF"/>
    <w:rsid w:val="00AA1F09"/>
    <w:rsid w:val="00AA2518"/>
    <w:rsid w:val="00AA2617"/>
    <w:rsid w:val="00AA2BDB"/>
    <w:rsid w:val="00AA4A89"/>
    <w:rsid w:val="00AA4E01"/>
    <w:rsid w:val="00AA6578"/>
    <w:rsid w:val="00AA6646"/>
    <w:rsid w:val="00AA7473"/>
    <w:rsid w:val="00AA7829"/>
    <w:rsid w:val="00AA790A"/>
    <w:rsid w:val="00AB05C0"/>
    <w:rsid w:val="00AB075A"/>
    <w:rsid w:val="00AB126F"/>
    <w:rsid w:val="00AB4018"/>
    <w:rsid w:val="00AB511C"/>
    <w:rsid w:val="00AB778B"/>
    <w:rsid w:val="00AC0C20"/>
    <w:rsid w:val="00AC0DDD"/>
    <w:rsid w:val="00AC0DFE"/>
    <w:rsid w:val="00AC18B0"/>
    <w:rsid w:val="00AC2FF8"/>
    <w:rsid w:val="00AC355C"/>
    <w:rsid w:val="00AC3EB0"/>
    <w:rsid w:val="00AC4012"/>
    <w:rsid w:val="00AC459F"/>
    <w:rsid w:val="00AC562D"/>
    <w:rsid w:val="00AC56B2"/>
    <w:rsid w:val="00AC5D2A"/>
    <w:rsid w:val="00AD10E4"/>
    <w:rsid w:val="00AD13AB"/>
    <w:rsid w:val="00AD2A61"/>
    <w:rsid w:val="00AD35C4"/>
    <w:rsid w:val="00AD6418"/>
    <w:rsid w:val="00AD6937"/>
    <w:rsid w:val="00AE14EA"/>
    <w:rsid w:val="00AE25B6"/>
    <w:rsid w:val="00AE33D5"/>
    <w:rsid w:val="00AE4058"/>
    <w:rsid w:val="00AE4CFB"/>
    <w:rsid w:val="00AE5560"/>
    <w:rsid w:val="00AE5DA3"/>
    <w:rsid w:val="00AE6B2C"/>
    <w:rsid w:val="00AE6F56"/>
    <w:rsid w:val="00AE73DD"/>
    <w:rsid w:val="00AF0909"/>
    <w:rsid w:val="00AF1C32"/>
    <w:rsid w:val="00AF5ABD"/>
    <w:rsid w:val="00AF5CA6"/>
    <w:rsid w:val="00AF608F"/>
    <w:rsid w:val="00AF6E29"/>
    <w:rsid w:val="00AF782D"/>
    <w:rsid w:val="00AF7983"/>
    <w:rsid w:val="00AF79C8"/>
    <w:rsid w:val="00B00065"/>
    <w:rsid w:val="00B00D19"/>
    <w:rsid w:val="00B024DB"/>
    <w:rsid w:val="00B02580"/>
    <w:rsid w:val="00B02CB3"/>
    <w:rsid w:val="00B03E5A"/>
    <w:rsid w:val="00B052C2"/>
    <w:rsid w:val="00B054BA"/>
    <w:rsid w:val="00B065E7"/>
    <w:rsid w:val="00B06C6C"/>
    <w:rsid w:val="00B07778"/>
    <w:rsid w:val="00B10798"/>
    <w:rsid w:val="00B107E1"/>
    <w:rsid w:val="00B11522"/>
    <w:rsid w:val="00B12587"/>
    <w:rsid w:val="00B12606"/>
    <w:rsid w:val="00B132F9"/>
    <w:rsid w:val="00B13C08"/>
    <w:rsid w:val="00B13E1D"/>
    <w:rsid w:val="00B1423E"/>
    <w:rsid w:val="00B151A5"/>
    <w:rsid w:val="00B154C8"/>
    <w:rsid w:val="00B1742C"/>
    <w:rsid w:val="00B17C37"/>
    <w:rsid w:val="00B17EA1"/>
    <w:rsid w:val="00B17F76"/>
    <w:rsid w:val="00B20BD6"/>
    <w:rsid w:val="00B2261F"/>
    <w:rsid w:val="00B22AA3"/>
    <w:rsid w:val="00B2302A"/>
    <w:rsid w:val="00B23925"/>
    <w:rsid w:val="00B24904"/>
    <w:rsid w:val="00B26E5F"/>
    <w:rsid w:val="00B26F46"/>
    <w:rsid w:val="00B27635"/>
    <w:rsid w:val="00B2789F"/>
    <w:rsid w:val="00B30980"/>
    <w:rsid w:val="00B31E59"/>
    <w:rsid w:val="00B3300F"/>
    <w:rsid w:val="00B335BD"/>
    <w:rsid w:val="00B35C9F"/>
    <w:rsid w:val="00B36387"/>
    <w:rsid w:val="00B37190"/>
    <w:rsid w:val="00B40D93"/>
    <w:rsid w:val="00B42AD1"/>
    <w:rsid w:val="00B43010"/>
    <w:rsid w:val="00B433D8"/>
    <w:rsid w:val="00B43BEB"/>
    <w:rsid w:val="00B440BC"/>
    <w:rsid w:val="00B449FC"/>
    <w:rsid w:val="00B46D3E"/>
    <w:rsid w:val="00B46D68"/>
    <w:rsid w:val="00B47286"/>
    <w:rsid w:val="00B47AF0"/>
    <w:rsid w:val="00B503F2"/>
    <w:rsid w:val="00B50B8B"/>
    <w:rsid w:val="00B510E0"/>
    <w:rsid w:val="00B526F3"/>
    <w:rsid w:val="00B52917"/>
    <w:rsid w:val="00B55A24"/>
    <w:rsid w:val="00B55CBD"/>
    <w:rsid w:val="00B56DDB"/>
    <w:rsid w:val="00B56FBA"/>
    <w:rsid w:val="00B577C0"/>
    <w:rsid w:val="00B6049C"/>
    <w:rsid w:val="00B605F3"/>
    <w:rsid w:val="00B60699"/>
    <w:rsid w:val="00B60DA4"/>
    <w:rsid w:val="00B61333"/>
    <w:rsid w:val="00B61684"/>
    <w:rsid w:val="00B63116"/>
    <w:rsid w:val="00B63B94"/>
    <w:rsid w:val="00B63CC5"/>
    <w:rsid w:val="00B64BE9"/>
    <w:rsid w:val="00B65722"/>
    <w:rsid w:val="00B6700E"/>
    <w:rsid w:val="00B67F0A"/>
    <w:rsid w:val="00B70D70"/>
    <w:rsid w:val="00B71766"/>
    <w:rsid w:val="00B72DEC"/>
    <w:rsid w:val="00B7547D"/>
    <w:rsid w:val="00B765F6"/>
    <w:rsid w:val="00B82F0B"/>
    <w:rsid w:val="00B83163"/>
    <w:rsid w:val="00B836E8"/>
    <w:rsid w:val="00B8617E"/>
    <w:rsid w:val="00B86801"/>
    <w:rsid w:val="00B87DBF"/>
    <w:rsid w:val="00B905EC"/>
    <w:rsid w:val="00B908F3"/>
    <w:rsid w:val="00B909D3"/>
    <w:rsid w:val="00B916E0"/>
    <w:rsid w:val="00B917B8"/>
    <w:rsid w:val="00B93146"/>
    <w:rsid w:val="00B93415"/>
    <w:rsid w:val="00B93F30"/>
    <w:rsid w:val="00B946EF"/>
    <w:rsid w:val="00B97373"/>
    <w:rsid w:val="00BA09BC"/>
    <w:rsid w:val="00BA19E3"/>
    <w:rsid w:val="00BA24A2"/>
    <w:rsid w:val="00BA3D51"/>
    <w:rsid w:val="00BA6ADA"/>
    <w:rsid w:val="00BB10DB"/>
    <w:rsid w:val="00BB1340"/>
    <w:rsid w:val="00BB2F7E"/>
    <w:rsid w:val="00BB69A3"/>
    <w:rsid w:val="00BB6D0B"/>
    <w:rsid w:val="00BC082A"/>
    <w:rsid w:val="00BC09C7"/>
    <w:rsid w:val="00BC1884"/>
    <w:rsid w:val="00BC1A8D"/>
    <w:rsid w:val="00BC1F2C"/>
    <w:rsid w:val="00BC1FD4"/>
    <w:rsid w:val="00BC341E"/>
    <w:rsid w:val="00BC44F7"/>
    <w:rsid w:val="00BC5195"/>
    <w:rsid w:val="00BC536C"/>
    <w:rsid w:val="00BC668B"/>
    <w:rsid w:val="00BD2F8A"/>
    <w:rsid w:val="00BD398F"/>
    <w:rsid w:val="00BD47B7"/>
    <w:rsid w:val="00BD5140"/>
    <w:rsid w:val="00BD5247"/>
    <w:rsid w:val="00BD577A"/>
    <w:rsid w:val="00BD589D"/>
    <w:rsid w:val="00BD5D55"/>
    <w:rsid w:val="00BD6D14"/>
    <w:rsid w:val="00BD7055"/>
    <w:rsid w:val="00BD73DB"/>
    <w:rsid w:val="00BE1126"/>
    <w:rsid w:val="00BE12F1"/>
    <w:rsid w:val="00BE20AC"/>
    <w:rsid w:val="00BE4A5E"/>
    <w:rsid w:val="00BE6291"/>
    <w:rsid w:val="00BE771E"/>
    <w:rsid w:val="00BF0261"/>
    <w:rsid w:val="00BF06AD"/>
    <w:rsid w:val="00BF13DA"/>
    <w:rsid w:val="00BF13F1"/>
    <w:rsid w:val="00BF42D5"/>
    <w:rsid w:val="00BF504D"/>
    <w:rsid w:val="00BF53AB"/>
    <w:rsid w:val="00BF5625"/>
    <w:rsid w:val="00BF5D84"/>
    <w:rsid w:val="00BF5E28"/>
    <w:rsid w:val="00BF5E9A"/>
    <w:rsid w:val="00C00940"/>
    <w:rsid w:val="00C00C56"/>
    <w:rsid w:val="00C0108E"/>
    <w:rsid w:val="00C01B7C"/>
    <w:rsid w:val="00C02763"/>
    <w:rsid w:val="00C048C7"/>
    <w:rsid w:val="00C04FE9"/>
    <w:rsid w:val="00C05170"/>
    <w:rsid w:val="00C0535B"/>
    <w:rsid w:val="00C0589A"/>
    <w:rsid w:val="00C0611F"/>
    <w:rsid w:val="00C07B17"/>
    <w:rsid w:val="00C10216"/>
    <w:rsid w:val="00C12749"/>
    <w:rsid w:val="00C13012"/>
    <w:rsid w:val="00C1386E"/>
    <w:rsid w:val="00C13DB5"/>
    <w:rsid w:val="00C15666"/>
    <w:rsid w:val="00C160EA"/>
    <w:rsid w:val="00C16189"/>
    <w:rsid w:val="00C20BA9"/>
    <w:rsid w:val="00C21BEA"/>
    <w:rsid w:val="00C22AC1"/>
    <w:rsid w:val="00C2665D"/>
    <w:rsid w:val="00C26EE6"/>
    <w:rsid w:val="00C27893"/>
    <w:rsid w:val="00C30B65"/>
    <w:rsid w:val="00C30C7F"/>
    <w:rsid w:val="00C31839"/>
    <w:rsid w:val="00C31C73"/>
    <w:rsid w:val="00C33F8C"/>
    <w:rsid w:val="00C340D3"/>
    <w:rsid w:val="00C34B6F"/>
    <w:rsid w:val="00C34CAF"/>
    <w:rsid w:val="00C37963"/>
    <w:rsid w:val="00C40CA4"/>
    <w:rsid w:val="00C414BD"/>
    <w:rsid w:val="00C42D22"/>
    <w:rsid w:val="00C42DA7"/>
    <w:rsid w:val="00C442D0"/>
    <w:rsid w:val="00C44485"/>
    <w:rsid w:val="00C44C25"/>
    <w:rsid w:val="00C46795"/>
    <w:rsid w:val="00C47BED"/>
    <w:rsid w:val="00C5084D"/>
    <w:rsid w:val="00C515A9"/>
    <w:rsid w:val="00C51C60"/>
    <w:rsid w:val="00C54B0C"/>
    <w:rsid w:val="00C54F95"/>
    <w:rsid w:val="00C56B3A"/>
    <w:rsid w:val="00C56E26"/>
    <w:rsid w:val="00C571CF"/>
    <w:rsid w:val="00C600DE"/>
    <w:rsid w:val="00C6152F"/>
    <w:rsid w:val="00C61594"/>
    <w:rsid w:val="00C630E2"/>
    <w:rsid w:val="00C63945"/>
    <w:rsid w:val="00C63C0C"/>
    <w:rsid w:val="00C6433C"/>
    <w:rsid w:val="00C6512A"/>
    <w:rsid w:val="00C668D9"/>
    <w:rsid w:val="00C707F9"/>
    <w:rsid w:val="00C712D5"/>
    <w:rsid w:val="00C71C11"/>
    <w:rsid w:val="00C7207C"/>
    <w:rsid w:val="00C7270F"/>
    <w:rsid w:val="00C72D6C"/>
    <w:rsid w:val="00C73C41"/>
    <w:rsid w:val="00C74279"/>
    <w:rsid w:val="00C742E7"/>
    <w:rsid w:val="00C74A3D"/>
    <w:rsid w:val="00C76390"/>
    <w:rsid w:val="00C77E3A"/>
    <w:rsid w:val="00C8004E"/>
    <w:rsid w:val="00C8059C"/>
    <w:rsid w:val="00C806EC"/>
    <w:rsid w:val="00C81C81"/>
    <w:rsid w:val="00C82C90"/>
    <w:rsid w:val="00C83548"/>
    <w:rsid w:val="00C84F11"/>
    <w:rsid w:val="00C85039"/>
    <w:rsid w:val="00C85950"/>
    <w:rsid w:val="00C859AA"/>
    <w:rsid w:val="00C8665E"/>
    <w:rsid w:val="00C86D8B"/>
    <w:rsid w:val="00C86FAA"/>
    <w:rsid w:val="00C90A33"/>
    <w:rsid w:val="00C911AD"/>
    <w:rsid w:val="00C91395"/>
    <w:rsid w:val="00C91690"/>
    <w:rsid w:val="00C91C38"/>
    <w:rsid w:val="00C92347"/>
    <w:rsid w:val="00C92AD6"/>
    <w:rsid w:val="00C92EA9"/>
    <w:rsid w:val="00C944B9"/>
    <w:rsid w:val="00C95C64"/>
    <w:rsid w:val="00C95C6F"/>
    <w:rsid w:val="00C966B9"/>
    <w:rsid w:val="00C96A35"/>
    <w:rsid w:val="00CA1FF2"/>
    <w:rsid w:val="00CA279A"/>
    <w:rsid w:val="00CA2B87"/>
    <w:rsid w:val="00CA3274"/>
    <w:rsid w:val="00CA3DF4"/>
    <w:rsid w:val="00CA4F62"/>
    <w:rsid w:val="00CA5032"/>
    <w:rsid w:val="00CA509B"/>
    <w:rsid w:val="00CA5855"/>
    <w:rsid w:val="00CA5B69"/>
    <w:rsid w:val="00CB010E"/>
    <w:rsid w:val="00CB042D"/>
    <w:rsid w:val="00CB24EA"/>
    <w:rsid w:val="00CB2C79"/>
    <w:rsid w:val="00CB43D1"/>
    <w:rsid w:val="00CB5496"/>
    <w:rsid w:val="00CB6D22"/>
    <w:rsid w:val="00CB7417"/>
    <w:rsid w:val="00CC1F0B"/>
    <w:rsid w:val="00CC3C24"/>
    <w:rsid w:val="00CC3E7D"/>
    <w:rsid w:val="00CC489E"/>
    <w:rsid w:val="00CC4BA9"/>
    <w:rsid w:val="00CC4D5D"/>
    <w:rsid w:val="00CC5785"/>
    <w:rsid w:val="00CC701B"/>
    <w:rsid w:val="00CC7DAB"/>
    <w:rsid w:val="00CD0D28"/>
    <w:rsid w:val="00CD154B"/>
    <w:rsid w:val="00CD185B"/>
    <w:rsid w:val="00CD1E2F"/>
    <w:rsid w:val="00CD20BA"/>
    <w:rsid w:val="00CD3A92"/>
    <w:rsid w:val="00CD4875"/>
    <w:rsid w:val="00CD4B2D"/>
    <w:rsid w:val="00CD4DAC"/>
    <w:rsid w:val="00CD51A8"/>
    <w:rsid w:val="00CD53A2"/>
    <w:rsid w:val="00CD5CB3"/>
    <w:rsid w:val="00CD606C"/>
    <w:rsid w:val="00CE041C"/>
    <w:rsid w:val="00CE0C76"/>
    <w:rsid w:val="00CE2380"/>
    <w:rsid w:val="00CE28A2"/>
    <w:rsid w:val="00CE37EB"/>
    <w:rsid w:val="00CE3D57"/>
    <w:rsid w:val="00CE4F3B"/>
    <w:rsid w:val="00CE4FF0"/>
    <w:rsid w:val="00CE7984"/>
    <w:rsid w:val="00CF2072"/>
    <w:rsid w:val="00CF2EAB"/>
    <w:rsid w:val="00CF3918"/>
    <w:rsid w:val="00CF5A86"/>
    <w:rsid w:val="00CF601A"/>
    <w:rsid w:val="00CF6162"/>
    <w:rsid w:val="00CF6ED5"/>
    <w:rsid w:val="00D03326"/>
    <w:rsid w:val="00D03742"/>
    <w:rsid w:val="00D04FB3"/>
    <w:rsid w:val="00D05A24"/>
    <w:rsid w:val="00D06558"/>
    <w:rsid w:val="00D06D77"/>
    <w:rsid w:val="00D10058"/>
    <w:rsid w:val="00D105A3"/>
    <w:rsid w:val="00D114B9"/>
    <w:rsid w:val="00D118C7"/>
    <w:rsid w:val="00D119B7"/>
    <w:rsid w:val="00D135D1"/>
    <w:rsid w:val="00D136E3"/>
    <w:rsid w:val="00D13876"/>
    <w:rsid w:val="00D1721F"/>
    <w:rsid w:val="00D173A0"/>
    <w:rsid w:val="00D17F7A"/>
    <w:rsid w:val="00D211DD"/>
    <w:rsid w:val="00D216FE"/>
    <w:rsid w:val="00D21A36"/>
    <w:rsid w:val="00D21C9E"/>
    <w:rsid w:val="00D21FE0"/>
    <w:rsid w:val="00D2238E"/>
    <w:rsid w:val="00D22AA0"/>
    <w:rsid w:val="00D234DF"/>
    <w:rsid w:val="00D24038"/>
    <w:rsid w:val="00D24274"/>
    <w:rsid w:val="00D24945"/>
    <w:rsid w:val="00D249D0"/>
    <w:rsid w:val="00D24BF5"/>
    <w:rsid w:val="00D24F26"/>
    <w:rsid w:val="00D26547"/>
    <w:rsid w:val="00D27509"/>
    <w:rsid w:val="00D3120C"/>
    <w:rsid w:val="00D33FFA"/>
    <w:rsid w:val="00D355FA"/>
    <w:rsid w:val="00D356A3"/>
    <w:rsid w:val="00D374F4"/>
    <w:rsid w:val="00D37A4D"/>
    <w:rsid w:val="00D407B6"/>
    <w:rsid w:val="00D40D41"/>
    <w:rsid w:val="00D41027"/>
    <w:rsid w:val="00D41BA2"/>
    <w:rsid w:val="00D41BCC"/>
    <w:rsid w:val="00D42A1F"/>
    <w:rsid w:val="00D4383C"/>
    <w:rsid w:val="00D444C2"/>
    <w:rsid w:val="00D4621A"/>
    <w:rsid w:val="00D46603"/>
    <w:rsid w:val="00D469F4"/>
    <w:rsid w:val="00D46BEF"/>
    <w:rsid w:val="00D50D7C"/>
    <w:rsid w:val="00D5141C"/>
    <w:rsid w:val="00D52017"/>
    <w:rsid w:val="00D527BF"/>
    <w:rsid w:val="00D5326C"/>
    <w:rsid w:val="00D53DAD"/>
    <w:rsid w:val="00D55C04"/>
    <w:rsid w:val="00D57069"/>
    <w:rsid w:val="00D5764E"/>
    <w:rsid w:val="00D60A8D"/>
    <w:rsid w:val="00D61276"/>
    <w:rsid w:val="00D6164B"/>
    <w:rsid w:val="00D62A85"/>
    <w:rsid w:val="00D64846"/>
    <w:rsid w:val="00D6540F"/>
    <w:rsid w:val="00D6631D"/>
    <w:rsid w:val="00D66949"/>
    <w:rsid w:val="00D6755C"/>
    <w:rsid w:val="00D7120A"/>
    <w:rsid w:val="00D72F91"/>
    <w:rsid w:val="00D73BC1"/>
    <w:rsid w:val="00D73EBF"/>
    <w:rsid w:val="00D7415C"/>
    <w:rsid w:val="00D74AA5"/>
    <w:rsid w:val="00D752DD"/>
    <w:rsid w:val="00D75CC2"/>
    <w:rsid w:val="00D76264"/>
    <w:rsid w:val="00D80331"/>
    <w:rsid w:val="00D8053D"/>
    <w:rsid w:val="00D806CB"/>
    <w:rsid w:val="00D80D14"/>
    <w:rsid w:val="00D8150F"/>
    <w:rsid w:val="00D8221B"/>
    <w:rsid w:val="00D82466"/>
    <w:rsid w:val="00D82B0C"/>
    <w:rsid w:val="00D83CEB"/>
    <w:rsid w:val="00D85963"/>
    <w:rsid w:val="00D85B28"/>
    <w:rsid w:val="00D85F97"/>
    <w:rsid w:val="00D86A6A"/>
    <w:rsid w:val="00D86C53"/>
    <w:rsid w:val="00D87771"/>
    <w:rsid w:val="00D8792F"/>
    <w:rsid w:val="00D87F90"/>
    <w:rsid w:val="00D906F7"/>
    <w:rsid w:val="00D90795"/>
    <w:rsid w:val="00D915B0"/>
    <w:rsid w:val="00D92D86"/>
    <w:rsid w:val="00D93799"/>
    <w:rsid w:val="00D93E2A"/>
    <w:rsid w:val="00D9429A"/>
    <w:rsid w:val="00D95956"/>
    <w:rsid w:val="00D961DF"/>
    <w:rsid w:val="00D97906"/>
    <w:rsid w:val="00D97EA0"/>
    <w:rsid w:val="00DA1021"/>
    <w:rsid w:val="00DA1BF7"/>
    <w:rsid w:val="00DA1E54"/>
    <w:rsid w:val="00DA7118"/>
    <w:rsid w:val="00DA78B5"/>
    <w:rsid w:val="00DA7B26"/>
    <w:rsid w:val="00DB0072"/>
    <w:rsid w:val="00DB13A9"/>
    <w:rsid w:val="00DB19E4"/>
    <w:rsid w:val="00DB26BB"/>
    <w:rsid w:val="00DB2DA9"/>
    <w:rsid w:val="00DB3EE8"/>
    <w:rsid w:val="00DB522E"/>
    <w:rsid w:val="00DB58D7"/>
    <w:rsid w:val="00DB5E67"/>
    <w:rsid w:val="00DB6D0A"/>
    <w:rsid w:val="00DB7D83"/>
    <w:rsid w:val="00DC0379"/>
    <w:rsid w:val="00DC0A2C"/>
    <w:rsid w:val="00DC1147"/>
    <w:rsid w:val="00DC21A7"/>
    <w:rsid w:val="00DC2BE9"/>
    <w:rsid w:val="00DC426E"/>
    <w:rsid w:val="00DC52AE"/>
    <w:rsid w:val="00DC6F64"/>
    <w:rsid w:val="00DC7391"/>
    <w:rsid w:val="00DC73E1"/>
    <w:rsid w:val="00DC752E"/>
    <w:rsid w:val="00DC7ECE"/>
    <w:rsid w:val="00DD026E"/>
    <w:rsid w:val="00DD08E1"/>
    <w:rsid w:val="00DD0BFB"/>
    <w:rsid w:val="00DD3644"/>
    <w:rsid w:val="00DD368F"/>
    <w:rsid w:val="00DD3E22"/>
    <w:rsid w:val="00DD3F3C"/>
    <w:rsid w:val="00DD3F9C"/>
    <w:rsid w:val="00DD3FD1"/>
    <w:rsid w:val="00DD75B7"/>
    <w:rsid w:val="00DD7E3A"/>
    <w:rsid w:val="00DE0657"/>
    <w:rsid w:val="00DE1229"/>
    <w:rsid w:val="00DE41FE"/>
    <w:rsid w:val="00DE4AC9"/>
    <w:rsid w:val="00DE5A2F"/>
    <w:rsid w:val="00DE5EF9"/>
    <w:rsid w:val="00DE6938"/>
    <w:rsid w:val="00DE7576"/>
    <w:rsid w:val="00DE7A43"/>
    <w:rsid w:val="00DF003A"/>
    <w:rsid w:val="00DF03AB"/>
    <w:rsid w:val="00DF06B6"/>
    <w:rsid w:val="00DF0F64"/>
    <w:rsid w:val="00DF1E37"/>
    <w:rsid w:val="00DF2254"/>
    <w:rsid w:val="00DF24B8"/>
    <w:rsid w:val="00DF26C7"/>
    <w:rsid w:val="00DF27B1"/>
    <w:rsid w:val="00DF382F"/>
    <w:rsid w:val="00DF3B47"/>
    <w:rsid w:val="00DF5ECD"/>
    <w:rsid w:val="00DF6AB8"/>
    <w:rsid w:val="00DF7C5E"/>
    <w:rsid w:val="00E031EF"/>
    <w:rsid w:val="00E03F26"/>
    <w:rsid w:val="00E05568"/>
    <w:rsid w:val="00E056E6"/>
    <w:rsid w:val="00E06912"/>
    <w:rsid w:val="00E07038"/>
    <w:rsid w:val="00E07230"/>
    <w:rsid w:val="00E072AC"/>
    <w:rsid w:val="00E0761E"/>
    <w:rsid w:val="00E100C4"/>
    <w:rsid w:val="00E1084B"/>
    <w:rsid w:val="00E117FC"/>
    <w:rsid w:val="00E12065"/>
    <w:rsid w:val="00E124E5"/>
    <w:rsid w:val="00E12C54"/>
    <w:rsid w:val="00E1315E"/>
    <w:rsid w:val="00E143B3"/>
    <w:rsid w:val="00E200F9"/>
    <w:rsid w:val="00E2199C"/>
    <w:rsid w:val="00E2273E"/>
    <w:rsid w:val="00E230A5"/>
    <w:rsid w:val="00E24365"/>
    <w:rsid w:val="00E25195"/>
    <w:rsid w:val="00E252A8"/>
    <w:rsid w:val="00E25416"/>
    <w:rsid w:val="00E257D7"/>
    <w:rsid w:val="00E25C5F"/>
    <w:rsid w:val="00E265B1"/>
    <w:rsid w:val="00E26A78"/>
    <w:rsid w:val="00E26E1F"/>
    <w:rsid w:val="00E26E84"/>
    <w:rsid w:val="00E305F8"/>
    <w:rsid w:val="00E30FF6"/>
    <w:rsid w:val="00E31C8B"/>
    <w:rsid w:val="00E31EC3"/>
    <w:rsid w:val="00E32059"/>
    <w:rsid w:val="00E325BB"/>
    <w:rsid w:val="00E3276A"/>
    <w:rsid w:val="00E34A21"/>
    <w:rsid w:val="00E360E2"/>
    <w:rsid w:val="00E3735F"/>
    <w:rsid w:val="00E37388"/>
    <w:rsid w:val="00E37403"/>
    <w:rsid w:val="00E40980"/>
    <w:rsid w:val="00E41F0F"/>
    <w:rsid w:val="00E43810"/>
    <w:rsid w:val="00E44261"/>
    <w:rsid w:val="00E44DB8"/>
    <w:rsid w:val="00E46BDA"/>
    <w:rsid w:val="00E46F72"/>
    <w:rsid w:val="00E50120"/>
    <w:rsid w:val="00E50D7F"/>
    <w:rsid w:val="00E50EBF"/>
    <w:rsid w:val="00E51A2A"/>
    <w:rsid w:val="00E51DFF"/>
    <w:rsid w:val="00E52F5C"/>
    <w:rsid w:val="00E5440E"/>
    <w:rsid w:val="00E54982"/>
    <w:rsid w:val="00E54DB0"/>
    <w:rsid w:val="00E579B4"/>
    <w:rsid w:val="00E603AF"/>
    <w:rsid w:val="00E60A4D"/>
    <w:rsid w:val="00E60B08"/>
    <w:rsid w:val="00E62299"/>
    <w:rsid w:val="00E62729"/>
    <w:rsid w:val="00E63414"/>
    <w:rsid w:val="00E63AE1"/>
    <w:rsid w:val="00E64CD4"/>
    <w:rsid w:val="00E64EFA"/>
    <w:rsid w:val="00E64FD0"/>
    <w:rsid w:val="00E661F3"/>
    <w:rsid w:val="00E6645D"/>
    <w:rsid w:val="00E66462"/>
    <w:rsid w:val="00E6789B"/>
    <w:rsid w:val="00E714AC"/>
    <w:rsid w:val="00E727C3"/>
    <w:rsid w:val="00E73F7E"/>
    <w:rsid w:val="00E744A3"/>
    <w:rsid w:val="00E75A09"/>
    <w:rsid w:val="00E75C16"/>
    <w:rsid w:val="00E805CB"/>
    <w:rsid w:val="00E81EFE"/>
    <w:rsid w:val="00E857C9"/>
    <w:rsid w:val="00E86D90"/>
    <w:rsid w:val="00E872EC"/>
    <w:rsid w:val="00E878C6"/>
    <w:rsid w:val="00E90101"/>
    <w:rsid w:val="00E907F8"/>
    <w:rsid w:val="00E91104"/>
    <w:rsid w:val="00E91890"/>
    <w:rsid w:val="00E91CA7"/>
    <w:rsid w:val="00E95C09"/>
    <w:rsid w:val="00E97817"/>
    <w:rsid w:val="00EA0D32"/>
    <w:rsid w:val="00EA170F"/>
    <w:rsid w:val="00EA22E5"/>
    <w:rsid w:val="00EA2348"/>
    <w:rsid w:val="00EA32F8"/>
    <w:rsid w:val="00EA3321"/>
    <w:rsid w:val="00EA348D"/>
    <w:rsid w:val="00EA4B2C"/>
    <w:rsid w:val="00EA4FED"/>
    <w:rsid w:val="00EA724A"/>
    <w:rsid w:val="00EA7DB1"/>
    <w:rsid w:val="00EB05DA"/>
    <w:rsid w:val="00EB2D56"/>
    <w:rsid w:val="00EB3104"/>
    <w:rsid w:val="00EB32D8"/>
    <w:rsid w:val="00EB34A8"/>
    <w:rsid w:val="00EB62D6"/>
    <w:rsid w:val="00EB6543"/>
    <w:rsid w:val="00EB6C9C"/>
    <w:rsid w:val="00EB7DDF"/>
    <w:rsid w:val="00EC02A5"/>
    <w:rsid w:val="00EC0302"/>
    <w:rsid w:val="00EC07BE"/>
    <w:rsid w:val="00EC19F3"/>
    <w:rsid w:val="00EC2CEB"/>
    <w:rsid w:val="00EC56F1"/>
    <w:rsid w:val="00ED0E03"/>
    <w:rsid w:val="00ED1564"/>
    <w:rsid w:val="00ED1D20"/>
    <w:rsid w:val="00ED2299"/>
    <w:rsid w:val="00ED2E4A"/>
    <w:rsid w:val="00ED2F0A"/>
    <w:rsid w:val="00ED3431"/>
    <w:rsid w:val="00ED3499"/>
    <w:rsid w:val="00ED34C4"/>
    <w:rsid w:val="00ED3DEE"/>
    <w:rsid w:val="00ED3EE9"/>
    <w:rsid w:val="00ED4C74"/>
    <w:rsid w:val="00ED66D7"/>
    <w:rsid w:val="00ED758E"/>
    <w:rsid w:val="00EE04C3"/>
    <w:rsid w:val="00EE16EE"/>
    <w:rsid w:val="00EE2CC9"/>
    <w:rsid w:val="00EE3E62"/>
    <w:rsid w:val="00EE403F"/>
    <w:rsid w:val="00EE4694"/>
    <w:rsid w:val="00EE4E36"/>
    <w:rsid w:val="00EE70FE"/>
    <w:rsid w:val="00EE77A3"/>
    <w:rsid w:val="00EF01CE"/>
    <w:rsid w:val="00EF0205"/>
    <w:rsid w:val="00EF08C6"/>
    <w:rsid w:val="00EF0C13"/>
    <w:rsid w:val="00EF16AB"/>
    <w:rsid w:val="00EF3934"/>
    <w:rsid w:val="00EF3D8D"/>
    <w:rsid w:val="00EF404B"/>
    <w:rsid w:val="00EF4A2D"/>
    <w:rsid w:val="00EF582B"/>
    <w:rsid w:val="00EF5C8E"/>
    <w:rsid w:val="00EF6C8C"/>
    <w:rsid w:val="00F01C8C"/>
    <w:rsid w:val="00F0274C"/>
    <w:rsid w:val="00F02798"/>
    <w:rsid w:val="00F03440"/>
    <w:rsid w:val="00F07680"/>
    <w:rsid w:val="00F10B92"/>
    <w:rsid w:val="00F10FE0"/>
    <w:rsid w:val="00F12684"/>
    <w:rsid w:val="00F127B1"/>
    <w:rsid w:val="00F12CB4"/>
    <w:rsid w:val="00F13782"/>
    <w:rsid w:val="00F139FF"/>
    <w:rsid w:val="00F150D9"/>
    <w:rsid w:val="00F15676"/>
    <w:rsid w:val="00F157D6"/>
    <w:rsid w:val="00F15AC4"/>
    <w:rsid w:val="00F1780A"/>
    <w:rsid w:val="00F2071F"/>
    <w:rsid w:val="00F211D7"/>
    <w:rsid w:val="00F21A18"/>
    <w:rsid w:val="00F222CD"/>
    <w:rsid w:val="00F2320C"/>
    <w:rsid w:val="00F23668"/>
    <w:rsid w:val="00F25BF0"/>
    <w:rsid w:val="00F26131"/>
    <w:rsid w:val="00F26A3E"/>
    <w:rsid w:val="00F278A5"/>
    <w:rsid w:val="00F300D5"/>
    <w:rsid w:val="00F315B2"/>
    <w:rsid w:val="00F323A7"/>
    <w:rsid w:val="00F35410"/>
    <w:rsid w:val="00F36549"/>
    <w:rsid w:val="00F36656"/>
    <w:rsid w:val="00F37883"/>
    <w:rsid w:val="00F405EE"/>
    <w:rsid w:val="00F40AE2"/>
    <w:rsid w:val="00F428CE"/>
    <w:rsid w:val="00F42E21"/>
    <w:rsid w:val="00F43E2E"/>
    <w:rsid w:val="00F443F7"/>
    <w:rsid w:val="00F45199"/>
    <w:rsid w:val="00F45A8A"/>
    <w:rsid w:val="00F47B7C"/>
    <w:rsid w:val="00F500A8"/>
    <w:rsid w:val="00F50817"/>
    <w:rsid w:val="00F511D4"/>
    <w:rsid w:val="00F529D9"/>
    <w:rsid w:val="00F5351C"/>
    <w:rsid w:val="00F543EA"/>
    <w:rsid w:val="00F547B9"/>
    <w:rsid w:val="00F5492E"/>
    <w:rsid w:val="00F54BB9"/>
    <w:rsid w:val="00F56B33"/>
    <w:rsid w:val="00F57907"/>
    <w:rsid w:val="00F611D5"/>
    <w:rsid w:val="00F612E4"/>
    <w:rsid w:val="00F6231C"/>
    <w:rsid w:val="00F6244D"/>
    <w:rsid w:val="00F638DF"/>
    <w:rsid w:val="00F640BE"/>
    <w:rsid w:val="00F6420E"/>
    <w:rsid w:val="00F648AC"/>
    <w:rsid w:val="00F64A04"/>
    <w:rsid w:val="00F64C3E"/>
    <w:rsid w:val="00F64F87"/>
    <w:rsid w:val="00F651D2"/>
    <w:rsid w:val="00F65DC0"/>
    <w:rsid w:val="00F65FDC"/>
    <w:rsid w:val="00F66919"/>
    <w:rsid w:val="00F66D65"/>
    <w:rsid w:val="00F66DA3"/>
    <w:rsid w:val="00F67C2B"/>
    <w:rsid w:val="00F67D57"/>
    <w:rsid w:val="00F67F2A"/>
    <w:rsid w:val="00F707B8"/>
    <w:rsid w:val="00F70E21"/>
    <w:rsid w:val="00F70EA9"/>
    <w:rsid w:val="00F72DA4"/>
    <w:rsid w:val="00F73029"/>
    <w:rsid w:val="00F732D0"/>
    <w:rsid w:val="00F736E0"/>
    <w:rsid w:val="00F73AAF"/>
    <w:rsid w:val="00F76055"/>
    <w:rsid w:val="00F7643D"/>
    <w:rsid w:val="00F76565"/>
    <w:rsid w:val="00F76C1E"/>
    <w:rsid w:val="00F773E6"/>
    <w:rsid w:val="00F814BE"/>
    <w:rsid w:val="00F8363C"/>
    <w:rsid w:val="00F847B2"/>
    <w:rsid w:val="00F85D7A"/>
    <w:rsid w:val="00F86650"/>
    <w:rsid w:val="00F8764E"/>
    <w:rsid w:val="00F87736"/>
    <w:rsid w:val="00F91514"/>
    <w:rsid w:val="00F93024"/>
    <w:rsid w:val="00F93663"/>
    <w:rsid w:val="00F93DC1"/>
    <w:rsid w:val="00F94204"/>
    <w:rsid w:val="00F94A03"/>
    <w:rsid w:val="00F9509A"/>
    <w:rsid w:val="00F951D0"/>
    <w:rsid w:val="00F96559"/>
    <w:rsid w:val="00F97CFA"/>
    <w:rsid w:val="00FA0453"/>
    <w:rsid w:val="00FA0495"/>
    <w:rsid w:val="00FA2561"/>
    <w:rsid w:val="00FA2D8A"/>
    <w:rsid w:val="00FA386D"/>
    <w:rsid w:val="00FA4B3A"/>
    <w:rsid w:val="00FA4E84"/>
    <w:rsid w:val="00FA5414"/>
    <w:rsid w:val="00FA5C6F"/>
    <w:rsid w:val="00FA6767"/>
    <w:rsid w:val="00FA6F2D"/>
    <w:rsid w:val="00FB0D39"/>
    <w:rsid w:val="00FB1208"/>
    <w:rsid w:val="00FB1742"/>
    <w:rsid w:val="00FB3464"/>
    <w:rsid w:val="00FB50EC"/>
    <w:rsid w:val="00FB519B"/>
    <w:rsid w:val="00FB5C6E"/>
    <w:rsid w:val="00FB7C88"/>
    <w:rsid w:val="00FC08F9"/>
    <w:rsid w:val="00FC2EFE"/>
    <w:rsid w:val="00FC39B5"/>
    <w:rsid w:val="00FC404D"/>
    <w:rsid w:val="00FC5562"/>
    <w:rsid w:val="00FC6B60"/>
    <w:rsid w:val="00FC78A8"/>
    <w:rsid w:val="00FD2DC3"/>
    <w:rsid w:val="00FD4018"/>
    <w:rsid w:val="00FD4479"/>
    <w:rsid w:val="00FD54FA"/>
    <w:rsid w:val="00FD628E"/>
    <w:rsid w:val="00FD6605"/>
    <w:rsid w:val="00FD6B8D"/>
    <w:rsid w:val="00FD7D0A"/>
    <w:rsid w:val="00FE02D8"/>
    <w:rsid w:val="00FE26D0"/>
    <w:rsid w:val="00FE417B"/>
    <w:rsid w:val="00FE42F6"/>
    <w:rsid w:val="00FE4780"/>
    <w:rsid w:val="00FE627C"/>
    <w:rsid w:val="00FE7825"/>
    <w:rsid w:val="00FF0346"/>
    <w:rsid w:val="00FF1A35"/>
    <w:rsid w:val="00FF231F"/>
    <w:rsid w:val="00FF2545"/>
    <w:rsid w:val="00FF2A0F"/>
    <w:rsid w:val="00FF3821"/>
    <w:rsid w:val="00FF4C6E"/>
    <w:rsid w:val="00FF6865"/>
    <w:rsid w:val="00FF6D5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00F"/>
    <w:pPr>
      <w:spacing w:after="180"/>
    </w:pPr>
    <w:rPr>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qFormat/>
    <w:pPr>
      <w:numPr>
        <w:ilvl w:val="3"/>
      </w:numPr>
      <w:outlineLvl w:val="3"/>
    </w:pPr>
    <w:rPr>
      <w:sz w:val="24"/>
    </w:rPr>
  </w:style>
  <w:style w:type="paragraph" w:styleId="Heading5">
    <w:name w:val="heading 5"/>
    <w:aliases w:val="h5,Heading5,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6"/>
    <w:next w:val="Normal"/>
    <w:qFormat/>
    <w:pPr>
      <w:numPr>
        <w:ilvl w:val="7"/>
      </w:numPr>
      <w:outlineLvl w:val="7"/>
    </w:pPr>
  </w:style>
  <w:style w:type="paragraph" w:styleId="Heading9">
    <w:name w:val="heading 9"/>
    <w:aliases w:val="Figure Heading,FH"/>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2"/>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3"/>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uiPriority w:val="99"/>
    <w:qFormat/>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1"/>
    <w:qFormat/>
    <w:rsid w:val="007653B5"/>
    <w:pPr>
      <w:numPr>
        <w:numId w:val="4"/>
      </w:numPr>
      <w:pBdr>
        <w:top w:val="single" w:sz="4" w:space="1" w:color="auto"/>
      </w:pBdr>
      <w:ind w:left="360"/>
    </w:pPr>
    <w:rPr>
      <w:b/>
    </w:rPr>
  </w:style>
  <w:style w:type="paragraph" w:customStyle="1" w:styleId="AppendixLevel2">
    <w:name w:val="AppendixLevel2"/>
    <w:basedOn w:val="Heading3"/>
    <w:qFormat/>
    <w:rsid w:val="008D4A68"/>
    <w:pPr>
      <w:numPr>
        <w:ilvl w:val="0"/>
        <w:numId w:val="5"/>
      </w:numPr>
    </w:pPr>
    <w:rPr>
      <w:rFonts w:cstheme="minorHAnsi"/>
      <w:lang w:val="en-US"/>
    </w:rPr>
  </w:style>
  <w:style w:type="paragraph" w:customStyle="1" w:styleId="AppendixLevel3">
    <w:name w:val="AppendixLevel3"/>
    <w:basedOn w:val="Heading4"/>
    <w:qFormat/>
    <w:rsid w:val="004F037C"/>
    <w:pPr>
      <w:numPr>
        <w:ilvl w:val="0"/>
        <w:numId w:val="6"/>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qFormat/>
    <w:rsid w:val="00F127B1"/>
    <w:pPr>
      <w:spacing w:before="100" w:beforeAutospacing="1" w:after="100" w:afterAutospacing="1"/>
    </w:pPr>
    <w:rPr>
      <w:rFonts w:eastAsia="Times New Roman"/>
      <w:sz w:val="24"/>
      <w:szCs w:val="24"/>
      <w:lang w:val="en-US"/>
    </w:rPr>
  </w:style>
  <w:style w:type="character" w:customStyle="1" w:styleId="PLChar">
    <w:name w:val="PL Char"/>
    <w:link w:val="PL"/>
    <w:qFormat/>
    <w:rsid w:val="00124A22"/>
    <w:rPr>
      <w:rFonts w:ascii="Courier New" w:hAnsi="Courier New"/>
      <w:noProof/>
      <w:sz w:val="16"/>
      <w:lang w:val="en-GB"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A6006D"/>
    <w:rPr>
      <w:b/>
      <w:lang w:val="en-GB" w:eastAsia="en-US"/>
    </w:rPr>
  </w:style>
  <w:style w:type="character" w:customStyle="1" w:styleId="THChar">
    <w:name w:val="TH Char"/>
    <w:link w:val="TH"/>
    <w:qFormat/>
    <w:rsid w:val="00ED2299"/>
    <w:rPr>
      <w:rFonts w:ascii="Arial" w:hAnsi="Arial"/>
      <w:b/>
      <w:lang w:val="en-GB" w:eastAsia="en-US"/>
    </w:rPr>
  </w:style>
  <w:style w:type="character" w:customStyle="1" w:styleId="TFChar">
    <w:name w:val="TF Char"/>
    <w:link w:val="TF"/>
    <w:qFormat/>
    <w:rsid w:val="00ED2299"/>
    <w:rPr>
      <w:rFonts w:ascii="Arial" w:hAnsi="Arial"/>
      <w:b/>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9301D"/>
    <w:rPr>
      <w:rFonts w:ascii="Arial" w:hAnsi="Arial"/>
      <w:sz w:val="36"/>
      <w:lang w:val="en-GB" w:eastAsia="en-US"/>
    </w:rPr>
  </w:style>
  <w:style w:type="character" w:customStyle="1" w:styleId="apple-converted-space">
    <w:name w:val="apple-converted-space"/>
    <w:basedOn w:val="DefaultParagraphFont"/>
    <w:qFormat/>
    <w:rsid w:val="004F5D17"/>
  </w:style>
  <w:style w:type="character" w:styleId="Emphasis">
    <w:name w:val="Emphasis"/>
    <w:basedOn w:val="DefaultParagraphFont"/>
    <w:qFormat/>
    <w:rsid w:val="004F5D17"/>
    <w:rPr>
      <w:i/>
      <w:iCs/>
    </w:rPr>
  </w:style>
  <w:style w:type="paragraph" w:styleId="NoSpacing">
    <w:name w:val="No Spacing"/>
    <w:uiPriority w:val="1"/>
    <w:qFormat/>
    <w:rsid w:val="00105674"/>
    <w:rPr>
      <w:rFonts w:asciiTheme="minorHAnsi" w:eastAsiaTheme="minorHAnsi" w:hAnsiTheme="minorHAnsi" w:cstheme="minorBidi"/>
      <w:sz w:val="22"/>
      <w:szCs w:val="22"/>
      <w:lang w:eastAsia="en-US"/>
    </w:rPr>
  </w:style>
  <w:style w:type="character" w:styleId="Strong">
    <w:name w:val="Strong"/>
    <w:uiPriority w:val="22"/>
    <w:qFormat/>
    <w:rsid w:val="0074445C"/>
    <w:rPr>
      <w:b/>
      <w:bCs/>
    </w:rPr>
  </w:style>
  <w:style w:type="character" w:customStyle="1" w:styleId="a">
    <w:name w:val="清單段落 字元"/>
    <w:aliases w:val="- Bullets 字元,Lista1 字元,?? ?? 字元,????? 字元,???? 字元,목록 단락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DefaultParagraphFont"/>
    <w:uiPriority w:val="34"/>
    <w:locked/>
    <w:rsid w:val="00B86801"/>
    <w:rPr>
      <w:rFonts w:ascii="Arial" w:hAnsi="Arial" w:cs="Arial"/>
      <w:lang w:eastAsia="ko-KR"/>
    </w:rPr>
  </w:style>
  <w:style w:type="character" w:customStyle="1" w:styleId="B2Char">
    <w:name w:val="B2 Char"/>
    <w:link w:val="B2"/>
    <w:qFormat/>
    <w:rsid w:val="004E488A"/>
    <w:rPr>
      <w:lang w:val="en-GB" w:eastAsia="en-US"/>
    </w:rPr>
  </w:style>
  <w:style w:type="character" w:customStyle="1" w:styleId="B1Zchn">
    <w:name w:val="B1 Zchn"/>
    <w:link w:val="B1"/>
    <w:qFormat/>
    <w:rsid w:val="00534827"/>
    <w:rPr>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CE4FF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3181484">
      <w:bodyDiv w:val="1"/>
      <w:marLeft w:val="0"/>
      <w:marRight w:val="0"/>
      <w:marTop w:val="0"/>
      <w:marBottom w:val="0"/>
      <w:divBdr>
        <w:top w:val="none" w:sz="0" w:space="0" w:color="auto"/>
        <w:left w:val="none" w:sz="0" w:space="0" w:color="auto"/>
        <w:bottom w:val="none" w:sz="0" w:space="0" w:color="auto"/>
        <w:right w:val="none" w:sz="0" w:space="0" w:color="auto"/>
      </w:divBdr>
    </w:div>
    <w:div w:id="229195968">
      <w:bodyDiv w:val="1"/>
      <w:marLeft w:val="0"/>
      <w:marRight w:val="0"/>
      <w:marTop w:val="0"/>
      <w:marBottom w:val="0"/>
      <w:divBdr>
        <w:top w:val="none" w:sz="0" w:space="0" w:color="auto"/>
        <w:left w:val="none" w:sz="0" w:space="0" w:color="auto"/>
        <w:bottom w:val="none" w:sz="0" w:space="0" w:color="auto"/>
        <w:right w:val="none" w:sz="0" w:space="0" w:color="auto"/>
      </w:divBdr>
    </w:div>
    <w:div w:id="261884578">
      <w:bodyDiv w:val="1"/>
      <w:marLeft w:val="0"/>
      <w:marRight w:val="0"/>
      <w:marTop w:val="0"/>
      <w:marBottom w:val="0"/>
      <w:divBdr>
        <w:top w:val="none" w:sz="0" w:space="0" w:color="auto"/>
        <w:left w:val="none" w:sz="0" w:space="0" w:color="auto"/>
        <w:bottom w:val="none" w:sz="0" w:space="0" w:color="auto"/>
        <w:right w:val="none" w:sz="0" w:space="0" w:color="auto"/>
      </w:divBdr>
    </w:div>
    <w:div w:id="289550855">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92698294">
      <w:bodyDiv w:val="1"/>
      <w:marLeft w:val="0"/>
      <w:marRight w:val="0"/>
      <w:marTop w:val="0"/>
      <w:marBottom w:val="0"/>
      <w:divBdr>
        <w:top w:val="none" w:sz="0" w:space="0" w:color="auto"/>
        <w:left w:val="none" w:sz="0" w:space="0" w:color="auto"/>
        <w:bottom w:val="none" w:sz="0" w:space="0" w:color="auto"/>
        <w:right w:val="none" w:sz="0" w:space="0" w:color="auto"/>
      </w:divBdr>
    </w:div>
    <w:div w:id="916593699">
      <w:bodyDiv w:val="1"/>
      <w:marLeft w:val="0"/>
      <w:marRight w:val="0"/>
      <w:marTop w:val="0"/>
      <w:marBottom w:val="0"/>
      <w:divBdr>
        <w:top w:val="none" w:sz="0" w:space="0" w:color="auto"/>
        <w:left w:val="none" w:sz="0" w:space="0" w:color="auto"/>
        <w:bottom w:val="none" w:sz="0" w:space="0" w:color="auto"/>
        <w:right w:val="none" w:sz="0" w:space="0" w:color="auto"/>
      </w:divBdr>
    </w:div>
    <w:div w:id="1123379290">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AD8F8492-609A-4734-AE89-EDC95BC61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TotalTime>
  <Pages>6</Pages>
  <Words>2935</Words>
  <Characters>16735</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2023-11-02T08:24:00Z</dcterms:created>
  <dcterms:modified xsi:type="dcterms:W3CDTF">2023-11-02T08:24:00Z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0x010100E67430A7FB9C9A42924235700F381E4F</vt:lpwstr>
  </property>
  <property fmtid="{D5CDD505-2E9C-101B-9397-08002B2CF9AE}" pid="3" name="MediaServiceImageTags">
    <vt:lpwstr/>
  </property>
</Properties>
</file>