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8B65E8" w14:textId="32CE7DE9" w:rsidR="00CF7E43" w:rsidRDefault="00A90981">
      <w:pPr>
        <w:tabs>
          <w:tab w:val="center" w:pos="4536"/>
          <w:tab w:val="right" w:pos="8280"/>
          <w:tab w:val="right" w:pos="9639"/>
        </w:tabs>
        <w:spacing w:line="276" w:lineRule="auto"/>
        <w:ind w:right="2"/>
        <w:rPr>
          <w:rFonts w:ascii="Arial" w:eastAsiaTheme="minorEastAsia" w:hAnsi="Arial" w:cs="Arial"/>
          <w:b/>
          <w:bCs/>
          <w:lang w:val="en-US"/>
        </w:rPr>
      </w:pPr>
      <w:r>
        <w:rPr>
          <w:rFonts w:ascii="Arial" w:eastAsia="Malgun Gothic" w:hAnsi="Arial" w:cs="Arial"/>
          <w:b/>
          <w:bCs/>
          <w:lang w:val="en-US" w:eastAsia="en-US"/>
        </w:rPr>
        <w:t>3GPP TSG RAN WG1 #1</w:t>
      </w:r>
      <w:r>
        <w:rPr>
          <w:rFonts w:ascii="Arial" w:eastAsia="ＭＳ 明朝" w:hAnsi="Arial" w:cs="Arial" w:hint="eastAsia"/>
          <w:b/>
          <w:bCs/>
          <w:lang w:val="en-US"/>
        </w:rPr>
        <w:t>14</w:t>
      </w:r>
      <w:r>
        <w:rPr>
          <w:rFonts w:ascii="Arial" w:eastAsia="ＭＳ 明朝" w:hAnsi="Arial" w:cs="Arial"/>
          <w:b/>
          <w:bCs/>
          <w:lang w:val="en-US"/>
        </w:rPr>
        <w:t>bis</w:t>
      </w:r>
      <w:r>
        <w:rPr>
          <w:rFonts w:ascii="Arial" w:eastAsia="Malgun Gothic" w:hAnsi="Arial" w:cs="Arial"/>
          <w:b/>
          <w:bCs/>
          <w:lang w:val="en-US" w:eastAsia="en-US"/>
        </w:rPr>
        <w:tab/>
      </w:r>
      <w:r>
        <w:rPr>
          <w:rFonts w:ascii="Arial" w:eastAsia="Malgun Gothic" w:hAnsi="Arial" w:cs="Arial"/>
          <w:b/>
          <w:bCs/>
          <w:lang w:val="en-US" w:eastAsia="en-US"/>
        </w:rPr>
        <w:tab/>
      </w:r>
      <w:r>
        <w:rPr>
          <w:rFonts w:ascii="Arial" w:eastAsia="Malgun Gothic" w:hAnsi="Arial" w:cs="Arial"/>
          <w:b/>
          <w:bCs/>
          <w:lang w:val="en-US" w:eastAsia="en-US"/>
        </w:rPr>
        <w:tab/>
      </w:r>
      <w:r w:rsidR="00C72AD3" w:rsidRPr="00C72AD3">
        <w:rPr>
          <w:rFonts w:ascii="Arial" w:eastAsiaTheme="minorEastAsia" w:hAnsi="Arial" w:cs="Arial"/>
          <w:b/>
          <w:bCs/>
          <w:lang w:val="en-US"/>
        </w:rPr>
        <w:t>R1-2310618</w:t>
      </w:r>
    </w:p>
    <w:p w14:paraId="6CD15E54" w14:textId="77777777" w:rsidR="00CF7E43" w:rsidRDefault="00A90981">
      <w:pPr>
        <w:tabs>
          <w:tab w:val="center" w:pos="4536"/>
          <w:tab w:val="right" w:pos="9072"/>
        </w:tabs>
        <w:spacing w:line="276" w:lineRule="auto"/>
        <w:rPr>
          <w:rFonts w:ascii="Arial" w:eastAsia="Malgun Gothic" w:hAnsi="Arial" w:cs="Arial"/>
          <w:b/>
          <w:bCs/>
          <w:lang w:eastAsia="en-US"/>
        </w:rPr>
      </w:pPr>
      <w:r>
        <w:rPr>
          <w:rFonts w:ascii="Arial" w:eastAsia="Malgun Gothic" w:hAnsi="Arial" w:cs="Arial"/>
          <w:b/>
          <w:bCs/>
          <w:lang w:eastAsia="en-US"/>
        </w:rPr>
        <w:t>Xiamen, China, October 9</w:t>
      </w:r>
      <w:r>
        <w:rPr>
          <w:rFonts w:ascii="Arial" w:eastAsia="Malgun Gothic" w:hAnsi="Arial" w:cs="Arial"/>
          <w:b/>
          <w:bCs/>
          <w:vertAlign w:val="superscript"/>
          <w:lang w:eastAsia="en-US"/>
        </w:rPr>
        <w:t>th</w:t>
      </w:r>
      <w:r>
        <w:rPr>
          <w:rFonts w:ascii="Arial" w:eastAsia="Malgun Gothic" w:hAnsi="Arial" w:cs="Arial"/>
          <w:b/>
          <w:bCs/>
          <w:lang w:eastAsia="en-US"/>
        </w:rPr>
        <w:t xml:space="preserve"> – 13</w:t>
      </w:r>
      <w:r>
        <w:rPr>
          <w:rFonts w:ascii="Arial" w:eastAsia="Malgun Gothic" w:hAnsi="Arial" w:cs="Arial"/>
          <w:b/>
          <w:bCs/>
          <w:vertAlign w:val="superscript"/>
          <w:lang w:eastAsia="en-US"/>
        </w:rPr>
        <w:t>th</w:t>
      </w:r>
      <w:r>
        <w:rPr>
          <w:rFonts w:ascii="Arial" w:eastAsia="Malgun Gothic" w:hAnsi="Arial" w:cs="Arial"/>
          <w:b/>
          <w:bCs/>
          <w:lang w:eastAsia="en-US"/>
        </w:rPr>
        <w:t>, 2023</w:t>
      </w:r>
    </w:p>
    <w:p w14:paraId="371CAFAE" w14:textId="77777777" w:rsidR="00CF7E43" w:rsidRDefault="00CF7E43">
      <w:pPr>
        <w:tabs>
          <w:tab w:val="center" w:pos="4536"/>
          <w:tab w:val="right" w:pos="9072"/>
        </w:tabs>
        <w:spacing w:line="276" w:lineRule="auto"/>
        <w:rPr>
          <w:rFonts w:ascii="Arial" w:eastAsia="Malgun Gothic" w:hAnsi="Arial" w:cs="Arial"/>
          <w:b/>
          <w:bCs/>
          <w:szCs w:val="24"/>
          <w:lang w:eastAsia="en-US"/>
        </w:rPr>
      </w:pPr>
    </w:p>
    <w:p w14:paraId="628C8717" w14:textId="77777777" w:rsidR="00CF7E43" w:rsidRDefault="00A90981">
      <w:pPr>
        <w:tabs>
          <w:tab w:val="left" w:pos="1985"/>
        </w:tabs>
        <w:spacing w:after="120" w:line="288" w:lineRule="auto"/>
        <w:ind w:left="2040" w:hangingChars="850" w:hanging="2040"/>
        <w:jc w:val="both"/>
        <w:rPr>
          <w:rFonts w:ascii="Arial" w:eastAsiaTheme="minorEastAsia" w:hAnsi="Arial"/>
          <w:lang w:val="pt-PT"/>
        </w:rPr>
      </w:pPr>
      <w:r>
        <w:rPr>
          <w:rFonts w:ascii="Arial" w:eastAsia="Malgun Gothic" w:hAnsi="Arial"/>
          <w:b/>
          <w:lang w:val="pt-PT" w:eastAsia="en-US"/>
        </w:rPr>
        <w:t>Agenda item:</w:t>
      </w:r>
      <w:r>
        <w:rPr>
          <w:rFonts w:ascii="Arial" w:eastAsia="Malgun Gothic" w:hAnsi="Arial"/>
          <w:lang w:val="pt-PT" w:eastAsia="en-US"/>
        </w:rPr>
        <w:tab/>
      </w:r>
      <w:bookmarkStart w:id="0" w:name="Source"/>
      <w:bookmarkEnd w:id="0"/>
      <w:r>
        <w:rPr>
          <w:rFonts w:ascii="Arial" w:eastAsia="ＭＳ 明朝" w:hAnsi="Arial" w:hint="eastAsia"/>
          <w:lang w:val="pt-PT"/>
        </w:rPr>
        <w:t>8</w:t>
      </w:r>
      <w:r>
        <w:rPr>
          <w:rFonts w:ascii="Arial" w:eastAsia="Malgun Gothic" w:hAnsi="Arial"/>
          <w:lang w:val="pt-PT" w:eastAsia="ko-KR"/>
        </w:rPr>
        <w:t>.1</w:t>
      </w:r>
      <w:r>
        <w:rPr>
          <w:rFonts w:ascii="Arial" w:eastAsiaTheme="minorEastAsia" w:hAnsi="Arial"/>
          <w:lang w:val="pt-PT"/>
        </w:rPr>
        <w:t>6.6</w:t>
      </w:r>
    </w:p>
    <w:p w14:paraId="4427783D" w14:textId="77777777" w:rsidR="00CF7E43" w:rsidRDefault="00A90981">
      <w:pPr>
        <w:tabs>
          <w:tab w:val="left" w:pos="1985"/>
        </w:tabs>
        <w:spacing w:after="120" w:line="288" w:lineRule="auto"/>
        <w:ind w:left="2040" w:hangingChars="850" w:hanging="2040"/>
        <w:jc w:val="both"/>
        <w:rPr>
          <w:rFonts w:ascii="Arial" w:eastAsia="SimSun" w:hAnsi="Arial"/>
          <w:lang w:val="pt-PT" w:eastAsia="zh-CN"/>
        </w:rPr>
      </w:pPr>
      <w:r>
        <w:rPr>
          <w:rFonts w:ascii="Arial" w:eastAsia="Malgun Gothic" w:hAnsi="Arial"/>
          <w:b/>
          <w:lang w:val="pt-PT" w:eastAsia="en-US"/>
        </w:rPr>
        <w:t xml:space="preserve">Source: </w:t>
      </w:r>
      <w:r>
        <w:rPr>
          <w:rFonts w:ascii="Arial" w:eastAsia="Malgun Gothic" w:hAnsi="Arial"/>
          <w:b/>
          <w:lang w:val="pt-PT" w:eastAsia="en-US"/>
        </w:rPr>
        <w:tab/>
      </w:r>
      <w:r>
        <w:rPr>
          <w:rFonts w:ascii="Arial" w:eastAsia="Malgun Gothic" w:hAnsi="Arial"/>
          <w:bCs/>
          <w:lang w:val="pt-PT" w:eastAsia="en-US"/>
        </w:rPr>
        <w:t>Moderator (</w:t>
      </w:r>
      <w:r>
        <w:rPr>
          <w:rFonts w:ascii="Arial" w:eastAsia="Malgun Gothic" w:hAnsi="Arial"/>
          <w:lang w:val="pt-PT" w:eastAsia="en-US"/>
        </w:rPr>
        <w:t>NTT DOCOMO, INC.)</w:t>
      </w:r>
    </w:p>
    <w:p w14:paraId="393C91CE" w14:textId="77777777" w:rsidR="00CF7E43" w:rsidRDefault="00A90981">
      <w:pPr>
        <w:tabs>
          <w:tab w:val="left" w:pos="1985"/>
        </w:tabs>
        <w:spacing w:after="120" w:line="288" w:lineRule="auto"/>
        <w:ind w:left="2040" w:hangingChars="850" w:hanging="2040"/>
        <w:jc w:val="both"/>
        <w:rPr>
          <w:rFonts w:ascii="Arial" w:eastAsia="Malgun Gothic" w:hAnsi="Arial" w:cs="Arial"/>
          <w:bCs/>
          <w:szCs w:val="24"/>
          <w:lang w:val="en-US" w:eastAsia="ko-KR"/>
        </w:rPr>
      </w:pPr>
      <w:r>
        <w:rPr>
          <w:rFonts w:ascii="Arial" w:eastAsia="Malgun Gothic" w:hAnsi="Arial"/>
          <w:b/>
          <w:lang w:val="en-US" w:eastAsia="en-US"/>
        </w:rPr>
        <w:t xml:space="preserve">Title: </w:t>
      </w:r>
      <w:r>
        <w:rPr>
          <w:rFonts w:ascii="Arial" w:eastAsia="Malgun Gothic" w:hAnsi="Arial"/>
          <w:b/>
          <w:lang w:val="en-US" w:eastAsia="en-US"/>
        </w:rPr>
        <w:tab/>
      </w:r>
      <w:r>
        <w:rPr>
          <w:rFonts w:ascii="Arial" w:eastAsia="Malgun Gothic" w:hAnsi="Arial"/>
          <w:bCs/>
          <w:lang w:val="en-US" w:eastAsia="en-US"/>
        </w:rPr>
        <w:t>Summary on UE features for XR enhancements</w:t>
      </w:r>
    </w:p>
    <w:p w14:paraId="63B256EA" w14:textId="77777777" w:rsidR="00CF7E43" w:rsidRDefault="00A90981">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Pr>
          <w:rFonts w:ascii="Arial" w:eastAsia="Malgun Gothic" w:hAnsi="Arial"/>
          <w:b/>
          <w:lang w:val="en-US" w:eastAsia="en-US"/>
        </w:rPr>
        <w:t>Document for:</w:t>
      </w:r>
      <w:r>
        <w:rPr>
          <w:rFonts w:ascii="Arial" w:eastAsia="Malgun Gothic" w:hAnsi="Arial"/>
          <w:lang w:val="en-US" w:eastAsia="en-US"/>
        </w:rPr>
        <w:tab/>
      </w:r>
      <w:bookmarkStart w:id="1" w:name="DocumentFor"/>
      <w:bookmarkEnd w:id="1"/>
      <w:r>
        <w:rPr>
          <w:rFonts w:ascii="Arial" w:eastAsia="Malgun Gothic" w:hAnsi="Arial"/>
          <w:lang w:val="en-US" w:eastAsia="en-US"/>
        </w:rPr>
        <w:t>Discussion and Decision</w:t>
      </w:r>
    </w:p>
    <w:p w14:paraId="4BBD28FF" w14:textId="77777777" w:rsidR="00CF7E43" w:rsidRDefault="00A90981">
      <w:pPr>
        <w:pStyle w:val="1"/>
        <w:numPr>
          <w:ilvl w:val="0"/>
          <w:numId w:val="17"/>
        </w:numPr>
        <w:tabs>
          <w:tab w:val="left" w:pos="425"/>
        </w:tabs>
        <w:spacing w:before="180" w:after="120"/>
        <w:ind w:left="0" w:firstLine="0"/>
        <w:rPr>
          <w:rFonts w:eastAsia="ＭＳ 明朝"/>
          <w:b/>
          <w:bCs/>
          <w:szCs w:val="24"/>
          <w:lang w:val="en-US"/>
        </w:rPr>
      </w:pPr>
      <w:r>
        <w:rPr>
          <w:rFonts w:eastAsia="ＭＳ 明朝" w:hint="eastAsia"/>
          <w:b/>
          <w:bCs/>
          <w:szCs w:val="24"/>
          <w:lang w:val="en-US"/>
        </w:rPr>
        <w:t>Introduction</w:t>
      </w:r>
    </w:p>
    <w:p w14:paraId="32DA9E3F" w14:textId="77777777" w:rsidR="00CF7E43" w:rsidRDefault="00A90981">
      <w:pPr>
        <w:spacing w:afterLines="50" w:after="120"/>
        <w:jc w:val="both"/>
        <w:rPr>
          <w:rFonts w:eastAsia="ＭＳ 明朝"/>
          <w:sz w:val="22"/>
          <w:szCs w:val="22"/>
          <w:lang w:val="en-US"/>
        </w:rPr>
      </w:pPr>
      <w:r>
        <w:rPr>
          <w:rFonts w:eastAsia="ＭＳ 明朝"/>
          <w:sz w:val="22"/>
          <w:szCs w:val="22"/>
          <w:lang w:val="en-US"/>
        </w:rPr>
        <w:t xml:space="preserve">This document summarizes contributions submitted to </w:t>
      </w:r>
      <w:r>
        <w:rPr>
          <w:rFonts w:eastAsia="ＭＳ 明朝" w:hint="eastAsia"/>
          <w:sz w:val="22"/>
          <w:szCs w:val="22"/>
          <w:lang w:val="en-US"/>
        </w:rPr>
        <w:t>AI</w:t>
      </w:r>
      <w:r>
        <w:rPr>
          <w:rFonts w:eastAsia="ＭＳ 明朝"/>
          <w:sz w:val="22"/>
          <w:szCs w:val="22"/>
          <w:lang w:val="en-US"/>
        </w:rPr>
        <w:t xml:space="preserve"> 8.16.6 regarding UE features for </w:t>
      </w:r>
      <w:r>
        <w:rPr>
          <w:sz w:val="22"/>
          <w:szCs w:val="22"/>
        </w:rPr>
        <w:t>XR enhancements</w:t>
      </w:r>
      <w:r>
        <w:rPr>
          <w:rFonts w:eastAsia="ＭＳ 明朝" w:hint="eastAsia"/>
          <w:sz w:val="22"/>
          <w:szCs w:val="22"/>
          <w:lang w:val="en-US"/>
        </w:rPr>
        <w:t>.</w:t>
      </w:r>
    </w:p>
    <w:p w14:paraId="07F5A80A" w14:textId="77777777" w:rsidR="00CF7E43" w:rsidRDefault="00A90981">
      <w:pPr>
        <w:spacing w:afterLines="50" w:after="120"/>
        <w:jc w:val="both"/>
        <w:rPr>
          <w:rFonts w:eastAsia="ＭＳ 明朝"/>
          <w:sz w:val="22"/>
          <w:szCs w:val="22"/>
          <w:lang w:val="en-US"/>
        </w:rPr>
      </w:pPr>
      <w:r>
        <w:rPr>
          <w:rFonts w:eastAsia="ＭＳ 明朝"/>
          <w:sz w:val="22"/>
          <w:szCs w:val="22"/>
          <w:lang w:val="en-US"/>
        </w:rPr>
        <w:t>According to the</w:t>
      </w:r>
      <w:r>
        <w:rPr>
          <w:rFonts w:eastAsia="ＭＳ 明朝" w:hint="eastAsia"/>
          <w:sz w:val="22"/>
          <w:szCs w:val="22"/>
          <w:lang w:val="en-US"/>
        </w:rPr>
        <w:t xml:space="preserve"> </w:t>
      </w:r>
      <w:r>
        <w:rPr>
          <w:rFonts w:eastAsia="ＭＳ 明朝"/>
          <w:sz w:val="22"/>
          <w:szCs w:val="22"/>
          <w:lang w:val="en-US"/>
        </w:rPr>
        <w:t xml:space="preserve">updated UE features list agreed in RAN1#114 [1], there are following feature groups for </w:t>
      </w:r>
      <w:r>
        <w:rPr>
          <w:sz w:val="22"/>
          <w:szCs w:val="22"/>
        </w:rPr>
        <w:t>XR enhancements</w:t>
      </w:r>
      <w:r>
        <w:rPr>
          <w:rFonts w:eastAsia="ＭＳ 明朝"/>
          <w:sz w:val="22"/>
          <w:szCs w:val="22"/>
          <w:lang w:val="en-US"/>
        </w:rPr>
        <w:t>.</w:t>
      </w:r>
    </w:p>
    <w:p w14:paraId="763C303E" w14:textId="77777777" w:rsidR="00CF7E43" w:rsidRDefault="00A90981">
      <w:pPr>
        <w:pStyle w:val="aff6"/>
        <w:numPr>
          <w:ilvl w:val="0"/>
          <w:numId w:val="18"/>
        </w:numPr>
        <w:spacing w:afterLines="50" w:after="120"/>
        <w:ind w:leftChars="0"/>
        <w:jc w:val="both"/>
        <w:rPr>
          <w:rFonts w:eastAsia="ＭＳ 明朝"/>
          <w:sz w:val="22"/>
          <w:szCs w:val="22"/>
          <w:lang w:val="en-US"/>
        </w:rPr>
      </w:pPr>
      <w:bookmarkStart w:id="2" w:name="_Hlk85011108"/>
      <w:r>
        <w:rPr>
          <w:rFonts w:eastAsia="ＭＳ 明朝" w:hint="eastAsia"/>
          <w:sz w:val="22"/>
          <w:szCs w:val="22"/>
          <w:lang w:val="en-US"/>
        </w:rPr>
        <w:t>F</w:t>
      </w:r>
      <w:r>
        <w:rPr>
          <w:rFonts w:eastAsia="ＭＳ 明朝"/>
          <w:sz w:val="22"/>
          <w:szCs w:val="22"/>
          <w:lang w:val="en-US"/>
        </w:rPr>
        <w:t>Gs for</w:t>
      </w:r>
      <w:r>
        <w:rPr>
          <w:rFonts w:hint="eastAsia"/>
        </w:rPr>
        <w:t xml:space="preserve"> </w:t>
      </w:r>
      <w:r>
        <w:t>enhancements related to capacity</w:t>
      </w:r>
    </w:p>
    <w:p w14:paraId="7E13A598" w14:textId="77777777" w:rsidR="00CF7E43" w:rsidRDefault="00A90981">
      <w:pPr>
        <w:pStyle w:val="aff6"/>
        <w:numPr>
          <w:ilvl w:val="1"/>
          <w:numId w:val="18"/>
        </w:numPr>
        <w:spacing w:afterLines="50" w:after="120"/>
        <w:ind w:leftChars="0"/>
        <w:jc w:val="both"/>
        <w:rPr>
          <w:rFonts w:eastAsia="ＭＳ 明朝"/>
          <w:sz w:val="22"/>
          <w:szCs w:val="22"/>
          <w:lang w:val="en-US"/>
        </w:rPr>
      </w:pPr>
      <w:r>
        <w:rPr>
          <w:rFonts w:eastAsia="ＭＳ 明朝"/>
          <w:sz w:val="22"/>
          <w:szCs w:val="22"/>
          <w:lang w:val="en-US"/>
        </w:rPr>
        <w:t>50-1</w:t>
      </w:r>
      <w:r>
        <w:rPr>
          <w:rFonts w:eastAsia="ＭＳ 明朝"/>
          <w:sz w:val="22"/>
          <w:szCs w:val="22"/>
          <w:lang w:val="en-US"/>
        </w:rPr>
        <w:tab/>
        <w:t>Multi-PUSCHs for Configured Grant</w:t>
      </w:r>
    </w:p>
    <w:p w14:paraId="52C4A7C9" w14:textId="77777777" w:rsidR="00CF7E43" w:rsidRDefault="00A90981">
      <w:pPr>
        <w:pStyle w:val="aff6"/>
        <w:numPr>
          <w:ilvl w:val="1"/>
          <w:numId w:val="18"/>
        </w:numPr>
        <w:spacing w:afterLines="50" w:after="120"/>
        <w:ind w:leftChars="0"/>
        <w:jc w:val="both"/>
        <w:rPr>
          <w:rFonts w:eastAsia="ＭＳ 明朝"/>
          <w:sz w:val="22"/>
          <w:szCs w:val="22"/>
          <w:lang w:val="en-US"/>
        </w:rPr>
      </w:pPr>
      <w:r>
        <w:rPr>
          <w:rFonts w:eastAsia="ＭＳ 明朝"/>
          <w:sz w:val="22"/>
          <w:szCs w:val="22"/>
          <w:lang w:val="en-US"/>
        </w:rPr>
        <w:t>50-2</w:t>
      </w:r>
      <w:r>
        <w:rPr>
          <w:rFonts w:eastAsia="ＭＳ 明朝"/>
          <w:sz w:val="22"/>
          <w:szCs w:val="22"/>
          <w:lang w:val="en-US"/>
        </w:rPr>
        <w:tab/>
        <w:t>UCI indication of unused CG-PUSCH transmission occasions</w:t>
      </w:r>
    </w:p>
    <w:bookmarkEnd w:id="2"/>
    <w:p w14:paraId="5D65B5B1" w14:textId="77777777" w:rsidR="00CF7E43" w:rsidRDefault="00CF7E43">
      <w:pPr>
        <w:spacing w:afterLines="50" w:after="120"/>
        <w:jc w:val="both"/>
        <w:rPr>
          <w:rFonts w:eastAsia="ＭＳ 明朝"/>
          <w:sz w:val="22"/>
          <w:szCs w:val="22"/>
          <w:lang w:val="en-US"/>
        </w:rPr>
      </w:pPr>
    </w:p>
    <w:p w14:paraId="0073DF29" w14:textId="77777777" w:rsidR="00CF7E43" w:rsidRDefault="00CF7E43">
      <w:pPr>
        <w:rPr>
          <w:sz w:val="22"/>
          <w:lang w:val="en-US"/>
        </w:rPr>
        <w:sectPr w:rsidR="00CF7E43">
          <w:footerReference w:type="default" r:id="rId7"/>
          <w:pgSz w:w="12240" w:h="15840"/>
          <w:pgMar w:top="851" w:right="1134" w:bottom="567" w:left="1134" w:header="720" w:footer="720" w:gutter="0"/>
          <w:cols w:space="720"/>
          <w:docGrid w:linePitch="326"/>
        </w:sectPr>
      </w:pPr>
    </w:p>
    <w:p w14:paraId="7844D320" w14:textId="77777777" w:rsidR="00CF7E43" w:rsidRDefault="00A90981">
      <w:pPr>
        <w:pStyle w:val="1"/>
        <w:numPr>
          <w:ilvl w:val="0"/>
          <w:numId w:val="17"/>
        </w:numPr>
        <w:spacing w:before="180" w:after="120"/>
        <w:rPr>
          <w:rFonts w:eastAsia="ＭＳ 明朝"/>
          <w:b/>
          <w:bCs/>
          <w:szCs w:val="24"/>
          <w:lang w:val="en-US"/>
        </w:rPr>
      </w:pPr>
      <w:r>
        <w:rPr>
          <w:rFonts w:eastAsia="ＭＳ 明朝"/>
          <w:b/>
          <w:bCs/>
          <w:szCs w:val="24"/>
          <w:lang w:val="en-US"/>
        </w:rPr>
        <w:lastRenderedPageBreak/>
        <w:t>FGs for enhancements related to capacity</w:t>
      </w:r>
    </w:p>
    <w:p w14:paraId="03646B6A" w14:textId="77777777" w:rsidR="00CF7E43" w:rsidRDefault="00A90981">
      <w:pPr>
        <w:spacing w:afterLines="50" w:after="120"/>
        <w:jc w:val="both"/>
        <w:rPr>
          <w:sz w:val="22"/>
          <w:lang w:val="en-US"/>
        </w:rPr>
      </w:pPr>
      <w:r>
        <w:rPr>
          <w:rFonts w:hint="eastAsia"/>
          <w:sz w:val="22"/>
          <w:lang w:val="en-US"/>
        </w:rPr>
        <w:t>I</w:t>
      </w:r>
      <w:r>
        <w:rPr>
          <w:sz w:val="22"/>
          <w:lang w:val="en-US"/>
        </w:rPr>
        <w:t xml:space="preserve">n [1], FGs for </w:t>
      </w:r>
      <w:r>
        <w:rPr>
          <w:rFonts w:eastAsia="ＭＳ 明朝"/>
          <w:sz w:val="22"/>
          <w:szCs w:val="22"/>
          <w:lang w:val="en-US"/>
        </w:rPr>
        <w:t xml:space="preserve">enhancements related to capacity </w:t>
      </w:r>
      <w:r>
        <w:rPr>
          <w:sz w:val="22"/>
          <w:lang w:val="en-US"/>
        </w:rPr>
        <w:t>are captured as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8"/>
        <w:gridCol w:w="690"/>
        <w:gridCol w:w="2015"/>
        <w:gridCol w:w="2257"/>
        <w:gridCol w:w="1304"/>
        <w:gridCol w:w="1209"/>
        <w:gridCol w:w="1325"/>
        <w:gridCol w:w="1889"/>
        <w:gridCol w:w="1522"/>
        <w:gridCol w:w="1455"/>
        <w:gridCol w:w="1455"/>
        <w:gridCol w:w="1513"/>
        <w:gridCol w:w="2296"/>
        <w:gridCol w:w="1925"/>
      </w:tblGrid>
      <w:tr w:rsidR="00CF7E43" w14:paraId="34F88F89" w14:textId="77777777">
        <w:trPr>
          <w:trHeight w:val="20"/>
        </w:trPr>
        <w:tc>
          <w:tcPr>
            <w:tcW w:w="341" w:type="pct"/>
            <w:tcBorders>
              <w:top w:val="single" w:sz="4" w:space="0" w:color="auto"/>
              <w:left w:val="single" w:sz="4" w:space="0" w:color="auto"/>
              <w:bottom w:val="single" w:sz="4" w:space="0" w:color="auto"/>
              <w:right w:val="single" w:sz="4" w:space="0" w:color="auto"/>
            </w:tcBorders>
          </w:tcPr>
          <w:p w14:paraId="3E797908" w14:textId="77777777" w:rsidR="00CF7E43" w:rsidRDefault="00A90981">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Features</w:t>
            </w:r>
          </w:p>
        </w:tc>
        <w:tc>
          <w:tcPr>
            <w:tcW w:w="154" w:type="pct"/>
            <w:tcBorders>
              <w:top w:val="single" w:sz="4" w:space="0" w:color="auto"/>
              <w:left w:val="single" w:sz="4" w:space="0" w:color="auto"/>
              <w:bottom w:val="single" w:sz="4" w:space="0" w:color="auto"/>
              <w:right w:val="single" w:sz="4" w:space="0" w:color="auto"/>
            </w:tcBorders>
          </w:tcPr>
          <w:p w14:paraId="5524F23C" w14:textId="77777777" w:rsidR="00CF7E43" w:rsidRDefault="00A90981">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Index</w:t>
            </w:r>
          </w:p>
        </w:tc>
        <w:tc>
          <w:tcPr>
            <w:tcW w:w="450" w:type="pct"/>
            <w:tcBorders>
              <w:top w:val="single" w:sz="4" w:space="0" w:color="auto"/>
              <w:left w:val="single" w:sz="4" w:space="0" w:color="auto"/>
              <w:bottom w:val="single" w:sz="4" w:space="0" w:color="auto"/>
              <w:right w:val="single" w:sz="4" w:space="0" w:color="auto"/>
            </w:tcBorders>
          </w:tcPr>
          <w:p w14:paraId="056DC8D5" w14:textId="77777777" w:rsidR="00CF7E43" w:rsidRDefault="00A90981">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Feature group</w:t>
            </w:r>
          </w:p>
        </w:tc>
        <w:tc>
          <w:tcPr>
            <w:tcW w:w="504" w:type="pct"/>
            <w:tcBorders>
              <w:top w:val="single" w:sz="4" w:space="0" w:color="auto"/>
              <w:left w:val="single" w:sz="4" w:space="0" w:color="auto"/>
              <w:bottom w:val="single" w:sz="4" w:space="0" w:color="auto"/>
              <w:right w:val="single" w:sz="4" w:space="0" w:color="auto"/>
            </w:tcBorders>
          </w:tcPr>
          <w:p w14:paraId="5FBE4F78" w14:textId="77777777" w:rsidR="00CF7E43" w:rsidRDefault="00A90981">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Components</w:t>
            </w:r>
          </w:p>
        </w:tc>
        <w:tc>
          <w:tcPr>
            <w:tcW w:w="291" w:type="pct"/>
            <w:tcBorders>
              <w:top w:val="single" w:sz="4" w:space="0" w:color="auto"/>
              <w:left w:val="single" w:sz="4" w:space="0" w:color="auto"/>
              <w:bottom w:val="single" w:sz="4" w:space="0" w:color="auto"/>
              <w:right w:val="single" w:sz="4" w:space="0" w:color="auto"/>
            </w:tcBorders>
          </w:tcPr>
          <w:p w14:paraId="22FBA25C" w14:textId="77777777" w:rsidR="00CF7E43" w:rsidRDefault="00A90981">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Prerequisite feature groups</w:t>
            </w:r>
          </w:p>
        </w:tc>
        <w:tc>
          <w:tcPr>
            <w:tcW w:w="270" w:type="pct"/>
            <w:tcBorders>
              <w:top w:val="single" w:sz="4" w:space="0" w:color="auto"/>
              <w:left w:val="single" w:sz="4" w:space="0" w:color="auto"/>
              <w:bottom w:val="single" w:sz="4" w:space="0" w:color="auto"/>
              <w:right w:val="single" w:sz="4" w:space="0" w:color="auto"/>
            </w:tcBorders>
          </w:tcPr>
          <w:p w14:paraId="2A906F40" w14:textId="77777777" w:rsidR="00CF7E43" w:rsidRDefault="00A90981">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Need for the gNB to know if the feature is supported</w:t>
            </w:r>
          </w:p>
        </w:tc>
        <w:tc>
          <w:tcPr>
            <w:tcW w:w="296" w:type="pct"/>
            <w:tcBorders>
              <w:top w:val="single" w:sz="4" w:space="0" w:color="auto"/>
              <w:left w:val="single" w:sz="4" w:space="0" w:color="auto"/>
              <w:bottom w:val="single" w:sz="4" w:space="0" w:color="auto"/>
              <w:right w:val="single" w:sz="4" w:space="0" w:color="auto"/>
            </w:tcBorders>
          </w:tcPr>
          <w:p w14:paraId="0208BD33" w14:textId="77777777" w:rsidR="00CF7E43" w:rsidRDefault="00A90981">
            <w:pPr>
              <w:pStyle w:val="TAH"/>
              <w:spacing w:after="0" w:line="240" w:lineRule="auto"/>
              <w:rPr>
                <w:rFonts w:asciiTheme="majorHAnsi" w:hAnsiTheme="majorHAnsi" w:cstheme="majorHAnsi"/>
                <w:color w:val="000000" w:themeColor="text1"/>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(Sidelink WI only)”.</w:t>
            </w:r>
          </w:p>
        </w:tc>
        <w:tc>
          <w:tcPr>
            <w:tcW w:w="422" w:type="pct"/>
            <w:tcBorders>
              <w:top w:val="single" w:sz="4" w:space="0" w:color="auto"/>
              <w:left w:val="single" w:sz="4" w:space="0" w:color="auto"/>
              <w:bottom w:val="single" w:sz="4" w:space="0" w:color="auto"/>
              <w:right w:val="single" w:sz="4" w:space="0" w:color="auto"/>
            </w:tcBorders>
          </w:tcPr>
          <w:p w14:paraId="244F03ED" w14:textId="77777777" w:rsidR="00CF7E43" w:rsidRDefault="00A90981">
            <w:pPr>
              <w:pStyle w:val="TAN"/>
              <w:spacing w:after="0" w:line="240" w:lineRule="auto"/>
              <w:ind w:left="0" w:firstLine="0"/>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Consequence if the feature is not supported by the UE</w:t>
            </w:r>
          </w:p>
        </w:tc>
        <w:tc>
          <w:tcPr>
            <w:tcW w:w="340" w:type="pct"/>
            <w:tcBorders>
              <w:top w:val="single" w:sz="4" w:space="0" w:color="auto"/>
              <w:left w:val="single" w:sz="4" w:space="0" w:color="auto"/>
              <w:bottom w:val="single" w:sz="4" w:space="0" w:color="auto"/>
              <w:right w:val="single" w:sz="4" w:space="0" w:color="auto"/>
            </w:tcBorders>
          </w:tcPr>
          <w:p w14:paraId="06566FFF" w14:textId="77777777" w:rsidR="00CF7E43" w:rsidRDefault="00A90981">
            <w:pPr>
              <w:pStyle w:val="TAN"/>
              <w:spacing w:after="0" w:line="240" w:lineRule="auto"/>
              <w:ind w:left="0" w:firstLine="0"/>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Type</w:t>
            </w:r>
          </w:p>
          <w:p w14:paraId="3D134C66" w14:textId="77777777" w:rsidR="00CF7E43" w:rsidRDefault="00A90981">
            <w:pPr>
              <w:pStyle w:val="TAN"/>
              <w:spacing w:after="0" w:line="240" w:lineRule="auto"/>
              <w:ind w:left="0" w:firstLine="0"/>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325" w:type="pct"/>
            <w:tcBorders>
              <w:top w:val="single" w:sz="4" w:space="0" w:color="auto"/>
              <w:left w:val="single" w:sz="4" w:space="0" w:color="auto"/>
              <w:bottom w:val="single" w:sz="4" w:space="0" w:color="auto"/>
              <w:right w:val="single" w:sz="4" w:space="0" w:color="auto"/>
            </w:tcBorders>
          </w:tcPr>
          <w:p w14:paraId="2866B8D4" w14:textId="77777777" w:rsidR="00CF7E43" w:rsidRDefault="00A90981">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Need of FDD/TDD differentiation</w:t>
            </w:r>
          </w:p>
        </w:tc>
        <w:tc>
          <w:tcPr>
            <w:tcW w:w="325" w:type="pct"/>
            <w:tcBorders>
              <w:top w:val="single" w:sz="4" w:space="0" w:color="auto"/>
              <w:left w:val="single" w:sz="4" w:space="0" w:color="auto"/>
              <w:bottom w:val="single" w:sz="4" w:space="0" w:color="auto"/>
              <w:right w:val="single" w:sz="4" w:space="0" w:color="auto"/>
            </w:tcBorders>
          </w:tcPr>
          <w:p w14:paraId="07CD5358" w14:textId="77777777" w:rsidR="00CF7E43" w:rsidRDefault="00A90981">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Need of FR1/FR2 differentiation</w:t>
            </w:r>
          </w:p>
        </w:tc>
        <w:tc>
          <w:tcPr>
            <w:tcW w:w="338" w:type="pct"/>
            <w:tcBorders>
              <w:top w:val="single" w:sz="4" w:space="0" w:color="auto"/>
              <w:left w:val="single" w:sz="4" w:space="0" w:color="auto"/>
              <w:bottom w:val="single" w:sz="4" w:space="0" w:color="auto"/>
              <w:right w:val="single" w:sz="4" w:space="0" w:color="auto"/>
            </w:tcBorders>
          </w:tcPr>
          <w:p w14:paraId="6B02FE87" w14:textId="77777777" w:rsidR="00CF7E43" w:rsidRDefault="00A90981">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Capability interpretation for mixture of FDD/TDD and/or FR1/FR2</w:t>
            </w:r>
          </w:p>
        </w:tc>
        <w:tc>
          <w:tcPr>
            <w:tcW w:w="513" w:type="pct"/>
            <w:tcBorders>
              <w:top w:val="single" w:sz="4" w:space="0" w:color="auto"/>
              <w:left w:val="single" w:sz="4" w:space="0" w:color="auto"/>
              <w:bottom w:val="single" w:sz="4" w:space="0" w:color="auto"/>
              <w:right w:val="single" w:sz="4" w:space="0" w:color="auto"/>
            </w:tcBorders>
          </w:tcPr>
          <w:p w14:paraId="6CEB7DA5" w14:textId="77777777" w:rsidR="00CF7E43" w:rsidRDefault="00A90981">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Note</w:t>
            </w:r>
          </w:p>
        </w:tc>
        <w:tc>
          <w:tcPr>
            <w:tcW w:w="430" w:type="pct"/>
            <w:tcBorders>
              <w:top w:val="single" w:sz="4" w:space="0" w:color="auto"/>
              <w:left w:val="single" w:sz="4" w:space="0" w:color="auto"/>
              <w:bottom w:val="single" w:sz="4" w:space="0" w:color="auto"/>
              <w:right w:val="single" w:sz="4" w:space="0" w:color="auto"/>
            </w:tcBorders>
          </w:tcPr>
          <w:p w14:paraId="214025D8" w14:textId="77777777" w:rsidR="00CF7E43" w:rsidRDefault="00A90981">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Mandatory/Optional</w:t>
            </w:r>
          </w:p>
        </w:tc>
      </w:tr>
      <w:tr w:rsidR="00CF7E43" w14:paraId="12CDB85A" w14:textId="77777777">
        <w:trPr>
          <w:trHeight w:val="20"/>
        </w:trPr>
        <w:tc>
          <w:tcPr>
            <w:tcW w:w="341" w:type="pct"/>
            <w:tcBorders>
              <w:top w:val="single" w:sz="4" w:space="0" w:color="auto"/>
              <w:left w:val="single" w:sz="4" w:space="0" w:color="auto"/>
              <w:bottom w:val="single" w:sz="4" w:space="0" w:color="auto"/>
              <w:right w:val="single" w:sz="4" w:space="0" w:color="auto"/>
            </w:tcBorders>
            <w:shd w:val="clear" w:color="auto" w:fill="auto"/>
          </w:tcPr>
          <w:p w14:paraId="3EA739DC" w14:textId="77777777" w:rsidR="00CF7E43" w:rsidRDefault="00A90981">
            <w:pPr>
              <w:pStyle w:val="TAL"/>
              <w:spacing w:after="0" w:line="240" w:lineRule="auto"/>
              <w:rPr>
                <w:rFonts w:asciiTheme="majorHAnsi" w:hAnsiTheme="majorHAnsi" w:cstheme="majorHAnsi"/>
                <w:color w:val="000000" w:themeColor="text1"/>
                <w:szCs w:val="18"/>
                <w:lang w:val="en-US" w:eastAsia="ja-JP"/>
              </w:rPr>
            </w:pPr>
            <w:r>
              <w:rPr>
                <w:rFonts w:asciiTheme="majorHAnsi" w:hAnsiTheme="majorHAnsi" w:cstheme="majorHAnsi"/>
                <w:color w:val="000000" w:themeColor="text1"/>
                <w:szCs w:val="18"/>
                <w:lang w:val="nl-NL" w:eastAsia="ja-JP"/>
              </w:rPr>
              <w:t>50. NR_XR_Enh</w:t>
            </w:r>
          </w:p>
        </w:tc>
        <w:tc>
          <w:tcPr>
            <w:tcW w:w="154" w:type="pct"/>
            <w:tcBorders>
              <w:top w:val="single" w:sz="4" w:space="0" w:color="auto"/>
              <w:left w:val="single" w:sz="4" w:space="0" w:color="auto"/>
              <w:bottom w:val="single" w:sz="4" w:space="0" w:color="auto"/>
              <w:right w:val="single" w:sz="4" w:space="0" w:color="auto"/>
            </w:tcBorders>
            <w:shd w:val="clear" w:color="auto" w:fill="auto"/>
          </w:tcPr>
          <w:p w14:paraId="30638484" w14:textId="77777777" w:rsidR="00CF7E43" w:rsidRDefault="00A90981">
            <w:pPr>
              <w:pStyle w:val="TAL"/>
              <w:spacing w:after="0" w:line="240" w:lineRule="auto"/>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50-1</w:t>
            </w:r>
          </w:p>
        </w:tc>
        <w:tc>
          <w:tcPr>
            <w:tcW w:w="450" w:type="pct"/>
            <w:tcBorders>
              <w:top w:val="single" w:sz="4" w:space="0" w:color="auto"/>
              <w:left w:val="single" w:sz="4" w:space="0" w:color="auto"/>
              <w:bottom w:val="single" w:sz="4" w:space="0" w:color="auto"/>
              <w:right w:val="single" w:sz="4" w:space="0" w:color="auto"/>
            </w:tcBorders>
            <w:shd w:val="clear" w:color="auto" w:fill="auto"/>
          </w:tcPr>
          <w:p w14:paraId="74DF7C63" w14:textId="77777777" w:rsidR="00CF7E43" w:rsidRDefault="00A90981">
            <w:pPr>
              <w:pStyle w:val="TAL"/>
              <w:spacing w:after="0" w:line="240" w:lineRule="auto"/>
              <w:rPr>
                <w:rFonts w:asciiTheme="majorHAnsi" w:eastAsia="SimSun" w:hAnsiTheme="majorHAnsi" w:cstheme="majorHAnsi"/>
                <w:color w:val="000000" w:themeColor="text1"/>
                <w:szCs w:val="18"/>
                <w:lang w:eastAsia="zh-CN"/>
              </w:rPr>
            </w:pPr>
            <w:r>
              <w:rPr>
                <w:rFonts w:eastAsia="ＭＳ 明朝"/>
                <w:szCs w:val="18"/>
                <w:lang w:val="en-US"/>
              </w:rPr>
              <w:t>Multi-PUSCHs for Configured Grant</w:t>
            </w:r>
          </w:p>
        </w:tc>
        <w:tc>
          <w:tcPr>
            <w:tcW w:w="504" w:type="pct"/>
            <w:tcBorders>
              <w:top w:val="single" w:sz="4" w:space="0" w:color="auto"/>
              <w:left w:val="single" w:sz="4" w:space="0" w:color="auto"/>
              <w:bottom w:val="single" w:sz="4" w:space="0" w:color="auto"/>
              <w:right w:val="single" w:sz="4" w:space="0" w:color="auto"/>
            </w:tcBorders>
            <w:shd w:val="clear" w:color="auto" w:fill="auto"/>
          </w:tcPr>
          <w:p w14:paraId="3CB3EA43" w14:textId="77777777" w:rsidR="00CF7E43" w:rsidRDefault="00A90981">
            <w:pPr>
              <w:spacing w:after="0"/>
              <w:rPr>
                <w:rFonts w:ascii="Arial" w:hAnsi="Arial" w:cs="Arial"/>
                <w:sz w:val="18"/>
                <w:szCs w:val="18"/>
              </w:rPr>
            </w:pPr>
            <w:r>
              <w:rPr>
                <w:rFonts w:ascii="Arial" w:hAnsi="Arial" w:cs="Arial"/>
                <w:sz w:val="18"/>
                <w:szCs w:val="18"/>
              </w:rPr>
              <w:t>1. Determination of time-domain resource allocation for CG-PUSCHs associated to a multi-PUSCHs CG</w:t>
            </w:r>
          </w:p>
          <w:p w14:paraId="5D2ECF66" w14:textId="77777777" w:rsidR="00CF7E43" w:rsidRDefault="00CF7E43">
            <w:pPr>
              <w:spacing w:after="0"/>
              <w:rPr>
                <w:rFonts w:ascii="Arial" w:hAnsi="Arial" w:cs="Arial"/>
                <w:sz w:val="18"/>
                <w:szCs w:val="18"/>
              </w:rPr>
            </w:pPr>
          </w:p>
          <w:p w14:paraId="67D76BB2" w14:textId="77777777" w:rsidR="00CF7E43" w:rsidRDefault="00A90981">
            <w:pPr>
              <w:spacing w:after="0"/>
              <w:rPr>
                <w:rFonts w:ascii="Arial" w:hAnsi="Arial" w:cs="Arial"/>
                <w:sz w:val="18"/>
                <w:szCs w:val="18"/>
              </w:rPr>
            </w:pPr>
            <w:r>
              <w:rPr>
                <w:rFonts w:ascii="Arial" w:hAnsi="Arial" w:cs="Arial" w:hint="eastAsia"/>
                <w:sz w:val="18"/>
                <w:szCs w:val="18"/>
                <w:highlight w:val="yellow"/>
              </w:rPr>
              <w:t>F</w:t>
            </w:r>
            <w:r>
              <w:rPr>
                <w:rFonts w:ascii="Arial" w:hAnsi="Arial" w:cs="Arial"/>
                <w:sz w:val="18"/>
                <w:szCs w:val="18"/>
                <w:highlight w:val="yellow"/>
              </w:rPr>
              <w:t>FS whether to separate this FG for type-1 and type-2 CG</w:t>
            </w:r>
          </w:p>
          <w:p w14:paraId="4E4B7E3B" w14:textId="77777777" w:rsidR="00CF7E43" w:rsidRDefault="00CF7E43">
            <w:pPr>
              <w:spacing w:after="0"/>
              <w:rPr>
                <w:rFonts w:ascii="Arial" w:hAnsi="Arial" w:cs="Arial"/>
                <w:sz w:val="18"/>
                <w:szCs w:val="18"/>
              </w:rPr>
            </w:pPr>
          </w:p>
          <w:p w14:paraId="41366CDC" w14:textId="77777777" w:rsidR="00CF7E43" w:rsidRDefault="00A90981">
            <w:pPr>
              <w:spacing w:after="0"/>
              <w:rPr>
                <w:rFonts w:ascii="Arial" w:hAnsi="Arial" w:cs="Arial"/>
                <w:sz w:val="18"/>
                <w:szCs w:val="18"/>
              </w:rPr>
            </w:pPr>
            <w:r>
              <w:rPr>
                <w:rFonts w:ascii="Arial" w:hAnsi="Arial" w:cs="Arial" w:hint="eastAsia"/>
                <w:sz w:val="18"/>
                <w:szCs w:val="18"/>
                <w:highlight w:val="yellow"/>
              </w:rPr>
              <w:t>F</w:t>
            </w:r>
            <w:r>
              <w:rPr>
                <w:rFonts w:ascii="Arial" w:hAnsi="Arial" w:cs="Arial"/>
                <w:sz w:val="18"/>
                <w:szCs w:val="18"/>
                <w:highlight w:val="yellow"/>
              </w:rPr>
              <w:t>FS whether to separate this FG for multiple CG configurations</w:t>
            </w:r>
          </w:p>
          <w:p w14:paraId="5FFAFC14" w14:textId="77777777" w:rsidR="00CF7E43" w:rsidRDefault="00CF7E43">
            <w:pPr>
              <w:spacing w:after="0"/>
              <w:rPr>
                <w:rFonts w:ascii="Arial" w:hAnsi="Arial" w:cs="Arial"/>
                <w:sz w:val="18"/>
                <w:szCs w:val="18"/>
              </w:rPr>
            </w:pPr>
          </w:p>
          <w:p w14:paraId="3AA56209" w14:textId="77777777" w:rsidR="00CF7E43" w:rsidRDefault="00A90981">
            <w:pPr>
              <w:spacing w:after="0"/>
              <w:rPr>
                <w:rFonts w:ascii="Arial" w:hAnsi="Arial" w:cs="Arial"/>
                <w:sz w:val="18"/>
                <w:szCs w:val="18"/>
              </w:rPr>
            </w:pPr>
            <w:r>
              <w:rPr>
                <w:rFonts w:ascii="Arial" w:hAnsi="Arial" w:cs="Arial" w:hint="eastAsia"/>
                <w:sz w:val="18"/>
                <w:szCs w:val="18"/>
                <w:highlight w:val="yellow"/>
              </w:rPr>
              <w:t>F</w:t>
            </w:r>
            <w:r>
              <w:rPr>
                <w:rFonts w:ascii="Arial" w:hAnsi="Arial" w:cs="Arial"/>
                <w:sz w:val="18"/>
                <w:szCs w:val="18"/>
                <w:highlight w:val="yellow"/>
              </w:rPr>
              <w:t>FS whether to separate this FG for shared spectrum</w:t>
            </w:r>
          </w:p>
          <w:p w14:paraId="75AEB3C8" w14:textId="77777777" w:rsidR="00CF7E43" w:rsidRDefault="00CF7E43">
            <w:pPr>
              <w:spacing w:after="0"/>
              <w:rPr>
                <w:rFonts w:ascii="Arial" w:hAnsi="Arial" w:cs="Arial"/>
                <w:sz w:val="18"/>
                <w:szCs w:val="18"/>
              </w:rPr>
            </w:pPr>
          </w:p>
          <w:p w14:paraId="4A33E88E" w14:textId="77777777" w:rsidR="00CF7E43" w:rsidRDefault="00A90981">
            <w:pPr>
              <w:spacing w:after="0" w:line="240" w:lineRule="auto"/>
              <w:rPr>
                <w:rFonts w:asciiTheme="majorHAnsi" w:hAnsiTheme="majorHAnsi" w:cstheme="majorHAnsi"/>
                <w:color w:val="000000" w:themeColor="text1"/>
                <w:sz w:val="18"/>
                <w:szCs w:val="18"/>
              </w:rPr>
            </w:pPr>
            <w:r>
              <w:rPr>
                <w:rFonts w:ascii="Arial" w:hAnsi="Arial" w:cs="Arial"/>
                <w:sz w:val="18"/>
                <w:szCs w:val="18"/>
                <w:highlight w:val="yellow"/>
              </w:rPr>
              <w:t>FFS whether to report maximum supported number of configured CG-PUSCH TOs in one CG period</w:t>
            </w:r>
          </w:p>
        </w:tc>
        <w:tc>
          <w:tcPr>
            <w:tcW w:w="291" w:type="pct"/>
            <w:tcBorders>
              <w:top w:val="single" w:sz="4" w:space="0" w:color="auto"/>
              <w:left w:val="single" w:sz="4" w:space="0" w:color="auto"/>
              <w:bottom w:val="single" w:sz="4" w:space="0" w:color="auto"/>
              <w:right w:val="single" w:sz="4" w:space="0" w:color="auto"/>
            </w:tcBorders>
            <w:shd w:val="clear" w:color="auto" w:fill="FFFF00"/>
          </w:tcPr>
          <w:p w14:paraId="446D74D0" w14:textId="77777777" w:rsidR="00CF7E43" w:rsidRDefault="00CF7E43">
            <w:pPr>
              <w:pStyle w:val="TAL"/>
              <w:spacing w:after="0" w:line="240" w:lineRule="auto"/>
              <w:rPr>
                <w:rFonts w:asciiTheme="majorHAnsi" w:eastAsia="ＭＳ 明朝" w:hAnsiTheme="majorHAnsi" w:cstheme="majorHAnsi"/>
                <w:color w:val="000000" w:themeColor="text1"/>
                <w:szCs w:val="18"/>
                <w:lang w:eastAsia="ja-JP"/>
              </w:rPr>
            </w:pPr>
          </w:p>
        </w:tc>
        <w:tc>
          <w:tcPr>
            <w:tcW w:w="270" w:type="pct"/>
            <w:tcBorders>
              <w:top w:val="single" w:sz="4" w:space="0" w:color="auto"/>
              <w:left w:val="single" w:sz="4" w:space="0" w:color="auto"/>
              <w:bottom w:val="single" w:sz="4" w:space="0" w:color="auto"/>
              <w:right w:val="single" w:sz="4" w:space="0" w:color="auto"/>
            </w:tcBorders>
            <w:shd w:val="clear" w:color="auto" w:fill="auto"/>
          </w:tcPr>
          <w:p w14:paraId="3627389D" w14:textId="77777777" w:rsidR="00CF7E43" w:rsidRDefault="00A90981">
            <w:pPr>
              <w:pStyle w:val="TAL"/>
              <w:spacing w:after="0" w:line="240" w:lineRule="auto"/>
              <w:rPr>
                <w:rFonts w:asciiTheme="majorHAnsi" w:eastAsia="SimSun" w:hAnsiTheme="majorHAnsi" w:cstheme="majorHAnsi"/>
                <w:color w:val="000000" w:themeColor="text1"/>
                <w:szCs w:val="18"/>
                <w:lang w:eastAsia="zh-CN"/>
              </w:rPr>
            </w:pPr>
            <w:r>
              <w:rPr>
                <w:rFonts w:eastAsia="SimSun" w:cs="Arial"/>
                <w:szCs w:val="18"/>
                <w:lang w:eastAsia="zh-CN"/>
              </w:rPr>
              <w:t>Yes</w:t>
            </w: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19B3ABD7" w14:textId="77777777" w:rsidR="00CF7E43" w:rsidRDefault="00A90981">
            <w:pPr>
              <w:pStyle w:val="TAL"/>
              <w:spacing w:after="0" w:line="240" w:lineRule="auto"/>
              <w:rPr>
                <w:rFonts w:asciiTheme="majorHAnsi" w:hAnsiTheme="majorHAnsi" w:cstheme="majorHAnsi"/>
                <w:color w:val="000000" w:themeColor="text1"/>
                <w:szCs w:val="18"/>
                <w:lang w:eastAsia="ja-JP"/>
              </w:rPr>
            </w:pPr>
            <w:r>
              <w:rPr>
                <w:rFonts w:eastAsia="ＭＳ 明朝" w:cs="Arial"/>
                <w:szCs w:val="18"/>
                <w:lang w:eastAsia="ja-JP"/>
              </w:rPr>
              <w:t>N/A</w:t>
            </w:r>
          </w:p>
        </w:tc>
        <w:tc>
          <w:tcPr>
            <w:tcW w:w="422" w:type="pct"/>
            <w:tcBorders>
              <w:top w:val="single" w:sz="4" w:space="0" w:color="auto"/>
              <w:left w:val="single" w:sz="4" w:space="0" w:color="auto"/>
              <w:bottom w:val="single" w:sz="4" w:space="0" w:color="auto"/>
              <w:right w:val="single" w:sz="4" w:space="0" w:color="auto"/>
            </w:tcBorders>
            <w:shd w:val="clear" w:color="auto" w:fill="auto"/>
          </w:tcPr>
          <w:p w14:paraId="1CD4118D" w14:textId="77777777" w:rsidR="00CF7E43" w:rsidRDefault="00A90981">
            <w:pPr>
              <w:pStyle w:val="TAL"/>
              <w:spacing w:after="0" w:line="240" w:lineRule="auto"/>
              <w:rPr>
                <w:rFonts w:asciiTheme="majorHAnsi" w:eastAsia="SimSun" w:hAnsiTheme="majorHAnsi" w:cstheme="majorHAnsi"/>
                <w:color w:val="000000" w:themeColor="text1"/>
                <w:szCs w:val="18"/>
                <w:lang w:val="en-US" w:eastAsia="zh-CN"/>
              </w:rPr>
            </w:pPr>
            <w:r>
              <w:rPr>
                <w:rFonts w:eastAsia="ＭＳ 明朝"/>
                <w:szCs w:val="18"/>
              </w:rPr>
              <w:t>UE is not able to support Multi-PUSCHs per one period in Configured grant in licensed band</w:t>
            </w:r>
          </w:p>
        </w:tc>
        <w:tc>
          <w:tcPr>
            <w:tcW w:w="340" w:type="pct"/>
            <w:tcBorders>
              <w:top w:val="single" w:sz="4" w:space="0" w:color="auto"/>
              <w:left w:val="single" w:sz="4" w:space="0" w:color="auto"/>
              <w:bottom w:val="single" w:sz="4" w:space="0" w:color="auto"/>
              <w:right w:val="single" w:sz="4" w:space="0" w:color="auto"/>
            </w:tcBorders>
            <w:shd w:val="clear" w:color="auto" w:fill="FFFF00"/>
          </w:tcPr>
          <w:p w14:paraId="0EB21BC7" w14:textId="77777777" w:rsidR="00CF7E43" w:rsidRDefault="00CF7E43">
            <w:pPr>
              <w:pStyle w:val="TAL"/>
              <w:spacing w:after="0" w:line="240" w:lineRule="auto"/>
              <w:rPr>
                <w:rFonts w:asciiTheme="majorHAnsi" w:eastAsia="SimSun" w:hAnsiTheme="majorHAnsi" w:cstheme="majorHAnsi"/>
                <w:color w:val="000000" w:themeColor="text1"/>
                <w:szCs w:val="18"/>
                <w:lang w:eastAsia="zh-CN"/>
              </w:rPr>
            </w:pPr>
          </w:p>
        </w:tc>
        <w:tc>
          <w:tcPr>
            <w:tcW w:w="325" w:type="pct"/>
            <w:tcBorders>
              <w:top w:val="single" w:sz="4" w:space="0" w:color="auto"/>
              <w:left w:val="single" w:sz="4" w:space="0" w:color="auto"/>
              <w:bottom w:val="single" w:sz="4" w:space="0" w:color="auto"/>
              <w:right w:val="single" w:sz="4" w:space="0" w:color="auto"/>
            </w:tcBorders>
            <w:shd w:val="clear" w:color="auto" w:fill="FFFF00"/>
          </w:tcPr>
          <w:p w14:paraId="61E054B1" w14:textId="77777777" w:rsidR="00CF7E43" w:rsidRDefault="00CF7E43">
            <w:pPr>
              <w:pStyle w:val="TAL"/>
              <w:spacing w:after="0" w:line="240" w:lineRule="auto"/>
              <w:rPr>
                <w:rFonts w:asciiTheme="majorHAnsi" w:hAnsiTheme="majorHAnsi" w:cstheme="majorHAnsi"/>
                <w:color w:val="000000" w:themeColor="text1"/>
                <w:szCs w:val="18"/>
                <w:lang w:eastAsia="ja-JP"/>
              </w:rPr>
            </w:pPr>
          </w:p>
        </w:tc>
        <w:tc>
          <w:tcPr>
            <w:tcW w:w="325" w:type="pct"/>
            <w:tcBorders>
              <w:top w:val="single" w:sz="4" w:space="0" w:color="auto"/>
              <w:left w:val="single" w:sz="4" w:space="0" w:color="auto"/>
              <w:bottom w:val="single" w:sz="4" w:space="0" w:color="auto"/>
              <w:right w:val="single" w:sz="4" w:space="0" w:color="auto"/>
            </w:tcBorders>
            <w:shd w:val="clear" w:color="auto" w:fill="FFFF00"/>
          </w:tcPr>
          <w:p w14:paraId="761DFB5D" w14:textId="77777777" w:rsidR="00CF7E43" w:rsidRDefault="00CF7E43">
            <w:pPr>
              <w:pStyle w:val="TAL"/>
              <w:spacing w:after="0" w:line="240" w:lineRule="auto"/>
              <w:rPr>
                <w:rFonts w:asciiTheme="majorHAnsi" w:hAnsiTheme="majorHAnsi" w:cstheme="majorHAnsi"/>
                <w:color w:val="000000" w:themeColor="text1"/>
                <w:szCs w:val="18"/>
                <w:lang w:eastAsia="ja-JP"/>
              </w:rPr>
            </w:pPr>
          </w:p>
        </w:tc>
        <w:tc>
          <w:tcPr>
            <w:tcW w:w="338" w:type="pct"/>
            <w:tcBorders>
              <w:top w:val="single" w:sz="4" w:space="0" w:color="auto"/>
              <w:left w:val="single" w:sz="4" w:space="0" w:color="auto"/>
              <w:bottom w:val="single" w:sz="4" w:space="0" w:color="auto"/>
              <w:right w:val="single" w:sz="4" w:space="0" w:color="auto"/>
            </w:tcBorders>
            <w:shd w:val="clear" w:color="auto" w:fill="FFFF00"/>
          </w:tcPr>
          <w:p w14:paraId="774122A8" w14:textId="77777777" w:rsidR="00CF7E43" w:rsidRDefault="00CF7E43">
            <w:pPr>
              <w:pStyle w:val="TAL"/>
              <w:spacing w:after="0" w:line="240" w:lineRule="auto"/>
              <w:rPr>
                <w:rFonts w:asciiTheme="majorHAnsi" w:hAnsiTheme="majorHAnsi" w:cstheme="majorHAnsi"/>
                <w:color w:val="000000" w:themeColor="text1"/>
                <w:szCs w:val="18"/>
                <w:lang w:eastAsia="ja-JP"/>
              </w:rPr>
            </w:pPr>
          </w:p>
        </w:tc>
        <w:tc>
          <w:tcPr>
            <w:tcW w:w="513" w:type="pct"/>
            <w:tcBorders>
              <w:top w:val="single" w:sz="4" w:space="0" w:color="auto"/>
              <w:left w:val="single" w:sz="4" w:space="0" w:color="auto"/>
              <w:bottom w:val="single" w:sz="4" w:space="0" w:color="auto"/>
              <w:right w:val="single" w:sz="4" w:space="0" w:color="auto"/>
            </w:tcBorders>
            <w:shd w:val="clear" w:color="auto" w:fill="auto"/>
          </w:tcPr>
          <w:p w14:paraId="18DB7B3F" w14:textId="77777777" w:rsidR="00CF7E43" w:rsidRDefault="00CF7E43">
            <w:pPr>
              <w:pStyle w:val="TAL"/>
              <w:spacing w:after="0" w:line="240" w:lineRule="auto"/>
              <w:rPr>
                <w:rFonts w:asciiTheme="majorHAnsi" w:hAnsiTheme="majorHAnsi" w:cstheme="majorHAnsi"/>
                <w:color w:val="000000" w:themeColor="text1"/>
                <w:szCs w:val="18"/>
              </w:rPr>
            </w:pPr>
          </w:p>
        </w:tc>
        <w:tc>
          <w:tcPr>
            <w:tcW w:w="430" w:type="pct"/>
            <w:tcBorders>
              <w:top w:val="single" w:sz="4" w:space="0" w:color="auto"/>
              <w:left w:val="single" w:sz="4" w:space="0" w:color="auto"/>
              <w:bottom w:val="single" w:sz="4" w:space="0" w:color="auto"/>
              <w:right w:val="single" w:sz="4" w:space="0" w:color="auto"/>
            </w:tcBorders>
            <w:shd w:val="clear" w:color="auto" w:fill="auto"/>
          </w:tcPr>
          <w:p w14:paraId="3713EF3D" w14:textId="77777777" w:rsidR="00CF7E43" w:rsidRDefault="00A90981">
            <w:pPr>
              <w:pStyle w:val="TAL"/>
              <w:spacing w:after="0" w:line="240" w:lineRule="auto"/>
              <w:rPr>
                <w:rFonts w:asciiTheme="majorHAnsi" w:hAnsiTheme="majorHAnsi" w:cstheme="majorHAnsi"/>
                <w:color w:val="000000" w:themeColor="text1"/>
                <w:szCs w:val="18"/>
                <w:lang w:eastAsia="ja-JP"/>
              </w:rPr>
            </w:pPr>
            <w:r>
              <w:rPr>
                <w:rFonts w:eastAsia="ＭＳ 明朝" w:cs="Arial"/>
                <w:szCs w:val="18"/>
                <w:lang w:eastAsia="ja-JP"/>
              </w:rPr>
              <w:t>Optional with capability signaling</w:t>
            </w:r>
          </w:p>
        </w:tc>
      </w:tr>
      <w:tr w:rsidR="00CF7E43" w14:paraId="3E8609CB" w14:textId="77777777">
        <w:trPr>
          <w:trHeight w:val="20"/>
        </w:trPr>
        <w:tc>
          <w:tcPr>
            <w:tcW w:w="341" w:type="pct"/>
            <w:tcBorders>
              <w:top w:val="single" w:sz="4" w:space="0" w:color="auto"/>
              <w:left w:val="single" w:sz="4" w:space="0" w:color="auto"/>
              <w:bottom w:val="single" w:sz="4" w:space="0" w:color="auto"/>
              <w:right w:val="single" w:sz="4" w:space="0" w:color="auto"/>
            </w:tcBorders>
            <w:shd w:val="clear" w:color="auto" w:fill="auto"/>
          </w:tcPr>
          <w:p w14:paraId="79260938" w14:textId="77777777" w:rsidR="00CF7E43" w:rsidRDefault="00A90981">
            <w:pPr>
              <w:pStyle w:val="TAL"/>
              <w:spacing w:after="0" w:line="240" w:lineRule="auto"/>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val="nl-NL" w:eastAsia="ja-JP"/>
              </w:rPr>
              <w:t>50. NR_XR_Enh</w:t>
            </w:r>
          </w:p>
        </w:tc>
        <w:tc>
          <w:tcPr>
            <w:tcW w:w="154" w:type="pct"/>
            <w:tcBorders>
              <w:top w:val="single" w:sz="4" w:space="0" w:color="auto"/>
              <w:left w:val="single" w:sz="4" w:space="0" w:color="auto"/>
              <w:bottom w:val="single" w:sz="4" w:space="0" w:color="auto"/>
              <w:right w:val="single" w:sz="4" w:space="0" w:color="auto"/>
            </w:tcBorders>
            <w:shd w:val="clear" w:color="auto" w:fill="auto"/>
          </w:tcPr>
          <w:p w14:paraId="433C8FD9" w14:textId="77777777" w:rsidR="00CF7E43" w:rsidRDefault="00A90981">
            <w:pPr>
              <w:pStyle w:val="TAL"/>
              <w:spacing w:after="0" w:line="240" w:lineRule="auto"/>
              <w:rPr>
                <w:rFonts w:asciiTheme="majorHAnsi"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50-2</w:t>
            </w:r>
          </w:p>
        </w:tc>
        <w:tc>
          <w:tcPr>
            <w:tcW w:w="450" w:type="pct"/>
            <w:tcBorders>
              <w:top w:val="single" w:sz="4" w:space="0" w:color="auto"/>
              <w:left w:val="single" w:sz="4" w:space="0" w:color="auto"/>
              <w:bottom w:val="single" w:sz="4" w:space="0" w:color="auto"/>
              <w:right w:val="single" w:sz="4" w:space="0" w:color="auto"/>
            </w:tcBorders>
            <w:shd w:val="clear" w:color="auto" w:fill="auto"/>
          </w:tcPr>
          <w:p w14:paraId="05673DE5" w14:textId="77777777" w:rsidR="00CF7E43" w:rsidRDefault="00A90981">
            <w:pPr>
              <w:pStyle w:val="TAL"/>
              <w:spacing w:after="0" w:line="240" w:lineRule="auto"/>
              <w:rPr>
                <w:rFonts w:asciiTheme="majorHAnsi" w:eastAsia="SimSun" w:hAnsiTheme="majorHAnsi" w:cstheme="majorHAnsi"/>
                <w:color w:val="000000" w:themeColor="text1"/>
                <w:szCs w:val="18"/>
                <w:lang w:eastAsia="zh-CN"/>
              </w:rPr>
            </w:pPr>
            <w:r>
              <w:rPr>
                <w:rFonts w:eastAsia="ＭＳ 明朝"/>
                <w:szCs w:val="18"/>
                <w:lang w:val="en-US"/>
              </w:rPr>
              <w:t>UCI indication of unused CG-PUSCH transmission occasions</w:t>
            </w:r>
          </w:p>
        </w:tc>
        <w:tc>
          <w:tcPr>
            <w:tcW w:w="504" w:type="pct"/>
            <w:tcBorders>
              <w:top w:val="single" w:sz="4" w:space="0" w:color="auto"/>
              <w:left w:val="single" w:sz="4" w:space="0" w:color="auto"/>
              <w:bottom w:val="single" w:sz="4" w:space="0" w:color="auto"/>
              <w:right w:val="single" w:sz="4" w:space="0" w:color="auto"/>
            </w:tcBorders>
            <w:shd w:val="clear" w:color="auto" w:fill="auto"/>
          </w:tcPr>
          <w:p w14:paraId="64BE274C" w14:textId="77777777" w:rsidR="00CF7E43" w:rsidRDefault="00A90981">
            <w:pPr>
              <w:spacing w:after="0"/>
              <w:rPr>
                <w:rFonts w:ascii="Arial" w:hAnsi="Arial" w:cs="Arial"/>
                <w:sz w:val="18"/>
                <w:szCs w:val="18"/>
              </w:rPr>
            </w:pPr>
            <w:r>
              <w:rPr>
                <w:rFonts w:ascii="Arial" w:hAnsi="Arial" w:cs="Arial"/>
                <w:sz w:val="18"/>
                <w:szCs w:val="18"/>
              </w:rPr>
              <w:t>1. Multiplexing of the Unused transmission occasions UCI (UTO-UCI) on a CG-PUSCH</w:t>
            </w:r>
          </w:p>
          <w:p w14:paraId="6DF675C8" w14:textId="77777777" w:rsidR="00CF7E43" w:rsidRDefault="00CF7E43">
            <w:pPr>
              <w:spacing w:after="0"/>
              <w:rPr>
                <w:rFonts w:ascii="Arial" w:hAnsi="Arial" w:cs="Arial"/>
                <w:sz w:val="18"/>
                <w:szCs w:val="18"/>
              </w:rPr>
            </w:pPr>
          </w:p>
          <w:p w14:paraId="23117E6E" w14:textId="77777777" w:rsidR="00CF7E43" w:rsidRDefault="00A90981">
            <w:pPr>
              <w:spacing w:after="0"/>
              <w:rPr>
                <w:rFonts w:ascii="Arial" w:hAnsi="Arial" w:cs="Arial"/>
                <w:sz w:val="18"/>
                <w:szCs w:val="18"/>
                <w:highlight w:val="yellow"/>
              </w:rPr>
            </w:pPr>
            <w:r>
              <w:rPr>
                <w:rFonts w:ascii="Arial" w:hAnsi="Arial" w:cs="Arial" w:hint="eastAsia"/>
                <w:sz w:val="18"/>
                <w:szCs w:val="18"/>
                <w:highlight w:val="yellow"/>
              </w:rPr>
              <w:t>F</w:t>
            </w:r>
            <w:r>
              <w:rPr>
                <w:rFonts w:ascii="Arial" w:hAnsi="Arial" w:cs="Arial"/>
                <w:sz w:val="18"/>
                <w:szCs w:val="18"/>
                <w:highlight w:val="yellow"/>
              </w:rPr>
              <w:t>FS whether to merge this FG into FG 50-1</w:t>
            </w:r>
          </w:p>
          <w:p w14:paraId="712C16B4" w14:textId="77777777" w:rsidR="00CF7E43" w:rsidRDefault="00CF7E43">
            <w:pPr>
              <w:spacing w:after="0"/>
              <w:rPr>
                <w:rFonts w:ascii="Arial" w:hAnsi="Arial" w:cs="Arial"/>
                <w:sz w:val="18"/>
                <w:szCs w:val="18"/>
                <w:highlight w:val="yellow"/>
              </w:rPr>
            </w:pPr>
          </w:p>
          <w:p w14:paraId="436FE1F0" w14:textId="77777777" w:rsidR="00CF7E43" w:rsidRDefault="00A90981">
            <w:pPr>
              <w:spacing w:after="0" w:line="240" w:lineRule="auto"/>
              <w:rPr>
                <w:rFonts w:asciiTheme="majorHAnsi" w:hAnsiTheme="majorHAnsi" w:cstheme="majorHAnsi"/>
                <w:color w:val="000000" w:themeColor="text1"/>
                <w:sz w:val="18"/>
                <w:szCs w:val="18"/>
              </w:rPr>
            </w:pPr>
            <w:r>
              <w:rPr>
                <w:rFonts w:ascii="Arial" w:hAnsi="Arial" w:cs="Arial" w:hint="eastAsia"/>
                <w:sz w:val="18"/>
                <w:szCs w:val="18"/>
                <w:highlight w:val="yellow"/>
              </w:rPr>
              <w:t>F</w:t>
            </w:r>
            <w:r>
              <w:rPr>
                <w:rFonts w:ascii="Arial" w:hAnsi="Arial" w:cs="Arial"/>
                <w:sz w:val="18"/>
                <w:szCs w:val="18"/>
                <w:highlight w:val="yellow"/>
              </w:rPr>
              <w:t>FS whether to separate this FG for UTO-UCI multiplexing with HARQ-ACK</w:t>
            </w:r>
          </w:p>
        </w:tc>
        <w:tc>
          <w:tcPr>
            <w:tcW w:w="291" w:type="pct"/>
            <w:tcBorders>
              <w:top w:val="single" w:sz="4" w:space="0" w:color="auto"/>
              <w:left w:val="single" w:sz="4" w:space="0" w:color="auto"/>
              <w:bottom w:val="single" w:sz="4" w:space="0" w:color="auto"/>
              <w:right w:val="single" w:sz="4" w:space="0" w:color="auto"/>
            </w:tcBorders>
            <w:shd w:val="clear" w:color="auto" w:fill="FFFF00"/>
          </w:tcPr>
          <w:p w14:paraId="363B996B" w14:textId="77777777" w:rsidR="00CF7E43" w:rsidRDefault="00CF7E43">
            <w:pPr>
              <w:pStyle w:val="TAL"/>
              <w:spacing w:after="0" w:line="240" w:lineRule="auto"/>
              <w:rPr>
                <w:rFonts w:asciiTheme="majorHAnsi" w:eastAsia="ＭＳ 明朝" w:hAnsiTheme="majorHAnsi" w:cstheme="majorHAnsi"/>
                <w:color w:val="000000" w:themeColor="text1"/>
                <w:szCs w:val="18"/>
                <w:lang w:eastAsia="ja-JP"/>
              </w:rPr>
            </w:pPr>
          </w:p>
        </w:tc>
        <w:tc>
          <w:tcPr>
            <w:tcW w:w="270" w:type="pct"/>
            <w:tcBorders>
              <w:top w:val="single" w:sz="4" w:space="0" w:color="auto"/>
              <w:left w:val="single" w:sz="4" w:space="0" w:color="auto"/>
              <w:bottom w:val="single" w:sz="4" w:space="0" w:color="auto"/>
              <w:right w:val="single" w:sz="4" w:space="0" w:color="auto"/>
            </w:tcBorders>
            <w:shd w:val="clear" w:color="auto" w:fill="auto"/>
          </w:tcPr>
          <w:p w14:paraId="2779608F" w14:textId="77777777" w:rsidR="00CF7E43" w:rsidRDefault="00A90981">
            <w:pPr>
              <w:pStyle w:val="TAL"/>
              <w:spacing w:after="0" w:line="240" w:lineRule="auto"/>
              <w:rPr>
                <w:rFonts w:asciiTheme="majorHAnsi" w:eastAsia="SimSun" w:hAnsiTheme="majorHAnsi" w:cstheme="majorHAnsi"/>
                <w:color w:val="000000" w:themeColor="text1"/>
                <w:szCs w:val="18"/>
                <w:lang w:eastAsia="zh-CN"/>
              </w:rPr>
            </w:pPr>
            <w:r>
              <w:rPr>
                <w:rFonts w:eastAsia="SimSun" w:cs="Arial"/>
                <w:szCs w:val="18"/>
                <w:lang w:eastAsia="zh-CN"/>
              </w:rPr>
              <w:t>Yes</w:t>
            </w: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767A1ABF" w14:textId="77777777" w:rsidR="00CF7E43" w:rsidRDefault="00A90981">
            <w:pPr>
              <w:pStyle w:val="TAL"/>
              <w:spacing w:after="0" w:line="240" w:lineRule="auto"/>
              <w:rPr>
                <w:rFonts w:asciiTheme="majorHAnsi" w:hAnsiTheme="majorHAnsi" w:cstheme="majorHAnsi"/>
                <w:color w:val="000000" w:themeColor="text1"/>
                <w:szCs w:val="18"/>
                <w:lang w:eastAsia="ja-JP"/>
              </w:rPr>
            </w:pPr>
            <w:r>
              <w:rPr>
                <w:rFonts w:eastAsia="ＭＳ 明朝" w:cs="Arial"/>
                <w:szCs w:val="18"/>
                <w:lang w:eastAsia="ja-JP"/>
              </w:rPr>
              <w:t>N/A</w:t>
            </w:r>
          </w:p>
        </w:tc>
        <w:tc>
          <w:tcPr>
            <w:tcW w:w="422" w:type="pct"/>
            <w:tcBorders>
              <w:top w:val="single" w:sz="4" w:space="0" w:color="auto"/>
              <w:left w:val="single" w:sz="4" w:space="0" w:color="auto"/>
              <w:bottom w:val="single" w:sz="4" w:space="0" w:color="auto"/>
              <w:right w:val="single" w:sz="4" w:space="0" w:color="auto"/>
            </w:tcBorders>
            <w:shd w:val="clear" w:color="auto" w:fill="auto"/>
          </w:tcPr>
          <w:p w14:paraId="4561188F" w14:textId="77777777" w:rsidR="00CF7E43" w:rsidRDefault="00A90981">
            <w:pPr>
              <w:pStyle w:val="TAL"/>
              <w:spacing w:after="0" w:line="240" w:lineRule="auto"/>
              <w:rPr>
                <w:rFonts w:asciiTheme="majorHAnsi" w:eastAsia="SimSun" w:hAnsiTheme="majorHAnsi" w:cstheme="majorHAnsi"/>
                <w:color w:val="000000" w:themeColor="text1"/>
                <w:szCs w:val="18"/>
                <w:lang w:val="en-US" w:eastAsia="zh-CN"/>
              </w:rPr>
            </w:pPr>
            <w:r>
              <w:rPr>
                <w:rFonts w:eastAsia="SimSun" w:cs="Arial"/>
                <w:szCs w:val="18"/>
                <w:lang w:val="en-US" w:eastAsia="zh-CN"/>
              </w:rPr>
              <w:t>UE is not able to indicate the unused resources in CG</w:t>
            </w:r>
          </w:p>
        </w:tc>
        <w:tc>
          <w:tcPr>
            <w:tcW w:w="340" w:type="pct"/>
            <w:tcBorders>
              <w:top w:val="single" w:sz="4" w:space="0" w:color="auto"/>
              <w:left w:val="single" w:sz="4" w:space="0" w:color="auto"/>
              <w:bottom w:val="single" w:sz="4" w:space="0" w:color="auto"/>
              <w:right w:val="single" w:sz="4" w:space="0" w:color="auto"/>
            </w:tcBorders>
            <w:shd w:val="clear" w:color="auto" w:fill="FFFF00"/>
          </w:tcPr>
          <w:p w14:paraId="38F7F380" w14:textId="77777777" w:rsidR="00CF7E43" w:rsidRDefault="00CF7E43">
            <w:pPr>
              <w:pStyle w:val="TAL"/>
              <w:spacing w:after="0" w:line="240" w:lineRule="auto"/>
              <w:rPr>
                <w:rFonts w:asciiTheme="majorHAnsi" w:eastAsia="SimSun" w:hAnsiTheme="majorHAnsi" w:cstheme="majorHAnsi"/>
                <w:color w:val="000000" w:themeColor="text1"/>
                <w:szCs w:val="18"/>
                <w:lang w:eastAsia="zh-CN"/>
              </w:rPr>
            </w:pPr>
          </w:p>
        </w:tc>
        <w:tc>
          <w:tcPr>
            <w:tcW w:w="325" w:type="pct"/>
            <w:tcBorders>
              <w:top w:val="single" w:sz="4" w:space="0" w:color="auto"/>
              <w:left w:val="single" w:sz="4" w:space="0" w:color="auto"/>
              <w:bottom w:val="single" w:sz="4" w:space="0" w:color="auto"/>
              <w:right w:val="single" w:sz="4" w:space="0" w:color="auto"/>
            </w:tcBorders>
            <w:shd w:val="clear" w:color="auto" w:fill="FFFF00"/>
          </w:tcPr>
          <w:p w14:paraId="1B454F44" w14:textId="77777777" w:rsidR="00CF7E43" w:rsidRDefault="00CF7E43">
            <w:pPr>
              <w:pStyle w:val="TAL"/>
              <w:spacing w:after="0" w:line="240" w:lineRule="auto"/>
              <w:rPr>
                <w:rFonts w:asciiTheme="majorHAnsi" w:hAnsiTheme="majorHAnsi" w:cstheme="majorHAnsi"/>
                <w:color w:val="000000" w:themeColor="text1"/>
                <w:szCs w:val="18"/>
                <w:lang w:eastAsia="ja-JP"/>
              </w:rPr>
            </w:pPr>
          </w:p>
        </w:tc>
        <w:tc>
          <w:tcPr>
            <w:tcW w:w="325" w:type="pct"/>
            <w:tcBorders>
              <w:top w:val="single" w:sz="4" w:space="0" w:color="auto"/>
              <w:left w:val="single" w:sz="4" w:space="0" w:color="auto"/>
              <w:bottom w:val="single" w:sz="4" w:space="0" w:color="auto"/>
              <w:right w:val="single" w:sz="4" w:space="0" w:color="auto"/>
            </w:tcBorders>
            <w:shd w:val="clear" w:color="auto" w:fill="FFFF00"/>
          </w:tcPr>
          <w:p w14:paraId="4CFEAE68" w14:textId="77777777" w:rsidR="00CF7E43" w:rsidRDefault="00CF7E43">
            <w:pPr>
              <w:pStyle w:val="TAL"/>
              <w:spacing w:after="0" w:line="240" w:lineRule="auto"/>
              <w:rPr>
                <w:rFonts w:asciiTheme="majorHAnsi" w:hAnsiTheme="majorHAnsi" w:cstheme="majorHAnsi"/>
                <w:color w:val="000000" w:themeColor="text1"/>
                <w:szCs w:val="18"/>
                <w:lang w:eastAsia="ja-JP"/>
              </w:rPr>
            </w:pPr>
          </w:p>
        </w:tc>
        <w:tc>
          <w:tcPr>
            <w:tcW w:w="338" w:type="pct"/>
            <w:tcBorders>
              <w:top w:val="single" w:sz="4" w:space="0" w:color="auto"/>
              <w:left w:val="single" w:sz="4" w:space="0" w:color="auto"/>
              <w:bottom w:val="single" w:sz="4" w:space="0" w:color="auto"/>
              <w:right w:val="single" w:sz="4" w:space="0" w:color="auto"/>
            </w:tcBorders>
            <w:shd w:val="clear" w:color="auto" w:fill="FFFF00"/>
          </w:tcPr>
          <w:p w14:paraId="6175A94A" w14:textId="77777777" w:rsidR="00CF7E43" w:rsidRDefault="00CF7E43">
            <w:pPr>
              <w:pStyle w:val="TAL"/>
              <w:spacing w:after="0" w:line="240" w:lineRule="auto"/>
              <w:rPr>
                <w:rFonts w:asciiTheme="majorHAnsi" w:hAnsiTheme="majorHAnsi" w:cstheme="majorHAnsi"/>
                <w:color w:val="000000" w:themeColor="text1"/>
                <w:szCs w:val="18"/>
                <w:lang w:eastAsia="ja-JP"/>
              </w:rPr>
            </w:pPr>
          </w:p>
        </w:tc>
        <w:tc>
          <w:tcPr>
            <w:tcW w:w="513" w:type="pct"/>
            <w:tcBorders>
              <w:top w:val="single" w:sz="4" w:space="0" w:color="auto"/>
              <w:left w:val="single" w:sz="4" w:space="0" w:color="auto"/>
              <w:bottom w:val="single" w:sz="4" w:space="0" w:color="auto"/>
              <w:right w:val="single" w:sz="4" w:space="0" w:color="auto"/>
            </w:tcBorders>
            <w:shd w:val="clear" w:color="auto" w:fill="auto"/>
          </w:tcPr>
          <w:p w14:paraId="79EC7018" w14:textId="77777777" w:rsidR="00CF7E43" w:rsidRDefault="00CF7E43">
            <w:pPr>
              <w:pStyle w:val="TAL"/>
              <w:spacing w:after="0" w:line="240" w:lineRule="auto"/>
              <w:rPr>
                <w:rFonts w:asciiTheme="majorHAnsi" w:hAnsiTheme="majorHAnsi" w:cstheme="majorHAnsi"/>
                <w:color w:val="000000" w:themeColor="text1"/>
                <w:szCs w:val="18"/>
              </w:rPr>
            </w:pPr>
          </w:p>
        </w:tc>
        <w:tc>
          <w:tcPr>
            <w:tcW w:w="430" w:type="pct"/>
            <w:tcBorders>
              <w:top w:val="single" w:sz="4" w:space="0" w:color="auto"/>
              <w:left w:val="single" w:sz="4" w:space="0" w:color="auto"/>
              <w:bottom w:val="single" w:sz="4" w:space="0" w:color="auto"/>
              <w:right w:val="single" w:sz="4" w:space="0" w:color="auto"/>
            </w:tcBorders>
            <w:shd w:val="clear" w:color="auto" w:fill="auto"/>
          </w:tcPr>
          <w:p w14:paraId="7E953E5A" w14:textId="77777777" w:rsidR="00CF7E43" w:rsidRDefault="00A90981">
            <w:pPr>
              <w:pStyle w:val="TAL"/>
              <w:spacing w:after="0" w:line="240" w:lineRule="auto"/>
              <w:rPr>
                <w:rFonts w:asciiTheme="majorHAnsi" w:hAnsiTheme="majorHAnsi" w:cstheme="majorHAnsi"/>
                <w:color w:val="000000" w:themeColor="text1"/>
                <w:szCs w:val="18"/>
                <w:lang w:eastAsia="ja-JP"/>
              </w:rPr>
            </w:pPr>
            <w:r>
              <w:rPr>
                <w:rFonts w:eastAsia="ＭＳ 明朝" w:cs="Arial"/>
                <w:szCs w:val="18"/>
                <w:lang w:eastAsia="ja-JP"/>
              </w:rPr>
              <w:t>Optional with capability signaling</w:t>
            </w:r>
          </w:p>
        </w:tc>
      </w:tr>
    </w:tbl>
    <w:p w14:paraId="37327768" w14:textId="77777777" w:rsidR="00CF7E43" w:rsidRDefault="00CF7E43">
      <w:pPr>
        <w:spacing w:afterLines="50" w:after="120"/>
        <w:jc w:val="both"/>
        <w:rPr>
          <w:sz w:val="22"/>
          <w:lang w:val="en-US"/>
        </w:rPr>
      </w:pPr>
    </w:p>
    <w:p w14:paraId="261B8F46" w14:textId="77777777" w:rsidR="00CF7E43" w:rsidRDefault="00A90981">
      <w:pPr>
        <w:spacing w:afterLines="50" w:after="120"/>
        <w:jc w:val="both"/>
        <w:rPr>
          <w:sz w:val="22"/>
          <w:lang w:val="en-US"/>
        </w:rPr>
      </w:pPr>
      <w:r>
        <w:rPr>
          <w:rFonts w:hint="eastAsia"/>
          <w:sz w:val="22"/>
          <w:lang w:val="en-US"/>
        </w:rPr>
        <w:t>F</w:t>
      </w:r>
      <w:r>
        <w:rPr>
          <w:sz w:val="22"/>
          <w:lang w:val="en-US"/>
        </w:rPr>
        <w:t>ollowing inputs are provided in contributions for the RAN1#114bis meeting.</w:t>
      </w:r>
    </w:p>
    <w:tbl>
      <w:tblPr>
        <w:tblStyle w:val="aff2"/>
        <w:tblW w:w="0" w:type="auto"/>
        <w:tblLook w:val="04A0" w:firstRow="1" w:lastRow="0" w:firstColumn="1" w:lastColumn="0" w:noHBand="0" w:noVBand="1"/>
      </w:tblPr>
      <w:tblGrid>
        <w:gridCol w:w="637"/>
        <w:gridCol w:w="1856"/>
        <w:gridCol w:w="19890"/>
      </w:tblGrid>
      <w:tr w:rsidR="00CF7E43" w14:paraId="74472EBB" w14:textId="77777777">
        <w:tc>
          <w:tcPr>
            <w:tcW w:w="638" w:type="dxa"/>
          </w:tcPr>
          <w:p w14:paraId="0A5436A4" w14:textId="77777777" w:rsidR="00CF7E43" w:rsidRDefault="00A90981">
            <w:pPr>
              <w:spacing w:after="0" w:line="240" w:lineRule="auto"/>
              <w:jc w:val="both"/>
              <w:rPr>
                <w:rFonts w:eastAsia="ＭＳ 明朝"/>
                <w:sz w:val="22"/>
              </w:rPr>
            </w:pPr>
            <w:r>
              <w:rPr>
                <w:rFonts w:eastAsia="ＭＳ 明朝" w:hint="eastAsia"/>
                <w:sz w:val="22"/>
              </w:rPr>
              <w:t>[</w:t>
            </w:r>
            <w:r>
              <w:rPr>
                <w:rFonts w:eastAsia="ＭＳ 明朝"/>
                <w:sz w:val="22"/>
              </w:rPr>
              <w:t>2]</w:t>
            </w:r>
          </w:p>
        </w:tc>
        <w:tc>
          <w:tcPr>
            <w:tcW w:w="1822" w:type="dxa"/>
          </w:tcPr>
          <w:p w14:paraId="5BC0EC9F" w14:textId="77777777" w:rsidR="00CF7E43" w:rsidRDefault="00A90981">
            <w:pPr>
              <w:spacing w:after="0" w:line="240" w:lineRule="auto"/>
              <w:jc w:val="both"/>
              <w:rPr>
                <w:rFonts w:eastAsia="ＭＳ 明朝"/>
                <w:sz w:val="22"/>
              </w:rPr>
            </w:pPr>
            <w:r>
              <w:t>Nokia, Nokia Shanghai Bell</w:t>
            </w:r>
          </w:p>
        </w:tc>
        <w:tc>
          <w:tcPr>
            <w:tcW w:w="19923" w:type="dxa"/>
          </w:tcPr>
          <w:p w14:paraId="13426EB3" w14:textId="77777777" w:rsidR="00CF7E43" w:rsidRDefault="00A90981">
            <w:r>
              <w:t xml:space="preserve">RAN1 #114 has made some progress on the rel. 18 XR UE features. As shown in the Table 1 below, two FGs were agreed upon, and several descriptions and details are FFS. </w:t>
            </w:r>
          </w:p>
          <w:p w14:paraId="769D81D2" w14:textId="77777777" w:rsidR="00CF7E43" w:rsidRDefault="00A90981">
            <w:pPr>
              <w:ind w:left="360"/>
              <w:rPr>
                <w:b/>
                <w:bCs/>
              </w:rPr>
            </w:pPr>
            <w:bookmarkStart w:id="3" w:name="_Hlk146871121"/>
            <w:r>
              <w:rPr>
                <w:b/>
                <w:bCs/>
              </w:rPr>
              <w:t>For FG 50-1</w:t>
            </w:r>
          </w:p>
          <w:p w14:paraId="138A495B" w14:textId="77777777" w:rsidR="00CF7E43" w:rsidRDefault="00A90981">
            <w:pPr>
              <w:pStyle w:val="aff6"/>
              <w:numPr>
                <w:ilvl w:val="0"/>
                <w:numId w:val="19"/>
              </w:numPr>
              <w:spacing w:after="0" w:line="240" w:lineRule="auto"/>
              <w:ind w:leftChars="0"/>
              <w:contextualSpacing/>
              <w:rPr>
                <w:sz w:val="20"/>
                <w:lang w:val="en-US"/>
              </w:rPr>
            </w:pPr>
            <w:r>
              <w:rPr>
                <w:b/>
                <w:bCs/>
                <w:sz w:val="20"/>
                <w:lang w:val="en-US"/>
              </w:rPr>
              <w:t>FFS1: whether to separate this FG for type-1 and type-2 CG</w:t>
            </w:r>
            <w:r>
              <w:rPr>
                <w:sz w:val="20"/>
                <w:lang w:val="en-US"/>
              </w:rPr>
              <w:t xml:space="preserve"> – we don’t see a need for separate FGs for Type 1 and 2 CG. We recommend having them as components within FG 50-1. Note, that similar feature from unlicensed band, 10-28, follows the same approach. </w:t>
            </w:r>
            <w:r>
              <w:rPr>
                <w:sz w:val="20"/>
                <w:u w:val="single"/>
                <w:lang w:val="en-US"/>
              </w:rPr>
              <w:t>This FFS should be deleted.</w:t>
            </w:r>
          </w:p>
          <w:p w14:paraId="3B2CE979" w14:textId="77777777" w:rsidR="00CF7E43" w:rsidRDefault="00A90981">
            <w:pPr>
              <w:pStyle w:val="aff6"/>
              <w:numPr>
                <w:ilvl w:val="0"/>
                <w:numId w:val="19"/>
              </w:numPr>
              <w:spacing w:after="0" w:line="240" w:lineRule="auto"/>
              <w:ind w:leftChars="0"/>
              <w:contextualSpacing/>
              <w:rPr>
                <w:sz w:val="20"/>
                <w:u w:val="single"/>
                <w:lang w:val="en-US"/>
              </w:rPr>
            </w:pPr>
            <w:r>
              <w:rPr>
                <w:b/>
                <w:bCs/>
                <w:sz w:val="20"/>
                <w:lang w:val="en-US"/>
              </w:rPr>
              <w:t>FFS2: whether to separate this FG for multiple CG configurations</w:t>
            </w:r>
            <w:r>
              <w:rPr>
                <w:sz w:val="20"/>
                <w:lang w:val="en-US"/>
              </w:rPr>
              <w:t xml:space="preserve"> – Following the RAN1 agreement (please, find it below), we need to choose whether this feature is supported (then it is a separate UE capability) or not supported. We propose to introduce a new FG and support multiple active multi-PUSCH CG configurations. </w:t>
            </w:r>
            <w:r>
              <w:rPr>
                <w:sz w:val="20"/>
                <w:u w:val="single"/>
                <w:lang w:val="en-US"/>
              </w:rPr>
              <w:t>Thereby, a new capability with Option 2 is chosen, where the FG 11-9 could be of the pre-requisite and this FFS can be deleted.</w:t>
            </w:r>
          </w:p>
          <w:p w14:paraId="45059063" w14:textId="77777777" w:rsidR="00CF7E43" w:rsidRDefault="00A90981">
            <w:pPr>
              <w:pStyle w:val="aff6"/>
              <w:numPr>
                <w:ilvl w:val="0"/>
                <w:numId w:val="19"/>
              </w:numPr>
              <w:spacing w:after="0" w:line="240" w:lineRule="auto"/>
              <w:ind w:leftChars="0"/>
              <w:contextualSpacing/>
              <w:rPr>
                <w:sz w:val="16"/>
                <w:szCs w:val="16"/>
                <w:lang w:val="en-US"/>
              </w:rPr>
            </w:pPr>
            <w:r>
              <w:rPr>
                <w:b/>
                <w:bCs/>
                <w:sz w:val="20"/>
                <w:lang w:val="en-US"/>
              </w:rPr>
              <w:t>FFS3: whether to separate this FG for shared spectrum</w:t>
            </w:r>
            <w:r>
              <w:rPr>
                <w:sz w:val="20"/>
                <w:lang w:val="en-US"/>
              </w:rPr>
              <w:t xml:space="preserve"> – we are of the opinion that support for shared spectrum is part of another FG 10-28, and there is no need to combine these two together. </w:t>
            </w:r>
            <w:r>
              <w:rPr>
                <w:sz w:val="20"/>
                <w:u w:val="single"/>
                <w:lang w:val="en-US"/>
              </w:rPr>
              <w:t>We propose to remove this FFS.</w:t>
            </w:r>
          </w:p>
          <w:p w14:paraId="0181001C" w14:textId="77777777" w:rsidR="00CF7E43" w:rsidRDefault="00A90981">
            <w:pPr>
              <w:pStyle w:val="aff6"/>
              <w:numPr>
                <w:ilvl w:val="0"/>
                <w:numId w:val="19"/>
              </w:numPr>
              <w:spacing w:after="0" w:line="240" w:lineRule="auto"/>
              <w:ind w:leftChars="0"/>
              <w:contextualSpacing/>
              <w:rPr>
                <w:sz w:val="20"/>
                <w:lang w:val="en-US"/>
              </w:rPr>
            </w:pPr>
            <w:r>
              <w:rPr>
                <w:b/>
                <w:bCs/>
                <w:sz w:val="20"/>
                <w:lang w:val="en-US"/>
              </w:rPr>
              <w:lastRenderedPageBreak/>
              <w:t>FFS4:  whether to report the maximum supported number of configured CG-PUSCH TOs in one CG period</w:t>
            </w:r>
            <w:r>
              <w:rPr>
                <w:sz w:val="20"/>
                <w:lang w:val="en-US"/>
              </w:rPr>
              <w:t xml:space="preserve"> – RAN1 agreed that a maximum number of 16 or 32 is per UE capability, therefore, </w:t>
            </w:r>
            <w:r>
              <w:rPr>
                <w:sz w:val="20"/>
                <w:u w:val="single"/>
                <w:lang w:val="en-US"/>
              </w:rPr>
              <w:t>the maximum number of 16 or 32 shall be reported</w:t>
            </w:r>
            <w:r>
              <w:rPr>
                <w:sz w:val="20"/>
                <w:lang w:val="en-US"/>
              </w:rPr>
              <w:t>.</w:t>
            </w:r>
          </w:p>
          <w:p w14:paraId="4CEDD2FD" w14:textId="77777777" w:rsidR="00CF7E43" w:rsidRDefault="00CF7E43">
            <w:pPr>
              <w:ind w:left="360"/>
              <w:rPr>
                <w:b/>
                <w:bCs/>
              </w:rPr>
            </w:pPr>
          </w:p>
          <w:p w14:paraId="5AC4232E" w14:textId="77777777" w:rsidR="00CF7E43" w:rsidRDefault="00A90981">
            <w:pPr>
              <w:ind w:left="360"/>
              <w:rPr>
                <w:b/>
                <w:bCs/>
              </w:rPr>
            </w:pPr>
            <w:r>
              <w:rPr>
                <w:b/>
                <w:bCs/>
              </w:rPr>
              <w:t>For FG 50-2</w:t>
            </w:r>
          </w:p>
          <w:p w14:paraId="318676E6" w14:textId="77777777" w:rsidR="00CF7E43" w:rsidRDefault="00A90981">
            <w:pPr>
              <w:pStyle w:val="aff6"/>
              <w:numPr>
                <w:ilvl w:val="0"/>
                <w:numId w:val="19"/>
              </w:numPr>
              <w:spacing w:after="0" w:line="240" w:lineRule="auto"/>
              <w:ind w:leftChars="0"/>
              <w:contextualSpacing/>
              <w:rPr>
                <w:sz w:val="20"/>
                <w:lang w:val="en-US"/>
              </w:rPr>
            </w:pPr>
            <w:r>
              <w:rPr>
                <w:b/>
                <w:bCs/>
                <w:sz w:val="20"/>
                <w:lang w:val="en-US"/>
              </w:rPr>
              <w:t>FFS1: whether to merge this FG into FG 50-1</w:t>
            </w:r>
            <w:r>
              <w:rPr>
                <w:sz w:val="20"/>
                <w:lang w:val="en-US"/>
              </w:rPr>
              <w:t xml:space="preserve">. </w:t>
            </w:r>
            <w:r>
              <w:rPr>
                <w:sz w:val="20"/>
                <w:u w:val="single"/>
                <w:lang w:val="en-US"/>
              </w:rPr>
              <w:t>We strongly believe that a separate FG is necessary for UCI indication of unused CG-PUSCH transmission occasions</w:t>
            </w:r>
            <w:r>
              <w:rPr>
                <w:sz w:val="20"/>
                <w:lang w:val="en-US"/>
              </w:rPr>
              <w:t xml:space="preserve">. From objectives, UTO-UCI and multi-PUSCH are two different features and RAN1 did not make an agreement to limit UTO-UCI to multi-PUSCH CG only. </w:t>
            </w:r>
          </w:p>
          <w:p w14:paraId="0E8C3192" w14:textId="77777777" w:rsidR="00CF7E43" w:rsidRDefault="00A90981">
            <w:pPr>
              <w:pStyle w:val="aff6"/>
              <w:numPr>
                <w:ilvl w:val="0"/>
                <w:numId w:val="19"/>
              </w:numPr>
              <w:spacing w:after="0" w:line="240" w:lineRule="auto"/>
              <w:ind w:leftChars="0"/>
              <w:contextualSpacing/>
              <w:rPr>
                <w:sz w:val="20"/>
                <w:lang w:val="en-US"/>
              </w:rPr>
            </w:pPr>
            <w:r>
              <w:rPr>
                <w:b/>
                <w:bCs/>
                <w:sz w:val="20"/>
                <w:lang w:val="en-US"/>
              </w:rPr>
              <w:t>FFS2: whether to separate this FG for UTO-UCI multiplexing with HARQ-ACK</w:t>
            </w:r>
            <w:r>
              <w:rPr>
                <w:sz w:val="20"/>
                <w:lang w:val="en-US"/>
              </w:rPr>
              <w:t xml:space="preserve">. RAN1 agreed that there is no consensus on the following: “Introduce a new RRC parameter UTO-UCI-Multiplexing (similar to cg-UCI-Multiplexing) to enable/disable joint coding of HARQ-ACK and UTO-UCI in a CG PUSCH with the UTO-UCI”. </w:t>
            </w:r>
            <w:r>
              <w:rPr>
                <w:sz w:val="20"/>
                <w:u w:val="single"/>
                <w:lang w:val="en-US"/>
              </w:rPr>
              <w:t>Thus, we propose to make this a component of 50-2.</w:t>
            </w:r>
          </w:p>
          <w:bookmarkEnd w:id="3"/>
          <w:p w14:paraId="3356639D" w14:textId="77777777" w:rsidR="00CF7E43" w:rsidRDefault="00CF7E43"/>
          <w:p w14:paraId="14385302" w14:textId="77777777" w:rsidR="00CF7E43" w:rsidRDefault="00A90981">
            <w:r>
              <w:t>FGs 50-1, and 50-2 should be defined as “per band” following the same principle used for the Rel-16 CG-PUSCH FG 10-28.</w:t>
            </w:r>
          </w:p>
          <w:p w14:paraId="4FD52674" w14:textId="77777777" w:rsidR="00CF7E43" w:rsidRDefault="00CF7E43"/>
          <w:p w14:paraId="3F3108DB" w14:textId="77777777" w:rsidR="00CF7E43" w:rsidRDefault="00A90981">
            <w:r>
              <w:t>Please, find the agreements related to multi-PUSCH CG and multiple active CG configurations below:</w:t>
            </w:r>
          </w:p>
          <w:tbl>
            <w:tblPr>
              <w:tblStyle w:val="aff2"/>
              <w:tblW w:w="0" w:type="auto"/>
              <w:tblLook w:val="04A0" w:firstRow="1" w:lastRow="0" w:firstColumn="1" w:lastColumn="0" w:noHBand="0" w:noVBand="1"/>
            </w:tblPr>
            <w:tblGrid>
              <w:gridCol w:w="9629"/>
            </w:tblGrid>
            <w:tr w:rsidR="00CF7E43" w14:paraId="09F7E1DC" w14:textId="77777777">
              <w:tc>
                <w:tcPr>
                  <w:tcW w:w="9629" w:type="dxa"/>
                </w:tcPr>
                <w:p w14:paraId="572D95CB" w14:textId="77777777" w:rsidR="00CF7E43" w:rsidRDefault="00A90981">
                  <w:r>
                    <w:rPr>
                      <w:highlight w:val="green"/>
                    </w:rPr>
                    <w:t>Agreement</w:t>
                  </w:r>
                </w:p>
                <w:p w14:paraId="0AD87D97" w14:textId="77777777" w:rsidR="00CF7E43" w:rsidRDefault="00A90981">
                  <w:r>
                    <w:t>Select one of the following options:</w:t>
                  </w:r>
                </w:p>
                <w:p w14:paraId="2E56D276" w14:textId="77777777" w:rsidR="00CF7E43" w:rsidRDefault="00A90981">
                  <w:pPr>
                    <w:pStyle w:val="xmsonormal"/>
                    <w:numPr>
                      <w:ilvl w:val="0"/>
                      <w:numId w:val="20"/>
                    </w:numPr>
                    <w:ind w:hanging="124"/>
                    <w:rPr>
                      <w:rFonts w:ascii="Times New Roman" w:hAnsi="Times New Roman" w:cs="Times New Roman"/>
                      <w:sz w:val="20"/>
                      <w:szCs w:val="20"/>
                    </w:rPr>
                  </w:pPr>
                  <w:r>
                    <w:rPr>
                      <w:rFonts w:ascii="Times New Roman" w:hAnsi="Times New Roman" w:cs="Times New Roman"/>
                      <w:sz w:val="20"/>
                      <w:szCs w:val="20"/>
                    </w:rPr>
                    <w:t>Option 1: Introduce a new capability to indicated maximum number of multi-PUSCH CG configurations (at least 2) per BWP of a serving cell and across all serving cells</w:t>
                  </w:r>
                </w:p>
                <w:p w14:paraId="53D4D314" w14:textId="77777777" w:rsidR="00CF7E43" w:rsidRDefault="00A90981">
                  <w:pPr>
                    <w:pStyle w:val="xmsonormal"/>
                    <w:numPr>
                      <w:ilvl w:val="1"/>
                      <w:numId w:val="20"/>
                    </w:numPr>
                    <w:ind w:left="1163" w:hanging="283"/>
                    <w:rPr>
                      <w:rFonts w:ascii="Times New Roman" w:hAnsi="Times New Roman" w:cs="Times New Roman"/>
                      <w:sz w:val="20"/>
                      <w:szCs w:val="20"/>
                    </w:rPr>
                  </w:pPr>
                  <w:r>
                    <w:rPr>
                      <w:rFonts w:ascii="Times New Roman" w:hAnsi="Times New Roman" w:cs="Times New Roman"/>
                      <w:sz w:val="20"/>
                      <w:szCs w:val="20"/>
                    </w:rPr>
                    <w:t>FG 50-1 as pre-requisite.</w:t>
                  </w:r>
                </w:p>
                <w:p w14:paraId="26B29AC8" w14:textId="77777777" w:rsidR="00CF7E43" w:rsidRDefault="00A90981">
                  <w:pPr>
                    <w:pStyle w:val="xmsonormal"/>
                    <w:numPr>
                      <w:ilvl w:val="1"/>
                      <w:numId w:val="20"/>
                    </w:numPr>
                    <w:ind w:left="1163" w:hanging="283"/>
                    <w:rPr>
                      <w:rFonts w:ascii="Times New Roman" w:hAnsi="Times New Roman" w:cs="Times New Roman"/>
                      <w:sz w:val="20"/>
                      <w:szCs w:val="20"/>
                    </w:rPr>
                  </w:pPr>
                  <w:r>
                    <w:rPr>
                      <w:rFonts w:ascii="Times New Roman" w:hAnsi="Times New Roman" w:cs="Times New Roman"/>
                      <w:sz w:val="20"/>
                      <w:szCs w:val="20"/>
                    </w:rPr>
                    <w:t>FG 11-9 NOT as pre-requisite</w:t>
                  </w:r>
                </w:p>
                <w:p w14:paraId="2CE8AF71" w14:textId="77777777" w:rsidR="00CF7E43" w:rsidRDefault="00A90981">
                  <w:pPr>
                    <w:pStyle w:val="xmsonormal"/>
                    <w:numPr>
                      <w:ilvl w:val="0"/>
                      <w:numId w:val="20"/>
                    </w:numPr>
                    <w:ind w:hanging="124"/>
                    <w:rPr>
                      <w:rFonts w:ascii="Times New Roman" w:hAnsi="Times New Roman" w:cs="Times New Roman"/>
                      <w:sz w:val="20"/>
                      <w:szCs w:val="20"/>
                    </w:rPr>
                  </w:pPr>
                  <w:r>
                    <w:rPr>
                      <w:rFonts w:ascii="Times New Roman" w:hAnsi="Times New Roman" w:cs="Times New Roman"/>
                      <w:sz w:val="20"/>
                      <w:szCs w:val="20"/>
                    </w:rPr>
                    <w:t>Option 2: Introduce a new capability to indicated maximum number of multi-PUSCH CG configurations (at least 2) per BWP of a serving cell and across all serving cells. The maximum number should not exceed the corresponding maximum number of CG configurations indicated by FG 11-9.</w:t>
                  </w:r>
                </w:p>
                <w:p w14:paraId="759F5225" w14:textId="77777777" w:rsidR="00CF7E43" w:rsidRDefault="00A90981">
                  <w:pPr>
                    <w:pStyle w:val="xmsonormal"/>
                    <w:numPr>
                      <w:ilvl w:val="1"/>
                      <w:numId w:val="20"/>
                    </w:numPr>
                    <w:ind w:left="1163" w:hanging="283"/>
                    <w:rPr>
                      <w:rFonts w:ascii="Times New Roman" w:hAnsi="Times New Roman" w:cs="Times New Roman"/>
                      <w:sz w:val="20"/>
                      <w:szCs w:val="20"/>
                    </w:rPr>
                  </w:pPr>
                  <w:r>
                    <w:rPr>
                      <w:rFonts w:ascii="Times New Roman" w:hAnsi="Times New Roman" w:cs="Times New Roman"/>
                      <w:sz w:val="20"/>
                      <w:szCs w:val="20"/>
                    </w:rPr>
                    <w:t>FG 50-1 as pre-requisite.</w:t>
                  </w:r>
                </w:p>
                <w:p w14:paraId="7C1F5C4F" w14:textId="77777777" w:rsidR="00CF7E43" w:rsidRDefault="00A90981">
                  <w:pPr>
                    <w:pStyle w:val="xmsonormal"/>
                    <w:numPr>
                      <w:ilvl w:val="1"/>
                      <w:numId w:val="20"/>
                    </w:numPr>
                    <w:ind w:left="1163" w:hanging="283"/>
                    <w:rPr>
                      <w:rFonts w:ascii="Times New Roman" w:hAnsi="Times New Roman" w:cs="Times New Roman"/>
                      <w:sz w:val="20"/>
                      <w:szCs w:val="20"/>
                    </w:rPr>
                  </w:pPr>
                  <w:r>
                    <w:rPr>
                      <w:rFonts w:ascii="Times New Roman" w:hAnsi="Times New Roman" w:cs="Times New Roman"/>
                      <w:sz w:val="20"/>
                      <w:szCs w:val="20"/>
                    </w:rPr>
                    <w:t>FG 11-9 as pre-requisite</w:t>
                  </w:r>
                </w:p>
                <w:p w14:paraId="5A25411A" w14:textId="77777777" w:rsidR="00CF7E43" w:rsidRDefault="00A90981">
                  <w:pPr>
                    <w:pStyle w:val="xmsonormal"/>
                    <w:numPr>
                      <w:ilvl w:val="0"/>
                      <w:numId w:val="20"/>
                    </w:numPr>
                    <w:ind w:hanging="124"/>
                    <w:rPr>
                      <w:rFonts w:ascii="Times New Roman" w:hAnsi="Times New Roman" w:cs="Times New Roman"/>
                      <w:sz w:val="20"/>
                      <w:szCs w:val="20"/>
                    </w:rPr>
                  </w:pPr>
                  <w:r>
                    <w:rPr>
                      <w:rFonts w:ascii="Times New Roman" w:hAnsi="Times New Roman" w:cs="Times New Roman"/>
                      <w:sz w:val="20"/>
                      <w:szCs w:val="20"/>
                    </w:rPr>
                    <w:t>Option 3: Maximum number of multi-PUSCH CG configuration per BWP of a serving cell is one.</w:t>
                  </w:r>
                </w:p>
                <w:p w14:paraId="623F6CC4" w14:textId="77777777" w:rsidR="00CF7E43" w:rsidRDefault="00CF7E43">
                  <w:pPr>
                    <w:pStyle w:val="xmsonormal"/>
                    <w:rPr>
                      <w:rFonts w:ascii="Times New Roman" w:hAnsi="Times New Roman" w:cs="Times New Roman"/>
                      <w:sz w:val="20"/>
                      <w:szCs w:val="20"/>
                    </w:rPr>
                  </w:pPr>
                </w:p>
                <w:p w14:paraId="363C91BE" w14:textId="77777777" w:rsidR="00CF7E43" w:rsidRDefault="00A90981">
                  <w:pPr>
                    <w:pStyle w:val="xmsonormal"/>
                    <w:rPr>
                      <w:rFonts w:ascii="Times New Roman" w:hAnsi="Times New Roman" w:cs="Times New Roman"/>
                      <w:sz w:val="20"/>
                      <w:szCs w:val="20"/>
                    </w:rPr>
                  </w:pPr>
                  <w:r>
                    <w:rPr>
                      <w:rFonts w:ascii="Times New Roman" w:hAnsi="Times New Roman" w:cs="Times New Roman"/>
                      <w:sz w:val="20"/>
                      <w:szCs w:val="20"/>
                      <w:highlight w:val="green"/>
                    </w:rPr>
                    <w:t>Agreement</w:t>
                  </w:r>
                </w:p>
                <w:p w14:paraId="4CAFE723" w14:textId="77777777" w:rsidR="00CF7E43" w:rsidRDefault="00CF7E43">
                  <w:pPr>
                    <w:pStyle w:val="aff6"/>
                    <w:ind w:left="960"/>
                    <w:rPr>
                      <w:bCs/>
                      <w:sz w:val="20"/>
                      <w:lang w:val="en-US"/>
                    </w:rPr>
                  </w:pPr>
                </w:p>
                <w:p w14:paraId="1342FDA3" w14:textId="77777777" w:rsidR="00CF7E43" w:rsidRDefault="00A90981">
                  <w:pPr>
                    <w:pStyle w:val="aff6"/>
                    <w:ind w:left="960"/>
                    <w:rPr>
                      <w:bCs/>
                      <w:sz w:val="20"/>
                      <w:lang w:val="en-US"/>
                    </w:rPr>
                  </w:pPr>
                  <w:r>
                    <w:rPr>
                      <w:bCs/>
                      <w:sz w:val="20"/>
                      <w:lang w:val="en-US"/>
                    </w:rPr>
                    <w:t>For a multi-PUSCH CG configuration, the range value of the higher layer parameter indicating number of consecutive slots (N in previous agreements) is:</w:t>
                  </w:r>
                </w:p>
                <w:p w14:paraId="0C091A7A" w14:textId="77777777" w:rsidR="00CF7E43" w:rsidRDefault="00A90981">
                  <w:pPr>
                    <w:pStyle w:val="aff6"/>
                    <w:numPr>
                      <w:ilvl w:val="0"/>
                      <w:numId w:val="21"/>
                    </w:numPr>
                    <w:spacing w:after="0"/>
                    <w:ind w:leftChars="0" w:firstLine="400"/>
                    <w:rPr>
                      <w:rFonts w:cs="Times"/>
                      <w:sz w:val="20"/>
                    </w:rPr>
                  </w:pPr>
                  <w:r>
                    <w:rPr>
                      <w:rFonts w:cs="Times"/>
                      <w:sz w:val="20"/>
                    </w:rPr>
                    <w:t>Max value=16 or 32</w:t>
                  </w:r>
                </w:p>
                <w:p w14:paraId="54498001" w14:textId="77777777" w:rsidR="00CF7E43" w:rsidRDefault="00A90981">
                  <w:pPr>
                    <w:pStyle w:val="aff6"/>
                    <w:numPr>
                      <w:ilvl w:val="1"/>
                      <w:numId w:val="21"/>
                    </w:numPr>
                    <w:spacing w:after="0"/>
                    <w:ind w:leftChars="0" w:firstLine="400"/>
                    <w:rPr>
                      <w:rFonts w:cs="Times"/>
                      <w:sz w:val="20"/>
                    </w:rPr>
                  </w:pPr>
                  <w:r>
                    <w:rPr>
                      <w:rFonts w:cs="Times"/>
                      <w:sz w:val="20"/>
                    </w:rPr>
                    <w:t>Up to UE capability</w:t>
                  </w:r>
                </w:p>
                <w:p w14:paraId="22C07D5B" w14:textId="77777777" w:rsidR="00CF7E43" w:rsidRDefault="00A90981">
                  <w:pPr>
                    <w:pStyle w:val="aff6"/>
                    <w:numPr>
                      <w:ilvl w:val="0"/>
                      <w:numId w:val="21"/>
                    </w:numPr>
                    <w:spacing w:after="0"/>
                    <w:ind w:leftChars="0" w:firstLine="400"/>
                    <w:rPr>
                      <w:rFonts w:cs="Times"/>
                      <w:sz w:val="20"/>
                    </w:rPr>
                  </w:pPr>
                  <w:r>
                    <w:rPr>
                      <w:rFonts w:cs="Times"/>
                      <w:sz w:val="20"/>
                    </w:rPr>
                    <w:t>Min value=2</w:t>
                  </w:r>
                </w:p>
                <w:p w14:paraId="4D95E17A" w14:textId="77777777" w:rsidR="00CF7E43" w:rsidRDefault="00CF7E43">
                  <w:pPr>
                    <w:pStyle w:val="xmsonormal"/>
                  </w:pPr>
                </w:p>
              </w:tc>
            </w:tr>
          </w:tbl>
          <w:p w14:paraId="05A074EA" w14:textId="77777777" w:rsidR="00CF7E43" w:rsidRDefault="00CF7E43">
            <w:pPr>
              <w:tabs>
                <w:tab w:val="left" w:pos="720"/>
              </w:tabs>
              <w:spacing w:after="0" w:line="276" w:lineRule="auto"/>
              <w:rPr>
                <w:rFonts w:eastAsia="SimSun"/>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7"/>
              <w:gridCol w:w="528"/>
              <w:gridCol w:w="1337"/>
              <w:gridCol w:w="4464"/>
              <w:gridCol w:w="1346"/>
              <w:gridCol w:w="846"/>
              <w:gridCol w:w="1165"/>
              <w:gridCol w:w="1495"/>
              <w:gridCol w:w="1239"/>
              <w:gridCol w:w="1126"/>
              <w:gridCol w:w="1126"/>
              <w:gridCol w:w="1126"/>
              <w:gridCol w:w="1057"/>
              <w:gridCol w:w="1512"/>
            </w:tblGrid>
            <w:tr w:rsidR="00CF7E43" w14:paraId="763AE426" w14:textId="77777777">
              <w:trPr>
                <w:trHeight w:val="20"/>
              </w:trPr>
              <w:tc>
                <w:tcPr>
                  <w:tcW w:w="297" w:type="pct"/>
                  <w:tcBorders>
                    <w:top w:val="single" w:sz="4" w:space="0" w:color="auto"/>
                    <w:left w:val="single" w:sz="4" w:space="0" w:color="auto"/>
                    <w:bottom w:val="single" w:sz="4" w:space="0" w:color="auto"/>
                    <w:right w:val="single" w:sz="4" w:space="0" w:color="auto"/>
                  </w:tcBorders>
                  <w:shd w:val="clear" w:color="auto" w:fill="auto"/>
                </w:tcPr>
                <w:p w14:paraId="77B1ED20" w14:textId="77777777" w:rsidR="00CF7E43" w:rsidRDefault="00A90981">
                  <w:pPr>
                    <w:pStyle w:val="TAL"/>
                    <w:rPr>
                      <w:rFonts w:asciiTheme="majorHAnsi" w:hAnsiTheme="majorHAnsi" w:cstheme="majorHAnsi"/>
                      <w:color w:val="000000" w:themeColor="text1"/>
                      <w:szCs w:val="18"/>
                      <w:lang w:val="nl-NL" w:eastAsia="ja-JP"/>
                    </w:rPr>
                  </w:pPr>
                  <w:r>
                    <w:rPr>
                      <w:rFonts w:asciiTheme="majorHAnsi" w:hAnsiTheme="majorHAnsi" w:cstheme="majorHAnsi"/>
                      <w:color w:val="000000" w:themeColor="text1"/>
                      <w:szCs w:val="18"/>
                      <w:lang w:val="nl-NL" w:eastAsia="ja-JP"/>
                    </w:rPr>
                    <w:t>50. NR_XR_Enh</w:t>
                  </w:r>
                </w:p>
              </w:tc>
              <w:tc>
                <w:tcPr>
                  <w:tcW w:w="140" w:type="pct"/>
                  <w:tcBorders>
                    <w:top w:val="single" w:sz="4" w:space="0" w:color="auto"/>
                    <w:left w:val="single" w:sz="4" w:space="0" w:color="auto"/>
                    <w:bottom w:val="single" w:sz="4" w:space="0" w:color="auto"/>
                    <w:right w:val="single" w:sz="4" w:space="0" w:color="auto"/>
                  </w:tcBorders>
                  <w:shd w:val="clear" w:color="auto" w:fill="auto"/>
                </w:tcPr>
                <w:p w14:paraId="7FE2E6B2" w14:textId="77777777" w:rsidR="00CF7E43" w:rsidRDefault="00A90981">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50-1</w:t>
                  </w:r>
                </w:p>
              </w:tc>
              <w:tc>
                <w:tcPr>
                  <w:tcW w:w="319" w:type="pct"/>
                  <w:tcBorders>
                    <w:top w:val="single" w:sz="4" w:space="0" w:color="auto"/>
                    <w:left w:val="single" w:sz="4" w:space="0" w:color="auto"/>
                    <w:bottom w:val="single" w:sz="4" w:space="0" w:color="auto"/>
                    <w:right w:val="single" w:sz="4" w:space="0" w:color="auto"/>
                  </w:tcBorders>
                  <w:shd w:val="clear" w:color="auto" w:fill="auto"/>
                </w:tcPr>
                <w:p w14:paraId="3EB94774" w14:textId="77777777" w:rsidR="00CF7E43" w:rsidRDefault="00A90981">
                  <w:pPr>
                    <w:pStyle w:val="TAL"/>
                    <w:rPr>
                      <w:rFonts w:asciiTheme="majorHAnsi" w:hAnsiTheme="majorHAnsi" w:cstheme="majorHAnsi"/>
                      <w:color w:val="000000" w:themeColor="text1"/>
                      <w:szCs w:val="18"/>
                      <w:lang w:eastAsia="zh-CN"/>
                    </w:rPr>
                  </w:pPr>
                  <w:r>
                    <w:rPr>
                      <w:rFonts w:eastAsia="ＭＳ 明朝"/>
                      <w:szCs w:val="18"/>
                      <w:lang w:val="en-US"/>
                    </w:rPr>
                    <w:t>Multi-PUSCHs for Configured Grant</w:t>
                  </w:r>
                </w:p>
              </w:tc>
              <w:tc>
                <w:tcPr>
                  <w:tcW w:w="1141" w:type="pct"/>
                  <w:tcBorders>
                    <w:top w:val="single" w:sz="4" w:space="0" w:color="auto"/>
                    <w:left w:val="single" w:sz="4" w:space="0" w:color="auto"/>
                    <w:bottom w:val="single" w:sz="4" w:space="0" w:color="auto"/>
                    <w:right w:val="single" w:sz="4" w:space="0" w:color="auto"/>
                  </w:tcBorders>
                  <w:shd w:val="clear" w:color="auto" w:fill="auto"/>
                </w:tcPr>
                <w:p w14:paraId="64F712AB" w14:textId="77777777" w:rsidR="00CF7E43" w:rsidRDefault="00A90981">
                  <w:pPr>
                    <w:rPr>
                      <w:rFonts w:ascii="Arial" w:hAnsi="Arial" w:cs="Arial"/>
                      <w:sz w:val="18"/>
                      <w:szCs w:val="18"/>
                    </w:rPr>
                  </w:pPr>
                  <w:r>
                    <w:rPr>
                      <w:rFonts w:ascii="Arial" w:hAnsi="Arial" w:cs="Arial"/>
                      <w:sz w:val="18"/>
                      <w:szCs w:val="18"/>
                    </w:rPr>
                    <w:t>1. Determination of time-domain resource allocation for CG-PUSCHs associated to a multi-PUSCHs CG</w:t>
                  </w:r>
                </w:p>
                <w:p w14:paraId="759408AD" w14:textId="77777777" w:rsidR="00CF7E43" w:rsidRDefault="00A90981">
                  <w:pPr>
                    <w:rPr>
                      <w:rFonts w:ascii="Arial" w:hAnsi="Arial" w:cs="Arial"/>
                      <w:sz w:val="18"/>
                      <w:szCs w:val="18"/>
                    </w:rPr>
                  </w:pPr>
                  <w:del w:id="4" w:author="Nokia" w:date="2023-09-29T09:00:00Z">
                    <w:r>
                      <w:rPr>
                        <w:rFonts w:ascii="Arial" w:hAnsi="Arial" w:cs="Arial" w:hint="eastAsia"/>
                        <w:sz w:val="18"/>
                        <w:szCs w:val="18"/>
                        <w:highlight w:val="yellow"/>
                      </w:rPr>
                      <w:delText>F</w:delText>
                    </w:r>
                    <w:r>
                      <w:rPr>
                        <w:rFonts w:ascii="Arial" w:hAnsi="Arial" w:cs="Arial"/>
                        <w:sz w:val="18"/>
                        <w:szCs w:val="18"/>
                        <w:highlight w:val="yellow"/>
                      </w:rPr>
                      <w:delText xml:space="preserve">FS whether to separate this FG </w:delText>
                    </w:r>
                  </w:del>
                  <w:del w:id="5" w:author="Nokia" w:date="2023-09-29T09:09:00Z">
                    <w:r>
                      <w:rPr>
                        <w:rFonts w:ascii="Arial" w:hAnsi="Arial" w:cs="Arial"/>
                        <w:sz w:val="18"/>
                        <w:szCs w:val="18"/>
                        <w:highlight w:val="yellow"/>
                      </w:rPr>
                      <w:delText>for type-1 and type-2 CG</w:delText>
                    </w:r>
                  </w:del>
                </w:p>
                <w:p w14:paraId="4B1DDDE4" w14:textId="77777777" w:rsidR="00CF7E43" w:rsidRDefault="00A90981">
                  <w:pPr>
                    <w:rPr>
                      <w:del w:id="6" w:author="Nokia" w:date="2023-09-29T09:01:00Z"/>
                      <w:rFonts w:ascii="Arial" w:hAnsi="Arial" w:cs="Arial"/>
                      <w:sz w:val="18"/>
                      <w:szCs w:val="18"/>
                    </w:rPr>
                  </w:pPr>
                  <w:del w:id="7" w:author="Nokia" w:date="2023-09-29T09:01:00Z">
                    <w:r>
                      <w:rPr>
                        <w:rFonts w:ascii="Arial" w:hAnsi="Arial" w:cs="Arial" w:hint="eastAsia"/>
                        <w:sz w:val="18"/>
                        <w:szCs w:val="18"/>
                        <w:highlight w:val="yellow"/>
                      </w:rPr>
                      <w:delText>F</w:delText>
                    </w:r>
                    <w:r>
                      <w:rPr>
                        <w:rFonts w:ascii="Arial" w:hAnsi="Arial" w:cs="Arial"/>
                        <w:sz w:val="18"/>
                        <w:szCs w:val="18"/>
                        <w:highlight w:val="yellow"/>
                      </w:rPr>
                      <w:delText>FS whether to separate this FG for multiple CG configurations</w:delText>
                    </w:r>
                  </w:del>
                </w:p>
                <w:p w14:paraId="53D65635" w14:textId="77777777" w:rsidR="00CF7E43" w:rsidRDefault="00A90981">
                  <w:pPr>
                    <w:rPr>
                      <w:del w:id="8" w:author="Nokia" w:date="2023-09-29T09:01:00Z"/>
                      <w:rFonts w:ascii="Arial" w:hAnsi="Arial" w:cs="Arial"/>
                      <w:sz w:val="18"/>
                      <w:szCs w:val="18"/>
                    </w:rPr>
                  </w:pPr>
                  <w:del w:id="9" w:author="Nokia" w:date="2023-09-29T09:01:00Z">
                    <w:r>
                      <w:rPr>
                        <w:rFonts w:ascii="Arial" w:hAnsi="Arial" w:cs="Arial" w:hint="eastAsia"/>
                        <w:sz w:val="18"/>
                        <w:szCs w:val="18"/>
                        <w:highlight w:val="yellow"/>
                      </w:rPr>
                      <w:delText>F</w:delText>
                    </w:r>
                    <w:r>
                      <w:rPr>
                        <w:rFonts w:ascii="Arial" w:hAnsi="Arial" w:cs="Arial"/>
                        <w:sz w:val="18"/>
                        <w:szCs w:val="18"/>
                        <w:highlight w:val="yellow"/>
                      </w:rPr>
                      <w:delText>FS whether to separate this FG for shared spectrum</w:delText>
                    </w:r>
                  </w:del>
                </w:p>
                <w:p w14:paraId="60B61C0C" w14:textId="77777777" w:rsidR="00CF7E43" w:rsidRDefault="00A90981">
                  <w:pPr>
                    <w:rPr>
                      <w:rFonts w:asciiTheme="majorHAnsi" w:hAnsiTheme="majorHAnsi" w:cstheme="majorHAnsi"/>
                      <w:color w:val="000000" w:themeColor="text1"/>
                      <w:sz w:val="18"/>
                      <w:szCs w:val="18"/>
                    </w:rPr>
                  </w:pPr>
                  <w:del w:id="10" w:author="Nokia" w:date="2023-09-29T09:01:00Z">
                    <w:r>
                      <w:rPr>
                        <w:rFonts w:ascii="Arial" w:hAnsi="Arial" w:cs="Arial"/>
                        <w:sz w:val="18"/>
                        <w:szCs w:val="18"/>
                        <w:highlight w:val="yellow"/>
                      </w:rPr>
                      <w:delText>FFS whether to report m</w:delText>
                    </w:r>
                  </w:del>
                  <w:ins w:id="11" w:author="Nokia" w:date="2023-09-29T09:08:00Z">
                    <w:r>
                      <w:rPr>
                        <w:rFonts w:ascii="Arial" w:hAnsi="Arial" w:cs="Arial"/>
                        <w:sz w:val="18"/>
                        <w:szCs w:val="18"/>
                        <w:highlight w:val="yellow"/>
                      </w:rPr>
                      <w:t xml:space="preserve">2. </w:t>
                    </w:r>
                  </w:ins>
                  <w:ins w:id="12" w:author="Nokia" w:date="2023-09-29T09:01:00Z">
                    <w:r>
                      <w:rPr>
                        <w:rFonts w:ascii="Arial" w:hAnsi="Arial" w:cs="Arial"/>
                        <w:sz w:val="18"/>
                        <w:szCs w:val="18"/>
                        <w:highlight w:val="yellow"/>
                      </w:rPr>
                      <w:t>M</w:t>
                    </w:r>
                  </w:ins>
                  <w:r>
                    <w:rPr>
                      <w:rFonts w:ascii="Arial" w:hAnsi="Arial" w:cs="Arial"/>
                      <w:sz w:val="18"/>
                      <w:szCs w:val="18"/>
                      <w:highlight w:val="yellow"/>
                    </w:rPr>
                    <w:t>aximum supported number of configured CG-PUSCH TOs in one CG period</w:t>
                  </w:r>
                </w:p>
              </w:tc>
              <w:tc>
                <w:tcPr>
                  <w:tcW w:w="347" w:type="pct"/>
                  <w:tcBorders>
                    <w:top w:val="single" w:sz="4" w:space="0" w:color="auto"/>
                    <w:left w:val="single" w:sz="4" w:space="0" w:color="auto"/>
                    <w:bottom w:val="single" w:sz="4" w:space="0" w:color="auto"/>
                    <w:right w:val="single" w:sz="4" w:space="0" w:color="auto"/>
                  </w:tcBorders>
                  <w:shd w:val="clear" w:color="auto" w:fill="FFFF00"/>
                </w:tcPr>
                <w:p w14:paraId="455EEEAC" w14:textId="77777777" w:rsidR="00CF7E43" w:rsidRDefault="00A90981">
                  <w:pPr>
                    <w:pStyle w:val="Default"/>
                    <w:rPr>
                      <w:rFonts w:asciiTheme="majorHAnsi" w:eastAsia="ＭＳ 明朝" w:hAnsiTheme="majorHAnsi" w:cstheme="majorHAnsi"/>
                      <w:color w:val="000000" w:themeColor="text1"/>
                      <w:szCs w:val="18"/>
                      <w:lang w:eastAsia="ja-JP"/>
                    </w:rPr>
                  </w:pPr>
                  <w:ins w:id="13" w:author="Nokia" w:date="2023-09-29T09:01:00Z">
                    <w:r>
                      <w:rPr>
                        <w:color w:val="auto"/>
                        <w:sz w:val="18"/>
                        <w:szCs w:val="18"/>
                      </w:rPr>
                      <w:t>One or both {5-19, 5-20}</w:t>
                    </w:r>
                  </w:ins>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65F70F0E" w14:textId="77777777" w:rsidR="00CF7E43" w:rsidRDefault="00A90981">
                  <w:pPr>
                    <w:pStyle w:val="TAL"/>
                    <w:rPr>
                      <w:rFonts w:asciiTheme="majorHAnsi" w:hAnsiTheme="majorHAnsi" w:cstheme="majorHAnsi"/>
                      <w:color w:val="000000" w:themeColor="text1"/>
                      <w:szCs w:val="18"/>
                      <w:lang w:eastAsia="zh-CN"/>
                    </w:rPr>
                  </w:pPr>
                  <w:r>
                    <w:rPr>
                      <w:rFonts w:cs="Arial"/>
                      <w:szCs w:val="18"/>
                      <w:lang w:eastAsia="zh-CN"/>
                    </w:rPr>
                    <w:t>Yes</w:t>
                  </w:r>
                </w:p>
              </w:tc>
              <w:tc>
                <w:tcPr>
                  <w:tcW w:w="302" w:type="pct"/>
                  <w:tcBorders>
                    <w:top w:val="single" w:sz="4" w:space="0" w:color="auto"/>
                    <w:left w:val="single" w:sz="4" w:space="0" w:color="auto"/>
                    <w:bottom w:val="single" w:sz="4" w:space="0" w:color="auto"/>
                    <w:right w:val="single" w:sz="4" w:space="0" w:color="auto"/>
                  </w:tcBorders>
                  <w:shd w:val="clear" w:color="auto" w:fill="auto"/>
                </w:tcPr>
                <w:p w14:paraId="52096C5E" w14:textId="77777777" w:rsidR="00CF7E43" w:rsidRDefault="00A90981">
                  <w:pPr>
                    <w:pStyle w:val="TAL"/>
                    <w:rPr>
                      <w:rFonts w:asciiTheme="majorHAnsi" w:hAnsiTheme="majorHAnsi" w:cstheme="majorHAnsi"/>
                      <w:color w:val="000000" w:themeColor="text1"/>
                      <w:szCs w:val="18"/>
                      <w:lang w:eastAsia="ja-JP"/>
                    </w:rPr>
                  </w:pPr>
                  <w:r>
                    <w:rPr>
                      <w:rFonts w:eastAsia="ＭＳ 明朝" w:cs="Arial"/>
                      <w:szCs w:val="18"/>
                      <w:lang w:eastAsia="ja-JP"/>
                    </w:rPr>
                    <w:t>N/A</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4E8F3BA6" w14:textId="77777777" w:rsidR="00CF7E43" w:rsidRDefault="00A90981">
                  <w:pPr>
                    <w:pStyle w:val="TAL"/>
                    <w:rPr>
                      <w:rFonts w:asciiTheme="majorHAnsi" w:hAnsiTheme="majorHAnsi" w:cstheme="majorHAnsi"/>
                      <w:color w:val="000000" w:themeColor="text1"/>
                      <w:szCs w:val="18"/>
                      <w:lang w:val="en-US" w:eastAsia="zh-CN"/>
                    </w:rPr>
                  </w:pPr>
                  <w:r>
                    <w:rPr>
                      <w:rFonts w:eastAsia="ＭＳ 明朝"/>
                      <w:szCs w:val="18"/>
                    </w:rPr>
                    <w:t>UE is not able to support Multi-PUSCHs per one period in Configured grant in licensed band</w:t>
                  </w:r>
                </w:p>
              </w:tc>
              <w:tc>
                <w:tcPr>
                  <w:tcW w:w="321" w:type="pct"/>
                  <w:tcBorders>
                    <w:top w:val="single" w:sz="4" w:space="0" w:color="auto"/>
                    <w:left w:val="single" w:sz="4" w:space="0" w:color="auto"/>
                    <w:bottom w:val="single" w:sz="4" w:space="0" w:color="auto"/>
                    <w:right w:val="single" w:sz="4" w:space="0" w:color="auto"/>
                  </w:tcBorders>
                  <w:shd w:val="clear" w:color="auto" w:fill="FFFF00"/>
                </w:tcPr>
                <w:p w14:paraId="67F01F8D" w14:textId="77777777" w:rsidR="00CF7E43" w:rsidRDefault="00A90981">
                  <w:pPr>
                    <w:pStyle w:val="TAL"/>
                    <w:rPr>
                      <w:rFonts w:asciiTheme="majorHAnsi" w:hAnsiTheme="majorHAnsi" w:cstheme="majorHAnsi"/>
                      <w:color w:val="000000" w:themeColor="text1"/>
                      <w:szCs w:val="18"/>
                      <w:lang w:eastAsia="zh-CN"/>
                    </w:rPr>
                  </w:pPr>
                  <w:ins w:id="14" w:author="Nokia" w:date="2023-09-29T09:02:00Z">
                    <w:r>
                      <w:rPr>
                        <w:rFonts w:asciiTheme="majorHAnsi" w:hAnsiTheme="majorHAnsi" w:cstheme="majorHAnsi"/>
                        <w:color w:val="000000" w:themeColor="text1"/>
                        <w:szCs w:val="18"/>
                        <w:lang w:eastAsia="zh-CN"/>
                      </w:rPr>
                      <w:t>Per band</w:t>
                    </w:r>
                  </w:ins>
                </w:p>
              </w:tc>
              <w:tc>
                <w:tcPr>
                  <w:tcW w:w="292" w:type="pct"/>
                  <w:tcBorders>
                    <w:top w:val="single" w:sz="4" w:space="0" w:color="auto"/>
                    <w:left w:val="single" w:sz="4" w:space="0" w:color="auto"/>
                    <w:bottom w:val="single" w:sz="4" w:space="0" w:color="auto"/>
                    <w:right w:val="single" w:sz="4" w:space="0" w:color="auto"/>
                  </w:tcBorders>
                  <w:shd w:val="clear" w:color="auto" w:fill="FFFF00"/>
                </w:tcPr>
                <w:p w14:paraId="01F752AC" w14:textId="77777777" w:rsidR="00CF7E43" w:rsidRDefault="00A90981">
                  <w:pPr>
                    <w:pStyle w:val="TAL"/>
                    <w:rPr>
                      <w:rFonts w:asciiTheme="majorHAnsi" w:hAnsiTheme="majorHAnsi" w:cstheme="majorHAnsi"/>
                      <w:color w:val="000000" w:themeColor="text1"/>
                      <w:szCs w:val="18"/>
                      <w:lang w:eastAsia="ja-JP"/>
                    </w:rPr>
                  </w:pPr>
                  <w:ins w:id="15" w:author="Nokia" w:date="2023-09-29T09:03:00Z">
                    <w:r>
                      <w:rPr>
                        <w:rFonts w:eastAsia="Times New Roman" w:cs="Arial"/>
                        <w:szCs w:val="18"/>
                        <w:lang w:val="en-US"/>
                      </w:rPr>
                      <w:t>N/A</w:t>
                    </w:r>
                  </w:ins>
                </w:p>
              </w:tc>
              <w:tc>
                <w:tcPr>
                  <w:tcW w:w="292" w:type="pct"/>
                  <w:tcBorders>
                    <w:top w:val="single" w:sz="4" w:space="0" w:color="auto"/>
                    <w:left w:val="single" w:sz="4" w:space="0" w:color="auto"/>
                    <w:bottom w:val="single" w:sz="4" w:space="0" w:color="auto"/>
                    <w:right w:val="single" w:sz="4" w:space="0" w:color="auto"/>
                  </w:tcBorders>
                  <w:shd w:val="clear" w:color="auto" w:fill="FFFF00"/>
                </w:tcPr>
                <w:p w14:paraId="082B39EC" w14:textId="77777777" w:rsidR="00CF7E43" w:rsidRDefault="00A90981">
                  <w:pPr>
                    <w:pStyle w:val="TAL"/>
                    <w:rPr>
                      <w:rFonts w:asciiTheme="majorHAnsi" w:hAnsiTheme="majorHAnsi" w:cstheme="majorHAnsi"/>
                      <w:color w:val="000000" w:themeColor="text1"/>
                      <w:szCs w:val="18"/>
                      <w:lang w:eastAsia="ja-JP"/>
                    </w:rPr>
                  </w:pPr>
                  <w:ins w:id="16" w:author="Nokia" w:date="2023-09-29T09:03:00Z">
                    <w:r>
                      <w:rPr>
                        <w:rFonts w:eastAsia="Times New Roman" w:cs="Arial"/>
                        <w:szCs w:val="18"/>
                        <w:lang w:val="en-US"/>
                      </w:rPr>
                      <w:t>N/A</w:t>
                    </w:r>
                  </w:ins>
                </w:p>
              </w:tc>
              <w:tc>
                <w:tcPr>
                  <w:tcW w:w="292" w:type="pct"/>
                  <w:tcBorders>
                    <w:top w:val="single" w:sz="4" w:space="0" w:color="auto"/>
                    <w:left w:val="single" w:sz="4" w:space="0" w:color="auto"/>
                    <w:bottom w:val="single" w:sz="4" w:space="0" w:color="auto"/>
                    <w:right w:val="single" w:sz="4" w:space="0" w:color="auto"/>
                  </w:tcBorders>
                  <w:shd w:val="clear" w:color="auto" w:fill="FFFF00"/>
                </w:tcPr>
                <w:p w14:paraId="7D59D75E" w14:textId="77777777" w:rsidR="00CF7E43" w:rsidRDefault="00A90981">
                  <w:pPr>
                    <w:pStyle w:val="TAL"/>
                    <w:rPr>
                      <w:rFonts w:asciiTheme="majorHAnsi" w:hAnsiTheme="majorHAnsi" w:cstheme="majorHAnsi"/>
                      <w:color w:val="000000" w:themeColor="text1"/>
                      <w:szCs w:val="18"/>
                      <w:lang w:eastAsia="ja-JP"/>
                    </w:rPr>
                  </w:pPr>
                  <w:ins w:id="17" w:author="Nokia" w:date="2023-09-29T09:03:00Z">
                    <w:r>
                      <w:rPr>
                        <w:rFonts w:eastAsia="Times New Roman" w:cs="Arial"/>
                        <w:szCs w:val="18"/>
                        <w:lang w:val="en-US"/>
                      </w:rPr>
                      <w:t>N/A</w:t>
                    </w:r>
                  </w:ins>
                </w:p>
              </w:tc>
              <w:tc>
                <w:tcPr>
                  <w:tcW w:w="257" w:type="pct"/>
                  <w:tcBorders>
                    <w:top w:val="single" w:sz="4" w:space="0" w:color="auto"/>
                    <w:left w:val="single" w:sz="4" w:space="0" w:color="auto"/>
                    <w:bottom w:val="single" w:sz="4" w:space="0" w:color="auto"/>
                    <w:right w:val="single" w:sz="4" w:space="0" w:color="auto"/>
                  </w:tcBorders>
                  <w:shd w:val="clear" w:color="auto" w:fill="auto"/>
                </w:tcPr>
                <w:p w14:paraId="7AA830AA" w14:textId="77777777" w:rsidR="00CF7E43" w:rsidRDefault="00A90981">
                  <w:pPr>
                    <w:pStyle w:val="TAL"/>
                    <w:rPr>
                      <w:rFonts w:eastAsia="Times New Roman" w:cs="Arial"/>
                      <w:szCs w:val="18"/>
                      <w:u w:val="single"/>
                      <w:lang w:val="en-US"/>
                    </w:rPr>
                  </w:pPr>
                  <w:ins w:id="18" w:author="Nokia" w:date="2023-09-29T09:22:00Z">
                    <w:r>
                      <w:rPr>
                        <w:rFonts w:eastAsia="Times New Roman" w:cs="Arial"/>
                        <w:szCs w:val="18"/>
                        <w:u w:val="single"/>
                        <w:lang w:val="en-US"/>
                      </w:rPr>
                      <w:t>Maximum s</w:t>
                    </w:r>
                  </w:ins>
                  <w:ins w:id="19" w:author="Nokia" w:date="2023-09-29T09:23:00Z">
                    <w:r>
                      <w:rPr>
                        <w:rFonts w:eastAsia="Times New Roman" w:cs="Arial"/>
                        <w:szCs w:val="18"/>
                        <w:u w:val="single"/>
                        <w:lang w:val="en-US"/>
                      </w:rPr>
                      <w:t>upported number of configured CG-PUSCH TOs in one CG period: {16, 32}</w:t>
                    </w:r>
                  </w:ins>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215FE0AC" w14:textId="77777777" w:rsidR="00CF7E43" w:rsidRDefault="00A90981">
                  <w:pPr>
                    <w:pStyle w:val="TAL"/>
                    <w:rPr>
                      <w:rFonts w:asciiTheme="majorHAnsi" w:hAnsiTheme="majorHAnsi" w:cstheme="majorHAnsi"/>
                      <w:color w:val="000000" w:themeColor="text1"/>
                      <w:szCs w:val="18"/>
                      <w:lang w:eastAsia="ja-JP"/>
                    </w:rPr>
                  </w:pPr>
                  <w:r>
                    <w:rPr>
                      <w:rFonts w:eastAsia="ＭＳ 明朝" w:cs="Arial"/>
                      <w:szCs w:val="18"/>
                      <w:lang w:eastAsia="ja-JP"/>
                    </w:rPr>
                    <w:t>Optional with capability signaling</w:t>
                  </w:r>
                </w:p>
              </w:tc>
            </w:tr>
            <w:tr w:rsidR="00CF7E43" w14:paraId="2FD6D497" w14:textId="77777777">
              <w:trPr>
                <w:trHeight w:val="20"/>
              </w:trPr>
              <w:tc>
                <w:tcPr>
                  <w:tcW w:w="297" w:type="pct"/>
                  <w:tcBorders>
                    <w:top w:val="single" w:sz="4" w:space="0" w:color="auto"/>
                    <w:left w:val="single" w:sz="4" w:space="0" w:color="auto"/>
                    <w:bottom w:val="single" w:sz="4" w:space="0" w:color="auto"/>
                    <w:right w:val="single" w:sz="4" w:space="0" w:color="auto"/>
                  </w:tcBorders>
                  <w:shd w:val="clear" w:color="auto" w:fill="auto"/>
                </w:tcPr>
                <w:p w14:paraId="4C4F7273" w14:textId="77777777" w:rsidR="00CF7E43" w:rsidRDefault="00A90981">
                  <w:pPr>
                    <w:pStyle w:val="TAL"/>
                    <w:rPr>
                      <w:rFonts w:asciiTheme="majorHAnsi" w:hAnsiTheme="majorHAnsi" w:cstheme="majorHAnsi"/>
                      <w:szCs w:val="18"/>
                      <w:lang w:val="nl-NL" w:eastAsia="ja-JP"/>
                    </w:rPr>
                  </w:pPr>
                  <w:ins w:id="20" w:author="Nokia" w:date="2023-09-29T09:03:00Z">
                    <w:r>
                      <w:rPr>
                        <w:rFonts w:eastAsia="Times New Roman" w:cs="Arial"/>
                        <w:szCs w:val="18"/>
                        <w:lang w:val="nl-NL"/>
                      </w:rPr>
                      <w:lastRenderedPageBreak/>
                      <w:t>50. NR_XR_Enh</w:t>
                    </w:r>
                    <w:r>
                      <w:rPr>
                        <w:rFonts w:eastAsia="Times New Roman" w:cs="Arial"/>
                        <w:szCs w:val="18"/>
                        <w:lang w:val="en-US"/>
                      </w:rPr>
                      <w:t> </w:t>
                    </w:r>
                  </w:ins>
                </w:p>
              </w:tc>
              <w:tc>
                <w:tcPr>
                  <w:tcW w:w="140" w:type="pct"/>
                  <w:tcBorders>
                    <w:top w:val="single" w:sz="4" w:space="0" w:color="auto"/>
                    <w:left w:val="single" w:sz="4" w:space="0" w:color="auto"/>
                    <w:bottom w:val="single" w:sz="4" w:space="0" w:color="auto"/>
                    <w:right w:val="single" w:sz="4" w:space="0" w:color="auto"/>
                  </w:tcBorders>
                  <w:shd w:val="clear" w:color="auto" w:fill="auto"/>
                </w:tcPr>
                <w:p w14:paraId="1EE68E4E" w14:textId="77777777" w:rsidR="00CF7E43" w:rsidRDefault="00A90981">
                  <w:pPr>
                    <w:pStyle w:val="TAL"/>
                    <w:rPr>
                      <w:rFonts w:asciiTheme="majorHAnsi" w:eastAsia="ＭＳ 明朝" w:hAnsiTheme="majorHAnsi" w:cstheme="majorHAnsi"/>
                      <w:szCs w:val="18"/>
                      <w:lang w:eastAsia="ja-JP"/>
                    </w:rPr>
                  </w:pPr>
                  <w:ins w:id="21" w:author="Nokia" w:date="2023-09-29T09:03:00Z">
                    <w:r>
                      <w:rPr>
                        <w:rFonts w:eastAsia="Times New Roman" w:cs="Arial"/>
                        <w:szCs w:val="18"/>
                        <w:lang w:val="en-US"/>
                      </w:rPr>
                      <w:t>50-1a</w:t>
                    </w:r>
                  </w:ins>
                </w:p>
              </w:tc>
              <w:tc>
                <w:tcPr>
                  <w:tcW w:w="319" w:type="pct"/>
                  <w:tcBorders>
                    <w:top w:val="single" w:sz="4" w:space="0" w:color="auto"/>
                    <w:left w:val="single" w:sz="4" w:space="0" w:color="auto"/>
                    <w:bottom w:val="single" w:sz="4" w:space="0" w:color="auto"/>
                    <w:right w:val="single" w:sz="4" w:space="0" w:color="auto"/>
                  </w:tcBorders>
                  <w:shd w:val="clear" w:color="auto" w:fill="auto"/>
                </w:tcPr>
                <w:p w14:paraId="0DEE08BA" w14:textId="77777777" w:rsidR="00CF7E43" w:rsidRDefault="00A90981">
                  <w:pPr>
                    <w:pStyle w:val="Default"/>
                    <w:rPr>
                      <w:ins w:id="22" w:author="Nokia" w:date="2023-09-29T09:03:00Z"/>
                      <w:color w:val="auto"/>
                      <w:sz w:val="18"/>
                      <w:szCs w:val="18"/>
                    </w:rPr>
                  </w:pPr>
                  <w:ins w:id="23" w:author="Nokia" w:date="2023-09-29T09:03:00Z">
                    <w:r>
                      <w:rPr>
                        <w:color w:val="auto"/>
                        <w:sz w:val="18"/>
                        <w:szCs w:val="18"/>
                      </w:rPr>
                      <w:t xml:space="preserve">Multiple active </w:t>
                    </w:r>
                    <w:r>
                      <w:rPr>
                        <w:rFonts w:eastAsia="Times New Roman"/>
                        <w:color w:val="auto"/>
                        <w:sz w:val="18"/>
                        <w:szCs w:val="18"/>
                        <w:u w:val="single"/>
                      </w:rPr>
                      <w:t xml:space="preserve">Multi-PUSCHs </w:t>
                    </w:r>
                    <w:r>
                      <w:rPr>
                        <w:color w:val="auto"/>
                        <w:sz w:val="18"/>
                        <w:szCs w:val="18"/>
                      </w:rPr>
                      <w:t xml:space="preserve">configured grant configurations for a BWP of a serving cell </w:t>
                    </w:r>
                  </w:ins>
                </w:p>
                <w:p w14:paraId="7FD1787F" w14:textId="77777777" w:rsidR="00CF7E43" w:rsidRDefault="00CF7E43">
                  <w:pPr>
                    <w:pStyle w:val="TAL"/>
                    <w:rPr>
                      <w:rFonts w:eastAsia="ＭＳ 明朝"/>
                      <w:szCs w:val="18"/>
                      <w:lang w:val="en-US"/>
                    </w:rPr>
                  </w:pPr>
                </w:p>
              </w:tc>
              <w:tc>
                <w:tcPr>
                  <w:tcW w:w="1141" w:type="pct"/>
                  <w:tcBorders>
                    <w:top w:val="single" w:sz="4" w:space="0" w:color="auto"/>
                    <w:left w:val="single" w:sz="4" w:space="0" w:color="auto"/>
                    <w:bottom w:val="single" w:sz="4" w:space="0" w:color="auto"/>
                    <w:right w:val="single" w:sz="4" w:space="0" w:color="auto"/>
                  </w:tcBorders>
                  <w:shd w:val="clear" w:color="auto" w:fill="auto"/>
                </w:tcPr>
                <w:p w14:paraId="2208916E" w14:textId="77777777" w:rsidR="00CF7E43" w:rsidRDefault="00A90981">
                  <w:pPr>
                    <w:rPr>
                      <w:ins w:id="24" w:author="Nokia" w:date="2023-09-29T09:03:00Z"/>
                      <w:rFonts w:ascii="Arial" w:eastAsia="Times New Roman" w:hAnsi="Arial" w:cs="Arial"/>
                      <w:sz w:val="18"/>
                      <w:szCs w:val="18"/>
                      <w:u w:val="single"/>
                    </w:rPr>
                  </w:pPr>
                  <w:ins w:id="25" w:author="Nokia" w:date="2023-09-29T09:03:00Z">
                    <w:r>
                      <w:rPr>
                        <w:rFonts w:ascii="Arial" w:eastAsia="Times New Roman" w:hAnsi="Arial" w:cs="Arial"/>
                        <w:sz w:val="18"/>
                        <w:szCs w:val="18"/>
                        <w:u w:val="single"/>
                      </w:rPr>
                      <w:t>Component 1: the maximum number of configured/active configured grant configurations per BWP of a serving cell</w:t>
                    </w:r>
                  </w:ins>
                </w:p>
                <w:p w14:paraId="3DBFF503" w14:textId="77777777" w:rsidR="00CF7E43" w:rsidRDefault="00A90981">
                  <w:pPr>
                    <w:rPr>
                      <w:rFonts w:ascii="Arial" w:eastAsia="Times New Roman" w:hAnsi="Arial" w:cs="Arial"/>
                      <w:sz w:val="18"/>
                      <w:szCs w:val="18"/>
                      <w:u w:val="single"/>
                    </w:rPr>
                  </w:pPr>
                  <w:ins w:id="26" w:author="Nokia" w:date="2023-09-29T09:03:00Z">
                    <w:r>
                      <w:rPr>
                        <w:rFonts w:ascii="Arial" w:eastAsia="Times New Roman" w:hAnsi="Arial" w:cs="Arial"/>
                        <w:sz w:val="18"/>
                        <w:szCs w:val="18"/>
                        <w:u w:val="single"/>
                      </w:rPr>
                      <w:t>Component 2: the maximum number of configured/active configured grant configurations across all serving cells</w:t>
                    </w:r>
                  </w:ins>
                </w:p>
              </w:tc>
              <w:tc>
                <w:tcPr>
                  <w:tcW w:w="348" w:type="pct"/>
                  <w:tcBorders>
                    <w:top w:val="single" w:sz="4" w:space="0" w:color="auto"/>
                    <w:left w:val="single" w:sz="4" w:space="0" w:color="auto"/>
                    <w:bottom w:val="single" w:sz="4" w:space="0" w:color="auto"/>
                    <w:right w:val="single" w:sz="4" w:space="0" w:color="auto"/>
                  </w:tcBorders>
                  <w:shd w:val="clear" w:color="auto" w:fill="FFFF00"/>
                </w:tcPr>
                <w:p w14:paraId="08275BF2" w14:textId="77777777" w:rsidR="00CF7E43" w:rsidRDefault="00A90981">
                  <w:pPr>
                    <w:pStyle w:val="Default"/>
                    <w:rPr>
                      <w:ins w:id="27" w:author="Nokia" w:date="2023-09-29T09:03:00Z"/>
                      <w:color w:val="auto"/>
                      <w:sz w:val="18"/>
                      <w:szCs w:val="18"/>
                    </w:rPr>
                  </w:pPr>
                  <w:ins w:id="28" w:author="Nokia" w:date="2023-09-29T09:03:00Z">
                    <w:r>
                      <w:rPr>
                        <w:color w:val="auto"/>
                        <w:sz w:val="18"/>
                        <w:szCs w:val="18"/>
                      </w:rPr>
                      <w:t xml:space="preserve">One of {5-19, 5-20}, [11-9] </w:t>
                    </w:r>
                  </w:ins>
                </w:p>
                <w:p w14:paraId="68FEFCF2" w14:textId="77777777" w:rsidR="00CF7E43" w:rsidRDefault="00CF7E43">
                  <w:pPr>
                    <w:pStyle w:val="TAL"/>
                    <w:rPr>
                      <w:rFonts w:asciiTheme="majorHAnsi" w:eastAsia="ＭＳ 明朝" w:hAnsiTheme="majorHAnsi" w:cstheme="majorHAnsi"/>
                      <w:szCs w:val="18"/>
                      <w:lang w:eastAsia="ja-JP"/>
                    </w:rPr>
                  </w:pPr>
                </w:p>
              </w:tc>
              <w:tc>
                <w:tcPr>
                  <w:tcW w:w="220" w:type="pct"/>
                  <w:tcBorders>
                    <w:top w:val="single" w:sz="4" w:space="0" w:color="auto"/>
                    <w:left w:val="single" w:sz="4" w:space="0" w:color="auto"/>
                    <w:bottom w:val="single" w:sz="4" w:space="0" w:color="auto"/>
                    <w:right w:val="single" w:sz="4" w:space="0" w:color="auto"/>
                  </w:tcBorders>
                  <w:shd w:val="clear" w:color="auto" w:fill="auto"/>
                </w:tcPr>
                <w:p w14:paraId="193ACC4C" w14:textId="77777777" w:rsidR="00CF7E43" w:rsidRDefault="00A90981">
                  <w:pPr>
                    <w:pStyle w:val="TAL"/>
                    <w:rPr>
                      <w:rFonts w:cs="Arial"/>
                      <w:szCs w:val="18"/>
                      <w:lang w:eastAsia="zh-CN"/>
                    </w:rPr>
                  </w:pPr>
                  <w:ins w:id="29" w:author="Nokia" w:date="2023-09-29T09:03:00Z">
                    <w:r>
                      <w:rPr>
                        <w:rFonts w:eastAsia="Times New Roman" w:cs="Arial"/>
                        <w:szCs w:val="18"/>
                        <w:u w:val="single"/>
                        <w:lang w:val="en-US"/>
                      </w:rPr>
                      <w:t>Yes</w:t>
                    </w:r>
                  </w:ins>
                </w:p>
              </w:tc>
              <w:tc>
                <w:tcPr>
                  <w:tcW w:w="302" w:type="pct"/>
                  <w:tcBorders>
                    <w:top w:val="single" w:sz="4" w:space="0" w:color="auto"/>
                    <w:left w:val="single" w:sz="4" w:space="0" w:color="auto"/>
                    <w:bottom w:val="single" w:sz="4" w:space="0" w:color="auto"/>
                    <w:right w:val="single" w:sz="4" w:space="0" w:color="auto"/>
                  </w:tcBorders>
                  <w:shd w:val="clear" w:color="auto" w:fill="auto"/>
                </w:tcPr>
                <w:p w14:paraId="7FBC472A" w14:textId="77777777" w:rsidR="00CF7E43" w:rsidRDefault="00A90981">
                  <w:pPr>
                    <w:pStyle w:val="TAL"/>
                    <w:rPr>
                      <w:rFonts w:eastAsia="ＭＳ 明朝" w:cs="Arial"/>
                      <w:szCs w:val="18"/>
                      <w:lang w:eastAsia="ja-JP"/>
                    </w:rPr>
                  </w:pPr>
                  <w:ins w:id="30" w:author="Nokia" w:date="2023-09-29T09:03:00Z">
                    <w:r>
                      <w:rPr>
                        <w:rFonts w:eastAsia="Times New Roman" w:cs="Arial"/>
                        <w:szCs w:val="18"/>
                        <w:u w:val="single"/>
                        <w:lang w:val="en-US"/>
                      </w:rPr>
                      <w:t>N/A</w:t>
                    </w:r>
                  </w:ins>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75030200" w14:textId="77777777" w:rsidR="00CF7E43" w:rsidRDefault="00A90981">
                  <w:pPr>
                    <w:pStyle w:val="TAL"/>
                    <w:rPr>
                      <w:rFonts w:eastAsia="ＭＳ 明朝"/>
                      <w:szCs w:val="18"/>
                    </w:rPr>
                  </w:pPr>
                  <w:ins w:id="31" w:author="Nokia" w:date="2023-09-29T09:03:00Z">
                    <w:r>
                      <w:rPr>
                        <w:rFonts w:eastAsia="Times New Roman" w:cs="Arial"/>
                        <w:szCs w:val="18"/>
                        <w:u w:val="single"/>
                        <w:lang w:val="en-US"/>
                      </w:rPr>
                      <w:t xml:space="preserve">UE is not able to indicate then number of Multi-PUSCHs for a BWP of a serving cell </w:t>
                    </w:r>
                  </w:ins>
                </w:p>
              </w:tc>
              <w:tc>
                <w:tcPr>
                  <w:tcW w:w="321" w:type="pct"/>
                  <w:tcBorders>
                    <w:top w:val="single" w:sz="4" w:space="0" w:color="auto"/>
                    <w:left w:val="single" w:sz="4" w:space="0" w:color="auto"/>
                    <w:bottom w:val="single" w:sz="4" w:space="0" w:color="auto"/>
                    <w:right w:val="single" w:sz="4" w:space="0" w:color="auto"/>
                  </w:tcBorders>
                  <w:shd w:val="clear" w:color="auto" w:fill="FFFF00"/>
                </w:tcPr>
                <w:p w14:paraId="0F70C200" w14:textId="77777777" w:rsidR="00CF7E43" w:rsidRDefault="00A90981">
                  <w:pPr>
                    <w:pStyle w:val="TAL"/>
                    <w:rPr>
                      <w:rFonts w:asciiTheme="majorHAnsi" w:hAnsiTheme="majorHAnsi" w:cstheme="majorHAnsi"/>
                      <w:szCs w:val="18"/>
                      <w:lang w:eastAsia="zh-CN"/>
                    </w:rPr>
                  </w:pPr>
                  <w:ins w:id="32" w:author="Nokia" w:date="2023-09-29T09:03:00Z">
                    <w:r>
                      <w:rPr>
                        <w:rFonts w:eastAsia="Times New Roman" w:cs="Arial"/>
                        <w:szCs w:val="18"/>
                        <w:lang w:val="en-US"/>
                      </w:rPr>
                      <w:t>Per band</w:t>
                    </w:r>
                  </w:ins>
                </w:p>
              </w:tc>
              <w:tc>
                <w:tcPr>
                  <w:tcW w:w="292" w:type="pct"/>
                  <w:tcBorders>
                    <w:top w:val="single" w:sz="4" w:space="0" w:color="auto"/>
                    <w:left w:val="single" w:sz="4" w:space="0" w:color="auto"/>
                    <w:bottom w:val="single" w:sz="4" w:space="0" w:color="auto"/>
                    <w:right w:val="single" w:sz="4" w:space="0" w:color="auto"/>
                  </w:tcBorders>
                  <w:shd w:val="clear" w:color="auto" w:fill="FFFF00"/>
                </w:tcPr>
                <w:p w14:paraId="73CF212F" w14:textId="77777777" w:rsidR="00CF7E43" w:rsidRDefault="00A90981">
                  <w:pPr>
                    <w:pStyle w:val="TAL"/>
                    <w:rPr>
                      <w:rFonts w:asciiTheme="majorHAnsi" w:hAnsiTheme="majorHAnsi" w:cstheme="majorHAnsi"/>
                      <w:szCs w:val="18"/>
                      <w:lang w:eastAsia="ja-JP"/>
                    </w:rPr>
                  </w:pPr>
                  <w:ins w:id="33" w:author="Nokia" w:date="2023-09-29T09:03:00Z">
                    <w:r>
                      <w:rPr>
                        <w:rFonts w:eastAsia="Times New Roman" w:cs="Arial"/>
                        <w:szCs w:val="18"/>
                        <w:lang w:val="en-US"/>
                      </w:rPr>
                      <w:t>N/A</w:t>
                    </w:r>
                  </w:ins>
                </w:p>
              </w:tc>
              <w:tc>
                <w:tcPr>
                  <w:tcW w:w="292" w:type="pct"/>
                  <w:tcBorders>
                    <w:top w:val="single" w:sz="4" w:space="0" w:color="auto"/>
                    <w:left w:val="single" w:sz="4" w:space="0" w:color="auto"/>
                    <w:bottom w:val="single" w:sz="4" w:space="0" w:color="auto"/>
                    <w:right w:val="single" w:sz="4" w:space="0" w:color="auto"/>
                  </w:tcBorders>
                  <w:shd w:val="clear" w:color="auto" w:fill="FFFF00"/>
                </w:tcPr>
                <w:p w14:paraId="6C390833" w14:textId="77777777" w:rsidR="00CF7E43" w:rsidRDefault="00A90981">
                  <w:pPr>
                    <w:pStyle w:val="TAL"/>
                    <w:rPr>
                      <w:rFonts w:asciiTheme="majorHAnsi" w:hAnsiTheme="majorHAnsi" w:cstheme="majorHAnsi"/>
                      <w:szCs w:val="18"/>
                      <w:lang w:eastAsia="ja-JP"/>
                    </w:rPr>
                  </w:pPr>
                  <w:ins w:id="34" w:author="Nokia" w:date="2023-09-29T09:03:00Z">
                    <w:r>
                      <w:rPr>
                        <w:rFonts w:eastAsia="Times New Roman" w:cs="Arial"/>
                        <w:szCs w:val="18"/>
                        <w:lang w:val="en-US"/>
                      </w:rPr>
                      <w:t>N/A</w:t>
                    </w:r>
                  </w:ins>
                </w:p>
              </w:tc>
              <w:tc>
                <w:tcPr>
                  <w:tcW w:w="292" w:type="pct"/>
                  <w:tcBorders>
                    <w:top w:val="single" w:sz="4" w:space="0" w:color="auto"/>
                    <w:left w:val="single" w:sz="4" w:space="0" w:color="auto"/>
                    <w:bottom w:val="single" w:sz="4" w:space="0" w:color="auto"/>
                    <w:right w:val="single" w:sz="4" w:space="0" w:color="auto"/>
                  </w:tcBorders>
                  <w:shd w:val="clear" w:color="auto" w:fill="FFFF00"/>
                </w:tcPr>
                <w:p w14:paraId="62FC7DBE" w14:textId="77777777" w:rsidR="00CF7E43" w:rsidRDefault="00A90981">
                  <w:pPr>
                    <w:pStyle w:val="TAL"/>
                    <w:rPr>
                      <w:rFonts w:asciiTheme="majorHAnsi" w:hAnsiTheme="majorHAnsi" w:cstheme="majorHAnsi"/>
                      <w:szCs w:val="18"/>
                      <w:lang w:eastAsia="ja-JP"/>
                    </w:rPr>
                  </w:pPr>
                  <w:ins w:id="35" w:author="Nokia" w:date="2023-09-29T09:03:00Z">
                    <w:r>
                      <w:rPr>
                        <w:rFonts w:eastAsia="Times New Roman" w:cs="Arial"/>
                        <w:szCs w:val="18"/>
                        <w:lang w:val="en-US"/>
                      </w:rPr>
                      <w:t>N/A</w:t>
                    </w:r>
                  </w:ins>
                </w:p>
              </w:tc>
              <w:tc>
                <w:tcPr>
                  <w:tcW w:w="259" w:type="pct"/>
                  <w:tcBorders>
                    <w:top w:val="single" w:sz="4" w:space="0" w:color="auto"/>
                    <w:left w:val="single" w:sz="4" w:space="0" w:color="auto"/>
                    <w:bottom w:val="single" w:sz="4" w:space="0" w:color="auto"/>
                    <w:right w:val="single" w:sz="4" w:space="0" w:color="auto"/>
                  </w:tcBorders>
                  <w:shd w:val="clear" w:color="auto" w:fill="auto"/>
                </w:tcPr>
                <w:p w14:paraId="0B70CD8D" w14:textId="77777777" w:rsidR="00CF7E43" w:rsidRDefault="00A90981">
                  <w:pPr>
                    <w:pStyle w:val="TAL"/>
                    <w:rPr>
                      <w:rFonts w:eastAsia="Times New Roman" w:cs="Arial"/>
                      <w:szCs w:val="18"/>
                      <w:u w:val="single"/>
                      <w:lang w:val="en-US"/>
                    </w:rPr>
                  </w:pPr>
                  <w:ins w:id="36" w:author="Nokia" w:date="2023-09-29T09:24:00Z">
                    <w:r>
                      <w:rPr>
                        <w:rFonts w:eastAsia="Times New Roman" w:cs="Arial"/>
                        <w:szCs w:val="18"/>
                        <w:u w:val="single"/>
                        <w:lang w:val="en-US"/>
                      </w:rPr>
                      <w:t>Candidate values as in FG 11-9</w:t>
                    </w:r>
                  </w:ins>
                </w:p>
              </w:tc>
              <w:tc>
                <w:tcPr>
                  <w:tcW w:w="390" w:type="pct"/>
                  <w:tcBorders>
                    <w:top w:val="single" w:sz="4" w:space="0" w:color="auto"/>
                    <w:left w:val="single" w:sz="4" w:space="0" w:color="auto"/>
                    <w:bottom w:val="single" w:sz="4" w:space="0" w:color="auto"/>
                    <w:right w:val="single" w:sz="4" w:space="0" w:color="auto"/>
                  </w:tcBorders>
                  <w:shd w:val="clear" w:color="auto" w:fill="auto"/>
                </w:tcPr>
                <w:p w14:paraId="018A4071" w14:textId="77777777" w:rsidR="00CF7E43" w:rsidRDefault="00A90981">
                  <w:pPr>
                    <w:pStyle w:val="TAL"/>
                    <w:rPr>
                      <w:rFonts w:eastAsia="ＭＳ 明朝" w:cs="Arial"/>
                      <w:szCs w:val="18"/>
                      <w:lang w:eastAsia="ja-JP"/>
                    </w:rPr>
                  </w:pPr>
                  <w:ins w:id="37" w:author="Nokia" w:date="2023-09-29T09:03:00Z">
                    <w:r>
                      <w:rPr>
                        <w:rFonts w:eastAsia="Times New Roman" w:cs="Arial"/>
                        <w:szCs w:val="18"/>
                        <w:u w:val="single"/>
                        <w:lang w:val="en-US"/>
                      </w:rPr>
                      <w:t>Optional with capability signaling</w:t>
                    </w:r>
                    <w:r>
                      <w:rPr>
                        <w:rFonts w:eastAsia="Times New Roman" w:cs="Arial"/>
                        <w:szCs w:val="18"/>
                        <w:lang w:val="en-US"/>
                      </w:rPr>
                      <w:t> </w:t>
                    </w:r>
                  </w:ins>
                </w:p>
              </w:tc>
            </w:tr>
            <w:tr w:rsidR="00CF7E43" w14:paraId="3DD43DEF" w14:textId="77777777">
              <w:trPr>
                <w:trHeight w:val="20"/>
              </w:trPr>
              <w:tc>
                <w:tcPr>
                  <w:tcW w:w="297" w:type="pct"/>
                  <w:tcBorders>
                    <w:top w:val="single" w:sz="4" w:space="0" w:color="auto"/>
                    <w:left w:val="single" w:sz="4" w:space="0" w:color="auto"/>
                    <w:bottom w:val="single" w:sz="4" w:space="0" w:color="auto"/>
                    <w:right w:val="single" w:sz="4" w:space="0" w:color="auto"/>
                  </w:tcBorders>
                  <w:shd w:val="clear" w:color="auto" w:fill="auto"/>
                </w:tcPr>
                <w:p w14:paraId="5FA67EC5" w14:textId="77777777" w:rsidR="00CF7E43" w:rsidRDefault="00A90981">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val="nl-NL" w:eastAsia="ja-JP"/>
                    </w:rPr>
                    <w:t>50. NR_XR_Enh</w:t>
                  </w:r>
                </w:p>
              </w:tc>
              <w:tc>
                <w:tcPr>
                  <w:tcW w:w="140" w:type="pct"/>
                  <w:tcBorders>
                    <w:top w:val="single" w:sz="4" w:space="0" w:color="auto"/>
                    <w:left w:val="single" w:sz="4" w:space="0" w:color="auto"/>
                    <w:bottom w:val="single" w:sz="4" w:space="0" w:color="auto"/>
                    <w:right w:val="single" w:sz="4" w:space="0" w:color="auto"/>
                  </w:tcBorders>
                  <w:shd w:val="clear" w:color="auto" w:fill="auto"/>
                </w:tcPr>
                <w:p w14:paraId="115A2FB6" w14:textId="77777777" w:rsidR="00CF7E43" w:rsidRDefault="00A90981">
                  <w:pPr>
                    <w:pStyle w:val="TAL"/>
                    <w:rPr>
                      <w:rFonts w:asciiTheme="majorHAnsi"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50-2</w:t>
                  </w:r>
                </w:p>
              </w:tc>
              <w:tc>
                <w:tcPr>
                  <w:tcW w:w="319" w:type="pct"/>
                  <w:tcBorders>
                    <w:top w:val="single" w:sz="4" w:space="0" w:color="auto"/>
                    <w:left w:val="single" w:sz="4" w:space="0" w:color="auto"/>
                    <w:bottom w:val="single" w:sz="4" w:space="0" w:color="auto"/>
                    <w:right w:val="single" w:sz="4" w:space="0" w:color="auto"/>
                  </w:tcBorders>
                  <w:shd w:val="clear" w:color="auto" w:fill="auto"/>
                </w:tcPr>
                <w:p w14:paraId="4BE516B5" w14:textId="77777777" w:rsidR="00CF7E43" w:rsidRDefault="00A90981">
                  <w:pPr>
                    <w:pStyle w:val="TAL"/>
                    <w:rPr>
                      <w:rFonts w:asciiTheme="majorHAnsi" w:hAnsiTheme="majorHAnsi" w:cstheme="majorHAnsi"/>
                      <w:color w:val="000000" w:themeColor="text1"/>
                      <w:szCs w:val="18"/>
                      <w:lang w:eastAsia="zh-CN"/>
                    </w:rPr>
                  </w:pPr>
                  <w:r>
                    <w:rPr>
                      <w:rFonts w:eastAsia="ＭＳ 明朝"/>
                      <w:szCs w:val="18"/>
                      <w:lang w:val="en-US"/>
                    </w:rPr>
                    <w:t>UCI indication of unused CG-PUSCH transmission occasions</w:t>
                  </w:r>
                </w:p>
              </w:tc>
              <w:tc>
                <w:tcPr>
                  <w:tcW w:w="1141" w:type="pct"/>
                  <w:tcBorders>
                    <w:top w:val="single" w:sz="4" w:space="0" w:color="auto"/>
                    <w:left w:val="single" w:sz="4" w:space="0" w:color="auto"/>
                    <w:bottom w:val="single" w:sz="4" w:space="0" w:color="auto"/>
                    <w:right w:val="single" w:sz="4" w:space="0" w:color="auto"/>
                  </w:tcBorders>
                  <w:shd w:val="clear" w:color="auto" w:fill="auto"/>
                </w:tcPr>
                <w:p w14:paraId="2EA5036F" w14:textId="77777777" w:rsidR="00CF7E43" w:rsidRDefault="00A90981">
                  <w:pPr>
                    <w:rPr>
                      <w:rFonts w:ascii="Arial" w:hAnsi="Arial" w:cs="Arial"/>
                      <w:sz w:val="18"/>
                      <w:szCs w:val="18"/>
                    </w:rPr>
                  </w:pPr>
                  <w:r>
                    <w:rPr>
                      <w:rFonts w:ascii="Arial" w:hAnsi="Arial" w:cs="Arial"/>
                      <w:sz w:val="18"/>
                      <w:szCs w:val="18"/>
                    </w:rPr>
                    <w:t>1. Multiplexing of the Unused transmission occasions UCI (UTO-UCI) on a CG-PUSCH</w:t>
                  </w:r>
                </w:p>
                <w:p w14:paraId="0B817F76" w14:textId="77777777" w:rsidR="00CF7E43" w:rsidRDefault="00A90981">
                  <w:pPr>
                    <w:rPr>
                      <w:del w:id="38" w:author="Nokia" w:date="2023-09-29T09:25:00Z"/>
                      <w:rFonts w:ascii="Arial" w:hAnsi="Arial" w:cs="Arial"/>
                      <w:sz w:val="18"/>
                      <w:szCs w:val="18"/>
                      <w:highlight w:val="yellow"/>
                    </w:rPr>
                  </w:pPr>
                  <w:del w:id="39" w:author="Nokia" w:date="2023-09-29T09:25:00Z">
                    <w:r>
                      <w:rPr>
                        <w:rFonts w:ascii="Arial" w:hAnsi="Arial" w:cs="Arial" w:hint="eastAsia"/>
                        <w:sz w:val="18"/>
                        <w:szCs w:val="18"/>
                        <w:highlight w:val="yellow"/>
                      </w:rPr>
                      <w:delText>F</w:delText>
                    </w:r>
                    <w:r>
                      <w:rPr>
                        <w:rFonts w:ascii="Arial" w:hAnsi="Arial" w:cs="Arial"/>
                        <w:sz w:val="18"/>
                        <w:szCs w:val="18"/>
                        <w:highlight w:val="yellow"/>
                      </w:rPr>
                      <w:delText>FS whether to merge this FG into FG 50-1</w:delText>
                    </w:r>
                  </w:del>
                </w:p>
                <w:p w14:paraId="020385F2" w14:textId="77777777" w:rsidR="00CF7E43" w:rsidRDefault="00A90981">
                  <w:pPr>
                    <w:rPr>
                      <w:ins w:id="40" w:author="Nokia" w:date="2023-09-29T17:51:00Z"/>
                      <w:rFonts w:ascii="Arial" w:hAnsi="Arial" w:cs="Arial"/>
                      <w:sz w:val="18"/>
                      <w:szCs w:val="18"/>
                    </w:rPr>
                  </w:pPr>
                  <w:del w:id="41" w:author="Nokia" w:date="2023-09-29T09:25:00Z">
                    <w:r>
                      <w:rPr>
                        <w:rFonts w:ascii="Arial" w:hAnsi="Arial" w:cs="Arial" w:hint="eastAsia"/>
                        <w:sz w:val="18"/>
                        <w:szCs w:val="18"/>
                        <w:highlight w:val="yellow"/>
                      </w:rPr>
                      <w:delText>F</w:delText>
                    </w:r>
                    <w:r>
                      <w:rPr>
                        <w:rFonts w:ascii="Arial" w:hAnsi="Arial" w:cs="Arial"/>
                        <w:sz w:val="18"/>
                        <w:szCs w:val="18"/>
                        <w:highlight w:val="yellow"/>
                      </w:rPr>
                      <w:delText>FS whether to separate this FG for UTO-UCI multiplexing with HARQ-ACK</w:delText>
                    </w:r>
                  </w:del>
                </w:p>
                <w:p w14:paraId="5C36519B" w14:textId="77777777" w:rsidR="00CF7E43" w:rsidRDefault="00A90981">
                  <w:pPr>
                    <w:rPr>
                      <w:rFonts w:asciiTheme="majorHAnsi" w:hAnsiTheme="majorHAnsi" w:cstheme="majorHAnsi"/>
                      <w:color w:val="000000" w:themeColor="text1"/>
                      <w:sz w:val="18"/>
                      <w:szCs w:val="18"/>
                    </w:rPr>
                  </w:pPr>
                  <w:ins w:id="42" w:author="Nokia" w:date="2023-09-29T09:25:00Z">
                    <w:r>
                      <w:rPr>
                        <w:rFonts w:ascii="Arial" w:hAnsi="Arial" w:cs="Arial"/>
                        <w:sz w:val="18"/>
                        <w:szCs w:val="18"/>
                      </w:rPr>
                      <w:t>2. Multiplexing UTO-UCI with HARQ-ACK</w:t>
                    </w:r>
                  </w:ins>
                </w:p>
              </w:tc>
              <w:tc>
                <w:tcPr>
                  <w:tcW w:w="347" w:type="pct"/>
                  <w:tcBorders>
                    <w:top w:val="single" w:sz="4" w:space="0" w:color="auto"/>
                    <w:left w:val="single" w:sz="4" w:space="0" w:color="auto"/>
                    <w:bottom w:val="single" w:sz="4" w:space="0" w:color="auto"/>
                    <w:right w:val="single" w:sz="4" w:space="0" w:color="auto"/>
                  </w:tcBorders>
                  <w:shd w:val="clear" w:color="auto" w:fill="FFFF00"/>
                </w:tcPr>
                <w:p w14:paraId="2AE58619" w14:textId="77777777" w:rsidR="00CF7E43" w:rsidRDefault="00A90981">
                  <w:pPr>
                    <w:pStyle w:val="Default"/>
                    <w:rPr>
                      <w:rFonts w:asciiTheme="majorHAnsi" w:eastAsia="ＭＳ 明朝" w:hAnsiTheme="majorHAnsi" w:cstheme="majorHAnsi"/>
                      <w:color w:val="000000" w:themeColor="text1"/>
                      <w:szCs w:val="18"/>
                      <w:lang w:eastAsia="ja-JP"/>
                    </w:rPr>
                  </w:pPr>
                  <w:ins w:id="43" w:author="Nokia" w:date="2023-09-29T09:01:00Z">
                    <w:r>
                      <w:rPr>
                        <w:color w:val="auto"/>
                        <w:sz w:val="18"/>
                        <w:szCs w:val="18"/>
                      </w:rPr>
                      <w:t>One or both {5-19, 5-20}</w:t>
                    </w:r>
                  </w:ins>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42562EF2" w14:textId="77777777" w:rsidR="00CF7E43" w:rsidRDefault="00A90981">
                  <w:pPr>
                    <w:pStyle w:val="TAL"/>
                    <w:rPr>
                      <w:rFonts w:asciiTheme="majorHAnsi" w:hAnsiTheme="majorHAnsi" w:cstheme="majorHAnsi"/>
                      <w:color w:val="000000" w:themeColor="text1"/>
                      <w:szCs w:val="18"/>
                      <w:lang w:eastAsia="zh-CN"/>
                    </w:rPr>
                  </w:pPr>
                  <w:r>
                    <w:rPr>
                      <w:rFonts w:cs="Arial"/>
                      <w:szCs w:val="18"/>
                      <w:lang w:eastAsia="zh-CN"/>
                    </w:rPr>
                    <w:t>Yes</w:t>
                  </w:r>
                </w:p>
              </w:tc>
              <w:tc>
                <w:tcPr>
                  <w:tcW w:w="302" w:type="pct"/>
                  <w:tcBorders>
                    <w:top w:val="single" w:sz="4" w:space="0" w:color="auto"/>
                    <w:left w:val="single" w:sz="4" w:space="0" w:color="auto"/>
                    <w:bottom w:val="single" w:sz="4" w:space="0" w:color="auto"/>
                    <w:right w:val="single" w:sz="4" w:space="0" w:color="auto"/>
                  </w:tcBorders>
                  <w:shd w:val="clear" w:color="auto" w:fill="auto"/>
                </w:tcPr>
                <w:p w14:paraId="7F53C6C9" w14:textId="77777777" w:rsidR="00CF7E43" w:rsidRDefault="00A90981">
                  <w:pPr>
                    <w:pStyle w:val="TAL"/>
                    <w:rPr>
                      <w:rFonts w:asciiTheme="majorHAnsi" w:hAnsiTheme="majorHAnsi" w:cstheme="majorHAnsi"/>
                      <w:color w:val="000000" w:themeColor="text1"/>
                      <w:szCs w:val="18"/>
                      <w:lang w:eastAsia="ja-JP"/>
                    </w:rPr>
                  </w:pPr>
                  <w:r>
                    <w:rPr>
                      <w:rFonts w:eastAsia="ＭＳ 明朝" w:cs="Arial"/>
                      <w:szCs w:val="18"/>
                      <w:lang w:eastAsia="ja-JP"/>
                    </w:rPr>
                    <w:t>N/A</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4BFE1B28" w14:textId="77777777" w:rsidR="00CF7E43" w:rsidRDefault="00A90981">
                  <w:pPr>
                    <w:pStyle w:val="TAL"/>
                    <w:rPr>
                      <w:rFonts w:asciiTheme="majorHAnsi" w:hAnsiTheme="majorHAnsi" w:cstheme="majorHAnsi"/>
                      <w:color w:val="000000" w:themeColor="text1"/>
                      <w:szCs w:val="18"/>
                      <w:lang w:val="en-US" w:eastAsia="zh-CN"/>
                    </w:rPr>
                  </w:pPr>
                  <w:r>
                    <w:rPr>
                      <w:rFonts w:cs="Arial"/>
                      <w:szCs w:val="18"/>
                      <w:lang w:val="en-US" w:eastAsia="zh-CN"/>
                    </w:rPr>
                    <w:t>UE is not able to indicate the unused resources in CG</w:t>
                  </w:r>
                </w:p>
              </w:tc>
              <w:tc>
                <w:tcPr>
                  <w:tcW w:w="321" w:type="pct"/>
                  <w:tcBorders>
                    <w:top w:val="single" w:sz="4" w:space="0" w:color="auto"/>
                    <w:left w:val="single" w:sz="4" w:space="0" w:color="auto"/>
                    <w:bottom w:val="single" w:sz="4" w:space="0" w:color="auto"/>
                    <w:right w:val="single" w:sz="4" w:space="0" w:color="auto"/>
                  </w:tcBorders>
                  <w:shd w:val="clear" w:color="auto" w:fill="FFFF00"/>
                </w:tcPr>
                <w:p w14:paraId="6E64BD66" w14:textId="77777777" w:rsidR="00CF7E43" w:rsidRDefault="00A90981">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Per band</w:t>
                  </w:r>
                </w:p>
              </w:tc>
              <w:tc>
                <w:tcPr>
                  <w:tcW w:w="292" w:type="pct"/>
                  <w:tcBorders>
                    <w:top w:val="single" w:sz="4" w:space="0" w:color="auto"/>
                    <w:left w:val="single" w:sz="4" w:space="0" w:color="auto"/>
                    <w:bottom w:val="single" w:sz="4" w:space="0" w:color="auto"/>
                    <w:right w:val="single" w:sz="4" w:space="0" w:color="auto"/>
                  </w:tcBorders>
                  <w:shd w:val="clear" w:color="auto" w:fill="FFFF00"/>
                </w:tcPr>
                <w:p w14:paraId="29C2D32A" w14:textId="77777777" w:rsidR="00CF7E43" w:rsidRDefault="00A90981">
                  <w:pPr>
                    <w:pStyle w:val="TAL"/>
                    <w:rPr>
                      <w:rFonts w:asciiTheme="majorHAnsi" w:hAnsiTheme="majorHAnsi" w:cstheme="majorHAnsi"/>
                      <w:color w:val="000000" w:themeColor="text1"/>
                      <w:szCs w:val="18"/>
                      <w:lang w:eastAsia="ja-JP"/>
                    </w:rPr>
                  </w:pPr>
                  <w:ins w:id="44" w:author="Nokia" w:date="2023-09-29T09:03:00Z">
                    <w:r>
                      <w:rPr>
                        <w:rFonts w:eastAsia="Times New Roman" w:cs="Arial"/>
                        <w:szCs w:val="18"/>
                        <w:lang w:val="en-US"/>
                      </w:rPr>
                      <w:t>N/A</w:t>
                    </w:r>
                  </w:ins>
                </w:p>
              </w:tc>
              <w:tc>
                <w:tcPr>
                  <w:tcW w:w="292" w:type="pct"/>
                  <w:tcBorders>
                    <w:top w:val="single" w:sz="4" w:space="0" w:color="auto"/>
                    <w:left w:val="single" w:sz="4" w:space="0" w:color="auto"/>
                    <w:bottom w:val="single" w:sz="4" w:space="0" w:color="auto"/>
                    <w:right w:val="single" w:sz="4" w:space="0" w:color="auto"/>
                  </w:tcBorders>
                  <w:shd w:val="clear" w:color="auto" w:fill="FFFF00"/>
                </w:tcPr>
                <w:p w14:paraId="322BB552" w14:textId="77777777" w:rsidR="00CF7E43" w:rsidRDefault="00A90981">
                  <w:pPr>
                    <w:pStyle w:val="TAL"/>
                    <w:rPr>
                      <w:rFonts w:asciiTheme="majorHAnsi" w:hAnsiTheme="majorHAnsi" w:cstheme="majorHAnsi"/>
                      <w:color w:val="000000" w:themeColor="text1"/>
                      <w:szCs w:val="18"/>
                      <w:lang w:eastAsia="ja-JP"/>
                    </w:rPr>
                  </w:pPr>
                  <w:ins w:id="45" w:author="Nokia" w:date="2023-09-29T09:03:00Z">
                    <w:r>
                      <w:rPr>
                        <w:rFonts w:eastAsia="Times New Roman" w:cs="Arial"/>
                        <w:szCs w:val="18"/>
                        <w:lang w:val="en-US"/>
                      </w:rPr>
                      <w:t>N/A</w:t>
                    </w:r>
                  </w:ins>
                </w:p>
              </w:tc>
              <w:tc>
                <w:tcPr>
                  <w:tcW w:w="292" w:type="pct"/>
                  <w:tcBorders>
                    <w:top w:val="single" w:sz="4" w:space="0" w:color="auto"/>
                    <w:left w:val="single" w:sz="4" w:space="0" w:color="auto"/>
                    <w:bottom w:val="single" w:sz="4" w:space="0" w:color="auto"/>
                    <w:right w:val="single" w:sz="4" w:space="0" w:color="auto"/>
                  </w:tcBorders>
                  <w:shd w:val="clear" w:color="auto" w:fill="FFFF00"/>
                </w:tcPr>
                <w:p w14:paraId="51D7D411" w14:textId="77777777" w:rsidR="00CF7E43" w:rsidRDefault="00A90981">
                  <w:pPr>
                    <w:pStyle w:val="TAL"/>
                    <w:rPr>
                      <w:rFonts w:asciiTheme="majorHAnsi" w:hAnsiTheme="majorHAnsi" w:cstheme="majorHAnsi"/>
                      <w:color w:val="000000" w:themeColor="text1"/>
                      <w:szCs w:val="18"/>
                      <w:lang w:eastAsia="ja-JP"/>
                    </w:rPr>
                  </w:pPr>
                  <w:ins w:id="46" w:author="Nokia" w:date="2023-09-29T09:03:00Z">
                    <w:r>
                      <w:rPr>
                        <w:rFonts w:eastAsia="Times New Roman" w:cs="Arial"/>
                        <w:szCs w:val="18"/>
                        <w:lang w:val="en-US"/>
                      </w:rPr>
                      <w:t>N/A</w:t>
                    </w:r>
                  </w:ins>
                </w:p>
              </w:tc>
              <w:tc>
                <w:tcPr>
                  <w:tcW w:w="257" w:type="pct"/>
                  <w:tcBorders>
                    <w:top w:val="single" w:sz="4" w:space="0" w:color="auto"/>
                    <w:left w:val="single" w:sz="4" w:space="0" w:color="auto"/>
                    <w:bottom w:val="single" w:sz="4" w:space="0" w:color="auto"/>
                    <w:right w:val="single" w:sz="4" w:space="0" w:color="auto"/>
                  </w:tcBorders>
                  <w:shd w:val="clear" w:color="auto" w:fill="auto"/>
                </w:tcPr>
                <w:p w14:paraId="5FEF82BD" w14:textId="77777777" w:rsidR="00CF7E43" w:rsidRDefault="00CF7E43">
                  <w:pPr>
                    <w:pStyle w:val="TAL"/>
                    <w:rPr>
                      <w:rFonts w:asciiTheme="majorHAnsi" w:hAnsiTheme="majorHAnsi" w:cstheme="majorHAnsi"/>
                      <w:color w:val="000000" w:themeColor="text1"/>
                      <w:szCs w:val="18"/>
                    </w:rPr>
                  </w:pP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02778274" w14:textId="77777777" w:rsidR="00CF7E43" w:rsidRDefault="00A90981">
                  <w:pPr>
                    <w:pStyle w:val="TAL"/>
                    <w:rPr>
                      <w:rFonts w:asciiTheme="majorHAnsi" w:hAnsiTheme="majorHAnsi" w:cstheme="majorHAnsi"/>
                      <w:color w:val="000000" w:themeColor="text1"/>
                      <w:szCs w:val="18"/>
                      <w:lang w:eastAsia="ja-JP"/>
                    </w:rPr>
                  </w:pPr>
                  <w:r>
                    <w:rPr>
                      <w:rFonts w:eastAsia="ＭＳ 明朝" w:cs="Arial"/>
                      <w:szCs w:val="18"/>
                      <w:lang w:eastAsia="ja-JP"/>
                    </w:rPr>
                    <w:t>Optional with capability signaling</w:t>
                  </w:r>
                </w:p>
              </w:tc>
            </w:tr>
          </w:tbl>
          <w:p w14:paraId="1258D099" w14:textId="77777777" w:rsidR="00CF7E43" w:rsidRDefault="00CF7E43">
            <w:pPr>
              <w:tabs>
                <w:tab w:val="left" w:pos="720"/>
              </w:tabs>
              <w:spacing w:after="0" w:line="276" w:lineRule="auto"/>
              <w:rPr>
                <w:rFonts w:eastAsia="SimSun"/>
                <w:lang w:eastAsia="zh-CN"/>
              </w:rPr>
            </w:pPr>
          </w:p>
        </w:tc>
      </w:tr>
      <w:tr w:rsidR="00CF7E43" w14:paraId="2B51F1C4" w14:textId="77777777">
        <w:tc>
          <w:tcPr>
            <w:tcW w:w="638" w:type="dxa"/>
          </w:tcPr>
          <w:p w14:paraId="69D8C221" w14:textId="77777777" w:rsidR="00CF7E43" w:rsidRDefault="00A90981">
            <w:pPr>
              <w:spacing w:after="0" w:line="240" w:lineRule="auto"/>
              <w:jc w:val="both"/>
              <w:rPr>
                <w:rFonts w:eastAsia="ＭＳ 明朝"/>
                <w:sz w:val="22"/>
              </w:rPr>
            </w:pPr>
            <w:r>
              <w:rPr>
                <w:rFonts w:eastAsia="ＭＳ 明朝" w:hint="eastAsia"/>
                <w:sz w:val="22"/>
              </w:rPr>
              <w:lastRenderedPageBreak/>
              <w:t>[</w:t>
            </w:r>
            <w:r>
              <w:rPr>
                <w:rFonts w:eastAsia="ＭＳ 明朝"/>
                <w:sz w:val="22"/>
              </w:rPr>
              <w:t>3]</w:t>
            </w:r>
          </w:p>
        </w:tc>
        <w:tc>
          <w:tcPr>
            <w:tcW w:w="1822" w:type="dxa"/>
          </w:tcPr>
          <w:p w14:paraId="3B9C521E" w14:textId="77777777" w:rsidR="00CF7E43" w:rsidRDefault="00A90981">
            <w:pPr>
              <w:spacing w:after="0" w:line="240" w:lineRule="auto"/>
              <w:jc w:val="both"/>
              <w:rPr>
                <w:rFonts w:eastAsia="ＭＳ 明朝"/>
                <w:sz w:val="22"/>
              </w:rPr>
            </w:pPr>
            <w:r>
              <w:t>Huawei, HiSilicon</w:t>
            </w:r>
          </w:p>
        </w:tc>
        <w:tc>
          <w:tcPr>
            <w:tcW w:w="19923" w:type="dxa"/>
          </w:tcPr>
          <w:p w14:paraId="7707127A" w14:textId="77777777" w:rsidR="00CF7E43" w:rsidRDefault="00A90981">
            <w:pPr>
              <w:tabs>
                <w:tab w:val="left" w:pos="720"/>
              </w:tabs>
              <w:spacing w:before="120" w:line="276" w:lineRule="auto"/>
              <w:rPr>
                <w:lang w:eastAsia="zh-CN"/>
              </w:rPr>
            </w:pPr>
            <w:r>
              <w:rPr>
                <w:rFonts w:hint="eastAsia"/>
                <w:lang w:eastAsia="zh-CN"/>
              </w:rPr>
              <w:t>A</w:t>
            </w:r>
            <w:r>
              <w:rPr>
                <w:lang w:eastAsia="zh-CN"/>
              </w:rPr>
              <w:t>ccording to the above agreement, there are four remaining issues on the UE feature “Multi-PUSCHs for Configured Grant”. The analysis and discussion on these issues are as follows.</w:t>
            </w:r>
          </w:p>
          <w:p w14:paraId="655CBA65" w14:textId="77777777" w:rsidR="00CF7E43" w:rsidRDefault="00A90981">
            <w:pPr>
              <w:tabs>
                <w:tab w:val="left" w:pos="720"/>
              </w:tabs>
              <w:spacing w:before="120" w:line="276" w:lineRule="auto"/>
              <w:rPr>
                <w:lang w:eastAsia="zh-CN"/>
              </w:rPr>
            </w:pPr>
            <w:r>
              <w:rPr>
                <w:lang w:eastAsia="zh-CN"/>
              </w:rPr>
              <w:t xml:space="preserve">In Rel-16 NR-U, the UE feature multiple CG PUSCHs (FG 10-28) for Type 1 and Type 2 CG have been differentiated by using different pre-requisite feature groups, which is shown in the below table. Similarly, FG 50-1 can reuse the method of the FG 10-28, i.e., the pre-requisite is “One or both of {5-19, 5-20}”. </w:t>
            </w:r>
          </w:p>
          <w:tbl>
            <w:tblPr>
              <w:tblStyle w:val="aff2"/>
              <w:tblW w:w="0" w:type="auto"/>
              <w:tblLook w:val="04A0" w:firstRow="1" w:lastRow="0" w:firstColumn="1" w:lastColumn="0" w:noHBand="0" w:noVBand="1"/>
            </w:tblPr>
            <w:tblGrid>
              <w:gridCol w:w="9321"/>
            </w:tblGrid>
            <w:tr w:rsidR="00CF7E43" w14:paraId="66114527" w14:textId="77777777">
              <w:tc>
                <w:tcPr>
                  <w:tcW w:w="9307" w:type="dxa"/>
                </w:tcPr>
                <w:p w14:paraId="31679A12" w14:textId="77777777" w:rsidR="00CF7E43" w:rsidRDefault="00A90981">
                  <w:pPr>
                    <w:tabs>
                      <w:tab w:val="left" w:pos="720"/>
                    </w:tabs>
                    <w:spacing w:before="120" w:line="276" w:lineRule="auto"/>
                    <w:rPr>
                      <w:i/>
                      <w:lang w:eastAsia="zh-CN"/>
                    </w:rPr>
                  </w:pPr>
                  <w:r>
                    <w:rPr>
                      <w:i/>
                      <w:lang w:eastAsia="zh-CN"/>
                    </w:rPr>
                    <w:t>(below copied from TS 38.822)</w:t>
                  </w:r>
                </w:p>
                <w:tbl>
                  <w:tblPr>
                    <w:tblW w:w="9105" w:type="dxa"/>
                    <w:tblLook w:val="04A0" w:firstRow="1" w:lastRow="0" w:firstColumn="1" w:lastColumn="0" w:noHBand="0" w:noVBand="1"/>
                  </w:tblPr>
                  <w:tblGrid>
                    <w:gridCol w:w="591"/>
                    <w:gridCol w:w="1135"/>
                    <w:gridCol w:w="737"/>
                    <w:gridCol w:w="236"/>
                    <w:gridCol w:w="1668"/>
                    <w:gridCol w:w="1999"/>
                    <w:gridCol w:w="447"/>
                    <w:gridCol w:w="447"/>
                    <w:gridCol w:w="236"/>
                    <w:gridCol w:w="1609"/>
                  </w:tblGrid>
                  <w:tr w:rsidR="00CF7E43" w14:paraId="62BA9892" w14:textId="77777777">
                    <w:tc>
                      <w:tcPr>
                        <w:tcW w:w="591" w:type="dxa"/>
                      </w:tcPr>
                      <w:p w14:paraId="6E8E7529" w14:textId="77777777" w:rsidR="00CF7E43" w:rsidRDefault="00A90981">
                        <w:pPr>
                          <w:keepNext/>
                          <w:keepLines/>
                          <w:overflowPunct w:val="0"/>
                          <w:spacing w:after="0"/>
                          <w:rPr>
                            <w:rFonts w:ascii="Arial" w:eastAsia="Times New Roman" w:hAnsi="Arial" w:cs="Arial"/>
                            <w:sz w:val="18"/>
                          </w:rPr>
                        </w:pPr>
                        <w:r>
                          <w:rPr>
                            <w:rFonts w:ascii="Arial" w:eastAsia="Times New Roman" w:hAnsi="Arial" w:cs="Arial"/>
                            <w:sz w:val="18"/>
                          </w:rPr>
                          <w:t>5-19</w:t>
                        </w:r>
                      </w:p>
                    </w:tc>
                    <w:tc>
                      <w:tcPr>
                        <w:tcW w:w="1135" w:type="dxa"/>
                      </w:tcPr>
                      <w:p w14:paraId="6A3190D1" w14:textId="77777777" w:rsidR="00CF7E43" w:rsidRDefault="00A90981">
                        <w:pPr>
                          <w:keepNext/>
                          <w:keepLines/>
                          <w:overflowPunct w:val="0"/>
                          <w:spacing w:after="0"/>
                          <w:rPr>
                            <w:rFonts w:ascii="Arial" w:eastAsia="Times New Roman" w:hAnsi="Arial" w:cs="Arial"/>
                            <w:sz w:val="18"/>
                          </w:rPr>
                        </w:pPr>
                        <w:r>
                          <w:rPr>
                            <w:rFonts w:ascii="Arial" w:eastAsia="Times New Roman" w:hAnsi="Arial" w:cs="Arial"/>
                            <w:sz w:val="18"/>
                          </w:rPr>
                          <w:t>Type 1 Configured UL grant</w:t>
                        </w:r>
                      </w:p>
                    </w:tc>
                    <w:tc>
                      <w:tcPr>
                        <w:tcW w:w="737" w:type="dxa"/>
                      </w:tcPr>
                      <w:p w14:paraId="0A8D8390" w14:textId="77777777" w:rsidR="00CF7E43" w:rsidRDefault="00A90981">
                        <w:pPr>
                          <w:keepNext/>
                          <w:keepLines/>
                          <w:overflowPunct w:val="0"/>
                          <w:spacing w:after="0"/>
                          <w:rPr>
                            <w:rFonts w:ascii="Arial" w:eastAsia="Times New Roman" w:hAnsi="Arial" w:cs="Arial"/>
                            <w:sz w:val="18"/>
                          </w:rPr>
                        </w:pPr>
                        <w:r>
                          <w:rPr>
                            <w:rFonts w:ascii="Arial" w:eastAsia="Times New Roman" w:hAnsi="Arial" w:cs="Arial"/>
                            <w:sz w:val="18"/>
                          </w:rPr>
                          <w:t>K = 1</w:t>
                        </w:r>
                      </w:p>
                    </w:tc>
                    <w:tc>
                      <w:tcPr>
                        <w:tcW w:w="236" w:type="dxa"/>
                      </w:tcPr>
                      <w:p w14:paraId="71FCD26C" w14:textId="77777777" w:rsidR="00CF7E43" w:rsidRDefault="00CF7E43">
                        <w:pPr>
                          <w:keepNext/>
                          <w:keepLines/>
                          <w:overflowPunct w:val="0"/>
                          <w:spacing w:after="0"/>
                          <w:rPr>
                            <w:rFonts w:ascii="Arial" w:eastAsia="Times New Roman" w:hAnsi="Arial" w:cs="Arial"/>
                            <w:sz w:val="18"/>
                          </w:rPr>
                        </w:pPr>
                      </w:p>
                    </w:tc>
                    <w:tc>
                      <w:tcPr>
                        <w:tcW w:w="1668" w:type="dxa"/>
                      </w:tcPr>
                      <w:p w14:paraId="0B217266" w14:textId="77777777" w:rsidR="00CF7E43" w:rsidRDefault="00A90981">
                        <w:pPr>
                          <w:keepNext/>
                          <w:keepLines/>
                          <w:overflowPunct w:val="0"/>
                          <w:spacing w:after="0"/>
                          <w:rPr>
                            <w:rFonts w:ascii="Arial" w:eastAsia="Times New Roman" w:hAnsi="Arial" w:cs="Arial"/>
                            <w:i/>
                            <w:sz w:val="18"/>
                          </w:rPr>
                        </w:pPr>
                        <w:r>
                          <w:rPr>
                            <w:rFonts w:ascii="Arial" w:eastAsia="Times New Roman" w:hAnsi="Arial" w:cs="Arial"/>
                            <w:i/>
                            <w:sz w:val="18"/>
                          </w:rPr>
                          <w:t>configuredUL-GrantType1</w:t>
                        </w:r>
                      </w:p>
                    </w:tc>
                    <w:tc>
                      <w:tcPr>
                        <w:tcW w:w="1999" w:type="dxa"/>
                      </w:tcPr>
                      <w:p w14:paraId="1D2E5B98" w14:textId="77777777" w:rsidR="00CF7E43" w:rsidRDefault="00A90981">
                        <w:pPr>
                          <w:keepNext/>
                          <w:keepLines/>
                          <w:overflowPunct w:val="0"/>
                          <w:spacing w:after="0"/>
                          <w:rPr>
                            <w:rFonts w:ascii="Arial" w:eastAsia="Times New Roman" w:hAnsi="Arial" w:cs="Arial"/>
                            <w:i/>
                            <w:sz w:val="18"/>
                          </w:rPr>
                        </w:pPr>
                        <w:r>
                          <w:rPr>
                            <w:rFonts w:ascii="Arial" w:eastAsia="Times New Roman" w:hAnsi="Arial" w:cs="Arial"/>
                            <w:i/>
                            <w:sz w:val="18"/>
                          </w:rPr>
                          <w:t>Phy-ParametersCommon</w:t>
                        </w:r>
                      </w:p>
                    </w:tc>
                    <w:tc>
                      <w:tcPr>
                        <w:tcW w:w="447" w:type="dxa"/>
                      </w:tcPr>
                      <w:p w14:paraId="167C93F6" w14:textId="77777777" w:rsidR="00CF7E43" w:rsidRDefault="00A90981">
                        <w:pPr>
                          <w:keepNext/>
                          <w:keepLines/>
                          <w:overflowPunct w:val="0"/>
                          <w:spacing w:after="0"/>
                          <w:rPr>
                            <w:rFonts w:ascii="Arial" w:eastAsia="Times New Roman" w:hAnsi="Arial" w:cs="Arial"/>
                            <w:sz w:val="18"/>
                          </w:rPr>
                        </w:pPr>
                        <w:r>
                          <w:rPr>
                            <w:rFonts w:ascii="Arial" w:eastAsia="Times New Roman" w:hAnsi="Arial" w:cs="Arial"/>
                            <w:sz w:val="18"/>
                          </w:rPr>
                          <w:t>No</w:t>
                        </w:r>
                      </w:p>
                    </w:tc>
                    <w:tc>
                      <w:tcPr>
                        <w:tcW w:w="447" w:type="dxa"/>
                      </w:tcPr>
                      <w:p w14:paraId="4445119E" w14:textId="77777777" w:rsidR="00CF7E43" w:rsidRDefault="00A90981">
                        <w:pPr>
                          <w:keepNext/>
                          <w:keepLines/>
                          <w:overflowPunct w:val="0"/>
                          <w:spacing w:after="0"/>
                          <w:rPr>
                            <w:rFonts w:ascii="Arial" w:eastAsia="Times New Roman" w:hAnsi="Arial" w:cs="Arial"/>
                            <w:sz w:val="18"/>
                          </w:rPr>
                        </w:pPr>
                        <w:r>
                          <w:rPr>
                            <w:rFonts w:ascii="Arial" w:eastAsia="Times New Roman" w:hAnsi="Arial" w:cs="Arial"/>
                            <w:sz w:val="18"/>
                          </w:rPr>
                          <w:t>No</w:t>
                        </w:r>
                      </w:p>
                    </w:tc>
                    <w:tc>
                      <w:tcPr>
                        <w:tcW w:w="236" w:type="dxa"/>
                      </w:tcPr>
                      <w:p w14:paraId="28C1BEA7" w14:textId="77777777" w:rsidR="00CF7E43" w:rsidRDefault="00CF7E43">
                        <w:pPr>
                          <w:keepNext/>
                          <w:keepLines/>
                          <w:overflowPunct w:val="0"/>
                          <w:spacing w:after="0"/>
                          <w:rPr>
                            <w:rFonts w:ascii="Arial" w:eastAsia="Times New Roman" w:hAnsi="Arial" w:cs="Arial"/>
                            <w:sz w:val="18"/>
                          </w:rPr>
                        </w:pPr>
                      </w:p>
                    </w:tc>
                    <w:tc>
                      <w:tcPr>
                        <w:tcW w:w="1609" w:type="dxa"/>
                      </w:tcPr>
                      <w:p w14:paraId="2BBBE7DB" w14:textId="77777777" w:rsidR="00CF7E43" w:rsidRDefault="00A90981">
                        <w:pPr>
                          <w:keepNext/>
                          <w:keepLines/>
                          <w:overflowPunct w:val="0"/>
                          <w:spacing w:after="0"/>
                          <w:rPr>
                            <w:rFonts w:ascii="Arial" w:eastAsia="Times New Roman" w:hAnsi="Arial" w:cs="Arial"/>
                            <w:sz w:val="18"/>
                          </w:rPr>
                        </w:pPr>
                        <w:r>
                          <w:rPr>
                            <w:rFonts w:ascii="Arial" w:eastAsia="Times New Roman" w:hAnsi="Arial" w:cs="Arial"/>
                            <w:sz w:val="18"/>
                          </w:rPr>
                          <w:t>Optional with capability signalling</w:t>
                        </w:r>
                      </w:p>
                    </w:tc>
                  </w:tr>
                  <w:tr w:rsidR="00CF7E43" w14:paraId="303B384C" w14:textId="77777777">
                    <w:tc>
                      <w:tcPr>
                        <w:tcW w:w="591" w:type="dxa"/>
                      </w:tcPr>
                      <w:p w14:paraId="2B7BF4FA" w14:textId="77777777" w:rsidR="00CF7E43" w:rsidRDefault="00A90981">
                        <w:pPr>
                          <w:keepNext/>
                          <w:keepLines/>
                          <w:overflowPunct w:val="0"/>
                          <w:spacing w:after="0"/>
                          <w:rPr>
                            <w:rFonts w:ascii="Arial" w:eastAsia="Times New Roman" w:hAnsi="Arial" w:cs="Arial"/>
                            <w:sz w:val="18"/>
                          </w:rPr>
                        </w:pPr>
                        <w:r>
                          <w:rPr>
                            <w:rFonts w:ascii="Arial" w:eastAsia="Times New Roman" w:hAnsi="Arial" w:cs="Arial"/>
                            <w:sz w:val="18"/>
                          </w:rPr>
                          <w:t>5-20</w:t>
                        </w:r>
                      </w:p>
                    </w:tc>
                    <w:tc>
                      <w:tcPr>
                        <w:tcW w:w="1135" w:type="dxa"/>
                      </w:tcPr>
                      <w:p w14:paraId="4D71EFCA" w14:textId="77777777" w:rsidR="00CF7E43" w:rsidRDefault="00A90981">
                        <w:pPr>
                          <w:keepNext/>
                          <w:keepLines/>
                          <w:overflowPunct w:val="0"/>
                          <w:spacing w:after="0"/>
                          <w:rPr>
                            <w:rFonts w:ascii="Arial" w:eastAsia="Times New Roman" w:hAnsi="Arial" w:cs="Arial"/>
                            <w:sz w:val="18"/>
                          </w:rPr>
                        </w:pPr>
                        <w:r>
                          <w:rPr>
                            <w:rFonts w:ascii="Arial" w:eastAsia="Times New Roman" w:hAnsi="Arial" w:cs="Arial"/>
                            <w:sz w:val="18"/>
                          </w:rPr>
                          <w:t>Type 2 Configured UL grant</w:t>
                        </w:r>
                      </w:p>
                    </w:tc>
                    <w:tc>
                      <w:tcPr>
                        <w:tcW w:w="737" w:type="dxa"/>
                      </w:tcPr>
                      <w:p w14:paraId="2708F179" w14:textId="77777777" w:rsidR="00CF7E43" w:rsidRDefault="00A90981">
                        <w:pPr>
                          <w:keepNext/>
                          <w:keepLines/>
                          <w:overflowPunct w:val="0"/>
                          <w:spacing w:after="0"/>
                          <w:rPr>
                            <w:rFonts w:ascii="Arial" w:eastAsia="Times New Roman" w:hAnsi="Arial" w:cs="Arial"/>
                            <w:sz w:val="18"/>
                          </w:rPr>
                        </w:pPr>
                        <w:r>
                          <w:rPr>
                            <w:rFonts w:ascii="Arial" w:eastAsia="Times New Roman" w:hAnsi="Arial" w:cs="Arial"/>
                            <w:sz w:val="18"/>
                          </w:rPr>
                          <w:t>K = 1</w:t>
                        </w:r>
                      </w:p>
                    </w:tc>
                    <w:tc>
                      <w:tcPr>
                        <w:tcW w:w="236" w:type="dxa"/>
                      </w:tcPr>
                      <w:p w14:paraId="1D2487AD" w14:textId="77777777" w:rsidR="00CF7E43" w:rsidRDefault="00CF7E43">
                        <w:pPr>
                          <w:keepNext/>
                          <w:keepLines/>
                          <w:overflowPunct w:val="0"/>
                          <w:spacing w:after="0"/>
                          <w:rPr>
                            <w:rFonts w:ascii="Arial" w:eastAsia="Times New Roman" w:hAnsi="Arial" w:cs="Arial"/>
                            <w:sz w:val="18"/>
                          </w:rPr>
                        </w:pPr>
                      </w:p>
                    </w:tc>
                    <w:tc>
                      <w:tcPr>
                        <w:tcW w:w="1668" w:type="dxa"/>
                      </w:tcPr>
                      <w:p w14:paraId="1D75ADB9" w14:textId="77777777" w:rsidR="00CF7E43" w:rsidRDefault="00A90981">
                        <w:pPr>
                          <w:keepNext/>
                          <w:keepLines/>
                          <w:overflowPunct w:val="0"/>
                          <w:spacing w:after="0"/>
                          <w:rPr>
                            <w:rFonts w:ascii="Arial" w:eastAsia="Times New Roman" w:hAnsi="Arial" w:cs="Arial"/>
                            <w:i/>
                            <w:sz w:val="18"/>
                          </w:rPr>
                        </w:pPr>
                        <w:r>
                          <w:rPr>
                            <w:rFonts w:ascii="Arial" w:eastAsia="Times New Roman" w:hAnsi="Arial" w:cs="Arial"/>
                            <w:i/>
                            <w:sz w:val="18"/>
                          </w:rPr>
                          <w:t>configuredUL-GrantType2</w:t>
                        </w:r>
                      </w:p>
                    </w:tc>
                    <w:tc>
                      <w:tcPr>
                        <w:tcW w:w="1999" w:type="dxa"/>
                      </w:tcPr>
                      <w:p w14:paraId="46965CB0" w14:textId="77777777" w:rsidR="00CF7E43" w:rsidRDefault="00A90981">
                        <w:pPr>
                          <w:keepNext/>
                          <w:keepLines/>
                          <w:overflowPunct w:val="0"/>
                          <w:spacing w:after="0"/>
                          <w:rPr>
                            <w:rFonts w:ascii="Arial" w:eastAsia="Times New Roman" w:hAnsi="Arial" w:cs="Arial"/>
                            <w:i/>
                            <w:sz w:val="18"/>
                          </w:rPr>
                        </w:pPr>
                        <w:r>
                          <w:rPr>
                            <w:rFonts w:ascii="Arial" w:eastAsia="Times New Roman" w:hAnsi="Arial" w:cs="Arial"/>
                            <w:i/>
                            <w:sz w:val="18"/>
                          </w:rPr>
                          <w:t>Phy-ParametersCommon</w:t>
                        </w:r>
                      </w:p>
                    </w:tc>
                    <w:tc>
                      <w:tcPr>
                        <w:tcW w:w="447" w:type="dxa"/>
                      </w:tcPr>
                      <w:p w14:paraId="116E948C" w14:textId="77777777" w:rsidR="00CF7E43" w:rsidRDefault="00A90981">
                        <w:pPr>
                          <w:keepNext/>
                          <w:keepLines/>
                          <w:overflowPunct w:val="0"/>
                          <w:spacing w:after="0"/>
                          <w:rPr>
                            <w:rFonts w:ascii="Arial" w:eastAsia="Times New Roman" w:hAnsi="Arial" w:cs="Arial"/>
                            <w:sz w:val="18"/>
                          </w:rPr>
                        </w:pPr>
                        <w:r>
                          <w:rPr>
                            <w:rFonts w:ascii="Arial" w:eastAsia="Times New Roman" w:hAnsi="Arial" w:cs="Arial"/>
                            <w:sz w:val="18"/>
                          </w:rPr>
                          <w:t>No</w:t>
                        </w:r>
                      </w:p>
                    </w:tc>
                    <w:tc>
                      <w:tcPr>
                        <w:tcW w:w="447" w:type="dxa"/>
                      </w:tcPr>
                      <w:p w14:paraId="5A4572B5" w14:textId="77777777" w:rsidR="00CF7E43" w:rsidRDefault="00A90981">
                        <w:pPr>
                          <w:keepNext/>
                          <w:keepLines/>
                          <w:overflowPunct w:val="0"/>
                          <w:spacing w:after="0"/>
                          <w:rPr>
                            <w:rFonts w:ascii="Arial" w:eastAsia="Times New Roman" w:hAnsi="Arial" w:cs="Arial"/>
                            <w:sz w:val="18"/>
                          </w:rPr>
                        </w:pPr>
                        <w:r>
                          <w:rPr>
                            <w:rFonts w:ascii="Arial" w:eastAsia="Times New Roman" w:hAnsi="Arial" w:cs="Arial"/>
                            <w:sz w:val="18"/>
                          </w:rPr>
                          <w:t>No</w:t>
                        </w:r>
                      </w:p>
                    </w:tc>
                    <w:tc>
                      <w:tcPr>
                        <w:tcW w:w="236" w:type="dxa"/>
                      </w:tcPr>
                      <w:p w14:paraId="354E7E45" w14:textId="77777777" w:rsidR="00CF7E43" w:rsidRDefault="00CF7E43">
                        <w:pPr>
                          <w:keepNext/>
                          <w:keepLines/>
                          <w:overflowPunct w:val="0"/>
                          <w:spacing w:after="0"/>
                          <w:rPr>
                            <w:rFonts w:ascii="Arial" w:eastAsia="Times New Roman" w:hAnsi="Arial" w:cs="Arial"/>
                            <w:sz w:val="18"/>
                          </w:rPr>
                        </w:pPr>
                      </w:p>
                    </w:tc>
                    <w:tc>
                      <w:tcPr>
                        <w:tcW w:w="1609" w:type="dxa"/>
                      </w:tcPr>
                      <w:p w14:paraId="1F4EE1DA" w14:textId="77777777" w:rsidR="00CF7E43" w:rsidRDefault="00A90981">
                        <w:pPr>
                          <w:keepNext/>
                          <w:keepLines/>
                          <w:overflowPunct w:val="0"/>
                          <w:spacing w:after="0"/>
                          <w:rPr>
                            <w:rFonts w:ascii="Arial" w:eastAsia="Times New Roman" w:hAnsi="Arial" w:cs="Arial"/>
                            <w:sz w:val="18"/>
                          </w:rPr>
                        </w:pPr>
                        <w:r>
                          <w:rPr>
                            <w:rFonts w:ascii="Arial" w:eastAsia="Times New Roman" w:hAnsi="Arial" w:cs="Arial"/>
                            <w:sz w:val="18"/>
                          </w:rPr>
                          <w:t>Optional with capability signalling</w:t>
                        </w:r>
                      </w:p>
                    </w:tc>
                  </w:tr>
                </w:tbl>
                <w:p w14:paraId="6AEB75C0" w14:textId="77777777" w:rsidR="00CF7E43" w:rsidRDefault="00CF7E43">
                  <w:pPr>
                    <w:tabs>
                      <w:tab w:val="left" w:pos="720"/>
                    </w:tabs>
                    <w:spacing w:before="120" w:line="276" w:lineRule="auto"/>
                    <w:rPr>
                      <w:lang w:eastAsia="zh-CN"/>
                    </w:rPr>
                  </w:pPr>
                </w:p>
              </w:tc>
            </w:tr>
          </w:tbl>
          <w:p w14:paraId="3F96D37E" w14:textId="77777777" w:rsidR="00CF7E43" w:rsidRDefault="00CF7E43">
            <w:pPr>
              <w:tabs>
                <w:tab w:val="left" w:pos="720"/>
              </w:tabs>
              <w:spacing w:before="120" w:line="276" w:lineRule="auto"/>
              <w:rPr>
                <w:lang w:eastAsia="zh-CN"/>
              </w:rPr>
            </w:pPr>
          </w:p>
          <w:tbl>
            <w:tblPr>
              <w:tblStyle w:val="aff2"/>
              <w:tblW w:w="0" w:type="auto"/>
              <w:tblLook w:val="04A0" w:firstRow="1" w:lastRow="0" w:firstColumn="1" w:lastColumn="0" w:noHBand="0" w:noVBand="1"/>
            </w:tblPr>
            <w:tblGrid>
              <w:gridCol w:w="1413"/>
              <w:gridCol w:w="850"/>
              <w:gridCol w:w="1843"/>
              <w:gridCol w:w="3402"/>
              <w:gridCol w:w="1799"/>
            </w:tblGrid>
            <w:tr w:rsidR="00CF7E43" w14:paraId="0DDCD593" w14:textId="77777777">
              <w:tc>
                <w:tcPr>
                  <w:tcW w:w="1413" w:type="dxa"/>
                </w:tcPr>
                <w:p w14:paraId="183C58F3" w14:textId="77777777" w:rsidR="00CF7E43" w:rsidRDefault="00A90981">
                  <w:pPr>
                    <w:pStyle w:val="TAH"/>
                  </w:pPr>
                  <w:r>
                    <w:t>Features</w:t>
                  </w:r>
                </w:p>
              </w:tc>
              <w:tc>
                <w:tcPr>
                  <w:tcW w:w="850" w:type="dxa"/>
                </w:tcPr>
                <w:p w14:paraId="5E2D2363" w14:textId="77777777" w:rsidR="00CF7E43" w:rsidRDefault="00A90981">
                  <w:pPr>
                    <w:pStyle w:val="TAH"/>
                  </w:pPr>
                  <w:r>
                    <w:t>Index</w:t>
                  </w:r>
                </w:p>
              </w:tc>
              <w:tc>
                <w:tcPr>
                  <w:tcW w:w="1843" w:type="dxa"/>
                </w:tcPr>
                <w:p w14:paraId="04B38740" w14:textId="77777777" w:rsidR="00CF7E43" w:rsidRDefault="00A90981">
                  <w:pPr>
                    <w:pStyle w:val="TAH"/>
                  </w:pPr>
                  <w:r>
                    <w:t>Feature group</w:t>
                  </w:r>
                </w:p>
              </w:tc>
              <w:tc>
                <w:tcPr>
                  <w:tcW w:w="3402" w:type="dxa"/>
                </w:tcPr>
                <w:p w14:paraId="76586682" w14:textId="77777777" w:rsidR="00CF7E43" w:rsidRDefault="00A90981">
                  <w:pPr>
                    <w:pStyle w:val="TAH"/>
                  </w:pPr>
                  <w:r>
                    <w:t>Components</w:t>
                  </w:r>
                </w:p>
              </w:tc>
              <w:tc>
                <w:tcPr>
                  <w:tcW w:w="1799" w:type="dxa"/>
                </w:tcPr>
                <w:p w14:paraId="38617546" w14:textId="77777777" w:rsidR="00CF7E43" w:rsidRDefault="00A90981">
                  <w:pPr>
                    <w:pStyle w:val="TAH"/>
                  </w:pPr>
                  <w:r>
                    <w:t>Prerequisite feature groups</w:t>
                  </w:r>
                </w:p>
              </w:tc>
            </w:tr>
            <w:tr w:rsidR="00CF7E43" w14:paraId="709CEB84" w14:textId="77777777">
              <w:tc>
                <w:tcPr>
                  <w:tcW w:w="1413" w:type="dxa"/>
                </w:tcPr>
                <w:p w14:paraId="6BFA2564" w14:textId="77777777" w:rsidR="00CF7E43" w:rsidRDefault="00A90981">
                  <w:pPr>
                    <w:pStyle w:val="TAL"/>
                  </w:pPr>
                  <w:r>
                    <w:t>10. NR-unlicensed</w:t>
                  </w:r>
                </w:p>
              </w:tc>
              <w:tc>
                <w:tcPr>
                  <w:tcW w:w="850" w:type="dxa"/>
                </w:tcPr>
                <w:p w14:paraId="767967FC" w14:textId="77777777" w:rsidR="00CF7E43" w:rsidRDefault="00A90981">
                  <w:pPr>
                    <w:pStyle w:val="TAL"/>
                  </w:pPr>
                  <w:r>
                    <w:t>10-28</w:t>
                  </w:r>
                </w:p>
              </w:tc>
              <w:tc>
                <w:tcPr>
                  <w:tcW w:w="1843" w:type="dxa"/>
                </w:tcPr>
                <w:p w14:paraId="2A9715BA" w14:textId="77777777" w:rsidR="00CF7E43" w:rsidRDefault="00A90981">
                  <w:pPr>
                    <w:pStyle w:val="TAL"/>
                  </w:pPr>
                  <w:r>
                    <w:t>Configured grant with Rel-16 enhanced resource configuration</w:t>
                  </w:r>
                </w:p>
              </w:tc>
              <w:tc>
                <w:tcPr>
                  <w:tcW w:w="3402" w:type="dxa"/>
                </w:tcPr>
                <w:p w14:paraId="012938B2" w14:textId="77777777" w:rsidR="00CF7E43" w:rsidRDefault="00A90981">
                  <w:pPr>
                    <w:pStyle w:val="TAL"/>
                  </w:pPr>
                  <w:r>
                    <w:t>1. Support configuration of resources with cg-nrofSlots-r16 and cg-nrofPUSCH-InSlot-r16,</w:t>
                  </w:r>
                </w:p>
              </w:tc>
              <w:tc>
                <w:tcPr>
                  <w:tcW w:w="1799" w:type="dxa"/>
                </w:tcPr>
                <w:p w14:paraId="2570BA04" w14:textId="77777777" w:rsidR="00CF7E43" w:rsidRDefault="00A90981">
                  <w:pPr>
                    <w:pStyle w:val="TAL"/>
                  </w:pPr>
                  <w:r>
                    <w:t>One or both of {5-19, 5-20}</w:t>
                  </w:r>
                </w:p>
              </w:tc>
            </w:tr>
          </w:tbl>
          <w:p w14:paraId="4F0417E8" w14:textId="77777777" w:rsidR="00CF7E43" w:rsidRDefault="00A90981">
            <w:pPr>
              <w:tabs>
                <w:tab w:val="left" w:pos="720"/>
              </w:tabs>
              <w:spacing w:before="120" w:line="276" w:lineRule="auto"/>
              <w:rPr>
                <w:i/>
                <w:lang w:eastAsia="zh-CN"/>
              </w:rPr>
            </w:pPr>
            <w:bookmarkStart w:id="47" w:name="_Ref146707629"/>
            <w:bookmarkStart w:id="48" w:name="_Ref146668838"/>
            <w:r>
              <w:rPr>
                <w:b/>
                <w:i/>
                <w:lang w:eastAsia="zh-CN"/>
              </w:rPr>
              <w:t xml:space="preserve">Proposal </w:t>
            </w:r>
            <w:r>
              <w:rPr>
                <w:b/>
                <w:i/>
                <w:lang w:eastAsia="zh-CN"/>
              </w:rPr>
              <w:fldChar w:fldCharType="begin"/>
            </w:r>
            <w:r>
              <w:rPr>
                <w:b/>
                <w:i/>
                <w:lang w:eastAsia="zh-CN"/>
              </w:rPr>
              <w:instrText xml:space="preserve"> SEQ Proposal \* ARABIC </w:instrText>
            </w:r>
            <w:r>
              <w:rPr>
                <w:b/>
                <w:i/>
                <w:lang w:eastAsia="zh-CN"/>
              </w:rPr>
              <w:fldChar w:fldCharType="separate"/>
            </w:r>
            <w:r>
              <w:rPr>
                <w:b/>
                <w:i/>
                <w:lang w:eastAsia="zh-CN"/>
              </w:rPr>
              <w:t>1</w:t>
            </w:r>
            <w:r>
              <w:rPr>
                <w:b/>
                <w:i/>
                <w:lang w:eastAsia="zh-CN"/>
              </w:rPr>
              <w:fldChar w:fldCharType="end"/>
            </w:r>
            <w:r>
              <w:rPr>
                <w:rFonts w:hint="eastAsia"/>
                <w:b/>
                <w:i/>
                <w:lang w:eastAsia="zh-CN"/>
              </w:rPr>
              <w:t>:</w:t>
            </w:r>
            <w:r>
              <w:rPr>
                <w:b/>
                <w:i/>
                <w:lang w:eastAsia="zh-CN"/>
              </w:rPr>
              <w:t xml:space="preserve"> Multi-PUSCHs for Configured Grant for type-1 and type-2 is differentiated by using different pre-requisite feature groups.</w:t>
            </w:r>
            <w:bookmarkEnd w:id="47"/>
          </w:p>
          <w:bookmarkEnd w:id="48"/>
          <w:p w14:paraId="6B16058E" w14:textId="77777777" w:rsidR="00CF7E43" w:rsidRDefault="00A90981">
            <w:pPr>
              <w:tabs>
                <w:tab w:val="left" w:pos="720"/>
              </w:tabs>
              <w:spacing w:before="120" w:line="276" w:lineRule="auto"/>
              <w:rPr>
                <w:lang w:eastAsia="zh-CN"/>
              </w:rPr>
            </w:pPr>
            <w:r>
              <w:rPr>
                <w:lang w:eastAsia="zh-CN"/>
              </w:rPr>
              <w:t xml:space="preserve">As per current specification in TS 38.214 Clause 6.1.2.3, multiple CG PUSCHs has been already supported in Rel-16 NR-U. Thus, there is also no need to separate this FG 50-1 for shared spectrum. </w:t>
            </w:r>
            <w:bookmarkStart w:id="49" w:name="_Ref146668843"/>
            <w:bookmarkStart w:id="50" w:name="_Ref146707736"/>
          </w:p>
          <w:tbl>
            <w:tblPr>
              <w:tblStyle w:val="aff2"/>
              <w:tblW w:w="0" w:type="auto"/>
              <w:tblLook w:val="04A0" w:firstRow="1" w:lastRow="0" w:firstColumn="1" w:lastColumn="0" w:noHBand="0" w:noVBand="1"/>
            </w:tblPr>
            <w:tblGrid>
              <w:gridCol w:w="9307"/>
            </w:tblGrid>
            <w:tr w:rsidR="00CF7E43" w14:paraId="044452DE" w14:textId="77777777">
              <w:tc>
                <w:tcPr>
                  <w:tcW w:w="9307" w:type="dxa"/>
                </w:tcPr>
                <w:p w14:paraId="46E01677" w14:textId="77777777" w:rsidR="00CF7E43" w:rsidRDefault="00A90981">
                  <w:pPr>
                    <w:tabs>
                      <w:tab w:val="left" w:pos="720"/>
                    </w:tabs>
                    <w:spacing w:before="120" w:line="276" w:lineRule="auto"/>
                    <w:rPr>
                      <w:i/>
                      <w:u w:val="single"/>
                      <w:lang w:eastAsia="zh-CN"/>
                    </w:rPr>
                  </w:pPr>
                  <w:r>
                    <w:rPr>
                      <w:rFonts w:hint="eastAsia"/>
                      <w:i/>
                      <w:u w:val="single"/>
                      <w:lang w:eastAsia="zh-CN"/>
                    </w:rPr>
                    <w:t>C</w:t>
                  </w:r>
                  <w:r>
                    <w:rPr>
                      <w:i/>
                      <w:u w:val="single"/>
                      <w:lang w:eastAsia="zh-CN"/>
                    </w:rPr>
                    <w:t>opied from Clause 6.1.2.3 in TS 38.214</w:t>
                  </w:r>
                </w:p>
                <w:p w14:paraId="1DCAB311" w14:textId="77777777" w:rsidR="00CF7E43" w:rsidRDefault="00A90981">
                  <w:pPr>
                    <w:tabs>
                      <w:tab w:val="left" w:pos="720"/>
                    </w:tabs>
                    <w:spacing w:before="120" w:line="276" w:lineRule="auto"/>
                    <w:rPr>
                      <w:highlight w:val="yellow"/>
                      <w:lang w:eastAsia="zh-CN"/>
                    </w:rPr>
                  </w:pPr>
                  <w:r>
                    <w:rPr>
                      <w:lang w:eastAsia="zh-CN"/>
                    </w:rPr>
                    <w:t xml:space="preserve">A set of allowed periodicities P are defined in [12, TS 38.331]. The higher layer parameter </w:t>
                  </w:r>
                  <w:r>
                    <w:rPr>
                      <w:i/>
                      <w:lang w:eastAsia="zh-CN"/>
                    </w:rPr>
                    <w:t>cg-nrofSlots</w:t>
                  </w:r>
                  <w:r>
                    <w:rPr>
                      <w:lang w:eastAsia="zh-CN"/>
                    </w:rPr>
                    <w:t xml:space="preserve">, provides the number of consecutive slots allocated within a configured grant period. The higher layer parameter </w:t>
                  </w:r>
                  <w:r>
                    <w:rPr>
                      <w:i/>
                      <w:lang w:eastAsia="zh-CN"/>
                    </w:rPr>
                    <w:t>cg-nrofPUSCH-InSlot</w:t>
                  </w:r>
                  <w:r>
                    <w:rPr>
                      <w:lang w:eastAsia="zh-CN"/>
                    </w:rPr>
                    <w:t xml:space="preserve"> provides the number of consecutive PUSCH allocations within a slot, where the first PUSCH allocation follows the higher layer parameter timeDomainAllocation for Type 1 PUSCH transmission or the higher layer configuration according to [10, TS 38.321], and UL grant received on the DCI for Type 2 PUSCH transmissions, and the remaining PUSCH allocations have the same length and PUSCH mapping type, and are appended following the previous allocations without any gaps. </w:t>
                  </w:r>
                  <w:r>
                    <w:rPr>
                      <w:lang w:eastAsia="zh-CN"/>
                    </w:rPr>
                    <w:lastRenderedPageBreak/>
                    <w:t>The same combination of start symbol and length and PUSCH mapping type repeats over the consecutively allocated slots.</w:t>
                  </w:r>
                </w:p>
              </w:tc>
            </w:tr>
          </w:tbl>
          <w:p w14:paraId="4C2BD142" w14:textId="77777777" w:rsidR="00CF7E43" w:rsidRDefault="00A90981">
            <w:pPr>
              <w:tabs>
                <w:tab w:val="left" w:pos="720"/>
              </w:tabs>
              <w:spacing w:before="120" w:line="276" w:lineRule="auto"/>
              <w:rPr>
                <w:b/>
                <w:i/>
                <w:lang w:eastAsia="zh-CN"/>
              </w:rPr>
            </w:pPr>
            <w:r>
              <w:rPr>
                <w:b/>
                <w:i/>
                <w:lang w:eastAsia="zh-CN"/>
              </w:rPr>
              <w:lastRenderedPageBreak/>
              <w:t xml:space="preserve">Proposal </w:t>
            </w:r>
            <w:r>
              <w:rPr>
                <w:b/>
                <w:i/>
                <w:lang w:eastAsia="zh-CN"/>
              </w:rPr>
              <w:fldChar w:fldCharType="begin"/>
            </w:r>
            <w:r>
              <w:rPr>
                <w:b/>
                <w:i/>
                <w:lang w:eastAsia="zh-CN"/>
              </w:rPr>
              <w:instrText xml:space="preserve"> SEQ Proposal \* ARABIC </w:instrText>
            </w:r>
            <w:r>
              <w:rPr>
                <w:b/>
                <w:i/>
                <w:lang w:eastAsia="zh-CN"/>
              </w:rPr>
              <w:fldChar w:fldCharType="separate"/>
            </w:r>
            <w:r>
              <w:rPr>
                <w:b/>
                <w:i/>
                <w:lang w:eastAsia="zh-CN"/>
              </w:rPr>
              <w:t>2</w:t>
            </w:r>
            <w:r>
              <w:rPr>
                <w:b/>
                <w:i/>
                <w:lang w:eastAsia="zh-CN"/>
              </w:rPr>
              <w:fldChar w:fldCharType="end"/>
            </w:r>
            <w:r>
              <w:rPr>
                <w:b/>
                <w:i/>
                <w:lang w:eastAsia="zh-CN"/>
              </w:rPr>
              <w:t>: There is no need to separate FG 50-1 for shared spectrum.</w:t>
            </w:r>
            <w:bookmarkEnd w:id="49"/>
            <w:bookmarkEnd w:id="50"/>
          </w:p>
          <w:p w14:paraId="4807BD2C" w14:textId="77777777" w:rsidR="00CF7E43" w:rsidRDefault="00A90981">
            <w:pPr>
              <w:tabs>
                <w:tab w:val="left" w:pos="720"/>
              </w:tabs>
              <w:spacing w:before="120" w:line="276" w:lineRule="auto"/>
              <w:rPr>
                <w:lang w:eastAsia="zh-CN"/>
              </w:rPr>
            </w:pPr>
            <w:r>
              <w:rPr>
                <w:lang w:eastAsia="zh-CN"/>
              </w:rPr>
              <w:t xml:space="preserve">The following agreement has been made in RAN1#114 meeting </w:t>
            </w:r>
            <w:r>
              <w:rPr>
                <w:lang w:eastAsia="zh-CN"/>
              </w:rPr>
              <w:fldChar w:fldCharType="begin"/>
            </w:r>
            <w:r>
              <w:rPr>
                <w:lang w:eastAsia="zh-CN"/>
              </w:rPr>
              <w:instrText xml:space="preserve"> REF _Ref145945818 \r \h </w:instrText>
            </w:r>
            <w:r>
              <w:rPr>
                <w:lang w:eastAsia="zh-CN"/>
              </w:rPr>
            </w:r>
            <w:r>
              <w:rPr>
                <w:lang w:eastAsia="zh-CN"/>
              </w:rPr>
              <w:fldChar w:fldCharType="separate"/>
            </w:r>
            <w:r>
              <w:rPr>
                <w:lang w:eastAsia="zh-CN"/>
              </w:rPr>
              <w:t>[2]</w:t>
            </w:r>
            <w:r>
              <w:rPr>
                <w:lang w:eastAsia="zh-CN"/>
              </w:rPr>
              <w:fldChar w:fldCharType="end"/>
            </w:r>
            <w:r>
              <w:rPr>
                <w:lang w:eastAsia="zh-CN"/>
              </w:rPr>
              <w:t xml:space="preserve">. </w:t>
            </w:r>
            <w:r>
              <w:rPr>
                <w:bCs/>
              </w:rPr>
              <w:t>For a multi-PUSCH CG configuration</w:t>
            </w:r>
            <w:r>
              <w:rPr>
                <w:lang w:eastAsia="zh-CN"/>
              </w:rPr>
              <w:t>, t</w:t>
            </w:r>
            <w:r>
              <w:rPr>
                <w:bCs/>
              </w:rPr>
              <w:t xml:space="preserve">he max value of the number of consecutive slots is 16 or 32, which is </w:t>
            </w:r>
            <w:r>
              <w:t xml:space="preserve">subject to UE capability. Thus, UE needs to report the max value to network. We propose to add component 2 “UE supports up to N consecutive slots allocated within a configured grant period” to FG 50-1. </w:t>
            </w:r>
          </w:p>
          <w:tbl>
            <w:tblPr>
              <w:tblStyle w:val="aff2"/>
              <w:tblW w:w="0" w:type="auto"/>
              <w:tblLook w:val="04A0" w:firstRow="1" w:lastRow="0" w:firstColumn="1" w:lastColumn="0" w:noHBand="0" w:noVBand="1"/>
            </w:tblPr>
            <w:tblGrid>
              <w:gridCol w:w="9307"/>
            </w:tblGrid>
            <w:tr w:rsidR="00CF7E43" w14:paraId="0B6BCCA6" w14:textId="77777777">
              <w:tc>
                <w:tcPr>
                  <w:tcW w:w="9307" w:type="dxa"/>
                </w:tcPr>
                <w:p w14:paraId="6BF125E9" w14:textId="77777777" w:rsidR="00CF7E43" w:rsidRDefault="00A90981">
                  <w:pPr>
                    <w:rPr>
                      <w:highlight w:val="green"/>
                      <w:lang w:eastAsia="zh-CN"/>
                    </w:rPr>
                  </w:pPr>
                  <w:r>
                    <w:rPr>
                      <w:highlight w:val="green"/>
                      <w:lang w:eastAsia="zh-CN"/>
                    </w:rPr>
                    <w:t>Agreement</w:t>
                  </w:r>
                </w:p>
                <w:p w14:paraId="1D484F30" w14:textId="77777777" w:rsidR="00CF7E43" w:rsidRDefault="00A90981">
                  <w:pPr>
                    <w:spacing w:after="0"/>
                    <w:rPr>
                      <w:bCs/>
                    </w:rPr>
                  </w:pPr>
                  <w:r>
                    <w:rPr>
                      <w:bCs/>
                    </w:rPr>
                    <w:t>For a multi-PUSCH CG configuration, the range value of the higher layer parameter indicating number of consecutive slots (N in previous agreements) is:</w:t>
                  </w:r>
                </w:p>
                <w:p w14:paraId="7A129B82" w14:textId="77777777" w:rsidR="00CF7E43" w:rsidRDefault="00A90981">
                  <w:pPr>
                    <w:widowControl w:val="0"/>
                    <w:numPr>
                      <w:ilvl w:val="0"/>
                      <w:numId w:val="22"/>
                    </w:numPr>
                    <w:autoSpaceDE/>
                    <w:autoSpaceDN/>
                    <w:adjustRightInd/>
                    <w:spacing w:after="0"/>
                    <w:rPr>
                      <w:lang w:eastAsia="zh-CN"/>
                    </w:rPr>
                  </w:pPr>
                  <w:r>
                    <w:rPr>
                      <w:lang w:eastAsia="zh-CN"/>
                    </w:rPr>
                    <w:t>Max value=16 or 32</w:t>
                  </w:r>
                </w:p>
                <w:p w14:paraId="36E4B779" w14:textId="77777777" w:rsidR="00CF7E43" w:rsidRDefault="00A90981">
                  <w:pPr>
                    <w:widowControl w:val="0"/>
                    <w:numPr>
                      <w:ilvl w:val="1"/>
                      <w:numId w:val="22"/>
                    </w:numPr>
                    <w:autoSpaceDE/>
                    <w:autoSpaceDN/>
                    <w:adjustRightInd/>
                    <w:spacing w:after="0"/>
                    <w:rPr>
                      <w:lang w:eastAsia="zh-CN"/>
                    </w:rPr>
                  </w:pPr>
                  <w:r>
                    <w:rPr>
                      <w:lang w:eastAsia="zh-CN"/>
                    </w:rPr>
                    <w:t>Up to UE capability</w:t>
                  </w:r>
                </w:p>
                <w:p w14:paraId="7F5F7080" w14:textId="77777777" w:rsidR="00CF7E43" w:rsidRDefault="00A90981">
                  <w:pPr>
                    <w:widowControl w:val="0"/>
                    <w:numPr>
                      <w:ilvl w:val="0"/>
                      <w:numId w:val="22"/>
                    </w:numPr>
                    <w:autoSpaceDE/>
                    <w:autoSpaceDN/>
                    <w:adjustRightInd/>
                    <w:spacing w:after="0"/>
                    <w:rPr>
                      <w:lang w:eastAsia="zh-CN"/>
                    </w:rPr>
                  </w:pPr>
                  <w:r>
                    <w:rPr>
                      <w:lang w:eastAsia="zh-CN"/>
                    </w:rPr>
                    <w:t>Min value=2</w:t>
                  </w:r>
                </w:p>
              </w:tc>
            </w:tr>
          </w:tbl>
          <w:p w14:paraId="4196B061" w14:textId="77777777" w:rsidR="00CF7E43" w:rsidRDefault="00A90981">
            <w:pPr>
              <w:tabs>
                <w:tab w:val="left" w:pos="720"/>
              </w:tabs>
              <w:spacing w:before="120" w:line="276" w:lineRule="auto"/>
              <w:rPr>
                <w:b/>
                <w:i/>
                <w:lang w:eastAsia="zh-CN"/>
              </w:rPr>
            </w:pPr>
            <w:bookmarkStart w:id="51" w:name="_Ref146707748"/>
            <w:bookmarkStart w:id="52" w:name="_Ref146668902"/>
            <w:r>
              <w:rPr>
                <w:b/>
                <w:i/>
                <w:lang w:eastAsia="zh-CN"/>
              </w:rPr>
              <w:t xml:space="preserve">Proposal </w:t>
            </w:r>
            <w:r>
              <w:rPr>
                <w:b/>
                <w:i/>
                <w:lang w:eastAsia="zh-CN"/>
              </w:rPr>
              <w:fldChar w:fldCharType="begin"/>
            </w:r>
            <w:r>
              <w:rPr>
                <w:b/>
                <w:i/>
                <w:lang w:eastAsia="zh-CN"/>
              </w:rPr>
              <w:instrText xml:space="preserve"> SEQ Proposal \* ARABIC </w:instrText>
            </w:r>
            <w:r>
              <w:rPr>
                <w:b/>
                <w:i/>
                <w:lang w:eastAsia="zh-CN"/>
              </w:rPr>
              <w:fldChar w:fldCharType="separate"/>
            </w:r>
            <w:r>
              <w:rPr>
                <w:b/>
                <w:i/>
                <w:lang w:eastAsia="zh-CN"/>
              </w:rPr>
              <w:t>3</w:t>
            </w:r>
            <w:r>
              <w:rPr>
                <w:b/>
                <w:i/>
                <w:lang w:eastAsia="zh-CN"/>
              </w:rPr>
              <w:fldChar w:fldCharType="end"/>
            </w:r>
            <w:r>
              <w:rPr>
                <w:b/>
                <w:i/>
                <w:lang w:eastAsia="zh-CN"/>
              </w:rPr>
              <w:t>: In FG 50-1, add a component that “UE supports up to N consecutive slots allocated within a configured grant period”, and candidate values for N is {16, 32}.</w:t>
            </w:r>
            <w:bookmarkEnd w:id="51"/>
          </w:p>
          <w:bookmarkEnd w:id="52"/>
          <w:p w14:paraId="4CF95C4B" w14:textId="77777777" w:rsidR="00CF7E43" w:rsidRDefault="00A90981">
            <w:pPr>
              <w:tabs>
                <w:tab w:val="left" w:pos="720"/>
              </w:tabs>
              <w:spacing w:before="120" w:line="276" w:lineRule="auto"/>
              <w:rPr>
                <w:lang w:eastAsia="zh-CN"/>
              </w:rPr>
            </w:pPr>
            <w:r>
              <w:rPr>
                <w:lang w:eastAsia="zh-CN"/>
              </w:rPr>
              <w:t>Regarding whether to separate FG 50-1 for multiple CG configurations, the following agreement has been made in the last RAN1 meeting. Option 1 proposes to introduce a new capability to indicate the maximum number of multi-PUSCH CG configurations</w:t>
            </w:r>
            <w:r>
              <w:rPr>
                <w:rFonts w:eastAsia="Calibri"/>
              </w:rPr>
              <w:t xml:space="preserve"> per BWP. Additionally, Option 2 considers the </w:t>
            </w:r>
            <w:r>
              <w:rPr>
                <w:lang w:eastAsia="zh-CN"/>
              </w:rPr>
              <w:t>maximum number</w:t>
            </w:r>
            <w:r>
              <w:rPr>
                <w:rFonts w:eastAsia="Calibri"/>
              </w:rPr>
              <w:t xml:space="preserve"> limitation of multi-PUSCH CG configurations by FG 11-9. In Option 3, maximum number of multi-PUSCH CG configuration per BWP of a serving cell is one</w:t>
            </w:r>
            <w:r>
              <w:rPr>
                <w:lang w:eastAsia="zh-CN"/>
              </w:rPr>
              <w:t xml:space="preserve">. </w:t>
            </w:r>
          </w:p>
          <w:tbl>
            <w:tblPr>
              <w:tblStyle w:val="aff2"/>
              <w:tblW w:w="0" w:type="auto"/>
              <w:tblLook w:val="04A0" w:firstRow="1" w:lastRow="0" w:firstColumn="1" w:lastColumn="0" w:noHBand="0" w:noVBand="1"/>
            </w:tblPr>
            <w:tblGrid>
              <w:gridCol w:w="9307"/>
            </w:tblGrid>
            <w:tr w:rsidR="00CF7E43" w14:paraId="10594643" w14:textId="77777777">
              <w:tc>
                <w:tcPr>
                  <w:tcW w:w="9307" w:type="dxa"/>
                </w:tcPr>
                <w:p w14:paraId="15568809" w14:textId="77777777" w:rsidR="00CF7E43" w:rsidRDefault="00A90981">
                  <w:pPr>
                    <w:spacing w:after="0"/>
                    <w:rPr>
                      <w:highlight w:val="green"/>
                      <w:lang w:eastAsia="zh-CN"/>
                    </w:rPr>
                  </w:pPr>
                  <w:r>
                    <w:rPr>
                      <w:highlight w:val="green"/>
                      <w:lang w:eastAsia="zh-CN"/>
                    </w:rPr>
                    <w:t>Agreement</w:t>
                  </w:r>
                </w:p>
                <w:p w14:paraId="33AD6C21" w14:textId="77777777" w:rsidR="00CF7E43" w:rsidRDefault="00A90981">
                  <w:pPr>
                    <w:spacing w:after="0"/>
                  </w:pPr>
                  <w:r>
                    <w:t>Select one of the following options:</w:t>
                  </w:r>
                </w:p>
                <w:p w14:paraId="1F1A03EF" w14:textId="77777777" w:rsidR="00CF7E43" w:rsidRDefault="00A90981">
                  <w:pPr>
                    <w:pStyle w:val="aff6"/>
                    <w:widowControl w:val="0"/>
                    <w:numPr>
                      <w:ilvl w:val="0"/>
                      <w:numId w:val="23"/>
                    </w:numPr>
                    <w:spacing w:after="180" w:line="240" w:lineRule="auto"/>
                    <w:ind w:leftChars="0" w:left="1440" w:hanging="480"/>
                    <w:contextualSpacing/>
                    <w:rPr>
                      <w:rFonts w:eastAsia="Calibri"/>
                      <w:lang w:val="en-US"/>
                    </w:rPr>
                  </w:pPr>
                  <w:r>
                    <w:rPr>
                      <w:rFonts w:eastAsia="Calibri"/>
                      <w:lang w:val="en-US"/>
                    </w:rPr>
                    <w:t>Option 1: Introduce a new capability to indicated maximum number of multi-PUSCH CG configurations (at least 2) per BWP of a serving cell and across all serving cells</w:t>
                  </w:r>
                </w:p>
                <w:p w14:paraId="4415A86A" w14:textId="77777777" w:rsidR="00CF7E43" w:rsidRDefault="00A90981">
                  <w:pPr>
                    <w:pStyle w:val="aff6"/>
                    <w:widowControl w:val="0"/>
                    <w:numPr>
                      <w:ilvl w:val="1"/>
                      <w:numId w:val="23"/>
                    </w:numPr>
                    <w:spacing w:after="180" w:line="240" w:lineRule="auto"/>
                    <w:ind w:leftChars="0" w:hanging="480"/>
                    <w:contextualSpacing/>
                    <w:rPr>
                      <w:rFonts w:eastAsia="Calibri"/>
                      <w:lang w:val="en-US"/>
                    </w:rPr>
                  </w:pPr>
                  <w:r>
                    <w:rPr>
                      <w:rFonts w:eastAsia="Calibri"/>
                      <w:lang w:val="en-US"/>
                    </w:rPr>
                    <w:t>FG 50-1 as pre-requisite.</w:t>
                  </w:r>
                </w:p>
                <w:p w14:paraId="0DEAB404" w14:textId="77777777" w:rsidR="00CF7E43" w:rsidRDefault="00A90981">
                  <w:pPr>
                    <w:pStyle w:val="aff6"/>
                    <w:widowControl w:val="0"/>
                    <w:numPr>
                      <w:ilvl w:val="1"/>
                      <w:numId w:val="23"/>
                    </w:numPr>
                    <w:spacing w:after="180" w:line="240" w:lineRule="auto"/>
                    <w:ind w:leftChars="0" w:hanging="480"/>
                    <w:contextualSpacing/>
                    <w:rPr>
                      <w:rFonts w:eastAsia="Calibri"/>
                      <w:lang w:val="en-US"/>
                    </w:rPr>
                  </w:pPr>
                  <w:r>
                    <w:rPr>
                      <w:rFonts w:eastAsia="Calibri"/>
                      <w:lang w:val="en-US"/>
                    </w:rPr>
                    <w:t>FG 11-9 NOT as pre-requisite</w:t>
                  </w:r>
                </w:p>
                <w:p w14:paraId="0008B833" w14:textId="77777777" w:rsidR="00CF7E43" w:rsidRDefault="00A90981">
                  <w:pPr>
                    <w:pStyle w:val="aff6"/>
                    <w:widowControl w:val="0"/>
                    <w:numPr>
                      <w:ilvl w:val="0"/>
                      <w:numId w:val="23"/>
                    </w:numPr>
                    <w:spacing w:after="180" w:line="240" w:lineRule="auto"/>
                    <w:ind w:leftChars="0" w:left="1440" w:hanging="480"/>
                    <w:contextualSpacing/>
                    <w:rPr>
                      <w:rFonts w:eastAsia="Calibri"/>
                      <w:lang w:val="en-US"/>
                    </w:rPr>
                  </w:pPr>
                  <w:r>
                    <w:rPr>
                      <w:rFonts w:eastAsia="Calibri"/>
                      <w:lang w:val="en-US"/>
                    </w:rPr>
                    <w:t>Option 2: Introduce a new capability to indicated maximum number of multi-PUSCH CG configurations (at least 2) per BWP of a serving cell and across all serving cells. The maximum number should not exceed the corresponding maximum number of CG configurations indicated by FG 11-9.</w:t>
                  </w:r>
                </w:p>
                <w:p w14:paraId="698F3F96" w14:textId="77777777" w:rsidR="00CF7E43" w:rsidRDefault="00A90981">
                  <w:pPr>
                    <w:pStyle w:val="aff6"/>
                    <w:widowControl w:val="0"/>
                    <w:numPr>
                      <w:ilvl w:val="1"/>
                      <w:numId w:val="23"/>
                    </w:numPr>
                    <w:spacing w:after="180" w:line="240" w:lineRule="auto"/>
                    <w:ind w:leftChars="0" w:hanging="480"/>
                    <w:contextualSpacing/>
                    <w:rPr>
                      <w:rFonts w:eastAsia="Calibri"/>
                      <w:lang w:val="en-US"/>
                    </w:rPr>
                  </w:pPr>
                  <w:r>
                    <w:rPr>
                      <w:rFonts w:eastAsia="Calibri"/>
                      <w:lang w:val="en-US"/>
                    </w:rPr>
                    <w:t>FG 50-1 as pre-requisite.</w:t>
                  </w:r>
                </w:p>
                <w:p w14:paraId="37874D23" w14:textId="77777777" w:rsidR="00CF7E43" w:rsidRDefault="00A90981">
                  <w:pPr>
                    <w:pStyle w:val="aff6"/>
                    <w:widowControl w:val="0"/>
                    <w:numPr>
                      <w:ilvl w:val="1"/>
                      <w:numId w:val="23"/>
                    </w:numPr>
                    <w:spacing w:after="180" w:line="240" w:lineRule="auto"/>
                    <w:ind w:leftChars="0" w:hanging="480"/>
                    <w:contextualSpacing/>
                    <w:rPr>
                      <w:rFonts w:eastAsia="Calibri"/>
                      <w:lang w:val="en-US"/>
                    </w:rPr>
                  </w:pPr>
                  <w:r>
                    <w:rPr>
                      <w:rFonts w:eastAsia="Calibri"/>
                      <w:lang w:val="en-US"/>
                    </w:rPr>
                    <w:t>FG 11-9 as pre-requisite</w:t>
                  </w:r>
                </w:p>
                <w:p w14:paraId="5CA7118D" w14:textId="77777777" w:rsidR="00CF7E43" w:rsidRDefault="00A90981">
                  <w:pPr>
                    <w:pStyle w:val="aff6"/>
                    <w:widowControl w:val="0"/>
                    <w:numPr>
                      <w:ilvl w:val="0"/>
                      <w:numId w:val="23"/>
                    </w:numPr>
                    <w:spacing w:after="180" w:line="240" w:lineRule="auto"/>
                    <w:ind w:leftChars="0" w:left="1440" w:hanging="480"/>
                    <w:contextualSpacing/>
                    <w:rPr>
                      <w:u w:val="single"/>
                      <w:lang w:eastAsia="zh-CN"/>
                    </w:rPr>
                  </w:pPr>
                  <w:r>
                    <w:rPr>
                      <w:rFonts w:eastAsia="Calibri"/>
                      <w:lang w:val="en-US"/>
                    </w:rPr>
                    <w:t>Option 3: Maximum number of multi-PUSCH CG configuration per BWP of a serving cell is one.</w:t>
                  </w:r>
                </w:p>
              </w:tc>
            </w:tr>
          </w:tbl>
          <w:p w14:paraId="4BE92B5E" w14:textId="77777777" w:rsidR="00CF7E43" w:rsidRDefault="00A90981">
            <w:pPr>
              <w:tabs>
                <w:tab w:val="left" w:pos="720"/>
              </w:tabs>
              <w:spacing w:before="120" w:line="276" w:lineRule="auto"/>
              <w:rPr>
                <w:lang w:eastAsia="zh-CN"/>
              </w:rPr>
            </w:pPr>
            <w:r>
              <w:rPr>
                <w:lang w:eastAsia="zh-CN"/>
              </w:rPr>
              <w:t xml:space="preserve">As multiple CG configurations have been considered to address non-integer issue, Option 3 is not suitable for XR. Both Option 1 and Option 2 need to introduce a new capability. The difference between Option 1 and Option 2 is whether the new UE feature is related to FG 11-9. In Rel-16 URLLC, FG 11-9 reporting the multiple active configured grant configurations for a BWP of a serving cell has been introduced as below. </w:t>
            </w:r>
          </w:p>
          <w:tbl>
            <w:tblPr>
              <w:tblW w:w="5000" w:type="pct"/>
              <w:tblLook w:val="04A0" w:firstRow="1" w:lastRow="0" w:firstColumn="1" w:lastColumn="0" w:noHBand="0" w:noVBand="1"/>
            </w:tblPr>
            <w:tblGrid>
              <w:gridCol w:w="1767"/>
              <w:gridCol w:w="687"/>
              <w:gridCol w:w="4849"/>
              <w:gridCol w:w="10131"/>
              <w:gridCol w:w="2230"/>
            </w:tblGrid>
            <w:tr w:rsidR="00CF7E43" w14:paraId="764A9EBA" w14:textId="77777777">
              <w:tc>
                <w:tcPr>
                  <w:tcW w:w="449" w:type="pct"/>
                  <w:tcBorders>
                    <w:top w:val="single" w:sz="4" w:space="0" w:color="auto"/>
                    <w:left w:val="single" w:sz="4" w:space="0" w:color="auto"/>
                    <w:bottom w:val="single" w:sz="4" w:space="0" w:color="auto"/>
                    <w:right w:val="single" w:sz="4" w:space="0" w:color="auto"/>
                  </w:tcBorders>
                </w:tcPr>
                <w:p w14:paraId="4B318360" w14:textId="77777777" w:rsidR="00CF7E43" w:rsidRDefault="00A90981">
                  <w:pPr>
                    <w:pStyle w:val="TAH"/>
                  </w:pPr>
                  <w:r>
                    <w:t>Features</w:t>
                  </w:r>
                </w:p>
              </w:tc>
              <w:tc>
                <w:tcPr>
                  <w:tcW w:w="175" w:type="pct"/>
                  <w:tcBorders>
                    <w:top w:val="single" w:sz="4" w:space="0" w:color="auto"/>
                    <w:left w:val="single" w:sz="4" w:space="0" w:color="auto"/>
                    <w:bottom w:val="single" w:sz="4" w:space="0" w:color="auto"/>
                    <w:right w:val="single" w:sz="4" w:space="0" w:color="auto"/>
                  </w:tcBorders>
                </w:tcPr>
                <w:p w14:paraId="4589C5A1" w14:textId="77777777" w:rsidR="00CF7E43" w:rsidRDefault="00A90981">
                  <w:pPr>
                    <w:pStyle w:val="TAH"/>
                  </w:pPr>
                  <w:r>
                    <w:t>Index</w:t>
                  </w:r>
                </w:p>
              </w:tc>
              <w:tc>
                <w:tcPr>
                  <w:tcW w:w="1233" w:type="pct"/>
                  <w:tcBorders>
                    <w:top w:val="single" w:sz="4" w:space="0" w:color="auto"/>
                    <w:left w:val="single" w:sz="4" w:space="0" w:color="auto"/>
                    <w:bottom w:val="single" w:sz="4" w:space="0" w:color="auto"/>
                    <w:right w:val="single" w:sz="4" w:space="0" w:color="auto"/>
                  </w:tcBorders>
                </w:tcPr>
                <w:p w14:paraId="516F7D77" w14:textId="77777777" w:rsidR="00CF7E43" w:rsidRDefault="00A90981">
                  <w:pPr>
                    <w:pStyle w:val="TAH"/>
                  </w:pPr>
                  <w:r>
                    <w:t>Feature group</w:t>
                  </w:r>
                </w:p>
              </w:tc>
              <w:tc>
                <w:tcPr>
                  <w:tcW w:w="2576" w:type="pct"/>
                  <w:tcBorders>
                    <w:top w:val="single" w:sz="4" w:space="0" w:color="auto"/>
                    <w:left w:val="single" w:sz="4" w:space="0" w:color="auto"/>
                    <w:bottom w:val="single" w:sz="4" w:space="0" w:color="auto"/>
                    <w:right w:val="single" w:sz="4" w:space="0" w:color="auto"/>
                  </w:tcBorders>
                </w:tcPr>
                <w:p w14:paraId="3D2D1F1D" w14:textId="77777777" w:rsidR="00CF7E43" w:rsidRDefault="00A90981">
                  <w:pPr>
                    <w:pStyle w:val="TAH"/>
                  </w:pPr>
                  <w:r>
                    <w:t>Components</w:t>
                  </w:r>
                </w:p>
              </w:tc>
              <w:tc>
                <w:tcPr>
                  <w:tcW w:w="568" w:type="pct"/>
                  <w:tcBorders>
                    <w:top w:val="single" w:sz="4" w:space="0" w:color="auto"/>
                    <w:left w:val="single" w:sz="4" w:space="0" w:color="auto"/>
                    <w:bottom w:val="single" w:sz="4" w:space="0" w:color="auto"/>
                    <w:right w:val="single" w:sz="4" w:space="0" w:color="auto"/>
                  </w:tcBorders>
                </w:tcPr>
                <w:p w14:paraId="070F700F" w14:textId="77777777" w:rsidR="00CF7E43" w:rsidRDefault="00A90981">
                  <w:pPr>
                    <w:pStyle w:val="TAH"/>
                  </w:pPr>
                  <w:r>
                    <w:t>Prerequisite feature groups</w:t>
                  </w:r>
                </w:p>
              </w:tc>
            </w:tr>
            <w:tr w:rsidR="00CF7E43" w14:paraId="3B7384FB" w14:textId="77777777">
              <w:tc>
                <w:tcPr>
                  <w:tcW w:w="449" w:type="pct"/>
                  <w:tcBorders>
                    <w:top w:val="single" w:sz="4" w:space="0" w:color="auto"/>
                    <w:left w:val="single" w:sz="4" w:space="0" w:color="auto"/>
                    <w:bottom w:val="single" w:sz="4" w:space="0" w:color="auto"/>
                    <w:right w:val="single" w:sz="4" w:space="0" w:color="auto"/>
                  </w:tcBorders>
                </w:tcPr>
                <w:p w14:paraId="27B83703" w14:textId="77777777" w:rsidR="00CF7E43" w:rsidRDefault="00A90981">
                  <w:pPr>
                    <w:pStyle w:val="TAL"/>
                  </w:pPr>
                  <w:r>
                    <w:lastRenderedPageBreak/>
                    <w:t>11.</w:t>
                  </w:r>
                </w:p>
                <w:p w14:paraId="6123483A" w14:textId="77777777" w:rsidR="00CF7E43" w:rsidRDefault="00A90981">
                  <w:pPr>
                    <w:pStyle w:val="TAL"/>
                  </w:pPr>
                  <w:r>
                    <w:t>NR_L1enh_URLLC</w:t>
                  </w:r>
                </w:p>
              </w:tc>
              <w:tc>
                <w:tcPr>
                  <w:tcW w:w="175" w:type="pct"/>
                  <w:tcBorders>
                    <w:top w:val="single" w:sz="4" w:space="0" w:color="auto"/>
                    <w:left w:val="single" w:sz="4" w:space="0" w:color="auto"/>
                    <w:bottom w:val="single" w:sz="4" w:space="0" w:color="auto"/>
                    <w:right w:val="single" w:sz="4" w:space="0" w:color="auto"/>
                  </w:tcBorders>
                </w:tcPr>
                <w:p w14:paraId="2196C69E" w14:textId="77777777" w:rsidR="00CF7E43" w:rsidRDefault="00A90981">
                  <w:pPr>
                    <w:pStyle w:val="TAL"/>
                  </w:pPr>
                  <w:r>
                    <w:rPr>
                      <w:rFonts w:eastAsia="SimSun"/>
                      <w:lang w:eastAsia="zh-CN"/>
                    </w:rPr>
                    <w:t>11-9</w:t>
                  </w:r>
                </w:p>
              </w:tc>
              <w:tc>
                <w:tcPr>
                  <w:tcW w:w="1233" w:type="pct"/>
                  <w:tcBorders>
                    <w:top w:val="single" w:sz="4" w:space="0" w:color="auto"/>
                    <w:left w:val="single" w:sz="4" w:space="0" w:color="auto"/>
                    <w:bottom w:val="single" w:sz="4" w:space="0" w:color="auto"/>
                    <w:right w:val="single" w:sz="4" w:space="0" w:color="auto"/>
                  </w:tcBorders>
                </w:tcPr>
                <w:p w14:paraId="304E644E" w14:textId="77777777" w:rsidR="00CF7E43" w:rsidRDefault="00A90981">
                  <w:pPr>
                    <w:pStyle w:val="TAL"/>
                    <w:rPr>
                      <w:rFonts w:eastAsia="SimSun"/>
                      <w:lang w:eastAsia="zh-CN"/>
                    </w:rPr>
                  </w:pPr>
                  <w:r>
                    <w:rPr>
                      <w:rFonts w:eastAsia="SimSun"/>
                      <w:lang w:eastAsia="zh-CN"/>
                    </w:rPr>
                    <w:t>Multiple active configured grant configurations for a BWP of a serving cell</w:t>
                  </w:r>
                </w:p>
              </w:tc>
              <w:tc>
                <w:tcPr>
                  <w:tcW w:w="2576" w:type="pct"/>
                  <w:tcBorders>
                    <w:top w:val="single" w:sz="4" w:space="0" w:color="auto"/>
                    <w:left w:val="single" w:sz="4" w:space="0" w:color="auto"/>
                    <w:bottom w:val="single" w:sz="4" w:space="0" w:color="auto"/>
                    <w:right w:val="single" w:sz="4" w:space="0" w:color="auto"/>
                  </w:tcBorders>
                </w:tcPr>
                <w:p w14:paraId="4A6AD40F" w14:textId="77777777" w:rsidR="00CF7E43" w:rsidRDefault="00A90981">
                  <w:pPr>
                    <w:pStyle w:val="TAL"/>
                  </w:pPr>
                  <w:r>
                    <w:t>1.</w:t>
                  </w:r>
                  <w:r>
                    <w:rPr>
                      <w:rFonts w:eastAsia="Batang"/>
                      <w:lang w:eastAsia="zh-CN"/>
                    </w:rPr>
                    <w:tab/>
                  </w:r>
                  <w:r>
                    <w:t>Supports up to 12 configured/active configured grant configurations in a BWP of a serving cell.</w:t>
                  </w:r>
                </w:p>
                <w:p w14:paraId="7F56277A" w14:textId="77777777" w:rsidR="00CF7E43" w:rsidRDefault="00A90981">
                  <w:pPr>
                    <w:pStyle w:val="TAL"/>
                    <w:ind w:left="601" w:hanging="283"/>
                  </w:pPr>
                  <w:r>
                    <w:t>-</w:t>
                  </w:r>
                  <w:r>
                    <w:rPr>
                      <w:rFonts w:eastAsia="Batang"/>
                      <w:lang w:eastAsia="zh-CN"/>
                    </w:rPr>
                    <w:tab/>
                  </w:r>
                  <w:r>
                    <w:t>Separate RRC parameters for different configured grant configurations</w:t>
                  </w:r>
                </w:p>
                <w:p w14:paraId="27355FF8" w14:textId="77777777" w:rsidR="00CF7E43" w:rsidRDefault="00A90981">
                  <w:pPr>
                    <w:pStyle w:val="TAL"/>
                    <w:ind w:left="601" w:hanging="283"/>
                  </w:pPr>
                  <w:r>
                    <w:t>-</w:t>
                  </w:r>
                  <w:r>
                    <w:rPr>
                      <w:rFonts w:eastAsia="Batang"/>
                      <w:lang w:eastAsia="zh-CN"/>
                    </w:rPr>
                    <w:tab/>
                  </w:r>
                  <w:r>
                    <w:t>Separate activation for different configured grant Type 2 configurations</w:t>
                  </w:r>
                </w:p>
                <w:p w14:paraId="45AF6F41" w14:textId="77777777" w:rsidR="00CF7E43" w:rsidRDefault="00A90981">
                  <w:pPr>
                    <w:pStyle w:val="TAL"/>
                    <w:ind w:left="601" w:hanging="283"/>
                  </w:pPr>
                  <w:r>
                    <w:t>-</w:t>
                  </w:r>
                  <w:r>
                    <w:rPr>
                      <w:rFonts w:eastAsia="Batang"/>
                      <w:lang w:eastAsia="zh-CN"/>
                    </w:rPr>
                    <w:tab/>
                  </w:r>
                  <w:r>
                    <w:t>Separate release for different configured grant Type 2 configurations</w:t>
                  </w:r>
                </w:p>
                <w:p w14:paraId="764BF95C" w14:textId="77777777" w:rsidR="00CF7E43" w:rsidRDefault="00A90981">
                  <w:pPr>
                    <w:pStyle w:val="TAL"/>
                  </w:pPr>
                  <w:r>
                    <w:t>2.</w:t>
                  </w:r>
                  <w:r>
                    <w:rPr>
                      <w:rFonts w:eastAsia="Batang"/>
                      <w:lang w:eastAsia="zh-CN"/>
                    </w:rPr>
                    <w:tab/>
                  </w:r>
                  <w:r>
                    <w:t>Supported maximum number of configured/active configured grant configurations in a BWP of a serving cell</w:t>
                  </w:r>
                </w:p>
                <w:p w14:paraId="5BAA3C13" w14:textId="77777777" w:rsidR="00CF7E43" w:rsidRDefault="00A90981">
                  <w:pPr>
                    <w:pStyle w:val="TAL"/>
                  </w:pPr>
                  <w:r>
                    <w:t>Candidate values for component 2: {1, 2, 4, 8, 12}</w:t>
                  </w:r>
                </w:p>
                <w:p w14:paraId="2CCF9645" w14:textId="77777777" w:rsidR="00CF7E43" w:rsidRDefault="00A90981">
                  <w:pPr>
                    <w:pStyle w:val="TAL"/>
                  </w:pPr>
                  <w:r>
                    <w:t>3.</w:t>
                  </w:r>
                  <w:r>
                    <w:rPr>
                      <w:rFonts w:eastAsia="Batang"/>
                      <w:lang w:eastAsia="zh-CN"/>
                    </w:rPr>
                    <w:tab/>
                  </w:r>
                  <w:r>
                    <w:t>Supported maximum number of configured/active configured grant configurations across all serving cells, and across MCG and SCG in case of NR-DC</w:t>
                  </w:r>
                </w:p>
                <w:p w14:paraId="32C4A817" w14:textId="77777777" w:rsidR="00CF7E43" w:rsidRDefault="00A90981">
                  <w:pPr>
                    <w:pStyle w:val="TAL"/>
                  </w:pPr>
                  <w:r>
                    <w:t>Candidate values for component 3: {2, …, 32}</w:t>
                  </w:r>
                </w:p>
              </w:tc>
              <w:tc>
                <w:tcPr>
                  <w:tcW w:w="568" w:type="pct"/>
                  <w:tcBorders>
                    <w:top w:val="single" w:sz="4" w:space="0" w:color="auto"/>
                    <w:left w:val="single" w:sz="4" w:space="0" w:color="auto"/>
                    <w:bottom w:val="single" w:sz="4" w:space="0" w:color="auto"/>
                    <w:right w:val="single" w:sz="4" w:space="0" w:color="auto"/>
                  </w:tcBorders>
                </w:tcPr>
                <w:p w14:paraId="3D7137B9" w14:textId="77777777" w:rsidR="00CF7E43" w:rsidRDefault="00A90981">
                  <w:pPr>
                    <w:pStyle w:val="TAL"/>
                  </w:pPr>
                  <w:r>
                    <w:t>One of {5-19, 5-20}</w:t>
                  </w:r>
                </w:p>
              </w:tc>
            </w:tr>
          </w:tbl>
          <w:p w14:paraId="59C163AE" w14:textId="77777777" w:rsidR="00CF7E43" w:rsidRDefault="00A90981">
            <w:pPr>
              <w:tabs>
                <w:tab w:val="left" w:pos="720"/>
              </w:tabs>
              <w:spacing w:before="120" w:line="276" w:lineRule="auto"/>
              <w:rPr>
                <w:lang w:eastAsia="zh-CN"/>
              </w:rPr>
            </w:pPr>
            <w:r>
              <w:rPr>
                <w:rFonts w:hint="eastAsia"/>
                <w:lang w:eastAsia="zh-CN"/>
              </w:rPr>
              <w:t>T</w:t>
            </w:r>
            <w:r>
              <w:rPr>
                <w:lang w:eastAsia="zh-CN"/>
              </w:rPr>
              <w:t xml:space="preserve">he prerequisite feature groups for FG 11-9 is “One of {5-19, 5-20}”, which means the number of </w:t>
            </w:r>
            <w:r>
              <w:t>configured/active configured grant configurations for legacy CG</w:t>
            </w:r>
            <w:r>
              <w:rPr>
                <w:lang w:eastAsia="zh-CN"/>
              </w:rPr>
              <w:t xml:space="preserve"> is up to 12, excluding this new feature. Thus, the new UE feature should describe the maximum number of multiple active multi-PUSCH CG configurations for a BWP of a serving cell. UE can report the maximum supported number based on its own capability. There is no need to couple FG 50-1 and FG 11-9. Thus, Option 1 is preferred. </w:t>
            </w:r>
          </w:p>
          <w:p w14:paraId="6B19E386" w14:textId="77777777" w:rsidR="00CF7E43" w:rsidRDefault="00A90981">
            <w:pPr>
              <w:tabs>
                <w:tab w:val="left" w:pos="720"/>
              </w:tabs>
              <w:spacing w:before="120" w:line="276" w:lineRule="auto"/>
              <w:rPr>
                <w:b/>
                <w:i/>
                <w:lang w:eastAsia="zh-CN"/>
              </w:rPr>
            </w:pPr>
            <w:bookmarkStart w:id="53" w:name="_Ref146707753"/>
            <w:r>
              <w:rPr>
                <w:b/>
                <w:i/>
                <w:lang w:eastAsia="zh-CN"/>
              </w:rPr>
              <w:t xml:space="preserve">Proposal </w:t>
            </w:r>
            <w:r>
              <w:rPr>
                <w:b/>
                <w:i/>
                <w:lang w:eastAsia="zh-CN"/>
              </w:rPr>
              <w:fldChar w:fldCharType="begin"/>
            </w:r>
            <w:r>
              <w:rPr>
                <w:b/>
                <w:i/>
                <w:lang w:eastAsia="zh-CN"/>
              </w:rPr>
              <w:instrText xml:space="preserve"> SEQ Proposal \* ARABIC </w:instrText>
            </w:r>
            <w:r>
              <w:rPr>
                <w:b/>
                <w:i/>
                <w:lang w:eastAsia="zh-CN"/>
              </w:rPr>
              <w:fldChar w:fldCharType="separate"/>
            </w:r>
            <w:r>
              <w:rPr>
                <w:b/>
                <w:i/>
                <w:lang w:eastAsia="zh-CN"/>
              </w:rPr>
              <w:t>4</w:t>
            </w:r>
            <w:r>
              <w:rPr>
                <w:b/>
                <w:i/>
                <w:lang w:eastAsia="zh-CN"/>
              </w:rPr>
              <w:fldChar w:fldCharType="end"/>
            </w:r>
            <w:r>
              <w:rPr>
                <w:b/>
                <w:i/>
                <w:lang w:eastAsia="zh-CN"/>
              </w:rPr>
              <w:t>: Regarding whether to separate FG 50-1 for multiple CG configurations, Option 1 is supported, i.e., “Option 1: Introduce a new capability to indicated maximum number of multi-PUSCH CG configurations (at least 2) per BWP of a serving cell and across all serving cells”.</w:t>
            </w:r>
            <w:bookmarkEnd w:id="53"/>
          </w:p>
          <w:p w14:paraId="5B3A794C" w14:textId="77777777" w:rsidR="00CF7E43" w:rsidRDefault="00CF7E43">
            <w:pPr>
              <w:tabs>
                <w:tab w:val="left" w:pos="720"/>
              </w:tabs>
              <w:spacing w:after="0" w:line="276" w:lineRule="auto"/>
              <w:rPr>
                <w:rFonts w:eastAsia="SimSun"/>
                <w:lang w:eastAsia="zh-CN"/>
              </w:rPr>
            </w:pPr>
          </w:p>
          <w:p w14:paraId="6D4C4EEB" w14:textId="77777777" w:rsidR="00CF7E43" w:rsidRDefault="00A90981">
            <w:pPr>
              <w:spacing w:afterLines="50" w:after="120" w:line="276" w:lineRule="auto"/>
              <w:rPr>
                <w:lang w:eastAsia="zh-CN"/>
              </w:rPr>
            </w:pPr>
            <w:r>
              <w:rPr>
                <w:lang w:eastAsia="zh-CN"/>
              </w:rPr>
              <w:t xml:space="preserve">For FG 50-1 and FG 50-2, </w:t>
            </w:r>
            <w:r>
              <w:t>these two UE features can operate independently. Compared with FG 50-1, the implementation of FG 50-2 might be more complicated. If FG 50-1 and FG 50-2 are separated into two UE features, UE can first only implement FG 50-1 to obtain the capacity gain from reducing the scheduling delay and enter the market quickly in the short term. Thus, FG 50-2 should not be merged into FG 50-1.</w:t>
            </w:r>
          </w:p>
          <w:p w14:paraId="237C864F" w14:textId="77777777" w:rsidR="00CF7E43" w:rsidRDefault="00A90981">
            <w:pPr>
              <w:tabs>
                <w:tab w:val="left" w:pos="720"/>
              </w:tabs>
              <w:spacing w:before="120" w:line="276" w:lineRule="auto"/>
              <w:rPr>
                <w:b/>
                <w:i/>
                <w:lang w:eastAsia="zh-CN"/>
              </w:rPr>
            </w:pPr>
            <w:bookmarkStart w:id="54" w:name="_Ref146707757"/>
            <w:r>
              <w:rPr>
                <w:b/>
                <w:i/>
                <w:lang w:eastAsia="zh-CN"/>
              </w:rPr>
              <w:t xml:space="preserve">Proposal </w:t>
            </w:r>
            <w:r>
              <w:rPr>
                <w:b/>
                <w:i/>
                <w:lang w:eastAsia="zh-CN"/>
              </w:rPr>
              <w:fldChar w:fldCharType="begin"/>
            </w:r>
            <w:r>
              <w:rPr>
                <w:b/>
                <w:i/>
                <w:lang w:eastAsia="zh-CN"/>
              </w:rPr>
              <w:instrText xml:space="preserve"> SEQ Proposal \* ARABIC </w:instrText>
            </w:r>
            <w:r>
              <w:rPr>
                <w:b/>
                <w:i/>
                <w:lang w:eastAsia="zh-CN"/>
              </w:rPr>
              <w:fldChar w:fldCharType="separate"/>
            </w:r>
            <w:r>
              <w:rPr>
                <w:b/>
                <w:i/>
                <w:lang w:eastAsia="zh-CN"/>
              </w:rPr>
              <w:t>5</w:t>
            </w:r>
            <w:r>
              <w:rPr>
                <w:b/>
                <w:i/>
                <w:lang w:eastAsia="zh-CN"/>
              </w:rPr>
              <w:fldChar w:fldCharType="end"/>
            </w:r>
            <w:r>
              <w:rPr>
                <w:b/>
                <w:i/>
                <w:lang w:eastAsia="zh-CN"/>
              </w:rPr>
              <w:t xml:space="preserve">: FG 50-2 </w:t>
            </w:r>
            <w:r>
              <w:rPr>
                <w:rFonts w:hint="eastAsia"/>
                <w:b/>
                <w:i/>
                <w:lang w:eastAsia="zh-CN"/>
              </w:rPr>
              <w:t>is</w:t>
            </w:r>
            <w:r>
              <w:rPr>
                <w:b/>
                <w:i/>
                <w:lang w:eastAsia="zh-CN"/>
              </w:rPr>
              <w:t xml:space="preserve"> not merged into FG 50-1.</w:t>
            </w:r>
            <w:bookmarkEnd w:id="54"/>
          </w:p>
          <w:p w14:paraId="7B393EC4" w14:textId="77777777" w:rsidR="00CF7E43" w:rsidRDefault="00A90981">
            <w:pPr>
              <w:spacing w:afterLines="50" w:after="120" w:line="276" w:lineRule="auto"/>
            </w:pPr>
            <w:r>
              <w:t xml:space="preserve">According to the conclusion in RAN1#114 meeting, there is no consensus on introducing a new RRC parameter UTO-UCI-Multiplexing to enable/disable joint coding of HARQ-ACK and UTO-UCI in a CG PUSCH with the UTO-UCI. That is, UTO-UCI and HARQ ACK will be jointly encoded by default. Thus, UTO-UCI multiplexing with HARQ-ACK should be supported if FG 50-2 “UCI indication of unused CG-PUSCH transmission occasions” is supported. We suggest to merge “UTO-UCI multiplexing with HARQ-ACK” into FG 50-2 as a component. </w:t>
            </w:r>
          </w:p>
          <w:tbl>
            <w:tblPr>
              <w:tblStyle w:val="aff2"/>
              <w:tblW w:w="0" w:type="auto"/>
              <w:tblLook w:val="04A0" w:firstRow="1" w:lastRow="0" w:firstColumn="1" w:lastColumn="0" w:noHBand="0" w:noVBand="1"/>
            </w:tblPr>
            <w:tblGrid>
              <w:gridCol w:w="9307"/>
            </w:tblGrid>
            <w:tr w:rsidR="00CF7E43" w14:paraId="379C22B1" w14:textId="77777777">
              <w:tc>
                <w:tcPr>
                  <w:tcW w:w="9307" w:type="dxa"/>
                </w:tcPr>
                <w:p w14:paraId="5E29DCA3" w14:textId="77777777" w:rsidR="00CF7E43" w:rsidRDefault="00A90981">
                  <w:pPr>
                    <w:autoSpaceDE/>
                    <w:autoSpaceDN/>
                    <w:rPr>
                      <w:rFonts w:ascii="Times" w:hAnsi="Times" w:cs="Times"/>
                      <w:b/>
                      <w:bCs/>
                      <w:lang w:eastAsia="zh-CN"/>
                    </w:rPr>
                  </w:pPr>
                  <w:r>
                    <w:rPr>
                      <w:rFonts w:ascii="Times" w:hAnsi="Times" w:cs="Times"/>
                      <w:b/>
                      <w:bCs/>
                      <w:lang w:eastAsia="zh-CN"/>
                    </w:rPr>
                    <w:t>Conclusion</w:t>
                  </w:r>
                </w:p>
                <w:p w14:paraId="070247BD" w14:textId="77777777" w:rsidR="00CF7E43" w:rsidRDefault="00A90981">
                  <w:pPr>
                    <w:autoSpaceDE/>
                    <w:autoSpaceDN/>
                    <w:rPr>
                      <w:rFonts w:ascii="Times" w:hAnsi="Times" w:cs="Times"/>
                      <w:lang w:eastAsia="zh-CN"/>
                    </w:rPr>
                  </w:pPr>
                  <w:r>
                    <w:rPr>
                      <w:rFonts w:ascii="Times" w:hAnsi="Times" w:cs="Times"/>
                      <w:lang w:eastAsia="zh-CN"/>
                    </w:rPr>
                    <w:t>There is no consensus on the following proposal:</w:t>
                  </w:r>
                </w:p>
                <w:p w14:paraId="7D86CE0F" w14:textId="77777777" w:rsidR="00CF7E43" w:rsidRDefault="00A90981">
                  <w:pPr>
                    <w:autoSpaceDE/>
                    <w:autoSpaceDN/>
                    <w:rPr>
                      <w:rFonts w:ascii="Times" w:eastAsia="Calibri" w:hAnsi="Times" w:cs="Times"/>
                    </w:rPr>
                  </w:pPr>
                  <w:r>
                    <w:rPr>
                      <w:rFonts w:ascii="Times" w:eastAsia="Calibri" w:hAnsi="Times" w:cs="Times"/>
                    </w:rPr>
                    <w:t>Introduce a new RRC parameter UTO-UCI-Multiplexing (similar to cg-UCI-Multiplexing) to enable/disable joint coding of HARQ-ACK and UTO-UCI in a CG PUSCH with the UTO-UCI.</w:t>
                  </w:r>
                </w:p>
              </w:tc>
            </w:tr>
          </w:tbl>
          <w:p w14:paraId="7BEBA2E9" w14:textId="77777777" w:rsidR="00CF7E43" w:rsidRDefault="00A90981">
            <w:pPr>
              <w:tabs>
                <w:tab w:val="left" w:pos="720"/>
              </w:tabs>
              <w:spacing w:before="120" w:line="276" w:lineRule="auto"/>
              <w:rPr>
                <w:b/>
                <w:i/>
                <w:lang w:eastAsia="zh-CN"/>
              </w:rPr>
            </w:pPr>
            <w:bookmarkStart w:id="55" w:name="_Ref146707762"/>
            <w:bookmarkStart w:id="56" w:name="_Ref146668914"/>
            <w:r>
              <w:rPr>
                <w:b/>
                <w:i/>
                <w:lang w:eastAsia="zh-CN"/>
              </w:rPr>
              <w:t xml:space="preserve">Proposal </w:t>
            </w:r>
            <w:r>
              <w:rPr>
                <w:b/>
                <w:i/>
                <w:lang w:eastAsia="zh-CN"/>
              </w:rPr>
              <w:fldChar w:fldCharType="begin"/>
            </w:r>
            <w:r>
              <w:rPr>
                <w:b/>
                <w:i/>
                <w:lang w:eastAsia="zh-CN"/>
              </w:rPr>
              <w:instrText xml:space="preserve"> SEQ Proposal \* ARABIC </w:instrText>
            </w:r>
            <w:r>
              <w:rPr>
                <w:b/>
                <w:i/>
                <w:lang w:eastAsia="zh-CN"/>
              </w:rPr>
              <w:fldChar w:fldCharType="separate"/>
            </w:r>
            <w:r>
              <w:rPr>
                <w:b/>
                <w:i/>
                <w:lang w:eastAsia="zh-CN"/>
              </w:rPr>
              <w:t>6</w:t>
            </w:r>
            <w:r>
              <w:rPr>
                <w:b/>
                <w:i/>
                <w:lang w:eastAsia="zh-CN"/>
              </w:rPr>
              <w:fldChar w:fldCharType="end"/>
            </w:r>
            <w:r>
              <w:rPr>
                <w:b/>
                <w:i/>
                <w:lang w:eastAsia="zh-CN"/>
              </w:rPr>
              <w:t>: There is no need to separate FG 50-2 and UTO-UCI multiplexing with HARQ-ACK</w:t>
            </w:r>
            <w:r>
              <w:rPr>
                <w:rFonts w:hint="eastAsia"/>
                <w:b/>
                <w:i/>
                <w:lang w:eastAsia="zh-CN"/>
              </w:rPr>
              <w:t>.</w:t>
            </w:r>
            <w:bookmarkEnd w:id="55"/>
          </w:p>
          <w:bookmarkEnd w:id="56"/>
          <w:p w14:paraId="19D5B0D8" w14:textId="77777777" w:rsidR="00CF7E43" w:rsidRDefault="00A90981">
            <w:pPr>
              <w:tabs>
                <w:tab w:val="left" w:pos="720"/>
              </w:tabs>
              <w:spacing w:before="120" w:line="276" w:lineRule="auto"/>
            </w:pPr>
            <w:r>
              <w:t xml:space="preserve">For FG 50-2, we propose the granularity to be per FS, i.e., per band per band combination. Because the UE capability to process UCI is limited by the total number of CCs, and per FS can give more flexibility to the UE. </w:t>
            </w:r>
          </w:p>
          <w:p w14:paraId="35EE0D09" w14:textId="77777777" w:rsidR="00CF7E43" w:rsidRDefault="00A90981">
            <w:pPr>
              <w:tabs>
                <w:tab w:val="left" w:pos="720"/>
              </w:tabs>
              <w:spacing w:before="120" w:line="276" w:lineRule="auto"/>
            </w:pPr>
            <w:r>
              <w:t xml:space="preserve">For example, assume </w:t>
            </w:r>
            <w:r>
              <w:rPr>
                <w:lang w:eastAsia="zh-CN"/>
              </w:rPr>
              <w:t>Band#0 has 1 carrier and Band</w:t>
            </w:r>
            <w:r>
              <w:rPr>
                <w:rFonts w:hint="eastAsia"/>
                <w:lang w:eastAsia="zh-CN"/>
              </w:rPr>
              <w:t>#</w:t>
            </w:r>
            <w:r>
              <w:rPr>
                <w:lang w:eastAsia="zh-CN"/>
              </w:rPr>
              <w:t xml:space="preserve">1 </w:t>
            </w:r>
            <w:r>
              <w:rPr>
                <w:rFonts w:hint="eastAsia"/>
                <w:lang w:eastAsia="zh-CN"/>
              </w:rPr>
              <w:t>has</w:t>
            </w:r>
            <w:r>
              <w:rPr>
                <w:lang w:eastAsia="zh-CN"/>
              </w:rPr>
              <w:t xml:space="preserve"> 4 carriers. Assume UE can support to process UCI on up to 4 carriers. If reporting type is per band combination, the UE would report “Band#0 + Band#1” is not support. If reporting type is per FS, UE is able to offer some support for the feature in such cases.</w:t>
            </w:r>
            <w:r>
              <w:t xml:space="preserve"> </w:t>
            </w:r>
          </w:p>
          <w:p w14:paraId="0876DF73" w14:textId="77777777" w:rsidR="00CF7E43" w:rsidRDefault="00A90981">
            <w:pPr>
              <w:tabs>
                <w:tab w:val="left" w:pos="720"/>
              </w:tabs>
              <w:spacing w:before="120" w:line="276" w:lineRule="auto"/>
              <w:rPr>
                <w:b/>
                <w:i/>
                <w:lang w:eastAsia="zh-CN"/>
              </w:rPr>
            </w:pPr>
            <w:bookmarkStart w:id="57" w:name="_Ref146707765"/>
            <w:r>
              <w:rPr>
                <w:b/>
                <w:i/>
                <w:lang w:eastAsia="zh-CN"/>
              </w:rPr>
              <w:t xml:space="preserve">Proposal </w:t>
            </w:r>
            <w:r>
              <w:rPr>
                <w:b/>
                <w:i/>
                <w:lang w:eastAsia="zh-CN"/>
              </w:rPr>
              <w:fldChar w:fldCharType="begin"/>
            </w:r>
            <w:r>
              <w:rPr>
                <w:b/>
                <w:i/>
                <w:lang w:eastAsia="zh-CN"/>
              </w:rPr>
              <w:instrText xml:space="preserve"> SEQ Proposal \* ARABIC </w:instrText>
            </w:r>
            <w:r>
              <w:rPr>
                <w:b/>
                <w:i/>
                <w:lang w:eastAsia="zh-CN"/>
              </w:rPr>
              <w:fldChar w:fldCharType="separate"/>
            </w:r>
            <w:r>
              <w:rPr>
                <w:b/>
                <w:i/>
                <w:lang w:eastAsia="zh-CN"/>
              </w:rPr>
              <w:t>7</w:t>
            </w:r>
            <w:r>
              <w:rPr>
                <w:b/>
                <w:i/>
                <w:lang w:eastAsia="zh-CN"/>
              </w:rPr>
              <w:fldChar w:fldCharType="end"/>
            </w:r>
            <w:r>
              <w:rPr>
                <w:b/>
                <w:i/>
                <w:lang w:eastAsia="zh-CN"/>
              </w:rPr>
              <w:t>: Granularity of FG 50-2 is per FS</w:t>
            </w:r>
            <w:r>
              <w:rPr>
                <w:rFonts w:hint="eastAsia"/>
                <w:b/>
                <w:i/>
                <w:lang w:eastAsia="zh-CN"/>
              </w:rPr>
              <w:t>.</w:t>
            </w:r>
            <w:bookmarkEnd w:id="57"/>
          </w:p>
          <w:p w14:paraId="5366F5B3" w14:textId="77777777" w:rsidR="00CF7E43" w:rsidRDefault="00A90981">
            <w:pPr>
              <w:tabs>
                <w:tab w:val="left" w:pos="720"/>
              </w:tabs>
              <w:spacing w:before="120" w:line="276" w:lineRule="auto"/>
              <w:rPr>
                <w:lang w:eastAsia="zh-CN"/>
              </w:rPr>
            </w:pPr>
            <w:r>
              <w:rPr>
                <w:lang w:eastAsia="zh-CN"/>
              </w:rPr>
              <w:t xml:space="preserve">In summary, the proposed </w:t>
            </w:r>
            <w:r>
              <w:t>UE feature list for R18 XR</w:t>
            </w:r>
            <w:r>
              <w:rPr>
                <w:lang w:eastAsia="zh-CN"/>
              </w:rPr>
              <w:t xml:space="preserve"> is shown in </w:t>
            </w:r>
            <w:r>
              <w:rPr>
                <w:lang w:eastAsia="zh-CN"/>
              </w:rPr>
              <w:fldChar w:fldCharType="begin"/>
            </w:r>
            <w:r>
              <w:rPr>
                <w:lang w:eastAsia="zh-CN"/>
              </w:rPr>
              <w:instrText xml:space="preserve"> REF _Ref142316893 \h </w:instrText>
            </w:r>
            <w:r>
              <w:rPr>
                <w:lang w:eastAsia="zh-CN"/>
              </w:rPr>
            </w:r>
            <w:r>
              <w:rPr>
                <w:lang w:eastAsia="zh-CN"/>
              </w:rPr>
              <w:fldChar w:fldCharType="separate"/>
            </w:r>
            <w:r>
              <w:t>Appendix: UE feature list for R18 XR</w:t>
            </w:r>
            <w:r>
              <w:rPr>
                <w:lang w:eastAsia="zh-CN"/>
              </w:rPr>
              <w:fldChar w:fldCharType="end"/>
            </w:r>
            <w:r>
              <w:rPr>
                <w:lang w:eastAsia="zh-CN"/>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9"/>
              <w:gridCol w:w="634"/>
              <w:gridCol w:w="1582"/>
              <w:gridCol w:w="3214"/>
              <w:gridCol w:w="1094"/>
              <w:gridCol w:w="1193"/>
              <w:gridCol w:w="1189"/>
              <w:gridCol w:w="1864"/>
              <w:gridCol w:w="1640"/>
              <w:gridCol w:w="1188"/>
              <w:gridCol w:w="975"/>
              <w:gridCol w:w="1082"/>
              <w:gridCol w:w="1062"/>
              <w:gridCol w:w="1668"/>
            </w:tblGrid>
            <w:tr w:rsidR="00CF7E43" w14:paraId="7ABF8470" w14:textId="77777777">
              <w:trPr>
                <w:trHeight w:val="1692"/>
              </w:trPr>
              <w:tc>
                <w:tcPr>
                  <w:tcW w:w="325" w:type="pct"/>
                  <w:tcBorders>
                    <w:top w:val="single" w:sz="4" w:space="0" w:color="auto"/>
                    <w:left w:val="single" w:sz="4" w:space="0" w:color="auto"/>
                    <w:bottom w:val="single" w:sz="4" w:space="0" w:color="auto"/>
                    <w:right w:val="single" w:sz="4" w:space="0" w:color="auto"/>
                  </w:tcBorders>
                </w:tcPr>
                <w:p w14:paraId="2FECB356" w14:textId="77777777" w:rsidR="00CF7E43" w:rsidRDefault="00A90981">
                  <w:pPr>
                    <w:keepNext/>
                    <w:keepLines/>
                    <w:overflowPunct w:val="0"/>
                    <w:spacing w:after="0"/>
                    <w:textAlignment w:val="baseline"/>
                    <w:rPr>
                      <w:rFonts w:ascii="Arial" w:eastAsia="Times New Roman" w:hAnsi="Arial" w:cs="Arial"/>
                      <w:b/>
                      <w:color w:val="000000"/>
                      <w:sz w:val="18"/>
                      <w:szCs w:val="18"/>
                    </w:rPr>
                  </w:pPr>
                  <w:r>
                    <w:rPr>
                      <w:rFonts w:ascii="Arial" w:eastAsia="ＭＳ 明朝" w:hAnsi="Arial" w:cs="Arial"/>
                      <w:sz w:val="18"/>
                      <w:szCs w:val="18"/>
                    </w:rPr>
                    <w:lastRenderedPageBreak/>
                    <w:t xml:space="preserve">50. </w:t>
                  </w:r>
                  <w:r>
                    <w:rPr>
                      <w:rFonts w:ascii="Arial" w:eastAsia="ＭＳ 明朝" w:hAnsi="Arial"/>
                      <w:sz w:val="18"/>
                      <w:szCs w:val="18"/>
                    </w:rPr>
                    <w:t>NR_XR_Enh</w:t>
                  </w:r>
                </w:p>
              </w:tc>
              <w:tc>
                <w:tcPr>
                  <w:tcW w:w="161" w:type="pct"/>
                  <w:tcBorders>
                    <w:top w:val="single" w:sz="4" w:space="0" w:color="auto"/>
                    <w:left w:val="single" w:sz="4" w:space="0" w:color="auto"/>
                    <w:bottom w:val="single" w:sz="4" w:space="0" w:color="auto"/>
                    <w:right w:val="single" w:sz="4" w:space="0" w:color="auto"/>
                  </w:tcBorders>
                </w:tcPr>
                <w:p w14:paraId="26A8C5E2" w14:textId="77777777" w:rsidR="00CF7E43" w:rsidRDefault="00A90981">
                  <w:pPr>
                    <w:keepNext/>
                    <w:keepLines/>
                    <w:overflowPunct w:val="0"/>
                    <w:spacing w:after="0"/>
                    <w:jc w:val="center"/>
                    <w:textAlignment w:val="baseline"/>
                    <w:rPr>
                      <w:rFonts w:ascii="Arial" w:eastAsia="Times New Roman" w:hAnsi="Arial" w:cs="Arial"/>
                      <w:b/>
                      <w:color w:val="000000"/>
                      <w:sz w:val="18"/>
                      <w:szCs w:val="18"/>
                    </w:rPr>
                  </w:pPr>
                  <w:r>
                    <w:rPr>
                      <w:rFonts w:ascii="Arial" w:eastAsia="ＭＳ 明朝" w:hAnsi="Arial" w:cs="Arial"/>
                      <w:sz w:val="18"/>
                      <w:szCs w:val="18"/>
                    </w:rPr>
                    <w:t>50-1</w:t>
                  </w:r>
                </w:p>
              </w:tc>
              <w:tc>
                <w:tcPr>
                  <w:tcW w:w="402" w:type="pct"/>
                  <w:tcBorders>
                    <w:top w:val="single" w:sz="4" w:space="0" w:color="auto"/>
                    <w:left w:val="single" w:sz="4" w:space="0" w:color="auto"/>
                    <w:bottom w:val="single" w:sz="4" w:space="0" w:color="auto"/>
                    <w:right w:val="single" w:sz="4" w:space="0" w:color="auto"/>
                  </w:tcBorders>
                </w:tcPr>
                <w:p w14:paraId="33BC2833" w14:textId="77777777" w:rsidR="00CF7E43" w:rsidRDefault="00A90981">
                  <w:pPr>
                    <w:keepNext/>
                    <w:keepLines/>
                    <w:overflowPunct w:val="0"/>
                    <w:spacing w:after="0"/>
                    <w:jc w:val="center"/>
                    <w:textAlignment w:val="baseline"/>
                    <w:rPr>
                      <w:rFonts w:ascii="Arial" w:eastAsia="Times New Roman" w:hAnsi="Arial" w:cs="Arial"/>
                      <w:b/>
                      <w:color w:val="000000"/>
                      <w:sz w:val="18"/>
                      <w:szCs w:val="18"/>
                    </w:rPr>
                  </w:pPr>
                  <w:r>
                    <w:rPr>
                      <w:rFonts w:ascii="Arial" w:eastAsia="ＭＳ 明朝" w:hAnsi="Arial"/>
                      <w:sz w:val="18"/>
                      <w:szCs w:val="18"/>
                    </w:rPr>
                    <w:t>Multi-PUSCHs for Configured Grant</w:t>
                  </w:r>
                </w:p>
              </w:tc>
              <w:tc>
                <w:tcPr>
                  <w:tcW w:w="817" w:type="pct"/>
                  <w:tcBorders>
                    <w:top w:val="single" w:sz="4" w:space="0" w:color="auto"/>
                    <w:left w:val="single" w:sz="4" w:space="0" w:color="auto"/>
                    <w:bottom w:val="single" w:sz="4" w:space="0" w:color="auto"/>
                    <w:right w:val="single" w:sz="4" w:space="0" w:color="auto"/>
                  </w:tcBorders>
                </w:tcPr>
                <w:p w14:paraId="545EEFBD" w14:textId="77777777" w:rsidR="00CF7E43" w:rsidRDefault="00A90981">
                  <w:pPr>
                    <w:pStyle w:val="aff6"/>
                    <w:numPr>
                      <w:ilvl w:val="0"/>
                      <w:numId w:val="24"/>
                    </w:numPr>
                    <w:overflowPunct w:val="0"/>
                    <w:autoSpaceDE w:val="0"/>
                    <w:autoSpaceDN w:val="0"/>
                    <w:adjustRightInd w:val="0"/>
                    <w:spacing w:after="180" w:line="240" w:lineRule="auto"/>
                    <w:ind w:leftChars="0" w:left="1320" w:hanging="360"/>
                    <w:contextualSpacing/>
                    <w:textAlignment w:val="baseline"/>
                    <w:rPr>
                      <w:rFonts w:ascii="Arial" w:hAnsi="Arial" w:cs="Arial"/>
                      <w:sz w:val="18"/>
                      <w:szCs w:val="18"/>
                    </w:rPr>
                  </w:pPr>
                  <w:r>
                    <w:rPr>
                      <w:rFonts w:ascii="Arial" w:hAnsi="Arial" w:cs="Arial"/>
                      <w:sz w:val="18"/>
                      <w:szCs w:val="18"/>
                    </w:rPr>
                    <w:t>Determination of time-domain resource allocation for CG-PUSCHs associated to a multi-PUSCHs CG</w:t>
                  </w:r>
                </w:p>
                <w:p w14:paraId="591FFCE0" w14:textId="77777777" w:rsidR="00CF7E43" w:rsidRDefault="00A90981">
                  <w:pPr>
                    <w:pStyle w:val="aff6"/>
                    <w:numPr>
                      <w:ilvl w:val="0"/>
                      <w:numId w:val="24"/>
                    </w:numPr>
                    <w:overflowPunct w:val="0"/>
                    <w:autoSpaceDE w:val="0"/>
                    <w:autoSpaceDN w:val="0"/>
                    <w:adjustRightInd w:val="0"/>
                    <w:spacing w:after="0" w:line="240" w:lineRule="auto"/>
                    <w:ind w:leftChars="0" w:left="1320" w:hanging="360"/>
                    <w:contextualSpacing/>
                    <w:textAlignment w:val="baseline"/>
                    <w:rPr>
                      <w:rFonts w:ascii="Arial" w:hAnsi="Arial" w:cs="Arial"/>
                      <w:color w:val="FF0000"/>
                      <w:sz w:val="18"/>
                      <w:szCs w:val="18"/>
                    </w:rPr>
                  </w:pPr>
                  <w:r>
                    <w:rPr>
                      <w:rFonts w:ascii="Arial" w:hAnsi="Arial" w:cs="Arial"/>
                      <w:color w:val="FF0000"/>
                      <w:sz w:val="18"/>
                      <w:szCs w:val="18"/>
                    </w:rPr>
                    <w:t>UE supports up to N consecutive slots allocated within a configured grant period</w:t>
                  </w:r>
                </w:p>
                <w:p w14:paraId="3B3507B3" w14:textId="77777777" w:rsidR="00CF7E43" w:rsidRDefault="00A90981">
                  <w:pPr>
                    <w:spacing w:after="0"/>
                    <w:rPr>
                      <w:rFonts w:ascii="Arial" w:hAnsi="Arial" w:cs="Arial"/>
                      <w:color w:val="FF0000"/>
                      <w:sz w:val="18"/>
                      <w:szCs w:val="18"/>
                    </w:rPr>
                  </w:pPr>
                  <w:r>
                    <w:rPr>
                      <w:rFonts w:ascii="Arial" w:hAnsi="Arial" w:cs="Arial"/>
                      <w:color w:val="FF0000"/>
                      <w:sz w:val="18"/>
                      <w:szCs w:val="18"/>
                    </w:rPr>
                    <w:t>Candidate values for N: {16, 32}</w:t>
                  </w:r>
                </w:p>
                <w:p w14:paraId="7C752E32" w14:textId="77777777" w:rsidR="00CF7E43" w:rsidRDefault="00CF7E43">
                  <w:pPr>
                    <w:rPr>
                      <w:rFonts w:ascii="Arial" w:hAnsi="Arial" w:cs="Arial"/>
                      <w:sz w:val="18"/>
                      <w:szCs w:val="18"/>
                    </w:rPr>
                  </w:pPr>
                </w:p>
                <w:p w14:paraId="367A4201" w14:textId="77777777" w:rsidR="00CF7E43" w:rsidRDefault="00A90981">
                  <w:pPr>
                    <w:rPr>
                      <w:rFonts w:ascii="Arial" w:hAnsi="Arial" w:cs="Arial"/>
                      <w:strike/>
                      <w:color w:val="FF0000"/>
                      <w:sz w:val="18"/>
                      <w:szCs w:val="18"/>
                    </w:rPr>
                  </w:pPr>
                  <w:r>
                    <w:rPr>
                      <w:rFonts w:ascii="Arial" w:hAnsi="Arial" w:cs="Arial"/>
                      <w:strike/>
                      <w:color w:val="FF0000"/>
                      <w:sz w:val="18"/>
                      <w:szCs w:val="18"/>
                      <w:highlight w:val="yellow"/>
                    </w:rPr>
                    <w:t>FFS whether to separate this FG for type-1 and type-2 CG</w:t>
                  </w:r>
                </w:p>
                <w:p w14:paraId="0B42F45D" w14:textId="77777777" w:rsidR="00CF7E43" w:rsidRDefault="00CF7E43">
                  <w:pPr>
                    <w:rPr>
                      <w:rFonts w:ascii="Arial" w:hAnsi="Arial" w:cs="Arial"/>
                      <w:strike/>
                      <w:color w:val="FF0000"/>
                      <w:sz w:val="18"/>
                      <w:szCs w:val="18"/>
                    </w:rPr>
                  </w:pPr>
                </w:p>
                <w:p w14:paraId="22A538A7" w14:textId="77777777" w:rsidR="00CF7E43" w:rsidRDefault="00A90981">
                  <w:pPr>
                    <w:rPr>
                      <w:rFonts w:ascii="Arial" w:hAnsi="Arial" w:cs="Arial"/>
                      <w:strike/>
                      <w:color w:val="FF0000"/>
                      <w:sz w:val="18"/>
                      <w:szCs w:val="18"/>
                    </w:rPr>
                  </w:pPr>
                  <w:r>
                    <w:rPr>
                      <w:rFonts w:ascii="Arial" w:hAnsi="Arial" w:cs="Arial"/>
                      <w:strike/>
                      <w:color w:val="FF0000"/>
                      <w:sz w:val="18"/>
                      <w:szCs w:val="18"/>
                      <w:highlight w:val="yellow"/>
                    </w:rPr>
                    <w:t>FFS whether to separate this FG for multiple CG configurations</w:t>
                  </w:r>
                </w:p>
                <w:p w14:paraId="377B203B" w14:textId="77777777" w:rsidR="00CF7E43" w:rsidRDefault="00CF7E43">
                  <w:pPr>
                    <w:rPr>
                      <w:rFonts w:ascii="Arial" w:hAnsi="Arial" w:cs="Arial"/>
                      <w:strike/>
                      <w:color w:val="FF0000"/>
                      <w:sz w:val="18"/>
                      <w:szCs w:val="18"/>
                    </w:rPr>
                  </w:pPr>
                </w:p>
                <w:p w14:paraId="09904ECE" w14:textId="77777777" w:rsidR="00CF7E43" w:rsidRDefault="00A90981">
                  <w:pPr>
                    <w:rPr>
                      <w:rFonts w:ascii="Arial" w:hAnsi="Arial" w:cs="Arial"/>
                      <w:strike/>
                      <w:color w:val="FF0000"/>
                      <w:sz w:val="18"/>
                      <w:szCs w:val="18"/>
                    </w:rPr>
                  </w:pPr>
                  <w:r>
                    <w:rPr>
                      <w:rFonts w:ascii="Arial" w:hAnsi="Arial" w:cs="Arial"/>
                      <w:strike/>
                      <w:color w:val="FF0000"/>
                      <w:sz w:val="18"/>
                      <w:szCs w:val="18"/>
                      <w:highlight w:val="yellow"/>
                    </w:rPr>
                    <w:t>FFS whether to separate this FG for shared spectrum</w:t>
                  </w:r>
                </w:p>
                <w:p w14:paraId="002BE060" w14:textId="77777777" w:rsidR="00CF7E43" w:rsidRDefault="00CF7E43">
                  <w:pPr>
                    <w:rPr>
                      <w:rFonts w:ascii="Arial" w:hAnsi="Arial" w:cs="Arial"/>
                      <w:strike/>
                      <w:color w:val="FF0000"/>
                      <w:sz w:val="18"/>
                      <w:szCs w:val="18"/>
                    </w:rPr>
                  </w:pPr>
                </w:p>
                <w:p w14:paraId="2E4B6472" w14:textId="77777777" w:rsidR="00CF7E43" w:rsidRDefault="00A90981">
                  <w:pPr>
                    <w:keepNext/>
                    <w:keepLines/>
                    <w:overflowPunct w:val="0"/>
                    <w:spacing w:after="0"/>
                    <w:textAlignment w:val="baseline"/>
                    <w:rPr>
                      <w:rFonts w:ascii="Arial" w:eastAsia="Times New Roman" w:hAnsi="Arial" w:cs="Arial"/>
                      <w:b/>
                      <w:color w:val="000000"/>
                      <w:sz w:val="18"/>
                      <w:szCs w:val="18"/>
                    </w:rPr>
                  </w:pPr>
                  <w:r>
                    <w:rPr>
                      <w:rFonts w:ascii="Arial" w:hAnsi="Arial" w:cs="Arial"/>
                      <w:strike/>
                      <w:color w:val="FF0000"/>
                      <w:sz w:val="18"/>
                      <w:szCs w:val="18"/>
                      <w:highlight w:val="yellow"/>
                    </w:rPr>
                    <w:t>FFS whether to report maximum supported number of configured CG-PUSCH TOs in one CG period</w:t>
                  </w:r>
                </w:p>
              </w:tc>
              <w:tc>
                <w:tcPr>
                  <w:tcW w:w="278" w:type="pct"/>
                  <w:tcBorders>
                    <w:top w:val="single" w:sz="4" w:space="0" w:color="auto"/>
                    <w:left w:val="single" w:sz="4" w:space="0" w:color="auto"/>
                    <w:bottom w:val="single" w:sz="4" w:space="0" w:color="auto"/>
                    <w:right w:val="single" w:sz="4" w:space="0" w:color="auto"/>
                  </w:tcBorders>
                </w:tcPr>
                <w:p w14:paraId="1D592B48" w14:textId="77777777" w:rsidR="00CF7E43" w:rsidRDefault="00A90981">
                  <w:pPr>
                    <w:keepNext/>
                    <w:keepLines/>
                    <w:overflowPunct w:val="0"/>
                    <w:spacing w:after="0"/>
                    <w:textAlignment w:val="baseline"/>
                    <w:rPr>
                      <w:rFonts w:ascii="Arial" w:eastAsia="Times New Roman" w:hAnsi="Arial" w:cs="Arial"/>
                      <w:color w:val="FF0000"/>
                      <w:sz w:val="18"/>
                      <w:szCs w:val="18"/>
                    </w:rPr>
                  </w:pPr>
                  <w:r>
                    <w:rPr>
                      <w:rFonts w:ascii="Arial" w:eastAsia="Times New Roman" w:hAnsi="Arial" w:cs="Arial"/>
                      <w:color w:val="FF0000"/>
                      <w:sz w:val="18"/>
                      <w:szCs w:val="18"/>
                    </w:rPr>
                    <w:t>One or both of {5-19, 5-20}</w:t>
                  </w:r>
                </w:p>
              </w:tc>
              <w:tc>
                <w:tcPr>
                  <w:tcW w:w="303" w:type="pct"/>
                  <w:tcBorders>
                    <w:top w:val="single" w:sz="4" w:space="0" w:color="auto"/>
                    <w:left w:val="single" w:sz="4" w:space="0" w:color="auto"/>
                    <w:bottom w:val="single" w:sz="4" w:space="0" w:color="auto"/>
                    <w:right w:val="single" w:sz="4" w:space="0" w:color="auto"/>
                  </w:tcBorders>
                </w:tcPr>
                <w:p w14:paraId="00DE1E0F" w14:textId="77777777" w:rsidR="00CF7E43" w:rsidRDefault="00A90981">
                  <w:pPr>
                    <w:keepNext/>
                    <w:keepLines/>
                    <w:overflowPunct w:val="0"/>
                    <w:spacing w:after="0"/>
                    <w:textAlignment w:val="baseline"/>
                    <w:rPr>
                      <w:rFonts w:ascii="Arial" w:eastAsia="Times New Roman" w:hAnsi="Arial" w:cs="Arial"/>
                      <w:b/>
                      <w:color w:val="000000"/>
                      <w:sz w:val="18"/>
                      <w:szCs w:val="18"/>
                    </w:rPr>
                  </w:pPr>
                  <w:r>
                    <w:rPr>
                      <w:rFonts w:ascii="Arial" w:hAnsi="Arial" w:cs="Arial"/>
                      <w:sz w:val="18"/>
                      <w:szCs w:val="18"/>
                      <w:lang w:eastAsia="zh-CN"/>
                    </w:rPr>
                    <w:t>Yes</w:t>
                  </w:r>
                </w:p>
              </w:tc>
              <w:tc>
                <w:tcPr>
                  <w:tcW w:w="302" w:type="pct"/>
                  <w:tcBorders>
                    <w:top w:val="single" w:sz="4" w:space="0" w:color="auto"/>
                    <w:left w:val="single" w:sz="4" w:space="0" w:color="auto"/>
                    <w:bottom w:val="single" w:sz="4" w:space="0" w:color="auto"/>
                    <w:right w:val="single" w:sz="4" w:space="0" w:color="auto"/>
                  </w:tcBorders>
                </w:tcPr>
                <w:p w14:paraId="6433E210" w14:textId="77777777" w:rsidR="00CF7E43" w:rsidRDefault="00A90981">
                  <w:pPr>
                    <w:keepNext/>
                    <w:keepLines/>
                    <w:overflowPunct w:val="0"/>
                    <w:spacing w:after="0"/>
                    <w:textAlignment w:val="baseline"/>
                    <w:rPr>
                      <w:rFonts w:ascii="Arial" w:eastAsia="Gulim" w:hAnsi="Arial" w:cs="Arial"/>
                      <w:b/>
                      <w:color w:val="000000"/>
                      <w:sz w:val="18"/>
                      <w:szCs w:val="18"/>
                    </w:rPr>
                  </w:pPr>
                  <w:r>
                    <w:rPr>
                      <w:rFonts w:ascii="Arial" w:eastAsia="ＭＳ 明朝" w:hAnsi="Arial" w:cs="Arial"/>
                      <w:sz w:val="18"/>
                      <w:szCs w:val="18"/>
                    </w:rPr>
                    <w:t>N/A</w:t>
                  </w:r>
                </w:p>
              </w:tc>
              <w:tc>
                <w:tcPr>
                  <w:tcW w:w="474" w:type="pct"/>
                  <w:tcBorders>
                    <w:top w:val="single" w:sz="4" w:space="0" w:color="auto"/>
                    <w:left w:val="single" w:sz="4" w:space="0" w:color="auto"/>
                    <w:bottom w:val="single" w:sz="4" w:space="0" w:color="auto"/>
                    <w:right w:val="single" w:sz="4" w:space="0" w:color="auto"/>
                  </w:tcBorders>
                </w:tcPr>
                <w:p w14:paraId="35747DFE" w14:textId="77777777" w:rsidR="00CF7E43" w:rsidRDefault="00A90981">
                  <w:pPr>
                    <w:keepNext/>
                    <w:keepLines/>
                    <w:spacing w:after="0"/>
                    <w:rPr>
                      <w:rFonts w:ascii="Arial" w:hAnsi="Arial" w:cs="Arial"/>
                      <w:b/>
                      <w:color w:val="000000"/>
                      <w:sz w:val="18"/>
                      <w:szCs w:val="18"/>
                    </w:rPr>
                  </w:pPr>
                  <w:r>
                    <w:rPr>
                      <w:rFonts w:ascii="Arial" w:eastAsia="ＭＳ 明朝" w:hAnsi="Arial"/>
                      <w:sz w:val="18"/>
                      <w:szCs w:val="18"/>
                    </w:rPr>
                    <w:t>UE is not able to support Multi-PUSCHs per one period in Configured grant in licensed band</w:t>
                  </w:r>
                </w:p>
              </w:tc>
              <w:tc>
                <w:tcPr>
                  <w:tcW w:w="417" w:type="pct"/>
                  <w:tcBorders>
                    <w:top w:val="single" w:sz="4" w:space="0" w:color="auto"/>
                    <w:left w:val="single" w:sz="4" w:space="0" w:color="auto"/>
                    <w:bottom w:val="single" w:sz="4" w:space="0" w:color="auto"/>
                    <w:right w:val="single" w:sz="4" w:space="0" w:color="auto"/>
                  </w:tcBorders>
                </w:tcPr>
                <w:p w14:paraId="51125A14" w14:textId="77777777" w:rsidR="00CF7E43" w:rsidRDefault="00A90981">
                  <w:pPr>
                    <w:keepNext/>
                    <w:keepLines/>
                    <w:spacing w:after="0"/>
                    <w:rPr>
                      <w:rFonts w:ascii="Arial" w:hAnsi="Arial" w:cs="Arial"/>
                      <w:color w:val="000000"/>
                      <w:sz w:val="18"/>
                      <w:szCs w:val="18"/>
                    </w:rPr>
                  </w:pPr>
                  <w:r>
                    <w:rPr>
                      <w:rFonts w:ascii="Arial" w:hAnsi="Arial" w:cs="Arial"/>
                      <w:color w:val="FF0000"/>
                      <w:sz w:val="18"/>
                      <w:szCs w:val="18"/>
                    </w:rPr>
                    <w:t>Per Band</w:t>
                  </w:r>
                </w:p>
              </w:tc>
              <w:tc>
                <w:tcPr>
                  <w:tcW w:w="302" w:type="pct"/>
                  <w:tcBorders>
                    <w:top w:val="single" w:sz="4" w:space="0" w:color="auto"/>
                    <w:left w:val="single" w:sz="4" w:space="0" w:color="auto"/>
                    <w:bottom w:val="single" w:sz="4" w:space="0" w:color="auto"/>
                    <w:right w:val="single" w:sz="4" w:space="0" w:color="auto"/>
                  </w:tcBorders>
                </w:tcPr>
                <w:p w14:paraId="4816A52E" w14:textId="77777777" w:rsidR="00CF7E43" w:rsidRDefault="00CF7E43">
                  <w:pPr>
                    <w:keepNext/>
                    <w:keepLines/>
                    <w:overflowPunct w:val="0"/>
                    <w:spacing w:after="0"/>
                    <w:jc w:val="center"/>
                    <w:textAlignment w:val="baseline"/>
                    <w:rPr>
                      <w:rFonts w:ascii="Arial" w:eastAsia="Times New Roman" w:hAnsi="Arial" w:cs="Arial"/>
                      <w:b/>
                      <w:color w:val="000000"/>
                      <w:sz w:val="18"/>
                      <w:szCs w:val="18"/>
                    </w:rPr>
                  </w:pPr>
                </w:p>
              </w:tc>
              <w:tc>
                <w:tcPr>
                  <w:tcW w:w="248" w:type="pct"/>
                  <w:tcBorders>
                    <w:top w:val="single" w:sz="4" w:space="0" w:color="auto"/>
                    <w:left w:val="single" w:sz="4" w:space="0" w:color="auto"/>
                    <w:bottom w:val="single" w:sz="4" w:space="0" w:color="auto"/>
                    <w:right w:val="single" w:sz="4" w:space="0" w:color="auto"/>
                  </w:tcBorders>
                </w:tcPr>
                <w:p w14:paraId="27CBAF7A" w14:textId="77777777" w:rsidR="00CF7E43" w:rsidRDefault="00CF7E43">
                  <w:pPr>
                    <w:keepNext/>
                    <w:keepLines/>
                    <w:overflowPunct w:val="0"/>
                    <w:spacing w:after="0"/>
                    <w:jc w:val="center"/>
                    <w:textAlignment w:val="baseline"/>
                    <w:rPr>
                      <w:rFonts w:ascii="Arial" w:eastAsia="Times New Roman" w:hAnsi="Arial" w:cs="Arial"/>
                      <w:b/>
                      <w:color w:val="000000"/>
                      <w:sz w:val="18"/>
                      <w:szCs w:val="18"/>
                    </w:rPr>
                  </w:pPr>
                </w:p>
              </w:tc>
              <w:tc>
                <w:tcPr>
                  <w:tcW w:w="275" w:type="pct"/>
                  <w:tcBorders>
                    <w:top w:val="single" w:sz="4" w:space="0" w:color="auto"/>
                    <w:left w:val="single" w:sz="4" w:space="0" w:color="auto"/>
                    <w:bottom w:val="single" w:sz="4" w:space="0" w:color="auto"/>
                    <w:right w:val="single" w:sz="4" w:space="0" w:color="auto"/>
                  </w:tcBorders>
                </w:tcPr>
                <w:p w14:paraId="4C17A606" w14:textId="77777777" w:rsidR="00CF7E43" w:rsidRDefault="00CF7E43">
                  <w:pPr>
                    <w:keepNext/>
                    <w:keepLines/>
                    <w:overflowPunct w:val="0"/>
                    <w:spacing w:after="0"/>
                    <w:jc w:val="center"/>
                    <w:textAlignment w:val="baseline"/>
                    <w:rPr>
                      <w:rFonts w:ascii="Arial" w:eastAsia="Times New Roman" w:hAnsi="Arial" w:cs="Arial"/>
                      <w:b/>
                      <w:color w:val="000000"/>
                      <w:sz w:val="18"/>
                      <w:szCs w:val="18"/>
                    </w:rPr>
                  </w:pPr>
                </w:p>
              </w:tc>
              <w:tc>
                <w:tcPr>
                  <w:tcW w:w="270" w:type="pct"/>
                  <w:tcBorders>
                    <w:top w:val="single" w:sz="4" w:space="0" w:color="auto"/>
                    <w:left w:val="single" w:sz="4" w:space="0" w:color="auto"/>
                    <w:bottom w:val="single" w:sz="4" w:space="0" w:color="auto"/>
                    <w:right w:val="single" w:sz="4" w:space="0" w:color="auto"/>
                  </w:tcBorders>
                </w:tcPr>
                <w:p w14:paraId="424911B1" w14:textId="77777777" w:rsidR="00CF7E43" w:rsidRDefault="00CF7E43">
                  <w:pPr>
                    <w:keepNext/>
                    <w:keepLines/>
                    <w:overflowPunct w:val="0"/>
                    <w:spacing w:after="0"/>
                    <w:textAlignment w:val="baseline"/>
                    <w:rPr>
                      <w:rFonts w:ascii="Arial" w:eastAsia="Times New Roman" w:hAnsi="Arial" w:cs="Arial"/>
                      <w:b/>
                      <w:color w:val="000000"/>
                      <w:sz w:val="18"/>
                      <w:szCs w:val="18"/>
                    </w:rPr>
                  </w:pPr>
                </w:p>
              </w:tc>
              <w:tc>
                <w:tcPr>
                  <w:tcW w:w="424" w:type="pct"/>
                  <w:tcBorders>
                    <w:top w:val="single" w:sz="4" w:space="0" w:color="auto"/>
                    <w:left w:val="single" w:sz="4" w:space="0" w:color="auto"/>
                    <w:bottom w:val="single" w:sz="4" w:space="0" w:color="auto"/>
                    <w:right w:val="single" w:sz="4" w:space="0" w:color="auto"/>
                  </w:tcBorders>
                </w:tcPr>
                <w:p w14:paraId="08388128" w14:textId="77777777" w:rsidR="00CF7E43" w:rsidRDefault="00A90981">
                  <w:pPr>
                    <w:keepNext/>
                    <w:keepLines/>
                    <w:overflowPunct w:val="0"/>
                    <w:spacing w:after="0"/>
                    <w:textAlignment w:val="baseline"/>
                    <w:rPr>
                      <w:rFonts w:ascii="Arial" w:eastAsia="Times New Roman" w:hAnsi="Arial" w:cs="Arial"/>
                      <w:b/>
                      <w:color w:val="000000"/>
                      <w:sz w:val="18"/>
                      <w:szCs w:val="18"/>
                    </w:rPr>
                  </w:pPr>
                  <w:r>
                    <w:rPr>
                      <w:rFonts w:ascii="Arial" w:eastAsia="ＭＳ 明朝" w:hAnsi="Arial" w:cs="Arial"/>
                      <w:sz w:val="18"/>
                      <w:szCs w:val="18"/>
                    </w:rPr>
                    <w:t>Optional with capability signaling</w:t>
                  </w:r>
                </w:p>
              </w:tc>
            </w:tr>
            <w:tr w:rsidR="00CF7E43" w14:paraId="1BE04A1D" w14:textId="77777777">
              <w:trPr>
                <w:trHeight w:val="20"/>
              </w:trPr>
              <w:tc>
                <w:tcPr>
                  <w:tcW w:w="325" w:type="pct"/>
                  <w:tcBorders>
                    <w:top w:val="single" w:sz="4" w:space="0" w:color="auto"/>
                    <w:left w:val="single" w:sz="4" w:space="0" w:color="auto"/>
                    <w:bottom w:val="single" w:sz="4" w:space="0" w:color="auto"/>
                    <w:right w:val="single" w:sz="4" w:space="0" w:color="auto"/>
                  </w:tcBorders>
                  <w:shd w:val="clear" w:color="auto" w:fill="auto"/>
                </w:tcPr>
                <w:p w14:paraId="2048C3A3" w14:textId="77777777" w:rsidR="00CF7E43" w:rsidRDefault="00A90981">
                  <w:pPr>
                    <w:keepNext/>
                    <w:keepLines/>
                    <w:spacing w:after="0"/>
                    <w:rPr>
                      <w:rFonts w:ascii="Arial" w:hAnsi="Arial" w:cs="Arial"/>
                      <w:color w:val="000000"/>
                      <w:sz w:val="18"/>
                      <w:szCs w:val="18"/>
                    </w:rPr>
                  </w:pPr>
                  <w:r>
                    <w:rPr>
                      <w:rFonts w:ascii="Arial" w:hAnsi="Arial" w:cs="Arial"/>
                      <w:color w:val="000000"/>
                      <w:sz w:val="18"/>
                      <w:szCs w:val="18"/>
                      <w:lang w:val="nl-NL"/>
                    </w:rPr>
                    <w:t>50. NR_XR_Enh</w:t>
                  </w:r>
                </w:p>
              </w:tc>
              <w:tc>
                <w:tcPr>
                  <w:tcW w:w="161" w:type="pct"/>
                  <w:tcBorders>
                    <w:top w:val="single" w:sz="4" w:space="0" w:color="auto"/>
                    <w:left w:val="single" w:sz="4" w:space="0" w:color="auto"/>
                    <w:bottom w:val="single" w:sz="4" w:space="0" w:color="auto"/>
                    <w:right w:val="single" w:sz="4" w:space="0" w:color="auto"/>
                  </w:tcBorders>
                  <w:shd w:val="clear" w:color="auto" w:fill="auto"/>
                </w:tcPr>
                <w:p w14:paraId="2285FCF0" w14:textId="77777777" w:rsidR="00CF7E43" w:rsidRDefault="00A90981">
                  <w:pPr>
                    <w:keepNext/>
                    <w:keepLines/>
                    <w:spacing w:after="0"/>
                    <w:rPr>
                      <w:rFonts w:ascii="Arial" w:hAnsi="Arial" w:cs="Arial"/>
                      <w:color w:val="000000"/>
                      <w:sz w:val="18"/>
                      <w:szCs w:val="18"/>
                    </w:rPr>
                  </w:pPr>
                  <w:r>
                    <w:rPr>
                      <w:rFonts w:ascii="Arial" w:eastAsia="ＭＳ 明朝" w:hAnsi="Arial" w:cs="Arial"/>
                      <w:color w:val="000000"/>
                      <w:sz w:val="18"/>
                      <w:szCs w:val="18"/>
                    </w:rPr>
                    <w:t>50-2</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094549EC" w14:textId="77777777" w:rsidR="00CF7E43" w:rsidRDefault="00A90981">
                  <w:pPr>
                    <w:keepNext/>
                    <w:keepLines/>
                    <w:spacing w:after="0"/>
                    <w:rPr>
                      <w:rFonts w:ascii="Arial" w:hAnsi="Arial" w:cs="Arial"/>
                      <w:color w:val="000000"/>
                      <w:sz w:val="18"/>
                      <w:szCs w:val="18"/>
                      <w:lang w:eastAsia="zh-CN"/>
                    </w:rPr>
                  </w:pPr>
                  <w:r>
                    <w:rPr>
                      <w:rFonts w:ascii="Arial" w:hAnsi="Arial" w:cs="Arial"/>
                      <w:color w:val="000000"/>
                      <w:sz w:val="18"/>
                      <w:szCs w:val="18"/>
                      <w:lang w:eastAsia="zh-CN"/>
                    </w:rPr>
                    <w:t>UCI indication of unused CG-PUSCH transmission occasions</w:t>
                  </w:r>
                </w:p>
              </w:tc>
              <w:tc>
                <w:tcPr>
                  <w:tcW w:w="817" w:type="pct"/>
                  <w:tcBorders>
                    <w:top w:val="single" w:sz="4" w:space="0" w:color="auto"/>
                    <w:left w:val="single" w:sz="4" w:space="0" w:color="auto"/>
                    <w:bottom w:val="single" w:sz="4" w:space="0" w:color="auto"/>
                    <w:right w:val="single" w:sz="4" w:space="0" w:color="auto"/>
                  </w:tcBorders>
                  <w:shd w:val="clear" w:color="auto" w:fill="auto"/>
                </w:tcPr>
                <w:p w14:paraId="4231A831" w14:textId="77777777" w:rsidR="00CF7E43" w:rsidRDefault="00A90981">
                  <w:pPr>
                    <w:pStyle w:val="aff6"/>
                    <w:numPr>
                      <w:ilvl w:val="0"/>
                      <w:numId w:val="25"/>
                    </w:numPr>
                    <w:overflowPunct w:val="0"/>
                    <w:spacing w:after="0" w:line="240" w:lineRule="auto"/>
                    <w:ind w:leftChars="0" w:left="1320"/>
                    <w:contextualSpacing/>
                    <w:textAlignment w:val="baseline"/>
                    <w:rPr>
                      <w:rFonts w:ascii="Arial" w:eastAsiaTheme="minorEastAsia" w:hAnsi="Arial" w:cs="Arial"/>
                      <w:color w:val="000000"/>
                      <w:sz w:val="18"/>
                      <w:szCs w:val="18"/>
                      <w:lang w:eastAsia="zh-CN"/>
                    </w:rPr>
                  </w:pPr>
                  <w:r>
                    <w:rPr>
                      <w:rFonts w:ascii="Arial" w:eastAsiaTheme="minorEastAsia" w:hAnsi="Arial" w:cs="Arial"/>
                      <w:color w:val="000000"/>
                      <w:sz w:val="18"/>
                      <w:szCs w:val="18"/>
                      <w:lang w:eastAsia="zh-CN"/>
                    </w:rPr>
                    <w:t>Multiplexing of the Unused transmission occasions UCI (UTO-UCI) on a CG-PUSCH</w:t>
                  </w:r>
                </w:p>
                <w:p w14:paraId="060E4841" w14:textId="77777777" w:rsidR="00CF7E43" w:rsidRDefault="00A90981">
                  <w:pPr>
                    <w:pStyle w:val="aff6"/>
                    <w:numPr>
                      <w:ilvl w:val="0"/>
                      <w:numId w:val="25"/>
                    </w:numPr>
                    <w:overflowPunct w:val="0"/>
                    <w:spacing w:after="0" w:line="240" w:lineRule="auto"/>
                    <w:ind w:leftChars="0" w:left="1320"/>
                    <w:contextualSpacing/>
                    <w:textAlignment w:val="baseline"/>
                    <w:rPr>
                      <w:rFonts w:ascii="Arial" w:eastAsiaTheme="minorEastAsia" w:hAnsi="Arial" w:cs="Arial"/>
                      <w:color w:val="FF0000"/>
                      <w:sz w:val="18"/>
                      <w:szCs w:val="18"/>
                      <w:lang w:eastAsia="zh-CN"/>
                    </w:rPr>
                  </w:pPr>
                  <w:r>
                    <w:rPr>
                      <w:rFonts w:ascii="Arial" w:eastAsiaTheme="minorEastAsia" w:hAnsi="Arial" w:cs="Arial"/>
                      <w:color w:val="FF0000"/>
                      <w:sz w:val="18"/>
                      <w:szCs w:val="18"/>
                      <w:lang w:eastAsia="zh-CN"/>
                    </w:rPr>
                    <w:t>Support multiplexing UTO-UCI with HARQ ACK</w:t>
                  </w:r>
                </w:p>
                <w:p w14:paraId="6CF6A107" w14:textId="77777777" w:rsidR="00CF7E43" w:rsidRDefault="00CF7E43">
                  <w:pPr>
                    <w:pStyle w:val="aff6"/>
                    <w:spacing w:after="0"/>
                    <w:ind w:left="1320" w:hanging="360"/>
                    <w:rPr>
                      <w:rFonts w:ascii="Arial" w:eastAsiaTheme="minorEastAsia" w:hAnsi="Arial" w:cs="Arial"/>
                      <w:color w:val="000000"/>
                      <w:sz w:val="18"/>
                      <w:szCs w:val="18"/>
                      <w:lang w:eastAsia="zh-CN"/>
                    </w:rPr>
                  </w:pPr>
                </w:p>
                <w:p w14:paraId="4C8C8B51" w14:textId="77777777" w:rsidR="00CF7E43" w:rsidRDefault="00A90981">
                  <w:pPr>
                    <w:rPr>
                      <w:rFonts w:ascii="Arial" w:hAnsi="Arial" w:cs="Arial"/>
                      <w:strike/>
                      <w:color w:val="FF0000"/>
                      <w:sz w:val="18"/>
                      <w:szCs w:val="18"/>
                      <w:highlight w:val="yellow"/>
                    </w:rPr>
                  </w:pPr>
                  <w:r>
                    <w:rPr>
                      <w:rFonts w:ascii="Arial" w:hAnsi="Arial" w:cs="Arial"/>
                      <w:strike/>
                      <w:color w:val="FF0000"/>
                      <w:sz w:val="18"/>
                      <w:szCs w:val="18"/>
                      <w:highlight w:val="yellow"/>
                    </w:rPr>
                    <w:t>FFS whether to merge this FG into FG 50-1</w:t>
                  </w:r>
                </w:p>
                <w:p w14:paraId="46C99358" w14:textId="77777777" w:rsidR="00CF7E43" w:rsidRDefault="00CF7E43">
                  <w:pPr>
                    <w:rPr>
                      <w:rFonts w:ascii="Arial" w:hAnsi="Arial" w:cs="Arial"/>
                      <w:strike/>
                      <w:color w:val="FF0000"/>
                      <w:sz w:val="18"/>
                      <w:szCs w:val="18"/>
                      <w:highlight w:val="yellow"/>
                    </w:rPr>
                  </w:pPr>
                </w:p>
                <w:p w14:paraId="3E26668B" w14:textId="77777777" w:rsidR="00CF7E43" w:rsidRDefault="00A90981">
                  <w:pPr>
                    <w:rPr>
                      <w:rFonts w:ascii="Arial" w:eastAsiaTheme="minorEastAsia" w:hAnsi="Arial" w:cs="Arial"/>
                      <w:color w:val="000000"/>
                      <w:sz w:val="18"/>
                      <w:szCs w:val="18"/>
                      <w:lang w:eastAsia="zh-CN"/>
                    </w:rPr>
                  </w:pPr>
                  <w:r>
                    <w:rPr>
                      <w:rFonts w:ascii="Arial" w:hAnsi="Arial" w:cs="Arial"/>
                      <w:strike/>
                      <w:color w:val="FF0000"/>
                      <w:sz w:val="18"/>
                      <w:szCs w:val="18"/>
                      <w:highlight w:val="yellow"/>
                    </w:rPr>
                    <w:t>FFS whether to separate this FG for UTO-UCI multiplexing with HARQ-ACK</w:t>
                  </w: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6238B896" w14:textId="77777777" w:rsidR="00CF7E43" w:rsidRDefault="00A90981">
                  <w:pPr>
                    <w:spacing w:after="0"/>
                    <w:rPr>
                      <w:rFonts w:ascii="Arial" w:eastAsiaTheme="minorEastAsia" w:hAnsi="Arial" w:cs="Arial"/>
                      <w:color w:val="000000"/>
                      <w:sz w:val="18"/>
                      <w:szCs w:val="18"/>
                      <w:lang w:eastAsia="zh-CN"/>
                    </w:rPr>
                  </w:pPr>
                  <w:r>
                    <w:rPr>
                      <w:rFonts w:ascii="Arial" w:eastAsiaTheme="minorEastAsia" w:hAnsi="Arial" w:cs="Arial"/>
                      <w:color w:val="000000"/>
                      <w:sz w:val="18"/>
                      <w:szCs w:val="18"/>
                      <w:lang w:eastAsia="zh-CN"/>
                    </w:rPr>
                    <w:t>One or both of {5-19, 5-20}</w:t>
                  </w:r>
                </w:p>
              </w:tc>
              <w:tc>
                <w:tcPr>
                  <w:tcW w:w="303" w:type="pct"/>
                  <w:tcBorders>
                    <w:top w:val="single" w:sz="4" w:space="0" w:color="auto"/>
                    <w:left w:val="single" w:sz="4" w:space="0" w:color="auto"/>
                    <w:bottom w:val="single" w:sz="4" w:space="0" w:color="auto"/>
                    <w:right w:val="single" w:sz="4" w:space="0" w:color="auto"/>
                  </w:tcBorders>
                  <w:shd w:val="clear" w:color="auto" w:fill="auto"/>
                </w:tcPr>
                <w:p w14:paraId="350E4762" w14:textId="77777777" w:rsidR="00CF7E43" w:rsidRDefault="00A90981">
                  <w:pPr>
                    <w:keepNext/>
                    <w:keepLines/>
                    <w:spacing w:after="0"/>
                    <w:rPr>
                      <w:rFonts w:ascii="Arial" w:hAnsi="Arial" w:cs="Arial"/>
                      <w:color w:val="000000"/>
                      <w:sz w:val="18"/>
                      <w:szCs w:val="18"/>
                      <w:lang w:eastAsia="zh-CN"/>
                    </w:rPr>
                  </w:pPr>
                  <w:r>
                    <w:rPr>
                      <w:rFonts w:ascii="Arial" w:hAnsi="Arial" w:cs="Arial" w:hint="eastAsia"/>
                      <w:color w:val="000000"/>
                      <w:sz w:val="18"/>
                      <w:szCs w:val="18"/>
                      <w:lang w:eastAsia="zh-CN"/>
                    </w:rPr>
                    <w:t>Y</w:t>
                  </w:r>
                  <w:r>
                    <w:rPr>
                      <w:rFonts w:ascii="Arial" w:hAnsi="Arial" w:cs="Arial"/>
                      <w:color w:val="000000"/>
                      <w:sz w:val="18"/>
                      <w:szCs w:val="18"/>
                      <w:lang w:eastAsia="zh-CN"/>
                    </w:rPr>
                    <w:t>es</w:t>
                  </w:r>
                </w:p>
              </w:tc>
              <w:tc>
                <w:tcPr>
                  <w:tcW w:w="302" w:type="pct"/>
                  <w:tcBorders>
                    <w:top w:val="single" w:sz="4" w:space="0" w:color="auto"/>
                    <w:left w:val="single" w:sz="4" w:space="0" w:color="auto"/>
                    <w:bottom w:val="single" w:sz="4" w:space="0" w:color="auto"/>
                    <w:right w:val="single" w:sz="4" w:space="0" w:color="auto"/>
                  </w:tcBorders>
                  <w:shd w:val="clear" w:color="auto" w:fill="auto"/>
                </w:tcPr>
                <w:p w14:paraId="7FD53BDC" w14:textId="77777777" w:rsidR="00CF7E43" w:rsidRDefault="00A90981">
                  <w:pPr>
                    <w:keepNext/>
                    <w:keepLines/>
                    <w:spacing w:after="0"/>
                    <w:rPr>
                      <w:rFonts w:ascii="Arial" w:hAnsi="Arial" w:cs="Arial"/>
                      <w:color w:val="000000"/>
                      <w:sz w:val="18"/>
                      <w:szCs w:val="18"/>
                    </w:rPr>
                  </w:pPr>
                  <w:r>
                    <w:rPr>
                      <w:rFonts w:ascii="Arial" w:hAnsi="Arial" w:cs="Arial"/>
                      <w:color w:val="000000"/>
                      <w:sz w:val="18"/>
                      <w:szCs w:val="18"/>
                    </w:rPr>
                    <w:t>N/A</w:t>
                  </w:r>
                </w:p>
              </w:tc>
              <w:tc>
                <w:tcPr>
                  <w:tcW w:w="474" w:type="pct"/>
                  <w:tcBorders>
                    <w:top w:val="single" w:sz="4" w:space="0" w:color="auto"/>
                    <w:left w:val="single" w:sz="4" w:space="0" w:color="auto"/>
                    <w:bottom w:val="single" w:sz="4" w:space="0" w:color="auto"/>
                    <w:right w:val="single" w:sz="4" w:space="0" w:color="auto"/>
                  </w:tcBorders>
                  <w:shd w:val="clear" w:color="auto" w:fill="auto"/>
                </w:tcPr>
                <w:p w14:paraId="32666F25" w14:textId="77777777" w:rsidR="00CF7E43" w:rsidRDefault="00A90981">
                  <w:pPr>
                    <w:keepNext/>
                    <w:keepLines/>
                    <w:spacing w:after="0"/>
                    <w:rPr>
                      <w:rFonts w:ascii="Arial" w:hAnsi="Arial" w:cs="Arial"/>
                      <w:color w:val="000000"/>
                      <w:sz w:val="18"/>
                      <w:szCs w:val="18"/>
                      <w:lang w:eastAsia="zh-CN"/>
                    </w:rPr>
                  </w:pPr>
                  <w:r>
                    <w:rPr>
                      <w:rFonts w:ascii="Arial" w:hAnsi="Arial" w:cs="Arial"/>
                      <w:color w:val="000000"/>
                      <w:sz w:val="18"/>
                      <w:szCs w:val="18"/>
                      <w:lang w:eastAsia="zh-CN"/>
                    </w:rPr>
                    <w:t>UE is not able to indicate the unused resources in CG</w:t>
                  </w:r>
                </w:p>
              </w:tc>
              <w:tc>
                <w:tcPr>
                  <w:tcW w:w="417" w:type="pct"/>
                  <w:tcBorders>
                    <w:top w:val="single" w:sz="4" w:space="0" w:color="auto"/>
                    <w:left w:val="single" w:sz="4" w:space="0" w:color="auto"/>
                    <w:bottom w:val="single" w:sz="4" w:space="0" w:color="auto"/>
                    <w:right w:val="single" w:sz="4" w:space="0" w:color="auto"/>
                  </w:tcBorders>
                  <w:shd w:val="clear" w:color="auto" w:fill="auto"/>
                </w:tcPr>
                <w:p w14:paraId="1EC29A9C" w14:textId="77777777" w:rsidR="00CF7E43" w:rsidRDefault="00A90981">
                  <w:pPr>
                    <w:keepNext/>
                    <w:keepLines/>
                    <w:spacing w:after="0"/>
                    <w:rPr>
                      <w:rFonts w:ascii="Arial" w:hAnsi="Arial" w:cs="Arial"/>
                      <w:color w:val="000000"/>
                      <w:sz w:val="18"/>
                      <w:szCs w:val="18"/>
                      <w:lang w:eastAsia="zh-CN"/>
                    </w:rPr>
                  </w:pPr>
                  <w:r>
                    <w:rPr>
                      <w:rFonts w:ascii="Arial" w:hAnsi="Arial" w:cs="Arial" w:hint="eastAsia"/>
                      <w:color w:val="FF0000"/>
                      <w:sz w:val="18"/>
                      <w:szCs w:val="18"/>
                      <w:lang w:eastAsia="zh-CN"/>
                    </w:rPr>
                    <w:t>P</w:t>
                  </w:r>
                  <w:r>
                    <w:rPr>
                      <w:rFonts w:ascii="Arial" w:hAnsi="Arial" w:cs="Arial"/>
                      <w:color w:val="FF0000"/>
                      <w:sz w:val="18"/>
                      <w:szCs w:val="18"/>
                      <w:lang w:eastAsia="zh-CN"/>
                    </w:rPr>
                    <w:t>er FS</w:t>
                  </w:r>
                </w:p>
              </w:tc>
              <w:tc>
                <w:tcPr>
                  <w:tcW w:w="302" w:type="pct"/>
                  <w:tcBorders>
                    <w:top w:val="single" w:sz="4" w:space="0" w:color="auto"/>
                    <w:left w:val="single" w:sz="4" w:space="0" w:color="auto"/>
                    <w:bottom w:val="single" w:sz="4" w:space="0" w:color="auto"/>
                    <w:right w:val="single" w:sz="4" w:space="0" w:color="auto"/>
                  </w:tcBorders>
                  <w:shd w:val="clear" w:color="auto" w:fill="auto"/>
                </w:tcPr>
                <w:p w14:paraId="2AB2270B" w14:textId="77777777" w:rsidR="00CF7E43" w:rsidRDefault="00A90981">
                  <w:pPr>
                    <w:keepNext/>
                    <w:keepLines/>
                    <w:spacing w:after="0"/>
                    <w:rPr>
                      <w:rFonts w:ascii="Arial" w:hAnsi="Arial" w:cs="Arial"/>
                      <w:color w:val="000000"/>
                      <w:sz w:val="18"/>
                      <w:szCs w:val="18"/>
                    </w:rPr>
                  </w:pPr>
                  <w:r>
                    <w:rPr>
                      <w:rFonts w:ascii="Arial" w:hAnsi="Arial" w:cs="Arial"/>
                      <w:color w:val="000000"/>
                      <w:sz w:val="18"/>
                      <w:szCs w:val="18"/>
                    </w:rPr>
                    <w:t>N/A</w:t>
                  </w:r>
                </w:p>
              </w:tc>
              <w:tc>
                <w:tcPr>
                  <w:tcW w:w="248" w:type="pct"/>
                  <w:tcBorders>
                    <w:top w:val="single" w:sz="4" w:space="0" w:color="auto"/>
                    <w:left w:val="single" w:sz="4" w:space="0" w:color="auto"/>
                    <w:bottom w:val="single" w:sz="4" w:space="0" w:color="auto"/>
                    <w:right w:val="single" w:sz="4" w:space="0" w:color="auto"/>
                  </w:tcBorders>
                  <w:shd w:val="clear" w:color="auto" w:fill="auto"/>
                </w:tcPr>
                <w:p w14:paraId="0F9098B5" w14:textId="77777777" w:rsidR="00CF7E43" w:rsidRDefault="00A90981">
                  <w:pPr>
                    <w:keepNext/>
                    <w:keepLines/>
                    <w:spacing w:after="0"/>
                    <w:rPr>
                      <w:rFonts w:ascii="Arial" w:hAnsi="Arial" w:cs="Arial"/>
                      <w:color w:val="000000"/>
                      <w:sz w:val="18"/>
                      <w:szCs w:val="18"/>
                    </w:rPr>
                  </w:pPr>
                  <w:r>
                    <w:rPr>
                      <w:rFonts w:ascii="Arial" w:hAnsi="Arial" w:cs="Arial"/>
                      <w:color w:val="000000"/>
                      <w:sz w:val="18"/>
                      <w:szCs w:val="18"/>
                    </w:rPr>
                    <w:t>N/A</w:t>
                  </w:r>
                </w:p>
              </w:tc>
              <w:tc>
                <w:tcPr>
                  <w:tcW w:w="275" w:type="pct"/>
                  <w:tcBorders>
                    <w:top w:val="single" w:sz="4" w:space="0" w:color="auto"/>
                    <w:left w:val="single" w:sz="4" w:space="0" w:color="auto"/>
                    <w:bottom w:val="single" w:sz="4" w:space="0" w:color="auto"/>
                    <w:right w:val="single" w:sz="4" w:space="0" w:color="auto"/>
                  </w:tcBorders>
                  <w:shd w:val="clear" w:color="auto" w:fill="auto"/>
                </w:tcPr>
                <w:p w14:paraId="393F04B6" w14:textId="77777777" w:rsidR="00CF7E43" w:rsidRDefault="00A90981">
                  <w:pPr>
                    <w:keepNext/>
                    <w:keepLines/>
                    <w:spacing w:after="0"/>
                    <w:rPr>
                      <w:rFonts w:ascii="Arial" w:hAnsi="Arial" w:cs="Arial"/>
                      <w:color w:val="000000"/>
                      <w:sz w:val="18"/>
                      <w:szCs w:val="18"/>
                    </w:rPr>
                  </w:pPr>
                  <w:r>
                    <w:rPr>
                      <w:rFonts w:ascii="Arial" w:hAnsi="Arial" w:cs="Arial"/>
                      <w:color w:val="000000"/>
                      <w:sz w:val="18"/>
                      <w:szCs w:val="18"/>
                    </w:rPr>
                    <w:t>N/A</w:t>
                  </w:r>
                </w:p>
              </w:tc>
              <w:tc>
                <w:tcPr>
                  <w:tcW w:w="270" w:type="pct"/>
                  <w:tcBorders>
                    <w:top w:val="single" w:sz="4" w:space="0" w:color="auto"/>
                    <w:left w:val="single" w:sz="4" w:space="0" w:color="auto"/>
                    <w:bottom w:val="single" w:sz="4" w:space="0" w:color="auto"/>
                    <w:right w:val="single" w:sz="4" w:space="0" w:color="auto"/>
                  </w:tcBorders>
                  <w:shd w:val="clear" w:color="auto" w:fill="auto"/>
                </w:tcPr>
                <w:p w14:paraId="41A4935B" w14:textId="77777777" w:rsidR="00CF7E43" w:rsidRDefault="00CF7E43">
                  <w:pPr>
                    <w:keepNext/>
                    <w:keepLines/>
                    <w:spacing w:after="0"/>
                    <w:rPr>
                      <w:rFonts w:ascii="Arial" w:hAnsi="Arial" w:cs="Arial"/>
                      <w:color w:val="000000"/>
                      <w:sz w:val="18"/>
                      <w:szCs w:val="18"/>
                    </w:rPr>
                  </w:pPr>
                </w:p>
              </w:tc>
              <w:tc>
                <w:tcPr>
                  <w:tcW w:w="424" w:type="pct"/>
                  <w:tcBorders>
                    <w:top w:val="single" w:sz="4" w:space="0" w:color="auto"/>
                    <w:left w:val="single" w:sz="4" w:space="0" w:color="auto"/>
                    <w:bottom w:val="single" w:sz="4" w:space="0" w:color="auto"/>
                    <w:right w:val="single" w:sz="4" w:space="0" w:color="auto"/>
                  </w:tcBorders>
                  <w:shd w:val="clear" w:color="auto" w:fill="auto"/>
                </w:tcPr>
                <w:p w14:paraId="61B5F0B5" w14:textId="77777777" w:rsidR="00CF7E43" w:rsidRDefault="00A90981">
                  <w:pPr>
                    <w:keepNext/>
                    <w:keepLines/>
                    <w:spacing w:after="0"/>
                    <w:rPr>
                      <w:rFonts w:ascii="Arial" w:hAnsi="Arial" w:cs="Arial"/>
                      <w:color w:val="000000"/>
                      <w:sz w:val="18"/>
                      <w:szCs w:val="18"/>
                    </w:rPr>
                  </w:pPr>
                  <w:r>
                    <w:rPr>
                      <w:rFonts w:ascii="Arial" w:hAnsi="Arial" w:cs="Arial"/>
                      <w:color w:val="000000"/>
                      <w:sz w:val="18"/>
                      <w:szCs w:val="18"/>
                    </w:rPr>
                    <w:t>Optional with capability signalling</w:t>
                  </w:r>
                </w:p>
              </w:tc>
            </w:tr>
          </w:tbl>
          <w:p w14:paraId="068805C4" w14:textId="77777777" w:rsidR="00CF7E43" w:rsidRDefault="00CF7E43">
            <w:pPr>
              <w:tabs>
                <w:tab w:val="left" w:pos="720"/>
              </w:tabs>
              <w:spacing w:after="0" w:line="276" w:lineRule="auto"/>
              <w:rPr>
                <w:rFonts w:eastAsia="SimSun"/>
                <w:lang w:eastAsia="zh-CN"/>
              </w:rPr>
            </w:pPr>
          </w:p>
        </w:tc>
      </w:tr>
      <w:tr w:rsidR="00CF7E43" w14:paraId="6BC477E7" w14:textId="77777777">
        <w:tc>
          <w:tcPr>
            <w:tcW w:w="638" w:type="dxa"/>
          </w:tcPr>
          <w:p w14:paraId="01B4C393" w14:textId="77777777" w:rsidR="00CF7E43" w:rsidRDefault="00A90981">
            <w:pPr>
              <w:spacing w:after="0" w:line="240" w:lineRule="auto"/>
              <w:jc w:val="both"/>
              <w:rPr>
                <w:rFonts w:eastAsia="ＭＳ 明朝"/>
                <w:sz w:val="22"/>
              </w:rPr>
            </w:pPr>
            <w:r>
              <w:rPr>
                <w:rFonts w:eastAsia="ＭＳ 明朝" w:hint="eastAsia"/>
                <w:sz w:val="22"/>
              </w:rPr>
              <w:lastRenderedPageBreak/>
              <w:t>[</w:t>
            </w:r>
            <w:r>
              <w:rPr>
                <w:rFonts w:eastAsia="ＭＳ 明朝"/>
                <w:sz w:val="22"/>
              </w:rPr>
              <w:t>4]</w:t>
            </w:r>
          </w:p>
        </w:tc>
        <w:tc>
          <w:tcPr>
            <w:tcW w:w="1822" w:type="dxa"/>
          </w:tcPr>
          <w:p w14:paraId="0EBF89F0" w14:textId="77777777" w:rsidR="00CF7E43" w:rsidRDefault="00A90981">
            <w:pPr>
              <w:spacing w:after="0" w:line="240" w:lineRule="auto"/>
              <w:jc w:val="both"/>
              <w:rPr>
                <w:rFonts w:eastAsia="ＭＳ 明朝"/>
                <w:sz w:val="22"/>
              </w:rPr>
            </w:pPr>
            <w:r>
              <w:t>Spreadtrum Communications</w:t>
            </w:r>
          </w:p>
        </w:tc>
        <w:tc>
          <w:tcPr>
            <w:tcW w:w="19923" w:type="dxa"/>
          </w:tcPr>
          <w:p w14:paraId="651B841E" w14:textId="77777777" w:rsidR="00CF7E43" w:rsidRDefault="00A90981">
            <w:pPr>
              <w:rPr>
                <w:b/>
                <w:u w:val="single"/>
                <w:lang w:eastAsia="zh-CN"/>
              </w:rPr>
            </w:pPr>
            <w:r>
              <w:rPr>
                <w:rFonts w:hint="eastAsia"/>
                <w:b/>
                <w:u w:val="single"/>
                <w:lang w:eastAsia="zh-CN"/>
              </w:rPr>
              <w:t>F</w:t>
            </w:r>
            <w:r>
              <w:rPr>
                <w:b/>
                <w:u w:val="single"/>
                <w:lang w:eastAsia="zh-CN"/>
              </w:rPr>
              <w:t>G for multi-PUSCHs for Configured Grant</w:t>
            </w:r>
          </w:p>
          <w:p w14:paraId="6BA87220" w14:textId="77777777" w:rsidR="00CF7E43" w:rsidRDefault="00A90981">
            <w:pPr>
              <w:tabs>
                <w:tab w:val="left" w:pos="4037"/>
                <w:tab w:val="left" w:pos="6970"/>
              </w:tabs>
              <w:rPr>
                <w:lang w:eastAsia="zh-CN"/>
              </w:rPr>
            </w:pPr>
            <w:r>
              <w:rPr>
                <w:lang w:eastAsia="zh-CN"/>
              </w:rPr>
              <w:t xml:space="preserve">For the issue on whether separate this FG for type-1 CG and type-2 CG, we support using a single </w:t>
            </w:r>
            <w:r>
              <w:rPr>
                <w:rFonts w:hint="eastAsia"/>
                <w:lang w:eastAsia="zh-CN"/>
              </w:rPr>
              <w:t>FG</w:t>
            </w:r>
            <w:r>
              <w:rPr>
                <w:lang w:eastAsia="zh-CN"/>
              </w:rPr>
              <w:t xml:space="preserve"> for the two types of CG configuration, as both of them have been specified to support multiple CG PUSCHs in a period of a multi-PUSCH CG configuration. In addition, in many legacy CG related framework,</w:t>
            </w:r>
            <w:r>
              <w:t xml:space="preserve"> </w:t>
            </w:r>
            <w:r>
              <w:rPr>
                <w:lang w:eastAsia="zh-CN"/>
              </w:rPr>
              <w:t xml:space="preserve">there is no separate consideration on type-1 CG and type-2 CG, e.g., multiple active CG configuration in Rel-16 URLLC (FG 11-9), CG enhancements in Rel-16 unlicensed spectrum (e.g. FG </w:t>
            </w:r>
            <w:bookmarkStart w:id="58" w:name="OLE_LINK32"/>
            <w:r>
              <w:rPr>
                <w:lang w:eastAsia="zh-CN"/>
              </w:rPr>
              <w:t>10-18</w:t>
            </w:r>
            <w:bookmarkEnd w:id="58"/>
            <w:r>
              <w:rPr>
                <w:lang w:eastAsia="zh-CN"/>
              </w:rPr>
              <w:t xml:space="preserve">, FG 10-24, FG 10-28) [2]. Therefore, we support to keep one common FG framework for type-1 CG and type-2 CG. </w:t>
            </w:r>
          </w:p>
          <w:p w14:paraId="382F1FCD" w14:textId="77777777" w:rsidR="00CF7E43" w:rsidRDefault="00A90981">
            <w:pPr>
              <w:tabs>
                <w:tab w:val="left" w:pos="4037"/>
                <w:tab w:val="left" w:pos="6970"/>
              </w:tabs>
              <w:rPr>
                <w:lang w:eastAsia="zh-CN"/>
              </w:rPr>
            </w:pPr>
            <w:r>
              <w:rPr>
                <w:lang w:eastAsia="zh-CN"/>
              </w:rPr>
              <w:t xml:space="preserve">For pre-requisite of the FG 50-1, at least one or both of {FG 5-19, FG 5-20} is required. </w:t>
            </w:r>
          </w:p>
          <w:p w14:paraId="02E3BDCA" w14:textId="77777777" w:rsidR="00CF7E43" w:rsidRDefault="00A90981">
            <w:pPr>
              <w:tabs>
                <w:tab w:val="left" w:pos="4037"/>
                <w:tab w:val="left" w:pos="6970"/>
              </w:tabs>
              <w:rPr>
                <w:lang w:eastAsia="zh-CN"/>
              </w:rPr>
            </w:pPr>
            <w:r>
              <w:rPr>
                <w:lang w:eastAsia="zh-CN"/>
              </w:rPr>
              <w:t xml:space="preserve">For the type of the FG, </w:t>
            </w:r>
            <w:r>
              <w:t>it needs to wait for further discussion on whether or not it can be supported for shared spectrum. Until now there is no clear conclusion.</w:t>
            </w:r>
          </w:p>
          <w:p w14:paraId="75F49857" w14:textId="77777777" w:rsidR="00CF7E43" w:rsidRDefault="00A90981">
            <w:pPr>
              <w:rPr>
                <w:lang w:eastAsia="zh-CN"/>
              </w:rPr>
            </w:pPr>
            <w:r>
              <w:rPr>
                <w:lang w:eastAsia="zh-CN"/>
              </w:rPr>
              <w:t>Thus, the UE features for XR enhancement in RAN1 is proposed as follows.</w:t>
            </w:r>
          </w:p>
          <w:p w14:paraId="43853705" w14:textId="77777777" w:rsidR="00CF7E43" w:rsidRDefault="00A90981">
            <w:pPr>
              <w:rPr>
                <w:b/>
                <w:i/>
              </w:rPr>
            </w:pPr>
            <w:r>
              <w:rPr>
                <w:b/>
                <w:i/>
                <w:lang w:eastAsia="zh-CN"/>
              </w:rPr>
              <w:t>P</w:t>
            </w:r>
            <w:r>
              <w:rPr>
                <w:b/>
                <w:i/>
              </w:rPr>
              <w:t xml:space="preserve">roposal </w:t>
            </w:r>
            <w:r>
              <w:rPr>
                <w:rFonts w:hint="eastAsia"/>
                <w:b/>
                <w:i/>
                <w:lang w:eastAsia="zh-CN"/>
              </w:rPr>
              <w:t>1:</w:t>
            </w:r>
            <w:r>
              <w:rPr>
                <w:b/>
                <w:i/>
                <w:lang w:eastAsia="zh-CN"/>
              </w:rPr>
              <w:t xml:space="preserve"> Considering</w:t>
            </w:r>
            <w:r>
              <w:rPr>
                <w:b/>
                <w:i/>
              </w:rPr>
              <w:t xml:space="preserve"> the following table as a basis FG for multiple CG PUSCH occasions per CG period: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9"/>
              <w:gridCol w:w="976"/>
              <w:gridCol w:w="1983"/>
              <w:gridCol w:w="3210"/>
              <w:gridCol w:w="1236"/>
              <w:gridCol w:w="1016"/>
              <w:gridCol w:w="1043"/>
              <w:gridCol w:w="2167"/>
              <w:gridCol w:w="712"/>
              <w:gridCol w:w="901"/>
              <w:gridCol w:w="901"/>
              <w:gridCol w:w="1042"/>
              <w:gridCol w:w="476"/>
              <w:gridCol w:w="1762"/>
            </w:tblGrid>
            <w:tr w:rsidR="00CF7E43" w14:paraId="5F1A5B5B" w14:textId="77777777">
              <w:trPr>
                <w:cantSplit/>
                <w:trHeight w:val="20"/>
              </w:trPr>
              <w:tc>
                <w:tcPr>
                  <w:tcW w:w="569" w:type="pct"/>
                  <w:tcBorders>
                    <w:top w:val="single" w:sz="4" w:space="0" w:color="auto"/>
                    <w:left w:val="single" w:sz="4" w:space="0" w:color="auto"/>
                    <w:bottom w:val="single" w:sz="4" w:space="0" w:color="auto"/>
                    <w:right w:val="single" w:sz="4" w:space="0" w:color="auto"/>
                  </w:tcBorders>
                  <w:shd w:val="clear" w:color="auto" w:fill="auto"/>
                </w:tcPr>
                <w:p w14:paraId="689C9D7F" w14:textId="77777777" w:rsidR="00CF7E43" w:rsidRDefault="00A90981">
                  <w:pPr>
                    <w:pStyle w:val="TAL"/>
                    <w:rPr>
                      <w:rFonts w:ascii="Times New Roman" w:hAnsi="Times New Roman"/>
                      <w:sz w:val="16"/>
                      <w:szCs w:val="16"/>
                      <w:lang w:val="en-US" w:eastAsia="ja-JP"/>
                    </w:rPr>
                  </w:pPr>
                  <w:r>
                    <w:rPr>
                      <w:rFonts w:ascii="Times New Roman" w:hAnsi="Times New Roman"/>
                      <w:sz w:val="16"/>
                      <w:szCs w:val="16"/>
                      <w:lang w:val="en-US" w:eastAsia="ja-JP"/>
                    </w:rPr>
                    <w:lastRenderedPageBreak/>
                    <w:t>50. NR_XR_Enh</w:t>
                  </w:r>
                </w:p>
              </w:tc>
              <w:tc>
                <w:tcPr>
                  <w:tcW w:w="248" w:type="pct"/>
                  <w:tcBorders>
                    <w:top w:val="single" w:sz="4" w:space="0" w:color="auto"/>
                    <w:left w:val="single" w:sz="4" w:space="0" w:color="auto"/>
                    <w:bottom w:val="single" w:sz="4" w:space="0" w:color="auto"/>
                    <w:right w:val="single" w:sz="4" w:space="0" w:color="auto"/>
                  </w:tcBorders>
                  <w:shd w:val="clear" w:color="auto" w:fill="auto"/>
                </w:tcPr>
                <w:p w14:paraId="5B52F371" w14:textId="77777777" w:rsidR="00CF7E43" w:rsidRDefault="00A90981">
                  <w:pPr>
                    <w:pStyle w:val="TAL"/>
                    <w:rPr>
                      <w:rFonts w:ascii="Times New Roman" w:eastAsia="ＭＳ 明朝" w:hAnsi="Times New Roman"/>
                      <w:sz w:val="16"/>
                      <w:szCs w:val="16"/>
                      <w:lang w:eastAsia="ja-JP"/>
                    </w:rPr>
                  </w:pPr>
                  <w:r>
                    <w:rPr>
                      <w:rFonts w:ascii="Times New Roman" w:eastAsia="ＭＳ 明朝" w:hAnsi="Times New Roman"/>
                      <w:sz w:val="16"/>
                      <w:szCs w:val="16"/>
                      <w:lang w:eastAsia="ja-JP"/>
                    </w:rPr>
                    <w:t>50-1</w:t>
                  </w:r>
                </w:p>
              </w:tc>
              <w:tc>
                <w:tcPr>
                  <w:tcW w:w="504" w:type="pct"/>
                  <w:tcBorders>
                    <w:top w:val="single" w:sz="4" w:space="0" w:color="auto"/>
                    <w:left w:val="single" w:sz="4" w:space="0" w:color="auto"/>
                    <w:bottom w:val="single" w:sz="4" w:space="0" w:color="auto"/>
                    <w:right w:val="single" w:sz="4" w:space="0" w:color="auto"/>
                  </w:tcBorders>
                  <w:shd w:val="clear" w:color="auto" w:fill="auto"/>
                </w:tcPr>
                <w:p w14:paraId="18521BE2" w14:textId="77777777" w:rsidR="00CF7E43" w:rsidRDefault="00A90981">
                  <w:pPr>
                    <w:pStyle w:val="TAL"/>
                    <w:rPr>
                      <w:rFonts w:ascii="Times New Roman" w:hAnsi="Times New Roman"/>
                      <w:sz w:val="16"/>
                      <w:szCs w:val="16"/>
                      <w:lang w:val="en-US"/>
                    </w:rPr>
                  </w:pPr>
                  <w:r>
                    <w:rPr>
                      <w:rFonts w:ascii="Times New Roman" w:hAnsi="Times New Roman"/>
                      <w:sz w:val="16"/>
                      <w:szCs w:val="16"/>
                      <w:lang w:val="en-US"/>
                    </w:rPr>
                    <w:t xml:space="preserve">Multi-PUSCHs for Configured Grant </w:t>
                  </w:r>
                </w:p>
              </w:tc>
              <w:tc>
                <w:tcPr>
                  <w:tcW w:w="816" w:type="pct"/>
                  <w:tcBorders>
                    <w:top w:val="single" w:sz="4" w:space="0" w:color="auto"/>
                    <w:left w:val="single" w:sz="4" w:space="0" w:color="auto"/>
                    <w:bottom w:val="single" w:sz="4" w:space="0" w:color="auto"/>
                    <w:right w:val="single" w:sz="4" w:space="0" w:color="auto"/>
                  </w:tcBorders>
                  <w:shd w:val="clear" w:color="auto" w:fill="auto"/>
                </w:tcPr>
                <w:p w14:paraId="21045ACF" w14:textId="77777777" w:rsidR="00CF7E43" w:rsidRDefault="00A90981">
                  <w:pPr>
                    <w:pStyle w:val="aff6"/>
                    <w:numPr>
                      <w:ilvl w:val="0"/>
                      <w:numId w:val="26"/>
                    </w:numPr>
                    <w:tabs>
                      <w:tab w:val="left" w:pos="840"/>
                    </w:tabs>
                    <w:autoSpaceDE w:val="0"/>
                    <w:autoSpaceDN w:val="0"/>
                    <w:adjustRightInd w:val="0"/>
                    <w:snapToGrid w:val="0"/>
                    <w:spacing w:after="0" w:line="240" w:lineRule="auto"/>
                    <w:ind w:leftChars="0"/>
                    <w:jc w:val="both"/>
                    <w:rPr>
                      <w:sz w:val="16"/>
                      <w:szCs w:val="16"/>
                    </w:rPr>
                  </w:pPr>
                  <w:r>
                    <w:rPr>
                      <w:sz w:val="16"/>
                      <w:szCs w:val="16"/>
                    </w:rPr>
                    <w:t>Determination of time-domain resource allocation for CG-PUSCHs associated to a multi-PUSCHs CG</w:t>
                  </w:r>
                </w:p>
                <w:p w14:paraId="3F1C8965" w14:textId="77777777" w:rsidR="00CF7E43" w:rsidRDefault="00A90981">
                  <w:pPr>
                    <w:pStyle w:val="aff6"/>
                    <w:numPr>
                      <w:ilvl w:val="0"/>
                      <w:numId w:val="26"/>
                    </w:numPr>
                    <w:tabs>
                      <w:tab w:val="left" w:pos="840"/>
                    </w:tabs>
                    <w:autoSpaceDE w:val="0"/>
                    <w:autoSpaceDN w:val="0"/>
                    <w:adjustRightInd w:val="0"/>
                    <w:snapToGrid w:val="0"/>
                    <w:spacing w:after="0" w:line="240" w:lineRule="auto"/>
                    <w:ind w:leftChars="0"/>
                    <w:jc w:val="both"/>
                    <w:rPr>
                      <w:sz w:val="16"/>
                      <w:szCs w:val="16"/>
                    </w:rPr>
                  </w:pPr>
                  <w:r>
                    <w:rPr>
                      <w:sz w:val="16"/>
                      <w:szCs w:val="16"/>
                    </w:rPr>
                    <w:t>Support this FG for type-1 and type-2 CG</w:t>
                  </w:r>
                </w:p>
              </w:tc>
              <w:tc>
                <w:tcPr>
                  <w:tcW w:w="314" w:type="pct"/>
                  <w:tcBorders>
                    <w:top w:val="single" w:sz="4" w:space="0" w:color="auto"/>
                    <w:left w:val="single" w:sz="4" w:space="0" w:color="auto"/>
                    <w:bottom w:val="single" w:sz="4" w:space="0" w:color="auto"/>
                    <w:right w:val="single" w:sz="4" w:space="0" w:color="auto"/>
                  </w:tcBorders>
                  <w:shd w:val="clear" w:color="auto" w:fill="FFFF00"/>
                </w:tcPr>
                <w:p w14:paraId="44CFCB7F" w14:textId="77777777" w:rsidR="00CF7E43" w:rsidRDefault="00A90981">
                  <w:pPr>
                    <w:pStyle w:val="TAL"/>
                    <w:rPr>
                      <w:rFonts w:ascii="Times New Roman" w:hAnsi="Times New Roman"/>
                      <w:sz w:val="16"/>
                      <w:szCs w:val="16"/>
                      <w:lang w:eastAsia="zh-CN"/>
                    </w:rPr>
                  </w:pPr>
                  <w:r>
                    <w:rPr>
                      <w:rFonts w:ascii="Times New Roman" w:hAnsi="Times New Roman"/>
                      <w:sz w:val="16"/>
                      <w:szCs w:val="16"/>
                      <w:lang w:eastAsia="zh-CN"/>
                    </w:rPr>
                    <w:t>One or both of {5-19, 5-20},</w:t>
                  </w:r>
                </w:p>
              </w:tc>
              <w:tc>
                <w:tcPr>
                  <w:tcW w:w="258" w:type="pct"/>
                  <w:tcBorders>
                    <w:top w:val="single" w:sz="4" w:space="0" w:color="auto"/>
                    <w:left w:val="single" w:sz="4" w:space="0" w:color="auto"/>
                    <w:bottom w:val="single" w:sz="4" w:space="0" w:color="auto"/>
                    <w:right w:val="single" w:sz="4" w:space="0" w:color="auto"/>
                  </w:tcBorders>
                  <w:shd w:val="clear" w:color="auto" w:fill="auto"/>
                </w:tcPr>
                <w:p w14:paraId="72BE9EE0" w14:textId="77777777" w:rsidR="00CF7E43" w:rsidRDefault="00A90981">
                  <w:pPr>
                    <w:pStyle w:val="TAL"/>
                    <w:rPr>
                      <w:rFonts w:ascii="Times New Roman" w:eastAsia="SimSun" w:hAnsi="Times New Roman"/>
                      <w:sz w:val="16"/>
                      <w:szCs w:val="16"/>
                      <w:lang w:eastAsia="zh-CN"/>
                    </w:rPr>
                  </w:pPr>
                  <w:r>
                    <w:rPr>
                      <w:rFonts w:ascii="Times New Roman" w:eastAsia="SimSun" w:hAnsi="Times New Roman"/>
                      <w:sz w:val="16"/>
                      <w:szCs w:val="16"/>
                      <w:lang w:eastAsia="zh-CN"/>
                    </w:rPr>
                    <w:t>Yes</w:t>
                  </w:r>
                </w:p>
              </w:tc>
              <w:tc>
                <w:tcPr>
                  <w:tcW w:w="265" w:type="pct"/>
                  <w:tcBorders>
                    <w:top w:val="single" w:sz="4" w:space="0" w:color="auto"/>
                    <w:left w:val="single" w:sz="4" w:space="0" w:color="auto"/>
                    <w:bottom w:val="single" w:sz="4" w:space="0" w:color="auto"/>
                    <w:right w:val="single" w:sz="4" w:space="0" w:color="auto"/>
                  </w:tcBorders>
                  <w:shd w:val="clear" w:color="auto" w:fill="auto"/>
                </w:tcPr>
                <w:p w14:paraId="15E1EC1E" w14:textId="77777777" w:rsidR="00CF7E43" w:rsidRDefault="00A90981">
                  <w:pPr>
                    <w:pStyle w:val="TAL"/>
                    <w:rPr>
                      <w:rFonts w:ascii="Times New Roman" w:hAnsi="Times New Roman"/>
                      <w:sz w:val="16"/>
                      <w:szCs w:val="16"/>
                      <w:lang w:eastAsia="ja-JP"/>
                    </w:rPr>
                  </w:pPr>
                  <w:r>
                    <w:rPr>
                      <w:rFonts w:ascii="Times New Roman" w:hAnsi="Times New Roman"/>
                      <w:sz w:val="16"/>
                      <w:szCs w:val="16"/>
                      <w:lang w:eastAsia="ja-JP"/>
                    </w:rPr>
                    <w:t>N/A</w:t>
                  </w:r>
                </w:p>
              </w:tc>
              <w:tc>
                <w:tcPr>
                  <w:tcW w:w="551" w:type="pct"/>
                  <w:tcBorders>
                    <w:top w:val="single" w:sz="4" w:space="0" w:color="auto"/>
                    <w:left w:val="single" w:sz="4" w:space="0" w:color="auto"/>
                    <w:bottom w:val="single" w:sz="4" w:space="0" w:color="auto"/>
                    <w:right w:val="single" w:sz="4" w:space="0" w:color="auto"/>
                  </w:tcBorders>
                  <w:shd w:val="clear" w:color="auto" w:fill="auto"/>
                </w:tcPr>
                <w:p w14:paraId="172BEE61" w14:textId="77777777" w:rsidR="00CF7E43" w:rsidRDefault="00A90981">
                  <w:pPr>
                    <w:pStyle w:val="TAL"/>
                    <w:rPr>
                      <w:rFonts w:ascii="Times New Roman" w:hAnsi="Times New Roman"/>
                      <w:sz w:val="16"/>
                      <w:szCs w:val="16"/>
                    </w:rPr>
                  </w:pPr>
                  <w:r>
                    <w:rPr>
                      <w:rFonts w:ascii="Times New Roman" w:hAnsi="Times New Roman"/>
                      <w:sz w:val="16"/>
                      <w:szCs w:val="16"/>
                    </w:rPr>
                    <w:t>UE is not able to support Multi-PUSCHs per one period in Configured grant in licensed band</w:t>
                  </w:r>
                </w:p>
              </w:tc>
              <w:tc>
                <w:tcPr>
                  <w:tcW w:w="181" w:type="pct"/>
                  <w:tcBorders>
                    <w:top w:val="single" w:sz="4" w:space="0" w:color="auto"/>
                    <w:left w:val="single" w:sz="4" w:space="0" w:color="auto"/>
                    <w:bottom w:val="single" w:sz="4" w:space="0" w:color="auto"/>
                    <w:right w:val="single" w:sz="4" w:space="0" w:color="auto"/>
                  </w:tcBorders>
                  <w:shd w:val="clear" w:color="auto" w:fill="FFFF00"/>
                </w:tcPr>
                <w:p w14:paraId="0B64AA8D" w14:textId="77777777" w:rsidR="00CF7E43" w:rsidRDefault="00CF7E43">
                  <w:pPr>
                    <w:pStyle w:val="TAL"/>
                    <w:rPr>
                      <w:rFonts w:ascii="Times New Roman" w:eastAsia="SimSun" w:hAnsi="Times New Roman"/>
                      <w:sz w:val="16"/>
                      <w:szCs w:val="16"/>
                      <w:lang w:eastAsia="zh-CN"/>
                    </w:rPr>
                  </w:pPr>
                </w:p>
              </w:tc>
              <w:tc>
                <w:tcPr>
                  <w:tcW w:w="229" w:type="pct"/>
                  <w:tcBorders>
                    <w:top w:val="single" w:sz="4" w:space="0" w:color="auto"/>
                    <w:left w:val="single" w:sz="4" w:space="0" w:color="auto"/>
                    <w:bottom w:val="single" w:sz="4" w:space="0" w:color="auto"/>
                    <w:right w:val="single" w:sz="4" w:space="0" w:color="auto"/>
                  </w:tcBorders>
                  <w:shd w:val="clear" w:color="auto" w:fill="FFFF00"/>
                </w:tcPr>
                <w:p w14:paraId="2FEF9640" w14:textId="77777777" w:rsidR="00CF7E43" w:rsidRDefault="00A90981">
                  <w:pPr>
                    <w:pStyle w:val="TAL"/>
                    <w:rPr>
                      <w:rFonts w:ascii="Times New Roman" w:hAnsi="Times New Roman"/>
                      <w:sz w:val="16"/>
                      <w:szCs w:val="16"/>
                      <w:lang w:eastAsia="zh-CN"/>
                    </w:rPr>
                  </w:pPr>
                  <w:r>
                    <w:rPr>
                      <w:rFonts w:ascii="Times New Roman" w:hAnsi="Times New Roman"/>
                      <w:sz w:val="16"/>
                      <w:szCs w:val="16"/>
                      <w:lang w:eastAsia="zh-CN"/>
                    </w:rPr>
                    <w:t>No</w:t>
                  </w:r>
                </w:p>
              </w:tc>
              <w:tc>
                <w:tcPr>
                  <w:tcW w:w="229" w:type="pct"/>
                  <w:tcBorders>
                    <w:top w:val="single" w:sz="4" w:space="0" w:color="auto"/>
                    <w:left w:val="single" w:sz="4" w:space="0" w:color="auto"/>
                    <w:bottom w:val="single" w:sz="4" w:space="0" w:color="auto"/>
                    <w:right w:val="single" w:sz="4" w:space="0" w:color="auto"/>
                  </w:tcBorders>
                  <w:shd w:val="clear" w:color="auto" w:fill="FFFF00"/>
                </w:tcPr>
                <w:p w14:paraId="1563E37A" w14:textId="77777777" w:rsidR="00CF7E43" w:rsidRDefault="00A90981">
                  <w:pPr>
                    <w:pStyle w:val="TAL"/>
                    <w:rPr>
                      <w:rFonts w:ascii="Times New Roman" w:hAnsi="Times New Roman"/>
                      <w:sz w:val="16"/>
                      <w:szCs w:val="16"/>
                      <w:lang w:eastAsia="zh-CN"/>
                    </w:rPr>
                  </w:pPr>
                  <w:r>
                    <w:rPr>
                      <w:rFonts w:ascii="Times New Roman" w:hAnsi="Times New Roman"/>
                      <w:sz w:val="16"/>
                      <w:szCs w:val="16"/>
                      <w:lang w:eastAsia="zh-CN"/>
                    </w:rPr>
                    <w:t>No</w:t>
                  </w:r>
                </w:p>
              </w:tc>
              <w:tc>
                <w:tcPr>
                  <w:tcW w:w="265" w:type="pct"/>
                  <w:tcBorders>
                    <w:top w:val="single" w:sz="4" w:space="0" w:color="auto"/>
                    <w:left w:val="single" w:sz="4" w:space="0" w:color="auto"/>
                    <w:bottom w:val="single" w:sz="4" w:space="0" w:color="auto"/>
                    <w:right w:val="single" w:sz="4" w:space="0" w:color="auto"/>
                  </w:tcBorders>
                  <w:shd w:val="clear" w:color="auto" w:fill="FFFF00"/>
                </w:tcPr>
                <w:p w14:paraId="341A8B13" w14:textId="77777777" w:rsidR="00CF7E43" w:rsidRDefault="00A90981">
                  <w:pPr>
                    <w:pStyle w:val="TAL"/>
                    <w:rPr>
                      <w:rFonts w:ascii="Times New Roman" w:hAnsi="Times New Roman"/>
                      <w:sz w:val="16"/>
                      <w:szCs w:val="16"/>
                      <w:lang w:eastAsia="zh-CN"/>
                    </w:rPr>
                  </w:pPr>
                  <w:r>
                    <w:rPr>
                      <w:rFonts w:ascii="Times New Roman" w:hAnsi="Times New Roman"/>
                      <w:sz w:val="16"/>
                      <w:szCs w:val="16"/>
                      <w:lang w:eastAsia="zh-CN"/>
                    </w:rPr>
                    <w:t>N/A</w:t>
                  </w:r>
                </w:p>
              </w:tc>
              <w:tc>
                <w:tcPr>
                  <w:tcW w:w="121" w:type="pct"/>
                  <w:tcBorders>
                    <w:top w:val="single" w:sz="4" w:space="0" w:color="auto"/>
                    <w:left w:val="single" w:sz="4" w:space="0" w:color="auto"/>
                    <w:bottom w:val="single" w:sz="4" w:space="0" w:color="auto"/>
                    <w:right w:val="single" w:sz="4" w:space="0" w:color="auto"/>
                  </w:tcBorders>
                  <w:shd w:val="clear" w:color="auto" w:fill="auto"/>
                </w:tcPr>
                <w:p w14:paraId="795623E0" w14:textId="77777777" w:rsidR="00CF7E43" w:rsidRDefault="00CF7E43">
                  <w:pPr>
                    <w:pStyle w:val="TAL"/>
                    <w:rPr>
                      <w:rFonts w:ascii="Times New Roman" w:hAnsi="Times New Roman"/>
                      <w:sz w:val="16"/>
                      <w:szCs w:val="16"/>
                    </w:rPr>
                  </w:pPr>
                </w:p>
              </w:tc>
              <w:tc>
                <w:tcPr>
                  <w:tcW w:w="448" w:type="pct"/>
                  <w:tcBorders>
                    <w:top w:val="single" w:sz="4" w:space="0" w:color="auto"/>
                    <w:left w:val="single" w:sz="4" w:space="0" w:color="auto"/>
                    <w:bottom w:val="single" w:sz="4" w:space="0" w:color="auto"/>
                    <w:right w:val="single" w:sz="4" w:space="0" w:color="auto"/>
                  </w:tcBorders>
                  <w:shd w:val="clear" w:color="auto" w:fill="auto"/>
                </w:tcPr>
                <w:p w14:paraId="78AB4F9E" w14:textId="77777777" w:rsidR="00CF7E43" w:rsidRDefault="00A90981">
                  <w:pPr>
                    <w:pStyle w:val="TAL"/>
                    <w:rPr>
                      <w:rFonts w:ascii="Times New Roman" w:hAnsi="Times New Roman"/>
                      <w:sz w:val="16"/>
                      <w:szCs w:val="16"/>
                      <w:lang w:eastAsia="ja-JP"/>
                    </w:rPr>
                  </w:pPr>
                  <w:r>
                    <w:rPr>
                      <w:rFonts w:ascii="Times New Roman" w:hAnsi="Times New Roman"/>
                      <w:sz w:val="16"/>
                      <w:szCs w:val="16"/>
                      <w:lang w:eastAsia="ja-JP"/>
                    </w:rPr>
                    <w:t>Optional with capability signaling</w:t>
                  </w:r>
                </w:p>
              </w:tc>
            </w:tr>
          </w:tbl>
          <w:p w14:paraId="112F8EC0" w14:textId="77777777" w:rsidR="00CF7E43" w:rsidRDefault="00CF7E43">
            <w:pPr>
              <w:rPr>
                <w:b/>
                <w:i/>
                <w:lang w:eastAsia="zh-CN"/>
              </w:rPr>
            </w:pPr>
          </w:p>
          <w:p w14:paraId="6884034F" w14:textId="77777777" w:rsidR="00CF7E43" w:rsidRDefault="00A90981">
            <w:pPr>
              <w:tabs>
                <w:tab w:val="left" w:pos="4037"/>
                <w:tab w:val="left" w:pos="6970"/>
              </w:tabs>
              <w:rPr>
                <w:lang w:eastAsia="zh-CN"/>
              </w:rPr>
            </w:pPr>
            <w:r>
              <w:rPr>
                <w:lang w:eastAsia="zh-CN"/>
              </w:rPr>
              <w:t xml:space="preserve">What’s more, the number of CG configurations per BWP in FG 5-19 and FG 5-20 is limited to only one CG configuration, and the design aspects in the XR WID objective targets multiple CG PUSCH transmission occasions in a period of a single CG PUSCH configuration. Thus, it is reasonable to separate this FG for multiple CG configurations. </w:t>
            </w:r>
          </w:p>
          <w:p w14:paraId="2B7FEA4E" w14:textId="77777777" w:rsidR="00CF7E43" w:rsidRDefault="00A90981">
            <w:pPr>
              <w:tabs>
                <w:tab w:val="left" w:pos="4037"/>
                <w:tab w:val="left" w:pos="6970"/>
              </w:tabs>
            </w:pPr>
            <w:r>
              <w:rPr>
                <w:lang w:eastAsia="zh-CN"/>
              </w:rPr>
              <w:t>An agreement was achieved in the RAN1#114 meeting [3], as quoted as following. We support Option 2, a</w:t>
            </w:r>
            <w:r>
              <w:t xml:space="preserve"> </w:t>
            </w:r>
            <w:r>
              <w:rPr>
                <w:lang w:eastAsia="zh-CN"/>
              </w:rPr>
              <w:t xml:space="preserve">new capability to indicated maximum number of multi-PUSCH CG configurations (at least 2) per BWP of a serving cell and across all serving cells should be introduced. In addition, </w:t>
            </w:r>
            <w:r>
              <w:t xml:space="preserve">the maximum number should not exceed the corresponding maximum number of CG configurations indicated by FG 11-9. The reasons to support more than one multi-PUSCH CG configurations per BWP of a serving cell are: </w:t>
            </w:r>
          </w:p>
          <w:p w14:paraId="654C8ECC" w14:textId="77777777" w:rsidR="00CF7E43" w:rsidRDefault="00A90981">
            <w:pPr>
              <w:pStyle w:val="aff6"/>
              <w:numPr>
                <w:ilvl w:val="0"/>
                <w:numId w:val="27"/>
              </w:numPr>
              <w:tabs>
                <w:tab w:val="left" w:pos="420"/>
                <w:tab w:val="left" w:pos="4037"/>
                <w:tab w:val="left" w:pos="6970"/>
              </w:tabs>
              <w:snapToGrid w:val="0"/>
              <w:spacing w:after="120" w:line="240" w:lineRule="auto"/>
              <w:ind w:leftChars="0"/>
              <w:jc w:val="both"/>
            </w:pPr>
            <w:r>
              <w:t xml:space="preserve">The combination of multiple CG configuration and mulit-PUSCH CGs is useful for XR traffic, if considering the jitter and non-aligned CG periods and traffic periods. </w:t>
            </w:r>
          </w:p>
          <w:p w14:paraId="450F077E" w14:textId="77777777" w:rsidR="00CF7E43" w:rsidRDefault="00A90981">
            <w:pPr>
              <w:pStyle w:val="aff6"/>
              <w:numPr>
                <w:ilvl w:val="0"/>
                <w:numId w:val="27"/>
              </w:numPr>
              <w:tabs>
                <w:tab w:val="left" w:pos="420"/>
                <w:tab w:val="left" w:pos="4037"/>
                <w:tab w:val="left" w:pos="6970"/>
              </w:tabs>
              <w:snapToGrid w:val="0"/>
              <w:spacing w:after="120" w:line="240" w:lineRule="auto"/>
              <w:ind w:leftChars="0"/>
              <w:jc w:val="both"/>
            </w:pPr>
            <w:r>
              <w:t>There is minor impact to support it on top of current RAN1 spec.</w:t>
            </w:r>
          </w:p>
          <w:p w14:paraId="6C9F4F60" w14:textId="77777777" w:rsidR="00CF7E43" w:rsidRDefault="00A90981">
            <w:pPr>
              <w:tabs>
                <w:tab w:val="left" w:pos="4037"/>
                <w:tab w:val="left" w:pos="6970"/>
              </w:tabs>
              <w:rPr>
                <w:lang w:eastAsia="zh-CN"/>
              </w:rPr>
            </w:pPr>
            <w:r>
              <w:rPr>
                <w:lang w:eastAsia="zh-CN"/>
              </w:rPr>
              <w:t xml:space="preserve">Thus, we would like to support separate FG for it. The FG 11-9 as pre-requisite can help to give more restriction for multi-PUSCH CG configurations, not only its only maximum number limits, but also cannot be more than legacy budget, especially considering there is high possibility to configure legacy CG-PUSCH together with multi-PUSCH CG configurations.  The number of the additional </w:t>
            </w:r>
            <w:r>
              <w:rPr>
                <w:rFonts w:hint="eastAsia"/>
                <w:lang w:eastAsia="zh-CN"/>
              </w:rPr>
              <w:t>CG</w:t>
            </w:r>
            <w:r>
              <w:rPr>
                <w:lang w:eastAsia="zh-CN"/>
              </w:rPr>
              <w:t xml:space="preserve"> configurations reported in Rel-18 is accounted in the total number of CG configurations reported by the UE for Rel-16.</w:t>
            </w:r>
          </w:p>
          <w:tbl>
            <w:tblPr>
              <w:tblStyle w:val="aff2"/>
              <w:tblW w:w="0" w:type="auto"/>
              <w:tblLook w:val="04A0" w:firstRow="1" w:lastRow="0" w:firstColumn="1" w:lastColumn="0" w:noHBand="0" w:noVBand="1"/>
            </w:tblPr>
            <w:tblGrid>
              <w:gridCol w:w="9307"/>
            </w:tblGrid>
            <w:tr w:rsidR="00CF7E43" w14:paraId="0D711EA8" w14:textId="77777777">
              <w:tc>
                <w:tcPr>
                  <w:tcW w:w="9307" w:type="dxa"/>
                </w:tcPr>
                <w:p w14:paraId="36B51794" w14:textId="77777777" w:rsidR="00CF7E43" w:rsidRDefault="00A90981">
                  <w:pPr>
                    <w:rPr>
                      <w:b/>
                      <w:bCs/>
                      <w:highlight w:val="green"/>
                      <w:lang w:eastAsia="zh-CN"/>
                    </w:rPr>
                  </w:pPr>
                  <w:r>
                    <w:rPr>
                      <w:b/>
                      <w:bCs/>
                      <w:highlight w:val="green"/>
                      <w:lang w:eastAsia="zh-CN"/>
                    </w:rPr>
                    <w:t>Agreement:</w:t>
                  </w:r>
                </w:p>
                <w:p w14:paraId="5C564C6D" w14:textId="77777777" w:rsidR="00CF7E43" w:rsidRDefault="00A90981">
                  <w:r>
                    <w:t>Select one of the following options:</w:t>
                  </w:r>
                </w:p>
                <w:p w14:paraId="75BECC42" w14:textId="77777777" w:rsidR="00CF7E43" w:rsidRDefault="00A90981">
                  <w:pPr>
                    <w:pStyle w:val="xmsonormal"/>
                    <w:widowControl w:val="0"/>
                    <w:numPr>
                      <w:ilvl w:val="0"/>
                      <w:numId w:val="20"/>
                    </w:numPr>
                    <w:ind w:firstLine="400"/>
                    <w:rPr>
                      <w:rFonts w:ascii="Times New Roman" w:hAnsi="Times New Roman" w:cs="Times New Roman"/>
                      <w:szCs w:val="20"/>
                    </w:rPr>
                  </w:pPr>
                  <w:r>
                    <w:rPr>
                      <w:rFonts w:ascii="Times New Roman" w:hAnsi="Times New Roman" w:cs="Times New Roman"/>
                      <w:szCs w:val="20"/>
                    </w:rPr>
                    <w:t>Option 1: Introduce a new capability to indicated maximum number of multi-PUSCH CG configurations (at least 2) per BWP of a serving cell and across all serving cells</w:t>
                  </w:r>
                </w:p>
                <w:p w14:paraId="33AEF7F0" w14:textId="77777777" w:rsidR="00CF7E43" w:rsidRDefault="00A90981">
                  <w:pPr>
                    <w:pStyle w:val="xmsonormal"/>
                    <w:widowControl w:val="0"/>
                    <w:numPr>
                      <w:ilvl w:val="1"/>
                      <w:numId w:val="20"/>
                    </w:numPr>
                    <w:ind w:firstLine="400"/>
                    <w:rPr>
                      <w:rFonts w:ascii="Times New Roman" w:hAnsi="Times New Roman" w:cs="Times New Roman"/>
                      <w:szCs w:val="20"/>
                    </w:rPr>
                  </w:pPr>
                  <w:r>
                    <w:rPr>
                      <w:rFonts w:ascii="Times New Roman" w:hAnsi="Times New Roman" w:cs="Times New Roman"/>
                      <w:szCs w:val="20"/>
                    </w:rPr>
                    <w:t>FG 50-1 as pre-requisite.</w:t>
                  </w:r>
                </w:p>
                <w:p w14:paraId="5A6A84AF" w14:textId="77777777" w:rsidR="00CF7E43" w:rsidRDefault="00A90981">
                  <w:pPr>
                    <w:pStyle w:val="xmsonormal"/>
                    <w:widowControl w:val="0"/>
                    <w:numPr>
                      <w:ilvl w:val="1"/>
                      <w:numId w:val="20"/>
                    </w:numPr>
                    <w:ind w:firstLine="400"/>
                    <w:rPr>
                      <w:rFonts w:ascii="Times New Roman" w:hAnsi="Times New Roman" w:cs="Times New Roman"/>
                      <w:szCs w:val="20"/>
                    </w:rPr>
                  </w:pPr>
                  <w:r>
                    <w:rPr>
                      <w:rFonts w:ascii="Times New Roman" w:hAnsi="Times New Roman" w:cs="Times New Roman"/>
                      <w:szCs w:val="20"/>
                    </w:rPr>
                    <w:t>FG 11-9 NOT as pre-requisite</w:t>
                  </w:r>
                </w:p>
                <w:p w14:paraId="437106E4" w14:textId="77777777" w:rsidR="00CF7E43" w:rsidRDefault="00A90981">
                  <w:pPr>
                    <w:pStyle w:val="xmsonormal"/>
                    <w:widowControl w:val="0"/>
                    <w:numPr>
                      <w:ilvl w:val="0"/>
                      <w:numId w:val="20"/>
                    </w:numPr>
                    <w:ind w:firstLine="400"/>
                    <w:rPr>
                      <w:rFonts w:ascii="Times New Roman" w:hAnsi="Times New Roman" w:cs="Times New Roman"/>
                      <w:szCs w:val="20"/>
                    </w:rPr>
                  </w:pPr>
                  <w:r>
                    <w:rPr>
                      <w:rFonts w:ascii="Times New Roman" w:hAnsi="Times New Roman" w:cs="Times New Roman"/>
                      <w:szCs w:val="20"/>
                    </w:rPr>
                    <w:t>Option 2: Introduce a new capability to indicated maximum number of multi-PUSCH CG configurations (at least 2) per BWP of a serving cell and across all serving cells. The maximum number should not exceed the corresponding maximum number of CG configurations indicated by FG 11-9.</w:t>
                  </w:r>
                </w:p>
                <w:p w14:paraId="62222015" w14:textId="77777777" w:rsidR="00CF7E43" w:rsidRDefault="00A90981">
                  <w:pPr>
                    <w:pStyle w:val="xmsonormal"/>
                    <w:widowControl w:val="0"/>
                    <w:numPr>
                      <w:ilvl w:val="1"/>
                      <w:numId w:val="20"/>
                    </w:numPr>
                    <w:ind w:firstLine="400"/>
                    <w:rPr>
                      <w:rFonts w:ascii="Times New Roman" w:hAnsi="Times New Roman" w:cs="Times New Roman"/>
                      <w:szCs w:val="20"/>
                    </w:rPr>
                  </w:pPr>
                  <w:r>
                    <w:rPr>
                      <w:rFonts w:ascii="Times New Roman" w:hAnsi="Times New Roman" w:cs="Times New Roman"/>
                      <w:szCs w:val="20"/>
                    </w:rPr>
                    <w:t>FG 50-1 as pre-requisite.</w:t>
                  </w:r>
                </w:p>
                <w:p w14:paraId="5235BBDD" w14:textId="77777777" w:rsidR="00CF7E43" w:rsidRDefault="00A90981">
                  <w:pPr>
                    <w:pStyle w:val="xmsonormal"/>
                    <w:widowControl w:val="0"/>
                    <w:numPr>
                      <w:ilvl w:val="1"/>
                      <w:numId w:val="20"/>
                    </w:numPr>
                    <w:ind w:firstLine="400"/>
                    <w:rPr>
                      <w:rFonts w:ascii="Times New Roman" w:hAnsi="Times New Roman" w:cs="Times New Roman"/>
                      <w:szCs w:val="20"/>
                    </w:rPr>
                  </w:pPr>
                  <w:r>
                    <w:rPr>
                      <w:rFonts w:ascii="Times New Roman" w:hAnsi="Times New Roman" w:cs="Times New Roman"/>
                      <w:szCs w:val="20"/>
                    </w:rPr>
                    <w:t>FG 11-9 as pre-requisite</w:t>
                  </w:r>
                </w:p>
                <w:p w14:paraId="7274FF40" w14:textId="77777777" w:rsidR="00CF7E43" w:rsidRDefault="00A90981">
                  <w:pPr>
                    <w:pStyle w:val="xmsonormal"/>
                    <w:widowControl w:val="0"/>
                    <w:numPr>
                      <w:ilvl w:val="0"/>
                      <w:numId w:val="20"/>
                    </w:numPr>
                    <w:ind w:firstLine="400"/>
                    <w:rPr>
                      <w:rFonts w:ascii="Times New Roman" w:hAnsi="Times New Roman" w:cs="Times New Roman"/>
                      <w:szCs w:val="20"/>
                    </w:rPr>
                  </w:pPr>
                  <w:r>
                    <w:rPr>
                      <w:rFonts w:ascii="Times New Roman" w:hAnsi="Times New Roman" w:cs="Times New Roman"/>
                      <w:szCs w:val="20"/>
                    </w:rPr>
                    <w:t>Option 3: Maximum number of multi-PUSCH CG configuration per BWP of a serving cell is one.</w:t>
                  </w:r>
                </w:p>
              </w:tc>
            </w:tr>
          </w:tbl>
          <w:p w14:paraId="47B1D5CB" w14:textId="77777777" w:rsidR="00CF7E43" w:rsidRDefault="00CF7E43">
            <w:pPr>
              <w:tabs>
                <w:tab w:val="left" w:pos="4037"/>
                <w:tab w:val="left" w:pos="6970"/>
              </w:tabs>
              <w:rPr>
                <w:b/>
                <w:i/>
                <w:lang w:eastAsia="zh-CN"/>
              </w:rPr>
            </w:pPr>
          </w:p>
          <w:p w14:paraId="0C63A085" w14:textId="77777777" w:rsidR="00CF7E43" w:rsidRDefault="00A90981">
            <w:pPr>
              <w:tabs>
                <w:tab w:val="left" w:pos="4037"/>
                <w:tab w:val="left" w:pos="6970"/>
              </w:tabs>
              <w:rPr>
                <w:b/>
                <w:i/>
                <w:lang w:eastAsia="zh-CN"/>
              </w:rPr>
            </w:pPr>
            <w:r>
              <w:rPr>
                <w:b/>
                <w:i/>
                <w:lang w:eastAsia="zh-CN"/>
              </w:rPr>
              <w:t>Proposal 2: Support option 2, i.e., introduce a new capability to indicated maximum number of multi-PUSCH CG configurations (at least 2) per BWP of a serving cell and across all serving cells. The maximum number should not exceed the corresponding maximum number of CG configurations indicated by FG 11-9.</w:t>
            </w:r>
          </w:p>
          <w:p w14:paraId="6511C4A3" w14:textId="77777777" w:rsidR="00CF7E43" w:rsidRDefault="00A90981">
            <w:pPr>
              <w:pStyle w:val="aff6"/>
              <w:numPr>
                <w:ilvl w:val="0"/>
                <w:numId w:val="28"/>
              </w:numPr>
              <w:tabs>
                <w:tab w:val="left" w:pos="840"/>
                <w:tab w:val="left" w:pos="3820"/>
                <w:tab w:val="left" w:pos="6970"/>
              </w:tabs>
              <w:snapToGrid w:val="0"/>
              <w:spacing w:after="120" w:line="240" w:lineRule="auto"/>
              <w:ind w:leftChars="0"/>
              <w:jc w:val="both"/>
              <w:rPr>
                <w:b/>
                <w:i/>
                <w:lang w:eastAsia="zh-CN"/>
              </w:rPr>
            </w:pPr>
            <w:r>
              <w:rPr>
                <w:b/>
                <w:i/>
                <w:lang w:eastAsia="zh-CN"/>
              </w:rPr>
              <w:t>FG 50-1 as pre-requisite.</w:t>
            </w:r>
          </w:p>
          <w:p w14:paraId="75B19580" w14:textId="77777777" w:rsidR="00CF7E43" w:rsidRDefault="00A90981">
            <w:pPr>
              <w:pStyle w:val="aff6"/>
              <w:numPr>
                <w:ilvl w:val="0"/>
                <w:numId w:val="28"/>
              </w:numPr>
              <w:tabs>
                <w:tab w:val="left" w:pos="840"/>
                <w:tab w:val="left" w:pos="4037"/>
                <w:tab w:val="left" w:pos="6970"/>
              </w:tabs>
              <w:snapToGrid w:val="0"/>
              <w:spacing w:after="120" w:line="240" w:lineRule="auto"/>
              <w:ind w:leftChars="0"/>
              <w:jc w:val="both"/>
              <w:rPr>
                <w:b/>
                <w:i/>
                <w:lang w:eastAsia="zh-CN"/>
              </w:rPr>
            </w:pPr>
            <w:r>
              <w:rPr>
                <w:b/>
                <w:i/>
                <w:lang w:eastAsia="zh-CN"/>
              </w:rPr>
              <w:t>FG 11-9 as pre-requisite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7"/>
              <w:gridCol w:w="908"/>
              <w:gridCol w:w="2375"/>
              <w:gridCol w:w="2918"/>
              <w:gridCol w:w="916"/>
              <w:gridCol w:w="975"/>
              <w:gridCol w:w="1023"/>
              <w:gridCol w:w="2242"/>
              <w:gridCol w:w="1105"/>
              <w:gridCol w:w="857"/>
              <w:gridCol w:w="857"/>
              <w:gridCol w:w="1023"/>
              <w:gridCol w:w="464"/>
              <w:gridCol w:w="1754"/>
            </w:tblGrid>
            <w:tr w:rsidR="00CF7E43" w14:paraId="3D2ADA1F" w14:textId="77777777">
              <w:trPr>
                <w:cantSplit/>
                <w:trHeight w:val="20"/>
              </w:trPr>
              <w:tc>
                <w:tcPr>
                  <w:tcW w:w="571" w:type="pct"/>
                  <w:tcBorders>
                    <w:top w:val="single" w:sz="4" w:space="0" w:color="auto"/>
                    <w:left w:val="single" w:sz="4" w:space="0" w:color="auto"/>
                    <w:bottom w:val="single" w:sz="4" w:space="0" w:color="auto"/>
                    <w:right w:val="single" w:sz="4" w:space="0" w:color="auto"/>
                  </w:tcBorders>
                  <w:shd w:val="clear" w:color="auto" w:fill="auto"/>
                </w:tcPr>
                <w:p w14:paraId="38C14C1B" w14:textId="77777777" w:rsidR="00CF7E43" w:rsidRDefault="00A90981">
                  <w:pPr>
                    <w:pStyle w:val="TAL"/>
                    <w:rPr>
                      <w:rFonts w:ascii="Times New Roman" w:hAnsi="Times New Roman"/>
                      <w:sz w:val="16"/>
                      <w:szCs w:val="16"/>
                      <w:lang w:val="en-US" w:eastAsia="ja-JP"/>
                    </w:rPr>
                  </w:pPr>
                  <w:r>
                    <w:rPr>
                      <w:rFonts w:ascii="Times New Roman" w:hAnsi="Times New Roman"/>
                      <w:sz w:val="16"/>
                      <w:szCs w:val="16"/>
                      <w:lang w:val="en-US" w:eastAsia="ja-JP"/>
                    </w:rPr>
                    <w:t xml:space="preserve">50. </w:t>
                  </w:r>
                  <w:r>
                    <w:rPr>
                      <w:rFonts w:ascii="Times New Roman" w:hAnsi="Times New Roman"/>
                      <w:sz w:val="16"/>
                      <w:szCs w:val="16"/>
                    </w:rPr>
                    <w:t>NR_XR_Enh</w:t>
                  </w:r>
                </w:p>
              </w:tc>
              <w:tc>
                <w:tcPr>
                  <w:tcW w:w="231" w:type="pct"/>
                  <w:tcBorders>
                    <w:top w:val="single" w:sz="4" w:space="0" w:color="auto"/>
                    <w:left w:val="single" w:sz="4" w:space="0" w:color="auto"/>
                    <w:bottom w:val="single" w:sz="4" w:space="0" w:color="auto"/>
                    <w:right w:val="single" w:sz="4" w:space="0" w:color="auto"/>
                  </w:tcBorders>
                  <w:shd w:val="clear" w:color="auto" w:fill="auto"/>
                </w:tcPr>
                <w:p w14:paraId="6A918458" w14:textId="77777777" w:rsidR="00CF7E43" w:rsidRDefault="00A90981">
                  <w:pPr>
                    <w:pStyle w:val="TAL"/>
                    <w:rPr>
                      <w:rFonts w:ascii="Times New Roman" w:eastAsia="ＭＳ 明朝" w:hAnsi="Times New Roman"/>
                      <w:sz w:val="16"/>
                      <w:szCs w:val="16"/>
                      <w:lang w:eastAsia="ja-JP"/>
                    </w:rPr>
                  </w:pPr>
                  <w:r>
                    <w:rPr>
                      <w:rFonts w:ascii="Times New Roman" w:eastAsia="ＭＳ 明朝" w:hAnsi="Times New Roman"/>
                      <w:sz w:val="16"/>
                      <w:szCs w:val="16"/>
                      <w:lang w:eastAsia="ja-JP"/>
                    </w:rPr>
                    <w:t>50-3</w:t>
                  </w:r>
                </w:p>
              </w:tc>
              <w:tc>
                <w:tcPr>
                  <w:tcW w:w="604" w:type="pct"/>
                  <w:tcBorders>
                    <w:top w:val="single" w:sz="4" w:space="0" w:color="auto"/>
                    <w:left w:val="single" w:sz="4" w:space="0" w:color="auto"/>
                    <w:bottom w:val="single" w:sz="4" w:space="0" w:color="auto"/>
                    <w:right w:val="single" w:sz="4" w:space="0" w:color="auto"/>
                  </w:tcBorders>
                  <w:shd w:val="clear" w:color="auto" w:fill="auto"/>
                </w:tcPr>
                <w:p w14:paraId="6B8F0A52" w14:textId="77777777" w:rsidR="00CF7E43" w:rsidRDefault="00A90981">
                  <w:pPr>
                    <w:pStyle w:val="TAL"/>
                    <w:rPr>
                      <w:rFonts w:ascii="Times New Roman" w:eastAsia="SimSun" w:hAnsi="Times New Roman"/>
                      <w:color w:val="FF0000"/>
                      <w:sz w:val="16"/>
                      <w:szCs w:val="16"/>
                      <w:lang w:eastAsia="zh-CN"/>
                    </w:rPr>
                  </w:pPr>
                  <w:r>
                    <w:rPr>
                      <w:rFonts w:ascii="Times New Roman" w:hAnsi="Times New Roman"/>
                      <w:sz w:val="16"/>
                      <w:szCs w:val="16"/>
                      <w:lang w:val="en-US"/>
                    </w:rPr>
                    <w:t>More than one active multi-PUSCH CG configurations for a BWP of a serving cell</w:t>
                  </w:r>
                  <w:r>
                    <w:rPr>
                      <w:rFonts w:ascii="Times New Roman" w:hAnsi="Times New Roman"/>
                      <w:sz w:val="16"/>
                      <w:szCs w:val="16"/>
                    </w:rPr>
                    <w:t xml:space="preserve"> </w:t>
                  </w:r>
                </w:p>
              </w:tc>
              <w:tc>
                <w:tcPr>
                  <w:tcW w:w="742" w:type="pct"/>
                  <w:tcBorders>
                    <w:top w:val="single" w:sz="4" w:space="0" w:color="auto"/>
                    <w:left w:val="single" w:sz="4" w:space="0" w:color="auto"/>
                    <w:bottom w:val="single" w:sz="4" w:space="0" w:color="auto"/>
                    <w:right w:val="single" w:sz="4" w:space="0" w:color="auto"/>
                  </w:tcBorders>
                  <w:shd w:val="clear" w:color="auto" w:fill="auto"/>
                </w:tcPr>
                <w:p w14:paraId="698BCA45" w14:textId="77777777" w:rsidR="00CF7E43" w:rsidRDefault="00A90981">
                  <w:pPr>
                    <w:pStyle w:val="TAL"/>
                    <w:rPr>
                      <w:rFonts w:ascii="Times New Roman" w:hAnsi="Times New Roman"/>
                      <w:sz w:val="16"/>
                      <w:szCs w:val="16"/>
                    </w:rPr>
                  </w:pPr>
                  <w:r>
                    <w:rPr>
                      <w:rFonts w:ascii="Times New Roman" w:hAnsi="Times New Roman"/>
                      <w:sz w:val="16"/>
                      <w:szCs w:val="16"/>
                    </w:rPr>
                    <w:t>1.supported maximum number of configured/active multi-PUSCH CG configurations in a BWP of a serving cell, FFS candidate value</w:t>
                  </w:r>
                </w:p>
                <w:p w14:paraId="32DBBB38" w14:textId="77777777" w:rsidR="00CF7E43" w:rsidRDefault="00CF7E43">
                  <w:pPr>
                    <w:pStyle w:val="TAL"/>
                    <w:rPr>
                      <w:sz w:val="16"/>
                      <w:szCs w:val="16"/>
                    </w:rPr>
                  </w:pPr>
                </w:p>
                <w:p w14:paraId="32AA1A60" w14:textId="77777777" w:rsidR="00CF7E43" w:rsidRDefault="00A90981">
                  <w:pPr>
                    <w:pStyle w:val="TAL"/>
                    <w:rPr>
                      <w:rFonts w:ascii="Times New Roman" w:hAnsi="Times New Roman"/>
                      <w:sz w:val="16"/>
                      <w:szCs w:val="16"/>
                    </w:rPr>
                  </w:pPr>
                  <w:r>
                    <w:rPr>
                      <w:rFonts w:ascii="Times New Roman" w:hAnsi="Times New Roman"/>
                      <w:sz w:val="16"/>
                      <w:szCs w:val="16"/>
                    </w:rPr>
                    <w:t>2.supported maximum number of configured/active multi-PUSCH CG configurations across all serving cells, FFS candidate value</w:t>
                  </w:r>
                </w:p>
                <w:p w14:paraId="42C2B635" w14:textId="77777777" w:rsidR="00CF7E43" w:rsidRDefault="00CF7E43">
                  <w:pPr>
                    <w:pStyle w:val="TAL"/>
                    <w:rPr>
                      <w:sz w:val="16"/>
                      <w:szCs w:val="16"/>
                    </w:rPr>
                  </w:pPr>
                </w:p>
                <w:p w14:paraId="42D4E738" w14:textId="77777777" w:rsidR="00CF7E43" w:rsidRDefault="00A90981">
                  <w:pPr>
                    <w:pStyle w:val="TAL"/>
                    <w:rPr>
                      <w:sz w:val="16"/>
                      <w:szCs w:val="16"/>
                    </w:rPr>
                  </w:pPr>
                  <w:r>
                    <w:rPr>
                      <w:rFonts w:ascii="Times New Roman" w:hAnsi="Times New Roman"/>
                      <w:sz w:val="16"/>
                      <w:szCs w:val="16"/>
                    </w:rPr>
                    <w:t xml:space="preserve">Note: The number of the additional CG configurations reported in Rel-18 is accounted in the total number of CG </w:t>
                  </w:r>
                  <w:r>
                    <w:rPr>
                      <w:rFonts w:ascii="Times New Roman" w:hAnsi="Times New Roman"/>
                      <w:sz w:val="16"/>
                      <w:szCs w:val="16"/>
                    </w:rPr>
                    <w:lastRenderedPageBreak/>
                    <w:t>configurations reported by the UE for Rel-16.</w:t>
                  </w:r>
                </w:p>
              </w:tc>
              <w:tc>
                <w:tcPr>
                  <w:tcW w:w="233" w:type="pct"/>
                  <w:tcBorders>
                    <w:top w:val="single" w:sz="4" w:space="0" w:color="auto"/>
                    <w:left w:val="single" w:sz="4" w:space="0" w:color="auto"/>
                    <w:bottom w:val="single" w:sz="4" w:space="0" w:color="auto"/>
                    <w:right w:val="single" w:sz="4" w:space="0" w:color="auto"/>
                  </w:tcBorders>
                  <w:shd w:val="clear" w:color="auto" w:fill="FFFF00"/>
                </w:tcPr>
                <w:p w14:paraId="7CB7329F" w14:textId="77777777" w:rsidR="00CF7E43" w:rsidRDefault="00A90981">
                  <w:pPr>
                    <w:pStyle w:val="TAL"/>
                    <w:rPr>
                      <w:rFonts w:ascii="Times New Roman" w:eastAsia="ＭＳ 明朝" w:hAnsi="Times New Roman"/>
                      <w:sz w:val="16"/>
                      <w:szCs w:val="16"/>
                      <w:lang w:eastAsia="ja-JP"/>
                    </w:rPr>
                  </w:pPr>
                  <w:r>
                    <w:rPr>
                      <w:rFonts w:ascii="Times New Roman" w:hAnsi="Times New Roman"/>
                      <w:sz w:val="16"/>
                      <w:szCs w:val="16"/>
                      <w:lang w:eastAsia="zh-CN"/>
                    </w:rPr>
                    <w:lastRenderedPageBreak/>
                    <w:t>50-1, 11-9</w:t>
                  </w:r>
                </w:p>
              </w:tc>
              <w:tc>
                <w:tcPr>
                  <w:tcW w:w="248" w:type="pct"/>
                  <w:tcBorders>
                    <w:top w:val="single" w:sz="4" w:space="0" w:color="auto"/>
                    <w:left w:val="single" w:sz="4" w:space="0" w:color="auto"/>
                    <w:bottom w:val="single" w:sz="4" w:space="0" w:color="auto"/>
                    <w:right w:val="single" w:sz="4" w:space="0" w:color="auto"/>
                  </w:tcBorders>
                  <w:shd w:val="clear" w:color="auto" w:fill="auto"/>
                </w:tcPr>
                <w:p w14:paraId="1B1DF174" w14:textId="77777777" w:rsidR="00CF7E43" w:rsidRDefault="00A90981">
                  <w:pPr>
                    <w:pStyle w:val="TAL"/>
                    <w:rPr>
                      <w:rFonts w:ascii="Times New Roman" w:eastAsia="SimSun" w:hAnsi="Times New Roman"/>
                      <w:sz w:val="16"/>
                      <w:szCs w:val="16"/>
                      <w:lang w:eastAsia="zh-CN"/>
                    </w:rPr>
                  </w:pPr>
                  <w:r>
                    <w:rPr>
                      <w:rFonts w:ascii="Times New Roman" w:eastAsia="SimSun" w:hAnsi="Times New Roman"/>
                      <w:sz w:val="16"/>
                      <w:szCs w:val="16"/>
                      <w:lang w:eastAsia="zh-CN"/>
                    </w:rPr>
                    <w:t>Yes</w:t>
                  </w:r>
                </w:p>
              </w:tc>
              <w:tc>
                <w:tcPr>
                  <w:tcW w:w="260" w:type="pct"/>
                  <w:tcBorders>
                    <w:top w:val="single" w:sz="4" w:space="0" w:color="auto"/>
                    <w:left w:val="single" w:sz="4" w:space="0" w:color="auto"/>
                    <w:bottom w:val="single" w:sz="4" w:space="0" w:color="auto"/>
                    <w:right w:val="single" w:sz="4" w:space="0" w:color="auto"/>
                  </w:tcBorders>
                  <w:shd w:val="clear" w:color="auto" w:fill="auto"/>
                </w:tcPr>
                <w:p w14:paraId="66C4B3FF" w14:textId="77777777" w:rsidR="00CF7E43" w:rsidRDefault="00A90981">
                  <w:pPr>
                    <w:pStyle w:val="TAL"/>
                    <w:rPr>
                      <w:rFonts w:ascii="Times New Roman" w:hAnsi="Times New Roman"/>
                      <w:sz w:val="16"/>
                      <w:szCs w:val="16"/>
                      <w:lang w:eastAsia="ja-JP"/>
                    </w:rPr>
                  </w:pPr>
                  <w:r>
                    <w:rPr>
                      <w:rFonts w:ascii="Times New Roman" w:hAnsi="Times New Roman"/>
                      <w:sz w:val="16"/>
                      <w:szCs w:val="16"/>
                      <w:lang w:eastAsia="ja-JP"/>
                    </w:rPr>
                    <w:t>N/A</w:t>
                  </w:r>
                </w:p>
              </w:tc>
              <w:tc>
                <w:tcPr>
                  <w:tcW w:w="570" w:type="pct"/>
                  <w:tcBorders>
                    <w:top w:val="single" w:sz="4" w:space="0" w:color="auto"/>
                    <w:left w:val="single" w:sz="4" w:space="0" w:color="auto"/>
                    <w:bottom w:val="single" w:sz="4" w:space="0" w:color="auto"/>
                    <w:right w:val="single" w:sz="4" w:space="0" w:color="auto"/>
                  </w:tcBorders>
                  <w:shd w:val="clear" w:color="auto" w:fill="auto"/>
                </w:tcPr>
                <w:p w14:paraId="233A3B12" w14:textId="77777777" w:rsidR="00CF7E43" w:rsidRDefault="00A90981">
                  <w:pPr>
                    <w:pStyle w:val="TAL"/>
                    <w:rPr>
                      <w:rFonts w:ascii="Times New Roman" w:hAnsi="Times New Roman"/>
                      <w:sz w:val="16"/>
                      <w:szCs w:val="16"/>
                    </w:rPr>
                  </w:pPr>
                  <w:r>
                    <w:rPr>
                      <w:rFonts w:ascii="Times New Roman" w:hAnsi="Times New Roman"/>
                      <w:sz w:val="16"/>
                      <w:szCs w:val="16"/>
                    </w:rPr>
                    <w:t xml:space="preserve">UE is only support that </w:t>
                  </w:r>
                </w:p>
                <w:p w14:paraId="0BF8D791" w14:textId="77777777" w:rsidR="00CF7E43" w:rsidRDefault="00A90981">
                  <w:pPr>
                    <w:pStyle w:val="TAL"/>
                    <w:rPr>
                      <w:rFonts w:ascii="Times New Roman" w:hAnsi="Times New Roman"/>
                      <w:sz w:val="16"/>
                      <w:szCs w:val="16"/>
                    </w:rPr>
                  </w:pPr>
                  <w:r>
                    <w:rPr>
                      <w:rFonts w:ascii="Times New Roman" w:hAnsi="Times New Roman"/>
                      <w:sz w:val="16"/>
                      <w:szCs w:val="16"/>
                    </w:rPr>
                    <w:t>maximum number of multi-PUSCH CG configuration per BWP of a serving cell is one</w:t>
                  </w:r>
                </w:p>
              </w:tc>
              <w:tc>
                <w:tcPr>
                  <w:tcW w:w="281" w:type="pct"/>
                  <w:tcBorders>
                    <w:top w:val="single" w:sz="4" w:space="0" w:color="auto"/>
                    <w:left w:val="single" w:sz="4" w:space="0" w:color="auto"/>
                    <w:bottom w:val="single" w:sz="4" w:space="0" w:color="auto"/>
                    <w:right w:val="single" w:sz="4" w:space="0" w:color="auto"/>
                  </w:tcBorders>
                  <w:shd w:val="clear" w:color="auto" w:fill="FFFF00"/>
                </w:tcPr>
                <w:p w14:paraId="647287BA" w14:textId="77777777" w:rsidR="00CF7E43" w:rsidRDefault="00A90981">
                  <w:pPr>
                    <w:pStyle w:val="TAL"/>
                    <w:rPr>
                      <w:rFonts w:ascii="Times New Roman" w:eastAsia="SimSun" w:hAnsi="Times New Roman"/>
                      <w:sz w:val="16"/>
                      <w:szCs w:val="16"/>
                      <w:lang w:eastAsia="zh-CN"/>
                    </w:rPr>
                  </w:pPr>
                  <w:r>
                    <w:rPr>
                      <w:rFonts w:ascii="Times New Roman" w:eastAsia="SimSun" w:hAnsi="Times New Roman"/>
                      <w:sz w:val="16"/>
                      <w:szCs w:val="16"/>
                      <w:lang w:eastAsia="zh-CN"/>
                    </w:rPr>
                    <w:t>Per band</w:t>
                  </w:r>
                </w:p>
              </w:tc>
              <w:tc>
                <w:tcPr>
                  <w:tcW w:w="218" w:type="pct"/>
                  <w:tcBorders>
                    <w:top w:val="single" w:sz="4" w:space="0" w:color="auto"/>
                    <w:left w:val="single" w:sz="4" w:space="0" w:color="auto"/>
                    <w:bottom w:val="single" w:sz="4" w:space="0" w:color="auto"/>
                    <w:right w:val="single" w:sz="4" w:space="0" w:color="auto"/>
                  </w:tcBorders>
                  <w:shd w:val="clear" w:color="auto" w:fill="FFFF00"/>
                </w:tcPr>
                <w:p w14:paraId="18CDD14D" w14:textId="77777777" w:rsidR="00CF7E43" w:rsidRDefault="00A90981">
                  <w:pPr>
                    <w:pStyle w:val="TAL"/>
                    <w:rPr>
                      <w:rFonts w:ascii="Times New Roman" w:hAnsi="Times New Roman"/>
                      <w:sz w:val="16"/>
                      <w:szCs w:val="16"/>
                      <w:lang w:eastAsia="zh-CN"/>
                    </w:rPr>
                  </w:pPr>
                  <w:r>
                    <w:rPr>
                      <w:rFonts w:ascii="Times New Roman" w:hAnsi="Times New Roman"/>
                      <w:sz w:val="16"/>
                      <w:szCs w:val="16"/>
                      <w:lang w:eastAsia="zh-CN"/>
                    </w:rPr>
                    <w:t>No</w:t>
                  </w:r>
                </w:p>
              </w:tc>
              <w:tc>
                <w:tcPr>
                  <w:tcW w:w="218" w:type="pct"/>
                  <w:tcBorders>
                    <w:top w:val="single" w:sz="4" w:space="0" w:color="auto"/>
                    <w:left w:val="single" w:sz="4" w:space="0" w:color="auto"/>
                    <w:bottom w:val="single" w:sz="4" w:space="0" w:color="auto"/>
                    <w:right w:val="single" w:sz="4" w:space="0" w:color="auto"/>
                  </w:tcBorders>
                  <w:shd w:val="clear" w:color="auto" w:fill="FFFF00"/>
                </w:tcPr>
                <w:p w14:paraId="2AE32B93" w14:textId="77777777" w:rsidR="00CF7E43" w:rsidRDefault="00A90981">
                  <w:pPr>
                    <w:pStyle w:val="TAL"/>
                    <w:rPr>
                      <w:rFonts w:ascii="Times New Roman" w:hAnsi="Times New Roman"/>
                      <w:sz w:val="16"/>
                      <w:szCs w:val="16"/>
                      <w:lang w:eastAsia="zh-CN"/>
                    </w:rPr>
                  </w:pPr>
                  <w:r>
                    <w:rPr>
                      <w:rFonts w:ascii="Times New Roman" w:hAnsi="Times New Roman"/>
                      <w:sz w:val="16"/>
                      <w:szCs w:val="16"/>
                      <w:lang w:eastAsia="zh-CN"/>
                    </w:rPr>
                    <w:t>No</w:t>
                  </w:r>
                </w:p>
              </w:tc>
              <w:tc>
                <w:tcPr>
                  <w:tcW w:w="260" w:type="pct"/>
                  <w:tcBorders>
                    <w:top w:val="single" w:sz="4" w:space="0" w:color="auto"/>
                    <w:left w:val="single" w:sz="4" w:space="0" w:color="auto"/>
                    <w:bottom w:val="single" w:sz="4" w:space="0" w:color="auto"/>
                    <w:right w:val="single" w:sz="4" w:space="0" w:color="auto"/>
                  </w:tcBorders>
                  <w:shd w:val="clear" w:color="auto" w:fill="FFFF00"/>
                </w:tcPr>
                <w:p w14:paraId="680B6D82" w14:textId="77777777" w:rsidR="00CF7E43" w:rsidRDefault="00A90981">
                  <w:pPr>
                    <w:pStyle w:val="TAL"/>
                    <w:rPr>
                      <w:rFonts w:ascii="Times New Roman" w:hAnsi="Times New Roman"/>
                      <w:sz w:val="16"/>
                      <w:szCs w:val="16"/>
                      <w:lang w:eastAsia="ja-JP"/>
                    </w:rPr>
                  </w:pPr>
                  <w:r>
                    <w:rPr>
                      <w:rFonts w:ascii="Times New Roman" w:hAnsi="Times New Roman"/>
                      <w:sz w:val="16"/>
                      <w:szCs w:val="16"/>
                      <w:lang w:eastAsia="zh-CN"/>
                    </w:rPr>
                    <w:t>N/A</w:t>
                  </w:r>
                </w:p>
              </w:tc>
              <w:tc>
                <w:tcPr>
                  <w:tcW w:w="118" w:type="pct"/>
                  <w:tcBorders>
                    <w:top w:val="single" w:sz="4" w:space="0" w:color="auto"/>
                    <w:left w:val="single" w:sz="4" w:space="0" w:color="auto"/>
                    <w:bottom w:val="single" w:sz="4" w:space="0" w:color="auto"/>
                    <w:right w:val="single" w:sz="4" w:space="0" w:color="auto"/>
                  </w:tcBorders>
                  <w:shd w:val="clear" w:color="auto" w:fill="auto"/>
                </w:tcPr>
                <w:p w14:paraId="1974FC88" w14:textId="77777777" w:rsidR="00CF7E43" w:rsidRDefault="00CF7E43">
                  <w:pPr>
                    <w:pStyle w:val="TAL"/>
                    <w:rPr>
                      <w:rFonts w:ascii="Times New Roman" w:hAnsi="Times New Roman"/>
                      <w:sz w:val="16"/>
                      <w:szCs w:val="16"/>
                    </w:rPr>
                  </w:pPr>
                </w:p>
              </w:tc>
              <w:tc>
                <w:tcPr>
                  <w:tcW w:w="448" w:type="pct"/>
                  <w:tcBorders>
                    <w:top w:val="single" w:sz="4" w:space="0" w:color="auto"/>
                    <w:left w:val="single" w:sz="4" w:space="0" w:color="auto"/>
                    <w:bottom w:val="single" w:sz="4" w:space="0" w:color="auto"/>
                    <w:right w:val="single" w:sz="4" w:space="0" w:color="auto"/>
                  </w:tcBorders>
                  <w:shd w:val="clear" w:color="auto" w:fill="auto"/>
                </w:tcPr>
                <w:p w14:paraId="38089AE3" w14:textId="77777777" w:rsidR="00CF7E43" w:rsidRDefault="00A90981">
                  <w:pPr>
                    <w:pStyle w:val="TAL"/>
                    <w:rPr>
                      <w:rFonts w:ascii="Times New Roman" w:hAnsi="Times New Roman"/>
                      <w:sz w:val="16"/>
                      <w:szCs w:val="16"/>
                      <w:lang w:eastAsia="ja-JP"/>
                    </w:rPr>
                  </w:pPr>
                  <w:r>
                    <w:rPr>
                      <w:rFonts w:ascii="Times New Roman" w:hAnsi="Times New Roman"/>
                      <w:sz w:val="16"/>
                      <w:szCs w:val="16"/>
                      <w:lang w:eastAsia="ja-JP"/>
                    </w:rPr>
                    <w:t>Optional with capability signaling</w:t>
                  </w:r>
                </w:p>
              </w:tc>
            </w:tr>
          </w:tbl>
          <w:p w14:paraId="2FFEA111" w14:textId="77777777" w:rsidR="00CF7E43" w:rsidRDefault="00CF7E43">
            <w:pPr>
              <w:rPr>
                <w:lang w:eastAsia="zh-CN"/>
              </w:rPr>
            </w:pPr>
          </w:p>
          <w:p w14:paraId="5675DFCB" w14:textId="77777777" w:rsidR="00CF7E43" w:rsidRDefault="00A90981">
            <w:pPr>
              <w:rPr>
                <w:b/>
                <w:u w:val="single"/>
                <w:lang w:eastAsia="zh-CN"/>
              </w:rPr>
            </w:pPr>
            <w:r>
              <w:rPr>
                <w:b/>
                <w:u w:val="single"/>
                <w:lang w:eastAsia="zh-CN"/>
              </w:rPr>
              <w:t>FG for dynamic indication of UTO-UCI</w:t>
            </w:r>
          </w:p>
          <w:p w14:paraId="031747B1" w14:textId="77777777" w:rsidR="00CF7E43" w:rsidRDefault="00A90981">
            <w:pPr>
              <w:rPr>
                <w:lang w:eastAsia="zh-CN"/>
              </w:rPr>
            </w:pPr>
            <w:r>
              <w:rPr>
                <w:lang w:eastAsia="zh-CN"/>
              </w:rPr>
              <w:t xml:space="preserve">Regarding to the FFS on whether to merge this FG into FG 50-1, we support to keep two FG separately as there is no dependency between the feature of UTO-UCI and multi-PUSCH CGs. Moreover, for pre-requisite of this FG, we support one or both of {FG 5-19, FG 5-20} are required.  </w:t>
            </w:r>
          </w:p>
          <w:p w14:paraId="2F25F5B8" w14:textId="77777777" w:rsidR="00CF7E43" w:rsidRDefault="00A90981">
            <w:pPr>
              <w:rPr>
                <w:lang w:eastAsia="zh-CN"/>
              </w:rPr>
            </w:pPr>
            <w:r>
              <w:rPr>
                <w:lang w:eastAsia="zh-CN"/>
              </w:rPr>
              <w:t>I</w:t>
            </w:r>
            <w:r>
              <w:rPr>
                <w:rFonts w:hint="eastAsia"/>
                <w:lang w:eastAsia="zh-CN"/>
              </w:rPr>
              <w:t>n</w:t>
            </w:r>
            <w:r>
              <w:rPr>
                <w:lang w:eastAsia="zh-CN"/>
              </w:rPr>
              <w:t xml:space="preserve"> </w:t>
            </w:r>
            <w:r>
              <w:rPr>
                <w:rFonts w:hint="eastAsia"/>
                <w:lang w:eastAsia="zh-CN"/>
              </w:rPr>
              <w:t>addition</w:t>
            </w:r>
            <w:r>
              <w:rPr>
                <w:lang w:eastAsia="zh-CN"/>
              </w:rPr>
              <w:t>, we prefer to separate FG for UTO-UCI multiplexing with HARQ-ACK, as same as FG 10-24. Considering FG 50-2 as pre-requisite.</w:t>
            </w:r>
          </w:p>
          <w:p w14:paraId="5E5051F6" w14:textId="77777777" w:rsidR="00CF7E43" w:rsidRDefault="00A90981">
            <w:pPr>
              <w:rPr>
                <w:lang w:eastAsia="zh-CN"/>
              </w:rPr>
            </w:pPr>
            <w:r>
              <w:rPr>
                <w:b/>
                <w:i/>
                <w:lang w:eastAsia="zh-CN"/>
              </w:rPr>
              <w:t>P</w:t>
            </w:r>
            <w:r>
              <w:rPr>
                <w:b/>
                <w:i/>
              </w:rPr>
              <w:t xml:space="preserve">roposal </w:t>
            </w:r>
            <w:r>
              <w:rPr>
                <w:b/>
                <w:i/>
                <w:lang w:eastAsia="zh-CN"/>
              </w:rPr>
              <w:t>3</w:t>
            </w:r>
            <w:r>
              <w:rPr>
                <w:rFonts w:hint="eastAsia"/>
                <w:b/>
                <w:i/>
                <w:lang w:eastAsia="zh-CN"/>
              </w:rPr>
              <w:t>:</w:t>
            </w:r>
            <w:r>
              <w:rPr>
                <w:b/>
                <w:i/>
                <w:lang w:eastAsia="zh-CN"/>
              </w:rPr>
              <w:t xml:space="preserve"> Considering</w:t>
            </w:r>
            <w:r>
              <w:rPr>
                <w:b/>
                <w:i/>
              </w:rPr>
              <w:t xml:space="preserve"> the following table as a basis FG for dynamic indication of UTO-UCI: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5"/>
              <w:gridCol w:w="833"/>
              <w:gridCol w:w="2010"/>
              <w:gridCol w:w="3909"/>
              <w:gridCol w:w="975"/>
              <w:gridCol w:w="905"/>
              <w:gridCol w:w="956"/>
              <w:gridCol w:w="2010"/>
              <w:gridCol w:w="1026"/>
              <w:gridCol w:w="956"/>
              <w:gridCol w:w="956"/>
              <w:gridCol w:w="956"/>
              <w:gridCol w:w="433"/>
              <w:gridCol w:w="1644"/>
            </w:tblGrid>
            <w:tr w:rsidR="00CF7E43" w14:paraId="6A1D8981" w14:textId="77777777">
              <w:trPr>
                <w:cantSplit/>
                <w:trHeight w:val="20"/>
              </w:trPr>
              <w:tc>
                <w:tcPr>
                  <w:tcW w:w="533" w:type="pct"/>
                  <w:tcBorders>
                    <w:top w:val="single" w:sz="4" w:space="0" w:color="auto"/>
                    <w:left w:val="single" w:sz="4" w:space="0" w:color="auto"/>
                    <w:bottom w:val="single" w:sz="4" w:space="0" w:color="auto"/>
                    <w:right w:val="single" w:sz="4" w:space="0" w:color="auto"/>
                  </w:tcBorders>
                  <w:shd w:val="clear" w:color="auto" w:fill="auto"/>
                </w:tcPr>
                <w:p w14:paraId="4A652B19" w14:textId="77777777" w:rsidR="00CF7E43" w:rsidRDefault="00A90981">
                  <w:pPr>
                    <w:pStyle w:val="TAL"/>
                    <w:rPr>
                      <w:rFonts w:ascii="Times New Roman" w:hAnsi="Times New Roman"/>
                      <w:sz w:val="16"/>
                      <w:szCs w:val="16"/>
                      <w:lang w:val="en-US" w:eastAsia="ja-JP"/>
                    </w:rPr>
                  </w:pPr>
                  <w:r>
                    <w:rPr>
                      <w:rFonts w:ascii="Times New Roman" w:hAnsi="Times New Roman"/>
                      <w:sz w:val="16"/>
                      <w:szCs w:val="16"/>
                      <w:lang w:val="en-US" w:eastAsia="ja-JP"/>
                    </w:rPr>
                    <w:t>50. NR_XR_Enh</w:t>
                  </w:r>
                </w:p>
              </w:tc>
              <w:tc>
                <w:tcPr>
                  <w:tcW w:w="212" w:type="pct"/>
                  <w:tcBorders>
                    <w:top w:val="single" w:sz="4" w:space="0" w:color="auto"/>
                    <w:left w:val="single" w:sz="4" w:space="0" w:color="auto"/>
                    <w:bottom w:val="single" w:sz="4" w:space="0" w:color="auto"/>
                    <w:right w:val="single" w:sz="4" w:space="0" w:color="auto"/>
                  </w:tcBorders>
                  <w:shd w:val="clear" w:color="auto" w:fill="auto"/>
                </w:tcPr>
                <w:p w14:paraId="26334B08" w14:textId="77777777" w:rsidR="00CF7E43" w:rsidRDefault="00A90981">
                  <w:pPr>
                    <w:pStyle w:val="TAL"/>
                    <w:rPr>
                      <w:rFonts w:ascii="Times New Roman" w:eastAsia="ＭＳ 明朝" w:hAnsi="Times New Roman"/>
                      <w:sz w:val="16"/>
                      <w:szCs w:val="16"/>
                      <w:lang w:eastAsia="ja-JP"/>
                    </w:rPr>
                  </w:pPr>
                  <w:r>
                    <w:rPr>
                      <w:rFonts w:ascii="Times New Roman" w:eastAsia="ＭＳ 明朝" w:hAnsi="Times New Roman"/>
                      <w:sz w:val="16"/>
                      <w:szCs w:val="16"/>
                      <w:lang w:eastAsia="ja-JP"/>
                    </w:rPr>
                    <w:t>50-2</w:t>
                  </w:r>
                </w:p>
              </w:tc>
              <w:tc>
                <w:tcPr>
                  <w:tcW w:w="511" w:type="pct"/>
                  <w:tcBorders>
                    <w:top w:val="single" w:sz="4" w:space="0" w:color="auto"/>
                    <w:left w:val="single" w:sz="4" w:space="0" w:color="auto"/>
                    <w:bottom w:val="single" w:sz="4" w:space="0" w:color="auto"/>
                    <w:right w:val="single" w:sz="4" w:space="0" w:color="auto"/>
                  </w:tcBorders>
                  <w:shd w:val="clear" w:color="auto" w:fill="auto"/>
                </w:tcPr>
                <w:p w14:paraId="18D2296E" w14:textId="77777777" w:rsidR="00CF7E43" w:rsidRDefault="00A90981">
                  <w:pPr>
                    <w:pStyle w:val="TAL"/>
                    <w:rPr>
                      <w:rFonts w:ascii="Times New Roman" w:hAnsi="Times New Roman"/>
                      <w:sz w:val="16"/>
                      <w:szCs w:val="16"/>
                      <w:lang w:val="en-US"/>
                    </w:rPr>
                  </w:pPr>
                  <w:r>
                    <w:rPr>
                      <w:rFonts w:ascii="Times New Roman" w:hAnsi="Times New Roman"/>
                      <w:sz w:val="16"/>
                      <w:szCs w:val="16"/>
                      <w:lang w:val="en-US"/>
                    </w:rPr>
                    <w:t>UCI indication of unused CG-PUSCH transmission occasions</w:t>
                  </w:r>
                </w:p>
              </w:tc>
              <w:tc>
                <w:tcPr>
                  <w:tcW w:w="994" w:type="pct"/>
                  <w:tcBorders>
                    <w:top w:val="single" w:sz="4" w:space="0" w:color="auto"/>
                    <w:left w:val="single" w:sz="4" w:space="0" w:color="auto"/>
                    <w:bottom w:val="single" w:sz="4" w:space="0" w:color="auto"/>
                    <w:right w:val="single" w:sz="4" w:space="0" w:color="auto"/>
                  </w:tcBorders>
                  <w:shd w:val="clear" w:color="auto" w:fill="auto"/>
                </w:tcPr>
                <w:p w14:paraId="518C2B4A" w14:textId="77777777" w:rsidR="00CF7E43" w:rsidRDefault="00A90981">
                  <w:pPr>
                    <w:pStyle w:val="aff6"/>
                    <w:ind w:left="960"/>
                    <w:rPr>
                      <w:sz w:val="16"/>
                      <w:szCs w:val="16"/>
                    </w:rPr>
                  </w:pPr>
                  <w:r>
                    <w:rPr>
                      <w:sz w:val="16"/>
                      <w:szCs w:val="16"/>
                    </w:rPr>
                    <w:t>1. Multiplexing of the Unused transmission occasions UCI (UTO-UCI) on a CG-PUSCH</w:t>
                  </w:r>
                </w:p>
              </w:tc>
              <w:tc>
                <w:tcPr>
                  <w:tcW w:w="248" w:type="pct"/>
                  <w:tcBorders>
                    <w:top w:val="single" w:sz="4" w:space="0" w:color="auto"/>
                    <w:left w:val="single" w:sz="4" w:space="0" w:color="auto"/>
                    <w:bottom w:val="single" w:sz="4" w:space="0" w:color="auto"/>
                    <w:right w:val="single" w:sz="4" w:space="0" w:color="auto"/>
                  </w:tcBorders>
                  <w:shd w:val="clear" w:color="auto" w:fill="FFFF00"/>
                </w:tcPr>
                <w:p w14:paraId="096596EB" w14:textId="77777777" w:rsidR="00CF7E43" w:rsidRDefault="00A90981">
                  <w:pPr>
                    <w:pStyle w:val="TAL"/>
                    <w:rPr>
                      <w:rFonts w:ascii="Times New Roman" w:hAnsi="Times New Roman"/>
                      <w:sz w:val="16"/>
                      <w:szCs w:val="16"/>
                      <w:lang w:eastAsia="zh-CN"/>
                    </w:rPr>
                  </w:pPr>
                  <w:r>
                    <w:rPr>
                      <w:rFonts w:ascii="Times New Roman" w:hAnsi="Times New Roman"/>
                      <w:sz w:val="16"/>
                      <w:szCs w:val="16"/>
                      <w:lang w:eastAsia="zh-CN"/>
                    </w:rPr>
                    <w:t>One or both of {5-19, 5-20}</w:t>
                  </w:r>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195B7177" w14:textId="77777777" w:rsidR="00CF7E43" w:rsidRDefault="00A90981">
                  <w:pPr>
                    <w:pStyle w:val="TAL"/>
                    <w:rPr>
                      <w:rFonts w:ascii="Times New Roman" w:eastAsia="SimSun" w:hAnsi="Times New Roman"/>
                      <w:sz w:val="16"/>
                      <w:szCs w:val="16"/>
                      <w:lang w:eastAsia="zh-CN"/>
                    </w:rPr>
                  </w:pPr>
                  <w:r>
                    <w:rPr>
                      <w:rFonts w:ascii="Times New Roman" w:eastAsia="SimSun" w:hAnsi="Times New Roman"/>
                      <w:sz w:val="16"/>
                      <w:szCs w:val="16"/>
                      <w:lang w:eastAsia="zh-CN"/>
                    </w:rPr>
                    <w:t>Yes</w:t>
                  </w:r>
                </w:p>
              </w:tc>
              <w:tc>
                <w:tcPr>
                  <w:tcW w:w="243" w:type="pct"/>
                  <w:tcBorders>
                    <w:top w:val="single" w:sz="4" w:space="0" w:color="auto"/>
                    <w:left w:val="single" w:sz="4" w:space="0" w:color="auto"/>
                    <w:bottom w:val="single" w:sz="4" w:space="0" w:color="auto"/>
                    <w:right w:val="single" w:sz="4" w:space="0" w:color="auto"/>
                  </w:tcBorders>
                  <w:shd w:val="clear" w:color="auto" w:fill="auto"/>
                </w:tcPr>
                <w:p w14:paraId="641CAFA1" w14:textId="77777777" w:rsidR="00CF7E43" w:rsidRDefault="00A90981">
                  <w:pPr>
                    <w:pStyle w:val="TAL"/>
                    <w:rPr>
                      <w:rFonts w:ascii="Times New Roman" w:hAnsi="Times New Roman"/>
                      <w:sz w:val="16"/>
                      <w:szCs w:val="16"/>
                      <w:lang w:eastAsia="ja-JP"/>
                    </w:rPr>
                  </w:pPr>
                  <w:r>
                    <w:rPr>
                      <w:rFonts w:ascii="Times New Roman" w:hAnsi="Times New Roman"/>
                      <w:sz w:val="16"/>
                      <w:szCs w:val="16"/>
                      <w:lang w:eastAsia="ja-JP"/>
                    </w:rPr>
                    <w:t>N/A</w:t>
                  </w:r>
                </w:p>
              </w:tc>
              <w:tc>
                <w:tcPr>
                  <w:tcW w:w="511" w:type="pct"/>
                  <w:tcBorders>
                    <w:top w:val="single" w:sz="4" w:space="0" w:color="auto"/>
                    <w:left w:val="single" w:sz="4" w:space="0" w:color="auto"/>
                    <w:bottom w:val="single" w:sz="4" w:space="0" w:color="auto"/>
                    <w:right w:val="single" w:sz="4" w:space="0" w:color="auto"/>
                  </w:tcBorders>
                  <w:shd w:val="clear" w:color="auto" w:fill="auto"/>
                </w:tcPr>
                <w:p w14:paraId="3B8AA5AE" w14:textId="77777777" w:rsidR="00CF7E43" w:rsidRDefault="00A90981">
                  <w:pPr>
                    <w:pStyle w:val="TAL"/>
                    <w:rPr>
                      <w:rFonts w:ascii="Times New Roman" w:hAnsi="Times New Roman"/>
                      <w:sz w:val="16"/>
                      <w:szCs w:val="16"/>
                    </w:rPr>
                  </w:pPr>
                  <w:r>
                    <w:rPr>
                      <w:rFonts w:ascii="Times New Roman" w:hAnsi="Times New Roman"/>
                      <w:sz w:val="16"/>
                      <w:szCs w:val="16"/>
                    </w:rPr>
                    <w:t>UE is not able to indicate the unused resources in CG</w:t>
                  </w:r>
                </w:p>
              </w:tc>
              <w:tc>
                <w:tcPr>
                  <w:tcW w:w="261" w:type="pct"/>
                  <w:tcBorders>
                    <w:top w:val="single" w:sz="4" w:space="0" w:color="auto"/>
                    <w:left w:val="single" w:sz="4" w:space="0" w:color="auto"/>
                    <w:bottom w:val="single" w:sz="4" w:space="0" w:color="auto"/>
                    <w:right w:val="single" w:sz="4" w:space="0" w:color="auto"/>
                  </w:tcBorders>
                  <w:shd w:val="clear" w:color="auto" w:fill="FFFF00"/>
                </w:tcPr>
                <w:p w14:paraId="5102D728" w14:textId="77777777" w:rsidR="00CF7E43" w:rsidRDefault="00A90981">
                  <w:pPr>
                    <w:pStyle w:val="TAL"/>
                    <w:rPr>
                      <w:rFonts w:ascii="Times New Roman" w:eastAsia="SimSun" w:hAnsi="Times New Roman"/>
                      <w:sz w:val="16"/>
                      <w:szCs w:val="16"/>
                      <w:lang w:eastAsia="zh-CN"/>
                    </w:rPr>
                  </w:pPr>
                  <w:r>
                    <w:rPr>
                      <w:rFonts w:ascii="Times New Roman" w:eastAsia="SimSun" w:hAnsi="Times New Roman"/>
                      <w:sz w:val="16"/>
                      <w:szCs w:val="16"/>
                      <w:lang w:eastAsia="zh-CN"/>
                    </w:rPr>
                    <w:t>Per band</w:t>
                  </w:r>
                </w:p>
              </w:tc>
              <w:tc>
                <w:tcPr>
                  <w:tcW w:w="243" w:type="pct"/>
                  <w:tcBorders>
                    <w:top w:val="single" w:sz="4" w:space="0" w:color="auto"/>
                    <w:left w:val="single" w:sz="4" w:space="0" w:color="auto"/>
                    <w:bottom w:val="single" w:sz="4" w:space="0" w:color="auto"/>
                    <w:right w:val="single" w:sz="4" w:space="0" w:color="auto"/>
                  </w:tcBorders>
                  <w:shd w:val="clear" w:color="auto" w:fill="FFFF00"/>
                </w:tcPr>
                <w:p w14:paraId="7504F64A" w14:textId="77777777" w:rsidR="00CF7E43" w:rsidRDefault="00A90981">
                  <w:pPr>
                    <w:pStyle w:val="TAL"/>
                    <w:rPr>
                      <w:rFonts w:ascii="Times New Roman" w:hAnsi="Times New Roman"/>
                      <w:sz w:val="16"/>
                      <w:szCs w:val="16"/>
                      <w:lang w:eastAsia="zh-CN"/>
                    </w:rPr>
                  </w:pPr>
                  <w:r>
                    <w:rPr>
                      <w:rFonts w:ascii="Times New Roman" w:hAnsi="Times New Roman"/>
                      <w:sz w:val="16"/>
                      <w:szCs w:val="16"/>
                      <w:lang w:eastAsia="zh-CN"/>
                    </w:rPr>
                    <w:t>N/A</w:t>
                  </w:r>
                </w:p>
              </w:tc>
              <w:tc>
                <w:tcPr>
                  <w:tcW w:w="243" w:type="pct"/>
                  <w:tcBorders>
                    <w:top w:val="single" w:sz="4" w:space="0" w:color="auto"/>
                    <w:left w:val="single" w:sz="4" w:space="0" w:color="auto"/>
                    <w:bottom w:val="single" w:sz="4" w:space="0" w:color="auto"/>
                    <w:right w:val="single" w:sz="4" w:space="0" w:color="auto"/>
                  </w:tcBorders>
                  <w:shd w:val="clear" w:color="auto" w:fill="FFFF00"/>
                </w:tcPr>
                <w:p w14:paraId="5A697023" w14:textId="77777777" w:rsidR="00CF7E43" w:rsidRDefault="00A90981">
                  <w:pPr>
                    <w:pStyle w:val="TAL"/>
                    <w:rPr>
                      <w:rFonts w:ascii="Times New Roman" w:hAnsi="Times New Roman"/>
                      <w:sz w:val="16"/>
                      <w:szCs w:val="16"/>
                      <w:lang w:eastAsia="zh-CN"/>
                    </w:rPr>
                  </w:pPr>
                  <w:r>
                    <w:rPr>
                      <w:rFonts w:ascii="Times New Roman" w:hAnsi="Times New Roman" w:hint="eastAsia"/>
                      <w:sz w:val="16"/>
                      <w:szCs w:val="16"/>
                      <w:lang w:eastAsia="zh-CN"/>
                    </w:rPr>
                    <w:t>N</w:t>
                  </w:r>
                  <w:r>
                    <w:rPr>
                      <w:rFonts w:ascii="Times New Roman" w:hAnsi="Times New Roman"/>
                      <w:sz w:val="16"/>
                      <w:szCs w:val="16"/>
                      <w:lang w:eastAsia="zh-CN"/>
                    </w:rPr>
                    <w:t>/A</w:t>
                  </w:r>
                </w:p>
              </w:tc>
              <w:tc>
                <w:tcPr>
                  <w:tcW w:w="243" w:type="pct"/>
                  <w:tcBorders>
                    <w:top w:val="single" w:sz="4" w:space="0" w:color="auto"/>
                    <w:left w:val="single" w:sz="4" w:space="0" w:color="auto"/>
                    <w:bottom w:val="single" w:sz="4" w:space="0" w:color="auto"/>
                    <w:right w:val="single" w:sz="4" w:space="0" w:color="auto"/>
                  </w:tcBorders>
                  <w:shd w:val="clear" w:color="auto" w:fill="FFFF00"/>
                </w:tcPr>
                <w:p w14:paraId="19FFE747" w14:textId="77777777" w:rsidR="00CF7E43" w:rsidRDefault="00A90981">
                  <w:pPr>
                    <w:pStyle w:val="TAL"/>
                    <w:rPr>
                      <w:rFonts w:ascii="Times New Roman" w:hAnsi="Times New Roman"/>
                      <w:sz w:val="16"/>
                      <w:szCs w:val="16"/>
                      <w:lang w:eastAsia="zh-CN"/>
                    </w:rPr>
                  </w:pPr>
                  <w:r>
                    <w:rPr>
                      <w:rFonts w:ascii="Times New Roman" w:hAnsi="Times New Roman" w:hint="eastAsia"/>
                      <w:sz w:val="16"/>
                      <w:szCs w:val="16"/>
                      <w:lang w:eastAsia="zh-CN"/>
                    </w:rPr>
                    <w:t>N</w:t>
                  </w:r>
                  <w:r>
                    <w:rPr>
                      <w:rFonts w:ascii="Times New Roman" w:hAnsi="Times New Roman"/>
                      <w:sz w:val="16"/>
                      <w:szCs w:val="16"/>
                      <w:lang w:eastAsia="zh-CN"/>
                    </w:rPr>
                    <w:t>/A</w:t>
                  </w:r>
                </w:p>
              </w:tc>
              <w:tc>
                <w:tcPr>
                  <w:tcW w:w="110" w:type="pct"/>
                  <w:tcBorders>
                    <w:top w:val="single" w:sz="4" w:space="0" w:color="auto"/>
                    <w:left w:val="single" w:sz="4" w:space="0" w:color="auto"/>
                    <w:bottom w:val="single" w:sz="4" w:space="0" w:color="auto"/>
                    <w:right w:val="single" w:sz="4" w:space="0" w:color="auto"/>
                  </w:tcBorders>
                  <w:shd w:val="clear" w:color="auto" w:fill="auto"/>
                </w:tcPr>
                <w:p w14:paraId="09584C3D" w14:textId="77777777" w:rsidR="00CF7E43" w:rsidRDefault="00CF7E43">
                  <w:pPr>
                    <w:pStyle w:val="TAL"/>
                    <w:rPr>
                      <w:rFonts w:ascii="Times New Roman" w:hAnsi="Times New Roman"/>
                      <w:sz w:val="16"/>
                      <w:szCs w:val="16"/>
                    </w:rPr>
                  </w:pPr>
                </w:p>
              </w:tc>
              <w:tc>
                <w:tcPr>
                  <w:tcW w:w="418" w:type="pct"/>
                  <w:tcBorders>
                    <w:top w:val="single" w:sz="4" w:space="0" w:color="auto"/>
                    <w:left w:val="single" w:sz="4" w:space="0" w:color="auto"/>
                    <w:bottom w:val="single" w:sz="4" w:space="0" w:color="auto"/>
                    <w:right w:val="single" w:sz="4" w:space="0" w:color="auto"/>
                  </w:tcBorders>
                  <w:shd w:val="clear" w:color="auto" w:fill="auto"/>
                </w:tcPr>
                <w:p w14:paraId="1B71718A" w14:textId="77777777" w:rsidR="00CF7E43" w:rsidRDefault="00A90981">
                  <w:pPr>
                    <w:pStyle w:val="TAL"/>
                    <w:rPr>
                      <w:rFonts w:ascii="Times New Roman" w:hAnsi="Times New Roman"/>
                      <w:sz w:val="16"/>
                      <w:szCs w:val="16"/>
                      <w:lang w:eastAsia="ja-JP"/>
                    </w:rPr>
                  </w:pPr>
                  <w:r>
                    <w:rPr>
                      <w:rFonts w:ascii="Times New Roman" w:hAnsi="Times New Roman"/>
                      <w:sz w:val="16"/>
                      <w:szCs w:val="16"/>
                      <w:lang w:eastAsia="ja-JP"/>
                    </w:rPr>
                    <w:t>Optional with capability signaling</w:t>
                  </w:r>
                </w:p>
              </w:tc>
            </w:tr>
            <w:tr w:rsidR="00CF7E43" w14:paraId="139B2250" w14:textId="77777777">
              <w:trPr>
                <w:cantSplit/>
                <w:trHeight w:val="20"/>
              </w:trPr>
              <w:tc>
                <w:tcPr>
                  <w:tcW w:w="533" w:type="pct"/>
                  <w:tcBorders>
                    <w:top w:val="single" w:sz="4" w:space="0" w:color="auto"/>
                    <w:left w:val="single" w:sz="4" w:space="0" w:color="auto"/>
                    <w:bottom w:val="single" w:sz="4" w:space="0" w:color="auto"/>
                    <w:right w:val="single" w:sz="4" w:space="0" w:color="auto"/>
                  </w:tcBorders>
                  <w:shd w:val="clear" w:color="auto" w:fill="auto"/>
                </w:tcPr>
                <w:p w14:paraId="0A3119EB" w14:textId="77777777" w:rsidR="00CF7E43" w:rsidRDefault="00A90981">
                  <w:pPr>
                    <w:pStyle w:val="TAL"/>
                    <w:rPr>
                      <w:rFonts w:ascii="Times New Roman" w:hAnsi="Times New Roman"/>
                      <w:sz w:val="16"/>
                      <w:szCs w:val="16"/>
                      <w:lang w:val="en-US" w:eastAsia="ja-JP"/>
                    </w:rPr>
                  </w:pPr>
                  <w:r>
                    <w:rPr>
                      <w:rFonts w:ascii="Times New Roman" w:hAnsi="Times New Roman"/>
                      <w:sz w:val="16"/>
                      <w:szCs w:val="16"/>
                      <w:lang w:val="en-US" w:eastAsia="ja-JP"/>
                    </w:rPr>
                    <w:t>50. NR_XR_Enh</w:t>
                  </w:r>
                </w:p>
              </w:tc>
              <w:tc>
                <w:tcPr>
                  <w:tcW w:w="212" w:type="pct"/>
                  <w:tcBorders>
                    <w:top w:val="single" w:sz="4" w:space="0" w:color="auto"/>
                    <w:left w:val="single" w:sz="4" w:space="0" w:color="auto"/>
                    <w:bottom w:val="single" w:sz="4" w:space="0" w:color="auto"/>
                    <w:right w:val="single" w:sz="4" w:space="0" w:color="auto"/>
                  </w:tcBorders>
                  <w:shd w:val="clear" w:color="auto" w:fill="auto"/>
                </w:tcPr>
                <w:p w14:paraId="18BC101C" w14:textId="77777777" w:rsidR="00CF7E43" w:rsidRDefault="00A90981">
                  <w:pPr>
                    <w:pStyle w:val="TAL"/>
                    <w:rPr>
                      <w:rFonts w:ascii="Times New Roman" w:eastAsia="ＭＳ 明朝" w:hAnsi="Times New Roman"/>
                      <w:sz w:val="16"/>
                      <w:szCs w:val="16"/>
                      <w:lang w:eastAsia="ja-JP"/>
                    </w:rPr>
                  </w:pPr>
                  <w:r>
                    <w:rPr>
                      <w:rFonts w:ascii="Times New Roman" w:eastAsia="ＭＳ 明朝" w:hAnsi="Times New Roman"/>
                      <w:sz w:val="16"/>
                      <w:szCs w:val="16"/>
                      <w:lang w:eastAsia="ja-JP"/>
                    </w:rPr>
                    <w:t>50-4</w:t>
                  </w:r>
                </w:p>
              </w:tc>
              <w:tc>
                <w:tcPr>
                  <w:tcW w:w="511" w:type="pct"/>
                  <w:tcBorders>
                    <w:top w:val="single" w:sz="4" w:space="0" w:color="auto"/>
                    <w:left w:val="single" w:sz="4" w:space="0" w:color="auto"/>
                    <w:bottom w:val="single" w:sz="4" w:space="0" w:color="auto"/>
                    <w:right w:val="single" w:sz="4" w:space="0" w:color="auto"/>
                  </w:tcBorders>
                  <w:shd w:val="clear" w:color="auto" w:fill="auto"/>
                </w:tcPr>
                <w:p w14:paraId="01C2BD72" w14:textId="77777777" w:rsidR="00CF7E43" w:rsidRDefault="00A90981">
                  <w:pPr>
                    <w:pStyle w:val="TAL"/>
                    <w:rPr>
                      <w:rFonts w:ascii="Times New Roman" w:hAnsi="Times New Roman"/>
                      <w:sz w:val="16"/>
                      <w:szCs w:val="16"/>
                      <w:lang w:val="en-US"/>
                    </w:rPr>
                  </w:pPr>
                  <w:r>
                    <w:rPr>
                      <w:rFonts w:ascii="Times New Roman" w:hAnsi="Times New Roman"/>
                      <w:sz w:val="16"/>
                      <w:szCs w:val="16"/>
                      <w:lang w:val="en-US"/>
                    </w:rPr>
                    <w:t>UTO-UCI multiplexing with HARQ-ACK of same priority value</w:t>
                  </w:r>
                </w:p>
              </w:tc>
              <w:tc>
                <w:tcPr>
                  <w:tcW w:w="994" w:type="pct"/>
                  <w:tcBorders>
                    <w:top w:val="single" w:sz="4" w:space="0" w:color="auto"/>
                    <w:left w:val="single" w:sz="4" w:space="0" w:color="auto"/>
                    <w:bottom w:val="single" w:sz="4" w:space="0" w:color="auto"/>
                    <w:right w:val="single" w:sz="4" w:space="0" w:color="auto"/>
                  </w:tcBorders>
                  <w:shd w:val="clear" w:color="auto" w:fill="auto"/>
                </w:tcPr>
                <w:p w14:paraId="26EA6587" w14:textId="77777777" w:rsidR="00CF7E43" w:rsidRDefault="00A90981">
                  <w:pPr>
                    <w:pStyle w:val="aff6"/>
                    <w:ind w:left="960"/>
                    <w:rPr>
                      <w:sz w:val="16"/>
                      <w:szCs w:val="16"/>
                    </w:rPr>
                  </w:pPr>
                  <w:r>
                    <w:rPr>
                      <w:sz w:val="16"/>
                      <w:szCs w:val="16"/>
                    </w:rPr>
                    <w:t>1.Support multiplexing UTO-UCI with HARQ ACK of same priority value</w:t>
                  </w:r>
                </w:p>
              </w:tc>
              <w:tc>
                <w:tcPr>
                  <w:tcW w:w="248" w:type="pct"/>
                  <w:tcBorders>
                    <w:top w:val="single" w:sz="4" w:space="0" w:color="auto"/>
                    <w:left w:val="single" w:sz="4" w:space="0" w:color="auto"/>
                    <w:bottom w:val="single" w:sz="4" w:space="0" w:color="auto"/>
                    <w:right w:val="single" w:sz="4" w:space="0" w:color="auto"/>
                  </w:tcBorders>
                  <w:shd w:val="clear" w:color="auto" w:fill="FFFF00"/>
                </w:tcPr>
                <w:p w14:paraId="0945BED8" w14:textId="77777777" w:rsidR="00CF7E43" w:rsidRDefault="00A90981">
                  <w:pPr>
                    <w:pStyle w:val="TAL"/>
                    <w:rPr>
                      <w:rFonts w:ascii="Times New Roman" w:hAnsi="Times New Roman"/>
                      <w:sz w:val="16"/>
                      <w:szCs w:val="16"/>
                      <w:lang w:eastAsia="zh-CN"/>
                    </w:rPr>
                  </w:pPr>
                  <w:r>
                    <w:rPr>
                      <w:rFonts w:ascii="Times New Roman" w:hAnsi="Times New Roman"/>
                      <w:sz w:val="16"/>
                      <w:szCs w:val="16"/>
                      <w:lang w:eastAsia="zh-CN"/>
                    </w:rPr>
                    <w:t>50-2</w:t>
                  </w:r>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53B723EF" w14:textId="77777777" w:rsidR="00CF7E43" w:rsidRDefault="00A90981">
                  <w:pPr>
                    <w:pStyle w:val="TAL"/>
                    <w:rPr>
                      <w:rFonts w:ascii="Times New Roman" w:eastAsia="SimSun" w:hAnsi="Times New Roman"/>
                      <w:sz w:val="16"/>
                      <w:szCs w:val="16"/>
                      <w:lang w:eastAsia="zh-CN"/>
                    </w:rPr>
                  </w:pPr>
                  <w:r>
                    <w:rPr>
                      <w:rFonts w:ascii="Times New Roman" w:eastAsia="SimSun" w:hAnsi="Times New Roman"/>
                      <w:sz w:val="16"/>
                      <w:szCs w:val="16"/>
                      <w:lang w:eastAsia="zh-CN"/>
                    </w:rPr>
                    <w:t>Yes</w:t>
                  </w:r>
                </w:p>
              </w:tc>
              <w:tc>
                <w:tcPr>
                  <w:tcW w:w="243" w:type="pct"/>
                  <w:tcBorders>
                    <w:top w:val="single" w:sz="4" w:space="0" w:color="auto"/>
                    <w:left w:val="single" w:sz="4" w:space="0" w:color="auto"/>
                    <w:bottom w:val="single" w:sz="4" w:space="0" w:color="auto"/>
                    <w:right w:val="single" w:sz="4" w:space="0" w:color="auto"/>
                  </w:tcBorders>
                  <w:shd w:val="clear" w:color="auto" w:fill="auto"/>
                </w:tcPr>
                <w:p w14:paraId="33EA5BE5" w14:textId="77777777" w:rsidR="00CF7E43" w:rsidRDefault="00A90981">
                  <w:pPr>
                    <w:pStyle w:val="TAL"/>
                    <w:rPr>
                      <w:rFonts w:ascii="Times New Roman" w:hAnsi="Times New Roman"/>
                      <w:sz w:val="16"/>
                      <w:szCs w:val="16"/>
                      <w:lang w:eastAsia="ja-JP"/>
                    </w:rPr>
                  </w:pPr>
                  <w:r>
                    <w:rPr>
                      <w:rFonts w:ascii="Times New Roman" w:hAnsi="Times New Roman"/>
                      <w:sz w:val="16"/>
                      <w:szCs w:val="16"/>
                      <w:lang w:eastAsia="ja-JP"/>
                    </w:rPr>
                    <w:t>N/A</w:t>
                  </w:r>
                </w:p>
              </w:tc>
              <w:tc>
                <w:tcPr>
                  <w:tcW w:w="511" w:type="pct"/>
                  <w:tcBorders>
                    <w:top w:val="single" w:sz="4" w:space="0" w:color="auto"/>
                    <w:left w:val="single" w:sz="4" w:space="0" w:color="auto"/>
                    <w:bottom w:val="single" w:sz="4" w:space="0" w:color="auto"/>
                    <w:right w:val="single" w:sz="4" w:space="0" w:color="auto"/>
                  </w:tcBorders>
                  <w:shd w:val="clear" w:color="auto" w:fill="auto"/>
                </w:tcPr>
                <w:p w14:paraId="40D43263" w14:textId="77777777" w:rsidR="00CF7E43" w:rsidRDefault="00A90981">
                  <w:pPr>
                    <w:pStyle w:val="TAL"/>
                    <w:rPr>
                      <w:rFonts w:ascii="Times New Roman" w:hAnsi="Times New Roman"/>
                      <w:sz w:val="16"/>
                      <w:szCs w:val="16"/>
                    </w:rPr>
                  </w:pPr>
                  <w:r>
                    <w:rPr>
                      <w:rFonts w:ascii="Times New Roman" w:hAnsi="Times New Roman"/>
                      <w:sz w:val="16"/>
                      <w:szCs w:val="16"/>
                    </w:rPr>
                    <w:t>UE is not able to multiplexing UTO-UCI with HARQ ACK</w:t>
                  </w:r>
                </w:p>
              </w:tc>
              <w:tc>
                <w:tcPr>
                  <w:tcW w:w="261" w:type="pct"/>
                  <w:tcBorders>
                    <w:top w:val="single" w:sz="4" w:space="0" w:color="auto"/>
                    <w:left w:val="single" w:sz="4" w:space="0" w:color="auto"/>
                    <w:bottom w:val="single" w:sz="4" w:space="0" w:color="auto"/>
                    <w:right w:val="single" w:sz="4" w:space="0" w:color="auto"/>
                  </w:tcBorders>
                  <w:shd w:val="clear" w:color="auto" w:fill="FFFF00"/>
                </w:tcPr>
                <w:p w14:paraId="279DE3C5" w14:textId="77777777" w:rsidR="00CF7E43" w:rsidRDefault="00A90981">
                  <w:pPr>
                    <w:pStyle w:val="TAL"/>
                    <w:rPr>
                      <w:rFonts w:ascii="Times New Roman" w:eastAsia="SimSun" w:hAnsi="Times New Roman"/>
                      <w:sz w:val="16"/>
                      <w:szCs w:val="16"/>
                      <w:lang w:eastAsia="zh-CN"/>
                    </w:rPr>
                  </w:pPr>
                  <w:r>
                    <w:rPr>
                      <w:rFonts w:ascii="Times New Roman" w:eastAsia="SimSun" w:hAnsi="Times New Roman"/>
                      <w:sz w:val="16"/>
                      <w:szCs w:val="16"/>
                      <w:lang w:eastAsia="zh-CN"/>
                    </w:rPr>
                    <w:t>Per band</w:t>
                  </w:r>
                </w:p>
              </w:tc>
              <w:tc>
                <w:tcPr>
                  <w:tcW w:w="243" w:type="pct"/>
                  <w:tcBorders>
                    <w:top w:val="single" w:sz="4" w:space="0" w:color="auto"/>
                    <w:left w:val="single" w:sz="4" w:space="0" w:color="auto"/>
                    <w:bottom w:val="single" w:sz="4" w:space="0" w:color="auto"/>
                    <w:right w:val="single" w:sz="4" w:space="0" w:color="auto"/>
                  </w:tcBorders>
                  <w:shd w:val="clear" w:color="auto" w:fill="FFFF00"/>
                </w:tcPr>
                <w:p w14:paraId="6F37D44E" w14:textId="77777777" w:rsidR="00CF7E43" w:rsidRDefault="00A90981">
                  <w:pPr>
                    <w:pStyle w:val="TAL"/>
                    <w:rPr>
                      <w:rFonts w:ascii="Times New Roman" w:hAnsi="Times New Roman"/>
                      <w:sz w:val="16"/>
                      <w:szCs w:val="16"/>
                      <w:lang w:eastAsia="zh-CN"/>
                    </w:rPr>
                  </w:pPr>
                  <w:r>
                    <w:rPr>
                      <w:rFonts w:ascii="Times New Roman" w:hAnsi="Times New Roman"/>
                      <w:sz w:val="16"/>
                      <w:szCs w:val="16"/>
                      <w:lang w:eastAsia="zh-CN"/>
                    </w:rPr>
                    <w:t>N/A</w:t>
                  </w:r>
                </w:p>
              </w:tc>
              <w:tc>
                <w:tcPr>
                  <w:tcW w:w="243" w:type="pct"/>
                  <w:tcBorders>
                    <w:top w:val="single" w:sz="4" w:space="0" w:color="auto"/>
                    <w:left w:val="single" w:sz="4" w:space="0" w:color="auto"/>
                    <w:bottom w:val="single" w:sz="4" w:space="0" w:color="auto"/>
                    <w:right w:val="single" w:sz="4" w:space="0" w:color="auto"/>
                  </w:tcBorders>
                  <w:shd w:val="clear" w:color="auto" w:fill="FFFF00"/>
                </w:tcPr>
                <w:p w14:paraId="4BD8A913" w14:textId="77777777" w:rsidR="00CF7E43" w:rsidRDefault="00A90981">
                  <w:pPr>
                    <w:pStyle w:val="TAL"/>
                    <w:rPr>
                      <w:rFonts w:ascii="Times New Roman" w:hAnsi="Times New Roman"/>
                      <w:sz w:val="16"/>
                      <w:szCs w:val="16"/>
                      <w:lang w:eastAsia="zh-CN"/>
                    </w:rPr>
                  </w:pPr>
                  <w:r>
                    <w:rPr>
                      <w:rFonts w:ascii="Times New Roman" w:hAnsi="Times New Roman" w:hint="eastAsia"/>
                      <w:sz w:val="16"/>
                      <w:szCs w:val="16"/>
                      <w:lang w:eastAsia="zh-CN"/>
                    </w:rPr>
                    <w:t>N</w:t>
                  </w:r>
                  <w:r>
                    <w:rPr>
                      <w:rFonts w:ascii="Times New Roman" w:hAnsi="Times New Roman"/>
                      <w:sz w:val="16"/>
                      <w:szCs w:val="16"/>
                      <w:lang w:eastAsia="zh-CN"/>
                    </w:rPr>
                    <w:t>/A</w:t>
                  </w:r>
                </w:p>
              </w:tc>
              <w:tc>
                <w:tcPr>
                  <w:tcW w:w="243" w:type="pct"/>
                  <w:tcBorders>
                    <w:top w:val="single" w:sz="4" w:space="0" w:color="auto"/>
                    <w:left w:val="single" w:sz="4" w:space="0" w:color="auto"/>
                    <w:bottom w:val="single" w:sz="4" w:space="0" w:color="auto"/>
                    <w:right w:val="single" w:sz="4" w:space="0" w:color="auto"/>
                  </w:tcBorders>
                  <w:shd w:val="clear" w:color="auto" w:fill="FFFF00"/>
                </w:tcPr>
                <w:p w14:paraId="51DB17BE" w14:textId="77777777" w:rsidR="00CF7E43" w:rsidRDefault="00A90981">
                  <w:pPr>
                    <w:pStyle w:val="TAL"/>
                    <w:rPr>
                      <w:rFonts w:ascii="Times New Roman" w:hAnsi="Times New Roman"/>
                      <w:sz w:val="16"/>
                      <w:szCs w:val="16"/>
                      <w:lang w:eastAsia="zh-CN"/>
                    </w:rPr>
                  </w:pPr>
                  <w:r>
                    <w:rPr>
                      <w:rFonts w:ascii="Times New Roman" w:hAnsi="Times New Roman" w:hint="eastAsia"/>
                      <w:sz w:val="16"/>
                      <w:szCs w:val="16"/>
                      <w:lang w:eastAsia="zh-CN"/>
                    </w:rPr>
                    <w:t>N</w:t>
                  </w:r>
                  <w:r>
                    <w:rPr>
                      <w:rFonts w:ascii="Times New Roman" w:hAnsi="Times New Roman"/>
                      <w:sz w:val="16"/>
                      <w:szCs w:val="16"/>
                      <w:lang w:eastAsia="zh-CN"/>
                    </w:rPr>
                    <w:t>/A</w:t>
                  </w:r>
                </w:p>
              </w:tc>
              <w:tc>
                <w:tcPr>
                  <w:tcW w:w="110" w:type="pct"/>
                  <w:tcBorders>
                    <w:top w:val="single" w:sz="4" w:space="0" w:color="auto"/>
                    <w:left w:val="single" w:sz="4" w:space="0" w:color="auto"/>
                    <w:bottom w:val="single" w:sz="4" w:space="0" w:color="auto"/>
                    <w:right w:val="single" w:sz="4" w:space="0" w:color="auto"/>
                  </w:tcBorders>
                  <w:shd w:val="clear" w:color="auto" w:fill="auto"/>
                </w:tcPr>
                <w:p w14:paraId="5D2AA5B2" w14:textId="77777777" w:rsidR="00CF7E43" w:rsidRDefault="00CF7E43">
                  <w:pPr>
                    <w:pStyle w:val="TAL"/>
                    <w:rPr>
                      <w:rFonts w:ascii="Times New Roman" w:hAnsi="Times New Roman"/>
                      <w:sz w:val="16"/>
                      <w:szCs w:val="16"/>
                    </w:rPr>
                  </w:pPr>
                </w:p>
              </w:tc>
              <w:tc>
                <w:tcPr>
                  <w:tcW w:w="418" w:type="pct"/>
                  <w:tcBorders>
                    <w:top w:val="single" w:sz="4" w:space="0" w:color="auto"/>
                    <w:left w:val="single" w:sz="4" w:space="0" w:color="auto"/>
                    <w:bottom w:val="single" w:sz="4" w:space="0" w:color="auto"/>
                    <w:right w:val="single" w:sz="4" w:space="0" w:color="auto"/>
                  </w:tcBorders>
                  <w:shd w:val="clear" w:color="auto" w:fill="auto"/>
                </w:tcPr>
                <w:p w14:paraId="4823770E" w14:textId="77777777" w:rsidR="00CF7E43" w:rsidRDefault="00A90981">
                  <w:pPr>
                    <w:pStyle w:val="TAL"/>
                    <w:rPr>
                      <w:rFonts w:ascii="Times New Roman" w:hAnsi="Times New Roman"/>
                      <w:sz w:val="16"/>
                      <w:szCs w:val="16"/>
                      <w:lang w:eastAsia="ja-JP"/>
                    </w:rPr>
                  </w:pPr>
                  <w:r>
                    <w:rPr>
                      <w:rFonts w:ascii="Times New Roman" w:hAnsi="Times New Roman"/>
                      <w:sz w:val="16"/>
                      <w:szCs w:val="16"/>
                      <w:lang w:eastAsia="ja-JP"/>
                    </w:rPr>
                    <w:t>Optional with capability signaling</w:t>
                  </w:r>
                </w:p>
              </w:tc>
            </w:tr>
          </w:tbl>
          <w:p w14:paraId="418022D1" w14:textId="77777777" w:rsidR="00CF7E43" w:rsidRDefault="00CF7E43">
            <w:pPr>
              <w:tabs>
                <w:tab w:val="left" w:pos="720"/>
              </w:tabs>
              <w:spacing w:after="0" w:line="276" w:lineRule="auto"/>
              <w:rPr>
                <w:lang w:eastAsia="zh-CN"/>
              </w:rPr>
            </w:pPr>
          </w:p>
        </w:tc>
      </w:tr>
      <w:tr w:rsidR="00CF7E43" w14:paraId="45EB6145" w14:textId="77777777">
        <w:tc>
          <w:tcPr>
            <w:tcW w:w="638" w:type="dxa"/>
          </w:tcPr>
          <w:p w14:paraId="6B38B9CC" w14:textId="77777777" w:rsidR="00CF7E43" w:rsidRDefault="00A90981">
            <w:pPr>
              <w:spacing w:after="0" w:line="240" w:lineRule="auto"/>
              <w:jc w:val="both"/>
              <w:rPr>
                <w:rFonts w:eastAsia="ＭＳ 明朝"/>
                <w:sz w:val="22"/>
              </w:rPr>
            </w:pPr>
            <w:r>
              <w:rPr>
                <w:rFonts w:eastAsia="ＭＳ 明朝" w:hint="eastAsia"/>
                <w:sz w:val="22"/>
              </w:rPr>
              <w:lastRenderedPageBreak/>
              <w:t>[</w:t>
            </w:r>
            <w:r>
              <w:rPr>
                <w:rFonts w:eastAsia="ＭＳ 明朝"/>
                <w:sz w:val="22"/>
              </w:rPr>
              <w:t>5]</w:t>
            </w:r>
          </w:p>
        </w:tc>
        <w:tc>
          <w:tcPr>
            <w:tcW w:w="1822" w:type="dxa"/>
          </w:tcPr>
          <w:p w14:paraId="7A3CC210" w14:textId="77777777" w:rsidR="00CF7E43" w:rsidRDefault="00A90981">
            <w:pPr>
              <w:spacing w:after="0" w:line="240" w:lineRule="auto"/>
              <w:jc w:val="both"/>
              <w:rPr>
                <w:rFonts w:eastAsia="ＭＳ 明朝"/>
                <w:sz w:val="22"/>
              </w:rPr>
            </w:pPr>
            <w:r>
              <w:t>vivo</w:t>
            </w:r>
          </w:p>
        </w:tc>
        <w:tc>
          <w:tcPr>
            <w:tcW w:w="19923" w:type="dxa"/>
          </w:tcPr>
          <w:p w14:paraId="07EDE2DE" w14:textId="77777777" w:rsidR="00CF7E43" w:rsidRDefault="00A90981">
            <w:pPr>
              <w:pStyle w:val="bullet2"/>
              <w:numPr>
                <w:ilvl w:val="1"/>
                <w:numId w:val="0"/>
              </w:numPr>
              <w:spacing w:beforeLines="50" w:before="120" w:afterLines="50" w:after="120"/>
              <w:jc w:val="both"/>
              <w:rPr>
                <w:rFonts w:ascii="Times New Roman" w:hAnsi="Times New Roman"/>
                <w:kern w:val="0"/>
                <w:sz w:val="20"/>
                <w:szCs w:val="20"/>
              </w:rPr>
            </w:pPr>
            <w:r>
              <w:rPr>
                <w:rFonts w:eastAsia="Microsoft YaHei"/>
                <w:sz w:val="28"/>
              </w:rPr>
              <w:t>Multiple CG PUSCH occasions per CG period</w:t>
            </w:r>
          </w:p>
          <w:p w14:paraId="4C250649" w14:textId="77777777" w:rsidR="00CF7E43" w:rsidRDefault="00A90981">
            <w:pPr>
              <w:pStyle w:val="bullet2"/>
              <w:numPr>
                <w:ilvl w:val="1"/>
                <w:numId w:val="0"/>
              </w:numPr>
              <w:spacing w:beforeLines="50" w:before="120" w:afterLines="50" w:after="120"/>
              <w:jc w:val="both"/>
              <w:rPr>
                <w:rFonts w:ascii="Times New Roman" w:hAnsi="Times New Roman"/>
                <w:kern w:val="0"/>
                <w:sz w:val="20"/>
                <w:szCs w:val="20"/>
              </w:rPr>
            </w:pPr>
            <w:r>
              <w:rPr>
                <w:rFonts w:ascii="Times New Roman" w:hAnsi="Times New Roman"/>
                <w:kern w:val="0"/>
                <w:sz w:val="20"/>
                <w:szCs w:val="20"/>
              </w:rPr>
              <w:t>Regarding the 1</w:t>
            </w:r>
            <w:r>
              <w:rPr>
                <w:rFonts w:ascii="Times New Roman" w:hAnsi="Times New Roman"/>
                <w:kern w:val="0"/>
                <w:sz w:val="20"/>
                <w:szCs w:val="20"/>
                <w:vertAlign w:val="superscript"/>
              </w:rPr>
              <w:t>st</w:t>
            </w:r>
            <w:r>
              <w:rPr>
                <w:rFonts w:ascii="Times New Roman" w:hAnsi="Times New Roman"/>
                <w:kern w:val="0"/>
                <w:sz w:val="20"/>
                <w:szCs w:val="20"/>
              </w:rPr>
              <w:t xml:space="preserve"> FFS for FG 50-1, we think FG 50-1 can be applied to either Type 1 CG or Type 2 CG. If different maximum numbers of CG PUSCH occasions per CG period for Type 1 and Type 2 CG need to be considered, it is also acceptable that maximum numbers of CG PUSCH occasions per CG period for Type 1 CG and Type 2 CG are separately reported.</w:t>
            </w:r>
          </w:p>
          <w:p w14:paraId="436EFBBB" w14:textId="77777777" w:rsidR="00CF7E43" w:rsidRDefault="00A90981">
            <w:pPr>
              <w:pStyle w:val="a9"/>
              <w:jc w:val="both"/>
              <w:rPr>
                <w:b w:val="0"/>
                <w:i/>
                <w:szCs w:val="24"/>
                <w:lang w:val="en-US"/>
              </w:rPr>
            </w:pPr>
            <w:bookmarkStart w:id="59" w:name="_Ref146029075"/>
            <w:r>
              <w:rPr>
                <w:i/>
                <w:szCs w:val="24"/>
                <w:lang w:val="en-US"/>
              </w:rPr>
              <w:t xml:space="preserve">Proposal </w:t>
            </w:r>
            <w:r>
              <w:rPr>
                <w:b w:val="0"/>
                <w:i/>
                <w:szCs w:val="24"/>
                <w:lang w:val="en-US"/>
              </w:rPr>
              <w:fldChar w:fldCharType="begin"/>
            </w:r>
            <w:r>
              <w:rPr>
                <w:i/>
                <w:szCs w:val="24"/>
                <w:lang w:val="en-US"/>
              </w:rPr>
              <w:instrText xml:space="preserve"> SEQ Proposal \* ARABIC </w:instrText>
            </w:r>
            <w:r>
              <w:rPr>
                <w:b w:val="0"/>
                <w:i/>
                <w:szCs w:val="24"/>
                <w:lang w:val="en-US"/>
              </w:rPr>
              <w:fldChar w:fldCharType="separate"/>
            </w:r>
            <w:r>
              <w:rPr>
                <w:i/>
                <w:szCs w:val="24"/>
                <w:lang w:val="en-US"/>
              </w:rPr>
              <w:t>1</w:t>
            </w:r>
            <w:r>
              <w:rPr>
                <w:b w:val="0"/>
                <w:i/>
                <w:szCs w:val="24"/>
                <w:lang w:val="en-US"/>
              </w:rPr>
              <w:fldChar w:fldCharType="end"/>
            </w:r>
            <w:r>
              <w:rPr>
                <w:i/>
                <w:szCs w:val="24"/>
                <w:lang w:val="en-US"/>
              </w:rPr>
              <w:t>: For FG 50-1, support one of the following</w:t>
            </w:r>
            <w:bookmarkEnd w:id="59"/>
          </w:p>
          <w:p w14:paraId="13BC0D47" w14:textId="77777777" w:rsidR="00CF7E43" w:rsidRDefault="00A90981">
            <w:pPr>
              <w:pStyle w:val="a9"/>
              <w:numPr>
                <w:ilvl w:val="0"/>
                <w:numId w:val="29"/>
              </w:numPr>
              <w:tabs>
                <w:tab w:val="left" w:pos="0"/>
              </w:tabs>
              <w:spacing w:line="240" w:lineRule="auto"/>
              <w:jc w:val="both"/>
              <w:rPr>
                <w:b w:val="0"/>
                <w:i/>
                <w:szCs w:val="24"/>
                <w:lang w:val="en-US"/>
              </w:rPr>
            </w:pPr>
            <w:r>
              <w:rPr>
                <w:i/>
                <w:szCs w:val="24"/>
                <w:lang w:val="en-US"/>
              </w:rPr>
              <w:t>Alt-1: FG 50-1 can be applied to both Type 1 CG and Type 2 CG.</w:t>
            </w:r>
          </w:p>
          <w:p w14:paraId="30561630" w14:textId="77777777" w:rsidR="00CF7E43" w:rsidRDefault="00A90981">
            <w:pPr>
              <w:pStyle w:val="a9"/>
              <w:numPr>
                <w:ilvl w:val="0"/>
                <w:numId w:val="29"/>
              </w:numPr>
              <w:tabs>
                <w:tab w:val="left" w:pos="0"/>
              </w:tabs>
              <w:spacing w:line="240" w:lineRule="auto"/>
              <w:jc w:val="both"/>
              <w:rPr>
                <w:b w:val="0"/>
                <w:i/>
                <w:szCs w:val="24"/>
                <w:lang w:val="en-US"/>
              </w:rPr>
            </w:pPr>
            <w:r>
              <w:rPr>
                <w:i/>
                <w:szCs w:val="24"/>
                <w:lang w:val="en-US"/>
              </w:rPr>
              <w:t>Alt-2: FG 50-1 can be separated for Type 1 CG or Type 2 CG, where maximum number of CG PUSCH occasions per CG period for Type 1 CG or Type 2 CG is separately reported.</w:t>
            </w:r>
          </w:p>
          <w:p w14:paraId="719E0E85" w14:textId="77777777" w:rsidR="00CF7E43" w:rsidRDefault="00CF7E43">
            <w:pPr>
              <w:pStyle w:val="bullet2"/>
              <w:numPr>
                <w:ilvl w:val="1"/>
                <w:numId w:val="0"/>
              </w:numPr>
              <w:spacing w:beforeLines="50" w:before="120" w:afterLines="50" w:after="120"/>
              <w:jc w:val="both"/>
              <w:rPr>
                <w:rFonts w:ascii="Times New Roman" w:hAnsi="Times New Roman"/>
                <w:kern w:val="0"/>
                <w:sz w:val="20"/>
                <w:szCs w:val="20"/>
                <w:lang w:val="en-US"/>
              </w:rPr>
            </w:pPr>
          </w:p>
          <w:p w14:paraId="579FF169" w14:textId="77777777" w:rsidR="00CF7E43" w:rsidRDefault="00A90981">
            <w:pPr>
              <w:pStyle w:val="bullet2"/>
              <w:numPr>
                <w:ilvl w:val="1"/>
                <w:numId w:val="0"/>
              </w:numPr>
              <w:spacing w:beforeLines="50" w:before="120" w:afterLines="50" w:after="120"/>
              <w:jc w:val="both"/>
              <w:rPr>
                <w:rFonts w:ascii="Times New Roman" w:hAnsi="Times New Roman"/>
                <w:kern w:val="0"/>
                <w:sz w:val="20"/>
                <w:szCs w:val="20"/>
                <w:lang w:val="en-US"/>
              </w:rPr>
            </w:pPr>
            <w:r>
              <w:rPr>
                <w:rFonts w:ascii="Times New Roman" w:hAnsi="Times New Roman"/>
                <w:kern w:val="0"/>
                <w:sz w:val="20"/>
                <w:szCs w:val="20"/>
                <w:lang w:val="en-US"/>
              </w:rPr>
              <w:t>Regarding the 2</w:t>
            </w:r>
            <w:r>
              <w:rPr>
                <w:rFonts w:ascii="Times New Roman" w:hAnsi="Times New Roman"/>
                <w:kern w:val="0"/>
                <w:sz w:val="20"/>
                <w:szCs w:val="20"/>
                <w:vertAlign w:val="superscript"/>
                <w:lang w:val="en-US"/>
              </w:rPr>
              <w:t>nd</w:t>
            </w:r>
            <w:r>
              <w:rPr>
                <w:rFonts w:ascii="Times New Roman" w:hAnsi="Times New Roman"/>
                <w:kern w:val="0"/>
                <w:sz w:val="20"/>
                <w:szCs w:val="20"/>
                <w:lang w:val="en-US"/>
              </w:rPr>
              <w:t xml:space="preserve"> FFS for FG 50-1, it was discussed in RAN1#114 meeting, and the following options were proposed to be down-selected.</w:t>
            </w:r>
          </w:p>
          <w:tbl>
            <w:tblPr>
              <w:tblStyle w:val="aff2"/>
              <w:tblW w:w="0" w:type="auto"/>
              <w:tblLook w:val="04A0" w:firstRow="1" w:lastRow="0" w:firstColumn="1" w:lastColumn="0" w:noHBand="0" w:noVBand="1"/>
            </w:tblPr>
            <w:tblGrid>
              <w:gridCol w:w="15388"/>
            </w:tblGrid>
            <w:tr w:rsidR="00CF7E43" w14:paraId="55A825B6" w14:textId="77777777">
              <w:tc>
                <w:tcPr>
                  <w:tcW w:w="15388" w:type="dxa"/>
                </w:tcPr>
                <w:p w14:paraId="2DFD34F8" w14:textId="77777777" w:rsidR="00CF7E43" w:rsidRDefault="00A90981">
                  <w:pPr>
                    <w:rPr>
                      <w:rFonts w:eastAsia="Batang"/>
                      <w:highlight w:val="green"/>
                      <w:lang w:eastAsia="zh-CN"/>
                    </w:rPr>
                  </w:pPr>
                  <w:r>
                    <w:rPr>
                      <w:rFonts w:eastAsia="Batang"/>
                      <w:highlight w:val="green"/>
                      <w:lang w:eastAsia="zh-CN"/>
                    </w:rPr>
                    <w:t>Agreement</w:t>
                  </w:r>
                </w:p>
                <w:p w14:paraId="65E5D02E" w14:textId="77777777" w:rsidR="00CF7E43" w:rsidRDefault="00A90981">
                  <w:pPr>
                    <w:rPr>
                      <w:rFonts w:ascii="Times" w:eastAsia="Batang" w:hAnsi="Times"/>
                    </w:rPr>
                  </w:pPr>
                  <w:r>
                    <w:rPr>
                      <w:rFonts w:ascii="Times" w:eastAsia="Batang" w:hAnsi="Times"/>
                    </w:rPr>
                    <w:t>Select one of the following options:</w:t>
                  </w:r>
                </w:p>
                <w:p w14:paraId="3C70567E" w14:textId="77777777" w:rsidR="00CF7E43" w:rsidRDefault="00A90981">
                  <w:pPr>
                    <w:numPr>
                      <w:ilvl w:val="0"/>
                      <w:numId w:val="23"/>
                    </w:numPr>
                    <w:spacing w:after="180" w:line="240" w:lineRule="auto"/>
                    <w:contextualSpacing/>
                    <w:rPr>
                      <w:rFonts w:eastAsia="Calibri"/>
                    </w:rPr>
                  </w:pPr>
                  <w:r>
                    <w:rPr>
                      <w:rFonts w:eastAsia="Calibri"/>
                    </w:rPr>
                    <w:t>Option 1: Introduce a new capability to indicated maximum number of multi-PUSCH CG configurations (at least 2) per BWP of a serving cell and across all serving cells</w:t>
                  </w:r>
                </w:p>
                <w:p w14:paraId="3CB2FB30" w14:textId="77777777" w:rsidR="00CF7E43" w:rsidRDefault="00A90981">
                  <w:pPr>
                    <w:numPr>
                      <w:ilvl w:val="1"/>
                      <w:numId w:val="23"/>
                    </w:numPr>
                    <w:spacing w:after="180" w:line="240" w:lineRule="auto"/>
                    <w:contextualSpacing/>
                    <w:rPr>
                      <w:rFonts w:eastAsia="Calibri"/>
                    </w:rPr>
                  </w:pPr>
                  <w:r>
                    <w:rPr>
                      <w:rFonts w:eastAsia="Calibri"/>
                    </w:rPr>
                    <w:t>FG 50-1 as pre-requisite.</w:t>
                  </w:r>
                </w:p>
                <w:p w14:paraId="395B2AFE" w14:textId="77777777" w:rsidR="00CF7E43" w:rsidRDefault="00A90981">
                  <w:pPr>
                    <w:numPr>
                      <w:ilvl w:val="1"/>
                      <w:numId w:val="23"/>
                    </w:numPr>
                    <w:spacing w:after="180" w:line="240" w:lineRule="auto"/>
                    <w:contextualSpacing/>
                    <w:rPr>
                      <w:rFonts w:eastAsia="Calibri"/>
                    </w:rPr>
                  </w:pPr>
                  <w:r>
                    <w:rPr>
                      <w:rFonts w:eastAsia="Calibri"/>
                    </w:rPr>
                    <w:t>FG 11-9 NOT as pre-requisite</w:t>
                  </w:r>
                </w:p>
                <w:p w14:paraId="798D21D8" w14:textId="77777777" w:rsidR="00CF7E43" w:rsidRDefault="00A90981">
                  <w:pPr>
                    <w:numPr>
                      <w:ilvl w:val="0"/>
                      <w:numId w:val="23"/>
                    </w:numPr>
                    <w:spacing w:after="180" w:line="240" w:lineRule="auto"/>
                    <w:contextualSpacing/>
                    <w:rPr>
                      <w:rFonts w:eastAsia="Calibri"/>
                    </w:rPr>
                  </w:pPr>
                  <w:r>
                    <w:rPr>
                      <w:rFonts w:eastAsia="Calibri"/>
                    </w:rPr>
                    <w:t>Option 2: Introduce a new capability to indicated maximum number of multi-PUSCH CG configurations (at least 2) per BWP of a serving cell and across all serving cells. The maximum number should not exceed the corresponding maximum number of CG configurations indicated by FG 11-9.</w:t>
                  </w:r>
                </w:p>
                <w:p w14:paraId="365857ED" w14:textId="77777777" w:rsidR="00CF7E43" w:rsidRDefault="00A90981">
                  <w:pPr>
                    <w:numPr>
                      <w:ilvl w:val="1"/>
                      <w:numId w:val="23"/>
                    </w:numPr>
                    <w:spacing w:after="180" w:line="240" w:lineRule="auto"/>
                    <w:contextualSpacing/>
                    <w:rPr>
                      <w:rFonts w:eastAsia="Calibri"/>
                    </w:rPr>
                  </w:pPr>
                  <w:r>
                    <w:rPr>
                      <w:rFonts w:eastAsia="Calibri"/>
                    </w:rPr>
                    <w:t>FG 50-1 as pre-requisite.</w:t>
                  </w:r>
                </w:p>
                <w:p w14:paraId="7631EDB2" w14:textId="77777777" w:rsidR="00CF7E43" w:rsidRDefault="00A90981">
                  <w:pPr>
                    <w:numPr>
                      <w:ilvl w:val="1"/>
                      <w:numId w:val="23"/>
                    </w:numPr>
                    <w:spacing w:after="180" w:line="240" w:lineRule="auto"/>
                    <w:contextualSpacing/>
                    <w:rPr>
                      <w:rFonts w:eastAsia="Calibri"/>
                    </w:rPr>
                  </w:pPr>
                  <w:r>
                    <w:rPr>
                      <w:rFonts w:eastAsia="Calibri"/>
                    </w:rPr>
                    <w:t>FG 11-9 as pre-requisite</w:t>
                  </w:r>
                </w:p>
                <w:p w14:paraId="7478B441" w14:textId="77777777" w:rsidR="00CF7E43" w:rsidRDefault="00A90981">
                  <w:pPr>
                    <w:numPr>
                      <w:ilvl w:val="0"/>
                      <w:numId w:val="23"/>
                    </w:numPr>
                    <w:spacing w:after="180" w:line="240" w:lineRule="auto"/>
                    <w:contextualSpacing/>
                    <w:rPr>
                      <w:rFonts w:eastAsia="Calibri"/>
                    </w:rPr>
                  </w:pPr>
                  <w:r>
                    <w:rPr>
                      <w:rFonts w:eastAsia="Calibri"/>
                    </w:rPr>
                    <w:t>Option 3: Maximum number of multi-PUSCH CG configuration per BWP of a serving cell is one.</w:t>
                  </w:r>
                </w:p>
              </w:tc>
            </w:tr>
          </w:tbl>
          <w:p w14:paraId="2EBB99F3" w14:textId="77777777" w:rsidR="00CF7E43" w:rsidRDefault="00A90981">
            <w:pPr>
              <w:pStyle w:val="bullet2"/>
              <w:numPr>
                <w:ilvl w:val="1"/>
                <w:numId w:val="0"/>
              </w:numPr>
              <w:spacing w:beforeLines="50" w:before="120" w:afterLines="50" w:after="120"/>
              <w:jc w:val="both"/>
              <w:rPr>
                <w:rFonts w:ascii="Times New Roman" w:hAnsi="Times New Roman"/>
                <w:kern w:val="0"/>
                <w:sz w:val="20"/>
                <w:szCs w:val="20"/>
                <w:lang w:val="en-US"/>
              </w:rPr>
            </w:pPr>
            <w:r>
              <w:rPr>
                <w:rFonts w:ascii="Times New Roman" w:hAnsi="Times New Roman"/>
                <w:kern w:val="0"/>
                <w:sz w:val="20"/>
                <w:szCs w:val="20"/>
                <w:lang w:val="en-US"/>
              </w:rPr>
              <w:t xml:space="preserve">From our perspective, we support Option 2. If CG resources are configured to serve XR UL traffic, potentially with large and variable packet size, one or multiple legacy CG configurations, and/or one or multiple multi-PUSCH CG configurations can be configured as the CG resources, up to network configuration. In this regard, it is natural and simple that all CG resources supported by the UE are indicated by FG 11-9, including the maximum number of CG configurations supported by the UE, some or all of which may be further enhanced to support configuring multiple CG PUSCH occasions per CG period, i.e. as multi-PUSCH CG configurations. In other words, a new capability can be introduced to indicate the maximum number of multi-PUSCH CG configurations, from the maximum number of CG configurations indicated by FG 11-9. Therefore, the maximum number of multi-PUSCH CG configurations should not exceed the maximum number of CG configurations indicated by FG 11-9, i.e., Option 2 is selected. </w:t>
            </w:r>
          </w:p>
          <w:p w14:paraId="6E0DC927" w14:textId="77777777" w:rsidR="00CF7E43" w:rsidRDefault="00A90981">
            <w:pPr>
              <w:pStyle w:val="a9"/>
              <w:jc w:val="both"/>
              <w:rPr>
                <w:b w:val="0"/>
                <w:i/>
                <w:szCs w:val="24"/>
                <w:lang w:val="en-US"/>
              </w:rPr>
            </w:pPr>
            <w:bookmarkStart w:id="60" w:name="_Ref146029077"/>
            <w:r>
              <w:rPr>
                <w:i/>
                <w:szCs w:val="24"/>
                <w:lang w:val="en-US"/>
              </w:rPr>
              <w:t xml:space="preserve">Proposal </w:t>
            </w:r>
            <w:r>
              <w:rPr>
                <w:b w:val="0"/>
                <w:i/>
                <w:szCs w:val="24"/>
                <w:lang w:val="en-US"/>
              </w:rPr>
              <w:fldChar w:fldCharType="begin"/>
            </w:r>
            <w:r>
              <w:rPr>
                <w:i/>
                <w:szCs w:val="24"/>
                <w:lang w:val="en-US"/>
              </w:rPr>
              <w:instrText xml:space="preserve"> SEQ Proposal \* ARABIC </w:instrText>
            </w:r>
            <w:r>
              <w:rPr>
                <w:b w:val="0"/>
                <w:i/>
                <w:szCs w:val="24"/>
                <w:lang w:val="en-US"/>
              </w:rPr>
              <w:fldChar w:fldCharType="separate"/>
            </w:r>
            <w:r>
              <w:rPr>
                <w:i/>
                <w:szCs w:val="24"/>
                <w:lang w:val="en-US"/>
              </w:rPr>
              <w:t>2</w:t>
            </w:r>
            <w:r>
              <w:rPr>
                <w:b w:val="0"/>
                <w:i/>
                <w:szCs w:val="24"/>
                <w:lang w:val="en-US"/>
              </w:rPr>
              <w:fldChar w:fldCharType="end"/>
            </w:r>
            <w:r>
              <w:rPr>
                <w:i/>
                <w:szCs w:val="24"/>
                <w:lang w:val="en-US"/>
              </w:rPr>
              <w:t>: A separate UE capability is introduced to indicate maximum number of multi-PUSCH CG configurations (at least 2) per BWP of a serving cell and across all serving cells, with FG 50-1 and FG 11-9 as pre-requisite.</w:t>
            </w:r>
            <w:bookmarkEnd w:id="60"/>
          </w:p>
          <w:p w14:paraId="21EAE11E" w14:textId="77777777" w:rsidR="00CF7E43" w:rsidRDefault="00CF7E43">
            <w:pPr>
              <w:pStyle w:val="bullet2"/>
              <w:numPr>
                <w:ilvl w:val="1"/>
                <w:numId w:val="0"/>
              </w:numPr>
              <w:spacing w:beforeLines="50" w:before="120" w:afterLines="50" w:after="120"/>
              <w:jc w:val="both"/>
              <w:rPr>
                <w:rFonts w:ascii="Times New Roman" w:hAnsi="Times New Roman"/>
                <w:kern w:val="0"/>
                <w:sz w:val="20"/>
                <w:szCs w:val="20"/>
                <w:lang w:val="en-US"/>
              </w:rPr>
            </w:pPr>
          </w:p>
          <w:p w14:paraId="4ACB10CB" w14:textId="77777777" w:rsidR="00CF7E43" w:rsidRDefault="00A90981">
            <w:pPr>
              <w:pStyle w:val="bullet2"/>
              <w:numPr>
                <w:ilvl w:val="1"/>
                <w:numId w:val="0"/>
              </w:numPr>
              <w:spacing w:beforeLines="50" w:before="120" w:afterLines="50" w:after="120"/>
              <w:jc w:val="both"/>
              <w:rPr>
                <w:rFonts w:ascii="Times New Roman" w:hAnsi="Times New Roman"/>
                <w:kern w:val="0"/>
                <w:sz w:val="20"/>
                <w:szCs w:val="20"/>
                <w:lang w:val="en-US"/>
              </w:rPr>
            </w:pPr>
            <w:r>
              <w:rPr>
                <w:rFonts w:ascii="Times New Roman" w:hAnsi="Times New Roman"/>
                <w:kern w:val="0"/>
                <w:sz w:val="20"/>
                <w:szCs w:val="20"/>
                <w:lang w:val="en-US"/>
              </w:rPr>
              <w:lastRenderedPageBreak/>
              <w:t>Regarding the 3</w:t>
            </w:r>
            <w:r>
              <w:rPr>
                <w:rFonts w:ascii="Times New Roman" w:hAnsi="Times New Roman"/>
                <w:kern w:val="0"/>
                <w:sz w:val="20"/>
                <w:szCs w:val="20"/>
                <w:vertAlign w:val="superscript"/>
                <w:lang w:val="en-US"/>
              </w:rPr>
              <w:t>rd</w:t>
            </w:r>
            <w:r>
              <w:rPr>
                <w:rFonts w:ascii="Times New Roman" w:hAnsi="Times New Roman"/>
                <w:kern w:val="0"/>
                <w:sz w:val="20"/>
                <w:szCs w:val="20"/>
                <w:lang w:val="en-US"/>
              </w:rPr>
              <w:t xml:space="preserve"> FFS for FG 50-1, we think there is no need to introduce FG 50-1 for shared spectrum. Note that for shared spectrum, FG 10-28 was introduced in Rel-16 NR-U, where a UE can report to support the configuration of CG resources with multiple slots per CG period and multiple PUSCHs per slot. Hence, configuring multiple CG PUSCH occasions per CG period can already be supported by FG 10-28 for shared spectrum, and there is no need to introduce multi-PUSCH CG for shared spectrum with similar or redundant functionalities. </w:t>
            </w:r>
          </w:p>
          <w:p w14:paraId="6B500DDD" w14:textId="77777777" w:rsidR="00CF7E43" w:rsidRDefault="00A90981">
            <w:pPr>
              <w:pStyle w:val="a9"/>
              <w:jc w:val="both"/>
              <w:rPr>
                <w:b w:val="0"/>
                <w:i/>
                <w:szCs w:val="24"/>
                <w:lang w:val="en-US"/>
              </w:rPr>
            </w:pPr>
            <w:bookmarkStart w:id="61" w:name="_Ref146029078"/>
            <w:r>
              <w:rPr>
                <w:i/>
                <w:szCs w:val="24"/>
                <w:lang w:val="en-US"/>
              </w:rPr>
              <w:t xml:space="preserve">Proposal </w:t>
            </w:r>
            <w:r>
              <w:rPr>
                <w:b w:val="0"/>
                <w:i/>
                <w:szCs w:val="24"/>
                <w:lang w:val="en-US"/>
              </w:rPr>
              <w:fldChar w:fldCharType="begin"/>
            </w:r>
            <w:r>
              <w:rPr>
                <w:i/>
                <w:szCs w:val="24"/>
                <w:lang w:val="en-US"/>
              </w:rPr>
              <w:instrText xml:space="preserve"> SEQ Proposal \* ARABIC </w:instrText>
            </w:r>
            <w:r>
              <w:rPr>
                <w:b w:val="0"/>
                <w:i/>
                <w:szCs w:val="24"/>
                <w:lang w:val="en-US"/>
              </w:rPr>
              <w:fldChar w:fldCharType="separate"/>
            </w:r>
            <w:r>
              <w:rPr>
                <w:i/>
                <w:szCs w:val="24"/>
                <w:lang w:val="en-US"/>
              </w:rPr>
              <w:t>3</w:t>
            </w:r>
            <w:r>
              <w:rPr>
                <w:b w:val="0"/>
                <w:i/>
                <w:szCs w:val="24"/>
                <w:lang w:val="en-US"/>
              </w:rPr>
              <w:fldChar w:fldCharType="end"/>
            </w:r>
            <w:r>
              <w:rPr>
                <w:i/>
                <w:szCs w:val="24"/>
                <w:lang w:val="en-US"/>
              </w:rPr>
              <w:t>: FG 50-1 is per band reported and is applied to licensed spectrum only.</w:t>
            </w:r>
            <w:bookmarkEnd w:id="61"/>
          </w:p>
          <w:p w14:paraId="7930DA7B" w14:textId="77777777" w:rsidR="00CF7E43" w:rsidRDefault="00CF7E43">
            <w:pPr>
              <w:pStyle w:val="bullet2"/>
              <w:numPr>
                <w:ilvl w:val="1"/>
                <w:numId w:val="0"/>
              </w:numPr>
              <w:spacing w:beforeLines="50" w:before="120" w:afterLines="50" w:after="120"/>
              <w:jc w:val="both"/>
              <w:rPr>
                <w:rFonts w:ascii="Times New Roman" w:hAnsi="Times New Roman"/>
                <w:kern w:val="0"/>
                <w:sz w:val="20"/>
                <w:szCs w:val="20"/>
              </w:rPr>
            </w:pPr>
          </w:p>
          <w:p w14:paraId="623AA2FB" w14:textId="77777777" w:rsidR="00CF7E43" w:rsidRDefault="00A90981">
            <w:pPr>
              <w:pStyle w:val="bullet2"/>
              <w:numPr>
                <w:ilvl w:val="1"/>
                <w:numId w:val="0"/>
              </w:numPr>
              <w:spacing w:beforeLines="50" w:before="120" w:afterLines="50" w:after="120"/>
              <w:jc w:val="both"/>
              <w:rPr>
                <w:rFonts w:ascii="Times New Roman" w:hAnsi="Times New Roman"/>
                <w:kern w:val="0"/>
                <w:sz w:val="20"/>
                <w:szCs w:val="20"/>
              </w:rPr>
            </w:pPr>
            <w:r>
              <w:rPr>
                <w:rFonts w:eastAsia="Microsoft YaHei"/>
                <w:sz w:val="28"/>
              </w:rPr>
              <w:t>Dynamic indication of unused CG PUSCH occasion(s) based on UCI</w:t>
            </w:r>
          </w:p>
          <w:p w14:paraId="7E8B7296" w14:textId="77777777" w:rsidR="00CF7E43" w:rsidRDefault="00A90981">
            <w:pPr>
              <w:pStyle w:val="bullet2"/>
              <w:numPr>
                <w:ilvl w:val="1"/>
                <w:numId w:val="0"/>
              </w:numPr>
              <w:spacing w:beforeLines="50" w:before="120" w:afterLines="50" w:after="120"/>
              <w:jc w:val="both"/>
              <w:rPr>
                <w:rFonts w:ascii="Times New Roman" w:hAnsi="Times New Roman"/>
                <w:kern w:val="0"/>
                <w:sz w:val="20"/>
                <w:szCs w:val="20"/>
              </w:rPr>
            </w:pPr>
            <w:r>
              <w:rPr>
                <w:rFonts w:ascii="Times New Roman" w:hAnsi="Times New Roman"/>
                <w:kern w:val="0"/>
                <w:sz w:val="20"/>
                <w:szCs w:val="20"/>
              </w:rPr>
              <w:t>Regarding the 1</w:t>
            </w:r>
            <w:r>
              <w:rPr>
                <w:rFonts w:ascii="Times New Roman" w:hAnsi="Times New Roman"/>
                <w:kern w:val="0"/>
                <w:sz w:val="20"/>
                <w:szCs w:val="20"/>
                <w:vertAlign w:val="superscript"/>
              </w:rPr>
              <w:t>st</w:t>
            </w:r>
            <w:r>
              <w:rPr>
                <w:rFonts w:ascii="Times New Roman" w:hAnsi="Times New Roman"/>
                <w:kern w:val="0"/>
                <w:sz w:val="20"/>
                <w:szCs w:val="20"/>
              </w:rPr>
              <w:t xml:space="preserve"> FFS, we don’t support to merge this FG 50-2 into FG 50-1. The reasons include at least the following:</w:t>
            </w:r>
          </w:p>
          <w:p w14:paraId="46B7EAEA" w14:textId="77777777" w:rsidR="00CF7E43" w:rsidRDefault="00A90981">
            <w:pPr>
              <w:pStyle w:val="bullet2"/>
              <w:numPr>
                <w:ilvl w:val="0"/>
                <w:numId w:val="30"/>
              </w:numPr>
              <w:spacing w:beforeLines="50" w:before="120" w:afterLines="50" w:after="120"/>
              <w:jc w:val="both"/>
              <w:rPr>
                <w:rFonts w:ascii="Times New Roman" w:hAnsi="Times New Roman"/>
                <w:kern w:val="0"/>
                <w:sz w:val="20"/>
                <w:szCs w:val="20"/>
              </w:rPr>
            </w:pPr>
            <w:r>
              <w:rPr>
                <w:rFonts w:ascii="Times New Roman" w:hAnsi="Times New Roman"/>
                <w:kern w:val="0"/>
                <w:sz w:val="20"/>
                <w:szCs w:val="20"/>
              </w:rPr>
              <w:t>According to the WID</w:t>
            </w:r>
            <w:r>
              <w:t xml:space="preserve"> </w:t>
            </w:r>
            <w:r>
              <w:rPr>
                <w:rFonts w:ascii="Times New Roman" w:hAnsi="Times New Roman"/>
                <w:kern w:val="0"/>
                <w:sz w:val="20"/>
                <w:szCs w:val="20"/>
              </w:rPr>
              <w:t xml:space="preserve">objectives for Rel-18 WI </w:t>
            </w:r>
            <w:r>
              <w:rPr>
                <w:rFonts w:ascii="Times New Roman" w:hAnsi="Times New Roman"/>
                <w:kern w:val="0"/>
                <w:sz w:val="20"/>
                <w:szCs w:val="20"/>
              </w:rPr>
              <w:fldChar w:fldCharType="begin"/>
            </w:r>
            <w:r>
              <w:rPr>
                <w:rFonts w:ascii="Times New Roman" w:hAnsi="Times New Roman"/>
                <w:kern w:val="0"/>
                <w:sz w:val="20"/>
                <w:szCs w:val="20"/>
              </w:rPr>
              <w:instrText xml:space="preserve"> REF _Ref146274290 \r \h </w:instrText>
            </w:r>
            <w:r>
              <w:rPr>
                <w:rFonts w:ascii="Times New Roman" w:hAnsi="Times New Roman"/>
                <w:kern w:val="0"/>
                <w:sz w:val="20"/>
                <w:szCs w:val="20"/>
              </w:rPr>
            </w:r>
            <w:r>
              <w:rPr>
                <w:rFonts w:ascii="Times New Roman" w:hAnsi="Times New Roman"/>
                <w:kern w:val="0"/>
                <w:sz w:val="20"/>
                <w:szCs w:val="20"/>
              </w:rPr>
              <w:fldChar w:fldCharType="separate"/>
            </w:r>
            <w:r>
              <w:rPr>
                <w:rFonts w:ascii="Times New Roman" w:hAnsi="Times New Roman"/>
                <w:kern w:val="0"/>
                <w:sz w:val="20"/>
                <w:szCs w:val="20"/>
              </w:rPr>
              <w:t>[2]</w:t>
            </w:r>
            <w:r>
              <w:rPr>
                <w:rFonts w:ascii="Times New Roman" w:hAnsi="Times New Roman"/>
                <w:kern w:val="0"/>
                <w:sz w:val="20"/>
                <w:szCs w:val="20"/>
              </w:rPr>
              <w:fldChar w:fldCharType="end"/>
            </w:r>
            <w:r>
              <w:rPr>
                <w:rFonts w:ascii="Times New Roman" w:hAnsi="Times New Roman"/>
                <w:kern w:val="0"/>
                <w:sz w:val="20"/>
                <w:szCs w:val="20"/>
              </w:rPr>
              <w:t xml:space="preserve">, there is no dependency between multi-PUSCH CG and UTO-UCI. So they are separate enhancements for XR. </w:t>
            </w:r>
          </w:p>
          <w:p w14:paraId="18BBE7C1" w14:textId="77777777" w:rsidR="00CF7E43" w:rsidRDefault="00A90981">
            <w:pPr>
              <w:pStyle w:val="bullet2"/>
              <w:numPr>
                <w:ilvl w:val="0"/>
                <w:numId w:val="30"/>
              </w:numPr>
              <w:spacing w:beforeLines="50" w:before="120" w:afterLines="50" w:after="120"/>
              <w:jc w:val="both"/>
              <w:rPr>
                <w:rFonts w:ascii="Times New Roman" w:hAnsi="Times New Roman"/>
                <w:kern w:val="0"/>
                <w:sz w:val="20"/>
                <w:szCs w:val="20"/>
              </w:rPr>
            </w:pPr>
            <w:r>
              <w:rPr>
                <w:rFonts w:ascii="Times New Roman" w:hAnsi="Times New Roman"/>
                <w:kern w:val="0"/>
                <w:sz w:val="20"/>
                <w:szCs w:val="20"/>
              </w:rPr>
              <w:t xml:space="preserve">According to agreements in RAN1, </w:t>
            </w:r>
            <w:r>
              <w:rPr>
                <w:rFonts w:ascii="Times New Roman" w:hAnsi="Times New Roman" w:hint="eastAsia"/>
                <w:kern w:val="0"/>
                <w:sz w:val="20"/>
                <w:szCs w:val="20"/>
              </w:rPr>
              <w:t>a</w:t>
            </w:r>
            <w:r>
              <w:rPr>
                <w:rFonts w:ascii="Times New Roman" w:hAnsi="Times New Roman"/>
                <w:kern w:val="0"/>
                <w:sz w:val="20"/>
                <w:szCs w:val="20"/>
              </w:rPr>
              <w:t xml:space="preserve"> UTO-UCI that is carried by a transmitted CG PUSCH is applicable to the Nu consecutive and valid CG PUSCH occasions starting from the end of the transmitted CG PUSCH, where Nu is one value from (3, …, 8). The applicable CG PUSCH occasions are not limited to be within one CG period, i.e., they can belong to multiple CG periods. In this regard, UTO-UCI indication can also be applicable to legacy CG configurations with only one CG PUSCH occasion per CG period.</w:t>
            </w:r>
          </w:p>
          <w:p w14:paraId="7BB69B4B" w14:textId="77777777" w:rsidR="00CF7E43" w:rsidRDefault="00A90981">
            <w:pPr>
              <w:pStyle w:val="bullet2"/>
              <w:numPr>
                <w:ilvl w:val="1"/>
                <w:numId w:val="0"/>
              </w:numPr>
              <w:spacing w:beforeLines="50" w:before="120" w:afterLines="50" w:after="120"/>
              <w:jc w:val="both"/>
              <w:rPr>
                <w:rFonts w:ascii="Times New Roman" w:hAnsi="Times New Roman"/>
                <w:kern w:val="0"/>
                <w:sz w:val="20"/>
                <w:szCs w:val="20"/>
              </w:rPr>
            </w:pPr>
            <w:r>
              <w:rPr>
                <w:rFonts w:ascii="Times New Roman" w:hAnsi="Times New Roman"/>
                <w:kern w:val="0"/>
                <w:sz w:val="20"/>
                <w:szCs w:val="20"/>
              </w:rPr>
              <w:t xml:space="preserve">Therefore, we think FG 50-2 should be a separate capability from FG 50-1, i.e., there should be no dependency assumed between FG 50-1 and FG 50-2. </w:t>
            </w:r>
          </w:p>
          <w:p w14:paraId="277097B1" w14:textId="77777777" w:rsidR="00CF7E43" w:rsidRDefault="00A90981">
            <w:pPr>
              <w:pStyle w:val="a9"/>
              <w:jc w:val="both"/>
              <w:rPr>
                <w:b w:val="0"/>
                <w:i/>
                <w:szCs w:val="24"/>
                <w:lang w:val="en-US"/>
              </w:rPr>
            </w:pPr>
            <w:bookmarkStart w:id="62" w:name="_Ref146029080"/>
            <w:r>
              <w:rPr>
                <w:i/>
                <w:szCs w:val="24"/>
                <w:lang w:val="en-US"/>
              </w:rPr>
              <w:t xml:space="preserve">Proposal </w:t>
            </w:r>
            <w:r>
              <w:rPr>
                <w:b w:val="0"/>
                <w:i/>
                <w:szCs w:val="24"/>
                <w:lang w:val="en-US"/>
              </w:rPr>
              <w:fldChar w:fldCharType="begin"/>
            </w:r>
            <w:r>
              <w:rPr>
                <w:i/>
                <w:szCs w:val="24"/>
                <w:lang w:val="en-US"/>
              </w:rPr>
              <w:instrText xml:space="preserve"> SEQ Proposal \* ARABIC </w:instrText>
            </w:r>
            <w:r>
              <w:rPr>
                <w:b w:val="0"/>
                <w:i/>
                <w:szCs w:val="24"/>
                <w:lang w:val="en-US"/>
              </w:rPr>
              <w:fldChar w:fldCharType="separate"/>
            </w:r>
            <w:r>
              <w:rPr>
                <w:i/>
                <w:szCs w:val="24"/>
                <w:lang w:val="en-US"/>
              </w:rPr>
              <w:t>4</w:t>
            </w:r>
            <w:r>
              <w:rPr>
                <w:b w:val="0"/>
                <w:i/>
                <w:szCs w:val="24"/>
                <w:lang w:val="en-US"/>
              </w:rPr>
              <w:fldChar w:fldCharType="end"/>
            </w:r>
            <w:r>
              <w:rPr>
                <w:i/>
                <w:szCs w:val="24"/>
                <w:lang w:val="en-US"/>
              </w:rPr>
              <w:t>: FG 50-2 is supported separately from FG 50-1, i.e., no dependency between FG 50-2 and FG 50-1.</w:t>
            </w:r>
            <w:bookmarkEnd w:id="62"/>
          </w:p>
          <w:p w14:paraId="25781621" w14:textId="77777777" w:rsidR="00CF7E43" w:rsidRDefault="00A90981">
            <w:pPr>
              <w:tabs>
                <w:tab w:val="left" w:pos="720"/>
              </w:tabs>
              <w:spacing w:after="0" w:line="276" w:lineRule="auto"/>
              <w:rPr>
                <w:rFonts w:eastAsia="Microsoft YaHei"/>
                <w:sz w:val="28"/>
              </w:rPr>
            </w:pPr>
            <w:r>
              <w:rPr>
                <w:rFonts w:eastAsia="Microsoft YaHei"/>
                <w:sz w:val="28"/>
              </w:rPr>
              <w:t>PDCCH monitoring resumption after UL NACK</w:t>
            </w:r>
          </w:p>
          <w:p w14:paraId="0AF5A5A4" w14:textId="77777777" w:rsidR="00CF7E43" w:rsidRDefault="00A90981">
            <w:pPr>
              <w:pStyle w:val="bullet2"/>
              <w:numPr>
                <w:ilvl w:val="1"/>
                <w:numId w:val="0"/>
              </w:numPr>
              <w:spacing w:beforeLines="50" w:before="120" w:afterLines="50" w:after="120"/>
              <w:jc w:val="both"/>
              <w:rPr>
                <w:rFonts w:ascii="Times New Roman" w:hAnsi="Times New Roman"/>
                <w:kern w:val="0"/>
                <w:sz w:val="20"/>
                <w:szCs w:val="20"/>
                <w:lang w:val="en-US"/>
              </w:rPr>
            </w:pPr>
            <w:r>
              <w:rPr>
                <w:rFonts w:ascii="Times New Roman" w:hAnsi="Times New Roman"/>
                <w:kern w:val="0"/>
                <w:sz w:val="20"/>
                <w:szCs w:val="20"/>
                <w:lang w:val="en-US"/>
              </w:rPr>
              <w:t xml:space="preserve">According to the discussion in RAN#101 meeting, following proposal was endorsed on PDCCH monitoring resumption after UL NACK </w:t>
            </w:r>
            <w:r>
              <w:rPr>
                <w:rFonts w:ascii="Times New Roman" w:hAnsi="Times New Roman"/>
                <w:kern w:val="0"/>
                <w:sz w:val="20"/>
                <w:szCs w:val="20"/>
                <w:lang w:val="en-US"/>
              </w:rPr>
              <w:fldChar w:fldCharType="begin"/>
            </w:r>
            <w:r>
              <w:rPr>
                <w:rFonts w:ascii="Times New Roman" w:hAnsi="Times New Roman"/>
                <w:kern w:val="0"/>
                <w:sz w:val="20"/>
                <w:szCs w:val="20"/>
                <w:lang w:val="en-US"/>
              </w:rPr>
              <w:instrText xml:space="preserve"> REF _Ref146210514 \r \h </w:instrText>
            </w:r>
            <w:r>
              <w:rPr>
                <w:rFonts w:ascii="Times New Roman" w:hAnsi="Times New Roman"/>
                <w:kern w:val="0"/>
                <w:sz w:val="20"/>
                <w:szCs w:val="20"/>
                <w:lang w:val="en-US"/>
              </w:rPr>
            </w:r>
            <w:r>
              <w:rPr>
                <w:rFonts w:ascii="Times New Roman" w:hAnsi="Times New Roman"/>
                <w:kern w:val="0"/>
                <w:sz w:val="20"/>
                <w:szCs w:val="20"/>
                <w:lang w:val="en-US"/>
              </w:rPr>
              <w:fldChar w:fldCharType="separate"/>
            </w:r>
            <w:r>
              <w:rPr>
                <w:rFonts w:ascii="Times New Roman" w:hAnsi="Times New Roman"/>
                <w:kern w:val="0"/>
                <w:sz w:val="20"/>
                <w:szCs w:val="20"/>
                <w:lang w:val="en-US"/>
              </w:rPr>
              <w:t>[2]</w:t>
            </w:r>
            <w:r>
              <w:rPr>
                <w:rFonts w:ascii="Times New Roman" w:hAnsi="Times New Roman"/>
                <w:kern w:val="0"/>
                <w:sz w:val="20"/>
                <w:szCs w:val="20"/>
                <w:lang w:val="en-US"/>
              </w:rPr>
              <w:fldChar w:fldCharType="end"/>
            </w:r>
            <w:r>
              <w:rPr>
                <w:rFonts w:ascii="Times New Roman" w:hAnsi="Times New Roman"/>
                <w:kern w:val="0"/>
                <w:sz w:val="20"/>
                <w:szCs w:val="20"/>
                <w:lang w:val="en-US"/>
              </w:rPr>
              <w:fldChar w:fldCharType="begin"/>
            </w:r>
            <w:r>
              <w:rPr>
                <w:rFonts w:ascii="Times New Roman" w:hAnsi="Times New Roman"/>
                <w:kern w:val="0"/>
                <w:sz w:val="20"/>
                <w:szCs w:val="20"/>
                <w:lang w:val="en-US"/>
              </w:rPr>
              <w:instrText xml:space="preserve"> REF _Ref146210516 \r \h </w:instrText>
            </w:r>
            <w:r>
              <w:rPr>
                <w:rFonts w:ascii="Times New Roman" w:hAnsi="Times New Roman"/>
                <w:kern w:val="0"/>
                <w:sz w:val="20"/>
                <w:szCs w:val="20"/>
                <w:lang w:val="en-US"/>
              </w:rPr>
            </w:r>
            <w:r>
              <w:rPr>
                <w:rFonts w:ascii="Times New Roman" w:hAnsi="Times New Roman"/>
                <w:kern w:val="0"/>
                <w:sz w:val="20"/>
                <w:szCs w:val="20"/>
                <w:lang w:val="en-US"/>
              </w:rPr>
              <w:fldChar w:fldCharType="separate"/>
            </w:r>
            <w:r>
              <w:rPr>
                <w:rFonts w:ascii="Times New Roman" w:hAnsi="Times New Roman"/>
                <w:kern w:val="0"/>
                <w:sz w:val="20"/>
                <w:szCs w:val="20"/>
                <w:lang w:val="en-US"/>
              </w:rPr>
              <w:t>[4]</w:t>
            </w:r>
            <w:r>
              <w:rPr>
                <w:rFonts w:ascii="Times New Roman" w:hAnsi="Times New Roman"/>
                <w:kern w:val="0"/>
                <w:sz w:val="20"/>
                <w:szCs w:val="20"/>
                <w:lang w:val="en-US"/>
              </w:rPr>
              <w:fldChar w:fldCharType="end"/>
            </w:r>
            <w:r>
              <w:rPr>
                <w:rFonts w:ascii="Times New Roman" w:hAnsi="Times New Roman"/>
                <w:kern w:val="0"/>
                <w:sz w:val="20"/>
                <w:szCs w:val="20"/>
                <w:lang w:val="en-US"/>
              </w:rPr>
              <w:t>.</w:t>
            </w:r>
          </w:p>
          <w:tbl>
            <w:tblPr>
              <w:tblStyle w:val="aff2"/>
              <w:tblW w:w="0" w:type="auto"/>
              <w:tblLook w:val="04A0" w:firstRow="1" w:lastRow="0" w:firstColumn="1" w:lastColumn="0" w:noHBand="0" w:noVBand="1"/>
            </w:tblPr>
            <w:tblGrid>
              <w:gridCol w:w="15388"/>
            </w:tblGrid>
            <w:tr w:rsidR="00CF7E43" w14:paraId="04CD736D" w14:textId="77777777">
              <w:tc>
                <w:tcPr>
                  <w:tcW w:w="15388" w:type="dxa"/>
                </w:tcPr>
                <w:p w14:paraId="0CE03A28" w14:textId="77777777" w:rsidR="00CF7E43" w:rsidRDefault="00A90981">
                  <w:pPr>
                    <w:spacing w:after="120"/>
                    <w:jc w:val="both"/>
                    <w:rPr>
                      <w:rFonts w:eastAsia="SimSun"/>
                      <w:lang w:eastAsia="zh-CN"/>
                    </w:rPr>
                  </w:pPr>
                  <w:r>
                    <w:t>Proposal 1</w:t>
                  </w:r>
                  <w:r>
                    <w:rPr>
                      <w:rFonts w:eastAsia="SimSun"/>
                      <w:lang w:eastAsia="zh-CN"/>
                    </w:rPr>
                    <w:t>:</w:t>
                  </w:r>
                  <w:r>
                    <w:rPr>
                      <w:rFonts w:eastAsia="SimSun"/>
                    </w:rPr>
                    <w:t xml:space="preserve"> RAN to agree to introduce the feature of "PDCCH monitoring resumption after UL NACK" in Rel-18 XR.</w:t>
                  </w:r>
                </w:p>
                <w:p w14:paraId="1123BF24" w14:textId="77777777" w:rsidR="00CF7E43" w:rsidRDefault="00A90981">
                  <w:pPr>
                    <w:numPr>
                      <w:ilvl w:val="0"/>
                      <w:numId w:val="31"/>
                    </w:numPr>
                    <w:tabs>
                      <w:tab w:val="left" w:pos="420"/>
                    </w:tabs>
                    <w:spacing w:before="120" w:after="120" w:line="240" w:lineRule="auto"/>
                    <w:jc w:val="both"/>
                    <w:rPr>
                      <w:rFonts w:eastAsiaTheme="minorEastAsia"/>
                      <w:lang w:eastAsia="zh-CN"/>
                    </w:rPr>
                  </w:pPr>
                  <w:r>
                    <w:rPr>
                      <w:rFonts w:eastAsiaTheme="minorEastAsia"/>
                      <w:lang w:eastAsia="zh-CN"/>
                    </w:rPr>
                    <w:t>Following TP for TS 38.213 is endorsed.</w:t>
                  </w:r>
                </w:p>
                <w:p w14:paraId="23687ACF" w14:textId="77777777" w:rsidR="00CF7E43" w:rsidRDefault="00A90981">
                  <w:pPr>
                    <w:numPr>
                      <w:ilvl w:val="0"/>
                      <w:numId w:val="31"/>
                    </w:numPr>
                    <w:tabs>
                      <w:tab w:val="left" w:pos="420"/>
                    </w:tabs>
                    <w:spacing w:before="120" w:after="120" w:line="240" w:lineRule="auto"/>
                    <w:jc w:val="both"/>
                    <w:rPr>
                      <w:rFonts w:eastAsiaTheme="minorEastAsia"/>
                      <w:lang w:eastAsia="zh-CN"/>
                    </w:rPr>
                  </w:pPr>
                  <w:r>
                    <w:rPr>
                      <w:rFonts w:eastAsiaTheme="minorEastAsia"/>
                      <w:lang w:eastAsia="zh-CN"/>
                    </w:rPr>
                    <w:t xml:space="preserve">A new RRC parameter (e.g., </w:t>
                  </w:r>
                  <w:r>
                    <w:rPr>
                      <w:rFonts w:eastAsiaTheme="minorEastAsia"/>
                      <w:i/>
                      <w:u w:val="single"/>
                      <w:lang w:eastAsia="zh-CN"/>
                    </w:rPr>
                    <w:t>PdcchMornitoringResumptionAfterNack</w:t>
                  </w:r>
                  <w:r>
                    <w:rPr>
                      <w:rFonts w:eastAsiaTheme="minorEastAsia"/>
                      <w:iCs/>
                      <w:lang w:eastAsia="zh-CN"/>
                    </w:rPr>
                    <w:t>) is introduced.</w:t>
                  </w:r>
                </w:p>
                <w:p w14:paraId="7A3C098C" w14:textId="77777777" w:rsidR="00CF7E43" w:rsidRDefault="00A90981">
                  <w:pPr>
                    <w:numPr>
                      <w:ilvl w:val="0"/>
                      <w:numId w:val="31"/>
                    </w:numPr>
                    <w:tabs>
                      <w:tab w:val="left" w:pos="420"/>
                    </w:tabs>
                    <w:spacing w:before="120" w:after="120" w:line="240" w:lineRule="auto"/>
                    <w:jc w:val="both"/>
                    <w:rPr>
                      <w:rFonts w:eastAsiaTheme="minorEastAsia"/>
                      <w:lang w:eastAsia="zh-CN"/>
                    </w:rPr>
                  </w:pPr>
                  <w:r>
                    <w:rPr>
                      <w:rFonts w:eastAsiaTheme="minorEastAsia"/>
                      <w:lang w:eastAsia="zh-CN"/>
                    </w:rPr>
                    <w:t>An optional UE capability for the feature is introduced.</w:t>
                  </w:r>
                </w:p>
                <w:p w14:paraId="6C474275" w14:textId="77777777" w:rsidR="00CF7E43" w:rsidRDefault="00CF7E43">
                  <w:pPr>
                    <w:pStyle w:val="bullet2"/>
                    <w:numPr>
                      <w:ilvl w:val="1"/>
                      <w:numId w:val="0"/>
                    </w:numPr>
                    <w:spacing w:beforeLines="50" w:before="120" w:afterLines="50" w:after="120"/>
                    <w:jc w:val="both"/>
                    <w:rPr>
                      <w:rFonts w:ascii="Times New Roman" w:hAnsi="Times New Roman"/>
                      <w:kern w:val="0"/>
                      <w:sz w:val="20"/>
                      <w:szCs w:val="20"/>
                    </w:rPr>
                  </w:pPr>
                </w:p>
              </w:tc>
            </w:tr>
          </w:tbl>
          <w:p w14:paraId="58D1C5E2" w14:textId="77777777" w:rsidR="00CF7E43" w:rsidRDefault="00A90981">
            <w:pPr>
              <w:pStyle w:val="bullet2"/>
              <w:numPr>
                <w:ilvl w:val="1"/>
                <w:numId w:val="0"/>
              </w:numPr>
              <w:spacing w:beforeLines="50" w:before="120" w:afterLines="50" w:after="120"/>
              <w:jc w:val="both"/>
              <w:rPr>
                <w:rFonts w:ascii="Times New Roman" w:hAnsi="Times New Roman"/>
                <w:kern w:val="0"/>
                <w:sz w:val="20"/>
                <w:szCs w:val="20"/>
                <w:lang w:val="en-US"/>
              </w:rPr>
            </w:pPr>
            <w:r>
              <w:rPr>
                <w:rFonts w:ascii="Times New Roman" w:hAnsi="Times New Roman"/>
                <w:kern w:val="0"/>
                <w:sz w:val="20"/>
                <w:szCs w:val="20"/>
                <w:lang w:val="en-US"/>
              </w:rPr>
              <w:t>Based on the RAN conclusion, a new UE capability for the feature will be introduced. Besides, since PDCCH monitoring resumption after UL NACK should be operated when PDCCH skipping is enabled, this new capability needs FG 29-3a or FG 29-3d as the pre-requisite.</w:t>
            </w:r>
          </w:p>
          <w:p w14:paraId="02A14C2B" w14:textId="77777777" w:rsidR="00CF7E43" w:rsidRDefault="00A90981">
            <w:pPr>
              <w:pStyle w:val="a9"/>
              <w:jc w:val="both"/>
              <w:rPr>
                <w:b w:val="0"/>
                <w:i/>
                <w:szCs w:val="24"/>
                <w:lang w:val="en-US"/>
              </w:rPr>
            </w:pPr>
            <w:bookmarkStart w:id="63" w:name="_Ref146029082"/>
            <w:r>
              <w:rPr>
                <w:i/>
                <w:szCs w:val="24"/>
                <w:lang w:val="en-US"/>
              </w:rPr>
              <w:t xml:space="preserve">Proposal </w:t>
            </w:r>
            <w:r>
              <w:rPr>
                <w:b w:val="0"/>
                <w:i/>
                <w:szCs w:val="24"/>
                <w:lang w:val="en-US"/>
              </w:rPr>
              <w:fldChar w:fldCharType="begin"/>
            </w:r>
            <w:r>
              <w:rPr>
                <w:i/>
                <w:szCs w:val="24"/>
                <w:lang w:val="en-US"/>
              </w:rPr>
              <w:instrText xml:space="preserve"> SEQ Proposal \* ARABIC </w:instrText>
            </w:r>
            <w:r>
              <w:rPr>
                <w:b w:val="0"/>
                <w:i/>
                <w:szCs w:val="24"/>
                <w:lang w:val="en-US"/>
              </w:rPr>
              <w:fldChar w:fldCharType="separate"/>
            </w:r>
            <w:r>
              <w:rPr>
                <w:i/>
                <w:szCs w:val="24"/>
                <w:lang w:val="en-US"/>
              </w:rPr>
              <w:t>5</w:t>
            </w:r>
            <w:r>
              <w:rPr>
                <w:b w:val="0"/>
                <w:i/>
                <w:szCs w:val="24"/>
                <w:lang w:val="en-US"/>
              </w:rPr>
              <w:fldChar w:fldCharType="end"/>
            </w:r>
            <w:r>
              <w:rPr>
                <w:i/>
                <w:szCs w:val="24"/>
                <w:lang w:val="en-US"/>
              </w:rPr>
              <w:t>: Support the following UE capability for PDCCH monitoring resumption after UL NACK.</w:t>
            </w:r>
            <w:bookmarkEnd w:id="6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1071"/>
              <w:gridCol w:w="533"/>
              <w:gridCol w:w="1263"/>
              <w:gridCol w:w="1841"/>
              <w:gridCol w:w="1203"/>
              <w:gridCol w:w="1353"/>
              <w:gridCol w:w="1691"/>
              <w:gridCol w:w="1699"/>
              <w:gridCol w:w="2360"/>
              <w:gridCol w:w="1376"/>
              <w:gridCol w:w="1369"/>
              <w:gridCol w:w="1695"/>
              <w:gridCol w:w="472"/>
              <w:gridCol w:w="1738"/>
            </w:tblGrid>
            <w:tr w:rsidR="00CF7E43" w14:paraId="4FE1FB3C" w14:textId="77777777">
              <w:trPr>
                <w:trHeight w:val="20"/>
              </w:trPr>
              <w:tc>
                <w:tcPr>
                  <w:tcW w:w="272" w:type="pct"/>
                  <w:tcBorders>
                    <w:top w:val="single" w:sz="4" w:space="0" w:color="auto"/>
                    <w:left w:val="single" w:sz="4" w:space="0" w:color="auto"/>
                    <w:bottom w:val="single" w:sz="4" w:space="0" w:color="auto"/>
                    <w:right w:val="single" w:sz="4" w:space="0" w:color="auto"/>
                  </w:tcBorders>
                </w:tcPr>
                <w:p w14:paraId="00F3B1AA" w14:textId="77777777" w:rsidR="00CF7E43" w:rsidRDefault="00A90981">
                  <w:pPr>
                    <w:pStyle w:val="TAH"/>
                    <w:rPr>
                      <w:rFonts w:cs="Arial"/>
                      <w:color w:val="000000" w:themeColor="text1"/>
                      <w:sz w:val="16"/>
                      <w:szCs w:val="18"/>
                    </w:rPr>
                  </w:pPr>
                  <w:r>
                    <w:rPr>
                      <w:rFonts w:cs="Arial"/>
                      <w:color w:val="000000" w:themeColor="text1"/>
                      <w:sz w:val="16"/>
                      <w:szCs w:val="18"/>
                    </w:rPr>
                    <w:t>Features</w:t>
                  </w:r>
                </w:p>
              </w:tc>
              <w:tc>
                <w:tcPr>
                  <w:tcW w:w="135" w:type="pct"/>
                  <w:tcBorders>
                    <w:top w:val="single" w:sz="4" w:space="0" w:color="auto"/>
                    <w:left w:val="single" w:sz="4" w:space="0" w:color="auto"/>
                    <w:bottom w:val="single" w:sz="4" w:space="0" w:color="auto"/>
                    <w:right w:val="single" w:sz="4" w:space="0" w:color="auto"/>
                  </w:tcBorders>
                </w:tcPr>
                <w:p w14:paraId="1FF38866" w14:textId="77777777" w:rsidR="00CF7E43" w:rsidRDefault="00A90981">
                  <w:pPr>
                    <w:pStyle w:val="TAH"/>
                    <w:rPr>
                      <w:rFonts w:cs="Arial"/>
                      <w:color w:val="000000" w:themeColor="text1"/>
                      <w:sz w:val="16"/>
                      <w:szCs w:val="18"/>
                    </w:rPr>
                  </w:pPr>
                  <w:r>
                    <w:rPr>
                      <w:rFonts w:cs="Arial"/>
                      <w:color w:val="000000" w:themeColor="text1"/>
                      <w:sz w:val="16"/>
                      <w:szCs w:val="18"/>
                    </w:rPr>
                    <w:t>Index</w:t>
                  </w:r>
                </w:p>
              </w:tc>
              <w:tc>
                <w:tcPr>
                  <w:tcW w:w="321" w:type="pct"/>
                  <w:tcBorders>
                    <w:top w:val="single" w:sz="4" w:space="0" w:color="auto"/>
                    <w:left w:val="single" w:sz="4" w:space="0" w:color="auto"/>
                    <w:bottom w:val="single" w:sz="4" w:space="0" w:color="auto"/>
                    <w:right w:val="single" w:sz="4" w:space="0" w:color="auto"/>
                  </w:tcBorders>
                </w:tcPr>
                <w:p w14:paraId="5CC48006" w14:textId="77777777" w:rsidR="00CF7E43" w:rsidRDefault="00A90981">
                  <w:pPr>
                    <w:pStyle w:val="TAH"/>
                    <w:rPr>
                      <w:rFonts w:cs="Arial"/>
                      <w:color w:val="000000" w:themeColor="text1"/>
                      <w:sz w:val="16"/>
                      <w:szCs w:val="18"/>
                    </w:rPr>
                  </w:pPr>
                  <w:r>
                    <w:rPr>
                      <w:rFonts w:cs="Arial"/>
                      <w:color w:val="000000" w:themeColor="text1"/>
                      <w:sz w:val="16"/>
                      <w:szCs w:val="18"/>
                    </w:rPr>
                    <w:t>Feature group</w:t>
                  </w:r>
                </w:p>
              </w:tc>
              <w:tc>
                <w:tcPr>
                  <w:tcW w:w="468" w:type="pct"/>
                  <w:tcBorders>
                    <w:top w:val="single" w:sz="4" w:space="0" w:color="auto"/>
                    <w:left w:val="single" w:sz="4" w:space="0" w:color="auto"/>
                    <w:bottom w:val="single" w:sz="4" w:space="0" w:color="auto"/>
                    <w:right w:val="single" w:sz="4" w:space="0" w:color="auto"/>
                  </w:tcBorders>
                </w:tcPr>
                <w:p w14:paraId="79703E1B" w14:textId="77777777" w:rsidR="00CF7E43" w:rsidRDefault="00A90981">
                  <w:pPr>
                    <w:pStyle w:val="TAH"/>
                    <w:rPr>
                      <w:rFonts w:cs="Arial"/>
                      <w:color w:val="000000" w:themeColor="text1"/>
                      <w:sz w:val="16"/>
                      <w:szCs w:val="18"/>
                    </w:rPr>
                  </w:pPr>
                  <w:r>
                    <w:rPr>
                      <w:rFonts w:cs="Arial"/>
                      <w:color w:val="000000" w:themeColor="text1"/>
                      <w:sz w:val="16"/>
                      <w:szCs w:val="18"/>
                    </w:rPr>
                    <w:t>Components</w:t>
                  </w:r>
                </w:p>
              </w:tc>
              <w:tc>
                <w:tcPr>
                  <w:tcW w:w="306" w:type="pct"/>
                  <w:tcBorders>
                    <w:top w:val="single" w:sz="4" w:space="0" w:color="auto"/>
                    <w:left w:val="single" w:sz="4" w:space="0" w:color="auto"/>
                    <w:bottom w:val="single" w:sz="4" w:space="0" w:color="auto"/>
                    <w:right w:val="single" w:sz="4" w:space="0" w:color="auto"/>
                  </w:tcBorders>
                </w:tcPr>
                <w:p w14:paraId="620B84BF" w14:textId="77777777" w:rsidR="00CF7E43" w:rsidRDefault="00A90981">
                  <w:pPr>
                    <w:pStyle w:val="TAH"/>
                    <w:rPr>
                      <w:rFonts w:cs="Arial"/>
                      <w:color w:val="000000" w:themeColor="text1"/>
                      <w:sz w:val="16"/>
                      <w:szCs w:val="18"/>
                    </w:rPr>
                  </w:pPr>
                  <w:r>
                    <w:rPr>
                      <w:rFonts w:cs="Arial"/>
                      <w:color w:val="000000" w:themeColor="text1"/>
                      <w:sz w:val="16"/>
                      <w:szCs w:val="18"/>
                    </w:rPr>
                    <w:t>Prerequisite feature groups</w:t>
                  </w:r>
                </w:p>
              </w:tc>
              <w:tc>
                <w:tcPr>
                  <w:tcW w:w="344" w:type="pct"/>
                  <w:tcBorders>
                    <w:top w:val="single" w:sz="4" w:space="0" w:color="auto"/>
                    <w:left w:val="single" w:sz="4" w:space="0" w:color="auto"/>
                    <w:bottom w:val="single" w:sz="4" w:space="0" w:color="auto"/>
                    <w:right w:val="single" w:sz="4" w:space="0" w:color="auto"/>
                  </w:tcBorders>
                </w:tcPr>
                <w:p w14:paraId="6EF085CD" w14:textId="77777777" w:rsidR="00CF7E43" w:rsidRDefault="00A90981">
                  <w:pPr>
                    <w:pStyle w:val="TAH"/>
                    <w:rPr>
                      <w:rFonts w:cs="Arial"/>
                      <w:color w:val="000000" w:themeColor="text1"/>
                      <w:sz w:val="16"/>
                      <w:szCs w:val="18"/>
                    </w:rPr>
                  </w:pPr>
                  <w:r>
                    <w:rPr>
                      <w:rFonts w:cs="Arial"/>
                      <w:color w:val="000000" w:themeColor="text1"/>
                      <w:sz w:val="16"/>
                      <w:szCs w:val="18"/>
                    </w:rPr>
                    <w:t>Need for the gNB to know if the feature is supported</w:t>
                  </w:r>
                </w:p>
              </w:tc>
              <w:tc>
                <w:tcPr>
                  <w:tcW w:w="430" w:type="pct"/>
                  <w:tcBorders>
                    <w:top w:val="single" w:sz="4" w:space="0" w:color="auto"/>
                    <w:left w:val="single" w:sz="4" w:space="0" w:color="auto"/>
                    <w:bottom w:val="single" w:sz="4" w:space="0" w:color="auto"/>
                    <w:right w:val="single" w:sz="4" w:space="0" w:color="auto"/>
                  </w:tcBorders>
                </w:tcPr>
                <w:p w14:paraId="1C49F153" w14:textId="77777777" w:rsidR="00CF7E43" w:rsidRDefault="00A90981">
                  <w:pPr>
                    <w:pStyle w:val="TAH"/>
                    <w:rPr>
                      <w:rFonts w:cs="Arial"/>
                      <w:color w:val="000000" w:themeColor="text1"/>
                      <w:sz w:val="16"/>
                      <w:szCs w:val="18"/>
                    </w:rPr>
                  </w:pPr>
                  <w:r>
                    <w:rPr>
                      <w:rFonts w:eastAsia="Gulim" w:cs="Arial"/>
                      <w:color w:val="000000" w:themeColor="text1"/>
                      <w:sz w:val="16"/>
                      <w:szCs w:val="18"/>
                    </w:rPr>
                    <w:t xml:space="preserve">Applicable to </w:t>
                  </w:r>
                  <w:r>
                    <w:rPr>
                      <w:rFonts w:cs="Arial"/>
                      <w:color w:val="000000" w:themeColor="text1"/>
                      <w:sz w:val="16"/>
                      <w:szCs w:val="18"/>
                    </w:rPr>
                    <w:t>the capability signalling exchange between UEs (Sidelink WI only)”.</w:t>
                  </w:r>
                </w:p>
              </w:tc>
              <w:tc>
                <w:tcPr>
                  <w:tcW w:w="432" w:type="pct"/>
                  <w:tcBorders>
                    <w:top w:val="single" w:sz="4" w:space="0" w:color="auto"/>
                    <w:left w:val="single" w:sz="4" w:space="0" w:color="auto"/>
                    <w:bottom w:val="single" w:sz="4" w:space="0" w:color="auto"/>
                    <w:right w:val="single" w:sz="4" w:space="0" w:color="auto"/>
                  </w:tcBorders>
                </w:tcPr>
                <w:p w14:paraId="5BBBCDB3" w14:textId="77777777" w:rsidR="00CF7E43" w:rsidRDefault="00A90981">
                  <w:pPr>
                    <w:pStyle w:val="TAN"/>
                    <w:ind w:left="0" w:firstLine="0"/>
                    <w:rPr>
                      <w:rFonts w:cs="Arial"/>
                      <w:b/>
                      <w:color w:val="000000" w:themeColor="text1"/>
                      <w:sz w:val="16"/>
                      <w:szCs w:val="18"/>
                      <w:lang w:eastAsia="ja-JP"/>
                    </w:rPr>
                  </w:pPr>
                  <w:r>
                    <w:rPr>
                      <w:rFonts w:cs="Arial"/>
                      <w:b/>
                      <w:color w:val="000000" w:themeColor="text1"/>
                      <w:sz w:val="16"/>
                      <w:szCs w:val="18"/>
                      <w:lang w:eastAsia="ja-JP"/>
                    </w:rPr>
                    <w:t>Consequence if the feature is not supported by the UE</w:t>
                  </w:r>
                </w:p>
              </w:tc>
              <w:tc>
                <w:tcPr>
                  <w:tcW w:w="600" w:type="pct"/>
                  <w:tcBorders>
                    <w:top w:val="single" w:sz="4" w:space="0" w:color="auto"/>
                    <w:left w:val="single" w:sz="4" w:space="0" w:color="auto"/>
                    <w:bottom w:val="single" w:sz="4" w:space="0" w:color="auto"/>
                    <w:right w:val="single" w:sz="4" w:space="0" w:color="auto"/>
                  </w:tcBorders>
                </w:tcPr>
                <w:p w14:paraId="4ECF2FFB" w14:textId="77777777" w:rsidR="00CF7E43" w:rsidRDefault="00A90981">
                  <w:pPr>
                    <w:pStyle w:val="TAN"/>
                    <w:ind w:left="0" w:firstLine="0"/>
                    <w:rPr>
                      <w:rFonts w:cs="Arial"/>
                      <w:b/>
                      <w:color w:val="000000" w:themeColor="text1"/>
                      <w:sz w:val="16"/>
                      <w:szCs w:val="18"/>
                      <w:lang w:eastAsia="ja-JP"/>
                    </w:rPr>
                  </w:pPr>
                  <w:r>
                    <w:rPr>
                      <w:rFonts w:cs="Arial"/>
                      <w:b/>
                      <w:color w:val="000000" w:themeColor="text1"/>
                      <w:sz w:val="16"/>
                      <w:szCs w:val="18"/>
                      <w:lang w:eastAsia="ja-JP"/>
                    </w:rPr>
                    <w:t>Type</w:t>
                  </w:r>
                </w:p>
                <w:p w14:paraId="7D7095DC" w14:textId="77777777" w:rsidR="00CF7E43" w:rsidRDefault="00A90981">
                  <w:pPr>
                    <w:pStyle w:val="TAN"/>
                    <w:ind w:left="0" w:firstLine="0"/>
                    <w:rPr>
                      <w:rFonts w:cs="Arial"/>
                      <w:b/>
                      <w:color w:val="000000" w:themeColor="text1"/>
                      <w:sz w:val="16"/>
                      <w:szCs w:val="18"/>
                      <w:lang w:eastAsia="ja-JP"/>
                    </w:rPr>
                  </w:pPr>
                  <w:r>
                    <w:rPr>
                      <w:rFonts w:cs="Arial"/>
                      <w:b/>
                      <w:color w:val="000000" w:themeColor="text1"/>
                      <w:sz w:val="16"/>
                      <w:szCs w:val="18"/>
                      <w:lang w:eastAsia="ja-JP"/>
                    </w:rPr>
                    <w:t>(the ‘type’ definition from UE features should be based on the granularity of 1) Per UE or 2) Per Band or 3) Per BC or 4) Per FS or 5) Per FSPC)</w:t>
                  </w:r>
                </w:p>
              </w:tc>
              <w:tc>
                <w:tcPr>
                  <w:tcW w:w="350" w:type="pct"/>
                  <w:tcBorders>
                    <w:top w:val="single" w:sz="4" w:space="0" w:color="auto"/>
                    <w:left w:val="single" w:sz="4" w:space="0" w:color="auto"/>
                    <w:bottom w:val="single" w:sz="4" w:space="0" w:color="auto"/>
                    <w:right w:val="single" w:sz="4" w:space="0" w:color="auto"/>
                  </w:tcBorders>
                </w:tcPr>
                <w:p w14:paraId="6332056B" w14:textId="77777777" w:rsidR="00CF7E43" w:rsidRDefault="00A90981">
                  <w:pPr>
                    <w:pStyle w:val="TAH"/>
                    <w:rPr>
                      <w:rFonts w:cs="Arial"/>
                      <w:color w:val="000000" w:themeColor="text1"/>
                      <w:sz w:val="16"/>
                      <w:szCs w:val="18"/>
                    </w:rPr>
                  </w:pPr>
                  <w:r>
                    <w:rPr>
                      <w:rFonts w:cs="Arial"/>
                      <w:color w:val="000000" w:themeColor="text1"/>
                      <w:sz w:val="16"/>
                      <w:szCs w:val="18"/>
                    </w:rPr>
                    <w:t>Need of FDD/TDD differentiation</w:t>
                  </w:r>
                </w:p>
              </w:tc>
              <w:tc>
                <w:tcPr>
                  <w:tcW w:w="348" w:type="pct"/>
                  <w:tcBorders>
                    <w:top w:val="single" w:sz="4" w:space="0" w:color="auto"/>
                    <w:left w:val="single" w:sz="4" w:space="0" w:color="auto"/>
                    <w:bottom w:val="single" w:sz="4" w:space="0" w:color="auto"/>
                    <w:right w:val="single" w:sz="4" w:space="0" w:color="auto"/>
                  </w:tcBorders>
                </w:tcPr>
                <w:p w14:paraId="1106B450" w14:textId="77777777" w:rsidR="00CF7E43" w:rsidRDefault="00A90981">
                  <w:pPr>
                    <w:pStyle w:val="TAH"/>
                    <w:rPr>
                      <w:rFonts w:cs="Arial"/>
                      <w:color w:val="000000" w:themeColor="text1"/>
                      <w:sz w:val="16"/>
                      <w:szCs w:val="18"/>
                    </w:rPr>
                  </w:pPr>
                  <w:r>
                    <w:rPr>
                      <w:rFonts w:cs="Arial"/>
                      <w:color w:val="000000" w:themeColor="text1"/>
                      <w:sz w:val="16"/>
                      <w:szCs w:val="18"/>
                    </w:rPr>
                    <w:t>Need of FR1/FR2 differentiation</w:t>
                  </w:r>
                </w:p>
              </w:tc>
              <w:tc>
                <w:tcPr>
                  <w:tcW w:w="431" w:type="pct"/>
                  <w:tcBorders>
                    <w:top w:val="single" w:sz="4" w:space="0" w:color="auto"/>
                    <w:left w:val="single" w:sz="4" w:space="0" w:color="auto"/>
                    <w:bottom w:val="single" w:sz="4" w:space="0" w:color="auto"/>
                    <w:right w:val="single" w:sz="4" w:space="0" w:color="auto"/>
                  </w:tcBorders>
                </w:tcPr>
                <w:p w14:paraId="49401DC1" w14:textId="77777777" w:rsidR="00CF7E43" w:rsidRDefault="00A90981">
                  <w:pPr>
                    <w:pStyle w:val="TAH"/>
                    <w:rPr>
                      <w:rFonts w:cs="Arial"/>
                      <w:color w:val="000000" w:themeColor="text1"/>
                      <w:sz w:val="16"/>
                      <w:szCs w:val="18"/>
                    </w:rPr>
                  </w:pPr>
                  <w:r>
                    <w:rPr>
                      <w:rFonts w:cs="Arial"/>
                      <w:color w:val="000000" w:themeColor="text1"/>
                      <w:sz w:val="16"/>
                      <w:szCs w:val="18"/>
                    </w:rPr>
                    <w:t>Capability interpretation for mixture of FDD/TDD and/or FR1/FR2</w:t>
                  </w:r>
                </w:p>
              </w:tc>
              <w:tc>
                <w:tcPr>
                  <w:tcW w:w="120" w:type="pct"/>
                  <w:tcBorders>
                    <w:top w:val="single" w:sz="4" w:space="0" w:color="auto"/>
                    <w:left w:val="single" w:sz="4" w:space="0" w:color="auto"/>
                    <w:bottom w:val="single" w:sz="4" w:space="0" w:color="auto"/>
                    <w:right w:val="single" w:sz="4" w:space="0" w:color="auto"/>
                  </w:tcBorders>
                </w:tcPr>
                <w:p w14:paraId="3BC253E6" w14:textId="77777777" w:rsidR="00CF7E43" w:rsidRDefault="00A90981">
                  <w:pPr>
                    <w:pStyle w:val="TAH"/>
                    <w:rPr>
                      <w:rFonts w:cs="Arial"/>
                      <w:color w:val="000000" w:themeColor="text1"/>
                      <w:sz w:val="16"/>
                      <w:szCs w:val="18"/>
                    </w:rPr>
                  </w:pPr>
                  <w:r>
                    <w:rPr>
                      <w:rFonts w:cs="Arial"/>
                      <w:color w:val="000000" w:themeColor="text1"/>
                      <w:sz w:val="16"/>
                      <w:szCs w:val="18"/>
                    </w:rPr>
                    <w:t>Note</w:t>
                  </w:r>
                </w:p>
              </w:tc>
              <w:tc>
                <w:tcPr>
                  <w:tcW w:w="442" w:type="pct"/>
                  <w:tcBorders>
                    <w:top w:val="single" w:sz="4" w:space="0" w:color="auto"/>
                    <w:left w:val="single" w:sz="4" w:space="0" w:color="auto"/>
                    <w:bottom w:val="single" w:sz="4" w:space="0" w:color="auto"/>
                    <w:right w:val="single" w:sz="4" w:space="0" w:color="auto"/>
                  </w:tcBorders>
                </w:tcPr>
                <w:p w14:paraId="29196FC7" w14:textId="77777777" w:rsidR="00CF7E43" w:rsidRDefault="00A90981">
                  <w:pPr>
                    <w:pStyle w:val="TAH"/>
                    <w:rPr>
                      <w:rFonts w:cs="Arial"/>
                      <w:color w:val="000000" w:themeColor="text1"/>
                      <w:sz w:val="16"/>
                      <w:szCs w:val="18"/>
                    </w:rPr>
                  </w:pPr>
                  <w:r>
                    <w:rPr>
                      <w:rFonts w:cs="Arial"/>
                      <w:color w:val="000000" w:themeColor="text1"/>
                      <w:sz w:val="16"/>
                      <w:szCs w:val="18"/>
                    </w:rPr>
                    <w:t>Mandatory/Optional</w:t>
                  </w:r>
                </w:p>
              </w:tc>
            </w:tr>
            <w:tr w:rsidR="00CF7E43" w14:paraId="6EE78B35" w14:textId="77777777">
              <w:trPr>
                <w:trHeight w:val="20"/>
              </w:trPr>
              <w:tc>
                <w:tcPr>
                  <w:tcW w:w="272" w:type="pct"/>
                  <w:tcBorders>
                    <w:top w:val="single" w:sz="4" w:space="0" w:color="auto"/>
                    <w:left w:val="single" w:sz="4" w:space="0" w:color="auto"/>
                    <w:bottom w:val="single" w:sz="4" w:space="0" w:color="auto"/>
                    <w:right w:val="single" w:sz="4" w:space="0" w:color="auto"/>
                  </w:tcBorders>
                </w:tcPr>
                <w:p w14:paraId="2B7013C0" w14:textId="77777777" w:rsidR="00CF7E43" w:rsidRDefault="00A90981">
                  <w:pPr>
                    <w:pStyle w:val="TAH"/>
                    <w:jc w:val="left"/>
                    <w:rPr>
                      <w:rFonts w:eastAsia="ＭＳ 明朝" w:cs="Arial"/>
                      <w:b w:val="0"/>
                      <w:color w:val="FF0000"/>
                      <w:sz w:val="16"/>
                      <w:szCs w:val="18"/>
                      <w:lang w:eastAsia="ja-JP"/>
                    </w:rPr>
                  </w:pPr>
                  <w:r>
                    <w:rPr>
                      <w:rFonts w:eastAsia="ＭＳ 明朝" w:cs="Arial"/>
                      <w:b w:val="0"/>
                      <w:color w:val="FF0000"/>
                      <w:sz w:val="16"/>
                      <w:szCs w:val="18"/>
                      <w:lang w:eastAsia="ja-JP"/>
                    </w:rPr>
                    <w:t>50. NR_XR_Enh</w:t>
                  </w:r>
                </w:p>
              </w:tc>
              <w:tc>
                <w:tcPr>
                  <w:tcW w:w="135" w:type="pct"/>
                  <w:tcBorders>
                    <w:top w:val="single" w:sz="4" w:space="0" w:color="auto"/>
                    <w:left w:val="single" w:sz="4" w:space="0" w:color="auto"/>
                    <w:bottom w:val="single" w:sz="4" w:space="0" w:color="auto"/>
                    <w:right w:val="single" w:sz="4" w:space="0" w:color="auto"/>
                  </w:tcBorders>
                </w:tcPr>
                <w:p w14:paraId="05B27642" w14:textId="77777777" w:rsidR="00CF7E43" w:rsidRDefault="00A90981">
                  <w:pPr>
                    <w:pStyle w:val="TAH"/>
                    <w:jc w:val="left"/>
                    <w:rPr>
                      <w:rFonts w:eastAsia="ＭＳ 明朝" w:cs="Arial"/>
                      <w:b w:val="0"/>
                      <w:color w:val="FF0000"/>
                      <w:sz w:val="16"/>
                      <w:szCs w:val="18"/>
                      <w:lang w:eastAsia="ja-JP"/>
                    </w:rPr>
                  </w:pPr>
                  <w:r>
                    <w:rPr>
                      <w:rFonts w:eastAsia="ＭＳ 明朝" w:cs="Arial"/>
                      <w:b w:val="0"/>
                      <w:color w:val="FF0000"/>
                      <w:sz w:val="16"/>
                      <w:szCs w:val="18"/>
                      <w:lang w:eastAsia="ja-JP"/>
                    </w:rPr>
                    <w:t>50-3</w:t>
                  </w:r>
                </w:p>
              </w:tc>
              <w:tc>
                <w:tcPr>
                  <w:tcW w:w="321" w:type="pct"/>
                  <w:tcBorders>
                    <w:top w:val="single" w:sz="4" w:space="0" w:color="auto"/>
                    <w:left w:val="single" w:sz="4" w:space="0" w:color="auto"/>
                    <w:bottom w:val="single" w:sz="4" w:space="0" w:color="auto"/>
                    <w:right w:val="single" w:sz="4" w:space="0" w:color="auto"/>
                  </w:tcBorders>
                </w:tcPr>
                <w:p w14:paraId="2A6F7CB9" w14:textId="77777777" w:rsidR="00CF7E43" w:rsidRDefault="00A90981">
                  <w:pPr>
                    <w:pStyle w:val="TAH"/>
                    <w:jc w:val="left"/>
                    <w:rPr>
                      <w:rFonts w:cs="Arial"/>
                      <w:b w:val="0"/>
                      <w:color w:val="FF0000"/>
                      <w:sz w:val="16"/>
                      <w:szCs w:val="18"/>
                    </w:rPr>
                  </w:pPr>
                  <w:r>
                    <w:rPr>
                      <w:rFonts w:eastAsia="ＭＳ 明朝" w:cs="Arial"/>
                      <w:b w:val="0"/>
                      <w:color w:val="FF0000"/>
                      <w:sz w:val="16"/>
                      <w:szCs w:val="18"/>
                      <w:lang w:eastAsia="ja-JP"/>
                    </w:rPr>
                    <w:t>PDCCH monitoring resumption after UL NACK</w:t>
                  </w:r>
                </w:p>
              </w:tc>
              <w:tc>
                <w:tcPr>
                  <w:tcW w:w="468" w:type="pct"/>
                  <w:tcBorders>
                    <w:top w:val="single" w:sz="4" w:space="0" w:color="auto"/>
                    <w:left w:val="single" w:sz="4" w:space="0" w:color="auto"/>
                    <w:bottom w:val="single" w:sz="4" w:space="0" w:color="auto"/>
                    <w:right w:val="single" w:sz="4" w:space="0" w:color="auto"/>
                  </w:tcBorders>
                </w:tcPr>
                <w:p w14:paraId="12108845" w14:textId="77777777" w:rsidR="00CF7E43" w:rsidRDefault="00A90981">
                  <w:r>
                    <w:rPr>
                      <w:rFonts w:ascii="Arial" w:eastAsia="ＭＳ 明朝" w:hAnsi="Arial" w:cs="Arial"/>
                      <w:color w:val="FF0000"/>
                      <w:sz w:val="16"/>
                      <w:szCs w:val="18"/>
                    </w:rPr>
                    <w:t>Support of PDCCH monitoring resumption after UL NACK for PDSCH scheduled by DCI</w:t>
                  </w:r>
                </w:p>
              </w:tc>
              <w:tc>
                <w:tcPr>
                  <w:tcW w:w="306" w:type="pct"/>
                  <w:tcBorders>
                    <w:top w:val="single" w:sz="4" w:space="0" w:color="auto"/>
                    <w:left w:val="single" w:sz="4" w:space="0" w:color="auto"/>
                    <w:bottom w:val="single" w:sz="4" w:space="0" w:color="auto"/>
                    <w:right w:val="single" w:sz="4" w:space="0" w:color="auto"/>
                  </w:tcBorders>
                </w:tcPr>
                <w:p w14:paraId="1F488859" w14:textId="77777777" w:rsidR="00CF7E43" w:rsidRDefault="00A90981">
                  <w:pPr>
                    <w:pStyle w:val="TAH"/>
                    <w:rPr>
                      <w:rFonts w:cs="Arial"/>
                      <w:b w:val="0"/>
                      <w:color w:val="FF0000"/>
                      <w:sz w:val="16"/>
                      <w:szCs w:val="18"/>
                    </w:rPr>
                  </w:pPr>
                  <w:r>
                    <w:rPr>
                      <w:rFonts w:cs="Arial"/>
                      <w:b w:val="0"/>
                      <w:color w:val="FF0000"/>
                      <w:sz w:val="16"/>
                      <w:szCs w:val="18"/>
                    </w:rPr>
                    <w:t>One of {29-3a, 29-3d}</w:t>
                  </w:r>
                </w:p>
              </w:tc>
              <w:tc>
                <w:tcPr>
                  <w:tcW w:w="344" w:type="pct"/>
                  <w:tcBorders>
                    <w:top w:val="single" w:sz="4" w:space="0" w:color="auto"/>
                    <w:left w:val="single" w:sz="4" w:space="0" w:color="auto"/>
                    <w:bottom w:val="single" w:sz="4" w:space="0" w:color="auto"/>
                    <w:right w:val="single" w:sz="4" w:space="0" w:color="auto"/>
                  </w:tcBorders>
                </w:tcPr>
                <w:p w14:paraId="3CA38A89" w14:textId="77777777" w:rsidR="00CF7E43" w:rsidRDefault="00A90981">
                  <w:pPr>
                    <w:pStyle w:val="TAH"/>
                    <w:rPr>
                      <w:rFonts w:cs="Arial"/>
                      <w:b w:val="0"/>
                      <w:color w:val="FF0000"/>
                      <w:sz w:val="16"/>
                      <w:szCs w:val="18"/>
                    </w:rPr>
                  </w:pPr>
                  <w:r>
                    <w:rPr>
                      <w:rFonts w:cs="Arial"/>
                      <w:b w:val="0"/>
                      <w:color w:val="FF0000"/>
                      <w:sz w:val="16"/>
                      <w:szCs w:val="18"/>
                    </w:rPr>
                    <w:t>Yes</w:t>
                  </w:r>
                </w:p>
              </w:tc>
              <w:tc>
                <w:tcPr>
                  <w:tcW w:w="430" w:type="pct"/>
                  <w:tcBorders>
                    <w:top w:val="single" w:sz="4" w:space="0" w:color="auto"/>
                    <w:left w:val="single" w:sz="4" w:space="0" w:color="auto"/>
                    <w:bottom w:val="single" w:sz="4" w:space="0" w:color="auto"/>
                    <w:right w:val="single" w:sz="4" w:space="0" w:color="auto"/>
                  </w:tcBorders>
                </w:tcPr>
                <w:p w14:paraId="69067931" w14:textId="77777777" w:rsidR="00CF7E43" w:rsidRDefault="00A90981">
                  <w:pPr>
                    <w:pStyle w:val="TAH"/>
                    <w:rPr>
                      <w:rFonts w:eastAsia="Gulim" w:cs="Arial"/>
                      <w:b w:val="0"/>
                      <w:color w:val="FF0000"/>
                      <w:sz w:val="16"/>
                      <w:szCs w:val="18"/>
                    </w:rPr>
                  </w:pPr>
                  <w:r>
                    <w:rPr>
                      <w:rFonts w:eastAsia="ＭＳ 明朝" w:cs="Arial"/>
                      <w:b w:val="0"/>
                      <w:color w:val="FF0000"/>
                      <w:sz w:val="16"/>
                      <w:szCs w:val="18"/>
                      <w:lang w:eastAsia="ja-JP"/>
                    </w:rPr>
                    <w:t>No</w:t>
                  </w:r>
                </w:p>
              </w:tc>
              <w:tc>
                <w:tcPr>
                  <w:tcW w:w="432" w:type="pct"/>
                  <w:tcBorders>
                    <w:top w:val="single" w:sz="4" w:space="0" w:color="auto"/>
                    <w:left w:val="single" w:sz="4" w:space="0" w:color="auto"/>
                    <w:bottom w:val="single" w:sz="4" w:space="0" w:color="auto"/>
                    <w:right w:val="single" w:sz="4" w:space="0" w:color="auto"/>
                  </w:tcBorders>
                </w:tcPr>
                <w:p w14:paraId="38643B52" w14:textId="77777777" w:rsidR="00CF7E43" w:rsidRDefault="00A90981">
                  <w:pPr>
                    <w:pStyle w:val="TAN"/>
                    <w:ind w:left="0" w:firstLine="0"/>
                    <w:rPr>
                      <w:rFonts w:cs="Arial"/>
                      <w:color w:val="FF0000"/>
                      <w:sz w:val="16"/>
                      <w:szCs w:val="18"/>
                      <w:lang w:eastAsia="ja-JP"/>
                    </w:rPr>
                  </w:pPr>
                  <w:r>
                    <w:rPr>
                      <w:rFonts w:cs="Arial"/>
                      <w:color w:val="FF0000"/>
                      <w:sz w:val="16"/>
                      <w:szCs w:val="18"/>
                      <w:lang w:eastAsia="ja-JP"/>
                    </w:rPr>
                    <w:t>UE does not support PDCCH monitoring resumption after UL NACK</w:t>
                  </w:r>
                </w:p>
              </w:tc>
              <w:tc>
                <w:tcPr>
                  <w:tcW w:w="600" w:type="pct"/>
                  <w:tcBorders>
                    <w:top w:val="single" w:sz="4" w:space="0" w:color="auto"/>
                    <w:left w:val="single" w:sz="4" w:space="0" w:color="auto"/>
                    <w:bottom w:val="single" w:sz="4" w:space="0" w:color="auto"/>
                    <w:right w:val="single" w:sz="4" w:space="0" w:color="auto"/>
                  </w:tcBorders>
                </w:tcPr>
                <w:p w14:paraId="78448F8E" w14:textId="77777777" w:rsidR="00CF7E43" w:rsidRDefault="00A90981">
                  <w:pPr>
                    <w:pStyle w:val="TAN"/>
                    <w:ind w:left="0" w:firstLine="0"/>
                    <w:rPr>
                      <w:rFonts w:cs="Arial"/>
                      <w:color w:val="FF0000"/>
                      <w:sz w:val="16"/>
                      <w:szCs w:val="18"/>
                      <w:lang w:eastAsia="ja-JP"/>
                    </w:rPr>
                  </w:pPr>
                  <w:r>
                    <w:rPr>
                      <w:rFonts w:eastAsia="SimSun" w:cs="Arial"/>
                      <w:color w:val="FF0000"/>
                      <w:sz w:val="16"/>
                      <w:szCs w:val="18"/>
                    </w:rPr>
                    <w:t>Per band</w:t>
                  </w:r>
                </w:p>
              </w:tc>
              <w:tc>
                <w:tcPr>
                  <w:tcW w:w="350" w:type="pct"/>
                  <w:tcBorders>
                    <w:top w:val="single" w:sz="4" w:space="0" w:color="auto"/>
                    <w:left w:val="single" w:sz="4" w:space="0" w:color="auto"/>
                    <w:bottom w:val="single" w:sz="4" w:space="0" w:color="auto"/>
                    <w:right w:val="single" w:sz="4" w:space="0" w:color="auto"/>
                  </w:tcBorders>
                </w:tcPr>
                <w:p w14:paraId="79442176" w14:textId="77777777" w:rsidR="00CF7E43" w:rsidRDefault="00A90981">
                  <w:pPr>
                    <w:pStyle w:val="TAH"/>
                    <w:rPr>
                      <w:rFonts w:cs="Arial"/>
                      <w:b w:val="0"/>
                      <w:color w:val="FF0000"/>
                      <w:sz w:val="16"/>
                      <w:szCs w:val="18"/>
                    </w:rPr>
                  </w:pPr>
                  <w:r>
                    <w:rPr>
                      <w:rFonts w:cs="Arial"/>
                      <w:b w:val="0"/>
                      <w:color w:val="FF0000"/>
                      <w:sz w:val="16"/>
                      <w:szCs w:val="18"/>
                    </w:rPr>
                    <w:t>No</w:t>
                  </w:r>
                </w:p>
              </w:tc>
              <w:tc>
                <w:tcPr>
                  <w:tcW w:w="348" w:type="pct"/>
                  <w:tcBorders>
                    <w:top w:val="single" w:sz="4" w:space="0" w:color="auto"/>
                    <w:left w:val="single" w:sz="4" w:space="0" w:color="auto"/>
                    <w:bottom w:val="single" w:sz="4" w:space="0" w:color="auto"/>
                    <w:right w:val="single" w:sz="4" w:space="0" w:color="auto"/>
                  </w:tcBorders>
                </w:tcPr>
                <w:p w14:paraId="45C494D7" w14:textId="77777777" w:rsidR="00CF7E43" w:rsidRDefault="00A90981">
                  <w:pPr>
                    <w:pStyle w:val="TAH"/>
                    <w:rPr>
                      <w:rFonts w:cs="Arial"/>
                      <w:b w:val="0"/>
                      <w:color w:val="FF0000"/>
                      <w:sz w:val="16"/>
                      <w:szCs w:val="18"/>
                    </w:rPr>
                  </w:pPr>
                  <w:r>
                    <w:rPr>
                      <w:rFonts w:cs="Arial"/>
                      <w:b w:val="0"/>
                      <w:color w:val="FF0000"/>
                      <w:sz w:val="16"/>
                      <w:szCs w:val="18"/>
                    </w:rPr>
                    <w:t>No</w:t>
                  </w:r>
                </w:p>
              </w:tc>
              <w:tc>
                <w:tcPr>
                  <w:tcW w:w="431" w:type="pct"/>
                  <w:tcBorders>
                    <w:top w:val="single" w:sz="4" w:space="0" w:color="auto"/>
                    <w:left w:val="single" w:sz="4" w:space="0" w:color="auto"/>
                    <w:bottom w:val="single" w:sz="4" w:space="0" w:color="auto"/>
                    <w:right w:val="single" w:sz="4" w:space="0" w:color="auto"/>
                  </w:tcBorders>
                </w:tcPr>
                <w:p w14:paraId="218EE861" w14:textId="77777777" w:rsidR="00CF7E43" w:rsidRDefault="00A90981">
                  <w:pPr>
                    <w:pStyle w:val="TAH"/>
                    <w:rPr>
                      <w:rFonts w:cs="Arial"/>
                      <w:b w:val="0"/>
                      <w:color w:val="FF0000"/>
                      <w:sz w:val="16"/>
                      <w:szCs w:val="18"/>
                    </w:rPr>
                  </w:pPr>
                  <w:r>
                    <w:rPr>
                      <w:rFonts w:cs="Arial"/>
                      <w:b w:val="0"/>
                      <w:color w:val="FF0000"/>
                      <w:sz w:val="16"/>
                      <w:szCs w:val="18"/>
                    </w:rPr>
                    <w:t>N/A</w:t>
                  </w:r>
                </w:p>
              </w:tc>
              <w:tc>
                <w:tcPr>
                  <w:tcW w:w="120" w:type="pct"/>
                  <w:tcBorders>
                    <w:top w:val="single" w:sz="4" w:space="0" w:color="auto"/>
                    <w:left w:val="single" w:sz="4" w:space="0" w:color="auto"/>
                    <w:bottom w:val="single" w:sz="4" w:space="0" w:color="auto"/>
                    <w:right w:val="single" w:sz="4" w:space="0" w:color="auto"/>
                  </w:tcBorders>
                </w:tcPr>
                <w:p w14:paraId="027596C7" w14:textId="77777777" w:rsidR="00CF7E43" w:rsidRDefault="00CF7E43">
                  <w:pPr>
                    <w:pStyle w:val="TAH"/>
                    <w:rPr>
                      <w:rFonts w:cs="Arial"/>
                      <w:b w:val="0"/>
                      <w:color w:val="FF0000"/>
                      <w:sz w:val="16"/>
                      <w:szCs w:val="18"/>
                    </w:rPr>
                  </w:pPr>
                </w:p>
              </w:tc>
              <w:tc>
                <w:tcPr>
                  <w:tcW w:w="442" w:type="pct"/>
                  <w:tcBorders>
                    <w:top w:val="single" w:sz="4" w:space="0" w:color="auto"/>
                    <w:left w:val="single" w:sz="4" w:space="0" w:color="auto"/>
                    <w:bottom w:val="single" w:sz="4" w:space="0" w:color="auto"/>
                    <w:right w:val="single" w:sz="4" w:space="0" w:color="auto"/>
                  </w:tcBorders>
                </w:tcPr>
                <w:p w14:paraId="7425F2FB" w14:textId="77777777" w:rsidR="00CF7E43" w:rsidRDefault="00A90981">
                  <w:pPr>
                    <w:pStyle w:val="TAL"/>
                  </w:pPr>
                  <w:r>
                    <w:rPr>
                      <w:rFonts w:cs="Arial"/>
                      <w:color w:val="FF0000"/>
                      <w:sz w:val="16"/>
                    </w:rPr>
                    <w:t>Optional with capability signalling</w:t>
                  </w:r>
                </w:p>
              </w:tc>
            </w:tr>
          </w:tbl>
          <w:p w14:paraId="43D4631E" w14:textId="77777777" w:rsidR="00CF7E43" w:rsidRDefault="00CF7E43">
            <w:pPr>
              <w:tabs>
                <w:tab w:val="left" w:pos="720"/>
              </w:tabs>
              <w:spacing w:after="0" w:line="276" w:lineRule="auto"/>
              <w:rPr>
                <w:lang w:val="en-US" w:eastAsia="zh-CN"/>
              </w:rPr>
            </w:pPr>
          </w:p>
        </w:tc>
      </w:tr>
      <w:tr w:rsidR="00CF7E43" w14:paraId="6D39AAF1" w14:textId="77777777">
        <w:tc>
          <w:tcPr>
            <w:tcW w:w="638" w:type="dxa"/>
          </w:tcPr>
          <w:p w14:paraId="71FF7911" w14:textId="77777777" w:rsidR="00CF7E43" w:rsidRDefault="00A90981">
            <w:pPr>
              <w:spacing w:after="0" w:line="240" w:lineRule="auto"/>
              <w:jc w:val="both"/>
              <w:rPr>
                <w:rFonts w:eastAsia="ＭＳ 明朝"/>
                <w:sz w:val="22"/>
              </w:rPr>
            </w:pPr>
            <w:r>
              <w:rPr>
                <w:rFonts w:eastAsia="ＭＳ 明朝" w:hint="eastAsia"/>
                <w:sz w:val="22"/>
              </w:rPr>
              <w:lastRenderedPageBreak/>
              <w:t>[</w:t>
            </w:r>
            <w:r>
              <w:rPr>
                <w:rFonts w:eastAsia="ＭＳ 明朝"/>
                <w:sz w:val="22"/>
              </w:rPr>
              <w:t>6]</w:t>
            </w:r>
          </w:p>
        </w:tc>
        <w:tc>
          <w:tcPr>
            <w:tcW w:w="1822" w:type="dxa"/>
          </w:tcPr>
          <w:p w14:paraId="70D47BAE" w14:textId="77777777" w:rsidR="00CF7E43" w:rsidRDefault="00A90981">
            <w:pPr>
              <w:spacing w:after="0" w:line="240" w:lineRule="auto"/>
              <w:jc w:val="both"/>
              <w:rPr>
                <w:rFonts w:eastAsia="ＭＳ 明朝"/>
                <w:sz w:val="22"/>
              </w:rPr>
            </w:pPr>
            <w:r>
              <w:t>ZTE, Sanechips</w:t>
            </w:r>
          </w:p>
        </w:tc>
        <w:tc>
          <w:tcPr>
            <w:tcW w:w="19923" w:type="dxa"/>
          </w:tcPr>
          <w:p w14:paraId="2299C1D1" w14:textId="77777777" w:rsidR="00CF7E43" w:rsidRDefault="00A90981">
            <w:pPr>
              <w:spacing w:before="120" w:after="120"/>
            </w:pPr>
            <w:r>
              <w:t>Based on the discussion in</w:t>
            </w:r>
            <w:r>
              <w:rPr>
                <w:rFonts w:hint="eastAsia"/>
              </w:rPr>
              <w:t xml:space="preserve"> RAN1#114 meeting,</w:t>
            </w:r>
            <w:r>
              <w:t xml:space="preserve"> one of</w:t>
            </w:r>
            <w:r>
              <w:rPr>
                <w:rFonts w:hint="eastAsia"/>
              </w:rPr>
              <w:t xml:space="preserve"> the remaining issue</w:t>
            </w:r>
            <w:r>
              <w:t>s</w:t>
            </w:r>
            <w:r>
              <w:rPr>
                <w:rFonts w:hint="eastAsia"/>
              </w:rPr>
              <w:t xml:space="preserve"> is about </w:t>
            </w:r>
            <w:r>
              <w:rPr>
                <w:rFonts w:hint="eastAsia"/>
                <w:lang w:val="en-US" w:eastAsia="zh-CN"/>
              </w:rPr>
              <w:t xml:space="preserve">UE capability of </w:t>
            </w:r>
            <w:r>
              <w:rPr>
                <w:rFonts w:hint="eastAsia"/>
              </w:rPr>
              <w:t>whether</w:t>
            </w:r>
            <w:r>
              <w:t xml:space="preserve"> to</w:t>
            </w:r>
            <w:r>
              <w:rPr>
                <w:rFonts w:hint="eastAsia"/>
              </w:rPr>
              <w:t xml:space="preserve"> support multiple multi-PUSCHs CG configurations or not [2].</w:t>
            </w:r>
          </w:p>
          <w:tbl>
            <w:tblPr>
              <w:tblStyle w:val="aff2"/>
              <w:tblW w:w="0" w:type="auto"/>
              <w:tblLook w:val="04A0" w:firstRow="1" w:lastRow="0" w:firstColumn="1" w:lastColumn="0" w:noHBand="0" w:noVBand="1"/>
            </w:tblPr>
            <w:tblGrid>
              <w:gridCol w:w="9876"/>
            </w:tblGrid>
            <w:tr w:rsidR="00CF7E43" w14:paraId="407C4329" w14:textId="77777777">
              <w:tc>
                <w:tcPr>
                  <w:tcW w:w="9876" w:type="dxa"/>
                </w:tcPr>
                <w:p w14:paraId="7FAD2F49" w14:textId="77777777" w:rsidR="00CF7E43" w:rsidRDefault="00A90981">
                  <w:pPr>
                    <w:spacing w:before="120" w:after="120"/>
                    <w:rPr>
                      <w:rFonts w:cs="Times"/>
                      <w:b/>
                      <w:bCs/>
                      <w:highlight w:val="green"/>
                    </w:rPr>
                  </w:pPr>
                  <w:r>
                    <w:rPr>
                      <w:rFonts w:cs="Times"/>
                      <w:b/>
                      <w:bCs/>
                      <w:highlight w:val="green"/>
                    </w:rPr>
                    <w:t>Proposal 4-2:</w:t>
                  </w:r>
                </w:p>
                <w:p w14:paraId="31FC04D9" w14:textId="77777777" w:rsidR="00CF7E43" w:rsidRDefault="00A90981">
                  <w:pPr>
                    <w:spacing w:before="120" w:after="120"/>
                  </w:pPr>
                  <w:r>
                    <w:t>Select one of the following options:</w:t>
                  </w:r>
                </w:p>
                <w:p w14:paraId="2C52C017" w14:textId="77777777" w:rsidR="00CF7E43" w:rsidRDefault="00A90981">
                  <w:pPr>
                    <w:pStyle w:val="xmsonormal"/>
                    <w:numPr>
                      <w:ilvl w:val="0"/>
                      <w:numId w:val="20"/>
                    </w:numPr>
                    <w:spacing w:beforeLines="50" w:before="120" w:beforeAutospacing="1" w:afterLines="50" w:after="120" w:afterAutospacing="1" w:line="259" w:lineRule="auto"/>
                    <w:ind w:firstLine="400"/>
                    <w:jc w:val="both"/>
                    <w:rPr>
                      <w:rFonts w:ascii="Times New Roman" w:hAnsi="Times New Roman" w:cs="Times New Roman"/>
                      <w:sz w:val="20"/>
                      <w:szCs w:val="20"/>
                    </w:rPr>
                  </w:pPr>
                  <w:r>
                    <w:rPr>
                      <w:rFonts w:ascii="Times New Roman" w:hAnsi="Times New Roman" w:cs="Times New Roman"/>
                      <w:sz w:val="20"/>
                      <w:szCs w:val="20"/>
                    </w:rPr>
                    <w:t>Option 1: Introduce a new capability to indicated maximum number of multi-PUSCH CG configurations (at least 2) per BWP of a serving cell and across all serving cells</w:t>
                  </w:r>
                </w:p>
                <w:p w14:paraId="7DA0023A" w14:textId="77777777" w:rsidR="00CF7E43" w:rsidRDefault="00A90981">
                  <w:pPr>
                    <w:pStyle w:val="xmsonormal"/>
                    <w:numPr>
                      <w:ilvl w:val="1"/>
                      <w:numId w:val="20"/>
                    </w:numPr>
                    <w:spacing w:beforeLines="50" w:before="120" w:beforeAutospacing="1" w:afterLines="50" w:after="120" w:afterAutospacing="1" w:line="259" w:lineRule="auto"/>
                    <w:ind w:firstLine="400"/>
                    <w:jc w:val="both"/>
                    <w:rPr>
                      <w:rFonts w:ascii="Times New Roman" w:hAnsi="Times New Roman" w:cs="Times New Roman"/>
                      <w:sz w:val="20"/>
                      <w:szCs w:val="20"/>
                    </w:rPr>
                  </w:pPr>
                  <w:r>
                    <w:rPr>
                      <w:rFonts w:ascii="Times New Roman" w:hAnsi="Times New Roman" w:cs="Times New Roman"/>
                      <w:sz w:val="20"/>
                      <w:szCs w:val="20"/>
                    </w:rPr>
                    <w:t>FG 50-1 as pre-requisite.</w:t>
                  </w:r>
                </w:p>
                <w:p w14:paraId="7E825D08" w14:textId="77777777" w:rsidR="00CF7E43" w:rsidRDefault="00A90981">
                  <w:pPr>
                    <w:pStyle w:val="xmsonormal"/>
                    <w:numPr>
                      <w:ilvl w:val="1"/>
                      <w:numId w:val="20"/>
                    </w:numPr>
                    <w:spacing w:beforeLines="50" w:before="120" w:beforeAutospacing="1" w:afterLines="50" w:after="120" w:afterAutospacing="1" w:line="259" w:lineRule="auto"/>
                    <w:ind w:firstLine="400"/>
                    <w:jc w:val="both"/>
                    <w:rPr>
                      <w:rFonts w:ascii="Times New Roman" w:hAnsi="Times New Roman" w:cs="Times New Roman"/>
                      <w:sz w:val="20"/>
                      <w:szCs w:val="20"/>
                    </w:rPr>
                  </w:pPr>
                  <w:r>
                    <w:rPr>
                      <w:rFonts w:ascii="Times New Roman" w:hAnsi="Times New Roman" w:cs="Times New Roman"/>
                      <w:sz w:val="20"/>
                      <w:szCs w:val="20"/>
                    </w:rPr>
                    <w:t>FG 11-9 NOT as pre-requisite</w:t>
                  </w:r>
                </w:p>
                <w:p w14:paraId="6A3806BF" w14:textId="77777777" w:rsidR="00CF7E43" w:rsidRDefault="00A90981">
                  <w:pPr>
                    <w:pStyle w:val="xmsonormal"/>
                    <w:numPr>
                      <w:ilvl w:val="0"/>
                      <w:numId w:val="20"/>
                    </w:numPr>
                    <w:spacing w:beforeLines="50" w:before="120" w:beforeAutospacing="1" w:afterLines="50" w:after="120" w:afterAutospacing="1" w:line="259" w:lineRule="auto"/>
                    <w:ind w:firstLine="400"/>
                    <w:jc w:val="both"/>
                    <w:rPr>
                      <w:rFonts w:ascii="Times New Roman" w:hAnsi="Times New Roman" w:cs="Times New Roman"/>
                      <w:sz w:val="20"/>
                      <w:szCs w:val="20"/>
                    </w:rPr>
                  </w:pPr>
                  <w:r>
                    <w:rPr>
                      <w:rFonts w:ascii="Times New Roman" w:hAnsi="Times New Roman" w:cs="Times New Roman"/>
                      <w:sz w:val="20"/>
                      <w:szCs w:val="20"/>
                    </w:rPr>
                    <w:lastRenderedPageBreak/>
                    <w:t>Option 2: Introduce a new capability to indicated maximum number of multi-PUSCH CG configurations (at least 2) per BWP of a serving cell and across all serving cells. The maximum number should not exceed the corresponding maximum number of CG configurations indicated by FG 11-9.</w:t>
                  </w:r>
                </w:p>
                <w:p w14:paraId="0267BD8F" w14:textId="77777777" w:rsidR="00CF7E43" w:rsidRDefault="00A90981">
                  <w:pPr>
                    <w:pStyle w:val="xmsonormal"/>
                    <w:numPr>
                      <w:ilvl w:val="1"/>
                      <w:numId w:val="20"/>
                    </w:numPr>
                    <w:spacing w:beforeLines="50" w:before="120" w:beforeAutospacing="1" w:afterLines="50" w:after="120" w:afterAutospacing="1" w:line="259" w:lineRule="auto"/>
                    <w:ind w:firstLine="400"/>
                    <w:jc w:val="both"/>
                    <w:rPr>
                      <w:rFonts w:ascii="Times New Roman" w:hAnsi="Times New Roman" w:cs="Times New Roman"/>
                      <w:sz w:val="20"/>
                      <w:szCs w:val="20"/>
                    </w:rPr>
                  </w:pPr>
                  <w:r>
                    <w:rPr>
                      <w:rFonts w:ascii="Times New Roman" w:hAnsi="Times New Roman" w:cs="Times New Roman"/>
                      <w:sz w:val="20"/>
                      <w:szCs w:val="20"/>
                    </w:rPr>
                    <w:t>FG 50-1 as pre-requisite.</w:t>
                  </w:r>
                </w:p>
                <w:p w14:paraId="60DFC734" w14:textId="77777777" w:rsidR="00CF7E43" w:rsidRDefault="00A90981">
                  <w:pPr>
                    <w:pStyle w:val="xmsonormal"/>
                    <w:numPr>
                      <w:ilvl w:val="1"/>
                      <w:numId w:val="20"/>
                    </w:numPr>
                    <w:spacing w:beforeLines="50" w:before="120" w:beforeAutospacing="1" w:afterLines="50" w:after="120" w:afterAutospacing="1" w:line="259" w:lineRule="auto"/>
                    <w:ind w:firstLine="400"/>
                    <w:jc w:val="both"/>
                    <w:rPr>
                      <w:rFonts w:ascii="Times New Roman" w:hAnsi="Times New Roman" w:cs="Times New Roman"/>
                      <w:sz w:val="20"/>
                      <w:szCs w:val="20"/>
                    </w:rPr>
                  </w:pPr>
                  <w:r>
                    <w:rPr>
                      <w:rFonts w:ascii="Times New Roman" w:hAnsi="Times New Roman" w:cs="Times New Roman"/>
                      <w:sz w:val="20"/>
                      <w:szCs w:val="20"/>
                    </w:rPr>
                    <w:t>FG 11-9 as pre-requisite</w:t>
                  </w:r>
                </w:p>
                <w:p w14:paraId="03E9EED6" w14:textId="77777777" w:rsidR="00CF7E43" w:rsidRDefault="00A90981">
                  <w:pPr>
                    <w:pStyle w:val="xmsonormal"/>
                    <w:numPr>
                      <w:ilvl w:val="0"/>
                      <w:numId w:val="20"/>
                    </w:numPr>
                    <w:spacing w:beforeLines="50" w:before="120" w:beforeAutospacing="1" w:afterLines="50" w:after="120" w:afterAutospacing="1" w:line="259" w:lineRule="auto"/>
                    <w:ind w:firstLine="400"/>
                    <w:jc w:val="both"/>
                    <w:rPr>
                      <w:lang w:eastAsia="zh-CN"/>
                    </w:rPr>
                  </w:pPr>
                  <w:r>
                    <w:rPr>
                      <w:rFonts w:ascii="Times New Roman" w:hAnsi="Times New Roman" w:cs="Times New Roman"/>
                      <w:sz w:val="20"/>
                      <w:szCs w:val="20"/>
                    </w:rPr>
                    <w:t>Option 3: Maximum number of multi-PUSCH CG configuration per BWP of a serving cell is one.</w:t>
                  </w:r>
                </w:p>
              </w:tc>
            </w:tr>
          </w:tbl>
          <w:p w14:paraId="7A29574E" w14:textId="77777777" w:rsidR="00CF7E43" w:rsidRDefault="00A90981">
            <w:pPr>
              <w:spacing w:before="120" w:after="120"/>
            </w:pPr>
            <w:r>
              <w:rPr>
                <w:rFonts w:hint="eastAsia"/>
              </w:rPr>
              <w:lastRenderedPageBreak/>
              <w:t>In our opinion, Option 1 or Option 2 is preferred. Since multi-flow is one of typical characteristic</w:t>
            </w:r>
            <w:r>
              <w:rPr>
                <w:rFonts w:hint="eastAsia"/>
                <w:lang w:val="en-US" w:eastAsia="zh-CN"/>
              </w:rPr>
              <w:t>s</w:t>
            </w:r>
            <w:r>
              <w:rPr>
                <w:rFonts w:hint="eastAsia"/>
              </w:rPr>
              <w:t xml:space="preserve"> of XR traffic, multiple multi-PUSCHs CG configurations is capable of providing flexibility for multi-flow transmission for XR traffic with minor specification impact. For example, multiple multi-PUSCHs CG configuration may be used in the transmission of FoV stream and non-FoV stream, which </w:t>
            </w:r>
            <w:r>
              <w:t>are</w:t>
            </w:r>
            <w:r>
              <w:rPr>
                <w:rFonts w:hint="eastAsia"/>
              </w:rPr>
              <w:t xml:space="preserve"> two different periodic video streams with variable packet size. </w:t>
            </w:r>
          </w:p>
          <w:p w14:paraId="1F073C41" w14:textId="77777777" w:rsidR="00CF7E43" w:rsidRDefault="00A90981">
            <w:pPr>
              <w:pStyle w:val="YJ-Proposal"/>
              <w:spacing w:before="120" w:after="120"/>
              <w:jc w:val="both"/>
              <w:rPr>
                <w:lang w:val="en-US" w:eastAsia="zh-CN"/>
              </w:rPr>
            </w:pPr>
            <w:bookmarkStart w:id="64" w:name="_Toc6047"/>
            <w:r>
              <w:rPr>
                <w:rFonts w:hint="eastAsia"/>
                <w:lang w:val="en-US" w:eastAsia="zh-CN"/>
              </w:rPr>
              <w:t>Support Option 1 or Option 2 for multiple multi-PUSCH CG configurations.</w:t>
            </w:r>
            <w:bookmarkEnd w:id="64"/>
          </w:p>
          <w:p w14:paraId="739F5942" w14:textId="77777777" w:rsidR="00CF7E43" w:rsidRDefault="00A90981">
            <w:pPr>
              <w:spacing w:before="120" w:after="120"/>
            </w:pPr>
            <w:r>
              <w:rPr>
                <w:rFonts w:hint="eastAsia"/>
              </w:rPr>
              <w:t xml:space="preserve">If multiple multi-PUSCH CG configurations is supported, two more UE features </w:t>
            </w:r>
            <w:r>
              <w:t>are needed</w:t>
            </w:r>
            <w:r>
              <w:rPr>
                <w:rFonts w:hint="eastAsia"/>
                <w:lang w:val="en-US" w:eastAsia="zh-CN"/>
              </w:rPr>
              <w:t>. Moreover, details are provided as in Appendix</w:t>
            </w:r>
          </w:p>
          <w:p w14:paraId="43303C67" w14:textId="77777777" w:rsidR="00CF7E43" w:rsidRDefault="00A90981">
            <w:pPr>
              <w:numPr>
                <w:ilvl w:val="0"/>
                <w:numId w:val="32"/>
              </w:numPr>
              <w:spacing w:beforeLines="50" w:before="120" w:afterLines="50" w:after="120"/>
              <w:jc w:val="both"/>
            </w:pPr>
            <w:r>
              <w:rPr>
                <w:rFonts w:hint="eastAsia"/>
              </w:rPr>
              <w:t>Multiple active multi-PUSCHs for configured grant for a BWP of a serving cell</w:t>
            </w:r>
          </w:p>
          <w:p w14:paraId="2C8A05F9" w14:textId="77777777" w:rsidR="00CF7E43" w:rsidRDefault="00A90981">
            <w:pPr>
              <w:numPr>
                <w:ilvl w:val="0"/>
                <w:numId w:val="32"/>
              </w:numPr>
              <w:spacing w:beforeLines="50" w:before="120" w:afterLines="50" w:after="120"/>
              <w:jc w:val="both"/>
            </w:pPr>
            <w:r>
              <w:rPr>
                <w:rFonts w:hint="eastAsia"/>
              </w:rPr>
              <w:t>Joint release in a DCI for two or more multi-PUSCHs for configured grant Type 2 configurations for a given BWP of a serving cell</w:t>
            </w:r>
          </w:p>
          <w:p w14:paraId="4613F108" w14:textId="77777777" w:rsidR="00CF7E43" w:rsidRDefault="00A90981">
            <w:pPr>
              <w:pStyle w:val="YJ-Proposal"/>
              <w:spacing w:before="120" w:after="120"/>
              <w:jc w:val="both"/>
              <w:rPr>
                <w:lang w:val="en-US" w:eastAsia="zh-CN"/>
              </w:rPr>
            </w:pPr>
            <w:bookmarkStart w:id="65" w:name="_Toc29891"/>
            <w:r>
              <w:rPr>
                <w:rFonts w:hint="eastAsia"/>
                <w:lang w:val="en-US" w:eastAsia="zh-CN"/>
              </w:rPr>
              <w:t>The</w:t>
            </w:r>
            <w:r>
              <w:rPr>
                <w:lang w:val="en-US" w:eastAsia="zh-CN"/>
              </w:rPr>
              <w:t xml:space="preserve"> following</w:t>
            </w:r>
            <w:r>
              <w:rPr>
                <w:rFonts w:hint="eastAsia"/>
                <w:lang w:val="en-US" w:eastAsia="zh-CN"/>
              </w:rPr>
              <w:t xml:space="preserve"> two new FGs should be added in FGs table:</w:t>
            </w:r>
            <w:bookmarkEnd w:id="65"/>
            <w:r>
              <w:rPr>
                <w:rFonts w:hint="eastAsia"/>
                <w:lang w:val="en-US" w:eastAsia="zh-CN"/>
              </w:rPr>
              <w:t xml:space="preserve"> </w:t>
            </w:r>
          </w:p>
          <w:p w14:paraId="06129601" w14:textId="77777777" w:rsidR="00CF7E43" w:rsidRDefault="00A90981">
            <w:pPr>
              <w:pStyle w:val="YJ-Proposal"/>
              <w:numPr>
                <w:ilvl w:val="0"/>
                <w:numId w:val="33"/>
              </w:numPr>
              <w:spacing w:before="120" w:after="120"/>
              <w:jc w:val="both"/>
              <w:rPr>
                <w:lang w:val="en-US" w:eastAsia="zh-CN"/>
              </w:rPr>
            </w:pPr>
            <w:bookmarkStart w:id="66" w:name="_Toc28863"/>
            <w:r>
              <w:rPr>
                <w:rFonts w:hint="eastAsia"/>
                <w:lang w:val="en-US" w:eastAsia="zh-CN"/>
              </w:rPr>
              <w:t>FG 50-x1: Multiple active multi-PUSCHs for configured grant for a BWP of a serving cell</w:t>
            </w:r>
            <w:bookmarkEnd w:id="66"/>
          </w:p>
          <w:p w14:paraId="12114C87" w14:textId="77777777" w:rsidR="00CF7E43" w:rsidRDefault="00A90981">
            <w:pPr>
              <w:pStyle w:val="YJ-Proposal"/>
              <w:numPr>
                <w:ilvl w:val="0"/>
                <w:numId w:val="33"/>
              </w:numPr>
              <w:spacing w:before="120" w:after="120"/>
              <w:jc w:val="both"/>
              <w:rPr>
                <w:lang w:val="en-US" w:eastAsia="zh-CN"/>
              </w:rPr>
            </w:pPr>
            <w:bookmarkStart w:id="67" w:name="_Toc8515"/>
            <w:r>
              <w:rPr>
                <w:rFonts w:hint="eastAsia"/>
                <w:lang w:val="en-US" w:eastAsia="zh-CN"/>
              </w:rPr>
              <w:t>FG 50-x2: Joint release in a DCI for two or more multi-PUSCHs for configured grant Type 2 configurations for a given BWP of a serving cell.</w:t>
            </w:r>
            <w:bookmarkEnd w:id="67"/>
          </w:p>
          <w:p w14:paraId="3CB1984E" w14:textId="77777777" w:rsidR="00CF7E43" w:rsidRDefault="00CF7E43">
            <w:pPr>
              <w:spacing w:before="120" w:after="120"/>
            </w:pPr>
          </w:p>
          <w:p w14:paraId="042CCA32" w14:textId="77777777" w:rsidR="00CF7E43" w:rsidRDefault="00A90981">
            <w:pPr>
              <w:spacing w:before="120" w:after="120"/>
            </w:pPr>
            <w:r>
              <w:rPr>
                <w:rFonts w:hint="eastAsia"/>
              </w:rPr>
              <w:t xml:space="preserve">In </w:t>
            </w:r>
            <w:r>
              <w:rPr>
                <w:rFonts w:hint="eastAsia"/>
                <w:lang w:val="en-US" w:eastAsia="zh-CN"/>
              </w:rPr>
              <w:t xml:space="preserve">RAN#101 meeting </w:t>
            </w:r>
            <w:r>
              <w:rPr>
                <w:rFonts w:hint="eastAsia"/>
              </w:rPr>
              <w:t>, the CR for PDCCH monitoring skipping has been endorsed</w:t>
            </w:r>
            <w:r>
              <w:rPr>
                <w:rFonts w:hint="eastAsia"/>
                <w:lang w:val="en-US" w:eastAsia="zh-CN"/>
              </w:rPr>
              <w:t xml:space="preserve"> [3]</w:t>
            </w:r>
            <w:r>
              <w:rPr>
                <w:rFonts w:hint="eastAsia"/>
              </w:rPr>
              <w:t xml:space="preserve">. </w:t>
            </w:r>
          </w:p>
          <w:tbl>
            <w:tblPr>
              <w:tblStyle w:val="aff2"/>
              <w:tblW w:w="0" w:type="auto"/>
              <w:tblLook w:val="04A0" w:firstRow="1" w:lastRow="0" w:firstColumn="1" w:lastColumn="0" w:noHBand="0" w:noVBand="1"/>
            </w:tblPr>
            <w:tblGrid>
              <w:gridCol w:w="9876"/>
            </w:tblGrid>
            <w:tr w:rsidR="00CF7E43" w14:paraId="232BC657" w14:textId="77777777">
              <w:tc>
                <w:tcPr>
                  <w:tcW w:w="9876" w:type="dxa"/>
                </w:tcPr>
                <w:p w14:paraId="45559C2E" w14:textId="77777777" w:rsidR="00CF7E43" w:rsidRDefault="00A90981">
                  <w:pPr>
                    <w:spacing w:before="120" w:after="120"/>
                    <w:rPr>
                      <w:b/>
                    </w:rPr>
                  </w:pPr>
                  <w:r>
                    <w:rPr>
                      <w:b/>
                      <w:highlight w:val="green"/>
                    </w:rPr>
                    <w:t xml:space="preserve">Proposal </w:t>
                  </w:r>
                  <w:r>
                    <w:rPr>
                      <w:b/>
                      <w:highlight w:val="green"/>
                    </w:rPr>
                    <w:fldChar w:fldCharType="begin"/>
                  </w:r>
                  <w:r>
                    <w:rPr>
                      <w:b/>
                      <w:highlight w:val="green"/>
                    </w:rPr>
                    <w:instrText xml:space="preserve"> SEQ Proposal \* ARABIC </w:instrText>
                  </w:r>
                  <w:r>
                    <w:rPr>
                      <w:b/>
                      <w:highlight w:val="green"/>
                    </w:rPr>
                    <w:fldChar w:fldCharType="separate"/>
                  </w:r>
                  <w:r>
                    <w:rPr>
                      <w:b/>
                      <w:highlight w:val="green"/>
                    </w:rPr>
                    <w:t>1</w:t>
                  </w:r>
                  <w:r>
                    <w:rPr>
                      <w:b/>
                      <w:highlight w:val="green"/>
                    </w:rPr>
                    <w:fldChar w:fldCharType="end"/>
                  </w:r>
                  <w:r>
                    <w:rPr>
                      <w:b/>
                      <w:highlight w:val="green"/>
                    </w:rPr>
                    <w:t>:</w:t>
                  </w:r>
                  <w:r>
                    <w:rPr>
                      <w:b/>
                    </w:rPr>
                    <w:t xml:space="preserve"> RAN to agree to introduce the feature of "PDCCH monitoring resumption after UL NACK" in Rel-18 XR.</w:t>
                  </w:r>
                </w:p>
                <w:p w14:paraId="00557D83" w14:textId="77777777" w:rsidR="00CF7E43" w:rsidRDefault="00A90981">
                  <w:pPr>
                    <w:numPr>
                      <w:ilvl w:val="0"/>
                      <w:numId w:val="31"/>
                    </w:numPr>
                    <w:spacing w:beforeLines="50" w:before="120" w:afterLines="50" w:after="120"/>
                    <w:jc w:val="both"/>
                    <w:rPr>
                      <w:rFonts w:eastAsiaTheme="minorEastAsia"/>
                      <w:b/>
                    </w:rPr>
                  </w:pPr>
                  <w:r>
                    <w:rPr>
                      <w:rFonts w:eastAsiaTheme="minorEastAsia"/>
                      <w:b/>
                    </w:rPr>
                    <w:t>Following TP for TS 38.213 is endorsed.</w:t>
                  </w:r>
                </w:p>
                <w:p w14:paraId="6ABCB42C" w14:textId="77777777" w:rsidR="00CF7E43" w:rsidRDefault="00A90981">
                  <w:pPr>
                    <w:numPr>
                      <w:ilvl w:val="0"/>
                      <w:numId w:val="31"/>
                    </w:numPr>
                    <w:spacing w:beforeLines="50" w:before="120" w:afterLines="50" w:after="120"/>
                    <w:jc w:val="both"/>
                    <w:rPr>
                      <w:rFonts w:eastAsiaTheme="minorEastAsia"/>
                      <w:b/>
                    </w:rPr>
                  </w:pPr>
                  <w:r>
                    <w:rPr>
                      <w:rFonts w:eastAsiaTheme="minorEastAsia"/>
                      <w:b/>
                    </w:rPr>
                    <w:t xml:space="preserve">A new RRC parameter (e.g., </w:t>
                  </w:r>
                  <w:r>
                    <w:rPr>
                      <w:rFonts w:eastAsiaTheme="minorEastAsia"/>
                      <w:b/>
                      <w:i/>
                      <w:u w:val="single"/>
                    </w:rPr>
                    <w:t>PdcchMornitoringResumptionAfterNack</w:t>
                  </w:r>
                  <w:r>
                    <w:rPr>
                      <w:rFonts w:eastAsiaTheme="minorEastAsia"/>
                      <w:b/>
                      <w:iCs/>
                    </w:rPr>
                    <w:t>) is introduced.</w:t>
                  </w:r>
                </w:p>
                <w:p w14:paraId="6458F4EB" w14:textId="77777777" w:rsidR="00CF7E43" w:rsidRDefault="00A90981">
                  <w:pPr>
                    <w:numPr>
                      <w:ilvl w:val="0"/>
                      <w:numId w:val="31"/>
                    </w:numPr>
                    <w:spacing w:beforeLines="50" w:before="120" w:afterLines="50" w:after="120"/>
                    <w:jc w:val="both"/>
                    <w:rPr>
                      <w:rFonts w:eastAsiaTheme="minorEastAsia"/>
                      <w:b/>
                    </w:rPr>
                  </w:pPr>
                  <w:r>
                    <w:rPr>
                      <w:rFonts w:eastAsiaTheme="minorEastAsia"/>
                      <w:b/>
                    </w:rPr>
                    <w:t>An optional UE capability for the feature is introduced.</w:t>
                  </w:r>
                </w:p>
                <w:p w14:paraId="43B8CA0A" w14:textId="77777777" w:rsidR="00CF7E43" w:rsidRDefault="00A90981">
                  <w:pPr>
                    <w:spacing w:before="120" w:after="120"/>
                  </w:pPr>
                  <w:r>
                    <w:rPr>
                      <w:color w:val="FF0000"/>
                      <w:u w:val="single"/>
                    </w:rPr>
                    <w:t>When the UE is configured with [</w:t>
                  </w:r>
                  <w:r>
                    <w:rPr>
                      <w:i/>
                      <w:iCs/>
                      <w:color w:val="FF0000"/>
                      <w:u w:val="single"/>
                    </w:rPr>
                    <w:t>PdcchMornitoringResumptionAfterNack</w:t>
                  </w:r>
                  <w:r>
                    <w:rPr>
                      <w:color w:val="FF0000"/>
                      <w:u w:val="single"/>
                    </w:rPr>
                    <w:t>], after the UE detects a DCI format providing the PDCCH monitoring adaptation field indicating to the UE to skip PDCCH monitoring for the duration on the active DL BWP of a serving cell, if the UE transmits a PUCCH or a PUSCH providing a NACK value due to incorrectly decoding a PDSCH scheduled by a DCI format received from the serving cell, the UE terminates PDCCH skipping, starting from the beginning of a first slot that is after a last symbol of the PUCCH or PUSCH transmission in the serving cell.</w:t>
                  </w:r>
                  <w:r>
                    <w:rPr>
                      <w:color w:val="FF0000"/>
                    </w:rPr>
                    <w:t xml:space="preserve"> </w:t>
                  </w:r>
                </w:p>
              </w:tc>
            </w:tr>
          </w:tbl>
          <w:p w14:paraId="6164AFE0" w14:textId="77777777" w:rsidR="00CF7E43" w:rsidRDefault="00A90981">
            <w:pPr>
              <w:spacing w:before="120" w:after="120"/>
            </w:pPr>
            <w:r>
              <w:rPr>
                <w:rFonts w:hint="eastAsia"/>
                <w:lang w:val="en-US" w:eastAsia="zh-CN"/>
              </w:rPr>
              <w:t>In respect to this topic</w:t>
            </w:r>
            <w:r>
              <w:rPr>
                <w:rFonts w:hint="eastAsia"/>
              </w:rPr>
              <w:t>, an optional UE capability for the feature of PDCCH monitoring skipping enhan</w:t>
            </w:r>
            <w:r>
              <w:t xml:space="preserve">cement </w:t>
            </w:r>
            <w:r>
              <w:rPr>
                <w:rFonts w:hint="eastAsia"/>
              </w:rPr>
              <w:t>should be introduced. Therefore, we have the following proposal:</w:t>
            </w:r>
          </w:p>
          <w:p w14:paraId="6EBC0E05" w14:textId="77777777" w:rsidR="00CF7E43" w:rsidRDefault="00A90981">
            <w:pPr>
              <w:pStyle w:val="YJ-Proposal"/>
              <w:spacing w:before="120" w:after="120"/>
              <w:jc w:val="both"/>
              <w:rPr>
                <w:lang w:val="en-US" w:eastAsia="zh-CN"/>
              </w:rPr>
            </w:pPr>
            <w:bookmarkStart w:id="68" w:name="_Toc17981"/>
            <w:r>
              <w:rPr>
                <w:rFonts w:hint="eastAsia"/>
                <w:lang w:val="en-US" w:eastAsia="zh-CN"/>
              </w:rPr>
              <w:t>The new FG of PDCCH monitoring skipping should be added in FGs table, i.e., FG 50-x3: PDCCH monitoring resumption after NACK.</w:t>
            </w:r>
            <w:bookmarkEnd w:id="68"/>
          </w:p>
          <w:p w14:paraId="3F72DA5D" w14:textId="77777777" w:rsidR="00CF7E43" w:rsidRDefault="00CF7E43">
            <w:pPr>
              <w:tabs>
                <w:tab w:val="left" w:pos="720"/>
              </w:tabs>
              <w:spacing w:after="0" w:line="276" w:lineRule="auto"/>
              <w:rPr>
                <w:rFonts w:eastAsia="SimSun"/>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3"/>
              <w:gridCol w:w="1304"/>
              <w:gridCol w:w="2196"/>
              <w:gridCol w:w="2763"/>
              <w:gridCol w:w="1150"/>
              <w:gridCol w:w="2020"/>
              <w:gridCol w:w="2233"/>
              <w:gridCol w:w="1045"/>
              <w:gridCol w:w="1564"/>
              <w:gridCol w:w="1416"/>
              <w:gridCol w:w="2150"/>
            </w:tblGrid>
            <w:tr w:rsidR="00CF7E43" w14:paraId="21FAEAA8" w14:textId="77777777">
              <w:trPr>
                <w:trHeight w:val="20"/>
              </w:trPr>
              <w:tc>
                <w:tcPr>
                  <w:tcW w:w="464" w:type="pct"/>
                  <w:tcBorders>
                    <w:top w:val="single" w:sz="4" w:space="0" w:color="auto"/>
                    <w:left w:val="single" w:sz="4" w:space="0" w:color="auto"/>
                    <w:bottom w:val="single" w:sz="4" w:space="0" w:color="auto"/>
                    <w:right w:val="single" w:sz="4" w:space="0" w:color="auto"/>
                  </w:tcBorders>
                  <w:shd w:val="clear" w:color="auto" w:fill="auto"/>
                  <w:vAlign w:val="center"/>
                </w:tcPr>
                <w:p w14:paraId="34300810" w14:textId="77777777" w:rsidR="00CF7E43" w:rsidRDefault="00A90981">
                  <w:pPr>
                    <w:keepNext/>
                    <w:keepLines/>
                    <w:spacing w:before="120" w:after="120"/>
                    <w:jc w:val="center"/>
                    <w:rPr>
                      <w:rFonts w:ascii="Arial" w:hAnsi="Arial" w:cs="Arial"/>
                      <w:b/>
                      <w:bCs/>
                      <w:sz w:val="16"/>
                      <w:szCs w:val="16"/>
                    </w:rPr>
                  </w:pPr>
                  <w:r>
                    <w:rPr>
                      <w:rFonts w:ascii="Arial" w:hAnsi="Arial" w:cs="Arial" w:hint="eastAsia"/>
                      <w:b/>
                      <w:bCs/>
                      <w:sz w:val="16"/>
                      <w:szCs w:val="16"/>
                    </w:rPr>
                    <w:t>Features</w:t>
                  </w: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31B22554" w14:textId="77777777" w:rsidR="00CF7E43" w:rsidRDefault="00A90981">
                  <w:pPr>
                    <w:keepNext/>
                    <w:keepLines/>
                    <w:spacing w:before="120" w:after="120"/>
                    <w:jc w:val="center"/>
                    <w:rPr>
                      <w:rFonts w:ascii="Arial" w:hAnsi="Arial" w:cs="Arial"/>
                      <w:b/>
                      <w:bCs/>
                      <w:sz w:val="16"/>
                      <w:szCs w:val="16"/>
                    </w:rPr>
                  </w:pPr>
                  <w:r>
                    <w:rPr>
                      <w:rFonts w:ascii="Arial" w:hAnsi="Arial" w:cs="Arial" w:hint="eastAsia"/>
                      <w:b/>
                      <w:bCs/>
                      <w:sz w:val="16"/>
                      <w:szCs w:val="16"/>
                    </w:rPr>
                    <w:t>Index</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1A4EE75A" w14:textId="77777777" w:rsidR="00CF7E43" w:rsidRDefault="00A90981">
                  <w:pPr>
                    <w:keepNext/>
                    <w:keepLines/>
                    <w:spacing w:before="120" w:after="120"/>
                    <w:jc w:val="center"/>
                    <w:rPr>
                      <w:rFonts w:ascii="Arial" w:hAnsi="Arial"/>
                      <w:b/>
                      <w:bCs/>
                      <w:sz w:val="16"/>
                      <w:szCs w:val="16"/>
                    </w:rPr>
                  </w:pPr>
                  <w:r>
                    <w:rPr>
                      <w:rFonts w:ascii="Arial" w:hAnsi="Arial" w:hint="eastAsia"/>
                      <w:b/>
                      <w:bCs/>
                      <w:sz w:val="16"/>
                      <w:szCs w:val="16"/>
                    </w:rPr>
                    <w:t>Feature Group</w:t>
                  </w:r>
                </w:p>
              </w:tc>
              <w:tc>
                <w:tcPr>
                  <w:tcW w:w="703" w:type="pct"/>
                  <w:tcBorders>
                    <w:top w:val="single" w:sz="4" w:space="0" w:color="auto"/>
                    <w:left w:val="single" w:sz="4" w:space="0" w:color="auto"/>
                    <w:bottom w:val="single" w:sz="4" w:space="0" w:color="auto"/>
                    <w:right w:val="single" w:sz="4" w:space="0" w:color="auto"/>
                  </w:tcBorders>
                  <w:shd w:val="clear" w:color="auto" w:fill="auto"/>
                  <w:vAlign w:val="center"/>
                </w:tcPr>
                <w:p w14:paraId="600E2762" w14:textId="77777777" w:rsidR="00CF7E43" w:rsidRDefault="00A90981">
                  <w:pPr>
                    <w:spacing w:before="120" w:after="120"/>
                    <w:jc w:val="center"/>
                    <w:rPr>
                      <w:rFonts w:ascii="Arial" w:hAnsi="Arial" w:cs="Arial"/>
                      <w:b/>
                      <w:bCs/>
                      <w:sz w:val="16"/>
                      <w:szCs w:val="16"/>
                    </w:rPr>
                  </w:pPr>
                  <w:r>
                    <w:rPr>
                      <w:rFonts w:ascii="Arial" w:hAnsi="Arial" w:cs="Arial"/>
                      <w:b/>
                      <w:bCs/>
                      <w:sz w:val="16"/>
                      <w:szCs w:val="16"/>
                    </w:rPr>
                    <w:t>Components</w:t>
                  </w:r>
                </w:p>
              </w:tc>
              <w:tc>
                <w:tcPr>
                  <w:tcW w:w="293" w:type="pct"/>
                  <w:tcBorders>
                    <w:top w:val="single" w:sz="4" w:space="0" w:color="auto"/>
                    <w:left w:val="single" w:sz="4" w:space="0" w:color="auto"/>
                    <w:bottom w:val="single" w:sz="4" w:space="0" w:color="auto"/>
                    <w:right w:val="single" w:sz="4" w:space="0" w:color="auto"/>
                  </w:tcBorders>
                  <w:shd w:val="clear" w:color="auto" w:fill="auto"/>
                  <w:vAlign w:val="center"/>
                </w:tcPr>
                <w:p w14:paraId="1A09C394" w14:textId="77777777" w:rsidR="00CF7E43" w:rsidRDefault="00A90981">
                  <w:pPr>
                    <w:keepNext/>
                    <w:keepLines/>
                    <w:spacing w:before="120" w:after="120"/>
                    <w:jc w:val="center"/>
                    <w:rPr>
                      <w:rFonts w:ascii="Arial" w:hAnsi="Arial" w:cs="Arial"/>
                      <w:b/>
                      <w:bCs/>
                      <w:sz w:val="16"/>
                      <w:szCs w:val="16"/>
                    </w:rPr>
                  </w:pPr>
                  <w:r>
                    <w:rPr>
                      <w:rFonts w:ascii="Arial" w:hAnsi="Arial" w:cs="Arial"/>
                      <w:b/>
                      <w:bCs/>
                      <w:sz w:val="16"/>
                      <w:szCs w:val="16"/>
                    </w:rPr>
                    <w:t>Prerequisite feature groups</w:t>
                  </w:r>
                </w:p>
              </w:tc>
              <w:tc>
                <w:tcPr>
                  <w:tcW w:w="514" w:type="pct"/>
                  <w:tcBorders>
                    <w:top w:val="single" w:sz="4" w:space="0" w:color="auto"/>
                    <w:left w:val="single" w:sz="4" w:space="0" w:color="auto"/>
                    <w:bottom w:val="single" w:sz="4" w:space="0" w:color="auto"/>
                    <w:right w:val="single" w:sz="4" w:space="0" w:color="auto"/>
                  </w:tcBorders>
                  <w:shd w:val="clear" w:color="auto" w:fill="auto"/>
                  <w:vAlign w:val="center"/>
                </w:tcPr>
                <w:p w14:paraId="03A0CA9A" w14:textId="77777777" w:rsidR="00CF7E43" w:rsidRDefault="00A90981">
                  <w:pPr>
                    <w:keepNext/>
                    <w:keepLines/>
                    <w:spacing w:before="120" w:after="120"/>
                    <w:jc w:val="center"/>
                    <w:rPr>
                      <w:rFonts w:ascii="Arial" w:hAnsi="Arial" w:cs="Arial"/>
                      <w:b/>
                      <w:bCs/>
                      <w:sz w:val="16"/>
                      <w:szCs w:val="16"/>
                    </w:rPr>
                  </w:pPr>
                  <w:r>
                    <w:rPr>
                      <w:rFonts w:ascii="Arial" w:hAnsi="Arial" w:cs="Arial"/>
                      <w:b/>
                      <w:bCs/>
                      <w:sz w:val="16"/>
                      <w:szCs w:val="16"/>
                    </w:rPr>
                    <w:t>Need for the gNB to know if the feature is supported</w:t>
                  </w:r>
                </w:p>
              </w:tc>
              <w:tc>
                <w:tcPr>
                  <w:tcW w:w="568" w:type="pct"/>
                  <w:tcBorders>
                    <w:top w:val="single" w:sz="4" w:space="0" w:color="auto"/>
                    <w:left w:val="single" w:sz="4" w:space="0" w:color="auto"/>
                    <w:bottom w:val="single" w:sz="4" w:space="0" w:color="auto"/>
                    <w:right w:val="single" w:sz="4" w:space="0" w:color="auto"/>
                  </w:tcBorders>
                  <w:shd w:val="clear" w:color="auto" w:fill="auto"/>
                  <w:vAlign w:val="center"/>
                </w:tcPr>
                <w:p w14:paraId="4A893483" w14:textId="77777777" w:rsidR="00CF7E43" w:rsidRDefault="00A90981">
                  <w:pPr>
                    <w:keepNext/>
                    <w:keepLines/>
                    <w:spacing w:before="120" w:after="120"/>
                    <w:jc w:val="center"/>
                    <w:rPr>
                      <w:rFonts w:ascii="Arial" w:eastAsia="ＭＳ 明朝" w:hAnsi="Arial"/>
                      <w:b/>
                      <w:bCs/>
                      <w:sz w:val="16"/>
                      <w:szCs w:val="16"/>
                    </w:rPr>
                  </w:pPr>
                  <w:r>
                    <w:rPr>
                      <w:rFonts w:ascii="Arial" w:eastAsia="ＭＳ 明朝" w:hAnsi="Arial"/>
                      <w:b/>
                      <w:bCs/>
                      <w:sz w:val="16"/>
                      <w:szCs w:val="16"/>
                    </w:rPr>
                    <w:t>Consequence if the feature is not supported by the UE</w:t>
                  </w:r>
                </w:p>
              </w:tc>
              <w:tc>
                <w:tcPr>
                  <w:tcW w:w="266" w:type="pct"/>
                  <w:tcBorders>
                    <w:top w:val="single" w:sz="4" w:space="0" w:color="auto"/>
                    <w:left w:val="single" w:sz="4" w:space="0" w:color="auto"/>
                    <w:bottom w:val="single" w:sz="4" w:space="0" w:color="auto"/>
                    <w:right w:val="single" w:sz="4" w:space="0" w:color="auto"/>
                  </w:tcBorders>
                  <w:shd w:val="clear" w:color="auto" w:fill="auto"/>
                  <w:vAlign w:val="center"/>
                </w:tcPr>
                <w:p w14:paraId="0CB052C5" w14:textId="77777777" w:rsidR="00CF7E43" w:rsidRDefault="00A90981">
                  <w:pPr>
                    <w:keepNext/>
                    <w:keepLines/>
                    <w:spacing w:before="120" w:after="120" w:line="240" w:lineRule="auto"/>
                    <w:rPr>
                      <w:rFonts w:ascii="Arial" w:hAnsi="Arial" w:cs="Arial"/>
                      <w:b/>
                      <w:sz w:val="18"/>
                      <w:szCs w:val="18"/>
                    </w:rPr>
                  </w:pPr>
                  <w:r>
                    <w:rPr>
                      <w:rFonts w:ascii="Arial" w:hAnsi="Arial" w:cs="Arial"/>
                      <w:b/>
                      <w:sz w:val="18"/>
                      <w:szCs w:val="18"/>
                    </w:rPr>
                    <w:t>Type</w:t>
                  </w:r>
                </w:p>
                <w:p w14:paraId="6364067D" w14:textId="77777777" w:rsidR="00CF7E43" w:rsidRDefault="00CF7E43">
                  <w:pPr>
                    <w:keepNext/>
                    <w:keepLines/>
                    <w:spacing w:before="120" w:after="120"/>
                    <w:jc w:val="center"/>
                    <w:rPr>
                      <w:rFonts w:ascii="Arial" w:hAnsi="Arial" w:cs="Arial"/>
                      <w:b/>
                      <w:bCs/>
                      <w:sz w:val="16"/>
                      <w:szCs w:val="16"/>
                    </w:rPr>
                  </w:pPr>
                </w:p>
              </w:tc>
              <w:tc>
                <w:tcPr>
                  <w:tcW w:w="398" w:type="pct"/>
                  <w:tcBorders>
                    <w:top w:val="single" w:sz="4" w:space="0" w:color="auto"/>
                    <w:left w:val="single" w:sz="4" w:space="0" w:color="auto"/>
                    <w:bottom w:val="single" w:sz="4" w:space="0" w:color="auto"/>
                    <w:right w:val="single" w:sz="4" w:space="0" w:color="auto"/>
                  </w:tcBorders>
                  <w:shd w:val="clear" w:color="auto" w:fill="auto"/>
                  <w:vAlign w:val="center"/>
                </w:tcPr>
                <w:p w14:paraId="0F59C8B9" w14:textId="77777777" w:rsidR="00CF7E43" w:rsidRDefault="00A90981">
                  <w:pPr>
                    <w:keepNext/>
                    <w:keepLines/>
                    <w:spacing w:before="120" w:after="120"/>
                    <w:jc w:val="center"/>
                    <w:rPr>
                      <w:rFonts w:ascii="Arial" w:eastAsia="ＭＳ 明朝" w:hAnsi="Arial" w:cs="Arial"/>
                      <w:b/>
                      <w:bCs/>
                      <w:sz w:val="16"/>
                      <w:szCs w:val="16"/>
                    </w:rPr>
                  </w:pPr>
                  <w:r>
                    <w:rPr>
                      <w:rFonts w:ascii="Arial" w:eastAsia="Times New Roman" w:hAnsi="Arial" w:cs="Arial"/>
                      <w:b/>
                      <w:sz w:val="18"/>
                      <w:szCs w:val="18"/>
                    </w:rPr>
                    <w:t>Need of FDD/TDD differentiation</w:t>
                  </w:r>
                </w:p>
              </w:tc>
              <w:tc>
                <w:tcPr>
                  <w:tcW w:w="356" w:type="pct"/>
                  <w:tcBorders>
                    <w:top w:val="single" w:sz="4" w:space="0" w:color="auto"/>
                    <w:left w:val="single" w:sz="4" w:space="0" w:color="auto"/>
                    <w:bottom w:val="single" w:sz="4" w:space="0" w:color="auto"/>
                    <w:right w:val="single" w:sz="4" w:space="0" w:color="auto"/>
                  </w:tcBorders>
                  <w:shd w:val="clear" w:color="auto" w:fill="auto"/>
                  <w:vAlign w:val="center"/>
                </w:tcPr>
                <w:p w14:paraId="0276167C" w14:textId="77777777" w:rsidR="00CF7E43" w:rsidRDefault="00A90981">
                  <w:pPr>
                    <w:keepNext/>
                    <w:keepLines/>
                    <w:spacing w:before="120" w:after="120"/>
                    <w:jc w:val="center"/>
                    <w:rPr>
                      <w:rFonts w:ascii="Arial" w:eastAsia="ＭＳ 明朝" w:hAnsi="Arial" w:cs="Arial"/>
                      <w:b/>
                      <w:bCs/>
                      <w:sz w:val="16"/>
                      <w:szCs w:val="16"/>
                    </w:rPr>
                  </w:pPr>
                  <w:r>
                    <w:rPr>
                      <w:rFonts w:ascii="Arial" w:eastAsia="Times New Roman" w:hAnsi="Arial" w:cs="Arial"/>
                      <w:b/>
                      <w:sz w:val="18"/>
                      <w:szCs w:val="18"/>
                    </w:rPr>
                    <w:t>Need of FR1/FR2 differentiation</w:t>
                  </w:r>
                </w:p>
              </w:tc>
              <w:tc>
                <w:tcPr>
                  <w:tcW w:w="547" w:type="pct"/>
                  <w:tcBorders>
                    <w:top w:val="single" w:sz="4" w:space="0" w:color="auto"/>
                    <w:left w:val="single" w:sz="4" w:space="0" w:color="auto"/>
                    <w:bottom w:val="single" w:sz="4" w:space="0" w:color="auto"/>
                    <w:right w:val="single" w:sz="4" w:space="0" w:color="auto"/>
                  </w:tcBorders>
                  <w:shd w:val="clear" w:color="auto" w:fill="auto"/>
                  <w:vAlign w:val="center"/>
                </w:tcPr>
                <w:p w14:paraId="07494C25" w14:textId="77777777" w:rsidR="00CF7E43" w:rsidRDefault="00A90981">
                  <w:pPr>
                    <w:keepNext/>
                    <w:keepLines/>
                    <w:spacing w:before="120" w:after="120"/>
                    <w:jc w:val="center"/>
                    <w:rPr>
                      <w:rFonts w:ascii="Arial" w:eastAsia="ＭＳ 明朝" w:hAnsi="Arial" w:cs="Arial"/>
                      <w:b/>
                      <w:bCs/>
                      <w:sz w:val="16"/>
                      <w:szCs w:val="16"/>
                    </w:rPr>
                  </w:pPr>
                  <w:r>
                    <w:rPr>
                      <w:rFonts w:ascii="Arial" w:eastAsia="ＭＳ 明朝" w:hAnsi="Arial" w:cs="Arial"/>
                      <w:b/>
                      <w:bCs/>
                      <w:sz w:val="16"/>
                      <w:szCs w:val="16"/>
                    </w:rPr>
                    <w:t>Mandatory/Optional</w:t>
                  </w:r>
                </w:p>
              </w:tc>
            </w:tr>
            <w:tr w:rsidR="00CF7E43" w14:paraId="7B2FD10F" w14:textId="77777777">
              <w:trPr>
                <w:trHeight w:val="20"/>
              </w:trPr>
              <w:tc>
                <w:tcPr>
                  <w:tcW w:w="464" w:type="pct"/>
                  <w:tcBorders>
                    <w:top w:val="single" w:sz="4" w:space="0" w:color="auto"/>
                    <w:left w:val="single" w:sz="4" w:space="0" w:color="auto"/>
                    <w:bottom w:val="single" w:sz="4" w:space="0" w:color="auto"/>
                    <w:right w:val="single" w:sz="4" w:space="0" w:color="auto"/>
                  </w:tcBorders>
                  <w:shd w:val="clear" w:color="auto" w:fill="auto"/>
                </w:tcPr>
                <w:p w14:paraId="3208F6E1" w14:textId="77777777" w:rsidR="00CF7E43" w:rsidRDefault="00A90981">
                  <w:pPr>
                    <w:keepNext/>
                    <w:keepLines/>
                    <w:spacing w:before="120" w:after="120"/>
                    <w:rPr>
                      <w:rFonts w:ascii="Arial" w:eastAsia="ＭＳ 明朝" w:hAnsi="Arial" w:cs="Arial"/>
                      <w:sz w:val="16"/>
                      <w:szCs w:val="16"/>
                    </w:rPr>
                  </w:pPr>
                  <w:r>
                    <w:rPr>
                      <w:rFonts w:ascii="Arial" w:eastAsia="ＭＳ 明朝" w:hAnsi="Arial" w:cs="Arial"/>
                      <w:sz w:val="16"/>
                      <w:szCs w:val="16"/>
                    </w:rPr>
                    <w:t xml:space="preserve">50. </w:t>
                  </w:r>
                  <w:r>
                    <w:rPr>
                      <w:rFonts w:ascii="Arial" w:eastAsia="ＭＳ 明朝" w:hAnsi="Arial"/>
                      <w:sz w:val="16"/>
                      <w:szCs w:val="16"/>
                    </w:rPr>
                    <w:t>NR_XR_Enh</w:t>
                  </w:r>
                </w:p>
              </w:tc>
              <w:tc>
                <w:tcPr>
                  <w:tcW w:w="332" w:type="pct"/>
                  <w:tcBorders>
                    <w:top w:val="single" w:sz="4" w:space="0" w:color="auto"/>
                    <w:left w:val="single" w:sz="4" w:space="0" w:color="auto"/>
                    <w:bottom w:val="single" w:sz="4" w:space="0" w:color="auto"/>
                    <w:right w:val="single" w:sz="4" w:space="0" w:color="auto"/>
                  </w:tcBorders>
                  <w:shd w:val="clear" w:color="auto" w:fill="auto"/>
                </w:tcPr>
                <w:p w14:paraId="1CF3E7C0" w14:textId="77777777" w:rsidR="00CF7E43" w:rsidRDefault="00A90981">
                  <w:pPr>
                    <w:keepNext/>
                    <w:keepLines/>
                    <w:spacing w:before="120" w:after="120"/>
                    <w:rPr>
                      <w:rFonts w:ascii="Arial" w:eastAsia="ＭＳ 明朝" w:hAnsi="Arial" w:cs="Arial"/>
                      <w:sz w:val="16"/>
                      <w:szCs w:val="16"/>
                    </w:rPr>
                  </w:pPr>
                  <w:r>
                    <w:rPr>
                      <w:rFonts w:ascii="Arial" w:eastAsia="ＭＳ 明朝" w:hAnsi="Arial" w:cs="Arial"/>
                      <w:sz w:val="16"/>
                      <w:szCs w:val="16"/>
                    </w:rPr>
                    <w:t>50-1</w:t>
                  </w:r>
                </w:p>
              </w:tc>
              <w:tc>
                <w:tcPr>
                  <w:tcW w:w="559" w:type="pct"/>
                  <w:tcBorders>
                    <w:top w:val="single" w:sz="4" w:space="0" w:color="auto"/>
                    <w:left w:val="single" w:sz="4" w:space="0" w:color="auto"/>
                    <w:bottom w:val="single" w:sz="4" w:space="0" w:color="auto"/>
                    <w:right w:val="single" w:sz="4" w:space="0" w:color="auto"/>
                  </w:tcBorders>
                  <w:shd w:val="clear" w:color="auto" w:fill="auto"/>
                </w:tcPr>
                <w:p w14:paraId="540E6FF3" w14:textId="77777777" w:rsidR="00CF7E43" w:rsidRDefault="00A90981">
                  <w:pPr>
                    <w:keepNext/>
                    <w:keepLines/>
                    <w:spacing w:before="120" w:after="120"/>
                    <w:rPr>
                      <w:rFonts w:ascii="Arial" w:hAnsi="Arial" w:cs="Arial"/>
                      <w:sz w:val="16"/>
                      <w:szCs w:val="16"/>
                    </w:rPr>
                  </w:pPr>
                  <w:r>
                    <w:rPr>
                      <w:rFonts w:ascii="Arial" w:eastAsia="ＭＳ 明朝" w:hAnsi="Arial"/>
                      <w:sz w:val="16"/>
                      <w:szCs w:val="16"/>
                    </w:rPr>
                    <w:t>Multi-PUSCHs for Configured Grant</w:t>
                  </w:r>
                </w:p>
              </w:tc>
              <w:tc>
                <w:tcPr>
                  <w:tcW w:w="703" w:type="pct"/>
                  <w:tcBorders>
                    <w:top w:val="single" w:sz="4" w:space="0" w:color="auto"/>
                    <w:left w:val="single" w:sz="4" w:space="0" w:color="auto"/>
                    <w:bottom w:val="single" w:sz="4" w:space="0" w:color="auto"/>
                    <w:right w:val="single" w:sz="4" w:space="0" w:color="auto"/>
                  </w:tcBorders>
                  <w:shd w:val="clear" w:color="auto" w:fill="auto"/>
                </w:tcPr>
                <w:p w14:paraId="48E9B281" w14:textId="77777777" w:rsidR="00CF7E43" w:rsidRDefault="00A90981">
                  <w:pPr>
                    <w:spacing w:before="120" w:after="120"/>
                    <w:rPr>
                      <w:rFonts w:ascii="Arial" w:hAnsi="Arial" w:cs="Arial"/>
                      <w:sz w:val="16"/>
                      <w:szCs w:val="16"/>
                    </w:rPr>
                  </w:pPr>
                  <w:r>
                    <w:rPr>
                      <w:rFonts w:ascii="Arial" w:hAnsi="Arial" w:cs="Arial"/>
                      <w:sz w:val="16"/>
                      <w:szCs w:val="16"/>
                    </w:rPr>
                    <w:t>1. Determination of time-domain resource allocation for CG-PUSCHs associated to a multi-PUSCHs CG</w:t>
                  </w:r>
                </w:p>
                <w:p w14:paraId="4871CC57" w14:textId="77777777" w:rsidR="00CF7E43" w:rsidRDefault="00CF7E43">
                  <w:pPr>
                    <w:spacing w:before="120" w:after="120"/>
                    <w:rPr>
                      <w:rFonts w:ascii="Arial" w:hAnsi="Arial" w:cs="Arial"/>
                      <w:sz w:val="16"/>
                      <w:szCs w:val="16"/>
                    </w:rPr>
                  </w:pPr>
                </w:p>
              </w:tc>
              <w:tc>
                <w:tcPr>
                  <w:tcW w:w="293" w:type="pct"/>
                  <w:tcBorders>
                    <w:top w:val="single" w:sz="4" w:space="0" w:color="auto"/>
                    <w:left w:val="single" w:sz="4" w:space="0" w:color="auto"/>
                    <w:bottom w:val="single" w:sz="4" w:space="0" w:color="auto"/>
                    <w:right w:val="single" w:sz="4" w:space="0" w:color="auto"/>
                  </w:tcBorders>
                  <w:shd w:val="clear" w:color="auto" w:fill="auto"/>
                </w:tcPr>
                <w:p w14:paraId="50B8F867" w14:textId="77777777" w:rsidR="00CF7E43" w:rsidRDefault="00CF7E43">
                  <w:pPr>
                    <w:keepNext/>
                    <w:keepLines/>
                    <w:spacing w:before="120" w:after="120"/>
                    <w:rPr>
                      <w:rFonts w:ascii="Arial" w:eastAsia="ＭＳ 明朝" w:hAnsi="Arial" w:cs="Arial"/>
                      <w:sz w:val="16"/>
                      <w:szCs w:val="16"/>
                    </w:rPr>
                  </w:pPr>
                </w:p>
              </w:tc>
              <w:tc>
                <w:tcPr>
                  <w:tcW w:w="514" w:type="pct"/>
                  <w:tcBorders>
                    <w:top w:val="single" w:sz="4" w:space="0" w:color="auto"/>
                    <w:left w:val="single" w:sz="4" w:space="0" w:color="auto"/>
                    <w:bottom w:val="single" w:sz="4" w:space="0" w:color="auto"/>
                    <w:right w:val="single" w:sz="4" w:space="0" w:color="auto"/>
                  </w:tcBorders>
                  <w:shd w:val="clear" w:color="auto" w:fill="auto"/>
                </w:tcPr>
                <w:p w14:paraId="631E563E" w14:textId="77777777" w:rsidR="00CF7E43" w:rsidRDefault="00A90981">
                  <w:pPr>
                    <w:keepNext/>
                    <w:keepLines/>
                    <w:spacing w:before="120" w:after="120"/>
                    <w:rPr>
                      <w:rFonts w:ascii="Arial" w:hAnsi="Arial" w:cs="Arial"/>
                      <w:sz w:val="16"/>
                      <w:szCs w:val="16"/>
                    </w:rPr>
                  </w:pPr>
                  <w:r>
                    <w:rPr>
                      <w:rFonts w:ascii="Arial" w:hAnsi="Arial" w:cs="Arial"/>
                      <w:sz w:val="16"/>
                      <w:szCs w:val="16"/>
                    </w:rPr>
                    <w:t>Yes</w:t>
                  </w:r>
                </w:p>
              </w:tc>
              <w:tc>
                <w:tcPr>
                  <w:tcW w:w="568" w:type="pct"/>
                  <w:tcBorders>
                    <w:top w:val="single" w:sz="4" w:space="0" w:color="auto"/>
                    <w:left w:val="single" w:sz="4" w:space="0" w:color="auto"/>
                    <w:bottom w:val="single" w:sz="4" w:space="0" w:color="auto"/>
                    <w:right w:val="single" w:sz="4" w:space="0" w:color="auto"/>
                  </w:tcBorders>
                  <w:shd w:val="clear" w:color="auto" w:fill="auto"/>
                </w:tcPr>
                <w:p w14:paraId="1DDF65A9" w14:textId="77777777" w:rsidR="00CF7E43" w:rsidRDefault="00A90981">
                  <w:pPr>
                    <w:keepNext/>
                    <w:keepLines/>
                    <w:spacing w:before="120" w:after="120"/>
                    <w:rPr>
                      <w:rFonts w:ascii="Arial" w:hAnsi="Arial" w:cs="Arial"/>
                      <w:sz w:val="16"/>
                      <w:szCs w:val="16"/>
                    </w:rPr>
                  </w:pPr>
                  <w:r>
                    <w:rPr>
                      <w:rFonts w:ascii="Arial" w:eastAsia="ＭＳ 明朝" w:hAnsi="Arial"/>
                      <w:sz w:val="16"/>
                      <w:szCs w:val="16"/>
                    </w:rPr>
                    <w:t>UE is not able to support Multi-PUSCHs per one period in Configured grant in licensed band</w:t>
                  </w:r>
                </w:p>
              </w:tc>
              <w:tc>
                <w:tcPr>
                  <w:tcW w:w="266" w:type="pct"/>
                  <w:tcBorders>
                    <w:top w:val="single" w:sz="4" w:space="0" w:color="auto"/>
                    <w:left w:val="single" w:sz="4" w:space="0" w:color="auto"/>
                    <w:bottom w:val="single" w:sz="4" w:space="0" w:color="auto"/>
                    <w:right w:val="single" w:sz="4" w:space="0" w:color="auto"/>
                  </w:tcBorders>
                  <w:shd w:val="clear" w:color="auto" w:fill="auto"/>
                </w:tcPr>
                <w:p w14:paraId="1E4BD5C5" w14:textId="77777777" w:rsidR="00CF7E43" w:rsidRDefault="00A90981">
                  <w:pPr>
                    <w:keepNext/>
                    <w:keepLines/>
                    <w:spacing w:before="120" w:after="120"/>
                    <w:rPr>
                      <w:rFonts w:ascii="Arial" w:hAnsi="Arial" w:cs="Arial"/>
                      <w:sz w:val="16"/>
                      <w:szCs w:val="16"/>
                    </w:rPr>
                  </w:pPr>
                  <w:r>
                    <w:rPr>
                      <w:rFonts w:ascii="Arial" w:hAnsi="Arial" w:cs="Arial" w:hint="eastAsia"/>
                      <w:sz w:val="16"/>
                      <w:szCs w:val="16"/>
                      <w:lang w:val="en-US" w:eastAsia="zh-CN"/>
                    </w:rPr>
                    <w:t>Per UE</w:t>
                  </w:r>
                </w:p>
              </w:tc>
              <w:tc>
                <w:tcPr>
                  <w:tcW w:w="398" w:type="pct"/>
                  <w:tcBorders>
                    <w:top w:val="single" w:sz="4" w:space="0" w:color="auto"/>
                    <w:left w:val="single" w:sz="4" w:space="0" w:color="auto"/>
                    <w:bottom w:val="single" w:sz="4" w:space="0" w:color="auto"/>
                    <w:right w:val="single" w:sz="4" w:space="0" w:color="auto"/>
                  </w:tcBorders>
                  <w:shd w:val="clear" w:color="auto" w:fill="auto"/>
                </w:tcPr>
                <w:p w14:paraId="5E54A415" w14:textId="77777777" w:rsidR="00CF7E43" w:rsidRDefault="00CF7E43">
                  <w:pPr>
                    <w:keepNext/>
                    <w:keepLines/>
                    <w:spacing w:before="120" w:after="120"/>
                    <w:rPr>
                      <w:rFonts w:ascii="Arial" w:eastAsia="ＭＳ 明朝" w:hAnsi="Arial" w:cs="Arial"/>
                      <w:sz w:val="16"/>
                      <w:szCs w:val="16"/>
                    </w:rPr>
                  </w:pPr>
                </w:p>
              </w:tc>
              <w:tc>
                <w:tcPr>
                  <w:tcW w:w="356" w:type="pct"/>
                  <w:tcBorders>
                    <w:top w:val="single" w:sz="4" w:space="0" w:color="auto"/>
                    <w:left w:val="single" w:sz="4" w:space="0" w:color="auto"/>
                    <w:bottom w:val="single" w:sz="4" w:space="0" w:color="auto"/>
                    <w:right w:val="single" w:sz="4" w:space="0" w:color="auto"/>
                  </w:tcBorders>
                  <w:shd w:val="clear" w:color="auto" w:fill="auto"/>
                </w:tcPr>
                <w:p w14:paraId="70279856" w14:textId="77777777" w:rsidR="00CF7E43" w:rsidRDefault="00CF7E43">
                  <w:pPr>
                    <w:keepNext/>
                    <w:keepLines/>
                    <w:spacing w:before="120" w:after="120"/>
                    <w:rPr>
                      <w:rFonts w:ascii="Arial" w:eastAsia="ＭＳ 明朝" w:hAnsi="Arial" w:cs="Arial"/>
                      <w:sz w:val="16"/>
                      <w:szCs w:val="16"/>
                    </w:rPr>
                  </w:pPr>
                </w:p>
              </w:tc>
              <w:tc>
                <w:tcPr>
                  <w:tcW w:w="547" w:type="pct"/>
                  <w:tcBorders>
                    <w:top w:val="single" w:sz="4" w:space="0" w:color="auto"/>
                    <w:left w:val="single" w:sz="4" w:space="0" w:color="auto"/>
                    <w:bottom w:val="single" w:sz="4" w:space="0" w:color="auto"/>
                    <w:right w:val="single" w:sz="4" w:space="0" w:color="auto"/>
                  </w:tcBorders>
                  <w:shd w:val="clear" w:color="auto" w:fill="auto"/>
                </w:tcPr>
                <w:p w14:paraId="3A0C0BDC" w14:textId="77777777" w:rsidR="00CF7E43" w:rsidRDefault="00A90981">
                  <w:pPr>
                    <w:keepNext/>
                    <w:keepLines/>
                    <w:spacing w:before="120" w:after="120"/>
                    <w:rPr>
                      <w:rFonts w:ascii="Arial" w:eastAsia="ＭＳ 明朝" w:hAnsi="Arial" w:cs="Arial"/>
                      <w:sz w:val="16"/>
                      <w:szCs w:val="16"/>
                    </w:rPr>
                  </w:pPr>
                  <w:r>
                    <w:rPr>
                      <w:rFonts w:ascii="Arial" w:eastAsia="ＭＳ 明朝" w:hAnsi="Arial" w:cs="Arial"/>
                      <w:sz w:val="16"/>
                      <w:szCs w:val="16"/>
                    </w:rPr>
                    <w:t>Optional with capability signaling</w:t>
                  </w:r>
                </w:p>
              </w:tc>
            </w:tr>
            <w:tr w:rsidR="00CF7E43" w14:paraId="65A962F9" w14:textId="77777777">
              <w:trPr>
                <w:trHeight w:val="20"/>
              </w:trPr>
              <w:tc>
                <w:tcPr>
                  <w:tcW w:w="464" w:type="pct"/>
                  <w:tcBorders>
                    <w:top w:val="single" w:sz="4" w:space="0" w:color="auto"/>
                    <w:left w:val="single" w:sz="4" w:space="0" w:color="auto"/>
                    <w:bottom w:val="single" w:sz="4" w:space="0" w:color="auto"/>
                    <w:right w:val="single" w:sz="4" w:space="0" w:color="auto"/>
                  </w:tcBorders>
                  <w:shd w:val="clear" w:color="auto" w:fill="auto"/>
                </w:tcPr>
                <w:p w14:paraId="747419FE" w14:textId="77777777" w:rsidR="00CF7E43" w:rsidRDefault="00A90981">
                  <w:pPr>
                    <w:keepNext/>
                    <w:keepLines/>
                    <w:spacing w:before="120" w:after="120"/>
                    <w:rPr>
                      <w:rFonts w:ascii="Arial" w:eastAsia="ＭＳ 明朝" w:hAnsi="Arial" w:cs="Arial"/>
                      <w:sz w:val="16"/>
                      <w:szCs w:val="16"/>
                    </w:rPr>
                  </w:pPr>
                  <w:r>
                    <w:rPr>
                      <w:rFonts w:ascii="Arial" w:eastAsia="ＭＳ 明朝" w:hAnsi="Arial" w:cs="Arial"/>
                      <w:sz w:val="16"/>
                      <w:szCs w:val="16"/>
                    </w:rPr>
                    <w:lastRenderedPageBreak/>
                    <w:t xml:space="preserve">50. </w:t>
                  </w:r>
                  <w:r>
                    <w:rPr>
                      <w:rFonts w:ascii="Arial" w:eastAsia="ＭＳ 明朝" w:hAnsi="Arial"/>
                      <w:sz w:val="16"/>
                      <w:szCs w:val="16"/>
                    </w:rPr>
                    <w:t>NR_XR_Enh</w:t>
                  </w:r>
                </w:p>
              </w:tc>
              <w:tc>
                <w:tcPr>
                  <w:tcW w:w="332" w:type="pct"/>
                  <w:tcBorders>
                    <w:top w:val="single" w:sz="4" w:space="0" w:color="auto"/>
                    <w:left w:val="single" w:sz="4" w:space="0" w:color="auto"/>
                    <w:bottom w:val="single" w:sz="4" w:space="0" w:color="auto"/>
                    <w:right w:val="single" w:sz="4" w:space="0" w:color="auto"/>
                  </w:tcBorders>
                  <w:shd w:val="clear" w:color="auto" w:fill="auto"/>
                </w:tcPr>
                <w:p w14:paraId="251614B2" w14:textId="77777777" w:rsidR="00CF7E43" w:rsidRDefault="00A90981">
                  <w:pPr>
                    <w:keepNext/>
                    <w:keepLines/>
                    <w:spacing w:before="120" w:after="120"/>
                    <w:rPr>
                      <w:rFonts w:ascii="Arial" w:eastAsia="ＭＳ 明朝" w:hAnsi="Arial" w:cs="Arial"/>
                      <w:sz w:val="16"/>
                      <w:szCs w:val="16"/>
                    </w:rPr>
                  </w:pPr>
                  <w:r>
                    <w:rPr>
                      <w:rFonts w:ascii="Arial" w:eastAsia="ＭＳ 明朝" w:hAnsi="Arial" w:cs="Arial"/>
                      <w:sz w:val="16"/>
                      <w:szCs w:val="16"/>
                    </w:rPr>
                    <w:t>50-2</w:t>
                  </w:r>
                </w:p>
              </w:tc>
              <w:tc>
                <w:tcPr>
                  <w:tcW w:w="559" w:type="pct"/>
                  <w:tcBorders>
                    <w:top w:val="single" w:sz="4" w:space="0" w:color="auto"/>
                    <w:left w:val="single" w:sz="4" w:space="0" w:color="auto"/>
                    <w:bottom w:val="single" w:sz="4" w:space="0" w:color="auto"/>
                    <w:right w:val="single" w:sz="4" w:space="0" w:color="auto"/>
                  </w:tcBorders>
                  <w:shd w:val="clear" w:color="auto" w:fill="auto"/>
                </w:tcPr>
                <w:p w14:paraId="5B24A809" w14:textId="77777777" w:rsidR="00CF7E43" w:rsidRDefault="00A90981">
                  <w:pPr>
                    <w:keepNext/>
                    <w:keepLines/>
                    <w:spacing w:before="120" w:after="120"/>
                    <w:rPr>
                      <w:rFonts w:ascii="Arial" w:hAnsi="Arial" w:cs="Arial"/>
                      <w:sz w:val="16"/>
                      <w:szCs w:val="16"/>
                    </w:rPr>
                  </w:pPr>
                  <w:r>
                    <w:rPr>
                      <w:rFonts w:ascii="Arial" w:eastAsia="ＭＳ 明朝" w:hAnsi="Arial"/>
                      <w:sz w:val="16"/>
                      <w:szCs w:val="16"/>
                    </w:rPr>
                    <w:t>UCI indication of unused CG-PUSCH transmission occasions</w:t>
                  </w:r>
                </w:p>
              </w:tc>
              <w:tc>
                <w:tcPr>
                  <w:tcW w:w="703" w:type="pct"/>
                  <w:tcBorders>
                    <w:top w:val="single" w:sz="4" w:space="0" w:color="auto"/>
                    <w:left w:val="single" w:sz="4" w:space="0" w:color="auto"/>
                    <w:bottom w:val="single" w:sz="4" w:space="0" w:color="auto"/>
                    <w:right w:val="single" w:sz="4" w:space="0" w:color="auto"/>
                  </w:tcBorders>
                  <w:shd w:val="clear" w:color="auto" w:fill="auto"/>
                </w:tcPr>
                <w:p w14:paraId="284F4407" w14:textId="77777777" w:rsidR="00CF7E43" w:rsidRDefault="00A90981">
                  <w:pPr>
                    <w:spacing w:before="120" w:after="120"/>
                    <w:rPr>
                      <w:rFonts w:ascii="Arial" w:hAnsi="Arial" w:cs="Arial"/>
                      <w:sz w:val="16"/>
                      <w:szCs w:val="16"/>
                    </w:rPr>
                  </w:pPr>
                  <w:r>
                    <w:rPr>
                      <w:rFonts w:ascii="Arial" w:hAnsi="Arial" w:cs="Arial"/>
                      <w:sz w:val="16"/>
                      <w:szCs w:val="16"/>
                    </w:rPr>
                    <w:t>1. Multiplexing of the Unused transmission occasions UCI (UTO-UCI) on a CG-PUSCH</w:t>
                  </w:r>
                </w:p>
              </w:tc>
              <w:tc>
                <w:tcPr>
                  <w:tcW w:w="293" w:type="pct"/>
                  <w:tcBorders>
                    <w:top w:val="single" w:sz="4" w:space="0" w:color="auto"/>
                    <w:left w:val="single" w:sz="4" w:space="0" w:color="auto"/>
                    <w:bottom w:val="single" w:sz="4" w:space="0" w:color="auto"/>
                    <w:right w:val="single" w:sz="4" w:space="0" w:color="auto"/>
                  </w:tcBorders>
                  <w:shd w:val="clear" w:color="auto" w:fill="auto"/>
                </w:tcPr>
                <w:p w14:paraId="03F18375" w14:textId="77777777" w:rsidR="00CF7E43" w:rsidRDefault="00CF7E43">
                  <w:pPr>
                    <w:keepNext/>
                    <w:keepLines/>
                    <w:spacing w:before="120" w:after="120"/>
                    <w:rPr>
                      <w:rFonts w:ascii="Arial" w:eastAsia="ＭＳ 明朝" w:hAnsi="Arial" w:cs="Arial"/>
                      <w:sz w:val="16"/>
                      <w:szCs w:val="16"/>
                    </w:rPr>
                  </w:pPr>
                </w:p>
              </w:tc>
              <w:tc>
                <w:tcPr>
                  <w:tcW w:w="514" w:type="pct"/>
                  <w:tcBorders>
                    <w:top w:val="single" w:sz="4" w:space="0" w:color="auto"/>
                    <w:left w:val="single" w:sz="4" w:space="0" w:color="auto"/>
                    <w:bottom w:val="single" w:sz="4" w:space="0" w:color="auto"/>
                    <w:right w:val="single" w:sz="4" w:space="0" w:color="auto"/>
                  </w:tcBorders>
                  <w:shd w:val="clear" w:color="auto" w:fill="auto"/>
                </w:tcPr>
                <w:p w14:paraId="634CDAD8" w14:textId="77777777" w:rsidR="00CF7E43" w:rsidRDefault="00A90981">
                  <w:pPr>
                    <w:keepNext/>
                    <w:keepLines/>
                    <w:spacing w:before="120" w:after="120"/>
                    <w:rPr>
                      <w:rFonts w:ascii="Arial" w:hAnsi="Arial" w:cs="Arial"/>
                      <w:sz w:val="16"/>
                      <w:szCs w:val="16"/>
                    </w:rPr>
                  </w:pPr>
                  <w:r>
                    <w:rPr>
                      <w:rFonts w:ascii="Arial" w:hAnsi="Arial" w:cs="Arial"/>
                      <w:sz w:val="16"/>
                      <w:szCs w:val="16"/>
                    </w:rPr>
                    <w:t>Yes</w:t>
                  </w:r>
                </w:p>
              </w:tc>
              <w:tc>
                <w:tcPr>
                  <w:tcW w:w="568" w:type="pct"/>
                  <w:tcBorders>
                    <w:top w:val="single" w:sz="4" w:space="0" w:color="auto"/>
                    <w:left w:val="single" w:sz="4" w:space="0" w:color="auto"/>
                    <w:bottom w:val="single" w:sz="4" w:space="0" w:color="auto"/>
                    <w:right w:val="single" w:sz="4" w:space="0" w:color="auto"/>
                  </w:tcBorders>
                  <w:shd w:val="clear" w:color="auto" w:fill="auto"/>
                </w:tcPr>
                <w:p w14:paraId="16748B47" w14:textId="77777777" w:rsidR="00CF7E43" w:rsidRDefault="00A90981">
                  <w:pPr>
                    <w:keepNext/>
                    <w:keepLines/>
                    <w:spacing w:before="120" w:after="120"/>
                    <w:rPr>
                      <w:rFonts w:ascii="Arial" w:hAnsi="Arial" w:cs="Arial"/>
                      <w:sz w:val="16"/>
                      <w:szCs w:val="16"/>
                    </w:rPr>
                  </w:pPr>
                  <w:r>
                    <w:rPr>
                      <w:rFonts w:ascii="Arial" w:hAnsi="Arial" w:cs="Arial"/>
                      <w:sz w:val="16"/>
                      <w:szCs w:val="16"/>
                    </w:rPr>
                    <w:t>UE is not able to indicate the unused resources in CG</w:t>
                  </w:r>
                </w:p>
              </w:tc>
              <w:tc>
                <w:tcPr>
                  <w:tcW w:w="266" w:type="pct"/>
                  <w:tcBorders>
                    <w:top w:val="single" w:sz="4" w:space="0" w:color="auto"/>
                    <w:left w:val="single" w:sz="4" w:space="0" w:color="auto"/>
                    <w:bottom w:val="single" w:sz="4" w:space="0" w:color="auto"/>
                    <w:right w:val="single" w:sz="4" w:space="0" w:color="auto"/>
                  </w:tcBorders>
                  <w:shd w:val="clear" w:color="auto" w:fill="auto"/>
                </w:tcPr>
                <w:p w14:paraId="100FF179" w14:textId="77777777" w:rsidR="00CF7E43" w:rsidRDefault="00A90981">
                  <w:pPr>
                    <w:keepNext/>
                    <w:keepLines/>
                    <w:spacing w:before="120" w:after="120"/>
                    <w:rPr>
                      <w:rFonts w:ascii="Arial" w:hAnsi="Arial" w:cs="Arial"/>
                      <w:sz w:val="16"/>
                      <w:szCs w:val="16"/>
                    </w:rPr>
                  </w:pPr>
                  <w:r>
                    <w:rPr>
                      <w:rFonts w:ascii="Arial" w:hAnsi="Arial" w:cs="Arial" w:hint="eastAsia"/>
                      <w:sz w:val="16"/>
                      <w:szCs w:val="16"/>
                      <w:lang w:val="en-US" w:eastAsia="zh-CN"/>
                    </w:rPr>
                    <w:t>Per UE</w:t>
                  </w:r>
                </w:p>
              </w:tc>
              <w:tc>
                <w:tcPr>
                  <w:tcW w:w="398" w:type="pct"/>
                  <w:tcBorders>
                    <w:top w:val="single" w:sz="4" w:space="0" w:color="auto"/>
                    <w:left w:val="single" w:sz="4" w:space="0" w:color="auto"/>
                    <w:bottom w:val="single" w:sz="4" w:space="0" w:color="auto"/>
                    <w:right w:val="single" w:sz="4" w:space="0" w:color="auto"/>
                  </w:tcBorders>
                  <w:shd w:val="clear" w:color="auto" w:fill="auto"/>
                </w:tcPr>
                <w:p w14:paraId="4EAF57CB" w14:textId="77777777" w:rsidR="00CF7E43" w:rsidRDefault="00CF7E43">
                  <w:pPr>
                    <w:keepNext/>
                    <w:keepLines/>
                    <w:spacing w:before="120" w:after="120"/>
                    <w:rPr>
                      <w:rFonts w:ascii="Arial" w:eastAsia="ＭＳ 明朝" w:hAnsi="Arial" w:cs="Arial"/>
                      <w:sz w:val="16"/>
                      <w:szCs w:val="16"/>
                    </w:rPr>
                  </w:pPr>
                </w:p>
              </w:tc>
              <w:tc>
                <w:tcPr>
                  <w:tcW w:w="356" w:type="pct"/>
                  <w:tcBorders>
                    <w:top w:val="single" w:sz="4" w:space="0" w:color="auto"/>
                    <w:left w:val="single" w:sz="4" w:space="0" w:color="auto"/>
                    <w:bottom w:val="single" w:sz="4" w:space="0" w:color="auto"/>
                    <w:right w:val="single" w:sz="4" w:space="0" w:color="auto"/>
                  </w:tcBorders>
                  <w:shd w:val="clear" w:color="auto" w:fill="auto"/>
                </w:tcPr>
                <w:p w14:paraId="37C7E05C" w14:textId="77777777" w:rsidR="00CF7E43" w:rsidRDefault="00CF7E43">
                  <w:pPr>
                    <w:keepNext/>
                    <w:keepLines/>
                    <w:spacing w:before="120" w:after="120"/>
                    <w:rPr>
                      <w:rFonts w:ascii="Arial" w:eastAsia="ＭＳ 明朝" w:hAnsi="Arial" w:cs="Arial"/>
                      <w:sz w:val="16"/>
                      <w:szCs w:val="16"/>
                    </w:rPr>
                  </w:pPr>
                </w:p>
              </w:tc>
              <w:tc>
                <w:tcPr>
                  <w:tcW w:w="547" w:type="pct"/>
                  <w:tcBorders>
                    <w:top w:val="single" w:sz="4" w:space="0" w:color="auto"/>
                    <w:left w:val="single" w:sz="4" w:space="0" w:color="auto"/>
                    <w:bottom w:val="single" w:sz="4" w:space="0" w:color="auto"/>
                    <w:right w:val="single" w:sz="4" w:space="0" w:color="auto"/>
                  </w:tcBorders>
                  <w:shd w:val="clear" w:color="auto" w:fill="auto"/>
                </w:tcPr>
                <w:p w14:paraId="09F70C8E" w14:textId="77777777" w:rsidR="00CF7E43" w:rsidRDefault="00A90981">
                  <w:pPr>
                    <w:keepNext/>
                    <w:keepLines/>
                    <w:spacing w:before="120" w:after="120"/>
                    <w:rPr>
                      <w:rFonts w:ascii="Arial" w:eastAsia="ＭＳ 明朝" w:hAnsi="Arial" w:cs="Arial"/>
                      <w:sz w:val="16"/>
                      <w:szCs w:val="16"/>
                    </w:rPr>
                  </w:pPr>
                  <w:r>
                    <w:rPr>
                      <w:rFonts w:ascii="Arial" w:eastAsia="ＭＳ 明朝" w:hAnsi="Arial" w:cs="Arial"/>
                      <w:sz w:val="16"/>
                      <w:szCs w:val="16"/>
                    </w:rPr>
                    <w:t>Optional with capability signaling</w:t>
                  </w:r>
                </w:p>
              </w:tc>
            </w:tr>
            <w:tr w:rsidR="00CF7E43" w14:paraId="2CFE1AA1" w14:textId="77777777">
              <w:trPr>
                <w:trHeight w:val="20"/>
              </w:trPr>
              <w:tc>
                <w:tcPr>
                  <w:tcW w:w="464" w:type="pct"/>
                  <w:tcBorders>
                    <w:top w:val="single" w:sz="4" w:space="0" w:color="auto"/>
                    <w:left w:val="single" w:sz="4" w:space="0" w:color="auto"/>
                    <w:bottom w:val="single" w:sz="4" w:space="0" w:color="auto"/>
                    <w:right w:val="single" w:sz="4" w:space="0" w:color="auto"/>
                  </w:tcBorders>
                  <w:shd w:val="clear" w:color="auto" w:fill="auto"/>
                </w:tcPr>
                <w:p w14:paraId="2E46DDEC" w14:textId="77777777" w:rsidR="00CF7E43" w:rsidRDefault="00A90981">
                  <w:pPr>
                    <w:keepNext/>
                    <w:keepLines/>
                    <w:spacing w:before="120" w:after="120"/>
                    <w:rPr>
                      <w:rFonts w:ascii="Arial" w:eastAsia="ＭＳ 明朝" w:hAnsi="Arial" w:cs="Arial"/>
                      <w:color w:val="FF0000"/>
                      <w:sz w:val="16"/>
                      <w:szCs w:val="16"/>
                    </w:rPr>
                  </w:pPr>
                  <w:r>
                    <w:rPr>
                      <w:rFonts w:ascii="Arial" w:eastAsia="ＭＳ 明朝" w:hAnsi="Arial" w:cs="Arial"/>
                      <w:color w:val="FF0000"/>
                      <w:sz w:val="16"/>
                      <w:szCs w:val="16"/>
                    </w:rPr>
                    <w:t xml:space="preserve">50. </w:t>
                  </w:r>
                  <w:r>
                    <w:rPr>
                      <w:rFonts w:ascii="Arial" w:eastAsia="ＭＳ 明朝" w:hAnsi="Arial"/>
                      <w:color w:val="FF0000"/>
                      <w:sz w:val="16"/>
                      <w:szCs w:val="16"/>
                    </w:rPr>
                    <w:t>NR_XR_Enh</w:t>
                  </w:r>
                </w:p>
              </w:tc>
              <w:tc>
                <w:tcPr>
                  <w:tcW w:w="332" w:type="pct"/>
                  <w:tcBorders>
                    <w:top w:val="single" w:sz="4" w:space="0" w:color="auto"/>
                    <w:left w:val="single" w:sz="4" w:space="0" w:color="auto"/>
                    <w:bottom w:val="single" w:sz="4" w:space="0" w:color="auto"/>
                    <w:right w:val="single" w:sz="4" w:space="0" w:color="auto"/>
                  </w:tcBorders>
                  <w:shd w:val="clear" w:color="auto" w:fill="auto"/>
                </w:tcPr>
                <w:p w14:paraId="6FBC7D0D" w14:textId="77777777" w:rsidR="00CF7E43" w:rsidRDefault="00A90981">
                  <w:pPr>
                    <w:keepNext/>
                    <w:keepLines/>
                    <w:spacing w:before="120" w:after="120"/>
                    <w:rPr>
                      <w:rFonts w:ascii="Arial" w:hAnsi="Arial" w:cs="Arial"/>
                      <w:color w:val="FF0000"/>
                      <w:sz w:val="16"/>
                      <w:szCs w:val="16"/>
                    </w:rPr>
                  </w:pPr>
                  <w:r>
                    <w:rPr>
                      <w:rFonts w:ascii="Arial" w:hAnsi="Arial" w:cs="Arial" w:hint="eastAsia"/>
                      <w:color w:val="FF0000"/>
                      <w:sz w:val="16"/>
                      <w:szCs w:val="16"/>
                    </w:rPr>
                    <w:t>50-x1</w:t>
                  </w:r>
                </w:p>
              </w:tc>
              <w:tc>
                <w:tcPr>
                  <w:tcW w:w="559" w:type="pct"/>
                  <w:tcBorders>
                    <w:top w:val="single" w:sz="4" w:space="0" w:color="auto"/>
                    <w:left w:val="single" w:sz="4" w:space="0" w:color="auto"/>
                    <w:bottom w:val="single" w:sz="4" w:space="0" w:color="auto"/>
                    <w:right w:val="single" w:sz="4" w:space="0" w:color="auto"/>
                  </w:tcBorders>
                  <w:shd w:val="clear" w:color="auto" w:fill="auto"/>
                </w:tcPr>
                <w:p w14:paraId="2D163F27" w14:textId="77777777" w:rsidR="00CF7E43" w:rsidRDefault="00A90981">
                  <w:pPr>
                    <w:keepNext/>
                    <w:keepLines/>
                    <w:spacing w:before="120" w:after="120"/>
                    <w:rPr>
                      <w:rFonts w:ascii="Arial" w:hAnsi="Arial"/>
                      <w:color w:val="FF0000"/>
                      <w:sz w:val="16"/>
                      <w:szCs w:val="16"/>
                    </w:rPr>
                  </w:pPr>
                  <w:r>
                    <w:rPr>
                      <w:rFonts w:ascii="Arial" w:hAnsi="Arial" w:hint="eastAsia"/>
                      <w:color w:val="FF0000"/>
                      <w:sz w:val="16"/>
                      <w:szCs w:val="16"/>
                    </w:rPr>
                    <w:t>Multiple active multi-PUSCHs for configured grant for a BWP of a serving cell</w:t>
                  </w:r>
                </w:p>
              </w:tc>
              <w:tc>
                <w:tcPr>
                  <w:tcW w:w="703" w:type="pct"/>
                  <w:tcBorders>
                    <w:top w:val="single" w:sz="4" w:space="0" w:color="auto"/>
                    <w:left w:val="single" w:sz="4" w:space="0" w:color="auto"/>
                    <w:bottom w:val="single" w:sz="4" w:space="0" w:color="auto"/>
                    <w:right w:val="single" w:sz="4" w:space="0" w:color="auto"/>
                  </w:tcBorders>
                  <w:shd w:val="clear" w:color="auto" w:fill="auto"/>
                </w:tcPr>
                <w:p w14:paraId="49819681" w14:textId="77777777" w:rsidR="00CF7E43" w:rsidRDefault="00A90981">
                  <w:pPr>
                    <w:spacing w:before="120" w:after="120"/>
                    <w:rPr>
                      <w:rFonts w:ascii="Arial" w:hAnsi="Arial" w:cs="Arial"/>
                      <w:color w:val="FF0000"/>
                      <w:sz w:val="16"/>
                      <w:szCs w:val="16"/>
                    </w:rPr>
                  </w:pPr>
                  <w:r>
                    <w:rPr>
                      <w:rFonts w:ascii="Arial" w:hAnsi="Arial" w:cs="Arial"/>
                      <w:color w:val="FF0000"/>
                      <w:sz w:val="16"/>
                      <w:szCs w:val="16"/>
                    </w:rPr>
                    <w:t>1.</w:t>
                  </w:r>
                  <w:r>
                    <w:rPr>
                      <w:rFonts w:ascii="Arial" w:hAnsi="Arial" w:cs="Arial"/>
                      <w:color w:val="FF0000"/>
                      <w:sz w:val="16"/>
                      <w:szCs w:val="16"/>
                    </w:rPr>
                    <w:tab/>
                    <w:t xml:space="preserve">Supports up to </w:t>
                  </w:r>
                  <w:r>
                    <w:rPr>
                      <w:rFonts w:ascii="Arial" w:hAnsi="Arial" w:cs="Arial" w:hint="eastAsia"/>
                      <w:color w:val="FF0000"/>
                      <w:sz w:val="16"/>
                      <w:szCs w:val="16"/>
                      <w:lang w:val="en-US" w:eastAsia="zh-CN"/>
                    </w:rPr>
                    <w:t>Xn</w:t>
                  </w:r>
                  <w:r>
                    <w:rPr>
                      <w:rFonts w:ascii="Arial" w:hAnsi="Arial" w:cs="Arial"/>
                      <w:color w:val="FF0000"/>
                      <w:sz w:val="16"/>
                      <w:szCs w:val="16"/>
                    </w:rPr>
                    <w:t xml:space="preserve"> configured/active </w:t>
                  </w:r>
                  <w:r>
                    <w:rPr>
                      <w:rFonts w:ascii="Arial" w:hAnsi="Arial" w:cs="Arial" w:hint="eastAsia"/>
                      <w:color w:val="FF0000"/>
                      <w:sz w:val="16"/>
                      <w:szCs w:val="16"/>
                    </w:rPr>
                    <w:t xml:space="preserve">multi-PUSCHs </w:t>
                  </w:r>
                  <w:r>
                    <w:rPr>
                      <w:rFonts w:ascii="Arial" w:hAnsi="Arial" w:cs="Arial"/>
                      <w:color w:val="FF0000"/>
                      <w:sz w:val="16"/>
                      <w:szCs w:val="16"/>
                    </w:rPr>
                    <w:t>configured grant configurations in a BWP of a serving cell.</w:t>
                  </w:r>
                </w:p>
                <w:p w14:paraId="0B77BCD1" w14:textId="77777777" w:rsidR="00CF7E43" w:rsidRDefault="00A90981">
                  <w:pPr>
                    <w:spacing w:before="120" w:after="120"/>
                    <w:rPr>
                      <w:rFonts w:ascii="Arial" w:hAnsi="Arial" w:cs="Arial"/>
                      <w:color w:val="FF0000"/>
                      <w:sz w:val="16"/>
                      <w:szCs w:val="16"/>
                    </w:rPr>
                  </w:pPr>
                  <w:r>
                    <w:rPr>
                      <w:rFonts w:ascii="Arial" w:hAnsi="Arial" w:cs="Arial"/>
                      <w:color w:val="FF0000"/>
                      <w:sz w:val="16"/>
                      <w:szCs w:val="16"/>
                    </w:rPr>
                    <w:t>-</w:t>
                  </w:r>
                  <w:r>
                    <w:rPr>
                      <w:rFonts w:ascii="Arial" w:hAnsi="Arial" w:cs="Arial" w:hint="eastAsia"/>
                      <w:color w:val="FF0000"/>
                      <w:sz w:val="16"/>
                      <w:szCs w:val="16"/>
                      <w:lang w:val="en-US" w:eastAsia="zh-CN"/>
                    </w:rPr>
                    <w:t xml:space="preserve"> A</w:t>
                  </w:r>
                  <w:r>
                    <w:rPr>
                      <w:rFonts w:ascii="Arial" w:hAnsi="Arial" w:cs="Arial"/>
                      <w:color w:val="FF0000"/>
                      <w:sz w:val="16"/>
                      <w:szCs w:val="16"/>
                    </w:rPr>
                    <w:t xml:space="preserve">ctivation for different </w:t>
                  </w:r>
                  <w:r>
                    <w:rPr>
                      <w:rFonts w:ascii="Arial" w:hAnsi="Arial" w:cs="Arial" w:hint="eastAsia"/>
                      <w:color w:val="FF0000"/>
                      <w:sz w:val="16"/>
                      <w:szCs w:val="16"/>
                      <w:lang w:val="en-US" w:eastAsia="zh-CN"/>
                    </w:rPr>
                    <w:t xml:space="preserve">multi-PUSCHs </w:t>
                  </w:r>
                  <w:r>
                    <w:rPr>
                      <w:rFonts w:ascii="Arial" w:hAnsi="Arial" w:cs="Arial"/>
                      <w:color w:val="FF0000"/>
                      <w:sz w:val="16"/>
                      <w:szCs w:val="16"/>
                    </w:rPr>
                    <w:t>configured grant Type 2 configurations</w:t>
                  </w:r>
                </w:p>
                <w:p w14:paraId="0B934B43" w14:textId="77777777" w:rsidR="00CF7E43" w:rsidRDefault="00A90981">
                  <w:pPr>
                    <w:spacing w:before="120" w:after="120"/>
                    <w:rPr>
                      <w:rFonts w:ascii="Arial" w:hAnsi="Arial" w:cs="Arial"/>
                      <w:color w:val="FF0000"/>
                      <w:sz w:val="16"/>
                      <w:szCs w:val="16"/>
                    </w:rPr>
                  </w:pPr>
                  <w:r>
                    <w:rPr>
                      <w:rFonts w:ascii="Arial" w:hAnsi="Arial" w:cs="Arial"/>
                      <w:color w:val="FF0000"/>
                      <w:sz w:val="16"/>
                      <w:szCs w:val="16"/>
                    </w:rPr>
                    <w:t>-</w:t>
                  </w:r>
                  <w:r>
                    <w:rPr>
                      <w:rFonts w:ascii="Arial" w:hAnsi="Arial" w:cs="Arial"/>
                      <w:color w:val="FF0000"/>
                      <w:sz w:val="16"/>
                      <w:szCs w:val="16"/>
                    </w:rPr>
                    <w:tab/>
                  </w:r>
                  <w:r>
                    <w:rPr>
                      <w:rFonts w:ascii="Arial" w:hAnsi="Arial" w:cs="Arial" w:hint="eastAsia"/>
                      <w:color w:val="FF0000"/>
                      <w:sz w:val="16"/>
                      <w:szCs w:val="16"/>
                      <w:lang w:eastAsia="zh-CN"/>
                    </w:rPr>
                    <w:t>R</w:t>
                  </w:r>
                  <w:r>
                    <w:rPr>
                      <w:rFonts w:ascii="Arial" w:hAnsi="Arial" w:cs="Arial"/>
                      <w:color w:val="FF0000"/>
                      <w:sz w:val="16"/>
                      <w:szCs w:val="16"/>
                    </w:rPr>
                    <w:t xml:space="preserve">elease for different </w:t>
                  </w:r>
                  <w:r>
                    <w:rPr>
                      <w:rFonts w:ascii="Arial" w:hAnsi="Arial" w:cs="Arial" w:hint="eastAsia"/>
                      <w:color w:val="FF0000"/>
                      <w:sz w:val="16"/>
                      <w:szCs w:val="16"/>
                      <w:lang w:val="en-US" w:eastAsia="zh-CN"/>
                    </w:rPr>
                    <w:t xml:space="preserve">multi-PUSCHs </w:t>
                  </w:r>
                  <w:r>
                    <w:rPr>
                      <w:rFonts w:ascii="Arial" w:hAnsi="Arial" w:cs="Arial"/>
                      <w:color w:val="FF0000"/>
                      <w:sz w:val="16"/>
                      <w:szCs w:val="16"/>
                    </w:rPr>
                    <w:t>configured grant Type 2 configurations</w:t>
                  </w:r>
                </w:p>
                <w:p w14:paraId="2CBAF8B2" w14:textId="77777777" w:rsidR="00CF7E43" w:rsidRDefault="00A90981">
                  <w:pPr>
                    <w:spacing w:before="120" w:after="120"/>
                    <w:rPr>
                      <w:rFonts w:ascii="Arial" w:hAnsi="Arial" w:cs="Arial"/>
                      <w:color w:val="FF0000"/>
                      <w:sz w:val="16"/>
                      <w:szCs w:val="16"/>
                    </w:rPr>
                  </w:pPr>
                  <w:r>
                    <w:rPr>
                      <w:rFonts w:ascii="Arial" w:hAnsi="Arial" w:cs="Arial"/>
                      <w:color w:val="FF0000"/>
                      <w:sz w:val="16"/>
                      <w:szCs w:val="16"/>
                    </w:rPr>
                    <w:t>2.</w:t>
                  </w:r>
                  <w:r>
                    <w:rPr>
                      <w:rFonts w:ascii="Arial" w:hAnsi="Arial" w:cs="Arial"/>
                      <w:color w:val="FF0000"/>
                      <w:sz w:val="16"/>
                      <w:szCs w:val="16"/>
                    </w:rPr>
                    <w:tab/>
                    <w:t xml:space="preserve">Supported maximum number of configured/active </w:t>
                  </w:r>
                  <w:r>
                    <w:rPr>
                      <w:rFonts w:ascii="Arial" w:hAnsi="Arial" w:cs="Arial" w:hint="eastAsia"/>
                      <w:color w:val="FF0000"/>
                      <w:sz w:val="16"/>
                      <w:szCs w:val="16"/>
                    </w:rPr>
                    <w:t xml:space="preserve">multi-PUSCHs </w:t>
                  </w:r>
                  <w:r>
                    <w:rPr>
                      <w:rFonts w:ascii="Arial" w:hAnsi="Arial" w:cs="Arial"/>
                      <w:color w:val="FF0000"/>
                      <w:sz w:val="16"/>
                      <w:szCs w:val="16"/>
                    </w:rPr>
                    <w:t>configured grant configurations in a BWP of a serving cell</w:t>
                  </w:r>
                </w:p>
                <w:p w14:paraId="1BE396B7" w14:textId="77777777" w:rsidR="00CF7E43" w:rsidRDefault="00A90981">
                  <w:pPr>
                    <w:spacing w:before="120" w:after="120"/>
                    <w:rPr>
                      <w:rFonts w:ascii="Arial" w:hAnsi="Arial" w:cs="Arial"/>
                      <w:color w:val="FF0000"/>
                      <w:sz w:val="16"/>
                      <w:szCs w:val="16"/>
                    </w:rPr>
                  </w:pPr>
                  <w:r>
                    <w:rPr>
                      <w:rFonts w:ascii="Arial" w:hAnsi="Arial" w:cs="Arial"/>
                      <w:color w:val="FF0000"/>
                      <w:sz w:val="16"/>
                      <w:szCs w:val="16"/>
                    </w:rPr>
                    <w:t>Candidate values for component 2: {</w:t>
                  </w:r>
                  <w:r>
                    <w:rPr>
                      <w:rFonts w:ascii="Arial" w:hAnsi="Arial" w:cs="Arial" w:hint="eastAsia"/>
                      <w:color w:val="FF0000"/>
                      <w:sz w:val="16"/>
                      <w:szCs w:val="16"/>
                      <w:lang w:val="en-US" w:eastAsia="zh-CN"/>
                    </w:rPr>
                    <w:t>X1,X2,...,Xn</w:t>
                  </w:r>
                  <w:r>
                    <w:rPr>
                      <w:rFonts w:ascii="Arial" w:hAnsi="Arial" w:cs="Arial"/>
                      <w:color w:val="FF0000"/>
                      <w:sz w:val="16"/>
                      <w:szCs w:val="16"/>
                    </w:rPr>
                    <w:t>}</w:t>
                  </w:r>
                </w:p>
                <w:p w14:paraId="051999FD" w14:textId="77777777" w:rsidR="00CF7E43" w:rsidRDefault="00A90981">
                  <w:pPr>
                    <w:spacing w:before="120" w:after="120"/>
                    <w:rPr>
                      <w:rFonts w:ascii="Arial" w:hAnsi="Arial" w:cs="Arial"/>
                      <w:color w:val="FF0000"/>
                      <w:sz w:val="16"/>
                      <w:szCs w:val="16"/>
                    </w:rPr>
                  </w:pPr>
                  <w:r>
                    <w:rPr>
                      <w:rFonts w:ascii="Arial" w:hAnsi="Arial" w:cs="Arial"/>
                      <w:color w:val="FF0000"/>
                      <w:sz w:val="16"/>
                      <w:szCs w:val="16"/>
                    </w:rPr>
                    <w:t>3.</w:t>
                  </w:r>
                  <w:r>
                    <w:rPr>
                      <w:rFonts w:ascii="Arial" w:hAnsi="Arial" w:cs="Arial"/>
                      <w:color w:val="FF0000"/>
                      <w:sz w:val="16"/>
                      <w:szCs w:val="16"/>
                    </w:rPr>
                    <w:tab/>
                    <w:t xml:space="preserve">Supported maximum number of configured/active </w:t>
                  </w:r>
                  <w:r>
                    <w:rPr>
                      <w:rFonts w:ascii="Arial" w:hAnsi="Arial" w:cs="Arial" w:hint="eastAsia"/>
                      <w:color w:val="FF0000"/>
                      <w:sz w:val="16"/>
                      <w:szCs w:val="16"/>
                    </w:rPr>
                    <w:t xml:space="preserve">multi-PUSCHs </w:t>
                  </w:r>
                  <w:r>
                    <w:rPr>
                      <w:rFonts w:ascii="Arial" w:hAnsi="Arial" w:cs="Arial"/>
                      <w:color w:val="FF0000"/>
                      <w:sz w:val="16"/>
                      <w:szCs w:val="16"/>
                    </w:rPr>
                    <w:t>configured grant configurations across all serving cells, and across MCG and SCG in case of NR-DC</w:t>
                  </w:r>
                </w:p>
                <w:p w14:paraId="42353888" w14:textId="77777777" w:rsidR="00CF7E43" w:rsidRDefault="00A90981">
                  <w:pPr>
                    <w:spacing w:before="120" w:after="120"/>
                    <w:rPr>
                      <w:rFonts w:ascii="Arial" w:hAnsi="Arial" w:cs="Arial"/>
                      <w:color w:val="FF0000"/>
                      <w:sz w:val="16"/>
                      <w:szCs w:val="16"/>
                    </w:rPr>
                  </w:pPr>
                  <w:r>
                    <w:rPr>
                      <w:rFonts w:ascii="Arial" w:hAnsi="Arial" w:cs="Arial"/>
                      <w:color w:val="FF0000"/>
                      <w:sz w:val="16"/>
                      <w:szCs w:val="16"/>
                    </w:rPr>
                    <w:t>Candidate values for component 3: {</w:t>
                  </w:r>
                  <w:r>
                    <w:rPr>
                      <w:rFonts w:ascii="Arial" w:hAnsi="Arial" w:cs="Arial" w:hint="eastAsia"/>
                      <w:color w:val="FF0000"/>
                      <w:sz w:val="16"/>
                      <w:szCs w:val="16"/>
                      <w:lang w:val="en-US" w:eastAsia="zh-CN"/>
                    </w:rPr>
                    <w:t>Y1</w:t>
                  </w:r>
                  <w:r>
                    <w:rPr>
                      <w:rFonts w:ascii="Arial" w:hAnsi="Arial" w:cs="Arial"/>
                      <w:color w:val="FF0000"/>
                      <w:sz w:val="16"/>
                      <w:szCs w:val="16"/>
                    </w:rPr>
                    <w:t xml:space="preserve">, …, </w:t>
                  </w:r>
                  <w:r>
                    <w:rPr>
                      <w:rFonts w:ascii="Arial" w:hAnsi="Arial" w:cs="Arial" w:hint="eastAsia"/>
                      <w:color w:val="FF0000"/>
                      <w:sz w:val="16"/>
                      <w:szCs w:val="16"/>
                      <w:lang w:val="en-US" w:eastAsia="zh-CN"/>
                    </w:rPr>
                    <w:t>Yn</w:t>
                  </w:r>
                  <w:r>
                    <w:rPr>
                      <w:rFonts w:ascii="Arial" w:hAnsi="Arial" w:cs="Arial"/>
                      <w:color w:val="FF0000"/>
                      <w:sz w:val="16"/>
                      <w:szCs w:val="16"/>
                    </w:rPr>
                    <w:t>}</w:t>
                  </w:r>
                </w:p>
              </w:tc>
              <w:tc>
                <w:tcPr>
                  <w:tcW w:w="293" w:type="pct"/>
                  <w:tcBorders>
                    <w:top w:val="single" w:sz="4" w:space="0" w:color="auto"/>
                    <w:left w:val="single" w:sz="4" w:space="0" w:color="auto"/>
                    <w:bottom w:val="single" w:sz="4" w:space="0" w:color="auto"/>
                    <w:right w:val="single" w:sz="4" w:space="0" w:color="auto"/>
                  </w:tcBorders>
                  <w:shd w:val="clear" w:color="auto" w:fill="auto"/>
                </w:tcPr>
                <w:p w14:paraId="0EC68709" w14:textId="77777777" w:rsidR="00CF7E43" w:rsidRDefault="00CF7E43">
                  <w:pPr>
                    <w:keepNext/>
                    <w:keepLines/>
                    <w:spacing w:before="120" w:after="120"/>
                    <w:rPr>
                      <w:rFonts w:ascii="Arial" w:eastAsia="ＭＳ 明朝" w:hAnsi="Arial" w:cs="Arial"/>
                      <w:color w:val="FF0000"/>
                      <w:sz w:val="16"/>
                      <w:szCs w:val="16"/>
                    </w:rPr>
                  </w:pPr>
                </w:p>
              </w:tc>
              <w:tc>
                <w:tcPr>
                  <w:tcW w:w="514" w:type="pct"/>
                  <w:tcBorders>
                    <w:top w:val="single" w:sz="4" w:space="0" w:color="auto"/>
                    <w:left w:val="single" w:sz="4" w:space="0" w:color="auto"/>
                    <w:bottom w:val="single" w:sz="4" w:space="0" w:color="auto"/>
                    <w:right w:val="single" w:sz="4" w:space="0" w:color="auto"/>
                  </w:tcBorders>
                  <w:shd w:val="clear" w:color="auto" w:fill="auto"/>
                </w:tcPr>
                <w:p w14:paraId="71371EA3" w14:textId="77777777" w:rsidR="00CF7E43" w:rsidRDefault="00A90981">
                  <w:pPr>
                    <w:keepNext/>
                    <w:keepLines/>
                    <w:spacing w:before="120" w:after="120"/>
                    <w:rPr>
                      <w:rFonts w:ascii="Arial" w:hAnsi="Arial" w:cs="Arial"/>
                      <w:color w:val="FF0000"/>
                      <w:sz w:val="16"/>
                      <w:szCs w:val="16"/>
                    </w:rPr>
                  </w:pPr>
                  <w:r>
                    <w:rPr>
                      <w:rFonts w:ascii="Arial" w:hAnsi="Arial" w:cs="Arial" w:hint="eastAsia"/>
                      <w:color w:val="FF0000"/>
                      <w:sz w:val="16"/>
                      <w:szCs w:val="16"/>
                    </w:rPr>
                    <w:t>Yes</w:t>
                  </w:r>
                </w:p>
              </w:tc>
              <w:tc>
                <w:tcPr>
                  <w:tcW w:w="568" w:type="pct"/>
                  <w:tcBorders>
                    <w:top w:val="single" w:sz="4" w:space="0" w:color="auto"/>
                    <w:left w:val="single" w:sz="4" w:space="0" w:color="auto"/>
                    <w:bottom w:val="single" w:sz="4" w:space="0" w:color="auto"/>
                    <w:right w:val="single" w:sz="4" w:space="0" w:color="auto"/>
                  </w:tcBorders>
                  <w:shd w:val="clear" w:color="auto" w:fill="auto"/>
                </w:tcPr>
                <w:p w14:paraId="6A9F4029" w14:textId="77777777" w:rsidR="00CF7E43" w:rsidRDefault="00A90981">
                  <w:pPr>
                    <w:keepNext/>
                    <w:keepLines/>
                    <w:spacing w:before="120" w:after="120"/>
                    <w:rPr>
                      <w:rFonts w:ascii="Arial" w:hAnsi="Arial" w:cs="Arial"/>
                      <w:color w:val="FF0000"/>
                      <w:sz w:val="16"/>
                      <w:szCs w:val="16"/>
                    </w:rPr>
                  </w:pPr>
                  <w:r>
                    <w:rPr>
                      <w:rFonts w:ascii="Arial" w:hAnsi="Arial" w:cs="Arial" w:hint="eastAsia"/>
                      <w:color w:val="FF0000"/>
                      <w:sz w:val="16"/>
                      <w:szCs w:val="16"/>
                    </w:rPr>
                    <w:t xml:space="preserve">UE is not able to configure multiple  multi-PUSCHs CG configurations </w:t>
                  </w:r>
                </w:p>
              </w:tc>
              <w:tc>
                <w:tcPr>
                  <w:tcW w:w="266" w:type="pct"/>
                  <w:tcBorders>
                    <w:top w:val="single" w:sz="4" w:space="0" w:color="auto"/>
                    <w:left w:val="single" w:sz="4" w:space="0" w:color="auto"/>
                    <w:bottom w:val="single" w:sz="4" w:space="0" w:color="auto"/>
                    <w:right w:val="single" w:sz="4" w:space="0" w:color="auto"/>
                  </w:tcBorders>
                  <w:shd w:val="clear" w:color="auto" w:fill="auto"/>
                </w:tcPr>
                <w:p w14:paraId="7A6D42ED" w14:textId="77777777" w:rsidR="00CF7E43" w:rsidRDefault="00A90981">
                  <w:pPr>
                    <w:keepNext/>
                    <w:keepLines/>
                    <w:spacing w:before="120" w:after="120"/>
                    <w:rPr>
                      <w:rFonts w:ascii="Arial" w:hAnsi="Arial" w:cs="Arial"/>
                      <w:color w:val="FF0000"/>
                      <w:sz w:val="16"/>
                      <w:szCs w:val="16"/>
                    </w:rPr>
                  </w:pPr>
                  <w:r>
                    <w:rPr>
                      <w:rFonts w:ascii="Arial" w:hAnsi="Arial" w:cs="Arial"/>
                      <w:color w:val="FF0000"/>
                      <w:sz w:val="16"/>
                      <w:szCs w:val="16"/>
                    </w:rPr>
                    <w:t>Per UE</w:t>
                  </w:r>
                </w:p>
              </w:tc>
              <w:tc>
                <w:tcPr>
                  <w:tcW w:w="398" w:type="pct"/>
                  <w:tcBorders>
                    <w:top w:val="single" w:sz="4" w:space="0" w:color="auto"/>
                    <w:left w:val="single" w:sz="4" w:space="0" w:color="auto"/>
                    <w:bottom w:val="single" w:sz="4" w:space="0" w:color="auto"/>
                    <w:right w:val="single" w:sz="4" w:space="0" w:color="auto"/>
                  </w:tcBorders>
                  <w:shd w:val="clear" w:color="auto" w:fill="auto"/>
                </w:tcPr>
                <w:p w14:paraId="4CAD7CBA" w14:textId="77777777" w:rsidR="00CF7E43" w:rsidRDefault="00A90981">
                  <w:pPr>
                    <w:keepNext/>
                    <w:keepLines/>
                    <w:spacing w:before="120" w:after="120"/>
                    <w:rPr>
                      <w:rFonts w:ascii="Arial" w:hAnsi="Arial" w:cs="Arial"/>
                      <w:color w:val="FF0000"/>
                      <w:sz w:val="16"/>
                      <w:szCs w:val="16"/>
                    </w:rPr>
                  </w:pPr>
                  <w:r>
                    <w:rPr>
                      <w:rFonts w:ascii="Arial" w:hAnsi="Arial" w:cs="Arial" w:hint="eastAsia"/>
                      <w:color w:val="FF0000"/>
                      <w:sz w:val="16"/>
                      <w:szCs w:val="16"/>
                    </w:rPr>
                    <w:t>No</w:t>
                  </w:r>
                </w:p>
              </w:tc>
              <w:tc>
                <w:tcPr>
                  <w:tcW w:w="356" w:type="pct"/>
                  <w:tcBorders>
                    <w:top w:val="single" w:sz="4" w:space="0" w:color="auto"/>
                    <w:left w:val="single" w:sz="4" w:space="0" w:color="auto"/>
                    <w:bottom w:val="single" w:sz="4" w:space="0" w:color="auto"/>
                    <w:right w:val="single" w:sz="4" w:space="0" w:color="auto"/>
                  </w:tcBorders>
                  <w:shd w:val="clear" w:color="auto" w:fill="auto"/>
                </w:tcPr>
                <w:p w14:paraId="3696C483" w14:textId="77777777" w:rsidR="00CF7E43" w:rsidRDefault="00A90981">
                  <w:pPr>
                    <w:keepNext/>
                    <w:keepLines/>
                    <w:spacing w:before="120" w:after="120"/>
                    <w:rPr>
                      <w:rFonts w:ascii="Arial" w:hAnsi="Arial" w:cs="Arial"/>
                      <w:color w:val="FF0000"/>
                      <w:sz w:val="16"/>
                      <w:szCs w:val="16"/>
                    </w:rPr>
                  </w:pPr>
                  <w:r>
                    <w:rPr>
                      <w:rFonts w:ascii="Arial" w:hAnsi="Arial" w:cs="Arial" w:hint="eastAsia"/>
                      <w:color w:val="FF0000"/>
                      <w:sz w:val="16"/>
                      <w:szCs w:val="16"/>
                    </w:rPr>
                    <w:t>No</w:t>
                  </w:r>
                </w:p>
              </w:tc>
              <w:tc>
                <w:tcPr>
                  <w:tcW w:w="547" w:type="pct"/>
                  <w:tcBorders>
                    <w:top w:val="single" w:sz="4" w:space="0" w:color="auto"/>
                    <w:left w:val="single" w:sz="4" w:space="0" w:color="auto"/>
                    <w:bottom w:val="single" w:sz="4" w:space="0" w:color="auto"/>
                    <w:right w:val="single" w:sz="4" w:space="0" w:color="auto"/>
                  </w:tcBorders>
                  <w:shd w:val="clear" w:color="auto" w:fill="auto"/>
                </w:tcPr>
                <w:p w14:paraId="50FDA05E" w14:textId="77777777" w:rsidR="00CF7E43" w:rsidRDefault="00A90981">
                  <w:pPr>
                    <w:keepNext/>
                    <w:keepLines/>
                    <w:spacing w:before="120" w:after="120"/>
                    <w:rPr>
                      <w:rFonts w:ascii="Arial" w:hAnsi="Arial" w:cs="Arial"/>
                      <w:color w:val="FF0000"/>
                      <w:sz w:val="16"/>
                      <w:szCs w:val="16"/>
                    </w:rPr>
                  </w:pPr>
                  <w:r>
                    <w:rPr>
                      <w:rFonts w:ascii="Arial" w:hAnsi="Arial" w:cs="Arial" w:hint="eastAsia"/>
                      <w:color w:val="FF0000"/>
                      <w:sz w:val="16"/>
                      <w:szCs w:val="16"/>
                    </w:rPr>
                    <w:t>Optional with capability signaling</w:t>
                  </w:r>
                </w:p>
              </w:tc>
            </w:tr>
            <w:tr w:rsidR="00CF7E43" w14:paraId="01E89830" w14:textId="77777777">
              <w:trPr>
                <w:trHeight w:val="20"/>
              </w:trPr>
              <w:tc>
                <w:tcPr>
                  <w:tcW w:w="464" w:type="pct"/>
                  <w:tcBorders>
                    <w:top w:val="single" w:sz="4" w:space="0" w:color="auto"/>
                    <w:left w:val="single" w:sz="4" w:space="0" w:color="auto"/>
                    <w:bottom w:val="single" w:sz="4" w:space="0" w:color="auto"/>
                    <w:right w:val="single" w:sz="4" w:space="0" w:color="auto"/>
                  </w:tcBorders>
                  <w:shd w:val="clear" w:color="auto" w:fill="auto"/>
                </w:tcPr>
                <w:p w14:paraId="2B505C38" w14:textId="77777777" w:rsidR="00CF7E43" w:rsidRDefault="00A90981">
                  <w:pPr>
                    <w:keepNext/>
                    <w:keepLines/>
                    <w:spacing w:before="120" w:after="120"/>
                    <w:rPr>
                      <w:rFonts w:ascii="Arial" w:eastAsia="ＭＳ 明朝" w:hAnsi="Arial" w:cs="Arial"/>
                      <w:color w:val="FF0000"/>
                      <w:sz w:val="16"/>
                      <w:szCs w:val="16"/>
                    </w:rPr>
                  </w:pPr>
                  <w:r>
                    <w:rPr>
                      <w:rFonts w:ascii="Arial" w:eastAsia="ＭＳ 明朝" w:hAnsi="Arial" w:cs="Arial"/>
                      <w:color w:val="FF0000"/>
                      <w:sz w:val="16"/>
                      <w:szCs w:val="16"/>
                    </w:rPr>
                    <w:t xml:space="preserve">50. </w:t>
                  </w:r>
                  <w:r>
                    <w:rPr>
                      <w:rFonts w:ascii="Arial" w:eastAsia="ＭＳ 明朝" w:hAnsi="Arial"/>
                      <w:color w:val="FF0000"/>
                      <w:sz w:val="16"/>
                      <w:szCs w:val="16"/>
                    </w:rPr>
                    <w:t>NR_XR_Enh</w:t>
                  </w:r>
                </w:p>
              </w:tc>
              <w:tc>
                <w:tcPr>
                  <w:tcW w:w="332" w:type="pct"/>
                  <w:tcBorders>
                    <w:top w:val="single" w:sz="4" w:space="0" w:color="auto"/>
                    <w:left w:val="single" w:sz="4" w:space="0" w:color="auto"/>
                    <w:bottom w:val="single" w:sz="4" w:space="0" w:color="auto"/>
                    <w:right w:val="single" w:sz="4" w:space="0" w:color="auto"/>
                  </w:tcBorders>
                  <w:shd w:val="clear" w:color="auto" w:fill="auto"/>
                </w:tcPr>
                <w:p w14:paraId="44EE9FFE" w14:textId="77777777" w:rsidR="00CF7E43" w:rsidRDefault="00A90981">
                  <w:pPr>
                    <w:keepNext/>
                    <w:keepLines/>
                    <w:spacing w:before="120" w:after="120"/>
                    <w:rPr>
                      <w:rFonts w:ascii="Arial" w:hAnsi="Arial" w:cs="Arial"/>
                      <w:color w:val="FF0000"/>
                      <w:sz w:val="16"/>
                      <w:szCs w:val="16"/>
                    </w:rPr>
                  </w:pPr>
                  <w:r>
                    <w:rPr>
                      <w:rFonts w:ascii="Arial" w:hAnsi="Arial" w:cs="Arial" w:hint="eastAsia"/>
                      <w:color w:val="FF0000"/>
                      <w:sz w:val="16"/>
                      <w:szCs w:val="16"/>
                    </w:rPr>
                    <w:t>50-x2</w:t>
                  </w:r>
                </w:p>
              </w:tc>
              <w:tc>
                <w:tcPr>
                  <w:tcW w:w="559" w:type="pct"/>
                  <w:tcBorders>
                    <w:top w:val="single" w:sz="4" w:space="0" w:color="auto"/>
                    <w:left w:val="single" w:sz="4" w:space="0" w:color="auto"/>
                    <w:bottom w:val="single" w:sz="4" w:space="0" w:color="auto"/>
                    <w:right w:val="single" w:sz="4" w:space="0" w:color="auto"/>
                  </w:tcBorders>
                  <w:shd w:val="clear" w:color="auto" w:fill="auto"/>
                </w:tcPr>
                <w:p w14:paraId="117CB056" w14:textId="77777777" w:rsidR="00CF7E43" w:rsidRDefault="00A90981">
                  <w:pPr>
                    <w:keepNext/>
                    <w:keepLines/>
                    <w:spacing w:before="120" w:after="120"/>
                    <w:rPr>
                      <w:rFonts w:ascii="Arial" w:hAnsi="Arial"/>
                      <w:color w:val="FF0000"/>
                      <w:sz w:val="16"/>
                      <w:szCs w:val="16"/>
                    </w:rPr>
                  </w:pPr>
                  <w:r>
                    <w:rPr>
                      <w:rFonts w:ascii="Arial" w:hAnsi="Arial" w:hint="eastAsia"/>
                      <w:color w:val="FF0000"/>
                      <w:sz w:val="16"/>
                      <w:szCs w:val="16"/>
                    </w:rPr>
                    <w:t>Joint release in a DCI for two or more configured grant Type 2 configurations for a given BWP of a serving cell</w:t>
                  </w:r>
                </w:p>
              </w:tc>
              <w:tc>
                <w:tcPr>
                  <w:tcW w:w="703" w:type="pct"/>
                  <w:tcBorders>
                    <w:top w:val="single" w:sz="4" w:space="0" w:color="auto"/>
                    <w:left w:val="single" w:sz="4" w:space="0" w:color="auto"/>
                    <w:bottom w:val="single" w:sz="4" w:space="0" w:color="auto"/>
                    <w:right w:val="single" w:sz="4" w:space="0" w:color="auto"/>
                  </w:tcBorders>
                  <w:shd w:val="clear" w:color="auto" w:fill="auto"/>
                </w:tcPr>
                <w:p w14:paraId="77859DA5" w14:textId="77777777" w:rsidR="00CF7E43" w:rsidRDefault="00A90981">
                  <w:pPr>
                    <w:spacing w:before="120" w:after="120"/>
                    <w:rPr>
                      <w:rFonts w:ascii="Arial" w:hAnsi="Arial" w:cs="Arial"/>
                      <w:color w:val="FF0000"/>
                      <w:sz w:val="16"/>
                      <w:szCs w:val="16"/>
                    </w:rPr>
                  </w:pPr>
                  <w:r>
                    <w:rPr>
                      <w:rFonts w:ascii="Arial" w:hAnsi="Arial" w:cs="Arial"/>
                      <w:color w:val="FF0000"/>
                      <w:sz w:val="16"/>
                      <w:szCs w:val="16"/>
                    </w:rPr>
                    <w:t xml:space="preserve">M&lt;=4 bits indication in the Release DCI is used for indicating which </w:t>
                  </w:r>
                  <w:r>
                    <w:rPr>
                      <w:rFonts w:ascii="Arial" w:hAnsi="Arial" w:cs="Arial" w:hint="eastAsia"/>
                      <w:color w:val="FF0000"/>
                      <w:sz w:val="16"/>
                      <w:szCs w:val="16"/>
                    </w:rPr>
                    <w:t xml:space="preserve">multi-PUSCHs </w:t>
                  </w:r>
                  <w:r>
                    <w:rPr>
                      <w:rFonts w:ascii="Arial" w:hAnsi="Arial" w:cs="Arial"/>
                      <w:color w:val="FF0000"/>
                      <w:sz w:val="16"/>
                      <w:szCs w:val="16"/>
                    </w:rPr>
                    <w:t>CG configuration(s) is/are released, where the association between each state indicated by the indication and the CG configuration(s) is</w:t>
                  </w:r>
                </w:p>
                <w:p w14:paraId="5BFDAAF1" w14:textId="77777777" w:rsidR="00CF7E43" w:rsidRDefault="00A90981">
                  <w:pPr>
                    <w:spacing w:before="120" w:after="120"/>
                    <w:rPr>
                      <w:rFonts w:ascii="Arial" w:hAnsi="Arial" w:cs="Arial"/>
                      <w:color w:val="FF0000"/>
                      <w:sz w:val="16"/>
                      <w:szCs w:val="16"/>
                    </w:rPr>
                  </w:pPr>
                  <w:r>
                    <w:rPr>
                      <w:rFonts w:ascii="Arial" w:hAnsi="Arial" w:cs="Arial"/>
                      <w:color w:val="FF0000"/>
                      <w:sz w:val="16"/>
                      <w:szCs w:val="16"/>
                    </w:rPr>
                    <w:t>-</w:t>
                  </w:r>
                  <w:r>
                    <w:rPr>
                      <w:rFonts w:ascii="Arial" w:hAnsi="Arial" w:cs="Arial"/>
                      <w:color w:val="FF0000"/>
                      <w:sz w:val="16"/>
                      <w:szCs w:val="16"/>
                    </w:rPr>
                    <w:tab/>
                    <w:t>Up to 2^M states are higher layer configurable, where each of the state can be mapped to a single or multiple</w:t>
                  </w:r>
                  <w:r>
                    <w:rPr>
                      <w:rFonts w:ascii="Arial" w:hAnsi="Arial" w:cs="Arial" w:hint="eastAsia"/>
                      <w:color w:val="FF0000"/>
                      <w:sz w:val="16"/>
                      <w:szCs w:val="16"/>
                    </w:rPr>
                    <w:t xml:space="preserve"> multi-PUSCHs</w:t>
                  </w:r>
                  <w:r>
                    <w:rPr>
                      <w:rFonts w:ascii="Arial" w:hAnsi="Arial" w:cs="Arial"/>
                      <w:color w:val="FF0000"/>
                      <w:sz w:val="16"/>
                      <w:szCs w:val="16"/>
                    </w:rPr>
                    <w:t xml:space="preserve"> CG configurations to be released</w:t>
                  </w:r>
                </w:p>
                <w:p w14:paraId="2D93BDE3" w14:textId="77777777" w:rsidR="00CF7E43" w:rsidRDefault="00A90981">
                  <w:pPr>
                    <w:spacing w:before="120" w:after="120"/>
                    <w:rPr>
                      <w:rFonts w:ascii="Arial" w:hAnsi="Arial" w:cs="Arial"/>
                      <w:color w:val="FF0000"/>
                      <w:sz w:val="16"/>
                      <w:szCs w:val="16"/>
                    </w:rPr>
                  </w:pPr>
                  <w:r>
                    <w:rPr>
                      <w:rFonts w:ascii="Arial" w:hAnsi="Arial" w:cs="Arial"/>
                      <w:color w:val="FF0000"/>
                      <w:sz w:val="16"/>
                      <w:szCs w:val="16"/>
                    </w:rPr>
                    <w:t>-</w:t>
                  </w:r>
                  <w:r>
                    <w:rPr>
                      <w:rFonts w:ascii="Arial" w:hAnsi="Arial" w:cs="Arial"/>
                      <w:color w:val="FF0000"/>
                      <w:sz w:val="16"/>
                      <w:szCs w:val="16"/>
                    </w:rPr>
                    <w:tab/>
                    <w:t xml:space="preserve">In case of no higher layer configured state(s), separate release is used where the release corresponds to the </w:t>
                  </w:r>
                  <w:r>
                    <w:rPr>
                      <w:rFonts w:ascii="Arial" w:hAnsi="Arial" w:cs="Arial" w:hint="eastAsia"/>
                      <w:color w:val="FF0000"/>
                      <w:sz w:val="16"/>
                      <w:szCs w:val="16"/>
                    </w:rPr>
                    <w:t xml:space="preserve">multi-PUSCHs </w:t>
                  </w:r>
                  <w:r>
                    <w:rPr>
                      <w:rFonts w:ascii="Arial" w:hAnsi="Arial" w:cs="Arial"/>
                      <w:color w:val="FF0000"/>
                      <w:sz w:val="16"/>
                      <w:szCs w:val="16"/>
                    </w:rPr>
                    <w:t>CG configuration index indicated by the indication</w:t>
                  </w:r>
                </w:p>
              </w:tc>
              <w:tc>
                <w:tcPr>
                  <w:tcW w:w="293" w:type="pct"/>
                  <w:tcBorders>
                    <w:top w:val="single" w:sz="4" w:space="0" w:color="auto"/>
                    <w:left w:val="single" w:sz="4" w:space="0" w:color="auto"/>
                    <w:bottom w:val="single" w:sz="4" w:space="0" w:color="auto"/>
                    <w:right w:val="single" w:sz="4" w:space="0" w:color="auto"/>
                  </w:tcBorders>
                  <w:shd w:val="clear" w:color="auto" w:fill="auto"/>
                </w:tcPr>
                <w:p w14:paraId="17E87B3E" w14:textId="77777777" w:rsidR="00CF7E43" w:rsidRDefault="00A90981">
                  <w:pPr>
                    <w:keepNext/>
                    <w:keepLines/>
                    <w:spacing w:before="120" w:after="120"/>
                    <w:rPr>
                      <w:rFonts w:ascii="Arial" w:eastAsia="ＭＳ 明朝" w:hAnsi="Arial" w:cs="Arial"/>
                      <w:color w:val="FF0000"/>
                      <w:sz w:val="16"/>
                      <w:szCs w:val="16"/>
                    </w:rPr>
                  </w:pPr>
                  <w:r>
                    <w:rPr>
                      <w:rFonts w:ascii="Arial" w:hAnsi="Arial" w:cs="Arial" w:hint="eastAsia"/>
                      <w:color w:val="FF0000"/>
                      <w:sz w:val="16"/>
                      <w:szCs w:val="16"/>
                    </w:rPr>
                    <w:t>50-x1</w:t>
                  </w:r>
                </w:p>
              </w:tc>
              <w:tc>
                <w:tcPr>
                  <w:tcW w:w="514" w:type="pct"/>
                  <w:tcBorders>
                    <w:top w:val="single" w:sz="4" w:space="0" w:color="auto"/>
                    <w:left w:val="single" w:sz="4" w:space="0" w:color="auto"/>
                    <w:bottom w:val="single" w:sz="4" w:space="0" w:color="auto"/>
                    <w:right w:val="single" w:sz="4" w:space="0" w:color="auto"/>
                  </w:tcBorders>
                  <w:shd w:val="clear" w:color="auto" w:fill="auto"/>
                </w:tcPr>
                <w:p w14:paraId="4CCCC1D4" w14:textId="77777777" w:rsidR="00CF7E43" w:rsidRDefault="00A90981">
                  <w:pPr>
                    <w:keepNext/>
                    <w:keepLines/>
                    <w:spacing w:before="120" w:after="120"/>
                    <w:rPr>
                      <w:rFonts w:ascii="Arial" w:hAnsi="Arial" w:cs="Arial"/>
                      <w:color w:val="FF0000"/>
                      <w:sz w:val="16"/>
                      <w:szCs w:val="16"/>
                    </w:rPr>
                  </w:pPr>
                  <w:r>
                    <w:rPr>
                      <w:rFonts w:ascii="Arial" w:hAnsi="Arial" w:cs="Arial" w:hint="eastAsia"/>
                      <w:color w:val="FF0000"/>
                      <w:sz w:val="16"/>
                      <w:szCs w:val="16"/>
                    </w:rPr>
                    <w:t>Yes</w:t>
                  </w:r>
                </w:p>
              </w:tc>
              <w:tc>
                <w:tcPr>
                  <w:tcW w:w="568" w:type="pct"/>
                  <w:tcBorders>
                    <w:top w:val="single" w:sz="4" w:space="0" w:color="auto"/>
                    <w:left w:val="single" w:sz="4" w:space="0" w:color="auto"/>
                    <w:bottom w:val="single" w:sz="4" w:space="0" w:color="auto"/>
                    <w:right w:val="single" w:sz="4" w:space="0" w:color="auto"/>
                  </w:tcBorders>
                  <w:shd w:val="clear" w:color="auto" w:fill="auto"/>
                </w:tcPr>
                <w:p w14:paraId="6634C6B8" w14:textId="77777777" w:rsidR="00CF7E43" w:rsidRDefault="00A90981">
                  <w:pPr>
                    <w:keepNext/>
                    <w:keepLines/>
                    <w:spacing w:before="120" w:after="120"/>
                    <w:rPr>
                      <w:rFonts w:ascii="Arial" w:hAnsi="Arial" w:cs="Arial"/>
                      <w:color w:val="FF0000"/>
                      <w:sz w:val="16"/>
                      <w:szCs w:val="16"/>
                    </w:rPr>
                  </w:pPr>
                  <w:r>
                    <w:rPr>
                      <w:rFonts w:ascii="Arial" w:hAnsi="Arial" w:cs="Arial" w:hint="eastAsia"/>
                      <w:color w:val="FF0000"/>
                      <w:sz w:val="16"/>
                      <w:szCs w:val="16"/>
                    </w:rPr>
                    <w:t xml:space="preserve">UE is not able to jointly release multiple  multi-PUSCHs CG configurations </w:t>
                  </w:r>
                </w:p>
              </w:tc>
              <w:tc>
                <w:tcPr>
                  <w:tcW w:w="266" w:type="pct"/>
                  <w:tcBorders>
                    <w:top w:val="single" w:sz="4" w:space="0" w:color="auto"/>
                    <w:left w:val="single" w:sz="4" w:space="0" w:color="auto"/>
                    <w:bottom w:val="single" w:sz="4" w:space="0" w:color="auto"/>
                    <w:right w:val="single" w:sz="4" w:space="0" w:color="auto"/>
                  </w:tcBorders>
                  <w:shd w:val="clear" w:color="auto" w:fill="auto"/>
                </w:tcPr>
                <w:p w14:paraId="11B85F7B" w14:textId="77777777" w:rsidR="00CF7E43" w:rsidRDefault="00A90981">
                  <w:pPr>
                    <w:keepNext/>
                    <w:keepLines/>
                    <w:spacing w:before="120" w:after="120"/>
                    <w:rPr>
                      <w:rFonts w:ascii="Arial" w:hAnsi="Arial" w:cs="Arial"/>
                      <w:color w:val="FF0000"/>
                      <w:sz w:val="16"/>
                      <w:szCs w:val="16"/>
                    </w:rPr>
                  </w:pPr>
                  <w:r>
                    <w:rPr>
                      <w:rFonts w:ascii="Arial" w:hAnsi="Arial" w:cs="Arial"/>
                      <w:color w:val="FF0000"/>
                      <w:sz w:val="16"/>
                      <w:szCs w:val="16"/>
                    </w:rPr>
                    <w:t>Per UE</w:t>
                  </w:r>
                </w:p>
              </w:tc>
              <w:tc>
                <w:tcPr>
                  <w:tcW w:w="398" w:type="pct"/>
                  <w:tcBorders>
                    <w:top w:val="single" w:sz="4" w:space="0" w:color="auto"/>
                    <w:left w:val="single" w:sz="4" w:space="0" w:color="auto"/>
                    <w:bottom w:val="single" w:sz="4" w:space="0" w:color="auto"/>
                    <w:right w:val="single" w:sz="4" w:space="0" w:color="auto"/>
                  </w:tcBorders>
                  <w:shd w:val="clear" w:color="auto" w:fill="auto"/>
                </w:tcPr>
                <w:p w14:paraId="6933B4F8" w14:textId="77777777" w:rsidR="00CF7E43" w:rsidRDefault="00A90981">
                  <w:pPr>
                    <w:keepNext/>
                    <w:keepLines/>
                    <w:spacing w:before="120" w:after="120"/>
                    <w:rPr>
                      <w:rFonts w:ascii="Arial" w:hAnsi="Arial" w:cs="Arial"/>
                      <w:color w:val="FF0000"/>
                      <w:sz w:val="16"/>
                      <w:szCs w:val="16"/>
                    </w:rPr>
                  </w:pPr>
                  <w:r>
                    <w:rPr>
                      <w:rFonts w:ascii="Arial" w:hAnsi="Arial" w:cs="Arial" w:hint="eastAsia"/>
                      <w:color w:val="FF0000"/>
                      <w:sz w:val="16"/>
                      <w:szCs w:val="16"/>
                    </w:rPr>
                    <w:t>No</w:t>
                  </w:r>
                </w:p>
              </w:tc>
              <w:tc>
                <w:tcPr>
                  <w:tcW w:w="356" w:type="pct"/>
                  <w:tcBorders>
                    <w:top w:val="single" w:sz="4" w:space="0" w:color="auto"/>
                    <w:left w:val="single" w:sz="4" w:space="0" w:color="auto"/>
                    <w:bottom w:val="single" w:sz="4" w:space="0" w:color="auto"/>
                    <w:right w:val="single" w:sz="4" w:space="0" w:color="auto"/>
                  </w:tcBorders>
                  <w:shd w:val="clear" w:color="auto" w:fill="auto"/>
                </w:tcPr>
                <w:p w14:paraId="7FB26C46" w14:textId="77777777" w:rsidR="00CF7E43" w:rsidRDefault="00A90981">
                  <w:pPr>
                    <w:keepNext/>
                    <w:keepLines/>
                    <w:spacing w:before="120" w:after="120"/>
                    <w:rPr>
                      <w:rFonts w:ascii="Arial" w:hAnsi="Arial" w:cs="Arial"/>
                      <w:color w:val="FF0000"/>
                      <w:sz w:val="16"/>
                      <w:szCs w:val="16"/>
                    </w:rPr>
                  </w:pPr>
                  <w:r>
                    <w:rPr>
                      <w:rFonts w:ascii="Arial" w:hAnsi="Arial" w:cs="Arial" w:hint="eastAsia"/>
                      <w:color w:val="FF0000"/>
                      <w:sz w:val="16"/>
                      <w:szCs w:val="16"/>
                    </w:rPr>
                    <w:t>No</w:t>
                  </w:r>
                </w:p>
              </w:tc>
              <w:tc>
                <w:tcPr>
                  <w:tcW w:w="547" w:type="pct"/>
                  <w:tcBorders>
                    <w:top w:val="single" w:sz="4" w:space="0" w:color="auto"/>
                    <w:left w:val="single" w:sz="4" w:space="0" w:color="auto"/>
                    <w:bottom w:val="single" w:sz="4" w:space="0" w:color="auto"/>
                    <w:right w:val="single" w:sz="4" w:space="0" w:color="auto"/>
                  </w:tcBorders>
                  <w:shd w:val="clear" w:color="auto" w:fill="auto"/>
                </w:tcPr>
                <w:p w14:paraId="7AF0C5FE" w14:textId="77777777" w:rsidR="00CF7E43" w:rsidRDefault="00A90981">
                  <w:pPr>
                    <w:keepNext/>
                    <w:keepLines/>
                    <w:spacing w:before="120" w:after="120"/>
                    <w:rPr>
                      <w:rFonts w:ascii="Arial" w:hAnsi="Arial" w:cs="Arial"/>
                      <w:color w:val="FF0000"/>
                      <w:sz w:val="16"/>
                      <w:szCs w:val="16"/>
                    </w:rPr>
                  </w:pPr>
                  <w:r>
                    <w:rPr>
                      <w:rFonts w:ascii="Arial" w:hAnsi="Arial" w:cs="Arial" w:hint="eastAsia"/>
                      <w:color w:val="FF0000"/>
                      <w:sz w:val="16"/>
                      <w:szCs w:val="16"/>
                    </w:rPr>
                    <w:t>Optional with capability signaling</w:t>
                  </w:r>
                </w:p>
              </w:tc>
            </w:tr>
            <w:tr w:rsidR="00CF7E43" w14:paraId="2BD88747" w14:textId="77777777">
              <w:trPr>
                <w:trHeight w:val="20"/>
              </w:trPr>
              <w:tc>
                <w:tcPr>
                  <w:tcW w:w="464" w:type="pct"/>
                  <w:tcBorders>
                    <w:top w:val="single" w:sz="4" w:space="0" w:color="auto"/>
                    <w:left w:val="single" w:sz="4" w:space="0" w:color="auto"/>
                    <w:bottom w:val="single" w:sz="4" w:space="0" w:color="auto"/>
                    <w:right w:val="single" w:sz="4" w:space="0" w:color="auto"/>
                  </w:tcBorders>
                  <w:shd w:val="clear" w:color="auto" w:fill="auto"/>
                </w:tcPr>
                <w:p w14:paraId="5323271A" w14:textId="77777777" w:rsidR="00CF7E43" w:rsidRDefault="00A90981">
                  <w:pPr>
                    <w:keepNext/>
                    <w:keepLines/>
                    <w:spacing w:before="120" w:after="120"/>
                    <w:rPr>
                      <w:rFonts w:ascii="Arial" w:eastAsia="ＭＳ 明朝" w:hAnsi="Arial" w:cs="Arial"/>
                      <w:color w:val="FF0000"/>
                      <w:sz w:val="16"/>
                      <w:szCs w:val="16"/>
                    </w:rPr>
                  </w:pPr>
                  <w:r>
                    <w:rPr>
                      <w:rFonts w:ascii="Arial" w:eastAsia="ＭＳ 明朝" w:hAnsi="Arial" w:cs="Arial"/>
                      <w:color w:val="FF0000"/>
                      <w:sz w:val="16"/>
                      <w:szCs w:val="16"/>
                    </w:rPr>
                    <w:t xml:space="preserve">50. </w:t>
                  </w:r>
                  <w:r>
                    <w:rPr>
                      <w:rFonts w:ascii="Arial" w:eastAsia="ＭＳ 明朝" w:hAnsi="Arial"/>
                      <w:color w:val="FF0000"/>
                      <w:sz w:val="16"/>
                      <w:szCs w:val="16"/>
                    </w:rPr>
                    <w:t>NR_XR_Enh</w:t>
                  </w:r>
                </w:p>
              </w:tc>
              <w:tc>
                <w:tcPr>
                  <w:tcW w:w="332" w:type="pct"/>
                  <w:tcBorders>
                    <w:top w:val="single" w:sz="4" w:space="0" w:color="auto"/>
                    <w:left w:val="single" w:sz="4" w:space="0" w:color="auto"/>
                    <w:bottom w:val="single" w:sz="4" w:space="0" w:color="auto"/>
                    <w:right w:val="single" w:sz="4" w:space="0" w:color="auto"/>
                  </w:tcBorders>
                  <w:shd w:val="clear" w:color="auto" w:fill="auto"/>
                </w:tcPr>
                <w:p w14:paraId="069FFD19" w14:textId="77777777" w:rsidR="00CF7E43" w:rsidRDefault="00A90981">
                  <w:pPr>
                    <w:keepNext/>
                    <w:keepLines/>
                    <w:spacing w:before="120" w:after="120"/>
                    <w:rPr>
                      <w:rFonts w:ascii="Arial" w:hAnsi="Arial" w:cs="Arial"/>
                      <w:color w:val="FF0000"/>
                      <w:sz w:val="16"/>
                      <w:szCs w:val="16"/>
                    </w:rPr>
                  </w:pPr>
                  <w:r>
                    <w:rPr>
                      <w:rFonts w:ascii="Arial" w:hAnsi="Arial" w:cs="Arial" w:hint="eastAsia"/>
                      <w:color w:val="FF0000"/>
                      <w:sz w:val="16"/>
                      <w:szCs w:val="16"/>
                    </w:rPr>
                    <w:t>50-x3</w:t>
                  </w:r>
                </w:p>
              </w:tc>
              <w:tc>
                <w:tcPr>
                  <w:tcW w:w="559" w:type="pct"/>
                  <w:tcBorders>
                    <w:top w:val="single" w:sz="4" w:space="0" w:color="auto"/>
                    <w:left w:val="single" w:sz="4" w:space="0" w:color="auto"/>
                    <w:bottom w:val="single" w:sz="4" w:space="0" w:color="auto"/>
                    <w:right w:val="single" w:sz="4" w:space="0" w:color="auto"/>
                  </w:tcBorders>
                  <w:shd w:val="clear" w:color="auto" w:fill="auto"/>
                </w:tcPr>
                <w:p w14:paraId="42BD5ABC" w14:textId="77777777" w:rsidR="00CF7E43" w:rsidRDefault="00A90981">
                  <w:pPr>
                    <w:keepNext/>
                    <w:keepLines/>
                    <w:spacing w:before="120" w:after="120"/>
                    <w:rPr>
                      <w:rFonts w:ascii="Arial" w:hAnsi="Arial"/>
                      <w:color w:val="FF0000"/>
                      <w:sz w:val="16"/>
                      <w:szCs w:val="16"/>
                    </w:rPr>
                  </w:pPr>
                  <w:r>
                    <w:rPr>
                      <w:rFonts w:ascii="Arial" w:hAnsi="Arial" w:hint="eastAsia"/>
                      <w:color w:val="FF0000"/>
                      <w:sz w:val="16"/>
                      <w:szCs w:val="16"/>
                    </w:rPr>
                    <w:t>PDCCH monitoring resumption after NACK</w:t>
                  </w:r>
                </w:p>
              </w:tc>
              <w:tc>
                <w:tcPr>
                  <w:tcW w:w="703" w:type="pct"/>
                  <w:tcBorders>
                    <w:top w:val="single" w:sz="4" w:space="0" w:color="auto"/>
                    <w:left w:val="single" w:sz="4" w:space="0" w:color="auto"/>
                    <w:bottom w:val="single" w:sz="4" w:space="0" w:color="auto"/>
                    <w:right w:val="single" w:sz="4" w:space="0" w:color="auto"/>
                  </w:tcBorders>
                  <w:shd w:val="clear" w:color="auto" w:fill="auto"/>
                </w:tcPr>
                <w:p w14:paraId="754EB00A" w14:textId="77777777" w:rsidR="00CF7E43" w:rsidRDefault="00CF7E43">
                  <w:pPr>
                    <w:spacing w:before="120" w:after="120"/>
                    <w:rPr>
                      <w:rFonts w:ascii="Arial" w:hAnsi="Arial" w:cs="Arial"/>
                      <w:color w:val="FF0000"/>
                      <w:sz w:val="16"/>
                      <w:szCs w:val="16"/>
                    </w:rPr>
                  </w:pPr>
                </w:p>
              </w:tc>
              <w:tc>
                <w:tcPr>
                  <w:tcW w:w="293" w:type="pct"/>
                  <w:tcBorders>
                    <w:top w:val="single" w:sz="4" w:space="0" w:color="auto"/>
                    <w:left w:val="single" w:sz="4" w:space="0" w:color="auto"/>
                    <w:bottom w:val="single" w:sz="4" w:space="0" w:color="auto"/>
                    <w:right w:val="single" w:sz="4" w:space="0" w:color="auto"/>
                  </w:tcBorders>
                  <w:shd w:val="clear" w:color="auto" w:fill="auto"/>
                </w:tcPr>
                <w:p w14:paraId="66C4765A" w14:textId="77777777" w:rsidR="00CF7E43" w:rsidRDefault="00A90981">
                  <w:pPr>
                    <w:keepNext/>
                    <w:keepLines/>
                    <w:spacing w:before="120" w:after="120"/>
                    <w:rPr>
                      <w:rFonts w:ascii="Arial" w:hAnsi="Arial" w:cs="Arial"/>
                      <w:color w:val="FF0000"/>
                      <w:sz w:val="16"/>
                      <w:szCs w:val="16"/>
                    </w:rPr>
                  </w:pPr>
                  <w:r>
                    <w:rPr>
                      <w:rFonts w:ascii="Arial" w:hAnsi="Arial" w:cs="Arial" w:hint="eastAsia"/>
                      <w:color w:val="FF0000"/>
                      <w:sz w:val="16"/>
                      <w:szCs w:val="16"/>
                    </w:rPr>
                    <w:t>29-3</w:t>
                  </w:r>
                </w:p>
                <w:p w14:paraId="19FD4B51" w14:textId="77777777" w:rsidR="00CF7E43" w:rsidRDefault="00A90981">
                  <w:pPr>
                    <w:keepNext/>
                    <w:keepLines/>
                    <w:spacing w:before="120" w:after="120"/>
                    <w:rPr>
                      <w:rFonts w:ascii="Arial" w:hAnsi="Arial" w:cs="Arial"/>
                      <w:color w:val="FF0000"/>
                      <w:sz w:val="16"/>
                      <w:szCs w:val="16"/>
                    </w:rPr>
                  </w:pPr>
                  <w:r>
                    <w:rPr>
                      <w:rFonts w:ascii="Arial" w:hAnsi="Arial" w:cs="Arial" w:hint="eastAsia"/>
                      <w:color w:val="FF0000"/>
                      <w:sz w:val="16"/>
                      <w:szCs w:val="16"/>
                    </w:rPr>
                    <w:t>29-3d</w:t>
                  </w:r>
                </w:p>
              </w:tc>
              <w:tc>
                <w:tcPr>
                  <w:tcW w:w="514" w:type="pct"/>
                  <w:tcBorders>
                    <w:top w:val="single" w:sz="4" w:space="0" w:color="auto"/>
                    <w:left w:val="single" w:sz="4" w:space="0" w:color="auto"/>
                    <w:bottom w:val="single" w:sz="4" w:space="0" w:color="auto"/>
                    <w:right w:val="single" w:sz="4" w:space="0" w:color="auto"/>
                  </w:tcBorders>
                  <w:shd w:val="clear" w:color="auto" w:fill="auto"/>
                </w:tcPr>
                <w:p w14:paraId="253F1621" w14:textId="77777777" w:rsidR="00CF7E43" w:rsidRDefault="00A90981">
                  <w:pPr>
                    <w:keepNext/>
                    <w:keepLines/>
                    <w:spacing w:before="120" w:after="120"/>
                    <w:rPr>
                      <w:rFonts w:ascii="Arial" w:hAnsi="Arial" w:cs="Arial"/>
                      <w:color w:val="FF0000"/>
                      <w:sz w:val="16"/>
                      <w:szCs w:val="16"/>
                    </w:rPr>
                  </w:pPr>
                  <w:r>
                    <w:rPr>
                      <w:rFonts w:ascii="Arial" w:hAnsi="Arial" w:cs="Arial" w:hint="eastAsia"/>
                      <w:color w:val="FF0000"/>
                      <w:sz w:val="16"/>
                      <w:szCs w:val="16"/>
                    </w:rPr>
                    <w:t>Yes</w:t>
                  </w:r>
                </w:p>
              </w:tc>
              <w:tc>
                <w:tcPr>
                  <w:tcW w:w="568" w:type="pct"/>
                  <w:tcBorders>
                    <w:top w:val="single" w:sz="4" w:space="0" w:color="auto"/>
                    <w:left w:val="single" w:sz="4" w:space="0" w:color="auto"/>
                    <w:bottom w:val="single" w:sz="4" w:space="0" w:color="auto"/>
                    <w:right w:val="single" w:sz="4" w:space="0" w:color="auto"/>
                  </w:tcBorders>
                  <w:shd w:val="clear" w:color="auto" w:fill="auto"/>
                </w:tcPr>
                <w:p w14:paraId="0040B035" w14:textId="77777777" w:rsidR="00CF7E43" w:rsidRDefault="00A90981">
                  <w:pPr>
                    <w:keepNext/>
                    <w:keepLines/>
                    <w:spacing w:before="120" w:after="120"/>
                    <w:rPr>
                      <w:rFonts w:ascii="Arial" w:hAnsi="Arial" w:cs="Arial"/>
                      <w:color w:val="FF0000"/>
                      <w:sz w:val="16"/>
                      <w:szCs w:val="16"/>
                    </w:rPr>
                  </w:pPr>
                  <w:r>
                    <w:rPr>
                      <w:rFonts w:ascii="Arial" w:hAnsi="Arial" w:cs="Arial" w:hint="eastAsia"/>
                      <w:color w:val="FF0000"/>
                      <w:sz w:val="16"/>
                      <w:szCs w:val="16"/>
                    </w:rPr>
                    <w:t>UE is not able to resume PDCCH monitoring  after NACK</w:t>
                  </w:r>
                </w:p>
              </w:tc>
              <w:tc>
                <w:tcPr>
                  <w:tcW w:w="266" w:type="pct"/>
                  <w:tcBorders>
                    <w:top w:val="single" w:sz="4" w:space="0" w:color="auto"/>
                    <w:left w:val="single" w:sz="4" w:space="0" w:color="auto"/>
                    <w:bottom w:val="single" w:sz="4" w:space="0" w:color="auto"/>
                    <w:right w:val="single" w:sz="4" w:space="0" w:color="auto"/>
                  </w:tcBorders>
                  <w:shd w:val="clear" w:color="auto" w:fill="auto"/>
                </w:tcPr>
                <w:p w14:paraId="4CB487EB" w14:textId="77777777" w:rsidR="00CF7E43" w:rsidRDefault="00A90981">
                  <w:pPr>
                    <w:keepNext/>
                    <w:keepLines/>
                    <w:spacing w:before="120" w:after="120"/>
                    <w:rPr>
                      <w:rFonts w:ascii="Arial" w:hAnsi="Arial" w:cs="Arial"/>
                      <w:color w:val="FF0000"/>
                      <w:sz w:val="16"/>
                      <w:szCs w:val="16"/>
                    </w:rPr>
                  </w:pPr>
                  <w:r>
                    <w:rPr>
                      <w:rFonts w:ascii="Arial" w:hAnsi="Arial" w:cs="Arial"/>
                      <w:color w:val="FF0000"/>
                      <w:sz w:val="16"/>
                      <w:szCs w:val="16"/>
                    </w:rPr>
                    <w:t>Per UE</w:t>
                  </w:r>
                </w:p>
              </w:tc>
              <w:tc>
                <w:tcPr>
                  <w:tcW w:w="398" w:type="pct"/>
                  <w:tcBorders>
                    <w:top w:val="single" w:sz="4" w:space="0" w:color="auto"/>
                    <w:left w:val="single" w:sz="4" w:space="0" w:color="auto"/>
                    <w:bottom w:val="single" w:sz="4" w:space="0" w:color="auto"/>
                    <w:right w:val="single" w:sz="4" w:space="0" w:color="auto"/>
                  </w:tcBorders>
                  <w:shd w:val="clear" w:color="auto" w:fill="auto"/>
                </w:tcPr>
                <w:p w14:paraId="44CF11B9" w14:textId="77777777" w:rsidR="00CF7E43" w:rsidRDefault="00A90981">
                  <w:pPr>
                    <w:keepNext/>
                    <w:keepLines/>
                    <w:spacing w:before="120" w:after="120"/>
                    <w:rPr>
                      <w:rFonts w:ascii="Arial" w:hAnsi="Arial" w:cs="Arial"/>
                      <w:color w:val="FF0000"/>
                      <w:sz w:val="16"/>
                      <w:szCs w:val="16"/>
                    </w:rPr>
                  </w:pPr>
                  <w:r>
                    <w:rPr>
                      <w:rFonts w:ascii="Arial" w:hAnsi="Arial" w:cs="Arial" w:hint="eastAsia"/>
                      <w:color w:val="FF0000"/>
                      <w:sz w:val="16"/>
                      <w:szCs w:val="16"/>
                    </w:rPr>
                    <w:t>No</w:t>
                  </w:r>
                </w:p>
              </w:tc>
              <w:tc>
                <w:tcPr>
                  <w:tcW w:w="356" w:type="pct"/>
                  <w:tcBorders>
                    <w:top w:val="single" w:sz="4" w:space="0" w:color="auto"/>
                    <w:left w:val="single" w:sz="4" w:space="0" w:color="auto"/>
                    <w:bottom w:val="single" w:sz="4" w:space="0" w:color="auto"/>
                    <w:right w:val="single" w:sz="4" w:space="0" w:color="auto"/>
                  </w:tcBorders>
                  <w:shd w:val="clear" w:color="auto" w:fill="auto"/>
                </w:tcPr>
                <w:p w14:paraId="56E7B5C8" w14:textId="77777777" w:rsidR="00CF7E43" w:rsidRDefault="00A90981">
                  <w:pPr>
                    <w:keepNext/>
                    <w:keepLines/>
                    <w:spacing w:before="120" w:after="120"/>
                    <w:rPr>
                      <w:rFonts w:ascii="Arial" w:hAnsi="Arial" w:cs="Arial"/>
                      <w:color w:val="FF0000"/>
                      <w:sz w:val="16"/>
                      <w:szCs w:val="16"/>
                    </w:rPr>
                  </w:pPr>
                  <w:r>
                    <w:rPr>
                      <w:rFonts w:ascii="Arial" w:hAnsi="Arial" w:cs="Arial" w:hint="eastAsia"/>
                      <w:color w:val="FF0000"/>
                      <w:sz w:val="16"/>
                      <w:szCs w:val="16"/>
                    </w:rPr>
                    <w:t>No</w:t>
                  </w:r>
                </w:p>
              </w:tc>
              <w:tc>
                <w:tcPr>
                  <w:tcW w:w="547" w:type="pct"/>
                  <w:tcBorders>
                    <w:top w:val="single" w:sz="4" w:space="0" w:color="auto"/>
                    <w:left w:val="single" w:sz="4" w:space="0" w:color="auto"/>
                    <w:bottom w:val="single" w:sz="4" w:space="0" w:color="auto"/>
                    <w:right w:val="single" w:sz="4" w:space="0" w:color="auto"/>
                  </w:tcBorders>
                  <w:shd w:val="clear" w:color="auto" w:fill="auto"/>
                </w:tcPr>
                <w:p w14:paraId="12358FC1" w14:textId="77777777" w:rsidR="00CF7E43" w:rsidRDefault="00A90981">
                  <w:pPr>
                    <w:keepNext/>
                    <w:keepLines/>
                    <w:spacing w:before="120" w:after="120"/>
                    <w:rPr>
                      <w:rFonts w:ascii="Arial" w:hAnsi="Arial" w:cs="Arial"/>
                      <w:color w:val="FF0000"/>
                      <w:sz w:val="16"/>
                      <w:szCs w:val="16"/>
                    </w:rPr>
                  </w:pPr>
                  <w:r>
                    <w:rPr>
                      <w:rFonts w:ascii="Arial" w:hAnsi="Arial" w:cs="Arial" w:hint="eastAsia"/>
                      <w:color w:val="FF0000"/>
                      <w:sz w:val="16"/>
                      <w:szCs w:val="16"/>
                    </w:rPr>
                    <w:t>Optional with capability signaling</w:t>
                  </w:r>
                </w:p>
              </w:tc>
            </w:tr>
          </w:tbl>
          <w:p w14:paraId="2CCA700F" w14:textId="77777777" w:rsidR="00CF7E43" w:rsidRDefault="00CF7E43">
            <w:pPr>
              <w:tabs>
                <w:tab w:val="left" w:pos="720"/>
              </w:tabs>
              <w:spacing w:after="0" w:line="276" w:lineRule="auto"/>
              <w:rPr>
                <w:rFonts w:eastAsia="SimSun"/>
                <w:lang w:eastAsia="zh-CN"/>
              </w:rPr>
            </w:pPr>
          </w:p>
        </w:tc>
      </w:tr>
      <w:tr w:rsidR="00CF7E43" w14:paraId="4212DFDE" w14:textId="77777777">
        <w:tc>
          <w:tcPr>
            <w:tcW w:w="638" w:type="dxa"/>
          </w:tcPr>
          <w:p w14:paraId="585FC1EE" w14:textId="77777777" w:rsidR="00CF7E43" w:rsidRDefault="00A90981">
            <w:pPr>
              <w:spacing w:after="0" w:line="240" w:lineRule="auto"/>
              <w:jc w:val="both"/>
              <w:rPr>
                <w:rFonts w:eastAsia="ＭＳ 明朝"/>
                <w:sz w:val="22"/>
              </w:rPr>
            </w:pPr>
            <w:r>
              <w:rPr>
                <w:rFonts w:eastAsia="ＭＳ 明朝" w:hint="eastAsia"/>
                <w:sz w:val="22"/>
              </w:rPr>
              <w:lastRenderedPageBreak/>
              <w:t>[</w:t>
            </w:r>
            <w:r>
              <w:rPr>
                <w:rFonts w:eastAsia="ＭＳ 明朝"/>
                <w:sz w:val="22"/>
              </w:rPr>
              <w:t>7]</w:t>
            </w:r>
          </w:p>
        </w:tc>
        <w:tc>
          <w:tcPr>
            <w:tcW w:w="1822" w:type="dxa"/>
          </w:tcPr>
          <w:p w14:paraId="6C9FB454" w14:textId="77777777" w:rsidR="00CF7E43" w:rsidRDefault="00A90981">
            <w:pPr>
              <w:spacing w:after="0" w:line="240" w:lineRule="auto"/>
              <w:jc w:val="both"/>
              <w:rPr>
                <w:rFonts w:eastAsia="ＭＳ 明朝"/>
                <w:sz w:val="22"/>
              </w:rPr>
            </w:pPr>
            <w:r>
              <w:t>LG Electronics</w:t>
            </w:r>
          </w:p>
        </w:tc>
        <w:tc>
          <w:tcPr>
            <w:tcW w:w="19923" w:type="dxa"/>
          </w:tcPr>
          <w:p w14:paraId="45D5F7CC" w14:textId="77777777" w:rsidR="00CF7E43" w:rsidRDefault="00A90981">
            <w:pPr>
              <w:pStyle w:val="Doc"/>
              <w:ind w:firstLineChars="0" w:firstLine="0"/>
            </w:pPr>
            <w:r>
              <w:t xml:space="preserve">FG 50-1 has been introduced to support specific type of CG configuration. However, in Rel-16, there is also FG11-9 to support multiple CG configuration. If UE reports both FGs, it is ambiguous whether multiple “multi-PUSCH CG configuration” can be supported or not. To clarify that, three options has been proposed in the last meeting. </w:t>
            </w:r>
          </w:p>
          <w:p w14:paraId="3C901B8F" w14:textId="77777777" w:rsidR="00CF7E43" w:rsidRDefault="00A90981">
            <w:pPr>
              <w:pStyle w:val="Doc"/>
              <w:ind w:firstLineChars="0" w:firstLine="0"/>
            </w:pPr>
            <w:r>
              <w:rPr>
                <w:rFonts w:hint="eastAsia"/>
              </w:rPr>
              <w:t>I</w:t>
            </w:r>
            <w:r>
              <w:t xml:space="preserve">n our view, FG 11-9 could be upper bound of the number of CG configuration. Therefore, if two or more CG configuration are necessary, FG 11-9 should be reported in this principle. In this point of view, we support Option 2. On the other hand, multi-PUSCH CG configuration is designed to support XR traffic, especially including video frame. In XR service, two of video stream had been considered to support videos per eye. Considering </w:t>
            </w:r>
            <w:r>
              <w:rPr>
                <w:rFonts w:hint="eastAsia"/>
              </w:rPr>
              <w:t>t</w:t>
            </w:r>
            <w:r>
              <w:t xml:space="preserve">hat, we prefer to support Option 1 or 2 rather than option 3, which limit only one multi-PUSCH CG configuration. </w:t>
            </w:r>
          </w:p>
          <w:p w14:paraId="7F7E1D9A" w14:textId="77777777" w:rsidR="00CF7E43" w:rsidRDefault="00A90981">
            <w:pPr>
              <w:pStyle w:val="rProposal"/>
              <w:ind w:left="1126" w:hanging="1126"/>
            </w:pPr>
            <w:r>
              <w:rPr>
                <w:rFonts w:hint="eastAsia"/>
              </w:rPr>
              <w:t>P</w:t>
            </w:r>
            <w:r>
              <w:t>roposal: Support Option 2, which is to introduce a new capability to indicated maximum number of multi-PUSCH CG configurations (at least 2) per BWP of a serving cell and across all serving cells. The maximum number should not exceed the corresponding maximum number of CG configurations indicated by FG 11-9.</w:t>
            </w:r>
          </w:p>
          <w:p w14:paraId="2442A94A" w14:textId="77777777" w:rsidR="00CF7E43" w:rsidRDefault="00A90981">
            <w:pPr>
              <w:pStyle w:val="rProposal"/>
              <w:numPr>
                <w:ilvl w:val="0"/>
                <w:numId w:val="34"/>
              </w:numPr>
              <w:ind w:firstLineChars="0"/>
            </w:pPr>
            <w:r>
              <w:lastRenderedPageBreak/>
              <w:t>FG 50-1 as pre-requisite.</w:t>
            </w:r>
          </w:p>
          <w:p w14:paraId="2C65379A" w14:textId="77777777" w:rsidR="00CF7E43" w:rsidRDefault="00A90981">
            <w:pPr>
              <w:pStyle w:val="rProposal"/>
              <w:numPr>
                <w:ilvl w:val="0"/>
                <w:numId w:val="34"/>
              </w:numPr>
              <w:ind w:firstLineChars="0"/>
            </w:pPr>
            <w:r>
              <w:t>FG 11-9 as pre-requisite</w:t>
            </w:r>
          </w:p>
        </w:tc>
      </w:tr>
      <w:tr w:rsidR="00CF7E43" w14:paraId="0FE7A88A" w14:textId="77777777">
        <w:tc>
          <w:tcPr>
            <w:tcW w:w="638" w:type="dxa"/>
          </w:tcPr>
          <w:p w14:paraId="69232814" w14:textId="77777777" w:rsidR="00CF7E43" w:rsidRDefault="00A90981">
            <w:pPr>
              <w:spacing w:after="0" w:line="240" w:lineRule="auto"/>
              <w:jc w:val="both"/>
              <w:rPr>
                <w:rFonts w:eastAsia="ＭＳ 明朝"/>
                <w:sz w:val="22"/>
              </w:rPr>
            </w:pPr>
            <w:r>
              <w:rPr>
                <w:rFonts w:eastAsia="ＭＳ 明朝" w:hint="eastAsia"/>
                <w:sz w:val="22"/>
              </w:rPr>
              <w:lastRenderedPageBreak/>
              <w:t>[</w:t>
            </w:r>
            <w:r>
              <w:rPr>
                <w:rFonts w:eastAsia="ＭＳ 明朝"/>
                <w:sz w:val="22"/>
              </w:rPr>
              <w:t>8]</w:t>
            </w:r>
          </w:p>
        </w:tc>
        <w:tc>
          <w:tcPr>
            <w:tcW w:w="1822" w:type="dxa"/>
          </w:tcPr>
          <w:p w14:paraId="04C57EB5" w14:textId="77777777" w:rsidR="00CF7E43" w:rsidRDefault="00A90981">
            <w:pPr>
              <w:spacing w:after="0" w:line="240" w:lineRule="auto"/>
              <w:jc w:val="both"/>
              <w:rPr>
                <w:rFonts w:eastAsia="ＭＳ 明朝"/>
                <w:sz w:val="22"/>
              </w:rPr>
            </w:pPr>
            <w:r>
              <w:t>Samsung</w:t>
            </w:r>
          </w:p>
        </w:tc>
        <w:tc>
          <w:tcPr>
            <w:tcW w:w="19923" w:type="dxa"/>
          </w:tcPr>
          <w:p w14:paraId="279A8766" w14:textId="77777777" w:rsidR="00CF7E43" w:rsidRDefault="00A90981">
            <w:pPr>
              <w:spacing w:after="120"/>
              <w:jc w:val="both"/>
              <w:rPr>
                <w:rFonts w:eastAsia="SimSun"/>
                <w:kern w:val="28"/>
                <w:sz w:val="20"/>
                <w:lang w:eastAsia="zh-CN"/>
              </w:rPr>
            </w:pPr>
            <w:r>
              <w:rPr>
                <w:rFonts w:eastAsia="SimSun"/>
                <w:kern w:val="28"/>
                <w:sz w:val="20"/>
                <w:lang w:eastAsia="zh-CN"/>
              </w:rPr>
              <w:t>Regarding the FFS in FG 50-1</w:t>
            </w:r>
          </w:p>
          <w:p w14:paraId="6E491CE2" w14:textId="77777777" w:rsidR="00CF7E43" w:rsidRDefault="00A90981">
            <w:pPr>
              <w:pStyle w:val="aff6"/>
              <w:numPr>
                <w:ilvl w:val="0"/>
                <w:numId w:val="35"/>
              </w:numPr>
              <w:spacing w:after="120" w:line="240" w:lineRule="auto"/>
              <w:ind w:leftChars="0"/>
              <w:jc w:val="both"/>
              <w:rPr>
                <w:rFonts w:eastAsia="SimSun"/>
                <w:kern w:val="28"/>
                <w:sz w:val="20"/>
                <w:lang w:eastAsia="zh-CN"/>
              </w:rPr>
            </w:pPr>
            <w:r>
              <w:rPr>
                <w:rFonts w:eastAsia="SimSun"/>
                <w:kern w:val="28"/>
                <w:sz w:val="20"/>
                <w:lang w:eastAsia="zh-CN"/>
              </w:rPr>
              <w:t>For FG 50-1, as FG 5-19 and FG 5-20 are separate FGs for a UE, FG 50-1 should be separated into two FGs, corresponding to FG 5-19 and FG 5-20.</w:t>
            </w:r>
          </w:p>
          <w:p w14:paraId="05E5F939" w14:textId="77777777" w:rsidR="00CF7E43" w:rsidRDefault="00A90981">
            <w:pPr>
              <w:pStyle w:val="aff6"/>
              <w:numPr>
                <w:ilvl w:val="0"/>
                <w:numId w:val="35"/>
              </w:numPr>
              <w:spacing w:after="120" w:line="240" w:lineRule="auto"/>
              <w:ind w:leftChars="0"/>
              <w:jc w:val="both"/>
              <w:rPr>
                <w:rFonts w:eastAsia="SimSun"/>
                <w:kern w:val="28"/>
                <w:sz w:val="20"/>
                <w:lang w:eastAsia="zh-CN"/>
              </w:rPr>
            </w:pPr>
            <w:r>
              <w:rPr>
                <w:rFonts w:eastAsia="SimSun"/>
                <w:kern w:val="28"/>
                <w:sz w:val="20"/>
                <w:lang w:eastAsia="zh-CN"/>
              </w:rPr>
              <w:t xml:space="preserve">Support of multiple CG configurations is a separate FG (FG 11-9) and this would justify separation of FG 50-1 for multiple CG configurations with FG 11-9 as a prerequisite. However, the “multi-PUSCH” CG for XR was introduced for one type of traffic (video) and then the support of FG 50-1 for multiple CG configurations is not justified. </w:t>
            </w:r>
          </w:p>
          <w:p w14:paraId="6296C191" w14:textId="77777777" w:rsidR="00CF7E43" w:rsidRDefault="00A90981">
            <w:pPr>
              <w:pStyle w:val="aff6"/>
              <w:numPr>
                <w:ilvl w:val="0"/>
                <w:numId w:val="35"/>
              </w:numPr>
              <w:spacing w:after="120" w:line="240" w:lineRule="auto"/>
              <w:ind w:leftChars="0"/>
              <w:jc w:val="both"/>
              <w:rPr>
                <w:rFonts w:eastAsia="SimSun"/>
                <w:kern w:val="28"/>
                <w:sz w:val="20"/>
                <w:lang w:eastAsia="zh-CN"/>
              </w:rPr>
            </w:pPr>
            <w:r>
              <w:rPr>
                <w:rFonts w:eastAsia="SimSun"/>
                <w:kern w:val="28"/>
                <w:sz w:val="20"/>
                <w:lang w:eastAsia="zh-CN"/>
              </w:rPr>
              <w:t>The FFS statement for separation of FG 50-1 for shared spectrum should be removed – shared spectrum operation was not part of the XR SI/WI, it is not justified as XR KPIs cannot be generally achieved (e.g. latency due to channel access), and it would be a new feature for a closed WI.</w:t>
            </w:r>
          </w:p>
          <w:p w14:paraId="4C8CCAEA" w14:textId="77777777" w:rsidR="00CF7E43" w:rsidRDefault="00A90981">
            <w:pPr>
              <w:pStyle w:val="aff6"/>
              <w:numPr>
                <w:ilvl w:val="0"/>
                <w:numId w:val="35"/>
              </w:numPr>
              <w:spacing w:after="0" w:line="240" w:lineRule="auto"/>
              <w:ind w:leftChars="0"/>
              <w:jc w:val="both"/>
              <w:rPr>
                <w:rFonts w:eastAsia="SimSun"/>
                <w:kern w:val="28"/>
                <w:sz w:val="20"/>
                <w:lang w:eastAsia="zh-CN"/>
              </w:rPr>
            </w:pPr>
            <w:r>
              <w:rPr>
                <w:rFonts w:eastAsia="SimSun"/>
                <w:kern w:val="28"/>
                <w:sz w:val="20"/>
                <w:lang w:eastAsia="zh-CN"/>
              </w:rPr>
              <w:t xml:space="preserve">The FFS statement for </w:t>
            </w:r>
            <w:r>
              <w:rPr>
                <w:sz w:val="20"/>
              </w:rPr>
              <w:t>reporting maximum supported number of configured CG-PUSCH TOs in one CG period should be removed. There is nothing related to UE capability to support a first number of CG-PUSCH TOs but not support a second number of CG-PUSCH TOs in a CG period.</w:t>
            </w:r>
          </w:p>
          <w:p w14:paraId="50515AC8" w14:textId="77777777" w:rsidR="00CF7E43" w:rsidRDefault="00A90981">
            <w:pPr>
              <w:jc w:val="both"/>
              <w:rPr>
                <w:rFonts w:eastAsia="SimSun"/>
                <w:kern w:val="28"/>
                <w:sz w:val="20"/>
                <w:lang w:eastAsia="zh-CN"/>
              </w:rPr>
            </w:pPr>
            <w:r>
              <w:rPr>
                <w:rFonts w:eastAsia="SimSun"/>
                <w:kern w:val="28"/>
                <w:sz w:val="20"/>
                <w:lang w:eastAsia="zh-CN"/>
              </w:rPr>
              <w:t>Finally, the feature type should be per UE, limited to TDD, and there is no need for FR1/FR2 differentiation.</w:t>
            </w:r>
          </w:p>
          <w:p w14:paraId="5C149A73" w14:textId="77777777" w:rsidR="00CF7E43" w:rsidRDefault="00A90981">
            <w:pPr>
              <w:spacing w:after="60"/>
              <w:jc w:val="both"/>
              <w:rPr>
                <w:rFonts w:eastAsia="SimSun"/>
                <w:b/>
                <w:bCs/>
                <w:kern w:val="28"/>
                <w:sz w:val="20"/>
                <w:lang w:eastAsia="zh-CN"/>
              </w:rPr>
            </w:pPr>
            <w:r>
              <w:rPr>
                <w:rFonts w:eastAsia="SimSun"/>
                <w:b/>
                <w:bCs/>
                <w:kern w:val="28"/>
                <w:sz w:val="20"/>
                <w:lang w:eastAsia="zh-CN"/>
              </w:rPr>
              <w:t>Proposal 1: For FG 50-1</w:t>
            </w:r>
          </w:p>
          <w:p w14:paraId="1D7607EB" w14:textId="77777777" w:rsidR="00CF7E43" w:rsidRDefault="00A90981">
            <w:pPr>
              <w:pStyle w:val="aff6"/>
              <w:numPr>
                <w:ilvl w:val="0"/>
                <w:numId w:val="36"/>
              </w:numPr>
              <w:spacing w:after="60" w:line="240" w:lineRule="auto"/>
              <w:ind w:leftChars="0"/>
              <w:jc w:val="both"/>
              <w:rPr>
                <w:rFonts w:eastAsia="SimSun"/>
                <w:b/>
                <w:bCs/>
                <w:kern w:val="28"/>
                <w:sz w:val="20"/>
                <w:lang w:eastAsia="zh-CN"/>
              </w:rPr>
            </w:pPr>
            <w:r>
              <w:rPr>
                <w:rFonts w:eastAsia="SimSun"/>
                <w:b/>
                <w:bCs/>
                <w:kern w:val="28"/>
                <w:sz w:val="20"/>
                <w:lang w:eastAsia="zh-CN"/>
              </w:rPr>
              <w:t>Split FG 50-1 into two FGs corresponding to FG 5-19 and FG 5-20</w:t>
            </w:r>
          </w:p>
          <w:p w14:paraId="541A898D" w14:textId="77777777" w:rsidR="00CF7E43" w:rsidRDefault="00A90981">
            <w:pPr>
              <w:pStyle w:val="aff6"/>
              <w:numPr>
                <w:ilvl w:val="0"/>
                <w:numId w:val="36"/>
              </w:numPr>
              <w:spacing w:after="60" w:line="240" w:lineRule="auto"/>
              <w:ind w:leftChars="0"/>
              <w:jc w:val="both"/>
              <w:rPr>
                <w:rFonts w:eastAsia="SimSun"/>
                <w:b/>
                <w:bCs/>
                <w:kern w:val="28"/>
                <w:sz w:val="20"/>
                <w:lang w:eastAsia="zh-CN"/>
              </w:rPr>
            </w:pPr>
            <w:r>
              <w:rPr>
                <w:rFonts w:eastAsia="SimSun"/>
                <w:b/>
                <w:bCs/>
                <w:kern w:val="28"/>
                <w:sz w:val="20"/>
                <w:lang w:eastAsia="zh-CN"/>
              </w:rPr>
              <w:t>TBD whether to support FG 50-1 for multiple CG configurations</w:t>
            </w:r>
          </w:p>
          <w:p w14:paraId="191BD57E" w14:textId="77777777" w:rsidR="00CF7E43" w:rsidRDefault="00A90981">
            <w:pPr>
              <w:pStyle w:val="aff6"/>
              <w:numPr>
                <w:ilvl w:val="0"/>
                <w:numId w:val="36"/>
              </w:numPr>
              <w:spacing w:after="60" w:line="240" w:lineRule="auto"/>
              <w:ind w:leftChars="0"/>
              <w:jc w:val="both"/>
              <w:rPr>
                <w:rFonts w:eastAsia="SimSun"/>
                <w:b/>
                <w:bCs/>
                <w:kern w:val="28"/>
                <w:sz w:val="20"/>
                <w:lang w:eastAsia="zh-CN"/>
              </w:rPr>
            </w:pPr>
            <w:r>
              <w:rPr>
                <w:rFonts w:eastAsia="SimSun"/>
                <w:b/>
                <w:bCs/>
                <w:kern w:val="28"/>
                <w:sz w:val="20"/>
                <w:lang w:eastAsia="zh-CN"/>
              </w:rPr>
              <w:t>Remove the FFS statement for shared spectrum – add a note that the FG is supported only for non-shared spectrum</w:t>
            </w:r>
          </w:p>
          <w:p w14:paraId="5BDA127F" w14:textId="77777777" w:rsidR="00CF7E43" w:rsidRDefault="00A90981">
            <w:pPr>
              <w:pStyle w:val="aff6"/>
              <w:numPr>
                <w:ilvl w:val="0"/>
                <w:numId w:val="36"/>
              </w:numPr>
              <w:spacing w:after="60" w:line="240" w:lineRule="auto"/>
              <w:ind w:leftChars="0"/>
              <w:jc w:val="both"/>
              <w:rPr>
                <w:rFonts w:eastAsia="SimSun"/>
                <w:b/>
                <w:bCs/>
                <w:kern w:val="28"/>
                <w:sz w:val="20"/>
                <w:lang w:eastAsia="zh-CN"/>
              </w:rPr>
            </w:pPr>
            <w:r>
              <w:rPr>
                <w:rFonts w:eastAsia="SimSun"/>
                <w:b/>
                <w:bCs/>
                <w:kern w:val="28"/>
                <w:sz w:val="20"/>
                <w:lang w:eastAsia="zh-CN"/>
              </w:rPr>
              <w:t xml:space="preserve">Remove the FFS statement for maximum supported number of </w:t>
            </w:r>
            <w:r>
              <w:rPr>
                <w:b/>
                <w:bCs/>
                <w:sz w:val="20"/>
              </w:rPr>
              <w:t>configured CG-PUSCH TOs in one CG period</w:t>
            </w:r>
          </w:p>
          <w:p w14:paraId="5804762A" w14:textId="77777777" w:rsidR="00CF7E43" w:rsidRDefault="00A90981">
            <w:pPr>
              <w:pStyle w:val="aff6"/>
              <w:numPr>
                <w:ilvl w:val="0"/>
                <w:numId w:val="36"/>
              </w:numPr>
              <w:spacing w:after="0" w:line="240" w:lineRule="auto"/>
              <w:ind w:leftChars="0"/>
              <w:jc w:val="both"/>
              <w:rPr>
                <w:rFonts w:eastAsia="SimSun"/>
                <w:b/>
                <w:bCs/>
                <w:kern w:val="28"/>
                <w:sz w:val="20"/>
                <w:lang w:eastAsia="zh-CN"/>
              </w:rPr>
            </w:pPr>
            <w:r>
              <w:rPr>
                <w:rFonts w:eastAsia="SimSun"/>
                <w:b/>
                <w:bCs/>
                <w:kern w:val="28"/>
                <w:sz w:val="20"/>
                <w:lang w:eastAsia="zh-CN"/>
              </w:rPr>
              <w:t xml:space="preserve">FG 50-1 is per UE, only for TDD, and without FR1/FR2 differentiation </w:t>
            </w:r>
          </w:p>
          <w:p w14:paraId="3E3615E7" w14:textId="77777777" w:rsidR="00CF7E43" w:rsidRDefault="00A90981">
            <w:pPr>
              <w:spacing w:after="120"/>
              <w:jc w:val="both"/>
              <w:rPr>
                <w:rFonts w:eastAsia="SimSun"/>
                <w:kern w:val="28"/>
                <w:sz w:val="20"/>
                <w:lang w:eastAsia="zh-CN"/>
              </w:rPr>
            </w:pPr>
            <w:r>
              <w:rPr>
                <w:rFonts w:eastAsia="SimSun"/>
                <w:kern w:val="28"/>
                <w:sz w:val="20"/>
                <w:lang w:eastAsia="zh-CN"/>
              </w:rPr>
              <w:t>Regarding the FFS in FG 50-2</w:t>
            </w:r>
          </w:p>
          <w:p w14:paraId="3BF3274B" w14:textId="77777777" w:rsidR="00CF7E43" w:rsidRDefault="00A90981">
            <w:pPr>
              <w:pStyle w:val="aff6"/>
              <w:numPr>
                <w:ilvl w:val="0"/>
                <w:numId w:val="37"/>
              </w:numPr>
              <w:spacing w:after="120" w:line="240" w:lineRule="auto"/>
              <w:ind w:leftChars="0"/>
              <w:jc w:val="both"/>
              <w:rPr>
                <w:rFonts w:eastAsia="SimSun"/>
                <w:kern w:val="28"/>
                <w:sz w:val="20"/>
                <w:lang w:eastAsia="zh-CN"/>
              </w:rPr>
            </w:pPr>
            <w:r>
              <w:rPr>
                <w:rFonts w:eastAsia="SimSun"/>
                <w:kern w:val="28"/>
                <w:sz w:val="20"/>
                <w:lang w:eastAsia="zh-CN"/>
              </w:rPr>
              <w:t>FG 50-2 should not be merged with FG 50-1 as they correspond to independent UE procedures/operation aspects. The corresponding FFS statement should be removed.</w:t>
            </w:r>
          </w:p>
          <w:p w14:paraId="7A37430E" w14:textId="77777777" w:rsidR="00CF7E43" w:rsidRDefault="00A90981">
            <w:pPr>
              <w:pStyle w:val="aff6"/>
              <w:numPr>
                <w:ilvl w:val="0"/>
                <w:numId w:val="37"/>
              </w:numPr>
              <w:spacing w:after="0" w:line="240" w:lineRule="auto"/>
              <w:ind w:leftChars="0"/>
              <w:jc w:val="both"/>
              <w:rPr>
                <w:rFonts w:eastAsia="SimSun"/>
                <w:kern w:val="28"/>
                <w:sz w:val="20"/>
                <w:lang w:eastAsia="zh-CN"/>
              </w:rPr>
            </w:pPr>
            <w:r>
              <w:rPr>
                <w:rFonts w:eastAsia="SimSun"/>
                <w:kern w:val="28"/>
                <w:sz w:val="20"/>
                <w:lang w:eastAsia="zh-CN"/>
              </w:rPr>
              <w:t xml:space="preserve">The second FFS is obsolete and should be removed. </w:t>
            </w:r>
          </w:p>
          <w:p w14:paraId="351475FC" w14:textId="77777777" w:rsidR="00CF7E43" w:rsidRDefault="00A90981">
            <w:pPr>
              <w:jc w:val="both"/>
              <w:rPr>
                <w:rFonts w:eastAsia="SimSun"/>
                <w:kern w:val="28"/>
                <w:sz w:val="20"/>
                <w:lang w:eastAsia="zh-CN"/>
              </w:rPr>
            </w:pPr>
            <w:r>
              <w:rPr>
                <w:rFonts w:eastAsia="SimSun"/>
                <w:kern w:val="28"/>
                <w:sz w:val="20"/>
                <w:lang w:eastAsia="zh-CN"/>
              </w:rPr>
              <w:t>Finally, the feature type should be per UE, limited to TDD, and there is no need for FR1/FR2 differentiation.</w:t>
            </w:r>
          </w:p>
          <w:p w14:paraId="6CFF0ECC" w14:textId="77777777" w:rsidR="00CF7E43" w:rsidRDefault="00A90981">
            <w:pPr>
              <w:jc w:val="both"/>
              <w:rPr>
                <w:rFonts w:eastAsia="SimSun"/>
                <w:b/>
                <w:bCs/>
                <w:kern w:val="28"/>
                <w:sz w:val="20"/>
                <w:u w:val="single"/>
                <w:lang w:eastAsia="zh-CN"/>
              </w:rPr>
            </w:pPr>
            <w:r>
              <w:rPr>
                <w:rFonts w:eastAsia="SimSun"/>
                <w:b/>
                <w:bCs/>
                <w:kern w:val="28"/>
                <w:sz w:val="20"/>
                <w:u w:val="single"/>
                <w:lang w:eastAsia="zh-CN"/>
              </w:rPr>
              <w:t xml:space="preserve">Proposal 2: For FG 15-2, the FFS statements are removed and the feature is per UE, only for TDD, and without FR1/FR2 differentiation. </w:t>
            </w:r>
          </w:p>
        </w:tc>
      </w:tr>
      <w:tr w:rsidR="00CF7E43" w14:paraId="50D16383" w14:textId="77777777">
        <w:tc>
          <w:tcPr>
            <w:tcW w:w="638" w:type="dxa"/>
          </w:tcPr>
          <w:p w14:paraId="4539767F" w14:textId="77777777" w:rsidR="00CF7E43" w:rsidRDefault="00A90981">
            <w:pPr>
              <w:spacing w:after="0" w:line="240" w:lineRule="auto"/>
              <w:jc w:val="both"/>
              <w:rPr>
                <w:rFonts w:eastAsia="ＭＳ 明朝"/>
                <w:sz w:val="22"/>
              </w:rPr>
            </w:pPr>
            <w:r>
              <w:rPr>
                <w:rFonts w:eastAsia="ＭＳ 明朝" w:hint="eastAsia"/>
                <w:sz w:val="22"/>
              </w:rPr>
              <w:t>[</w:t>
            </w:r>
            <w:r>
              <w:rPr>
                <w:rFonts w:eastAsia="ＭＳ 明朝"/>
                <w:sz w:val="22"/>
              </w:rPr>
              <w:t>9]</w:t>
            </w:r>
          </w:p>
        </w:tc>
        <w:tc>
          <w:tcPr>
            <w:tcW w:w="1822" w:type="dxa"/>
          </w:tcPr>
          <w:p w14:paraId="4883C119" w14:textId="77777777" w:rsidR="00CF7E43" w:rsidRDefault="00A90981">
            <w:pPr>
              <w:spacing w:after="0" w:line="240" w:lineRule="auto"/>
              <w:jc w:val="both"/>
              <w:rPr>
                <w:rFonts w:eastAsia="ＭＳ 明朝"/>
                <w:sz w:val="22"/>
              </w:rPr>
            </w:pPr>
            <w:r>
              <w:t>xiaomi</w:t>
            </w:r>
          </w:p>
        </w:tc>
        <w:tc>
          <w:tcPr>
            <w:tcW w:w="19923" w:type="dxa"/>
          </w:tcPr>
          <w:p w14:paraId="0193C98E" w14:textId="77777777" w:rsidR="00CF7E43" w:rsidRDefault="00A90981">
            <w:pPr>
              <w:spacing w:beforeLines="50" w:before="120" w:afterLines="50" w:after="120"/>
              <w:jc w:val="both"/>
              <w:rPr>
                <w:rFonts w:eastAsia="SimSun" w:cs="Arial"/>
                <w:sz w:val="22"/>
                <w:szCs w:val="22"/>
                <w:lang w:val="en-US" w:eastAsia="zh-CN"/>
              </w:rPr>
            </w:pPr>
            <w:r>
              <w:rPr>
                <w:rFonts w:eastAsia="SimSun" w:cs="Arial"/>
                <w:sz w:val="22"/>
                <w:szCs w:val="22"/>
                <w:lang w:val="en-US" w:eastAsia="zh-CN"/>
              </w:rPr>
              <w:t>Once CG resources are assigned to UE, type-1 CG is the same as type-2 CG for UE. There is no motivation to separate FG 50-1 for type-1 CG and type-2 CG. If Multi-PUSCHs for Configured Grant is not defined for type-1 CG and type-2 CG separately, one or both of {5-19, 5-20} is a prerequisite for FG 50-1.</w:t>
            </w:r>
          </w:p>
          <w:p w14:paraId="1DA80E86" w14:textId="77777777" w:rsidR="00CF7E43" w:rsidRDefault="00A90981">
            <w:pPr>
              <w:spacing w:beforeLines="50" w:before="120" w:afterLines="50" w:after="120"/>
              <w:jc w:val="both"/>
              <w:rPr>
                <w:rFonts w:eastAsia="游明朝"/>
                <w:b/>
                <w:bCs/>
                <w:sz w:val="21"/>
              </w:rPr>
            </w:pPr>
            <w:r>
              <w:rPr>
                <w:b/>
                <w:bCs/>
                <w:i/>
                <w:sz w:val="21"/>
              </w:rPr>
              <w:t>Observation 1</w:t>
            </w:r>
            <w:r>
              <w:rPr>
                <w:b/>
                <w:bCs/>
                <w:sz w:val="21"/>
              </w:rPr>
              <w:t>: There is no motivation to separate FG 50-1 for type-1 CG and type-2 CG.</w:t>
            </w:r>
          </w:p>
          <w:p w14:paraId="5341FE86" w14:textId="77777777" w:rsidR="00CF7E43" w:rsidRDefault="00A90981">
            <w:pPr>
              <w:spacing w:beforeLines="50" w:before="120" w:afterLines="50" w:after="120"/>
              <w:jc w:val="both"/>
              <w:rPr>
                <w:rFonts w:eastAsia="SimSun" w:cs="Arial"/>
                <w:sz w:val="22"/>
                <w:szCs w:val="22"/>
                <w:lang w:eastAsia="zh-CN"/>
              </w:rPr>
            </w:pPr>
            <w:r>
              <w:rPr>
                <w:b/>
                <w:bCs/>
                <w:i/>
                <w:sz w:val="21"/>
              </w:rPr>
              <w:t>Proposal 1</w:t>
            </w:r>
            <w:r>
              <w:rPr>
                <w:b/>
                <w:bCs/>
                <w:sz w:val="21"/>
              </w:rPr>
              <w:t>: Support one or both of {5-19, 5-20} as a prerequisite for FG 50-1.</w:t>
            </w:r>
          </w:p>
          <w:p w14:paraId="25CE49D6" w14:textId="77777777" w:rsidR="00CF7E43" w:rsidRDefault="00A90981">
            <w:pPr>
              <w:spacing w:beforeLines="50" w:before="120" w:afterLines="50" w:after="120"/>
              <w:jc w:val="both"/>
              <w:rPr>
                <w:rFonts w:eastAsia="SimSun" w:cs="Arial"/>
                <w:sz w:val="22"/>
                <w:szCs w:val="22"/>
                <w:lang w:val="en-US" w:eastAsia="zh-CN"/>
              </w:rPr>
            </w:pPr>
            <w:r>
              <w:rPr>
                <w:rFonts w:eastAsia="SimSun"/>
                <w:color w:val="000000"/>
                <w:sz w:val="21"/>
                <w:szCs w:val="22"/>
                <w:lang w:eastAsia="zh-CN"/>
              </w:rPr>
              <w:t xml:space="preserve">In RAN#101 meeting, UTO-UCI </w:t>
            </w:r>
            <w:r>
              <w:rPr>
                <w:rFonts w:eastAsia="SimSun" w:hint="eastAsia"/>
                <w:color w:val="000000"/>
                <w:sz w:val="21"/>
                <w:szCs w:val="22"/>
                <w:lang w:eastAsia="zh-CN"/>
              </w:rPr>
              <w:t>for</w:t>
            </w:r>
            <w:r>
              <w:rPr>
                <w:rFonts w:eastAsia="SimSun"/>
                <w:color w:val="000000"/>
                <w:sz w:val="21"/>
                <w:szCs w:val="22"/>
                <w:lang w:eastAsia="zh-CN"/>
              </w:rPr>
              <w:t xml:space="preserve"> </w:t>
            </w:r>
            <w:r>
              <w:rPr>
                <w:rFonts w:eastAsia="SimSun" w:hint="eastAsia"/>
                <w:color w:val="000000"/>
                <w:sz w:val="21"/>
                <w:szCs w:val="22"/>
                <w:lang w:eastAsia="zh-CN"/>
              </w:rPr>
              <w:t>multiple</w:t>
            </w:r>
            <w:r>
              <w:rPr>
                <w:rFonts w:eastAsia="SimSun"/>
                <w:color w:val="000000"/>
                <w:sz w:val="21"/>
                <w:szCs w:val="22"/>
                <w:lang w:eastAsia="zh-CN"/>
              </w:rPr>
              <w:t xml:space="preserve"> CG </w:t>
            </w:r>
            <w:r>
              <w:rPr>
                <w:rFonts w:eastAsia="SimSun" w:hint="eastAsia"/>
                <w:color w:val="000000"/>
                <w:sz w:val="21"/>
                <w:szCs w:val="22"/>
                <w:lang w:eastAsia="zh-CN"/>
              </w:rPr>
              <w:t>configurations</w:t>
            </w:r>
            <w:r>
              <w:rPr>
                <w:rFonts w:eastAsia="SimSun"/>
                <w:color w:val="000000"/>
                <w:sz w:val="21"/>
                <w:szCs w:val="22"/>
                <w:lang w:eastAsia="zh-CN"/>
              </w:rPr>
              <w:t xml:space="preserve"> is almost agreeable [2]. If UTO-UCI </w:t>
            </w:r>
            <w:r>
              <w:rPr>
                <w:rFonts w:eastAsia="SimSun" w:hint="eastAsia"/>
                <w:color w:val="000000"/>
                <w:sz w:val="21"/>
                <w:szCs w:val="22"/>
                <w:lang w:eastAsia="zh-CN"/>
              </w:rPr>
              <w:t>for</w:t>
            </w:r>
            <w:r>
              <w:rPr>
                <w:rFonts w:eastAsia="SimSun"/>
                <w:color w:val="000000"/>
                <w:sz w:val="21"/>
                <w:szCs w:val="22"/>
                <w:lang w:eastAsia="zh-CN"/>
              </w:rPr>
              <w:t xml:space="preserve"> </w:t>
            </w:r>
            <w:r>
              <w:rPr>
                <w:rFonts w:eastAsia="SimSun" w:hint="eastAsia"/>
                <w:color w:val="000000"/>
                <w:sz w:val="21"/>
                <w:szCs w:val="22"/>
                <w:lang w:eastAsia="zh-CN"/>
              </w:rPr>
              <w:t>multiple</w:t>
            </w:r>
            <w:r>
              <w:rPr>
                <w:rFonts w:eastAsia="SimSun"/>
                <w:color w:val="000000"/>
                <w:sz w:val="21"/>
                <w:szCs w:val="22"/>
                <w:lang w:eastAsia="zh-CN"/>
              </w:rPr>
              <w:t xml:space="preserve"> CG </w:t>
            </w:r>
            <w:r>
              <w:rPr>
                <w:rFonts w:eastAsia="SimSun" w:hint="eastAsia"/>
                <w:color w:val="000000"/>
                <w:sz w:val="21"/>
                <w:szCs w:val="22"/>
                <w:lang w:eastAsia="zh-CN"/>
              </w:rPr>
              <w:t>configurations</w:t>
            </w:r>
            <w:r>
              <w:rPr>
                <w:rFonts w:eastAsia="SimSun"/>
                <w:color w:val="000000"/>
                <w:sz w:val="21"/>
                <w:szCs w:val="22"/>
                <w:lang w:eastAsia="zh-CN"/>
              </w:rPr>
              <w:t xml:space="preserve"> is supported, more details need to be clarified. Some details have a big impact on UE implementation, such as whether multiple CG configurations supported are restricted to the same band. Therefore, UTO-UCI for single multi-PUSCH CG and multiple multi-PUSCH CG need to be independently supported. Exactly how to introduce it can be discussed in Rel-19 if UTO-UCI </w:t>
            </w:r>
            <w:r>
              <w:rPr>
                <w:rFonts w:eastAsia="SimSun" w:hint="eastAsia"/>
                <w:color w:val="000000"/>
                <w:sz w:val="21"/>
                <w:szCs w:val="22"/>
                <w:lang w:eastAsia="zh-CN"/>
              </w:rPr>
              <w:t>for</w:t>
            </w:r>
            <w:r>
              <w:rPr>
                <w:rFonts w:eastAsia="SimSun"/>
                <w:color w:val="000000"/>
                <w:sz w:val="21"/>
                <w:szCs w:val="22"/>
                <w:lang w:eastAsia="zh-CN"/>
              </w:rPr>
              <w:t xml:space="preserve"> </w:t>
            </w:r>
            <w:r>
              <w:rPr>
                <w:rFonts w:eastAsia="SimSun" w:hint="eastAsia"/>
                <w:color w:val="000000"/>
                <w:sz w:val="21"/>
                <w:szCs w:val="22"/>
                <w:lang w:eastAsia="zh-CN"/>
              </w:rPr>
              <w:t>multiple</w:t>
            </w:r>
            <w:r>
              <w:rPr>
                <w:rFonts w:eastAsia="SimSun"/>
                <w:color w:val="000000"/>
                <w:sz w:val="21"/>
                <w:szCs w:val="22"/>
                <w:lang w:eastAsia="zh-CN"/>
              </w:rPr>
              <w:t xml:space="preserve"> CG </w:t>
            </w:r>
            <w:r>
              <w:rPr>
                <w:rFonts w:eastAsia="SimSun" w:hint="eastAsia"/>
                <w:color w:val="000000"/>
                <w:sz w:val="21"/>
                <w:szCs w:val="22"/>
                <w:lang w:eastAsia="zh-CN"/>
              </w:rPr>
              <w:t>configurations</w:t>
            </w:r>
            <w:r>
              <w:rPr>
                <w:rFonts w:eastAsia="SimSun"/>
                <w:color w:val="000000"/>
                <w:sz w:val="21"/>
                <w:szCs w:val="22"/>
                <w:lang w:eastAsia="zh-CN"/>
              </w:rPr>
              <w:t xml:space="preserve"> is eventually supported.</w:t>
            </w:r>
          </w:p>
          <w:p w14:paraId="75F36F28" w14:textId="77777777" w:rsidR="00CF7E43" w:rsidRDefault="00A90981">
            <w:pPr>
              <w:spacing w:beforeLines="50" w:before="120" w:afterLines="50" w:after="120"/>
              <w:jc w:val="both"/>
              <w:rPr>
                <w:rFonts w:eastAsia="SimSun" w:cs="Arial"/>
                <w:sz w:val="22"/>
                <w:szCs w:val="22"/>
                <w:lang w:eastAsia="zh-CN"/>
              </w:rPr>
            </w:pPr>
            <w:r>
              <w:rPr>
                <w:b/>
                <w:bCs/>
                <w:i/>
                <w:sz w:val="21"/>
              </w:rPr>
              <w:t>Proposal 2</w:t>
            </w:r>
            <w:r>
              <w:rPr>
                <w:b/>
                <w:bCs/>
                <w:sz w:val="21"/>
              </w:rPr>
              <w:t>: Support to separate FG 50-1 for multiple CG configurations.</w:t>
            </w:r>
          </w:p>
          <w:p w14:paraId="16FC3843" w14:textId="77777777" w:rsidR="00CF7E43" w:rsidRDefault="00A90981">
            <w:pPr>
              <w:spacing w:beforeLines="50" w:before="120" w:afterLines="50" w:after="120"/>
              <w:jc w:val="both"/>
              <w:rPr>
                <w:rFonts w:eastAsia="SimSun" w:cs="Arial"/>
                <w:sz w:val="22"/>
                <w:szCs w:val="22"/>
                <w:lang w:eastAsia="zh-CN"/>
              </w:rPr>
            </w:pPr>
            <w:r>
              <w:rPr>
                <w:rFonts w:eastAsia="SimSun" w:cs="Arial" w:hint="eastAsia"/>
                <w:sz w:val="22"/>
                <w:szCs w:val="22"/>
                <w:lang w:eastAsia="zh-CN"/>
              </w:rPr>
              <w:t>A</w:t>
            </w:r>
            <w:r>
              <w:rPr>
                <w:rFonts w:eastAsia="SimSun" w:cs="Arial"/>
                <w:sz w:val="22"/>
                <w:szCs w:val="22"/>
                <w:lang w:eastAsia="zh-CN"/>
              </w:rPr>
              <w:t>lthough the design for multi-PUSCHs CG is based on shared spectrum, UTO-UCI is mainly focused on licensed spectrum. There is no need to separate FG 50-1 for shared spectrum.</w:t>
            </w:r>
          </w:p>
          <w:p w14:paraId="65071703" w14:textId="77777777" w:rsidR="00CF7E43" w:rsidRDefault="00A90981">
            <w:pPr>
              <w:spacing w:beforeLines="50" w:before="120" w:afterLines="50" w:after="120"/>
              <w:jc w:val="both"/>
              <w:rPr>
                <w:b/>
                <w:bCs/>
                <w:sz w:val="21"/>
              </w:rPr>
            </w:pPr>
            <w:r>
              <w:rPr>
                <w:b/>
                <w:bCs/>
                <w:i/>
                <w:sz w:val="21"/>
              </w:rPr>
              <w:t>Proposal 3</w:t>
            </w:r>
            <w:r>
              <w:rPr>
                <w:b/>
                <w:bCs/>
                <w:sz w:val="21"/>
              </w:rPr>
              <w:t>: Not support to separate FG 50-1 for shared spectrum.</w:t>
            </w:r>
          </w:p>
          <w:p w14:paraId="5C0AC287" w14:textId="77777777" w:rsidR="00CF7E43" w:rsidRDefault="00A90981">
            <w:pPr>
              <w:spacing w:beforeLines="50" w:before="120" w:afterLines="50" w:after="120"/>
              <w:jc w:val="both"/>
              <w:rPr>
                <w:rFonts w:eastAsia="SimSun"/>
                <w:color w:val="000000"/>
                <w:sz w:val="21"/>
                <w:szCs w:val="22"/>
                <w:lang w:eastAsia="zh-CN"/>
              </w:rPr>
            </w:pPr>
            <w:r>
              <w:rPr>
                <w:rFonts w:eastAsia="SimSun"/>
                <w:color w:val="000000"/>
                <w:sz w:val="21"/>
                <w:szCs w:val="22"/>
                <w:lang w:eastAsia="zh-CN"/>
              </w:rPr>
              <w:t>If the type of FG 50-1 is per UE, there is potential implementation complexity for the UE due to differences in RF implementations between different bands. To avoid this possibility, the simplest way to answer is to identify the type of FG 50-1 as per band.</w:t>
            </w:r>
          </w:p>
          <w:p w14:paraId="23D59939" w14:textId="77777777" w:rsidR="00CF7E43" w:rsidRDefault="00A90981">
            <w:pPr>
              <w:spacing w:beforeLines="50" w:before="120" w:afterLines="50" w:after="120"/>
              <w:jc w:val="both"/>
              <w:rPr>
                <w:rFonts w:eastAsia="SimSun" w:cs="Arial"/>
                <w:sz w:val="22"/>
                <w:szCs w:val="22"/>
                <w:lang w:eastAsia="zh-CN"/>
              </w:rPr>
            </w:pPr>
            <w:r>
              <w:rPr>
                <w:b/>
                <w:bCs/>
                <w:i/>
                <w:sz w:val="21"/>
              </w:rPr>
              <w:t>Proposal 4</w:t>
            </w:r>
            <w:r>
              <w:rPr>
                <w:b/>
                <w:bCs/>
                <w:sz w:val="21"/>
              </w:rPr>
              <w:t>: Support per band for FG 50-1.</w:t>
            </w:r>
          </w:p>
          <w:p w14:paraId="5463F3ED" w14:textId="77777777" w:rsidR="00CF7E43" w:rsidRDefault="00A90981">
            <w:pPr>
              <w:spacing w:beforeLines="50" w:before="120" w:afterLines="50" w:after="120"/>
              <w:jc w:val="both"/>
              <w:rPr>
                <w:rFonts w:eastAsia="SimSun" w:cs="Arial"/>
                <w:sz w:val="22"/>
                <w:szCs w:val="22"/>
                <w:lang w:eastAsia="zh-CN"/>
              </w:rPr>
            </w:pPr>
            <w:r>
              <w:rPr>
                <w:rFonts w:eastAsia="SimSun" w:cs="Arial" w:hint="eastAsia"/>
                <w:sz w:val="22"/>
                <w:szCs w:val="22"/>
                <w:lang w:eastAsia="zh-CN"/>
              </w:rPr>
              <w:t>I</w:t>
            </w:r>
            <w:r>
              <w:rPr>
                <w:rFonts w:eastAsia="SimSun" w:cs="Arial"/>
                <w:sz w:val="22"/>
                <w:szCs w:val="22"/>
                <w:lang w:eastAsia="zh-CN"/>
              </w:rPr>
              <w:t xml:space="preserve">n </w:t>
            </w:r>
            <w:r>
              <w:rPr>
                <w:rFonts w:eastAsia="SimSun"/>
                <w:color w:val="000000"/>
                <w:sz w:val="21"/>
                <w:szCs w:val="22"/>
                <w:lang w:eastAsia="zh-CN"/>
              </w:rPr>
              <w:t xml:space="preserve">RAN1#114 meeting, the following agreement is provided which means two value can be the maximum for the number of consecutive slots in a </w:t>
            </w:r>
            <w:r>
              <w:rPr>
                <w:bCs/>
                <w:szCs w:val="16"/>
                <w:lang w:val="en-US"/>
              </w:rPr>
              <w:t>multi-PUSCH CG configuration. And which one for a UE is up to its capability. Therefore, there is no need for additional discussion on this issue</w:t>
            </w:r>
          </w:p>
          <w:tbl>
            <w:tblPr>
              <w:tblStyle w:val="aff2"/>
              <w:tblW w:w="0" w:type="auto"/>
              <w:tblLook w:val="04A0" w:firstRow="1" w:lastRow="0" w:firstColumn="1" w:lastColumn="0" w:noHBand="0" w:noVBand="1"/>
            </w:tblPr>
            <w:tblGrid>
              <w:gridCol w:w="9631"/>
            </w:tblGrid>
            <w:tr w:rsidR="00CF7E43" w14:paraId="4AFFDB55" w14:textId="77777777">
              <w:tc>
                <w:tcPr>
                  <w:tcW w:w="9631" w:type="dxa"/>
                </w:tcPr>
                <w:p w14:paraId="1991AB3C" w14:textId="77777777" w:rsidR="00CF7E43" w:rsidRDefault="00A90981">
                  <w:pPr>
                    <w:rPr>
                      <w:rFonts w:cs="Times"/>
                      <w:b/>
                      <w:bCs/>
                      <w:highlight w:val="green"/>
                      <w:lang w:eastAsia="zh-CN"/>
                    </w:rPr>
                  </w:pPr>
                  <w:r>
                    <w:rPr>
                      <w:rFonts w:cs="Times"/>
                      <w:b/>
                      <w:bCs/>
                      <w:highlight w:val="green"/>
                      <w:lang w:eastAsia="zh-CN"/>
                    </w:rPr>
                    <w:t>Agreement</w:t>
                  </w:r>
                </w:p>
                <w:p w14:paraId="0462D200" w14:textId="77777777" w:rsidR="00CF7E43" w:rsidRDefault="00A90981">
                  <w:pPr>
                    <w:rPr>
                      <w:bCs/>
                      <w:szCs w:val="16"/>
                      <w:lang w:val="en-US"/>
                    </w:rPr>
                  </w:pPr>
                  <w:r>
                    <w:rPr>
                      <w:bCs/>
                      <w:szCs w:val="16"/>
                      <w:lang w:val="en-US"/>
                    </w:rPr>
                    <w:t>For a multi-PUSCH CG configuration, the range value of the higher layer parameter indicating number of consecutive slots (N in previous agreements) is:</w:t>
                  </w:r>
                </w:p>
                <w:p w14:paraId="5E1EFC20" w14:textId="77777777" w:rsidR="00CF7E43" w:rsidRDefault="00A90981">
                  <w:pPr>
                    <w:numPr>
                      <w:ilvl w:val="0"/>
                      <w:numId w:val="21"/>
                    </w:numPr>
                    <w:spacing w:after="0"/>
                    <w:ind w:left="720"/>
                    <w:rPr>
                      <w:rFonts w:cs="Times"/>
                      <w:lang w:eastAsia="zh-CN"/>
                    </w:rPr>
                  </w:pPr>
                  <w:r>
                    <w:rPr>
                      <w:rFonts w:cs="Times"/>
                      <w:lang w:eastAsia="zh-CN"/>
                    </w:rPr>
                    <w:t>Max value=16 or 32</w:t>
                  </w:r>
                </w:p>
                <w:p w14:paraId="65BB4551" w14:textId="77777777" w:rsidR="00CF7E43" w:rsidRDefault="00A90981">
                  <w:pPr>
                    <w:numPr>
                      <w:ilvl w:val="1"/>
                      <w:numId w:val="21"/>
                    </w:numPr>
                    <w:spacing w:after="0"/>
                    <w:ind w:left="1440"/>
                    <w:rPr>
                      <w:rFonts w:cs="Times"/>
                      <w:lang w:eastAsia="zh-CN"/>
                    </w:rPr>
                  </w:pPr>
                  <w:r>
                    <w:rPr>
                      <w:rFonts w:cs="Times"/>
                      <w:lang w:eastAsia="zh-CN"/>
                    </w:rPr>
                    <w:lastRenderedPageBreak/>
                    <w:t>Up to UE capability</w:t>
                  </w:r>
                </w:p>
                <w:p w14:paraId="5C5F31A1" w14:textId="77777777" w:rsidR="00CF7E43" w:rsidRDefault="00A90981">
                  <w:pPr>
                    <w:numPr>
                      <w:ilvl w:val="0"/>
                      <w:numId w:val="21"/>
                    </w:numPr>
                    <w:spacing w:after="0"/>
                    <w:ind w:left="720"/>
                    <w:rPr>
                      <w:rFonts w:cs="Times"/>
                      <w:lang w:eastAsia="zh-CN"/>
                    </w:rPr>
                  </w:pPr>
                  <w:r>
                    <w:rPr>
                      <w:rFonts w:cs="Times"/>
                      <w:lang w:eastAsia="zh-CN"/>
                    </w:rPr>
                    <w:t>Min value=2</w:t>
                  </w:r>
                </w:p>
              </w:tc>
            </w:tr>
          </w:tbl>
          <w:p w14:paraId="548E30A8" w14:textId="77777777" w:rsidR="00CF7E43" w:rsidRDefault="00A90981">
            <w:pPr>
              <w:spacing w:beforeLines="50" w:before="120" w:afterLines="50" w:after="120"/>
              <w:jc w:val="both"/>
              <w:rPr>
                <w:rFonts w:eastAsia="SimSun" w:cs="Arial"/>
                <w:sz w:val="22"/>
                <w:szCs w:val="22"/>
                <w:lang w:eastAsia="zh-CN"/>
              </w:rPr>
            </w:pPr>
            <w:r>
              <w:rPr>
                <w:b/>
                <w:bCs/>
                <w:i/>
                <w:sz w:val="21"/>
              </w:rPr>
              <w:lastRenderedPageBreak/>
              <w:t>Observation 2</w:t>
            </w:r>
            <w:r>
              <w:rPr>
                <w:b/>
                <w:bCs/>
                <w:sz w:val="21"/>
              </w:rPr>
              <w:t>: No need for additional discussion on whether to report maximum supported number of configured CG-PUSCH TOs in one CG period.</w:t>
            </w:r>
          </w:p>
          <w:p w14:paraId="6DED82A2" w14:textId="77777777" w:rsidR="00CF7E43" w:rsidRDefault="00A90981">
            <w:pPr>
              <w:spacing w:beforeLines="50" w:before="120" w:afterLines="50" w:after="120"/>
              <w:jc w:val="both"/>
              <w:rPr>
                <w:rFonts w:eastAsia="SimSun" w:cs="Arial"/>
                <w:sz w:val="22"/>
                <w:szCs w:val="22"/>
                <w:lang w:eastAsia="zh-CN"/>
              </w:rPr>
            </w:pPr>
            <w:r>
              <w:rPr>
                <w:rFonts w:eastAsia="SimSun" w:cs="Arial"/>
                <w:sz w:val="22"/>
                <w:szCs w:val="22"/>
                <w:lang w:eastAsia="zh-CN"/>
              </w:rPr>
              <w:t xml:space="preserve">It is </w:t>
            </w:r>
            <w:r>
              <w:rPr>
                <w:rFonts w:eastAsia="SimSun" w:cs="Arial" w:hint="eastAsia"/>
                <w:sz w:val="22"/>
                <w:szCs w:val="22"/>
                <w:lang w:eastAsia="zh-CN"/>
              </w:rPr>
              <w:t>u</w:t>
            </w:r>
            <w:r>
              <w:rPr>
                <w:rFonts w:eastAsia="SimSun" w:cs="Arial"/>
                <w:sz w:val="22"/>
                <w:szCs w:val="22"/>
                <w:lang w:eastAsia="zh-CN"/>
              </w:rPr>
              <w:t>nreasonable to merge FG 50-2 into FG 50-1, because UE also can be configured multi-PUSCHs even if it cannot send UTO-UCI.</w:t>
            </w:r>
          </w:p>
          <w:p w14:paraId="4BB96661" w14:textId="77777777" w:rsidR="00CF7E43" w:rsidRDefault="00A90981">
            <w:pPr>
              <w:spacing w:beforeLines="50" w:before="120" w:afterLines="50" w:after="120"/>
              <w:jc w:val="both"/>
              <w:rPr>
                <w:rFonts w:eastAsia="SimSun" w:cs="Arial"/>
                <w:sz w:val="22"/>
                <w:szCs w:val="22"/>
                <w:lang w:eastAsia="zh-CN"/>
              </w:rPr>
            </w:pPr>
            <w:r>
              <w:rPr>
                <w:b/>
                <w:bCs/>
                <w:i/>
                <w:sz w:val="21"/>
              </w:rPr>
              <w:t>Proposal 5</w:t>
            </w:r>
            <w:r>
              <w:rPr>
                <w:b/>
                <w:bCs/>
                <w:sz w:val="21"/>
              </w:rPr>
              <w:t>: Not support to merge FG 50-2 into FG 50-1.</w:t>
            </w:r>
          </w:p>
          <w:p w14:paraId="229975E0" w14:textId="77777777" w:rsidR="00CF7E43" w:rsidRDefault="00A90981">
            <w:pPr>
              <w:spacing w:beforeLines="50" w:before="120" w:afterLines="50" w:after="120"/>
              <w:jc w:val="both"/>
              <w:rPr>
                <w:rFonts w:eastAsia="SimSun" w:cs="Arial"/>
                <w:sz w:val="22"/>
                <w:szCs w:val="22"/>
                <w:lang w:eastAsia="zh-CN"/>
              </w:rPr>
            </w:pPr>
            <w:r>
              <w:rPr>
                <w:rFonts w:eastAsia="SimSun" w:cs="Arial" w:hint="eastAsia"/>
                <w:sz w:val="22"/>
                <w:szCs w:val="22"/>
                <w:lang w:eastAsia="zh-CN"/>
              </w:rPr>
              <w:t>T</w:t>
            </w:r>
            <w:r>
              <w:rPr>
                <w:rFonts w:eastAsia="SimSun" w:cs="Arial"/>
                <w:sz w:val="22"/>
                <w:szCs w:val="22"/>
                <w:lang w:eastAsia="zh-CN"/>
              </w:rPr>
              <w:t>here is no strong motivation to separate FG 50-2 for UTO-UCI multiplexing with HARQ-ACK.</w:t>
            </w:r>
          </w:p>
          <w:p w14:paraId="744BD5A8" w14:textId="77777777" w:rsidR="00CF7E43" w:rsidRDefault="00A90981">
            <w:pPr>
              <w:spacing w:beforeLines="50" w:before="120" w:afterLines="50" w:after="120"/>
              <w:jc w:val="both"/>
              <w:rPr>
                <w:rFonts w:eastAsia="SimSun" w:cs="Arial"/>
                <w:sz w:val="22"/>
                <w:szCs w:val="22"/>
                <w:lang w:eastAsia="zh-CN"/>
              </w:rPr>
            </w:pPr>
            <w:r>
              <w:rPr>
                <w:b/>
                <w:bCs/>
                <w:i/>
                <w:sz w:val="21"/>
              </w:rPr>
              <w:t>Proposal 6</w:t>
            </w:r>
            <w:r>
              <w:rPr>
                <w:b/>
                <w:bCs/>
                <w:sz w:val="21"/>
              </w:rPr>
              <w:t>: Not support to separate FG 50-2 for UTO-UCI multiplexing with HARQ-ACK.</w:t>
            </w:r>
          </w:p>
          <w:p w14:paraId="1C509295" w14:textId="77777777" w:rsidR="00CF7E43" w:rsidRDefault="00A90981">
            <w:pPr>
              <w:spacing w:beforeLines="50" w:before="120" w:afterLines="50" w:after="120"/>
              <w:jc w:val="both"/>
              <w:rPr>
                <w:rFonts w:eastAsia="SimSun"/>
                <w:color w:val="000000"/>
                <w:sz w:val="21"/>
                <w:szCs w:val="22"/>
                <w:lang w:eastAsia="zh-CN"/>
              </w:rPr>
            </w:pPr>
            <w:r>
              <w:rPr>
                <w:rFonts w:eastAsia="SimSun"/>
                <w:color w:val="000000"/>
                <w:sz w:val="21"/>
                <w:szCs w:val="22"/>
                <w:lang w:eastAsia="zh-CN"/>
              </w:rPr>
              <w:t>Similar to FG 50-1, per band helps to avoid the potential complexity of UE implementation.</w:t>
            </w:r>
          </w:p>
          <w:p w14:paraId="5A141E0B" w14:textId="77777777" w:rsidR="00CF7E43" w:rsidRDefault="00A90981">
            <w:pPr>
              <w:spacing w:beforeLines="50" w:before="120" w:afterLines="50" w:after="120"/>
              <w:jc w:val="both"/>
              <w:rPr>
                <w:rFonts w:eastAsia="SimSun" w:cs="Arial"/>
                <w:sz w:val="22"/>
                <w:szCs w:val="22"/>
                <w:lang w:eastAsia="zh-CN"/>
              </w:rPr>
            </w:pPr>
            <w:r>
              <w:rPr>
                <w:b/>
                <w:bCs/>
                <w:i/>
                <w:sz w:val="21"/>
              </w:rPr>
              <w:t>Proposal 7</w:t>
            </w:r>
            <w:r>
              <w:rPr>
                <w:b/>
                <w:bCs/>
                <w:sz w:val="21"/>
              </w:rPr>
              <w:t>: Support per band for FG 50-2.</w:t>
            </w:r>
          </w:p>
        </w:tc>
      </w:tr>
      <w:tr w:rsidR="00CF7E43" w14:paraId="32077331" w14:textId="77777777">
        <w:tc>
          <w:tcPr>
            <w:tcW w:w="638" w:type="dxa"/>
          </w:tcPr>
          <w:p w14:paraId="0BE3786D" w14:textId="77777777" w:rsidR="00CF7E43" w:rsidRDefault="00A90981">
            <w:pPr>
              <w:spacing w:after="0" w:line="240" w:lineRule="auto"/>
              <w:jc w:val="both"/>
              <w:rPr>
                <w:rFonts w:eastAsia="ＭＳ 明朝"/>
                <w:sz w:val="22"/>
              </w:rPr>
            </w:pPr>
            <w:r>
              <w:rPr>
                <w:rFonts w:eastAsia="ＭＳ 明朝" w:hint="eastAsia"/>
                <w:sz w:val="22"/>
              </w:rPr>
              <w:lastRenderedPageBreak/>
              <w:t>[</w:t>
            </w:r>
            <w:r>
              <w:rPr>
                <w:rFonts w:eastAsia="ＭＳ 明朝"/>
                <w:sz w:val="22"/>
              </w:rPr>
              <w:t>10]</w:t>
            </w:r>
          </w:p>
        </w:tc>
        <w:tc>
          <w:tcPr>
            <w:tcW w:w="1822" w:type="dxa"/>
          </w:tcPr>
          <w:p w14:paraId="308FAD4A" w14:textId="77777777" w:rsidR="00CF7E43" w:rsidRDefault="00A90981">
            <w:pPr>
              <w:spacing w:after="0" w:line="240" w:lineRule="auto"/>
              <w:jc w:val="both"/>
              <w:rPr>
                <w:rFonts w:eastAsia="ＭＳ 明朝"/>
                <w:sz w:val="22"/>
              </w:rPr>
            </w:pPr>
            <w:r>
              <w:t>CATT</w:t>
            </w:r>
          </w:p>
        </w:tc>
        <w:tc>
          <w:tcPr>
            <w:tcW w:w="19923" w:type="dxa"/>
          </w:tcPr>
          <w:p w14:paraId="12F7B27F" w14:textId="77777777" w:rsidR="00CF7E43" w:rsidRDefault="00A90981">
            <w:pPr>
              <w:rPr>
                <w:lang w:eastAsia="zh-CN"/>
              </w:rPr>
            </w:pPr>
            <w:r>
              <w:rPr>
                <w:lang w:eastAsia="zh-CN"/>
              </w:rPr>
              <w:t xml:space="preserve">RAN1 discussion of XR enhancement for NR focuses on the UL NR capacity enhancement through multiple configured CG PUSCH occasions with UE feedback of unused CG PUSCH occasions on UCI.  The UE capability of multiple CG PUSCH should not have any differentiation in the support of Type 1 or Type 2 CG since the only difference between Type 1 and Type CG is the L1 signaling of activation of CG for Type 2 CG.  The multiple CG configurations should be part of multiple CG PUSCH configuration for XR service.   </w:t>
            </w:r>
          </w:p>
          <w:p w14:paraId="438777F8" w14:textId="77777777" w:rsidR="00CF7E43" w:rsidRDefault="00A90981">
            <w:pPr>
              <w:rPr>
                <w:b/>
                <w:bCs/>
                <w:lang w:eastAsia="zh-CN"/>
              </w:rPr>
            </w:pPr>
            <w:bookmarkStart w:id="69" w:name="_Hlk146498489"/>
            <w:r>
              <w:rPr>
                <w:b/>
                <w:bCs/>
                <w:lang w:eastAsia="zh-CN"/>
              </w:rPr>
              <w:t xml:space="preserve">Proposal 1:  The UE capability of multiple CG PUSCH should not have any differentiation in the support of Type 1 or Type 2 CG.  The multiple CG configurations should be part of multiple CG PUSCH configuration for XR service.   </w:t>
            </w:r>
          </w:p>
          <w:bookmarkEnd w:id="69"/>
          <w:p w14:paraId="3F124A06" w14:textId="77777777" w:rsidR="00CF7E43" w:rsidRDefault="00CF7E43">
            <w:pPr>
              <w:rPr>
                <w:lang w:eastAsia="zh-CN"/>
              </w:rPr>
            </w:pPr>
          </w:p>
          <w:p w14:paraId="3BAE955B" w14:textId="77777777" w:rsidR="00CF7E43" w:rsidRDefault="00A90981">
            <w:pPr>
              <w:rPr>
                <w:lang w:eastAsia="zh-CN"/>
              </w:rPr>
            </w:pPr>
            <w:r>
              <w:rPr>
                <w:lang w:eastAsia="zh-CN"/>
              </w:rPr>
              <w:t>It was agreed in RAN1#114 that the range  of multiple CG PUSCH configuration is with minimum of 2 and maximum of 16 or 32 as follows,</w:t>
            </w:r>
          </w:p>
          <w:p w14:paraId="33A4A158" w14:textId="77777777" w:rsidR="00CF7E43" w:rsidRDefault="00A90981">
            <w:pPr>
              <w:rPr>
                <w:rFonts w:cs="Times"/>
                <w:b/>
                <w:bCs/>
                <w:highlight w:val="green"/>
                <w:lang w:eastAsia="zh-CN"/>
              </w:rPr>
            </w:pPr>
            <w:r>
              <w:rPr>
                <w:rFonts w:cs="Times"/>
                <w:b/>
                <w:bCs/>
                <w:highlight w:val="green"/>
                <w:lang w:eastAsia="zh-CN"/>
              </w:rPr>
              <w:t>Agreement</w:t>
            </w:r>
          </w:p>
          <w:p w14:paraId="4DCE8C47" w14:textId="77777777" w:rsidR="00CF7E43" w:rsidRDefault="00A90981">
            <w:pPr>
              <w:pStyle w:val="aff6"/>
              <w:ind w:left="960"/>
              <w:rPr>
                <w:bCs/>
                <w:szCs w:val="16"/>
                <w:lang w:val="en-US"/>
              </w:rPr>
            </w:pPr>
            <w:r>
              <w:rPr>
                <w:bCs/>
                <w:szCs w:val="16"/>
                <w:lang w:val="en-US"/>
              </w:rPr>
              <w:t>For a multi-PUSCH CG configuration, the range value of the higher layer parameter indicating number of consecutive slots (N in previous agreements) is:</w:t>
            </w:r>
          </w:p>
          <w:p w14:paraId="07E85B6F" w14:textId="77777777" w:rsidR="00CF7E43" w:rsidRDefault="00A90981">
            <w:pPr>
              <w:pStyle w:val="aff6"/>
              <w:numPr>
                <w:ilvl w:val="0"/>
                <w:numId w:val="21"/>
              </w:numPr>
              <w:spacing w:after="0"/>
              <w:ind w:leftChars="0" w:left="720"/>
              <w:rPr>
                <w:rFonts w:cs="Times"/>
              </w:rPr>
            </w:pPr>
            <w:r>
              <w:rPr>
                <w:rFonts w:cs="Times"/>
              </w:rPr>
              <w:t>Max value=16 or 32</w:t>
            </w:r>
          </w:p>
          <w:p w14:paraId="78086A6B" w14:textId="77777777" w:rsidR="00CF7E43" w:rsidRDefault="00A90981">
            <w:pPr>
              <w:pStyle w:val="aff6"/>
              <w:numPr>
                <w:ilvl w:val="1"/>
                <w:numId w:val="21"/>
              </w:numPr>
              <w:spacing w:after="0"/>
              <w:ind w:leftChars="0" w:left="1440"/>
              <w:rPr>
                <w:rFonts w:cs="Times"/>
              </w:rPr>
            </w:pPr>
            <w:r>
              <w:rPr>
                <w:rFonts w:cs="Times"/>
              </w:rPr>
              <w:t>Up to UE capability</w:t>
            </w:r>
          </w:p>
          <w:p w14:paraId="75E77471" w14:textId="77777777" w:rsidR="00CF7E43" w:rsidRDefault="00A90981">
            <w:pPr>
              <w:pStyle w:val="aff6"/>
              <w:numPr>
                <w:ilvl w:val="0"/>
                <w:numId w:val="21"/>
              </w:numPr>
              <w:spacing w:after="0"/>
              <w:ind w:leftChars="0" w:left="720"/>
              <w:rPr>
                <w:rFonts w:cs="Times"/>
              </w:rPr>
            </w:pPr>
            <w:r>
              <w:rPr>
                <w:rFonts w:cs="Times"/>
              </w:rPr>
              <w:t>Min value=2</w:t>
            </w:r>
          </w:p>
          <w:p w14:paraId="4B6B10B5" w14:textId="77777777" w:rsidR="00CF7E43" w:rsidRDefault="00CF7E43">
            <w:pPr>
              <w:spacing w:after="0"/>
              <w:rPr>
                <w:rFonts w:cs="Times"/>
              </w:rPr>
            </w:pPr>
          </w:p>
          <w:p w14:paraId="656CBAC1" w14:textId="77777777" w:rsidR="00CF7E43" w:rsidRDefault="00A90981">
            <w:pPr>
              <w:spacing w:after="0"/>
              <w:rPr>
                <w:rFonts w:cs="Times"/>
                <w:b/>
                <w:bCs/>
                <w:highlight w:val="green"/>
                <w:lang w:eastAsia="zh-CN"/>
              </w:rPr>
            </w:pPr>
            <w:r>
              <w:rPr>
                <w:rFonts w:cs="Times"/>
              </w:rPr>
              <w:t xml:space="preserve">In RAN1#114, three options were agreed on the UE capability of multiple CG PUSCH for XR for each BWP per serving cell and whether is has the pre-requisite of FG 11-9 CG configuration as follows,    </w:t>
            </w:r>
          </w:p>
          <w:p w14:paraId="17457780" w14:textId="77777777" w:rsidR="00CF7E43" w:rsidRDefault="00CF7E43">
            <w:pPr>
              <w:rPr>
                <w:rFonts w:cs="Times"/>
                <w:b/>
                <w:bCs/>
                <w:highlight w:val="green"/>
                <w:lang w:eastAsia="zh-CN"/>
              </w:rPr>
            </w:pPr>
          </w:p>
          <w:p w14:paraId="5F0626DD" w14:textId="77777777" w:rsidR="00CF7E43" w:rsidRDefault="00A90981">
            <w:pPr>
              <w:rPr>
                <w:rFonts w:cs="Times"/>
                <w:b/>
                <w:bCs/>
                <w:highlight w:val="green"/>
                <w:lang w:eastAsia="zh-CN"/>
              </w:rPr>
            </w:pPr>
            <w:r>
              <w:rPr>
                <w:rFonts w:cs="Times"/>
                <w:b/>
                <w:bCs/>
                <w:highlight w:val="green"/>
                <w:lang w:eastAsia="zh-CN"/>
              </w:rPr>
              <w:t>Agreement</w:t>
            </w:r>
          </w:p>
          <w:p w14:paraId="0A0DE36D" w14:textId="77777777" w:rsidR="00CF7E43" w:rsidRDefault="00A90981">
            <w:r>
              <w:t>Select one of the following options:</w:t>
            </w:r>
          </w:p>
          <w:p w14:paraId="51DA78BB" w14:textId="77777777" w:rsidR="00CF7E43" w:rsidRDefault="00A90981">
            <w:pPr>
              <w:pStyle w:val="xmsonormal"/>
              <w:numPr>
                <w:ilvl w:val="0"/>
                <w:numId w:val="20"/>
              </w:numPr>
              <w:ind w:firstLine="400"/>
              <w:rPr>
                <w:rFonts w:ascii="Times New Roman" w:hAnsi="Times New Roman" w:cs="Times New Roman"/>
                <w:sz w:val="20"/>
                <w:szCs w:val="20"/>
              </w:rPr>
            </w:pPr>
            <w:r>
              <w:rPr>
                <w:rFonts w:ascii="Times New Roman" w:hAnsi="Times New Roman" w:cs="Times New Roman"/>
                <w:sz w:val="20"/>
                <w:szCs w:val="20"/>
              </w:rPr>
              <w:t>Option 1: Introduce a new capability to indicated maximum number of multi-PUSCH CG configurations (at least 2) per BWP of a serving cell and across all serving cells</w:t>
            </w:r>
          </w:p>
          <w:p w14:paraId="45567740" w14:textId="77777777" w:rsidR="00CF7E43" w:rsidRDefault="00A90981">
            <w:pPr>
              <w:pStyle w:val="xmsonormal"/>
              <w:numPr>
                <w:ilvl w:val="1"/>
                <w:numId w:val="20"/>
              </w:numPr>
              <w:ind w:firstLine="400"/>
              <w:rPr>
                <w:rFonts w:ascii="Times New Roman" w:hAnsi="Times New Roman" w:cs="Times New Roman"/>
                <w:sz w:val="20"/>
                <w:szCs w:val="20"/>
              </w:rPr>
            </w:pPr>
            <w:r>
              <w:rPr>
                <w:rFonts w:ascii="Times New Roman" w:hAnsi="Times New Roman" w:cs="Times New Roman"/>
                <w:sz w:val="20"/>
                <w:szCs w:val="20"/>
              </w:rPr>
              <w:t>FG 50-1 as pre-requisite.</w:t>
            </w:r>
          </w:p>
          <w:p w14:paraId="21299982" w14:textId="77777777" w:rsidR="00CF7E43" w:rsidRDefault="00A90981">
            <w:pPr>
              <w:pStyle w:val="xmsonormal"/>
              <w:numPr>
                <w:ilvl w:val="1"/>
                <w:numId w:val="20"/>
              </w:numPr>
              <w:ind w:firstLine="400"/>
              <w:rPr>
                <w:rFonts w:ascii="Times New Roman" w:hAnsi="Times New Roman" w:cs="Times New Roman"/>
                <w:sz w:val="20"/>
                <w:szCs w:val="20"/>
              </w:rPr>
            </w:pPr>
            <w:r>
              <w:rPr>
                <w:rFonts w:ascii="Times New Roman" w:hAnsi="Times New Roman" w:cs="Times New Roman"/>
                <w:sz w:val="20"/>
                <w:szCs w:val="20"/>
              </w:rPr>
              <w:t>FG 11-9 NOT as pre-requisite</w:t>
            </w:r>
          </w:p>
          <w:p w14:paraId="53F2E019" w14:textId="77777777" w:rsidR="00CF7E43" w:rsidRDefault="00A90981">
            <w:pPr>
              <w:pStyle w:val="xmsonormal"/>
              <w:numPr>
                <w:ilvl w:val="0"/>
                <w:numId w:val="20"/>
              </w:numPr>
              <w:ind w:firstLine="400"/>
              <w:rPr>
                <w:rFonts w:ascii="Times New Roman" w:hAnsi="Times New Roman" w:cs="Times New Roman"/>
                <w:sz w:val="20"/>
                <w:szCs w:val="20"/>
              </w:rPr>
            </w:pPr>
            <w:r>
              <w:rPr>
                <w:rFonts w:ascii="Times New Roman" w:hAnsi="Times New Roman" w:cs="Times New Roman"/>
                <w:sz w:val="20"/>
                <w:szCs w:val="20"/>
              </w:rPr>
              <w:t>Option 2: Introduce a new capability to indicated maximum number of multi-PUSCH CG configurations (at least 2) per BWP of a serving cell and across all serving cells. The maximum number should not exceed the corresponding maximum number of CG configurations indicated by FG 11-9.</w:t>
            </w:r>
          </w:p>
          <w:p w14:paraId="278C110D" w14:textId="77777777" w:rsidR="00CF7E43" w:rsidRDefault="00A90981">
            <w:pPr>
              <w:pStyle w:val="xmsonormal"/>
              <w:numPr>
                <w:ilvl w:val="1"/>
                <w:numId w:val="20"/>
              </w:numPr>
              <w:ind w:firstLine="400"/>
              <w:rPr>
                <w:rFonts w:ascii="Times New Roman" w:hAnsi="Times New Roman" w:cs="Times New Roman"/>
                <w:sz w:val="20"/>
                <w:szCs w:val="20"/>
              </w:rPr>
            </w:pPr>
            <w:r>
              <w:rPr>
                <w:rFonts w:ascii="Times New Roman" w:hAnsi="Times New Roman" w:cs="Times New Roman"/>
                <w:sz w:val="20"/>
                <w:szCs w:val="20"/>
              </w:rPr>
              <w:t>FG 50-1 as pre-requisite.</w:t>
            </w:r>
          </w:p>
          <w:p w14:paraId="4376DDC3" w14:textId="77777777" w:rsidR="00CF7E43" w:rsidRDefault="00A90981">
            <w:pPr>
              <w:pStyle w:val="xmsonormal"/>
              <w:numPr>
                <w:ilvl w:val="1"/>
                <w:numId w:val="20"/>
              </w:numPr>
              <w:ind w:firstLine="400"/>
              <w:rPr>
                <w:rFonts w:ascii="Times New Roman" w:hAnsi="Times New Roman" w:cs="Times New Roman"/>
                <w:sz w:val="20"/>
                <w:szCs w:val="20"/>
              </w:rPr>
            </w:pPr>
            <w:r>
              <w:rPr>
                <w:rFonts w:ascii="Times New Roman" w:hAnsi="Times New Roman" w:cs="Times New Roman"/>
                <w:sz w:val="20"/>
                <w:szCs w:val="20"/>
              </w:rPr>
              <w:t>FG 11-9 as pre-requisite</w:t>
            </w:r>
          </w:p>
          <w:p w14:paraId="42266AF7" w14:textId="77777777" w:rsidR="00CF7E43" w:rsidRDefault="00A90981">
            <w:pPr>
              <w:pStyle w:val="xmsonormal"/>
              <w:numPr>
                <w:ilvl w:val="0"/>
                <w:numId w:val="20"/>
              </w:numPr>
              <w:ind w:firstLine="400"/>
              <w:rPr>
                <w:rFonts w:ascii="Times New Roman" w:hAnsi="Times New Roman" w:cs="Times New Roman"/>
                <w:sz w:val="20"/>
                <w:szCs w:val="20"/>
              </w:rPr>
            </w:pPr>
            <w:r>
              <w:rPr>
                <w:rFonts w:ascii="Times New Roman" w:hAnsi="Times New Roman" w:cs="Times New Roman"/>
                <w:sz w:val="20"/>
                <w:szCs w:val="20"/>
              </w:rPr>
              <w:t>Option 3: Maximum number of multi-PUSCH CG configuration per BWP of a serving cell is one.</w:t>
            </w:r>
          </w:p>
          <w:p w14:paraId="56E25980" w14:textId="77777777" w:rsidR="00CF7E43" w:rsidRDefault="00CF7E43">
            <w:pPr>
              <w:spacing w:before="120" w:after="120"/>
              <w:jc w:val="both"/>
              <w:rPr>
                <w:rFonts w:eastAsia="SimSun"/>
                <w:szCs w:val="22"/>
                <w:lang w:val="en-US" w:eastAsia="zh-CN"/>
              </w:rPr>
            </w:pPr>
          </w:p>
          <w:p w14:paraId="44906030" w14:textId="77777777" w:rsidR="00CF7E43" w:rsidRDefault="00A90981">
            <w:pPr>
              <w:spacing w:after="0"/>
              <w:rPr>
                <w:rFonts w:cs="Times"/>
              </w:rPr>
            </w:pPr>
            <w:r>
              <w:rPr>
                <w:rFonts w:cs="Times"/>
              </w:rPr>
              <w:t>Since the minimum value of multiple CG PUSCH is 2, UE needs to support single CG configuration of FG 11-9 when small XR packet, such as pose control packet, might need only one CG PUSCH.  Multitple CG PUSCH could be configured for a UE when more than one XR services are configured for a UE.   Thus, option 2 should be the required UE capability for XR.</w:t>
            </w:r>
          </w:p>
          <w:p w14:paraId="71C6DF5C" w14:textId="77777777" w:rsidR="00CF7E43" w:rsidRDefault="00CF7E43">
            <w:pPr>
              <w:rPr>
                <w:rFonts w:cs="Times"/>
                <w:b/>
                <w:bCs/>
                <w:highlight w:val="green"/>
                <w:lang w:eastAsia="zh-CN"/>
              </w:rPr>
            </w:pPr>
          </w:p>
          <w:p w14:paraId="7573C906" w14:textId="77777777" w:rsidR="00CF7E43" w:rsidRDefault="00A90981">
            <w:pPr>
              <w:rPr>
                <w:b/>
                <w:bCs/>
                <w:lang w:eastAsia="zh-CN"/>
              </w:rPr>
            </w:pPr>
            <w:r>
              <w:rPr>
                <w:b/>
                <w:bCs/>
                <w:lang w:eastAsia="zh-CN"/>
              </w:rPr>
              <w:t xml:space="preserve">Proposal 2:  UE capability for multiple CG PUSCH configuration should indicate the support of maximum number of CG configurations indicated by FG 11-9 with FG 11-9 as pre-requisite.  </w:t>
            </w:r>
          </w:p>
          <w:p w14:paraId="75F3EE14" w14:textId="77777777" w:rsidR="00CF7E43" w:rsidRDefault="00A90981">
            <w:pPr>
              <w:rPr>
                <w:lang w:val="en-US" w:eastAsia="zh-CN"/>
              </w:rPr>
            </w:pPr>
            <w:r>
              <w:rPr>
                <w:lang w:eastAsia="zh-CN"/>
              </w:rPr>
              <w:lastRenderedPageBreak/>
              <w:t>Multiple CG occasions are configured by RRC and only valid CG occasions are used for UL XR traffic transmission.   The TDRA determination of multiple CG occasion would follow the NR-U framework</w:t>
            </w:r>
            <w:r>
              <w:t xml:space="preserve"> </w:t>
            </w:r>
            <w:r>
              <w:rPr>
                <w:lang w:eastAsia="zh-CN"/>
              </w:rPr>
              <w:t xml:space="preserve">for type 1 and type 2 CGs. </w:t>
            </w:r>
            <w:r>
              <w:rPr>
                <w:lang w:val="en-US" w:eastAsia="zh-CN"/>
              </w:rPr>
              <w:t>Even though the multiple PUSCHs CG is based on the framework of NR-U, the UE capability of multiple CG PUSCH is quite different from that of NR-U as following.</w:t>
            </w:r>
          </w:p>
          <w:p w14:paraId="2A015BB2" w14:textId="77777777" w:rsidR="00CF7E43" w:rsidRDefault="00A90981">
            <w:pPr>
              <w:pStyle w:val="aff6"/>
              <w:numPr>
                <w:ilvl w:val="0"/>
                <w:numId w:val="38"/>
              </w:numPr>
              <w:spacing w:after="180"/>
              <w:ind w:leftChars="0"/>
              <w:contextualSpacing/>
              <w:rPr>
                <w:lang w:val="en-US" w:eastAsia="zh-CN"/>
              </w:rPr>
            </w:pPr>
            <w:r>
              <w:rPr>
                <w:lang w:val="en-US" w:eastAsia="zh-CN"/>
              </w:rPr>
              <w:t>The repetition is not supported for multiple PUSCHs CG, while the NR-U supports.</w:t>
            </w:r>
          </w:p>
          <w:p w14:paraId="11277AD5" w14:textId="77777777" w:rsidR="00CF7E43" w:rsidRDefault="00A90981">
            <w:pPr>
              <w:pStyle w:val="aff6"/>
              <w:numPr>
                <w:ilvl w:val="0"/>
                <w:numId w:val="38"/>
              </w:numPr>
              <w:spacing w:after="180"/>
              <w:ind w:leftChars="0"/>
              <w:contextualSpacing/>
              <w:rPr>
                <w:lang w:val="en-US" w:eastAsia="zh-CN"/>
              </w:rPr>
            </w:pPr>
            <w:r>
              <w:rPr>
                <w:lang w:val="en-US" w:eastAsia="zh-CN"/>
              </w:rPr>
              <w:t>The determination of HARQ process ID is different. The HPID is reported by UE in unlicensed band, while the multiple CG PUSCH for XR is calculated based on the formula.</w:t>
            </w:r>
          </w:p>
          <w:p w14:paraId="329FF594" w14:textId="77777777" w:rsidR="00CF7E43" w:rsidRDefault="00A90981">
            <w:pPr>
              <w:pStyle w:val="aff6"/>
              <w:numPr>
                <w:ilvl w:val="0"/>
                <w:numId w:val="38"/>
              </w:numPr>
              <w:spacing w:after="180"/>
              <w:ind w:leftChars="0"/>
              <w:contextualSpacing/>
              <w:rPr>
                <w:lang w:val="en-US" w:eastAsia="zh-CN"/>
              </w:rPr>
            </w:pPr>
            <w:r>
              <w:rPr>
                <w:lang w:val="en-US" w:eastAsia="zh-CN"/>
              </w:rPr>
              <w:t xml:space="preserve">The consecutive slots N is configured separately from the parameters in NR-U, such as cg-nrofSlots-r16, cg-nrofPUSCH-InSlot-r16 and cgRetransmissionTimer while there is no RRC parameters for multiple CG PUSCHs for XR.  </w:t>
            </w:r>
          </w:p>
          <w:p w14:paraId="3D9CEB15" w14:textId="77777777" w:rsidR="00CF7E43" w:rsidRDefault="00CF7E43">
            <w:pPr>
              <w:rPr>
                <w:lang w:val="en-US" w:eastAsia="zh-CN"/>
              </w:rPr>
            </w:pPr>
          </w:p>
          <w:p w14:paraId="47F366EF" w14:textId="77777777" w:rsidR="00CF7E43" w:rsidRDefault="00A90981">
            <w:pPr>
              <w:rPr>
                <w:b/>
                <w:bCs/>
                <w:lang w:eastAsia="zh-CN"/>
              </w:rPr>
            </w:pPr>
            <w:r>
              <w:rPr>
                <w:b/>
                <w:bCs/>
                <w:lang w:eastAsia="zh-CN"/>
              </w:rPr>
              <w:t>Proposal 3:  The UE capability of supporting multiple CG PUSCH in FG 50-1 for licensed spectrum only but not for shared spectrum</w:t>
            </w:r>
          </w:p>
          <w:p w14:paraId="5FC0C4A6" w14:textId="77777777" w:rsidR="00CF7E43" w:rsidRDefault="00A90981">
            <w:pPr>
              <w:rPr>
                <w:lang w:eastAsia="zh-CN"/>
              </w:rPr>
            </w:pPr>
            <w:r>
              <w:rPr>
                <w:lang w:eastAsia="zh-CN"/>
              </w:rPr>
              <w:t xml:space="preserve">If some of the multiple configured CG occasions are not used, the unused CG occasions are indicated by new UTO-UCI.    While minimum number of configured multiple CG PUSCH is 2, the UTO-UCI indication of unused CG occasions should be a separated feature group since it could be used to indicated the unused CG occasion for legacy Type 1 or Type 2 CG configuration.   </w:t>
            </w:r>
          </w:p>
          <w:p w14:paraId="01450EBE" w14:textId="77777777" w:rsidR="00CF7E43" w:rsidRDefault="00A90981">
            <w:pPr>
              <w:rPr>
                <w:b/>
                <w:bCs/>
                <w:lang w:eastAsia="zh-CN"/>
              </w:rPr>
            </w:pPr>
            <w:bookmarkStart w:id="70" w:name="_Hlk146498537"/>
            <w:r>
              <w:rPr>
                <w:b/>
                <w:bCs/>
                <w:lang w:eastAsia="zh-CN"/>
              </w:rPr>
              <w:t xml:space="preserve">Proposal 4: FG 50-2 UCI indication of unused CG-PUSCH transmission occasions should be a separated UE capability for the indication of unused CG occasions for multiple CG PUSCH and legacy Type 1/Type 2 CGs.  </w:t>
            </w:r>
          </w:p>
          <w:bookmarkEnd w:id="70"/>
          <w:p w14:paraId="51533ADB" w14:textId="77777777" w:rsidR="00CF7E43" w:rsidRDefault="00A90981">
            <w:pPr>
              <w:rPr>
                <w:b/>
                <w:bCs/>
                <w:lang w:eastAsia="zh-CN"/>
              </w:rPr>
            </w:pPr>
            <w:r>
              <w:rPr>
                <w:lang w:eastAsia="zh-CN"/>
              </w:rPr>
              <w:t>Thus, the UE features for XR enhancement in RAN1 is proposed as follows,</w:t>
            </w:r>
            <w:bookmarkStart w:id="71" w:name="_Hlk83578856"/>
            <w:bookmarkStart w:id="72" w:name="_Hlk8632063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58"/>
              <w:gridCol w:w="680"/>
              <w:gridCol w:w="1766"/>
              <w:gridCol w:w="5321"/>
              <w:gridCol w:w="680"/>
              <w:gridCol w:w="728"/>
              <w:gridCol w:w="818"/>
              <w:gridCol w:w="2053"/>
              <w:gridCol w:w="818"/>
              <w:gridCol w:w="602"/>
              <w:gridCol w:w="574"/>
              <w:gridCol w:w="806"/>
              <w:gridCol w:w="1994"/>
              <w:gridCol w:w="1266"/>
            </w:tblGrid>
            <w:tr w:rsidR="00CF7E43" w14:paraId="77B9B7D5" w14:textId="77777777">
              <w:trPr>
                <w:cantSplit/>
                <w:trHeight w:val="1134"/>
              </w:trPr>
              <w:tc>
                <w:tcPr>
                  <w:tcW w:w="396" w:type="pct"/>
                  <w:tcBorders>
                    <w:top w:val="single" w:sz="4" w:space="0" w:color="auto"/>
                    <w:left w:val="single" w:sz="4" w:space="0" w:color="auto"/>
                    <w:bottom w:val="single" w:sz="4" w:space="0" w:color="auto"/>
                    <w:right w:val="single" w:sz="4" w:space="0" w:color="auto"/>
                  </w:tcBorders>
                </w:tcPr>
                <w:p w14:paraId="0105C75E" w14:textId="77777777" w:rsidR="00CF7E43" w:rsidRDefault="00A90981">
                  <w:pPr>
                    <w:pStyle w:val="TAL"/>
                    <w:spacing w:line="240" w:lineRule="auto"/>
                    <w:rPr>
                      <w:rFonts w:ascii="Times New Roman" w:hAnsi="Times New Roman"/>
                      <w:sz w:val="16"/>
                      <w:szCs w:val="16"/>
                      <w:lang w:eastAsia="ja-JP"/>
                    </w:rPr>
                  </w:pPr>
                  <w:bookmarkStart w:id="73" w:name="_Hlk146498600"/>
                  <w:bookmarkEnd w:id="71"/>
                  <w:bookmarkEnd w:id="72"/>
                  <w:r>
                    <w:rPr>
                      <w:rFonts w:ascii="Times New Roman" w:hAnsi="Times New Roman"/>
                      <w:sz w:val="16"/>
                      <w:szCs w:val="16"/>
                    </w:rPr>
                    <w:t>Features</w:t>
                  </w:r>
                </w:p>
              </w:tc>
              <w:tc>
                <w:tcPr>
                  <w:tcW w:w="173" w:type="pct"/>
                  <w:tcBorders>
                    <w:top w:val="single" w:sz="4" w:space="0" w:color="auto"/>
                    <w:left w:val="single" w:sz="4" w:space="0" w:color="auto"/>
                    <w:bottom w:val="single" w:sz="4" w:space="0" w:color="auto"/>
                    <w:right w:val="single" w:sz="4" w:space="0" w:color="auto"/>
                  </w:tcBorders>
                </w:tcPr>
                <w:p w14:paraId="55BE1DFD" w14:textId="77777777" w:rsidR="00CF7E43" w:rsidRDefault="00A90981">
                  <w:pPr>
                    <w:pStyle w:val="TAL"/>
                    <w:spacing w:line="240" w:lineRule="auto"/>
                    <w:rPr>
                      <w:rFonts w:ascii="Times New Roman" w:hAnsi="Times New Roman"/>
                      <w:sz w:val="16"/>
                      <w:szCs w:val="16"/>
                      <w:lang w:eastAsia="ja-JP"/>
                    </w:rPr>
                  </w:pPr>
                  <w:r>
                    <w:rPr>
                      <w:rFonts w:ascii="Times New Roman" w:hAnsi="Times New Roman"/>
                      <w:sz w:val="16"/>
                      <w:szCs w:val="16"/>
                    </w:rPr>
                    <w:t>Index</w:t>
                  </w:r>
                </w:p>
              </w:tc>
              <w:tc>
                <w:tcPr>
                  <w:tcW w:w="449" w:type="pct"/>
                  <w:tcBorders>
                    <w:top w:val="single" w:sz="4" w:space="0" w:color="auto"/>
                    <w:left w:val="single" w:sz="4" w:space="0" w:color="auto"/>
                    <w:bottom w:val="single" w:sz="4" w:space="0" w:color="auto"/>
                    <w:right w:val="single" w:sz="4" w:space="0" w:color="auto"/>
                  </w:tcBorders>
                </w:tcPr>
                <w:p w14:paraId="79915FA1" w14:textId="77777777" w:rsidR="00CF7E43" w:rsidRDefault="00A90981">
                  <w:pPr>
                    <w:pStyle w:val="TAL"/>
                    <w:spacing w:line="240" w:lineRule="auto"/>
                    <w:rPr>
                      <w:rFonts w:ascii="Times New Roman" w:hAnsi="Times New Roman"/>
                      <w:sz w:val="16"/>
                      <w:szCs w:val="16"/>
                      <w:lang w:eastAsia="zh-CN"/>
                    </w:rPr>
                  </w:pPr>
                  <w:r>
                    <w:rPr>
                      <w:rFonts w:ascii="Times New Roman" w:hAnsi="Times New Roman"/>
                      <w:sz w:val="16"/>
                      <w:szCs w:val="16"/>
                    </w:rPr>
                    <w:t>Feature group</w:t>
                  </w:r>
                </w:p>
              </w:tc>
              <w:tc>
                <w:tcPr>
                  <w:tcW w:w="1353" w:type="pct"/>
                  <w:tcBorders>
                    <w:top w:val="single" w:sz="4" w:space="0" w:color="auto"/>
                    <w:left w:val="single" w:sz="4" w:space="0" w:color="auto"/>
                    <w:bottom w:val="single" w:sz="4" w:space="0" w:color="auto"/>
                    <w:right w:val="single" w:sz="4" w:space="0" w:color="auto"/>
                  </w:tcBorders>
                </w:tcPr>
                <w:p w14:paraId="590E9E4B" w14:textId="77777777" w:rsidR="00CF7E43" w:rsidRDefault="00A90981">
                  <w:pPr>
                    <w:autoSpaceDE w:val="0"/>
                    <w:autoSpaceDN w:val="0"/>
                    <w:adjustRightInd w:val="0"/>
                    <w:snapToGrid w:val="0"/>
                    <w:spacing w:afterLines="50" w:after="120"/>
                    <w:contextualSpacing/>
                    <w:jc w:val="both"/>
                    <w:rPr>
                      <w:sz w:val="16"/>
                      <w:szCs w:val="16"/>
                    </w:rPr>
                  </w:pPr>
                  <w:r>
                    <w:rPr>
                      <w:sz w:val="16"/>
                      <w:szCs w:val="16"/>
                    </w:rPr>
                    <w:t>Components</w:t>
                  </w:r>
                </w:p>
              </w:tc>
              <w:tc>
                <w:tcPr>
                  <w:tcW w:w="173" w:type="pct"/>
                  <w:tcBorders>
                    <w:top w:val="single" w:sz="4" w:space="0" w:color="auto"/>
                    <w:left w:val="single" w:sz="4" w:space="0" w:color="auto"/>
                    <w:bottom w:val="single" w:sz="4" w:space="0" w:color="auto"/>
                    <w:right w:val="single" w:sz="4" w:space="0" w:color="auto"/>
                  </w:tcBorders>
                  <w:textDirection w:val="btLr"/>
                </w:tcPr>
                <w:p w14:paraId="20DB985C" w14:textId="77777777" w:rsidR="00CF7E43" w:rsidRDefault="00A90981">
                  <w:pPr>
                    <w:pStyle w:val="TAL"/>
                    <w:spacing w:line="240" w:lineRule="auto"/>
                    <w:ind w:left="113" w:right="113"/>
                    <w:rPr>
                      <w:rFonts w:ascii="Times New Roman" w:eastAsia="ＭＳ 明朝" w:hAnsi="Times New Roman"/>
                      <w:sz w:val="16"/>
                      <w:szCs w:val="16"/>
                      <w:highlight w:val="yellow"/>
                      <w:lang w:eastAsia="ja-JP"/>
                    </w:rPr>
                  </w:pPr>
                  <w:r>
                    <w:rPr>
                      <w:rFonts w:ascii="Times New Roman" w:hAnsi="Times New Roman"/>
                      <w:sz w:val="16"/>
                      <w:szCs w:val="16"/>
                    </w:rPr>
                    <w:t>Prerequisite feature groups</w:t>
                  </w:r>
                </w:p>
              </w:tc>
              <w:tc>
                <w:tcPr>
                  <w:tcW w:w="185" w:type="pct"/>
                  <w:tcBorders>
                    <w:top w:val="single" w:sz="4" w:space="0" w:color="auto"/>
                    <w:left w:val="single" w:sz="4" w:space="0" w:color="auto"/>
                    <w:bottom w:val="single" w:sz="4" w:space="0" w:color="auto"/>
                    <w:right w:val="single" w:sz="4" w:space="0" w:color="auto"/>
                  </w:tcBorders>
                  <w:textDirection w:val="btLr"/>
                </w:tcPr>
                <w:p w14:paraId="2370D797" w14:textId="77777777" w:rsidR="00CF7E43" w:rsidRDefault="00A90981">
                  <w:pPr>
                    <w:pStyle w:val="TAL"/>
                    <w:spacing w:line="240" w:lineRule="auto"/>
                    <w:ind w:left="113" w:right="113"/>
                    <w:rPr>
                      <w:rFonts w:ascii="Times New Roman" w:hAnsi="Times New Roman"/>
                      <w:sz w:val="16"/>
                      <w:szCs w:val="16"/>
                      <w:lang w:eastAsia="zh-CN"/>
                    </w:rPr>
                  </w:pPr>
                  <w:r>
                    <w:rPr>
                      <w:rFonts w:ascii="Times New Roman" w:hAnsi="Times New Roman"/>
                      <w:sz w:val="16"/>
                      <w:szCs w:val="16"/>
                    </w:rPr>
                    <w:t>Need for the gNB to know if the feature is supported</w:t>
                  </w:r>
                </w:p>
              </w:tc>
              <w:tc>
                <w:tcPr>
                  <w:tcW w:w="208" w:type="pct"/>
                  <w:tcBorders>
                    <w:top w:val="single" w:sz="4" w:space="0" w:color="auto"/>
                    <w:left w:val="single" w:sz="4" w:space="0" w:color="auto"/>
                    <w:bottom w:val="single" w:sz="4" w:space="0" w:color="auto"/>
                    <w:right w:val="single" w:sz="4" w:space="0" w:color="auto"/>
                  </w:tcBorders>
                  <w:textDirection w:val="btLr"/>
                </w:tcPr>
                <w:p w14:paraId="3B0B9159" w14:textId="77777777" w:rsidR="00CF7E43" w:rsidRDefault="00A90981">
                  <w:pPr>
                    <w:pStyle w:val="TAL"/>
                    <w:spacing w:line="240" w:lineRule="auto"/>
                    <w:ind w:left="113" w:right="113"/>
                    <w:rPr>
                      <w:rFonts w:ascii="Times New Roman" w:hAnsi="Times New Roman"/>
                      <w:sz w:val="16"/>
                      <w:szCs w:val="16"/>
                      <w:lang w:eastAsia="ja-JP"/>
                    </w:rPr>
                  </w:pPr>
                  <w:r>
                    <w:rPr>
                      <w:rFonts w:ascii="Times New Roman" w:hAnsi="Times New Roman"/>
                      <w:sz w:val="16"/>
                      <w:szCs w:val="16"/>
                    </w:rPr>
                    <w:t>Applicable to the capability signalling exchange between UEs (Sidelink WI only)”.</w:t>
                  </w:r>
                </w:p>
              </w:tc>
              <w:tc>
                <w:tcPr>
                  <w:tcW w:w="522" w:type="pct"/>
                  <w:tcBorders>
                    <w:top w:val="single" w:sz="4" w:space="0" w:color="auto"/>
                    <w:left w:val="single" w:sz="4" w:space="0" w:color="auto"/>
                    <w:bottom w:val="single" w:sz="4" w:space="0" w:color="auto"/>
                    <w:right w:val="single" w:sz="4" w:space="0" w:color="auto"/>
                  </w:tcBorders>
                  <w:textDirection w:val="btLr"/>
                </w:tcPr>
                <w:p w14:paraId="45D3E6D6" w14:textId="77777777" w:rsidR="00CF7E43" w:rsidRDefault="00A90981">
                  <w:pPr>
                    <w:pStyle w:val="TAL"/>
                    <w:spacing w:line="240" w:lineRule="auto"/>
                    <w:ind w:left="113" w:right="113"/>
                    <w:rPr>
                      <w:rFonts w:ascii="Times New Roman" w:hAnsi="Times New Roman"/>
                      <w:sz w:val="16"/>
                      <w:szCs w:val="16"/>
                      <w:lang w:val="en-US" w:eastAsia="zh-CN"/>
                    </w:rPr>
                  </w:pPr>
                  <w:r>
                    <w:rPr>
                      <w:rFonts w:ascii="Times New Roman" w:hAnsi="Times New Roman"/>
                      <w:sz w:val="16"/>
                      <w:szCs w:val="16"/>
                    </w:rPr>
                    <w:t>Consequence if the feature is not supported by the UE</w:t>
                  </w:r>
                </w:p>
              </w:tc>
              <w:tc>
                <w:tcPr>
                  <w:tcW w:w="208" w:type="pct"/>
                  <w:tcBorders>
                    <w:top w:val="single" w:sz="4" w:space="0" w:color="auto"/>
                    <w:left w:val="single" w:sz="4" w:space="0" w:color="auto"/>
                    <w:bottom w:val="single" w:sz="4" w:space="0" w:color="auto"/>
                    <w:right w:val="single" w:sz="4" w:space="0" w:color="auto"/>
                  </w:tcBorders>
                  <w:textDirection w:val="btLr"/>
                </w:tcPr>
                <w:p w14:paraId="6D4B81F9" w14:textId="77777777" w:rsidR="00CF7E43" w:rsidRDefault="00A90981">
                  <w:pPr>
                    <w:pStyle w:val="TAL"/>
                    <w:spacing w:line="240" w:lineRule="auto"/>
                    <w:ind w:left="113" w:right="113"/>
                    <w:rPr>
                      <w:rFonts w:ascii="Times New Roman" w:hAnsi="Times New Roman"/>
                      <w:sz w:val="16"/>
                      <w:szCs w:val="16"/>
                      <w:lang w:eastAsia="zh-CN"/>
                    </w:rPr>
                  </w:pPr>
                  <w:r>
                    <w:rPr>
                      <w:rFonts w:ascii="Times New Roman" w:hAnsi="Times New Roman"/>
                      <w:sz w:val="16"/>
                      <w:szCs w:val="16"/>
                    </w:rPr>
                    <w:t>Type</w:t>
                  </w:r>
                </w:p>
              </w:tc>
              <w:tc>
                <w:tcPr>
                  <w:tcW w:w="153" w:type="pct"/>
                  <w:tcBorders>
                    <w:top w:val="single" w:sz="4" w:space="0" w:color="auto"/>
                    <w:left w:val="single" w:sz="4" w:space="0" w:color="auto"/>
                    <w:bottom w:val="single" w:sz="4" w:space="0" w:color="auto"/>
                    <w:right w:val="single" w:sz="4" w:space="0" w:color="auto"/>
                  </w:tcBorders>
                  <w:textDirection w:val="btLr"/>
                </w:tcPr>
                <w:p w14:paraId="04C60C52" w14:textId="77777777" w:rsidR="00CF7E43" w:rsidRDefault="00A90981">
                  <w:pPr>
                    <w:pStyle w:val="TAL"/>
                    <w:spacing w:line="240" w:lineRule="auto"/>
                    <w:ind w:left="113" w:right="113"/>
                    <w:rPr>
                      <w:rFonts w:ascii="Times New Roman" w:hAnsi="Times New Roman"/>
                      <w:sz w:val="16"/>
                      <w:szCs w:val="16"/>
                      <w:lang w:eastAsia="ja-JP"/>
                    </w:rPr>
                  </w:pPr>
                  <w:r>
                    <w:rPr>
                      <w:rFonts w:ascii="Times New Roman" w:hAnsi="Times New Roman"/>
                      <w:sz w:val="16"/>
                      <w:szCs w:val="16"/>
                    </w:rPr>
                    <w:t>Features</w:t>
                  </w:r>
                </w:p>
              </w:tc>
              <w:tc>
                <w:tcPr>
                  <w:tcW w:w="146" w:type="pct"/>
                  <w:tcBorders>
                    <w:top w:val="single" w:sz="4" w:space="0" w:color="auto"/>
                    <w:left w:val="single" w:sz="4" w:space="0" w:color="auto"/>
                    <w:bottom w:val="single" w:sz="4" w:space="0" w:color="auto"/>
                    <w:right w:val="single" w:sz="4" w:space="0" w:color="auto"/>
                  </w:tcBorders>
                  <w:textDirection w:val="btLr"/>
                </w:tcPr>
                <w:p w14:paraId="3CD357C4" w14:textId="77777777" w:rsidR="00CF7E43" w:rsidRDefault="00A90981">
                  <w:pPr>
                    <w:pStyle w:val="TAL"/>
                    <w:spacing w:line="240" w:lineRule="auto"/>
                    <w:ind w:left="113" w:right="113"/>
                    <w:rPr>
                      <w:rFonts w:ascii="Times New Roman" w:hAnsi="Times New Roman"/>
                      <w:sz w:val="16"/>
                      <w:szCs w:val="16"/>
                      <w:lang w:eastAsia="ja-JP"/>
                    </w:rPr>
                  </w:pPr>
                  <w:r>
                    <w:rPr>
                      <w:rFonts w:ascii="Times New Roman" w:hAnsi="Times New Roman"/>
                      <w:sz w:val="16"/>
                      <w:szCs w:val="16"/>
                    </w:rPr>
                    <w:t>Index</w:t>
                  </w:r>
                </w:p>
              </w:tc>
              <w:tc>
                <w:tcPr>
                  <w:tcW w:w="205" w:type="pct"/>
                  <w:tcBorders>
                    <w:top w:val="single" w:sz="4" w:space="0" w:color="auto"/>
                    <w:left w:val="single" w:sz="4" w:space="0" w:color="auto"/>
                    <w:bottom w:val="single" w:sz="4" w:space="0" w:color="auto"/>
                    <w:right w:val="single" w:sz="4" w:space="0" w:color="auto"/>
                  </w:tcBorders>
                  <w:textDirection w:val="btLr"/>
                </w:tcPr>
                <w:p w14:paraId="12DAD9F7" w14:textId="77777777" w:rsidR="00CF7E43" w:rsidRDefault="00A90981">
                  <w:pPr>
                    <w:pStyle w:val="TAL"/>
                    <w:spacing w:line="240" w:lineRule="auto"/>
                    <w:ind w:left="113" w:right="113"/>
                    <w:rPr>
                      <w:rFonts w:ascii="Times New Roman" w:hAnsi="Times New Roman"/>
                      <w:sz w:val="16"/>
                      <w:szCs w:val="16"/>
                      <w:lang w:eastAsia="ja-JP"/>
                    </w:rPr>
                  </w:pPr>
                  <w:r>
                    <w:rPr>
                      <w:rFonts w:ascii="Times New Roman" w:hAnsi="Times New Roman"/>
                      <w:sz w:val="16"/>
                      <w:szCs w:val="16"/>
                    </w:rPr>
                    <w:t>Feature group</w:t>
                  </w:r>
                </w:p>
              </w:tc>
              <w:tc>
                <w:tcPr>
                  <w:tcW w:w="507" w:type="pct"/>
                  <w:tcBorders>
                    <w:top w:val="single" w:sz="4" w:space="0" w:color="auto"/>
                    <w:left w:val="single" w:sz="4" w:space="0" w:color="auto"/>
                    <w:bottom w:val="single" w:sz="4" w:space="0" w:color="auto"/>
                    <w:right w:val="single" w:sz="4" w:space="0" w:color="auto"/>
                  </w:tcBorders>
                  <w:textDirection w:val="btLr"/>
                </w:tcPr>
                <w:p w14:paraId="70E89173" w14:textId="77777777" w:rsidR="00CF7E43" w:rsidRDefault="00A90981">
                  <w:pPr>
                    <w:pStyle w:val="TAL"/>
                    <w:ind w:left="113" w:right="113"/>
                    <w:rPr>
                      <w:rFonts w:ascii="Times New Roman" w:hAnsi="Times New Roman"/>
                      <w:sz w:val="16"/>
                      <w:szCs w:val="16"/>
                    </w:rPr>
                  </w:pPr>
                  <w:r>
                    <w:rPr>
                      <w:rFonts w:ascii="Times New Roman" w:hAnsi="Times New Roman"/>
                      <w:sz w:val="16"/>
                      <w:szCs w:val="16"/>
                    </w:rPr>
                    <w:t>Components</w:t>
                  </w:r>
                </w:p>
              </w:tc>
              <w:tc>
                <w:tcPr>
                  <w:tcW w:w="324" w:type="pct"/>
                  <w:tcBorders>
                    <w:top w:val="single" w:sz="4" w:space="0" w:color="auto"/>
                    <w:left w:val="single" w:sz="4" w:space="0" w:color="auto"/>
                    <w:bottom w:val="single" w:sz="4" w:space="0" w:color="auto"/>
                    <w:right w:val="single" w:sz="4" w:space="0" w:color="auto"/>
                  </w:tcBorders>
                  <w:textDirection w:val="btLr"/>
                </w:tcPr>
                <w:p w14:paraId="2520D5E0" w14:textId="77777777" w:rsidR="00CF7E43" w:rsidRDefault="00A90981">
                  <w:pPr>
                    <w:pStyle w:val="TAL"/>
                    <w:spacing w:line="240" w:lineRule="auto"/>
                    <w:ind w:left="113" w:right="113"/>
                    <w:rPr>
                      <w:rFonts w:ascii="Times New Roman" w:hAnsi="Times New Roman"/>
                      <w:sz w:val="16"/>
                      <w:szCs w:val="16"/>
                      <w:lang w:eastAsia="ja-JP"/>
                    </w:rPr>
                  </w:pPr>
                  <w:r>
                    <w:rPr>
                      <w:rFonts w:ascii="Times New Roman" w:hAnsi="Times New Roman"/>
                      <w:sz w:val="16"/>
                      <w:szCs w:val="16"/>
                    </w:rPr>
                    <w:t>Prerequisite feature groups</w:t>
                  </w:r>
                </w:p>
              </w:tc>
            </w:tr>
            <w:tr w:rsidR="00CF7E43" w14:paraId="0E395098" w14:textId="77777777">
              <w:tblPrEx>
                <w:tblCellMar>
                  <w:left w:w="108" w:type="dxa"/>
                  <w:right w:w="108" w:type="dxa"/>
                </w:tblCellMar>
              </w:tblPrEx>
              <w:trPr>
                <w:trHeight w:val="20"/>
              </w:trPr>
              <w:tc>
                <w:tcPr>
                  <w:tcW w:w="396" w:type="pct"/>
                  <w:tcBorders>
                    <w:top w:val="single" w:sz="4" w:space="0" w:color="auto"/>
                    <w:left w:val="single" w:sz="4" w:space="0" w:color="auto"/>
                    <w:bottom w:val="single" w:sz="4" w:space="0" w:color="auto"/>
                    <w:right w:val="single" w:sz="4" w:space="0" w:color="auto"/>
                  </w:tcBorders>
                  <w:shd w:val="clear" w:color="auto" w:fill="auto"/>
                </w:tcPr>
                <w:p w14:paraId="2ACE4ED5" w14:textId="77777777" w:rsidR="00CF7E43" w:rsidRDefault="00A90981">
                  <w:pPr>
                    <w:keepNext/>
                    <w:keepLines/>
                    <w:rPr>
                      <w:rFonts w:eastAsia="ＭＳ 明朝"/>
                      <w:sz w:val="16"/>
                      <w:szCs w:val="16"/>
                      <w:lang w:val="en-US"/>
                    </w:rPr>
                  </w:pPr>
                  <w:r>
                    <w:rPr>
                      <w:rFonts w:eastAsia="ＭＳ 明朝"/>
                      <w:sz w:val="16"/>
                      <w:szCs w:val="16"/>
                      <w:lang w:val="en-US"/>
                    </w:rPr>
                    <w:t xml:space="preserve">50. </w:t>
                  </w:r>
                  <w:r>
                    <w:rPr>
                      <w:rFonts w:eastAsia="ＭＳ 明朝"/>
                      <w:sz w:val="16"/>
                      <w:szCs w:val="16"/>
                    </w:rPr>
                    <w:t>NR_XR_Enh</w:t>
                  </w:r>
                </w:p>
              </w:tc>
              <w:tc>
                <w:tcPr>
                  <w:tcW w:w="173" w:type="pct"/>
                  <w:tcBorders>
                    <w:top w:val="single" w:sz="4" w:space="0" w:color="auto"/>
                    <w:left w:val="single" w:sz="4" w:space="0" w:color="auto"/>
                    <w:bottom w:val="single" w:sz="4" w:space="0" w:color="auto"/>
                    <w:right w:val="single" w:sz="4" w:space="0" w:color="auto"/>
                  </w:tcBorders>
                  <w:shd w:val="clear" w:color="auto" w:fill="auto"/>
                </w:tcPr>
                <w:p w14:paraId="47B2FCF2" w14:textId="77777777" w:rsidR="00CF7E43" w:rsidRDefault="00A90981">
                  <w:pPr>
                    <w:keepNext/>
                    <w:keepLines/>
                    <w:rPr>
                      <w:rFonts w:eastAsia="ＭＳ 明朝"/>
                      <w:sz w:val="16"/>
                      <w:szCs w:val="16"/>
                    </w:rPr>
                  </w:pPr>
                  <w:r>
                    <w:rPr>
                      <w:rFonts w:eastAsia="ＭＳ 明朝"/>
                      <w:sz w:val="16"/>
                      <w:szCs w:val="16"/>
                    </w:rPr>
                    <w:t>50-1</w:t>
                  </w:r>
                </w:p>
              </w:tc>
              <w:tc>
                <w:tcPr>
                  <w:tcW w:w="449" w:type="pct"/>
                  <w:tcBorders>
                    <w:top w:val="single" w:sz="4" w:space="0" w:color="auto"/>
                    <w:left w:val="single" w:sz="4" w:space="0" w:color="auto"/>
                    <w:bottom w:val="single" w:sz="4" w:space="0" w:color="auto"/>
                    <w:right w:val="single" w:sz="4" w:space="0" w:color="auto"/>
                  </w:tcBorders>
                  <w:shd w:val="clear" w:color="auto" w:fill="auto"/>
                </w:tcPr>
                <w:p w14:paraId="389EB944" w14:textId="77777777" w:rsidR="00CF7E43" w:rsidRDefault="00A90981">
                  <w:pPr>
                    <w:keepNext/>
                    <w:keepLines/>
                    <w:rPr>
                      <w:rFonts w:eastAsia="SimSun"/>
                      <w:sz w:val="16"/>
                      <w:szCs w:val="16"/>
                      <w:lang w:eastAsia="zh-CN"/>
                    </w:rPr>
                  </w:pPr>
                  <w:r>
                    <w:rPr>
                      <w:rFonts w:eastAsia="ＭＳ 明朝"/>
                      <w:sz w:val="16"/>
                      <w:szCs w:val="16"/>
                      <w:lang w:val="en-US"/>
                    </w:rPr>
                    <w:t>Multi-PUSCHs for Configured Grant</w:t>
                  </w:r>
                </w:p>
              </w:tc>
              <w:tc>
                <w:tcPr>
                  <w:tcW w:w="1353" w:type="pct"/>
                  <w:tcBorders>
                    <w:top w:val="single" w:sz="4" w:space="0" w:color="auto"/>
                    <w:left w:val="single" w:sz="4" w:space="0" w:color="auto"/>
                    <w:bottom w:val="single" w:sz="4" w:space="0" w:color="auto"/>
                    <w:right w:val="single" w:sz="4" w:space="0" w:color="auto"/>
                  </w:tcBorders>
                  <w:shd w:val="clear" w:color="auto" w:fill="auto"/>
                </w:tcPr>
                <w:p w14:paraId="3C362804" w14:textId="77777777" w:rsidR="00CF7E43" w:rsidRDefault="00A90981">
                  <w:pPr>
                    <w:rPr>
                      <w:sz w:val="16"/>
                      <w:szCs w:val="16"/>
                    </w:rPr>
                  </w:pPr>
                  <w:r>
                    <w:rPr>
                      <w:sz w:val="16"/>
                      <w:szCs w:val="16"/>
                    </w:rPr>
                    <w:t>1. Determination of time-domain resource allocation for CG-PUSCHs associated to a multi-PUSCHs CG</w:t>
                  </w:r>
                </w:p>
                <w:p w14:paraId="04A9F1C8" w14:textId="77777777" w:rsidR="00CF7E43" w:rsidRDefault="00A90981">
                  <w:pPr>
                    <w:rPr>
                      <w:strike/>
                      <w:sz w:val="16"/>
                      <w:szCs w:val="16"/>
                    </w:rPr>
                  </w:pPr>
                  <w:r>
                    <w:rPr>
                      <w:strike/>
                      <w:sz w:val="16"/>
                      <w:szCs w:val="16"/>
                      <w:highlight w:val="yellow"/>
                    </w:rPr>
                    <w:t>FFS whether to separate this FG for type-1 and type-2 CG</w:t>
                  </w:r>
                </w:p>
                <w:p w14:paraId="06AD2E59" w14:textId="77777777" w:rsidR="00CF7E43" w:rsidRDefault="00A90981">
                  <w:pPr>
                    <w:rPr>
                      <w:strike/>
                      <w:sz w:val="16"/>
                      <w:szCs w:val="16"/>
                    </w:rPr>
                  </w:pPr>
                  <w:r>
                    <w:rPr>
                      <w:strike/>
                      <w:sz w:val="16"/>
                      <w:szCs w:val="16"/>
                      <w:highlight w:val="yellow"/>
                    </w:rPr>
                    <w:t>FFS whether to separate this FG for multiple CG configurations</w:t>
                  </w:r>
                </w:p>
                <w:p w14:paraId="3CD7B1A6" w14:textId="77777777" w:rsidR="00CF7E43" w:rsidRDefault="00A90981">
                  <w:pPr>
                    <w:rPr>
                      <w:strike/>
                      <w:sz w:val="16"/>
                      <w:szCs w:val="16"/>
                    </w:rPr>
                  </w:pPr>
                  <w:r>
                    <w:rPr>
                      <w:strike/>
                      <w:sz w:val="16"/>
                      <w:szCs w:val="16"/>
                      <w:highlight w:val="yellow"/>
                    </w:rPr>
                    <w:t>FFS whether to separate this FG for shared spectrum</w:t>
                  </w:r>
                </w:p>
                <w:p w14:paraId="39C6F250" w14:textId="77777777" w:rsidR="00CF7E43" w:rsidRDefault="00A90981">
                  <w:pPr>
                    <w:rPr>
                      <w:sz w:val="16"/>
                      <w:szCs w:val="16"/>
                    </w:rPr>
                  </w:pPr>
                  <w:r>
                    <w:rPr>
                      <w:strike/>
                      <w:sz w:val="16"/>
                      <w:szCs w:val="16"/>
                      <w:highlight w:val="yellow"/>
                    </w:rPr>
                    <w:t>FFS whether to report</w:t>
                  </w:r>
                  <w:r>
                    <w:rPr>
                      <w:sz w:val="16"/>
                      <w:szCs w:val="16"/>
                      <w:highlight w:val="yellow"/>
                    </w:rPr>
                    <w:t xml:space="preserve"> maximum supported number of configured CG-PUSCH TOs in one CG period</w:t>
                  </w:r>
                  <w:r>
                    <w:rPr>
                      <w:sz w:val="16"/>
                      <w:szCs w:val="16"/>
                    </w:rPr>
                    <w:t xml:space="preserve"> is 16 or 32</w:t>
                  </w:r>
                </w:p>
              </w:tc>
              <w:tc>
                <w:tcPr>
                  <w:tcW w:w="173" w:type="pct"/>
                  <w:tcBorders>
                    <w:top w:val="single" w:sz="4" w:space="0" w:color="auto"/>
                    <w:left w:val="single" w:sz="4" w:space="0" w:color="auto"/>
                    <w:bottom w:val="single" w:sz="4" w:space="0" w:color="auto"/>
                    <w:right w:val="single" w:sz="4" w:space="0" w:color="auto"/>
                  </w:tcBorders>
                  <w:shd w:val="clear" w:color="auto" w:fill="FFFF00"/>
                </w:tcPr>
                <w:p w14:paraId="204ACC11" w14:textId="77777777" w:rsidR="00CF7E43" w:rsidRDefault="00A90981">
                  <w:pPr>
                    <w:keepNext/>
                    <w:keepLines/>
                    <w:rPr>
                      <w:rFonts w:eastAsia="ＭＳ 明朝"/>
                      <w:sz w:val="16"/>
                      <w:szCs w:val="16"/>
                    </w:rPr>
                  </w:pPr>
                  <w:r>
                    <w:rPr>
                      <w:rFonts w:eastAsia="ＭＳ 明朝"/>
                      <w:sz w:val="16"/>
                      <w:szCs w:val="16"/>
                    </w:rPr>
                    <w:t>11-9</w:t>
                  </w:r>
                </w:p>
              </w:tc>
              <w:tc>
                <w:tcPr>
                  <w:tcW w:w="185" w:type="pct"/>
                  <w:tcBorders>
                    <w:top w:val="single" w:sz="4" w:space="0" w:color="auto"/>
                    <w:left w:val="single" w:sz="4" w:space="0" w:color="auto"/>
                    <w:bottom w:val="single" w:sz="4" w:space="0" w:color="auto"/>
                    <w:right w:val="single" w:sz="4" w:space="0" w:color="auto"/>
                  </w:tcBorders>
                  <w:shd w:val="clear" w:color="auto" w:fill="auto"/>
                </w:tcPr>
                <w:p w14:paraId="70837C51" w14:textId="77777777" w:rsidR="00CF7E43" w:rsidRDefault="00A90981">
                  <w:pPr>
                    <w:keepNext/>
                    <w:keepLines/>
                    <w:rPr>
                      <w:rFonts w:eastAsia="SimSun"/>
                      <w:sz w:val="16"/>
                      <w:szCs w:val="16"/>
                      <w:lang w:eastAsia="zh-CN"/>
                    </w:rPr>
                  </w:pPr>
                  <w:r>
                    <w:rPr>
                      <w:rFonts w:eastAsia="SimSun"/>
                      <w:sz w:val="16"/>
                      <w:szCs w:val="16"/>
                      <w:lang w:eastAsia="zh-CN"/>
                    </w:rPr>
                    <w:t>Yes</w:t>
                  </w:r>
                </w:p>
              </w:tc>
              <w:tc>
                <w:tcPr>
                  <w:tcW w:w="208" w:type="pct"/>
                  <w:tcBorders>
                    <w:top w:val="single" w:sz="4" w:space="0" w:color="auto"/>
                    <w:left w:val="single" w:sz="4" w:space="0" w:color="auto"/>
                    <w:bottom w:val="single" w:sz="4" w:space="0" w:color="auto"/>
                    <w:right w:val="single" w:sz="4" w:space="0" w:color="auto"/>
                  </w:tcBorders>
                  <w:shd w:val="clear" w:color="auto" w:fill="auto"/>
                </w:tcPr>
                <w:p w14:paraId="7F452EF3" w14:textId="77777777" w:rsidR="00CF7E43" w:rsidRDefault="00A90981">
                  <w:pPr>
                    <w:keepNext/>
                    <w:keepLines/>
                    <w:rPr>
                      <w:rFonts w:eastAsia="ＭＳ 明朝"/>
                      <w:sz w:val="16"/>
                      <w:szCs w:val="16"/>
                    </w:rPr>
                  </w:pPr>
                  <w:r>
                    <w:rPr>
                      <w:rFonts w:eastAsia="ＭＳ 明朝"/>
                      <w:sz w:val="16"/>
                      <w:szCs w:val="16"/>
                    </w:rPr>
                    <w:t>N/A</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1C27267A" w14:textId="77777777" w:rsidR="00CF7E43" w:rsidRDefault="00A90981">
                  <w:pPr>
                    <w:keepNext/>
                    <w:keepLines/>
                    <w:rPr>
                      <w:rFonts w:eastAsia="SimSun"/>
                      <w:sz w:val="16"/>
                      <w:szCs w:val="16"/>
                      <w:lang w:val="en-US" w:eastAsia="zh-CN"/>
                    </w:rPr>
                  </w:pPr>
                  <w:r>
                    <w:rPr>
                      <w:rFonts w:eastAsia="ＭＳ 明朝"/>
                      <w:sz w:val="16"/>
                      <w:szCs w:val="16"/>
                    </w:rPr>
                    <w:t>UE is not able to support Multi-PUSCHs per one period in Configured grant in licensed band</w:t>
                  </w:r>
                </w:p>
              </w:tc>
              <w:tc>
                <w:tcPr>
                  <w:tcW w:w="208" w:type="pct"/>
                  <w:tcBorders>
                    <w:top w:val="single" w:sz="4" w:space="0" w:color="auto"/>
                    <w:left w:val="single" w:sz="4" w:space="0" w:color="auto"/>
                    <w:bottom w:val="single" w:sz="4" w:space="0" w:color="auto"/>
                    <w:right w:val="single" w:sz="4" w:space="0" w:color="auto"/>
                  </w:tcBorders>
                  <w:shd w:val="clear" w:color="auto" w:fill="FFFF00"/>
                </w:tcPr>
                <w:p w14:paraId="24FBD616" w14:textId="77777777" w:rsidR="00CF7E43" w:rsidRDefault="00A90981">
                  <w:pPr>
                    <w:keepNext/>
                    <w:keepLines/>
                    <w:rPr>
                      <w:rFonts w:eastAsia="SimSun"/>
                      <w:sz w:val="16"/>
                      <w:szCs w:val="16"/>
                      <w:lang w:eastAsia="zh-CN"/>
                    </w:rPr>
                  </w:pPr>
                  <w:r>
                    <w:rPr>
                      <w:rFonts w:eastAsia="SimSun"/>
                      <w:sz w:val="16"/>
                      <w:szCs w:val="16"/>
                      <w:lang w:eastAsia="zh-CN"/>
                    </w:rPr>
                    <w:t>Per UE</w:t>
                  </w:r>
                </w:p>
              </w:tc>
              <w:tc>
                <w:tcPr>
                  <w:tcW w:w="153" w:type="pct"/>
                  <w:tcBorders>
                    <w:top w:val="single" w:sz="4" w:space="0" w:color="auto"/>
                    <w:left w:val="single" w:sz="4" w:space="0" w:color="auto"/>
                    <w:bottom w:val="single" w:sz="4" w:space="0" w:color="auto"/>
                    <w:right w:val="single" w:sz="4" w:space="0" w:color="auto"/>
                  </w:tcBorders>
                  <w:shd w:val="clear" w:color="auto" w:fill="FFFF00"/>
                </w:tcPr>
                <w:p w14:paraId="6C50D392" w14:textId="77777777" w:rsidR="00CF7E43" w:rsidRDefault="00A90981">
                  <w:pPr>
                    <w:keepNext/>
                    <w:keepLines/>
                    <w:rPr>
                      <w:rFonts w:eastAsia="ＭＳ 明朝"/>
                      <w:sz w:val="16"/>
                      <w:szCs w:val="16"/>
                    </w:rPr>
                  </w:pPr>
                  <w:r>
                    <w:rPr>
                      <w:rFonts w:eastAsia="ＭＳ 明朝"/>
                      <w:sz w:val="16"/>
                      <w:szCs w:val="16"/>
                    </w:rPr>
                    <w:t>N</w:t>
                  </w:r>
                </w:p>
              </w:tc>
              <w:tc>
                <w:tcPr>
                  <w:tcW w:w="146" w:type="pct"/>
                  <w:tcBorders>
                    <w:top w:val="single" w:sz="4" w:space="0" w:color="auto"/>
                    <w:left w:val="single" w:sz="4" w:space="0" w:color="auto"/>
                    <w:bottom w:val="single" w:sz="4" w:space="0" w:color="auto"/>
                    <w:right w:val="single" w:sz="4" w:space="0" w:color="auto"/>
                  </w:tcBorders>
                  <w:shd w:val="clear" w:color="auto" w:fill="FFFF00"/>
                </w:tcPr>
                <w:p w14:paraId="73D1701D" w14:textId="77777777" w:rsidR="00CF7E43" w:rsidRDefault="00A90981">
                  <w:pPr>
                    <w:keepNext/>
                    <w:keepLines/>
                    <w:rPr>
                      <w:rFonts w:eastAsia="ＭＳ 明朝"/>
                      <w:sz w:val="16"/>
                      <w:szCs w:val="16"/>
                    </w:rPr>
                  </w:pPr>
                  <w:r>
                    <w:rPr>
                      <w:rFonts w:eastAsia="ＭＳ 明朝"/>
                      <w:sz w:val="16"/>
                      <w:szCs w:val="16"/>
                    </w:rPr>
                    <w:t>N</w:t>
                  </w:r>
                </w:p>
              </w:tc>
              <w:tc>
                <w:tcPr>
                  <w:tcW w:w="205" w:type="pct"/>
                  <w:tcBorders>
                    <w:top w:val="single" w:sz="4" w:space="0" w:color="auto"/>
                    <w:left w:val="single" w:sz="4" w:space="0" w:color="auto"/>
                    <w:bottom w:val="single" w:sz="4" w:space="0" w:color="auto"/>
                    <w:right w:val="single" w:sz="4" w:space="0" w:color="auto"/>
                  </w:tcBorders>
                  <w:shd w:val="clear" w:color="auto" w:fill="FFFF00"/>
                </w:tcPr>
                <w:p w14:paraId="44C6EDEA" w14:textId="77777777" w:rsidR="00CF7E43" w:rsidRDefault="00A90981">
                  <w:pPr>
                    <w:keepNext/>
                    <w:keepLines/>
                    <w:rPr>
                      <w:rFonts w:eastAsia="ＭＳ 明朝"/>
                      <w:sz w:val="16"/>
                      <w:szCs w:val="16"/>
                    </w:rPr>
                  </w:pPr>
                  <w:r>
                    <w:rPr>
                      <w:rFonts w:eastAsia="ＭＳ 明朝"/>
                      <w:sz w:val="16"/>
                      <w:szCs w:val="16"/>
                    </w:rPr>
                    <w:t>N</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1EA1FAB5" w14:textId="77777777" w:rsidR="00CF7E43" w:rsidRDefault="00CF7E43">
                  <w:pPr>
                    <w:keepNext/>
                    <w:keepLines/>
                    <w:rPr>
                      <w:rFonts w:eastAsia="ＭＳ 明朝"/>
                      <w:sz w:val="16"/>
                      <w:szCs w:val="16"/>
                    </w:rPr>
                  </w:pP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471BBD48" w14:textId="77777777" w:rsidR="00CF7E43" w:rsidRDefault="00A90981">
                  <w:pPr>
                    <w:keepNext/>
                    <w:keepLines/>
                    <w:rPr>
                      <w:rFonts w:eastAsia="ＭＳ 明朝"/>
                      <w:sz w:val="16"/>
                      <w:szCs w:val="16"/>
                    </w:rPr>
                  </w:pPr>
                  <w:r>
                    <w:rPr>
                      <w:rFonts w:eastAsia="ＭＳ 明朝"/>
                      <w:sz w:val="16"/>
                      <w:szCs w:val="16"/>
                    </w:rPr>
                    <w:t>Optional with capability signaling</w:t>
                  </w:r>
                </w:p>
              </w:tc>
            </w:tr>
            <w:tr w:rsidR="00CF7E43" w14:paraId="693771F5" w14:textId="77777777">
              <w:tblPrEx>
                <w:tblCellMar>
                  <w:left w:w="108" w:type="dxa"/>
                  <w:right w:w="108" w:type="dxa"/>
                </w:tblCellMar>
              </w:tblPrEx>
              <w:trPr>
                <w:trHeight w:val="20"/>
              </w:trPr>
              <w:tc>
                <w:tcPr>
                  <w:tcW w:w="396" w:type="pct"/>
                  <w:tcBorders>
                    <w:top w:val="single" w:sz="4" w:space="0" w:color="auto"/>
                    <w:left w:val="single" w:sz="4" w:space="0" w:color="auto"/>
                    <w:bottom w:val="single" w:sz="4" w:space="0" w:color="auto"/>
                    <w:right w:val="single" w:sz="4" w:space="0" w:color="auto"/>
                  </w:tcBorders>
                  <w:shd w:val="clear" w:color="auto" w:fill="auto"/>
                </w:tcPr>
                <w:p w14:paraId="47D59E1A" w14:textId="77777777" w:rsidR="00CF7E43" w:rsidRDefault="00A90981">
                  <w:pPr>
                    <w:keepNext/>
                    <w:keepLines/>
                    <w:rPr>
                      <w:rFonts w:eastAsia="ＭＳ 明朝"/>
                      <w:sz w:val="16"/>
                      <w:szCs w:val="16"/>
                    </w:rPr>
                  </w:pPr>
                  <w:r>
                    <w:rPr>
                      <w:rFonts w:eastAsia="ＭＳ 明朝"/>
                      <w:sz w:val="16"/>
                      <w:szCs w:val="16"/>
                      <w:lang w:val="en-US"/>
                    </w:rPr>
                    <w:t xml:space="preserve">50. </w:t>
                  </w:r>
                  <w:r>
                    <w:rPr>
                      <w:rFonts w:eastAsia="ＭＳ 明朝"/>
                      <w:sz w:val="16"/>
                      <w:szCs w:val="16"/>
                    </w:rPr>
                    <w:t>NR_XR_Enh</w:t>
                  </w:r>
                </w:p>
              </w:tc>
              <w:tc>
                <w:tcPr>
                  <w:tcW w:w="173" w:type="pct"/>
                  <w:tcBorders>
                    <w:top w:val="single" w:sz="4" w:space="0" w:color="auto"/>
                    <w:left w:val="single" w:sz="4" w:space="0" w:color="auto"/>
                    <w:bottom w:val="single" w:sz="4" w:space="0" w:color="auto"/>
                    <w:right w:val="single" w:sz="4" w:space="0" w:color="auto"/>
                  </w:tcBorders>
                  <w:shd w:val="clear" w:color="auto" w:fill="auto"/>
                </w:tcPr>
                <w:p w14:paraId="691F1ED7" w14:textId="77777777" w:rsidR="00CF7E43" w:rsidRDefault="00A90981">
                  <w:pPr>
                    <w:keepNext/>
                    <w:keepLines/>
                    <w:rPr>
                      <w:rFonts w:eastAsia="ＭＳ 明朝"/>
                      <w:sz w:val="16"/>
                      <w:szCs w:val="16"/>
                    </w:rPr>
                  </w:pPr>
                  <w:r>
                    <w:rPr>
                      <w:rFonts w:eastAsia="ＭＳ 明朝"/>
                      <w:sz w:val="16"/>
                      <w:szCs w:val="16"/>
                    </w:rPr>
                    <w:t>50-2</w:t>
                  </w:r>
                </w:p>
              </w:tc>
              <w:tc>
                <w:tcPr>
                  <w:tcW w:w="449" w:type="pct"/>
                  <w:tcBorders>
                    <w:top w:val="single" w:sz="4" w:space="0" w:color="auto"/>
                    <w:left w:val="single" w:sz="4" w:space="0" w:color="auto"/>
                    <w:bottom w:val="single" w:sz="4" w:space="0" w:color="auto"/>
                    <w:right w:val="single" w:sz="4" w:space="0" w:color="auto"/>
                  </w:tcBorders>
                  <w:shd w:val="clear" w:color="auto" w:fill="auto"/>
                </w:tcPr>
                <w:p w14:paraId="69EEFE50" w14:textId="77777777" w:rsidR="00CF7E43" w:rsidRDefault="00A90981">
                  <w:pPr>
                    <w:keepNext/>
                    <w:keepLines/>
                    <w:rPr>
                      <w:rFonts w:eastAsia="SimSun"/>
                      <w:sz w:val="16"/>
                      <w:szCs w:val="16"/>
                      <w:lang w:eastAsia="zh-CN"/>
                    </w:rPr>
                  </w:pPr>
                  <w:bookmarkStart w:id="74" w:name="_Hlk146498376"/>
                  <w:r>
                    <w:rPr>
                      <w:rFonts w:eastAsia="ＭＳ 明朝"/>
                      <w:sz w:val="16"/>
                      <w:szCs w:val="16"/>
                      <w:lang w:val="en-US"/>
                    </w:rPr>
                    <w:t>UCI indication of unused CG-PUSCH transmission occasions</w:t>
                  </w:r>
                  <w:bookmarkEnd w:id="74"/>
                </w:p>
              </w:tc>
              <w:tc>
                <w:tcPr>
                  <w:tcW w:w="1353" w:type="pct"/>
                  <w:tcBorders>
                    <w:top w:val="single" w:sz="4" w:space="0" w:color="auto"/>
                    <w:left w:val="single" w:sz="4" w:space="0" w:color="auto"/>
                    <w:bottom w:val="single" w:sz="4" w:space="0" w:color="auto"/>
                    <w:right w:val="single" w:sz="4" w:space="0" w:color="auto"/>
                  </w:tcBorders>
                  <w:shd w:val="clear" w:color="auto" w:fill="auto"/>
                </w:tcPr>
                <w:p w14:paraId="109F2599" w14:textId="77777777" w:rsidR="00CF7E43" w:rsidRDefault="00A90981">
                  <w:pPr>
                    <w:rPr>
                      <w:sz w:val="16"/>
                      <w:szCs w:val="16"/>
                    </w:rPr>
                  </w:pPr>
                  <w:r>
                    <w:rPr>
                      <w:sz w:val="16"/>
                      <w:szCs w:val="16"/>
                    </w:rPr>
                    <w:t>1. Multiplexing of the Unused transmission occasions UCI (UTO-UCI) on a CG-PUSCH</w:t>
                  </w:r>
                </w:p>
                <w:p w14:paraId="44720C97" w14:textId="77777777" w:rsidR="00CF7E43" w:rsidRDefault="00A90981">
                  <w:pPr>
                    <w:rPr>
                      <w:strike/>
                      <w:sz w:val="16"/>
                      <w:szCs w:val="16"/>
                      <w:highlight w:val="yellow"/>
                    </w:rPr>
                  </w:pPr>
                  <w:r>
                    <w:rPr>
                      <w:strike/>
                      <w:sz w:val="16"/>
                      <w:szCs w:val="16"/>
                      <w:highlight w:val="yellow"/>
                    </w:rPr>
                    <w:t>FFS whether to merge this FG into FG 50-1</w:t>
                  </w:r>
                </w:p>
                <w:p w14:paraId="6659C48F" w14:textId="77777777" w:rsidR="00CF7E43" w:rsidRDefault="00A90981">
                  <w:pPr>
                    <w:rPr>
                      <w:sz w:val="16"/>
                      <w:szCs w:val="16"/>
                    </w:rPr>
                  </w:pPr>
                  <w:r>
                    <w:rPr>
                      <w:strike/>
                      <w:sz w:val="16"/>
                      <w:szCs w:val="16"/>
                      <w:highlight w:val="yellow"/>
                    </w:rPr>
                    <w:t>FFS whether to separate this FG for UTO-UCI multiplexing with HARQ-ACK</w:t>
                  </w:r>
                </w:p>
              </w:tc>
              <w:tc>
                <w:tcPr>
                  <w:tcW w:w="173" w:type="pct"/>
                  <w:tcBorders>
                    <w:top w:val="single" w:sz="4" w:space="0" w:color="auto"/>
                    <w:left w:val="single" w:sz="4" w:space="0" w:color="auto"/>
                    <w:bottom w:val="single" w:sz="4" w:space="0" w:color="auto"/>
                    <w:right w:val="single" w:sz="4" w:space="0" w:color="auto"/>
                  </w:tcBorders>
                  <w:shd w:val="clear" w:color="auto" w:fill="FFFF00"/>
                </w:tcPr>
                <w:p w14:paraId="1CD69BA3" w14:textId="77777777" w:rsidR="00CF7E43" w:rsidRDefault="00CF7E43">
                  <w:pPr>
                    <w:keepNext/>
                    <w:keepLines/>
                    <w:rPr>
                      <w:rFonts w:eastAsia="ＭＳ 明朝"/>
                      <w:sz w:val="16"/>
                      <w:szCs w:val="16"/>
                    </w:rPr>
                  </w:pPr>
                </w:p>
              </w:tc>
              <w:tc>
                <w:tcPr>
                  <w:tcW w:w="185" w:type="pct"/>
                  <w:tcBorders>
                    <w:top w:val="single" w:sz="4" w:space="0" w:color="auto"/>
                    <w:left w:val="single" w:sz="4" w:space="0" w:color="auto"/>
                    <w:bottom w:val="single" w:sz="4" w:space="0" w:color="auto"/>
                    <w:right w:val="single" w:sz="4" w:space="0" w:color="auto"/>
                  </w:tcBorders>
                  <w:shd w:val="clear" w:color="auto" w:fill="auto"/>
                </w:tcPr>
                <w:p w14:paraId="701D6F17" w14:textId="77777777" w:rsidR="00CF7E43" w:rsidRDefault="00A90981">
                  <w:pPr>
                    <w:keepNext/>
                    <w:keepLines/>
                    <w:rPr>
                      <w:rFonts w:eastAsia="SimSun"/>
                      <w:sz w:val="16"/>
                      <w:szCs w:val="16"/>
                      <w:lang w:eastAsia="zh-CN"/>
                    </w:rPr>
                  </w:pPr>
                  <w:r>
                    <w:rPr>
                      <w:rFonts w:eastAsia="SimSun"/>
                      <w:sz w:val="16"/>
                      <w:szCs w:val="16"/>
                      <w:lang w:eastAsia="zh-CN"/>
                    </w:rPr>
                    <w:t>Yes</w:t>
                  </w:r>
                </w:p>
              </w:tc>
              <w:tc>
                <w:tcPr>
                  <w:tcW w:w="208" w:type="pct"/>
                  <w:tcBorders>
                    <w:top w:val="single" w:sz="4" w:space="0" w:color="auto"/>
                    <w:left w:val="single" w:sz="4" w:space="0" w:color="auto"/>
                    <w:bottom w:val="single" w:sz="4" w:space="0" w:color="auto"/>
                    <w:right w:val="single" w:sz="4" w:space="0" w:color="auto"/>
                  </w:tcBorders>
                  <w:shd w:val="clear" w:color="auto" w:fill="auto"/>
                </w:tcPr>
                <w:p w14:paraId="343BAC02" w14:textId="77777777" w:rsidR="00CF7E43" w:rsidRDefault="00A90981">
                  <w:pPr>
                    <w:keepNext/>
                    <w:keepLines/>
                    <w:rPr>
                      <w:rFonts w:eastAsia="ＭＳ 明朝"/>
                      <w:sz w:val="16"/>
                      <w:szCs w:val="16"/>
                    </w:rPr>
                  </w:pPr>
                  <w:r>
                    <w:rPr>
                      <w:rFonts w:eastAsia="ＭＳ 明朝"/>
                      <w:sz w:val="16"/>
                      <w:szCs w:val="16"/>
                    </w:rPr>
                    <w:t>N/A</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70429CDE" w14:textId="77777777" w:rsidR="00CF7E43" w:rsidRDefault="00A90981">
                  <w:pPr>
                    <w:keepNext/>
                    <w:keepLines/>
                    <w:rPr>
                      <w:rFonts w:eastAsia="SimSun"/>
                      <w:sz w:val="16"/>
                      <w:szCs w:val="16"/>
                      <w:lang w:val="en-US" w:eastAsia="zh-CN"/>
                    </w:rPr>
                  </w:pPr>
                  <w:r>
                    <w:rPr>
                      <w:rFonts w:eastAsia="SimSun"/>
                      <w:sz w:val="16"/>
                      <w:szCs w:val="16"/>
                      <w:lang w:val="en-US" w:eastAsia="zh-CN"/>
                    </w:rPr>
                    <w:t>UE is not able to indicate the unused resources in CG</w:t>
                  </w:r>
                </w:p>
              </w:tc>
              <w:tc>
                <w:tcPr>
                  <w:tcW w:w="208" w:type="pct"/>
                  <w:tcBorders>
                    <w:top w:val="single" w:sz="4" w:space="0" w:color="auto"/>
                    <w:left w:val="single" w:sz="4" w:space="0" w:color="auto"/>
                    <w:bottom w:val="single" w:sz="4" w:space="0" w:color="auto"/>
                    <w:right w:val="single" w:sz="4" w:space="0" w:color="auto"/>
                  </w:tcBorders>
                  <w:shd w:val="clear" w:color="auto" w:fill="FFFF00"/>
                </w:tcPr>
                <w:p w14:paraId="4688F02D" w14:textId="77777777" w:rsidR="00CF7E43" w:rsidRDefault="00A90981">
                  <w:pPr>
                    <w:keepNext/>
                    <w:keepLines/>
                    <w:rPr>
                      <w:rFonts w:eastAsia="SimSun"/>
                      <w:sz w:val="16"/>
                      <w:szCs w:val="16"/>
                      <w:lang w:eastAsia="zh-CN"/>
                    </w:rPr>
                  </w:pPr>
                  <w:r>
                    <w:rPr>
                      <w:rFonts w:eastAsia="SimSun"/>
                      <w:sz w:val="16"/>
                      <w:szCs w:val="16"/>
                      <w:lang w:eastAsia="zh-CN"/>
                    </w:rPr>
                    <w:t>Per UE</w:t>
                  </w:r>
                </w:p>
              </w:tc>
              <w:tc>
                <w:tcPr>
                  <w:tcW w:w="153" w:type="pct"/>
                  <w:tcBorders>
                    <w:top w:val="single" w:sz="4" w:space="0" w:color="auto"/>
                    <w:left w:val="single" w:sz="4" w:space="0" w:color="auto"/>
                    <w:bottom w:val="single" w:sz="4" w:space="0" w:color="auto"/>
                    <w:right w:val="single" w:sz="4" w:space="0" w:color="auto"/>
                  </w:tcBorders>
                  <w:shd w:val="clear" w:color="auto" w:fill="FFFF00"/>
                </w:tcPr>
                <w:p w14:paraId="0E72CE2F" w14:textId="77777777" w:rsidR="00CF7E43" w:rsidRDefault="00A90981">
                  <w:pPr>
                    <w:keepNext/>
                    <w:keepLines/>
                    <w:rPr>
                      <w:rFonts w:eastAsia="ＭＳ 明朝"/>
                      <w:sz w:val="16"/>
                      <w:szCs w:val="16"/>
                    </w:rPr>
                  </w:pPr>
                  <w:r>
                    <w:rPr>
                      <w:rFonts w:eastAsia="ＭＳ 明朝"/>
                      <w:sz w:val="16"/>
                      <w:szCs w:val="16"/>
                    </w:rPr>
                    <w:t>N</w:t>
                  </w:r>
                </w:p>
              </w:tc>
              <w:tc>
                <w:tcPr>
                  <w:tcW w:w="146" w:type="pct"/>
                  <w:tcBorders>
                    <w:top w:val="single" w:sz="4" w:space="0" w:color="auto"/>
                    <w:left w:val="single" w:sz="4" w:space="0" w:color="auto"/>
                    <w:bottom w:val="single" w:sz="4" w:space="0" w:color="auto"/>
                    <w:right w:val="single" w:sz="4" w:space="0" w:color="auto"/>
                  </w:tcBorders>
                  <w:shd w:val="clear" w:color="auto" w:fill="FFFF00"/>
                </w:tcPr>
                <w:p w14:paraId="655CA0C3" w14:textId="77777777" w:rsidR="00CF7E43" w:rsidRDefault="00A90981">
                  <w:pPr>
                    <w:keepNext/>
                    <w:keepLines/>
                    <w:rPr>
                      <w:rFonts w:eastAsia="ＭＳ 明朝"/>
                      <w:sz w:val="16"/>
                      <w:szCs w:val="16"/>
                    </w:rPr>
                  </w:pPr>
                  <w:r>
                    <w:rPr>
                      <w:rFonts w:eastAsia="ＭＳ 明朝"/>
                      <w:sz w:val="16"/>
                      <w:szCs w:val="16"/>
                    </w:rPr>
                    <w:t>N</w:t>
                  </w:r>
                </w:p>
              </w:tc>
              <w:tc>
                <w:tcPr>
                  <w:tcW w:w="205" w:type="pct"/>
                  <w:tcBorders>
                    <w:top w:val="single" w:sz="4" w:space="0" w:color="auto"/>
                    <w:left w:val="single" w:sz="4" w:space="0" w:color="auto"/>
                    <w:bottom w:val="single" w:sz="4" w:space="0" w:color="auto"/>
                    <w:right w:val="single" w:sz="4" w:space="0" w:color="auto"/>
                  </w:tcBorders>
                  <w:shd w:val="clear" w:color="auto" w:fill="FFFF00"/>
                </w:tcPr>
                <w:p w14:paraId="2D9041D1" w14:textId="77777777" w:rsidR="00CF7E43" w:rsidRDefault="00A90981">
                  <w:pPr>
                    <w:keepNext/>
                    <w:keepLines/>
                    <w:rPr>
                      <w:rFonts w:eastAsia="ＭＳ 明朝"/>
                      <w:sz w:val="16"/>
                      <w:szCs w:val="16"/>
                    </w:rPr>
                  </w:pPr>
                  <w:r>
                    <w:rPr>
                      <w:rFonts w:eastAsia="ＭＳ 明朝"/>
                      <w:sz w:val="16"/>
                      <w:szCs w:val="16"/>
                    </w:rPr>
                    <w:t>N</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1239B4C3" w14:textId="77777777" w:rsidR="00CF7E43" w:rsidRDefault="00CF7E43">
                  <w:pPr>
                    <w:keepNext/>
                    <w:keepLines/>
                    <w:rPr>
                      <w:rFonts w:eastAsia="ＭＳ 明朝"/>
                      <w:sz w:val="16"/>
                      <w:szCs w:val="16"/>
                    </w:rPr>
                  </w:pP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4AD85B68" w14:textId="77777777" w:rsidR="00CF7E43" w:rsidRDefault="00A90981">
                  <w:pPr>
                    <w:keepNext/>
                    <w:keepLines/>
                    <w:rPr>
                      <w:rFonts w:eastAsia="ＭＳ 明朝"/>
                      <w:sz w:val="16"/>
                      <w:szCs w:val="16"/>
                    </w:rPr>
                  </w:pPr>
                  <w:r>
                    <w:rPr>
                      <w:rFonts w:eastAsia="ＭＳ 明朝"/>
                      <w:sz w:val="16"/>
                      <w:szCs w:val="16"/>
                    </w:rPr>
                    <w:t>Optional with capability signaling</w:t>
                  </w:r>
                </w:p>
              </w:tc>
            </w:tr>
            <w:bookmarkEnd w:id="73"/>
          </w:tbl>
          <w:p w14:paraId="0F1BA14B" w14:textId="77777777" w:rsidR="00CF7E43" w:rsidRDefault="00CF7E43">
            <w:pPr>
              <w:tabs>
                <w:tab w:val="left" w:pos="720"/>
              </w:tabs>
              <w:spacing w:after="0" w:line="276" w:lineRule="auto"/>
              <w:rPr>
                <w:lang w:eastAsia="zh-CN"/>
              </w:rPr>
            </w:pPr>
          </w:p>
        </w:tc>
      </w:tr>
      <w:tr w:rsidR="00CF7E43" w14:paraId="7ABC054D" w14:textId="77777777">
        <w:tc>
          <w:tcPr>
            <w:tcW w:w="638" w:type="dxa"/>
          </w:tcPr>
          <w:p w14:paraId="62DAFA70" w14:textId="77777777" w:rsidR="00CF7E43" w:rsidRDefault="00A90981">
            <w:pPr>
              <w:spacing w:after="0" w:line="240" w:lineRule="auto"/>
              <w:jc w:val="both"/>
              <w:rPr>
                <w:rFonts w:eastAsia="ＭＳ 明朝"/>
                <w:sz w:val="22"/>
              </w:rPr>
            </w:pPr>
            <w:r>
              <w:rPr>
                <w:rFonts w:eastAsia="ＭＳ 明朝" w:hint="eastAsia"/>
                <w:sz w:val="22"/>
              </w:rPr>
              <w:lastRenderedPageBreak/>
              <w:t>[</w:t>
            </w:r>
            <w:r>
              <w:rPr>
                <w:rFonts w:eastAsia="ＭＳ 明朝"/>
                <w:sz w:val="22"/>
              </w:rPr>
              <w:t>11]</w:t>
            </w:r>
          </w:p>
        </w:tc>
        <w:tc>
          <w:tcPr>
            <w:tcW w:w="1822" w:type="dxa"/>
          </w:tcPr>
          <w:p w14:paraId="05C67A26" w14:textId="77777777" w:rsidR="00CF7E43" w:rsidRDefault="00A90981">
            <w:pPr>
              <w:spacing w:after="0" w:line="240" w:lineRule="auto"/>
              <w:jc w:val="both"/>
              <w:rPr>
                <w:rFonts w:eastAsia="ＭＳ 明朝"/>
                <w:sz w:val="22"/>
              </w:rPr>
            </w:pPr>
            <w:r>
              <w:t>OPPO</w:t>
            </w:r>
          </w:p>
        </w:tc>
        <w:tc>
          <w:tcPr>
            <w:tcW w:w="19923" w:type="dxa"/>
          </w:tcPr>
          <w:p w14:paraId="2A48C704" w14:textId="77777777" w:rsidR="00CF7E43" w:rsidRDefault="00A90981">
            <w:pPr>
              <w:tabs>
                <w:tab w:val="left" w:pos="800"/>
              </w:tabs>
              <w:spacing w:before="120" w:after="120"/>
            </w:pPr>
            <w:r>
              <w:t xml:space="preserve">It is reasonable to consider separating FG50-1 into two FGs for Type-1 CG and Type-2 CG respectively, given that: </w:t>
            </w:r>
          </w:p>
          <w:p w14:paraId="4507BBAB" w14:textId="77777777" w:rsidR="00CF7E43" w:rsidRDefault="00A90981">
            <w:pPr>
              <w:numPr>
                <w:ilvl w:val="0"/>
                <w:numId w:val="39"/>
              </w:numPr>
              <w:tabs>
                <w:tab w:val="clear" w:pos="420"/>
                <w:tab w:val="left" w:pos="800"/>
              </w:tabs>
              <w:spacing w:before="120" w:after="120" w:line="240" w:lineRule="auto"/>
              <w:ind w:left="800"/>
            </w:pPr>
            <w:r>
              <w:t xml:space="preserve">In the existing UE feature framework, Type-1 CG and Type-2 CG belong to two separate UE features/capabilities (FG 5-19 vs. FG 5-20). </w:t>
            </w:r>
          </w:p>
          <w:p w14:paraId="54B77972" w14:textId="77777777" w:rsidR="00CF7E43" w:rsidRDefault="00A90981">
            <w:pPr>
              <w:numPr>
                <w:ilvl w:val="0"/>
                <w:numId w:val="39"/>
              </w:numPr>
              <w:tabs>
                <w:tab w:val="clear" w:pos="420"/>
                <w:tab w:val="left" w:pos="800"/>
              </w:tabs>
              <w:spacing w:before="120" w:after="120" w:line="240" w:lineRule="auto"/>
              <w:ind w:left="800"/>
            </w:pPr>
            <w:r>
              <w:t xml:space="preserve">RAN1 defines different UE behaviors/functionalities for TDRA operation between Type-1 CG and Type-2 CG, as quoted as following.  </w:t>
            </w:r>
          </w:p>
          <w:tbl>
            <w:tblPr>
              <w:tblStyle w:val="aff2"/>
              <w:tblW w:w="0" w:type="auto"/>
              <w:tblLook w:val="04A0" w:firstRow="1" w:lastRow="0" w:firstColumn="1" w:lastColumn="0" w:noHBand="0" w:noVBand="1"/>
            </w:tblPr>
            <w:tblGrid>
              <w:gridCol w:w="9300"/>
            </w:tblGrid>
            <w:tr w:rsidR="00CF7E43" w14:paraId="06064F19" w14:textId="77777777">
              <w:tc>
                <w:tcPr>
                  <w:tcW w:w="9300" w:type="dxa"/>
                </w:tcPr>
                <w:p w14:paraId="1DBADA97" w14:textId="77777777" w:rsidR="00CF7E43" w:rsidRDefault="00A90981">
                  <w:pPr>
                    <w:rPr>
                      <w:color w:val="000000"/>
                    </w:rPr>
                  </w:pPr>
                  <w:r>
                    <w:rPr>
                      <w:b/>
                      <w:bCs/>
                      <w:highlight w:val="green"/>
                    </w:rPr>
                    <w:t xml:space="preserve">Agreement </w:t>
                  </w:r>
                  <w:r>
                    <w:rPr>
                      <w:b/>
                      <w:bCs/>
                      <w:lang w:eastAsia="zh-CN"/>
                    </w:rPr>
                    <w:t>[RAN1 #113]</w:t>
                  </w:r>
                </w:p>
                <w:p w14:paraId="246093F8" w14:textId="77777777" w:rsidR="00CF7E43" w:rsidRDefault="00A90981">
                  <w:pPr>
                    <w:rPr>
                      <w:color w:val="000000"/>
                    </w:rPr>
                  </w:pPr>
                  <w:r>
                    <w:rPr>
                      <w:color w:val="000000"/>
                    </w:rPr>
                    <w:t>For time domain resource allocation for multi-PUSCH CGs, support</w:t>
                  </w:r>
                </w:p>
                <w:p w14:paraId="28196504" w14:textId="77777777" w:rsidR="00CF7E43" w:rsidRDefault="00A90981">
                  <w:pPr>
                    <w:pStyle w:val="aff6"/>
                    <w:numPr>
                      <w:ilvl w:val="0"/>
                      <w:numId w:val="40"/>
                    </w:numPr>
                    <w:tabs>
                      <w:tab w:val="left" w:pos="450"/>
                    </w:tabs>
                    <w:spacing w:after="0" w:line="240" w:lineRule="auto"/>
                    <w:ind w:leftChars="0" w:left="450" w:firstLine="0"/>
                    <w:rPr>
                      <w:color w:val="000000"/>
                      <w:sz w:val="20"/>
                    </w:rPr>
                  </w:pPr>
                  <w:r>
                    <w:rPr>
                      <w:color w:val="000000"/>
                      <w:sz w:val="20"/>
                    </w:rPr>
                    <w:t>For TDRA determination (based on NR-U framework)</w:t>
                  </w:r>
                </w:p>
                <w:p w14:paraId="71450EB6" w14:textId="77777777" w:rsidR="00CF7E43" w:rsidRDefault="00A90981">
                  <w:pPr>
                    <w:pStyle w:val="aff6"/>
                    <w:numPr>
                      <w:ilvl w:val="1"/>
                      <w:numId w:val="40"/>
                    </w:numPr>
                    <w:tabs>
                      <w:tab w:val="left" w:pos="1440"/>
                    </w:tabs>
                    <w:spacing w:after="0" w:line="240" w:lineRule="auto"/>
                    <w:ind w:leftChars="540" w:left="1656" w:hangingChars="180"/>
                    <w:rPr>
                      <w:color w:val="000000"/>
                      <w:sz w:val="20"/>
                    </w:rPr>
                  </w:pPr>
                  <w:r>
                    <w:rPr>
                      <w:color w:val="000000"/>
                      <w:sz w:val="20"/>
                    </w:rPr>
                    <w:t>For Type-1, follow the rules for DCI format 0_0 on UE specific search space, as defined in Clause 6.1.2.1.1 of TS 38.214.</w:t>
                  </w:r>
                </w:p>
                <w:p w14:paraId="0152482B" w14:textId="77777777" w:rsidR="00CF7E43" w:rsidRDefault="00A90981">
                  <w:pPr>
                    <w:pStyle w:val="aff6"/>
                    <w:numPr>
                      <w:ilvl w:val="2"/>
                      <w:numId w:val="40"/>
                    </w:numPr>
                    <w:spacing w:after="0" w:line="240" w:lineRule="auto"/>
                    <w:ind w:leftChars="900" w:left="2520" w:hangingChars="180"/>
                    <w:rPr>
                      <w:color w:val="000000"/>
                      <w:sz w:val="20"/>
                    </w:rPr>
                  </w:pPr>
                  <w:r>
                    <w:rPr>
                      <w:color w:val="000000"/>
                      <w:sz w:val="20"/>
                    </w:rPr>
                    <w:t>Note: To determine the configuration of TDRA, PUSCH repetition type A is assumed according to description in 6.1.2.3 in 38.214 for Type-1.</w:t>
                  </w:r>
                </w:p>
                <w:p w14:paraId="4CA74A66" w14:textId="77777777" w:rsidR="00CF7E43" w:rsidRDefault="00A90981">
                  <w:pPr>
                    <w:pStyle w:val="aff6"/>
                    <w:numPr>
                      <w:ilvl w:val="3"/>
                      <w:numId w:val="40"/>
                    </w:numPr>
                    <w:spacing w:after="0" w:line="240" w:lineRule="auto"/>
                    <w:ind w:leftChars="1170" w:left="3168" w:hangingChars="180"/>
                    <w:rPr>
                      <w:color w:val="000000"/>
                      <w:sz w:val="20"/>
                    </w:rPr>
                  </w:pPr>
                  <w:r>
                    <w:rPr>
                      <w:color w:val="000000"/>
                      <w:sz w:val="20"/>
                    </w:rPr>
                    <w:t>It is still an open issue whether repetition is supported. If it is decided repetition is not supported, it implies the corresponding repetition factor for is one.</w:t>
                  </w:r>
                </w:p>
                <w:p w14:paraId="48DE0E69" w14:textId="77777777" w:rsidR="00CF7E43" w:rsidRDefault="00A90981">
                  <w:pPr>
                    <w:pStyle w:val="aff6"/>
                    <w:numPr>
                      <w:ilvl w:val="1"/>
                      <w:numId w:val="40"/>
                    </w:numPr>
                    <w:spacing w:after="0" w:line="240" w:lineRule="auto"/>
                    <w:ind w:leftChars="0"/>
                    <w:rPr>
                      <w:color w:val="000000"/>
                      <w:sz w:val="20"/>
                    </w:rPr>
                  </w:pPr>
                  <w:r>
                    <w:rPr>
                      <w:color w:val="000000"/>
                      <w:sz w:val="20"/>
                    </w:rPr>
                    <w:lastRenderedPageBreak/>
                    <w:t>For Type-2, the TDRA table is determined by the TDRA table associated with activation DCI, as defined in Clause 6.1.2.1 of TS 38.214.</w:t>
                  </w:r>
                </w:p>
                <w:p w14:paraId="09DBB1E8" w14:textId="77777777" w:rsidR="00CF7E43" w:rsidRDefault="00A90981">
                  <w:pPr>
                    <w:pStyle w:val="aff6"/>
                    <w:numPr>
                      <w:ilvl w:val="2"/>
                      <w:numId w:val="40"/>
                    </w:numPr>
                    <w:spacing w:after="0" w:line="240" w:lineRule="auto"/>
                    <w:ind w:leftChars="900" w:left="2520" w:hangingChars="180"/>
                    <w:rPr>
                      <w:color w:val="000000"/>
                      <w:sz w:val="20"/>
                    </w:rPr>
                  </w:pPr>
                  <w:r>
                    <w:rPr>
                      <w:color w:val="000000"/>
                      <w:sz w:val="20"/>
                    </w:rPr>
                    <w:t xml:space="preserve">Note: The DCI format for activation DCI with pusch-RepTypeA is applicable. </w:t>
                  </w:r>
                </w:p>
                <w:p w14:paraId="4C44CA00" w14:textId="77777777" w:rsidR="00CF7E43" w:rsidRDefault="00A90981">
                  <w:pPr>
                    <w:pStyle w:val="aff6"/>
                    <w:numPr>
                      <w:ilvl w:val="3"/>
                      <w:numId w:val="40"/>
                    </w:numPr>
                    <w:spacing w:after="0" w:line="240" w:lineRule="auto"/>
                    <w:ind w:leftChars="1170" w:left="3168" w:hangingChars="180"/>
                    <w:rPr>
                      <w:sz w:val="20"/>
                    </w:rPr>
                  </w:pPr>
                  <w:r>
                    <w:rPr>
                      <w:color w:val="000000"/>
                      <w:sz w:val="20"/>
                    </w:rPr>
                    <w:t>It is still an open issue whether repetition is supported. If it is decided repetition is not supported, it implies the corresponding repetition factor for is one.</w:t>
                  </w:r>
                </w:p>
              </w:tc>
            </w:tr>
          </w:tbl>
          <w:p w14:paraId="3B15378B" w14:textId="77777777" w:rsidR="00CF7E43" w:rsidRDefault="00A90981">
            <w:pPr>
              <w:numPr>
                <w:ilvl w:val="0"/>
                <w:numId w:val="39"/>
              </w:numPr>
              <w:tabs>
                <w:tab w:val="clear" w:pos="420"/>
                <w:tab w:val="left" w:pos="800"/>
              </w:tabs>
              <w:spacing w:before="120" w:after="120" w:line="240" w:lineRule="auto"/>
              <w:ind w:left="800"/>
              <w:rPr>
                <w:rStyle w:val="apple-converted-space"/>
              </w:rPr>
            </w:pPr>
            <w:r>
              <w:lastRenderedPageBreak/>
              <w:t xml:space="preserve">A UE that supports both FG5-19 and FG5-20 should not be assumed to be able to use both Type-1 CG and Type-2 CG to support multi-TO per CG period.   </w:t>
            </w:r>
          </w:p>
          <w:p w14:paraId="38009195" w14:textId="77777777" w:rsidR="00CF7E43" w:rsidRDefault="00A90981">
            <w:pPr>
              <w:tabs>
                <w:tab w:val="left" w:pos="800"/>
              </w:tabs>
              <w:spacing w:before="120" w:after="120"/>
              <w:rPr>
                <w:b/>
                <w:bCs/>
                <w:i/>
                <w:iCs/>
              </w:rPr>
            </w:pPr>
            <w:r>
              <w:rPr>
                <w:b/>
                <w:bCs/>
                <w:i/>
                <w:iCs/>
              </w:rPr>
              <w:t xml:space="preserve">Proposal 1: FG 50-1 is separated into two FGs for Type-1 CG and Type-2 CG, respectively; otherwise, FG 50-1 should be able to indicate whether the supporting of FG50-1 is via Type-1 CG, Type-2 CG or both. </w:t>
            </w:r>
          </w:p>
          <w:p w14:paraId="08DDE2EA" w14:textId="77777777" w:rsidR="00CF7E43" w:rsidRDefault="00A90981">
            <w:pPr>
              <w:tabs>
                <w:tab w:val="left" w:pos="800"/>
              </w:tabs>
              <w:spacing w:before="120" w:after="120"/>
              <w:rPr>
                <w:rStyle w:val="apple-converted-space"/>
              </w:rPr>
            </w:pPr>
            <w:r>
              <w:rPr>
                <w:rStyle w:val="apple-converted-space"/>
              </w:rPr>
              <w:t xml:space="preserve">It is worth noting that the RAN1 discussions so far in XR WI did not touch applying multiple PUSCH TOs in unlicensed bands, where it is unclear how to handle the PUSCH TO that is blocked in LBT procedure and how to handle a PUSCH that is transmitted within LBT delay but not on a configured PUSCH TO. Therefore the existing FG 10-42 (Type-1 CG for NRU) and FG 10-43 (Type-2 CG for NRU) should not be considered as prerequisites for FG 50-1.    </w:t>
            </w:r>
          </w:p>
          <w:p w14:paraId="4356E00F" w14:textId="77777777" w:rsidR="00CF7E43" w:rsidRDefault="00A90981">
            <w:pPr>
              <w:tabs>
                <w:tab w:val="left" w:pos="800"/>
              </w:tabs>
              <w:spacing w:before="240" w:after="120"/>
              <w:rPr>
                <w:rStyle w:val="apple-converted-space"/>
              </w:rPr>
            </w:pPr>
            <w:r>
              <w:rPr>
                <w:rStyle w:val="apple-converted-space"/>
              </w:rPr>
              <w:t xml:space="preserve">RAN1 already agreed the maximum number of consecutive slots per CG period for CG-PUSCH transmission is either 16 or 32, up to UE capability. </w:t>
            </w:r>
          </w:p>
          <w:p w14:paraId="76DE6A00" w14:textId="77777777" w:rsidR="00CF7E43" w:rsidRDefault="00A90981">
            <w:pPr>
              <w:tabs>
                <w:tab w:val="left" w:pos="800"/>
              </w:tabs>
              <w:spacing w:before="240" w:after="120"/>
              <w:rPr>
                <w:rStyle w:val="apple-converted-space"/>
              </w:rPr>
            </w:pPr>
            <w:r>
              <w:rPr>
                <w:b/>
                <w:bCs/>
                <w:i/>
                <w:iCs/>
              </w:rPr>
              <w:t xml:space="preserve">Proposal 2: FG 50-1 has a component indicating the maximum number of consecutive slots for PUSCH transmission per CG period.  </w:t>
            </w:r>
            <w:r>
              <w:rPr>
                <w:rStyle w:val="apple-converted-space"/>
              </w:rPr>
              <w:t xml:space="preserve"> </w:t>
            </w:r>
          </w:p>
          <w:p w14:paraId="4D9577F0" w14:textId="77777777" w:rsidR="00CF7E43" w:rsidRDefault="00A90981">
            <w:r>
              <w:t>Because Rel-15 FG 5-19 and FG 5-20 have number of CG configurations per BWP limited to no more than 1, there should be another feature group, say FG 50-1x, for the support of multiple CG configurations for multiple PUSCH CG TOs per CG period, if such support is a common understanding in RAN1. This FG 50-1x takes FG50-1 (or any of its split) as the prerequisite, and picks one of following two options:</w:t>
            </w:r>
          </w:p>
          <w:p w14:paraId="7A27086D" w14:textId="77777777" w:rsidR="00CF7E43" w:rsidRDefault="00A90981">
            <w:pPr>
              <w:numPr>
                <w:ilvl w:val="0"/>
                <w:numId w:val="41"/>
              </w:numPr>
              <w:tabs>
                <w:tab w:val="clear" w:pos="840"/>
                <w:tab w:val="left" w:pos="800"/>
              </w:tabs>
              <w:spacing w:after="0" w:line="240" w:lineRule="auto"/>
              <w:ind w:left="800" w:hanging="380"/>
            </w:pPr>
            <w:r>
              <w:t>Option-1: FG 11-9 (multi-CG configurations agreed in Rel-16 URLLC WI) is another prerequisite of FG 50-1x. In addition, the two maximum numbers in component 2 and component 3 of FG 11-9 should be considered now to reflect the aggregated capability from both single PUSCH TO per CG period (as legacy feature) and multiple PUSCH TOs per CG period (as new Rel-18 XR feature); meanwhile, FG 50-1x should additionally contain two components for “t</w:t>
            </w:r>
            <w:r>
              <w:rPr>
                <w:rStyle w:val="apple-converted-space"/>
              </w:rPr>
              <w:t xml:space="preserve">he maximum number of multi-TO CG configurations per BWP” and “the maximum number of multi-TO CG configurations across all serving cells”, which should be respectively no larger than </w:t>
            </w:r>
            <w:r>
              <w:rPr>
                <w:rFonts w:eastAsia="Arial"/>
                <w:i/>
                <w:iCs/>
                <w:color w:val="111112"/>
                <w:shd w:val="clear" w:color="auto" w:fill="FFFFFF"/>
                <w:lang w:eastAsia="zh-CN"/>
              </w:rPr>
              <w:t>maxNumberConfigsPerBWP-r16</w:t>
            </w:r>
            <w:r>
              <w:rPr>
                <w:rFonts w:eastAsia="Arial"/>
                <w:color w:val="111112"/>
                <w:shd w:val="clear" w:color="auto" w:fill="FFFFFF"/>
                <w:lang w:eastAsia="zh-CN"/>
              </w:rPr>
              <w:t xml:space="preserve"> and </w:t>
            </w:r>
            <w:r>
              <w:rPr>
                <w:i/>
                <w:iCs/>
              </w:rPr>
              <w:t>maxNumberConfigsAllCC-r16</w:t>
            </w:r>
            <w:r>
              <w:rPr>
                <w:rFonts w:eastAsia="Arial"/>
                <w:color w:val="111112"/>
                <w:shd w:val="clear" w:color="auto" w:fill="FFFFFF"/>
                <w:lang w:eastAsia="zh-CN"/>
              </w:rPr>
              <w:t xml:space="preserve"> reported in FG 11-9. </w:t>
            </w:r>
          </w:p>
          <w:p w14:paraId="467B406C" w14:textId="77777777" w:rsidR="00CF7E43" w:rsidRDefault="00A90981">
            <w:pPr>
              <w:numPr>
                <w:ilvl w:val="0"/>
                <w:numId w:val="42"/>
              </w:numPr>
              <w:tabs>
                <w:tab w:val="clear" w:pos="840"/>
                <w:tab w:val="left" w:pos="800"/>
              </w:tabs>
              <w:spacing w:after="0" w:line="240" w:lineRule="auto"/>
              <w:rPr>
                <w:rStyle w:val="apple-converted-space"/>
              </w:rPr>
            </w:pPr>
            <w:r>
              <w:t xml:space="preserve">Option-2: FG 11-9 is not the prerequisite of FG 50-1x, but all feature components of FG 11-9 are copied to FG 50-1x with necessary changes, e.g., the component 2 </w:t>
            </w:r>
            <w:r>
              <w:rPr>
                <w:rFonts w:eastAsia="Arial"/>
                <w:color w:val="111112"/>
                <w:shd w:val="clear" w:color="auto" w:fill="FFFFFF"/>
                <w:lang w:eastAsia="zh-CN"/>
              </w:rPr>
              <w:t xml:space="preserve">should be modified to dedicate to number of multi-TO configurations per BWP, and </w:t>
            </w:r>
            <w:r>
              <w:t xml:space="preserve">the component 3 </w:t>
            </w:r>
            <w:r>
              <w:rPr>
                <w:rFonts w:eastAsia="Arial"/>
                <w:color w:val="111112"/>
                <w:shd w:val="clear" w:color="auto" w:fill="FFFFFF"/>
                <w:lang w:eastAsia="zh-CN"/>
              </w:rPr>
              <w:t xml:space="preserve">should be modified to dedicate to number of multi-TO configurations across all serving cells. </w:t>
            </w:r>
          </w:p>
          <w:p w14:paraId="01634EC6" w14:textId="77777777" w:rsidR="00CF7E43" w:rsidRDefault="00A90981">
            <w:pPr>
              <w:tabs>
                <w:tab w:val="left" w:pos="800"/>
              </w:tabs>
              <w:spacing w:before="240" w:after="120"/>
              <w:rPr>
                <w:rStyle w:val="apple-converted-space"/>
                <w:b/>
                <w:bCs/>
                <w:i/>
                <w:iCs/>
              </w:rPr>
            </w:pPr>
            <w:r>
              <w:rPr>
                <w:b/>
                <w:bCs/>
                <w:i/>
                <w:iCs/>
              </w:rPr>
              <w:t xml:space="preserve">Proposal 3: RAN1 defines a </w:t>
            </w:r>
            <w:r>
              <w:rPr>
                <w:rStyle w:val="apple-converted-space"/>
                <w:b/>
                <w:bCs/>
                <w:i/>
                <w:iCs/>
              </w:rPr>
              <w:t xml:space="preserve">FG 50-1x for “multiple CG configurations with each configuration supporting multiple PUSCH TOs per CG period”. </w:t>
            </w:r>
          </w:p>
          <w:p w14:paraId="59D1A5BF" w14:textId="77777777" w:rsidR="00CF7E43" w:rsidRDefault="00A90981">
            <w:pPr>
              <w:numPr>
                <w:ilvl w:val="0"/>
                <w:numId w:val="43"/>
              </w:numPr>
              <w:tabs>
                <w:tab w:val="clear" w:pos="840"/>
                <w:tab w:val="left" w:pos="800"/>
              </w:tabs>
              <w:spacing w:before="120" w:after="120" w:line="240" w:lineRule="auto"/>
              <w:ind w:left="835" w:hanging="418"/>
              <w:rPr>
                <w:rStyle w:val="apple-converted-space"/>
                <w:b/>
                <w:bCs/>
                <w:i/>
                <w:iCs/>
              </w:rPr>
            </w:pPr>
            <w:r>
              <w:rPr>
                <w:rStyle w:val="apple-converted-space"/>
                <w:b/>
                <w:bCs/>
                <w:i/>
                <w:iCs/>
              </w:rPr>
              <w:t xml:space="preserve">FG 50-1 is prerequisite of FG 50-1x. </w:t>
            </w:r>
          </w:p>
          <w:p w14:paraId="5AD0637B" w14:textId="77777777" w:rsidR="00CF7E43" w:rsidRDefault="00A90981">
            <w:pPr>
              <w:numPr>
                <w:ilvl w:val="0"/>
                <w:numId w:val="43"/>
              </w:numPr>
              <w:tabs>
                <w:tab w:val="clear" w:pos="840"/>
                <w:tab w:val="left" w:pos="800"/>
              </w:tabs>
              <w:spacing w:before="120" w:after="120" w:line="240" w:lineRule="auto"/>
              <w:ind w:left="835" w:hanging="418"/>
              <w:rPr>
                <w:rStyle w:val="apple-converted-space"/>
                <w:b/>
                <w:bCs/>
                <w:i/>
                <w:iCs/>
              </w:rPr>
            </w:pPr>
            <w:r>
              <w:rPr>
                <w:rStyle w:val="apple-converted-space"/>
                <w:b/>
                <w:bCs/>
                <w:i/>
                <w:iCs/>
              </w:rPr>
              <w:t xml:space="preserve">One of the following two options is adopted. </w:t>
            </w:r>
          </w:p>
          <w:p w14:paraId="07855BD9" w14:textId="77777777" w:rsidR="00CF7E43" w:rsidRDefault="00A90981">
            <w:pPr>
              <w:numPr>
                <w:ilvl w:val="1"/>
                <w:numId w:val="43"/>
              </w:numPr>
              <w:tabs>
                <w:tab w:val="clear" w:pos="840"/>
                <w:tab w:val="left" w:pos="800"/>
              </w:tabs>
              <w:spacing w:before="120" w:after="120" w:line="240" w:lineRule="auto"/>
              <w:ind w:left="1255" w:hanging="418"/>
              <w:rPr>
                <w:rStyle w:val="apple-converted-space"/>
                <w:b/>
                <w:bCs/>
                <w:i/>
                <w:iCs/>
              </w:rPr>
            </w:pPr>
            <w:r>
              <w:rPr>
                <w:rStyle w:val="apple-converted-space"/>
                <w:b/>
                <w:bCs/>
                <w:i/>
                <w:iCs/>
              </w:rPr>
              <w:t xml:space="preserve">Option-1: FG 11-9 is another prerequisite of FG 50-1x. In addition, FG 50-1x contains </w:t>
            </w:r>
          </w:p>
          <w:p w14:paraId="22215878" w14:textId="77777777" w:rsidR="00CF7E43" w:rsidRDefault="00A90981">
            <w:pPr>
              <w:numPr>
                <w:ilvl w:val="2"/>
                <w:numId w:val="43"/>
              </w:numPr>
              <w:tabs>
                <w:tab w:val="clear" w:pos="1260"/>
                <w:tab w:val="left" w:pos="800"/>
              </w:tabs>
              <w:spacing w:before="120" w:after="120" w:line="240" w:lineRule="auto"/>
              <w:ind w:left="1675" w:hanging="418"/>
              <w:rPr>
                <w:rStyle w:val="apple-converted-space"/>
                <w:b/>
                <w:bCs/>
                <w:i/>
                <w:iCs/>
              </w:rPr>
            </w:pPr>
            <w:r>
              <w:rPr>
                <w:rStyle w:val="apple-converted-space"/>
                <w:b/>
                <w:bCs/>
                <w:i/>
                <w:iCs/>
              </w:rPr>
              <w:t xml:space="preserve">a feature component for “maximum number of multi-TO CG configurations per BWP”, which is no larger than </w:t>
            </w:r>
            <w:r>
              <w:rPr>
                <w:rFonts w:eastAsia="Arial"/>
                <w:b/>
                <w:bCs/>
                <w:i/>
                <w:iCs/>
                <w:color w:val="111112"/>
                <w:shd w:val="clear" w:color="auto" w:fill="FFFFFF"/>
                <w:lang w:eastAsia="zh-CN"/>
              </w:rPr>
              <w:t>maxNumberConfigsPerBWP-r16 reported in FG 11-9.</w:t>
            </w:r>
          </w:p>
          <w:p w14:paraId="744BB5C1" w14:textId="77777777" w:rsidR="00CF7E43" w:rsidRDefault="00A90981">
            <w:pPr>
              <w:numPr>
                <w:ilvl w:val="2"/>
                <w:numId w:val="43"/>
              </w:numPr>
              <w:tabs>
                <w:tab w:val="clear" w:pos="1260"/>
                <w:tab w:val="left" w:pos="800"/>
              </w:tabs>
              <w:spacing w:before="120" w:after="120" w:line="240" w:lineRule="auto"/>
              <w:ind w:left="1675" w:hanging="418"/>
              <w:rPr>
                <w:rStyle w:val="apple-converted-space"/>
                <w:b/>
                <w:bCs/>
                <w:i/>
                <w:iCs/>
              </w:rPr>
            </w:pPr>
            <w:r>
              <w:rPr>
                <w:rStyle w:val="apple-converted-space"/>
                <w:b/>
                <w:bCs/>
                <w:i/>
                <w:iCs/>
              </w:rPr>
              <w:t xml:space="preserve">a feature component for “maximum number of multi-TO CG configurations across all serving cells”, which is no larger than </w:t>
            </w:r>
            <w:r>
              <w:rPr>
                <w:b/>
                <w:bCs/>
                <w:i/>
                <w:iCs/>
              </w:rPr>
              <w:t>maxNumberConfigsAllCC-r16</w:t>
            </w:r>
            <w:r>
              <w:rPr>
                <w:rFonts w:eastAsia="Arial"/>
                <w:b/>
                <w:bCs/>
                <w:i/>
                <w:iCs/>
                <w:color w:val="111112"/>
                <w:shd w:val="clear" w:color="auto" w:fill="FFFFFF"/>
                <w:lang w:eastAsia="zh-CN"/>
              </w:rPr>
              <w:t xml:space="preserve"> reported in FG 11-9.</w:t>
            </w:r>
          </w:p>
          <w:p w14:paraId="178895DE" w14:textId="77777777" w:rsidR="00CF7E43" w:rsidRDefault="00A90981">
            <w:pPr>
              <w:numPr>
                <w:ilvl w:val="1"/>
                <w:numId w:val="43"/>
              </w:numPr>
              <w:tabs>
                <w:tab w:val="clear" w:pos="840"/>
                <w:tab w:val="left" w:pos="800"/>
              </w:tabs>
              <w:spacing w:before="120" w:after="120" w:line="240" w:lineRule="auto"/>
              <w:ind w:left="1255" w:hanging="418"/>
              <w:rPr>
                <w:rStyle w:val="apple-converted-space"/>
                <w:b/>
                <w:bCs/>
                <w:i/>
                <w:iCs/>
              </w:rPr>
            </w:pPr>
            <w:r>
              <w:rPr>
                <w:rStyle w:val="apple-converted-space"/>
                <w:b/>
                <w:bCs/>
                <w:i/>
                <w:iCs/>
              </w:rPr>
              <w:t xml:space="preserve">Option-2: FG 11-9 is not a prerequisite of FG 50-1x, but its feature components are copied to FG 50-1x, with necessary re-definitions to dedicate to CG configurations for multiple PUSCH TOs per CG period. </w:t>
            </w:r>
          </w:p>
          <w:p w14:paraId="6DEA16B9" w14:textId="77777777" w:rsidR="00CF7E43" w:rsidRDefault="00A90981">
            <w:pPr>
              <w:tabs>
                <w:tab w:val="left" w:pos="800"/>
              </w:tabs>
              <w:spacing w:before="240" w:after="120"/>
            </w:pPr>
            <w:r>
              <w:rPr>
                <w:rStyle w:val="apple-converted-space"/>
              </w:rPr>
              <w:t xml:space="preserve">For the indication of unused PUSCH TOs, RAN1 agrees the value range of indication bitmap size as </w:t>
            </w:r>
            <w:r>
              <w:t xml:space="preserve">(3, …, 8). Then it is reasonable to let UE provide gNB with its own bitmap size capability because UE does not need to support all bitmap sizes. </w:t>
            </w:r>
          </w:p>
          <w:p w14:paraId="4876B66F" w14:textId="77777777" w:rsidR="00CF7E43" w:rsidRDefault="00A90981">
            <w:pPr>
              <w:tabs>
                <w:tab w:val="left" w:pos="800"/>
              </w:tabs>
              <w:spacing w:before="240" w:after="120"/>
            </w:pPr>
            <w:r>
              <w:rPr>
                <w:b/>
                <w:bCs/>
                <w:i/>
                <w:iCs/>
              </w:rPr>
              <w:t xml:space="preserve">Proposal 4: FG 50-2 contains a component indicating the supported bitmap sizes from (3, …, 8). </w:t>
            </w:r>
          </w:p>
          <w:p w14:paraId="0D41AAA7" w14:textId="77777777" w:rsidR="00CF7E43" w:rsidRDefault="00A90981">
            <w:pPr>
              <w:tabs>
                <w:tab w:val="left" w:pos="800"/>
              </w:tabs>
              <w:spacing w:before="240" w:after="120"/>
            </w:pPr>
            <w:r>
              <w:t xml:space="preserve">RAN #101 agreed to support PDCCH monitoring resumption upon transmission of HARQ-NACK, and to target a UE capability on this support. Although this UE capability is discussed in Rel-18 XR context, its corresponding functionality is tightly related to Rel-17 UE feature FG29-3a, which is per-Band FG, on UE power saving.  </w:t>
            </w:r>
          </w:p>
          <w:p w14:paraId="2B3C727B" w14:textId="77777777" w:rsidR="00CF7E43" w:rsidRDefault="00A90981">
            <w:pPr>
              <w:tabs>
                <w:tab w:val="left" w:pos="800"/>
              </w:tabs>
              <w:spacing w:before="240" w:after="120"/>
              <w:rPr>
                <w:b/>
                <w:bCs/>
                <w:i/>
                <w:iCs/>
              </w:rPr>
            </w:pPr>
            <w:r>
              <w:rPr>
                <w:b/>
                <w:bCs/>
                <w:i/>
                <w:iCs/>
              </w:rPr>
              <w:t xml:space="preserve">Proposal 5: Design a Rel-18 UE feature group for PDCCH monitoring resumption upon NACK, as following. </w:t>
            </w:r>
          </w:p>
          <w:p w14:paraId="490099CC" w14:textId="77777777" w:rsidR="00CF7E43" w:rsidRDefault="00A90981">
            <w:pPr>
              <w:numPr>
                <w:ilvl w:val="0"/>
                <w:numId w:val="44"/>
              </w:numPr>
              <w:tabs>
                <w:tab w:val="clear" w:pos="420"/>
                <w:tab w:val="left" w:pos="800"/>
              </w:tabs>
              <w:spacing w:before="240" w:after="120" w:line="240" w:lineRule="auto"/>
              <w:ind w:left="800"/>
              <w:rPr>
                <w:b/>
                <w:bCs/>
                <w:i/>
                <w:iCs/>
              </w:rPr>
            </w:pPr>
            <w:r>
              <w:rPr>
                <w:b/>
                <w:bCs/>
                <w:i/>
                <w:iCs/>
              </w:rPr>
              <w:t xml:space="preserve">This FG takes FG29-3a as prerequisite. </w:t>
            </w:r>
          </w:p>
          <w:p w14:paraId="3718FB08" w14:textId="77777777" w:rsidR="00CF7E43" w:rsidRDefault="00A90981">
            <w:pPr>
              <w:numPr>
                <w:ilvl w:val="0"/>
                <w:numId w:val="44"/>
              </w:numPr>
              <w:tabs>
                <w:tab w:val="clear" w:pos="420"/>
                <w:tab w:val="left" w:pos="800"/>
              </w:tabs>
              <w:spacing w:before="240" w:after="120" w:line="240" w:lineRule="auto"/>
              <w:ind w:left="800"/>
              <w:rPr>
                <w:b/>
                <w:bCs/>
                <w:i/>
                <w:iCs/>
              </w:rPr>
            </w:pPr>
            <w:r>
              <w:rPr>
                <w:b/>
                <w:bCs/>
                <w:i/>
                <w:iCs/>
              </w:rPr>
              <w:lastRenderedPageBreak/>
              <w:t xml:space="preserve">This FG is optional with capability signaling. </w:t>
            </w:r>
          </w:p>
          <w:p w14:paraId="5463262A" w14:textId="77777777" w:rsidR="00CF7E43" w:rsidRDefault="00A90981">
            <w:pPr>
              <w:numPr>
                <w:ilvl w:val="0"/>
                <w:numId w:val="44"/>
              </w:numPr>
              <w:tabs>
                <w:tab w:val="clear" w:pos="420"/>
                <w:tab w:val="left" w:pos="800"/>
              </w:tabs>
              <w:spacing w:before="240" w:after="120" w:line="240" w:lineRule="auto"/>
              <w:ind w:left="800"/>
              <w:rPr>
                <w:b/>
                <w:bCs/>
                <w:i/>
                <w:iCs/>
              </w:rPr>
            </w:pPr>
            <w:r>
              <w:rPr>
                <w:b/>
                <w:bCs/>
                <w:i/>
                <w:iCs/>
              </w:rPr>
              <w:t xml:space="preserve">This FG is per-Band, with FDD/TDD differentiation and FR1/FR2 differentiation marked as “N/A”.  </w:t>
            </w:r>
          </w:p>
        </w:tc>
      </w:tr>
      <w:tr w:rsidR="00CF7E43" w14:paraId="01DA0D48" w14:textId="77777777">
        <w:tc>
          <w:tcPr>
            <w:tcW w:w="638" w:type="dxa"/>
          </w:tcPr>
          <w:p w14:paraId="1A245855" w14:textId="77777777" w:rsidR="00CF7E43" w:rsidRDefault="00A90981">
            <w:pPr>
              <w:spacing w:after="0" w:line="240" w:lineRule="auto"/>
              <w:jc w:val="both"/>
              <w:rPr>
                <w:rFonts w:eastAsia="ＭＳ 明朝"/>
                <w:sz w:val="22"/>
              </w:rPr>
            </w:pPr>
            <w:r>
              <w:rPr>
                <w:rFonts w:eastAsia="ＭＳ 明朝" w:hint="eastAsia"/>
                <w:sz w:val="22"/>
              </w:rPr>
              <w:lastRenderedPageBreak/>
              <w:t>[</w:t>
            </w:r>
            <w:r>
              <w:rPr>
                <w:rFonts w:eastAsia="ＭＳ 明朝"/>
                <w:sz w:val="22"/>
              </w:rPr>
              <w:t>12]</w:t>
            </w:r>
          </w:p>
        </w:tc>
        <w:tc>
          <w:tcPr>
            <w:tcW w:w="1822" w:type="dxa"/>
          </w:tcPr>
          <w:p w14:paraId="7F5D6401" w14:textId="77777777" w:rsidR="00CF7E43" w:rsidRDefault="00A90981">
            <w:pPr>
              <w:spacing w:after="0" w:line="240" w:lineRule="auto"/>
              <w:jc w:val="both"/>
              <w:rPr>
                <w:rFonts w:eastAsia="ＭＳ 明朝"/>
                <w:sz w:val="22"/>
              </w:rPr>
            </w:pPr>
            <w:r>
              <w:t>Apple</w:t>
            </w:r>
          </w:p>
        </w:tc>
        <w:tc>
          <w:tcPr>
            <w:tcW w:w="19923" w:type="dxa"/>
          </w:tcPr>
          <w:p w14:paraId="3CD2843B" w14:textId="77777777" w:rsidR="00CF7E43" w:rsidRDefault="00A90981">
            <w:pPr>
              <w:jc w:val="both"/>
              <w:rPr>
                <w:sz w:val="20"/>
              </w:rPr>
            </w:pPr>
            <w:r>
              <w:rPr>
                <w:sz w:val="20"/>
              </w:rPr>
              <w:t>XR UE feature (50-1) is related to several existing UE features:</w:t>
            </w:r>
          </w:p>
          <w:p w14:paraId="7327ADA9" w14:textId="77777777" w:rsidR="00CF7E43" w:rsidRDefault="00A90981">
            <w:pPr>
              <w:pStyle w:val="aff6"/>
              <w:numPr>
                <w:ilvl w:val="0"/>
                <w:numId w:val="45"/>
              </w:numPr>
              <w:spacing w:after="0" w:line="240" w:lineRule="auto"/>
              <w:ind w:leftChars="0"/>
              <w:jc w:val="both"/>
              <w:rPr>
                <w:sz w:val="20"/>
              </w:rPr>
            </w:pPr>
            <w:r>
              <w:rPr>
                <w:sz w:val="20"/>
              </w:rPr>
              <w:t>Rel-15 CG configurations</w:t>
            </w:r>
          </w:p>
          <w:p w14:paraId="543E319E" w14:textId="77777777" w:rsidR="00CF7E43" w:rsidRDefault="00A90981">
            <w:pPr>
              <w:pStyle w:val="aff6"/>
              <w:numPr>
                <w:ilvl w:val="0"/>
                <w:numId w:val="45"/>
              </w:numPr>
              <w:spacing w:after="0" w:line="240" w:lineRule="auto"/>
              <w:ind w:leftChars="0"/>
              <w:jc w:val="both"/>
              <w:rPr>
                <w:sz w:val="20"/>
              </w:rPr>
            </w:pPr>
            <w:r>
              <w:rPr>
                <w:sz w:val="20"/>
              </w:rPr>
              <w:t>Rel-16 CG configuration enhancements under URLLC</w:t>
            </w:r>
          </w:p>
          <w:p w14:paraId="710252BC" w14:textId="77777777" w:rsidR="00CF7E43" w:rsidRDefault="00A90981">
            <w:pPr>
              <w:pStyle w:val="aff6"/>
              <w:numPr>
                <w:ilvl w:val="0"/>
                <w:numId w:val="45"/>
              </w:numPr>
              <w:spacing w:after="0" w:line="240" w:lineRule="auto"/>
              <w:ind w:leftChars="0"/>
              <w:jc w:val="both"/>
              <w:rPr>
                <w:sz w:val="20"/>
              </w:rPr>
            </w:pPr>
            <w:r>
              <w:rPr>
                <w:sz w:val="20"/>
              </w:rPr>
              <w:t>Rel-16 CG configuration enhancements under NR-U</w:t>
            </w:r>
          </w:p>
          <w:p w14:paraId="012CFC6C" w14:textId="77777777" w:rsidR="00CF7E43" w:rsidRDefault="00A90981">
            <w:pPr>
              <w:jc w:val="both"/>
              <w:rPr>
                <w:sz w:val="20"/>
              </w:rPr>
            </w:pPr>
            <w:r>
              <w:rPr>
                <w:sz w:val="20"/>
              </w:rPr>
              <w:t xml:space="preserve">First, except for the mandatory without capability signaling UE features specified in Rel-15, the implementation of any UE feature is subject to market need, development and test effort. If a UE feature has a broad type, such as “per UE”, it may un-necessarily increase the development and test effort while the UE feature may not be useful outside the intended scenarios (e.g., on certain bands). Thus “per UE” should be used prudently for a UE feature. When a UE feature group has other UE features as prerequisite, the development and test complexity and cost increases. It can be even more problematic if the selected prerequisite has a coarse type such as “per UE”. Regarding pre-requisite, note the support of a UE feature is not only about development, test is also another important aspect. </w:t>
            </w:r>
          </w:p>
          <w:p w14:paraId="35DC741B" w14:textId="77777777" w:rsidR="00CF7E43" w:rsidRDefault="00A90981">
            <w:pPr>
              <w:jc w:val="both"/>
              <w:rPr>
                <w:sz w:val="20"/>
              </w:rPr>
            </w:pPr>
            <w:r>
              <w:rPr>
                <w:sz w:val="20"/>
              </w:rPr>
              <w:t>multiple UE capabilities under Rel-18 XR CG capacity enhancement can be considered:</w:t>
            </w:r>
          </w:p>
          <w:p w14:paraId="655F047A" w14:textId="77777777" w:rsidR="00CF7E43" w:rsidRDefault="00A90981">
            <w:pPr>
              <w:pStyle w:val="aff6"/>
              <w:numPr>
                <w:ilvl w:val="0"/>
                <w:numId w:val="46"/>
              </w:numPr>
              <w:spacing w:after="0" w:line="240" w:lineRule="auto"/>
              <w:ind w:leftChars="0"/>
              <w:jc w:val="both"/>
              <w:rPr>
                <w:sz w:val="20"/>
              </w:rPr>
            </w:pPr>
            <w:r>
              <w:rPr>
                <w:sz w:val="20"/>
              </w:rPr>
              <w:t xml:space="preserve">On the First FFS point, since Type 1 and Type 2 CG may have different use cases, and multiple CG PUSCHs in a CG period over CG Type 1 and multiple PUSCHs in a CG period over CG Type 2 can be also separately motivated. </w:t>
            </w:r>
          </w:p>
          <w:p w14:paraId="093BAB5E" w14:textId="77777777" w:rsidR="00CF7E43" w:rsidRDefault="00A90981">
            <w:pPr>
              <w:pStyle w:val="aff6"/>
              <w:numPr>
                <w:ilvl w:val="0"/>
                <w:numId w:val="46"/>
              </w:numPr>
              <w:spacing w:after="0" w:line="240" w:lineRule="auto"/>
              <w:ind w:leftChars="0"/>
              <w:jc w:val="both"/>
              <w:rPr>
                <w:sz w:val="20"/>
              </w:rPr>
            </w:pPr>
            <w:r>
              <w:rPr>
                <w:sz w:val="20"/>
              </w:rPr>
              <w:t>The support of multiple PUSCH transmissions in a single CG configuration</w:t>
            </w:r>
          </w:p>
          <w:p w14:paraId="5129EFF7" w14:textId="77777777" w:rsidR="00CF7E43" w:rsidRDefault="00A90981">
            <w:pPr>
              <w:pStyle w:val="aff6"/>
              <w:numPr>
                <w:ilvl w:val="1"/>
                <w:numId w:val="46"/>
              </w:numPr>
              <w:spacing w:after="0" w:line="240" w:lineRule="auto"/>
              <w:ind w:leftChars="0"/>
              <w:jc w:val="both"/>
              <w:rPr>
                <w:sz w:val="20"/>
              </w:rPr>
            </w:pPr>
            <w:r>
              <w:rPr>
                <w:sz w:val="20"/>
              </w:rPr>
              <w:t>This is a minimalist enhancement over Rel-15 UE features. Since Type-1 CG and Type-2 CG may have different use cases, so the prerequisite for the Rel-18 XR CG enhancement feature group 1 (X-1) can be either {5-19} or {5-20}.</w:t>
            </w:r>
          </w:p>
          <w:p w14:paraId="50E7C71F" w14:textId="77777777" w:rsidR="00CF7E43" w:rsidRDefault="00A90981">
            <w:pPr>
              <w:pStyle w:val="aff6"/>
              <w:numPr>
                <w:ilvl w:val="1"/>
                <w:numId w:val="46"/>
              </w:numPr>
              <w:spacing w:after="0" w:line="240" w:lineRule="auto"/>
              <w:ind w:leftChars="0"/>
              <w:jc w:val="both"/>
              <w:rPr>
                <w:sz w:val="20"/>
              </w:rPr>
            </w:pPr>
            <w:r>
              <w:rPr>
                <w:sz w:val="20"/>
              </w:rPr>
              <w:t>The type of X-1 is per band.</w:t>
            </w:r>
          </w:p>
          <w:p w14:paraId="66CEDBC8" w14:textId="77777777" w:rsidR="00CF7E43" w:rsidRDefault="00A90981">
            <w:pPr>
              <w:pStyle w:val="aff6"/>
              <w:numPr>
                <w:ilvl w:val="0"/>
                <w:numId w:val="46"/>
              </w:numPr>
              <w:spacing w:after="0" w:line="240" w:lineRule="auto"/>
              <w:ind w:leftChars="0"/>
              <w:jc w:val="both"/>
              <w:rPr>
                <w:sz w:val="20"/>
              </w:rPr>
            </w:pPr>
            <w:r>
              <w:rPr>
                <w:sz w:val="20"/>
              </w:rPr>
              <w:t xml:space="preserve">The support of multiple PUSCH transmissions for multiple CG configurations </w:t>
            </w:r>
          </w:p>
          <w:p w14:paraId="28D27A99" w14:textId="77777777" w:rsidR="00CF7E43" w:rsidRDefault="00A90981">
            <w:pPr>
              <w:pStyle w:val="aff6"/>
              <w:numPr>
                <w:ilvl w:val="1"/>
                <w:numId w:val="46"/>
              </w:numPr>
              <w:spacing w:after="0" w:line="240" w:lineRule="auto"/>
              <w:ind w:leftChars="0"/>
              <w:jc w:val="both"/>
              <w:rPr>
                <w:sz w:val="20"/>
              </w:rPr>
            </w:pPr>
            <w:r>
              <w:rPr>
                <w:sz w:val="20"/>
              </w:rPr>
              <w:t>As there can be multiple dataflows for XR traffic, the prerequisite for the Rel-18 XR CG enhancement feature group 2 (X-2) is {11-9}.</w:t>
            </w:r>
          </w:p>
          <w:p w14:paraId="2DB60B7C" w14:textId="77777777" w:rsidR="00CF7E43" w:rsidRDefault="00A90981">
            <w:pPr>
              <w:pStyle w:val="aff6"/>
              <w:numPr>
                <w:ilvl w:val="1"/>
                <w:numId w:val="46"/>
              </w:numPr>
              <w:spacing w:after="0" w:line="240" w:lineRule="auto"/>
              <w:ind w:leftChars="0"/>
              <w:jc w:val="both"/>
              <w:rPr>
                <w:sz w:val="20"/>
              </w:rPr>
            </w:pPr>
            <w:r>
              <w:rPr>
                <w:sz w:val="20"/>
              </w:rPr>
              <w:t>The type of X-2 is per band. Since during there are 3 options listed from RAN1 #114, we have a companion paper to discuss our preference there. Briefly, Option 2 from RAN1 #114 is preferred.</w:t>
            </w:r>
          </w:p>
          <w:p w14:paraId="3BE36DF6" w14:textId="77777777" w:rsidR="00CF7E43" w:rsidRDefault="00A90981">
            <w:pPr>
              <w:pStyle w:val="aff6"/>
              <w:numPr>
                <w:ilvl w:val="0"/>
                <w:numId w:val="46"/>
              </w:numPr>
              <w:spacing w:after="0" w:line="240" w:lineRule="auto"/>
              <w:ind w:leftChars="0"/>
              <w:jc w:val="both"/>
              <w:rPr>
                <w:sz w:val="20"/>
              </w:rPr>
            </w:pPr>
            <w:r>
              <w:rPr>
                <w:sz w:val="20"/>
              </w:rPr>
              <w:t>The support of multiple PUSCH transmissions and UTO signaling for CG configuration for shared spectrum</w:t>
            </w:r>
          </w:p>
          <w:p w14:paraId="1EFE4F02" w14:textId="77777777" w:rsidR="00CF7E43" w:rsidRDefault="00A90981">
            <w:pPr>
              <w:pStyle w:val="aff6"/>
              <w:numPr>
                <w:ilvl w:val="1"/>
                <w:numId w:val="46"/>
              </w:numPr>
              <w:spacing w:after="0" w:line="240" w:lineRule="auto"/>
              <w:ind w:leftChars="0"/>
              <w:jc w:val="both"/>
              <w:rPr>
                <w:sz w:val="20"/>
              </w:rPr>
            </w:pPr>
            <w:r>
              <w:rPr>
                <w:sz w:val="20"/>
              </w:rPr>
              <w:t>Currently some XR devices support WiFi connectivity already. Cellular-capable XR devices should be able to operate in unlicensed spectrum also. Thus the prerequisite for the Rel-18 XR CG enhancement feature group 3 (X-3) is {10-18}.</w:t>
            </w:r>
          </w:p>
          <w:p w14:paraId="1D29D4FF" w14:textId="77777777" w:rsidR="00CF7E43" w:rsidRDefault="00A90981">
            <w:pPr>
              <w:pStyle w:val="aff6"/>
              <w:numPr>
                <w:ilvl w:val="1"/>
                <w:numId w:val="46"/>
              </w:numPr>
              <w:spacing w:after="0" w:line="240" w:lineRule="auto"/>
              <w:ind w:leftChars="0"/>
              <w:jc w:val="both"/>
              <w:rPr>
                <w:sz w:val="20"/>
              </w:rPr>
            </w:pPr>
            <w:r>
              <w:rPr>
                <w:sz w:val="20"/>
              </w:rPr>
              <w:t>The type of X-3 is per band.</w:t>
            </w:r>
          </w:p>
          <w:p w14:paraId="68DD093C" w14:textId="77777777" w:rsidR="00CF7E43" w:rsidRDefault="00A90981">
            <w:pPr>
              <w:jc w:val="both"/>
              <w:rPr>
                <w:sz w:val="20"/>
              </w:rPr>
            </w:pPr>
            <w:r>
              <w:rPr>
                <w:sz w:val="20"/>
              </w:rPr>
              <w:t>In summary, we have</w:t>
            </w:r>
          </w:p>
          <w:p w14:paraId="02B83165" w14:textId="77777777" w:rsidR="00CF7E43" w:rsidRDefault="00A90981">
            <w:pPr>
              <w:jc w:val="both"/>
              <w:rPr>
                <w:b/>
                <w:bCs/>
                <w:sz w:val="20"/>
              </w:rPr>
            </w:pPr>
            <w:r>
              <w:rPr>
                <w:b/>
                <w:bCs/>
                <w:sz w:val="20"/>
              </w:rPr>
              <w:t>Proposal: Introduce new UE capabilities supporting multiple PUSCH transmissions on a CG configuration and/or UTO signaling. Consider at least 3 groups under the new UE feature(s):</w:t>
            </w:r>
          </w:p>
          <w:p w14:paraId="6F4BA710" w14:textId="77777777" w:rsidR="00CF7E43" w:rsidRDefault="00A90981">
            <w:pPr>
              <w:pStyle w:val="aff6"/>
              <w:numPr>
                <w:ilvl w:val="0"/>
                <w:numId w:val="47"/>
              </w:numPr>
              <w:spacing w:after="0" w:line="240" w:lineRule="auto"/>
              <w:ind w:leftChars="0"/>
              <w:jc w:val="both"/>
              <w:rPr>
                <w:b/>
                <w:bCs/>
                <w:sz w:val="20"/>
              </w:rPr>
            </w:pPr>
            <w:r>
              <w:rPr>
                <w:b/>
                <w:bCs/>
                <w:sz w:val="20"/>
              </w:rPr>
              <w:t>UE feature group 50-1 supports the new UE behavior on a single CG configuration, which has prerequisite {5-19} or {5-20}, and its type is “Per Band”.</w:t>
            </w:r>
          </w:p>
          <w:p w14:paraId="4454F392" w14:textId="77777777" w:rsidR="00CF7E43" w:rsidRDefault="00A90981">
            <w:pPr>
              <w:pStyle w:val="aff6"/>
              <w:numPr>
                <w:ilvl w:val="0"/>
                <w:numId w:val="47"/>
              </w:numPr>
              <w:spacing w:after="0" w:line="240" w:lineRule="auto"/>
              <w:ind w:leftChars="0"/>
              <w:jc w:val="both"/>
              <w:rPr>
                <w:b/>
                <w:bCs/>
                <w:sz w:val="20"/>
              </w:rPr>
            </w:pPr>
            <w:r>
              <w:rPr>
                <w:b/>
                <w:bCs/>
                <w:sz w:val="20"/>
              </w:rPr>
              <w:t>UE feature group 50-3 supports the new UE behavior on multiple CG configurations, which has prerequisite {11-9}, and its type is “Per Band”. Support Option 2 below:</w:t>
            </w:r>
          </w:p>
          <w:p w14:paraId="0A110208" w14:textId="77777777" w:rsidR="00CF7E43" w:rsidRDefault="00A90981">
            <w:pPr>
              <w:pStyle w:val="aff6"/>
              <w:numPr>
                <w:ilvl w:val="1"/>
                <w:numId w:val="47"/>
              </w:numPr>
              <w:spacing w:after="0" w:line="240" w:lineRule="auto"/>
              <w:ind w:leftChars="0"/>
              <w:jc w:val="both"/>
              <w:rPr>
                <w:b/>
                <w:bCs/>
                <w:sz w:val="20"/>
              </w:rPr>
            </w:pPr>
            <w:r>
              <w:rPr>
                <w:b/>
                <w:bCs/>
                <w:sz w:val="20"/>
              </w:rPr>
              <w:t>Option 2: Introduce a new capability to indicated maximum number of multi-PUSCH CG configurations (at least 2) per BWP of a serving cell and across all serving cells. The maximum number should not exceed the corresponding maximum number of CG configurations indicated by FG 11-9.</w:t>
            </w:r>
          </w:p>
          <w:p w14:paraId="4987A627" w14:textId="77777777" w:rsidR="00CF7E43" w:rsidRDefault="00A90981">
            <w:pPr>
              <w:pStyle w:val="aff6"/>
              <w:numPr>
                <w:ilvl w:val="2"/>
                <w:numId w:val="47"/>
              </w:numPr>
              <w:spacing w:after="0" w:line="240" w:lineRule="auto"/>
              <w:ind w:leftChars="0"/>
              <w:jc w:val="both"/>
              <w:rPr>
                <w:b/>
                <w:bCs/>
                <w:sz w:val="20"/>
              </w:rPr>
            </w:pPr>
            <w:r>
              <w:rPr>
                <w:b/>
                <w:bCs/>
                <w:sz w:val="20"/>
              </w:rPr>
              <w:t>FG 50-1 as pre-requisite.</w:t>
            </w:r>
          </w:p>
          <w:p w14:paraId="73FDF750" w14:textId="77777777" w:rsidR="00CF7E43" w:rsidRDefault="00A90981">
            <w:pPr>
              <w:pStyle w:val="aff6"/>
              <w:numPr>
                <w:ilvl w:val="2"/>
                <w:numId w:val="47"/>
              </w:numPr>
              <w:spacing w:after="0" w:line="240" w:lineRule="auto"/>
              <w:ind w:leftChars="0"/>
              <w:jc w:val="both"/>
              <w:rPr>
                <w:b/>
                <w:bCs/>
                <w:sz w:val="20"/>
              </w:rPr>
            </w:pPr>
            <w:r>
              <w:rPr>
                <w:b/>
                <w:bCs/>
                <w:sz w:val="20"/>
              </w:rPr>
              <w:t>FG 11-9 as pre-requisite</w:t>
            </w:r>
          </w:p>
          <w:p w14:paraId="7105AD66" w14:textId="77777777" w:rsidR="00CF7E43" w:rsidRDefault="00A90981">
            <w:pPr>
              <w:pStyle w:val="aff6"/>
              <w:numPr>
                <w:ilvl w:val="0"/>
                <w:numId w:val="47"/>
              </w:numPr>
              <w:spacing w:after="0" w:line="240" w:lineRule="auto"/>
              <w:ind w:leftChars="0"/>
              <w:jc w:val="both"/>
              <w:rPr>
                <w:b/>
                <w:bCs/>
                <w:sz w:val="20"/>
              </w:rPr>
            </w:pPr>
            <w:r>
              <w:rPr>
                <w:b/>
                <w:bCs/>
                <w:sz w:val="20"/>
              </w:rPr>
              <w:t>UE feature group 50-4 supports the new UE behavior on shared spectrum, which has prerequisite {10-18}, and its type is “Per Band”.</w:t>
            </w:r>
          </w:p>
        </w:tc>
      </w:tr>
      <w:tr w:rsidR="00CF7E43" w14:paraId="4B8EBDB7" w14:textId="77777777">
        <w:tc>
          <w:tcPr>
            <w:tcW w:w="638" w:type="dxa"/>
          </w:tcPr>
          <w:p w14:paraId="253C33F0" w14:textId="77777777" w:rsidR="00CF7E43" w:rsidRDefault="00A90981">
            <w:pPr>
              <w:spacing w:after="0" w:line="240" w:lineRule="auto"/>
              <w:jc w:val="both"/>
              <w:rPr>
                <w:rFonts w:eastAsia="ＭＳ 明朝"/>
                <w:sz w:val="22"/>
              </w:rPr>
            </w:pPr>
            <w:r>
              <w:rPr>
                <w:rFonts w:eastAsia="ＭＳ 明朝" w:hint="eastAsia"/>
                <w:sz w:val="22"/>
              </w:rPr>
              <w:t>[</w:t>
            </w:r>
            <w:r>
              <w:rPr>
                <w:rFonts w:eastAsia="ＭＳ 明朝"/>
                <w:sz w:val="22"/>
              </w:rPr>
              <w:t>13]</w:t>
            </w:r>
          </w:p>
        </w:tc>
        <w:tc>
          <w:tcPr>
            <w:tcW w:w="1822" w:type="dxa"/>
          </w:tcPr>
          <w:p w14:paraId="11A13B2F" w14:textId="77777777" w:rsidR="00CF7E43" w:rsidRDefault="00A90981">
            <w:pPr>
              <w:spacing w:after="0" w:line="240" w:lineRule="auto"/>
              <w:jc w:val="both"/>
              <w:rPr>
                <w:rFonts w:eastAsia="ＭＳ 明朝"/>
                <w:sz w:val="22"/>
              </w:rPr>
            </w:pPr>
            <w:r>
              <w:t>MediaTek Inc.</w:t>
            </w:r>
          </w:p>
        </w:tc>
        <w:tc>
          <w:tcPr>
            <w:tcW w:w="19923" w:type="dxa"/>
          </w:tcPr>
          <w:p w14:paraId="71683F01" w14:textId="77777777" w:rsidR="00CF7E43" w:rsidRDefault="00A90981">
            <w:pPr>
              <w:tabs>
                <w:tab w:val="left" w:pos="720"/>
              </w:tabs>
              <w:spacing w:after="0" w:line="276" w:lineRule="auto"/>
              <w:rPr>
                <w:rFonts w:eastAsia="SimSun"/>
                <w:lang w:eastAsia="zh-CN"/>
              </w:rPr>
            </w:pPr>
            <w:r>
              <w:t>Feature 50-1: Multi-PUSCHs for Configured Grant</w:t>
            </w:r>
          </w:p>
          <w:p w14:paraId="47460DC3" w14:textId="77777777" w:rsidR="00CF7E43" w:rsidRDefault="00A90981">
            <w:r>
              <w:t xml:space="preserve">One remaining issue is related to separating this feature for type-1 and type-2 CG. In our view, this is not necessary. The same feature can apply to both type-1 and type-2 configured grants. </w:t>
            </w:r>
          </w:p>
          <w:p w14:paraId="658ACA2E" w14:textId="77777777" w:rsidR="00CF7E43" w:rsidRDefault="00A90981">
            <w:pPr>
              <w:jc w:val="both"/>
              <w:rPr>
                <w:b/>
                <w:bCs/>
                <w:color w:val="000000"/>
              </w:rPr>
            </w:pPr>
            <w:r>
              <w:rPr>
                <w:b/>
                <w:bCs/>
                <w:color w:val="000000"/>
              </w:rPr>
              <w:t xml:space="preserve">Proposal 1: Do not separate FG 50-1 for type-1 and type-2 configured grants. </w:t>
            </w:r>
          </w:p>
          <w:p w14:paraId="187B2679" w14:textId="77777777" w:rsidR="00CF7E43" w:rsidRDefault="00A90981">
            <w:r>
              <w:t xml:space="preserve">Another issue is about separating this feature for multiple CG configurations. There is a similar ongoing discussion in XR agenda. In our view, there is not strong motivation to support multiple CG configurations with this multi-PUSCHs CG feature. Therefore, we don’t see a need to separate this feature for multiple CG configurations. </w:t>
            </w:r>
          </w:p>
          <w:p w14:paraId="477FA8AD" w14:textId="77777777" w:rsidR="00CF7E43" w:rsidRDefault="00A90981">
            <w:pPr>
              <w:jc w:val="both"/>
              <w:rPr>
                <w:b/>
                <w:bCs/>
                <w:color w:val="000000"/>
              </w:rPr>
            </w:pPr>
            <w:r>
              <w:rPr>
                <w:b/>
                <w:bCs/>
                <w:color w:val="000000"/>
              </w:rPr>
              <w:t>Proposal 2: Do not separate FG 50-1 for multiple CG configurations.</w:t>
            </w:r>
          </w:p>
          <w:p w14:paraId="0776E1F2" w14:textId="77777777" w:rsidR="00CF7E43" w:rsidRDefault="00A90981">
            <w:r>
              <w:t xml:space="preserve">Another issue is about separating this feature for shared spectrum. There was some XR discussions on whether shared spectrum was in the R18 XR scope. Since there was no consensus, there were no further technical discussions on whether the R18 XR features could be supported on shared spectrum. Since this was not discussed sufficiently, in our view this feature should not be separated for shared spectrum. The feature 50-1 applies to licensed band only. </w:t>
            </w:r>
          </w:p>
          <w:p w14:paraId="76C6C65F" w14:textId="77777777" w:rsidR="00CF7E43" w:rsidRDefault="00A90981">
            <w:pPr>
              <w:rPr>
                <w:b/>
                <w:bCs/>
                <w:color w:val="000000"/>
              </w:rPr>
            </w:pPr>
            <w:r>
              <w:rPr>
                <w:b/>
                <w:bCs/>
                <w:color w:val="000000"/>
              </w:rPr>
              <w:t>Proposal 3: Do not separate FG 50-1 for shared spectrum.</w:t>
            </w:r>
          </w:p>
          <w:p w14:paraId="42B512F6" w14:textId="77777777" w:rsidR="00CF7E43" w:rsidRDefault="00A90981">
            <w:r>
              <w:t xml:space="preserve">Another remaining issue is whether to report the maximum number of supported PUSCH TOs in one CG period. Since it was agreed in the last RAN1-114 meeting [2], the maximum number of supported PUSCH TOs should be reported. As per the RAN1 agreement, the supported values for the maximum number of PUSCH TOs are {16, 32}. </w:t>
            </w:r>
          </w:p>
          <w:p w14:paraId="37A5494D" w14:textId="77777777" w:rsidR="00CF7E43" w:rsidRDefault="00A90981">
            <w:pPr>
              <w:rPr>
                <w:b/>
                <w:bCs/>
                <w:color w:val="000000"/>
              </w:rPr>
            </w:pPr>
            <w:r>
              <w:rPr>
                <w:b/>
                <w:bCs/>
                <w:color w:val="000000"/>
              </w:rPr>
              <w:t>Proposal 4: Support reporting the maximum number of PUSCH TOs in one CG period. The supported values are {16, 32}.</w:t>
            </w:r>
          </w:p>
          <w:p w14:paraId="5AF9D1F5" w14:textId="77777777" w:rsidR="00CF7E43" w:rsidRDefault="00CF7E43">
            <w:pPr>
              <w:tabs>
                <w:tab w:val="left" w:pos="720"/>
              </w:tabs>
              <w:spacing w:after="0" w:line="276" w:lineRule="auto"/>
              <w:rPr>
                <w:rFonts w:eastAsia="SimSun"/>
                <w:lang w:eastAsia="zh-CN"/>
              </w:rPr>
            </w:pPr>
          </w:p>
          <w:p w14:paraId="3CF88CAE" w14:textId="77777777" w:rsidR="00CF7E43" w:rsidRDefault="00A90981">
            <w:pPr>
              <w:tabs>
                <w:tab w:val="left" w:pos="720"/>
              </w:tabs>
              <w:spacing w:after="0" w:line="276" w:lineRule="auto"/>
              <w:rPr>
                <w:rFonts w:eastAsia="SimSun"/>
                <w:lang w:eastAsia="zh-CN"/>
              </w:rPr>
            </w:pPr>
            <w:r>
              <w:t>Feature 50-2: UCI indication of unused CG-PUSCH transmission occasions</w:t>
            </w:r>
          </w:p>
          <w:p w14:paraId="2639BF89" w14:textId="77777777" w:rsidR="00CF7E43" w:rsidRDefault="00A90981">
            <w:r>
              <w:t xml:space="preserve">One issue is whether to merge this feature with feature 50-1. In our view this is not necessary. Both feature 50-1 and 50-2 are optional features. If UE supports only feature 50-1, UE should not be expected to support 50-2. </w:t>
            </w:r>
          </w:p>
          <w:p w14:paraId="1075B9D2" w14:textId="77777777" w:rsidR="00CF7E43" w:rsidRDefault="00A90981">
            <w:r>
              <w:rPr>
                <w:b/>
                <w:bCs/>
                <w:color w:val="000000"/>
              </w:rPr>
              <w:t xml:space="preserve">Proposal 5: Do not merge FG 50-2 with FG 50-1. </w:t>
            </w:r>
          </w:p>
          <w:p w14:paraId="0F6678F8" w14:textId="77777777" w:rsidR="00CF7E43" w:rsidRDefault="00A90981">
            <w:r>
              <w:t>Another issue is whether to separate this feature for UTO-UCI multiplexing with HARQ-ACK. In our view, it is preferred to define a separate feature for UTO-UCI multiplexing with HARQ-ACK.</w:t>
            </w:r>
          </w:p>
          <w:p w14:paraId="693B871A" w14:textId="77777777" w:rsidR="00CF7E43" w:rsidRDefault="00A90981">
            <w:r>
              <w:rPr>
                <w:b/>
                <w:bCs/>
                <w:color w:val="000000"/>
              </w:rPr>
              <w:t>Proposal 6: Separate FG 50-2 for UTO-UCI multiplexing with HARQ-ACK.</w:t>
            </w:r>
          </w:p>
          <w:p w14:paraId="2BBAD573" w14:textId="77777777" w:rsidR="00CF7E43" w:rsidRDefault="00CF7E43"/>
          <w:p w14:paraId="399B70EC" w14:textId="77777777" w:rsidR="00CF7E43" w:rsidRDefault="00A90981">
            <w:pPr>
              <w:tabs>
                <w:tab w:val="left" w:pos="720"/>
              </w:tabs>
              <w:spacing w:after="0" w:line="276" w:lineRule="auto"/>
              <w:rPr>
                <w:rFonts w:eastAsia="SimSun"/>
                <w:lang w:eastAsia="zh-CN"/>
              </w:rPr>
            </w:pPr>
            <w:r>
              <w:t>New Feature: PDCCH monitoring resumption after NACK</w:t>
            </w:r>
          </w:p>
          <w:p w14:paraId="1B47E6E7" w14:textId="77777777" w:rsidR="00CF7E43" w:rsidRDefault="00A90981">
            <w:pPr>
              <w:rPr>
                <w:lang w:eastAsia="zh-TW"/>
              </w:rPr>
            </w:pPr>
            <w:r>
              <w:rPr>
                <w:lang w:eastAsia="zh-TW"/>
              </w:rPr>
              <w:t xml:space="preserve">As per RAN-101 endorsement [3] [4], a new optional UE feature shall be defined for PDCCH monitoring resumption. Since this feature is a further enhancement on the existing R17 PDCCH skipping, it should be a prerequisite for this new UE feature. </w:t>
            </w:r>
          </w:p>
          <w:p w14:paraId="3071E53D" w14:textId="77777777" w:rsidR="00CF7E43" w:rsidRDefault="00A90981">
            <w:pPr>
              <w:rPr>
                <w:lang w:eastAsia="zh-TW"/>
              </w:rPr>
            </w:pPr>
            <w:r>
              <w:rPr>
                <w:b/>
                <w:bCs/>
                <w:color w:val="000000"/>
              </w:rPr>
              <w:t xml:space="preserve">Proposal 7: Introduce a new optional UE feature (as defined in the table below) for PDCCH monitoring resumption after NACK.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227"/>
              <w:gridCol w:w="3842"/>
              <w:gridCol w:w="1257"/>
              <w:gridCol w:w="1096"/>
              <w:gridCol w:w="1260"/>
              <w:gridCol w:w="1397"/>
            </w:tblGrid>
            <w:tr w:rsidR="00CF7E43" w14:paraId="4B907F53" w14:textId="77777777">
              <w:trPr>
                <w:trHeight w:val="20"/>
              </w:trPr>
              <w:tc>
                <w:tcPr>
                  <w:tcW w:w="686" w:type="dxa"/>
                  <w:tcBorders>
                    <w:top w:val="single" w:sz="4" w:space="0" w:color="auto"/>
                    <w:left w:val="single" w:sz="4" w:space="0" w:color="auto"/>
                    <w:bottom w:val="single" w:sz="4" w:space="0" w:color="auto"/>
                    <w:right w:val="single" w:sz="4" w:space="0" w:color="auto"/>
                  </w:tcBorders>
                </w:tcPr>
                <w:p w14:paraId="1C742D47" w14:textId="77777777" w:rsidR="00CF7E43" w:rsidRDefault="00A90981">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Index</w:t>
                  </w:r>
                </w:p>
              </w:tc>
              <w:tc>
                <w:tcPr>
                  <w:tcW w:w="1227" w:type="dxa"/>
                  <w:tcBorders>
                    <w:top w:val="single" w:sz="4" w:space="0" w:color="auto"/>
                    <w:left w:val="single" w:sz="4" w:space="0" w:color="auto"/>
                    <w:bottom w:val="single" w:sz="4" w:space="0" w:color="auto"/>
                    <w:right w:val="single" w:sz="4" w:space="0" w:color="auto"/>
                  </w:tcBorders>
                </w:tcPr>
                <w:p w14:paraId="2FF9C7A6" w14:textId="77777777" w:rsidR="00CF7E43" w:rsidRDefault="00A90981">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Feature group</w:t>
                  </w:r>
                </w:p>
              </w:tc>
              <w:tc>
                <w:tcPr>
                  <w:tcW w:w="3842" w:type="dxa"/>
                  <w:tcBorders>
                    <w:top w:val="single" w:sz="4" w:space="0" w:color="auto"/>
                    <w:left w:val="single" w:sz="4" w:space="0" w:color="auto"/>
                    <w:bottom w:val="single" w:sz="4" w:space="0" w:color="auto"/>
                    <w:right w:val="single" w:sz="4" w:space="0" w:color="auto"/>
                  </w:tcBorders>
                </w:tcPr>
                <w:p w14:paraId="1C6CF064" w14:textId="77777777" w:rsidR="00CF7E43" w:rsidRDefault="00A90981">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Components</w:t>
                  </w:r>
                </w:p>
              </w:tc>
              <w:tc>
                <w:tcPr>
                  <w:tcW w:w="720" w:type="dxa"/>
                  <w:tcBorders>
                    <w:top w:val="single" w:sz="4" w:space="0" w:color="auto"/>
                    <w:left w:val="single" w:sz="4" w:space="0" w:color="auto"/>
                    <w:bottom w:val="single" w:sz="4" w:space="0" w:color="auto"/>
                    <w:right w:val="single" w:sz="4" w:space="0" w:color="auto"/>
                  </w:tcBorders>
                </w:tcPr>
                <w:p w14:paraId="1A4EF1F0" w14:textId="77777777" w:rsidR="00CF7E43" w:rsidRDefault="00A90981">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Prerequisite feature groups</w:t>
                  </w:r>
                </w:p>
              </w:tc>
              <w:tc>
                <w:tcPr>
                  <w:tcW w:w="900" w:type="dxa"/>
                  <w:tcBorders>
                    <w:top w:val="single" w:sz="4" w:space="0" w:color="auto"/>
                    <w:left w:val="single" w:sz="4" w:space="0" w:color="auto"/>
                    <w:bottom w:val="single" w:sz="4" w:space="0" w:color="auto"/>
                    <w:right w:val="single" w:sz="4" w:space="0" w:color="auto"/>
                  </w:tcBorders>
                </w:tcPr>
                <w:p w14:paraId="61A45436" w14:textId="77777777" w:rsidR="00CF7E43" w:rsidRDefault="00A90981">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Need for the gNB to know if the feature is supported</w:t>
                  </w:r>
                </w:p>
              </w:tc>
              <w:tc>
                <w:tcPr>
                  <w:tcW w:w="1260" w:type="dxa"/>
                  <w:tcBorders>
                    <w:top w:val="single" w:sz="4" w:space="0" w:color="auto"/>
                    <w:left w:val="single" w:sz="4" w:space="0" w:color="auto"/>
                    <w:bottom w:val="single" w:sz="4" w:space="0" w:color="auto"/>
                    <w:right w:val="single" w:sz="4" w:space="0" w:color="auto"/>
                  </w:tcBorders>
                </w:tcPr>
                <w:p w14:paraId="783F7527" w14:textId="77777777" w:rsidR="00CF7E43" w:rsidRDefault="00A90981">
                  <w:pPr>
                    <w:pStyle w:val="TAH"/>
                    <w:rPr>
                      <w:rFonts w:asciiTheme="majorHAnsi" w:hAnsiTheme="majorHAnsi" w:cstheme="majorHAnsi"/>
                      <w:color w:val="000000" w:themeColor="text1"/>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(Sidelink WI only)”.</w:t>
                  </w:r>
                </w:p>
              </w:tc>
              <w:tc>
                <w:tcPr>
                  <w:tcW w:w="996" w:type="dxa"/>
                  <w:tcBorders>
                    <w:top w:val="single" w:sz="4" w:space="0" w:color="auto"/>
                    <w:left w:val="single" w:sz="4" w:space="0" w:color="auto"/>
                    <w:bottom w:val="single" w:sz="4" w:space="0" w:color="auto"/>
                    <w:right w:val="single" w:sz="4" w:space="0" w:color="auto"/>
                  </w:tcBorders>
                </w:tcPr>
                <w:p w14:paraId="357E5BB2" w14:textId="77777777" w:rsidR="00CF7E43" w:rsidRDefault="00A90981">
                  <w:pPr>
                    <w:pStyle w:val="TAN"/>
                    <w:ind w:left="0" w:firstLine="0"/>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Consequence if the feature is not supported by the UE</w:t>
                  </w:r>
                </w:p>
              </w:tc>
            </w:tr>
            <w:tr w:rsidR="00CF7E43" w14:paraId="5C4E7D38" w14:textId="77777777">
              <w:trPr>
                <w:trHeight w:val="20"/>
              </w:trPr>
              <w:tc>
                <w:tcPr>
                  <w:tcW w:w="686" w:type="dxa"/>
                  <w:tcBorders>
                    <w:top w:val="single" w:sz="4" w:space="0" w:color="auto"/>
                    <w:left w:val="single" w:sz="4" w:space="0" w:color="auto"/>
                    <w:bottom w:val="single" w:sz="4" w:space="0" w:color="auto"/>
                    <w:right w:val="single" w:sz="4" w:space="0" w:color="auto"/>
                  </w:tcBorders>
                </w:tcPr>
                <w:p w14:paraId="01716DD2" w14:textId="77777777" w:rsidR="00CF7E43" w:rsidRDefault="00A90981">
                  <w:pPr>
                    <w:pStyle w:val="TAL"/>
                    <w:rPr>
                      <w:rFonts w:eastAsia="ＭＳ 明朝" w:cs="Arial"/>
                      <w:color w:val="00B050"/>
                      <w:szCs w:val="18"/>
                      <w:lang w:eastAsia="ja-JP"/>
                    </w:rPr>
                  </w:pPr>
                  <w:r>
                    <w:rPr>
                      <w:rFonts w:eastAsia="ＭＳ 明朝" w:cs="Arial"/>
                      <w:color w:val="00B050"/>
                      <w:szCs w:val="18"/>
                      <w:lang w:eastAsia="ja-JP"/>
                    </w:rPr>
                    <w:t>50-3</w:t>
                  </w:r>
                </w:p>
              </w:tc>
              <w:tc>
                <w:tcPr>
                  <w:tcW w:w="1227" w:type="dxa"/>
                  <w:tcBorders>
                    <w:top w:val="single" w:sz="4" w:space="0" w:color="auto"/>
                    <w:left w:val="single" w:sz="4" w:space="0" w:color="auto"/>
                    <w:bottom w:val="single" w:sz="4" w:space="0" w:color="auto"/>
                    <w:right w:val="single" w:sz="4" w:space="0" w:color="auto"/>
                  </w:tcBorders>
                </w:tcPr>
                <w:p w14:paraId="778EBC85" w14:textId="77777777" w:rsidR="00CF7E43" w:rsidRDefault="00A90981">
                  <w:pPr>
                    <w:pStyle w:val="TAL"/>
                    <w:rPr>
                      <w:rFonts w:eastAsia="SimSun" w:cs="Arial"/>
                      <w:color w:val="00B050"/>
                      <w:szCs w:val="18"/>
                      <w:lang w:eastAsia="zh-CN"/>
                    </w:rPr>
                  </w:pPr>
                  <w:r>
                    <w:rPr>
                      <w:rFonts w:eastAsia="ＭＳ 明朝" w:cs="Arial"/>
                      <w:color w:val="00B050"/>
                      <w:szCs w:val="18"/>
                    </w:rPr>
                    <w:t>PDCCH monitoring resumption after NACK</w:t>
                  </w:r>
                </w:p>
              </w:tc>
              <w:tc>
                <w:tcPr>
                  <w:tcW w:w="3842" w:type="dxa"/>
                  <w:tcBorders>
                    <w:top w:val="single" w:sz="4" w:space="0" w:color="auto"/>
                    <w:left w:val="single" w:sz="4" w:space="0" w:color="auto"/>
                    <w:bottom w:val="single" w:sz="4" w:space="0" w:color="auto"/>
                    <w:right w:val="single" w:sz="4" w:space="0" w:color="auto"/>
                  </w:tcBorders>
                </w:tcPr>
                <w:p w14:paraId="39E3331A" w14:textId="77777777" w:rsidR="00CF7E43" w:rsidRDefault="00A90981">
                  <w:pPr>
                    <w:rPr>
                      <w:rFonts w:ascii="Arial" w:hAnsi="Arial" w:cs="Arial"/>
                      <w:color w:val="00B050"/>
                      <w:sz w:val="18"/>
                      <w:szCs w:val="18"/>
                    </w:rPr>
                  </w:pPr>
                  <w:r>
                    <w:rPr>
                      <w:rFonts w:ascii="Arial" w:hAnsi="Arial" w:cs="Arial"/>
                      <w:color w:val="00B050"/>
                      <w:sz w:val="18"/>
                      <w:szCs w:val="18"/>
                    </w:rPr>
                    <w:t>If the UE transmits a PUCCH or a PUSCH providing a NACK value due to incorrectly decoding a PDSCH scheduled[/activated] by a DCI format received from the serving cell, the UE terminates PDCCH skipping</w:t>
                  </w: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tcPr>
                <w:p w14:paraId="5C2C4A54" w14:textId="77777777" w:rsidR="00CF7E43" w:rsidRDefault="00A90981">
                  <w:pPr>
                    <w:pStyle w:val="TAL"/>
                    <w:rPr>
                      <w:rFonts w:eastAsia="ＭＳ 明朝" w:cs="Arial"/>
                      <w:color w:val="00B050"/>
                      <w:szCs w:val="18"/>
                      <w:lang w:eastAsia="ja-JP"/>
                    </w:rPr>
                  </w:pPr>
                  <w:r>
                    <w:rPr>
                      <w:rFonts w:eastAsia="ＭＳ 明朝" w:cs="Arial"/>
                      <w:color w:val="00B050"/>
                      <w:szCs w:val="18"/>
                      <w:lang w:eastAsia="ja-JP"/>
                    </w:rPr>
                    <w:t>29-3a</w:t>
                  </w:r>
                </w:p>
              </w:tc>
              <w:tc>
                <w:tcPr>
                  <w:tcW w:w="900" w:type="dxa"/>
                  <w:tcBorders>
                    <w:top w:val="single" w:sz="4" w:space="0" w:color="auto"/>
                    <w:left w:val="single" w:sz="4" w:space="0" w:color="auto"/>
                    <w:bottom w:val="single" w:sz="4" w:space="0" w:color="auto"/>
                    <w:right w:val="single" w:sz="4" w:space="0" w:color="auto"/>
                  </w:tcBorders>
                </w:tcPr>
                <w:p w14:paraId="2A2C6936" w14:textId="77777777" w:rsidR="00CF7E43" w:rsidRDefault="00A90981">
                  <w:pPr>
                    <w:pStyle w:val="TAL"/>
                    <w:rPr>
                      <w:rFonts w:eastAsia="SimSun" w:cs="Arial"/>
                      <w:color w:val="00B050"/>
                      <w:szCs w:val="18"/>
                      <w:lang w:eastAsia="zh-CN"/>
                    </w:rPr>
                  </w:pPr>
                  <w:r>
                    <w:rPr>
                      <w:rFonts w:eastAsia="SimSun" w:cs="Arial"/>
                      <w:color w:val="00B050"/>
                      <w:szCs w:val="18"/>
                      <w:lang w:eastAsia="zh-CN"/>
                    </w:rPr>
                    <w:t>Yes</w:t>
                  </w:r>
                </w:p>
              </w:tc>
              <w:tc>
                <w:tcPr>
                  <w:tcW w:w="1260" w:type="dxa"/>
                  <w:tcBorders>
                    <w:top w:val="single" w:sz="4" w:space="0" w:color="auto"/>
                    <w:left w:val="single" w:sz="4" w:space="0" w:color="auto"/>
                    <w:bottom w:val="single" w:sz="4" w:space="0" w:color="auto"/>
                    <w:right w:val="single" w:sz="4" w:space="0" w:color="auto"/>
                  </w:tcBorders>
                </w:tcPr>
                <w:p w14:paraId="04CCF74A" w14:textId="77777777" w:rsidR="00CF7E43" w:rsidRDefault="00A90981">
                  <w:pPr>
                    <w:pStyle w:val="TAL"/>
                    <w:rPr>
                      <w:rFonts w:cs="Arial"/>
                      <w:color w:val="00B050"/>
                      <w:szCs w:val="18"/>
                      <w:lang w:eastAsia="ja-JP"/>
                    </w:rPr>
                  </w:pPr>
                  <w:r>
                    <w:rPr>
                      <w:rFonts w:eastAsia="ＭＳ 明朝" w:cs="Arial"/>
                      <w:color w:val="00B050"/>
                      <w:szCs w:val="18"/>
                      <w:lang w:eastAsia="ja-JP"/>
                    </w:rPr>
                    <w:t>N/A</w:t>
                  </w:r>
                </w:p>
              </w:tc>
              <w:tc>
                <w:tcPr>
                  <w:tcW w:w="996" w:type="dxa"/>
                  <w:tcBorders>
                    <w:top w:val="single" w:sz="4" w:space="0" w:color="auto"/>
                    <w:left w:val="single" w:sz="4" w:space="0" w:color="auto"/>
                    <w:bottom w:val="single" w:sz="4" w:space="0" w:color="auto"/>
                    <w:right w:val="single" w:sz="4" w:space="0" w:color="auto"/>
                  </w:tcBorders>
                </w:tcPr>
                <w:p w14:paraId="46378DFA" w14:textId="77777777" w:rsidR="00CF7E43" w:rsidRDefault="00A90981">
                  <w:pPr>
                    <w:pStyle w:val="TAL"/>
                    <w:rPr>
                      <w:rFonts w:eastAsia="SimSun" w:cs="Arial"/>
                      <w:color w:val="00B050"/>
                      <w:szCs w:val="18"/>
                      <w:lang w:eastAsia="zh-CN"/>
                    </w:rPr>
                  </w:pPr>
                  <w:r>
                    <w:rPr>
                      <w:rFonts w:eastAsia="SimSun" w:cs="Arial"/>
                      <w:color w:val="00B050"/>
                      <w:szCs w:val="18"/>
                      <w:lang w:eastAsia="zh-CN"/>
                    </w:rPr>
                    <w:t>UE is not able to support PDCCH monitoring resumption after sending NACK in uplink.</w:t>
                  </w:r>
                </w:p>
              </w:tc>
            </w:tr>
          </w:tbl>
          <w:p w14:paraId="4A26BF89" w14:textId="77777777" w:rsidR="00CF7E43" w:rsidRDefault="00CF7E43">
            <w:pPr>
              <w:tabs>
                <w:tab w:val="left" w:pos="720"/>
              </w:tabs>
              <w:spacing w:after="0" w:line="276" w:lineRule="auto"/>
              <w:rPr>
                <w:rFonts w:eastAsia="SimSun"/>
                <w:lang w:eastAsia="zh-CN"/>
              </w:rPr>
            </w:pPr>
          </w:p>
        </w:tc>
      </w:tr>
      <w:tr w:rsidR="00CF7E43" w14:paraId="119B330C" w14:textId="77777777">
        <w:tc>
          <w:tcPr>
            <w:tcW w:w="638" w:type="dxa"/>
          </w:tcPr>
          <w:p w14:paraId="3E10F23E" w14:textId="77777777" w:rsidR="00CF7E43" w:rsidRDefault="00A90981">
            <w:pPr>
              <w:spacing w:after="0" w:line="240" w:lineRule="auto"/>
              <w:jc w:val="both"/>
              <w:rPr>
                <w:rFonts w:eastAsia="ＭＳ 明朝"/>
                <w:sz w:val="22"/>
              </w:rPr>
            </w:pPr>
            <w:r>
              <w:rPr>
                <w:rFonts w:eastAsia="ＭＳ 明朝" w:hint="eastAsia"/>
                <w:sz w:val="22"/>
              </w:rPr>
              <w:lastRenderedPageBreak/>
              <w:t>[</w:t>
            </w:r>
            <w:r>
              <w:rPr>
                <w:rFonts w:eastAsia="ＭＳ 明朝"/>
                <w:sz w:val="22"/>
              </w:rPr>
              <w:t>14]</w:t>
            </w:r>
          </w:p>
        </w:tc>
        <w:tc>
          <w:tcPr>
            <w:tcW w:w="1822" w:type="dxa"/>
          </w:tcPr>
          <w:p w14:paraId="2B2A096B" w14:textId="77777777" w:rsidR="00CF7E43" w:rsidRDefault="00A90981">
            <w:pPr>
              <w:spacing w:after="0" w:line="240" w:lineRule="auto"/>
              <w:jc w:val="both"/>
              <w:rPr>
                <w:rFonts w:eastAsia="ＭＳ 明朝"/>
                <w:sz w:val="22"/>
              </w:rPr>
            </w:pPr>
            <w:r>
              <w:t>NTT DOCOMO, INC.</w:t>
            </w:r>
          </w:p>
        </w:tc>
        <w:tc>
          <w:tcPr>
            <w:tcW w:w="19923" w:type="dxa"/>
          </w:tcPr>
          <w:p w14:paraId="06B81FFF" w14:textId="77777777" w:rsidR="00CF7E43" w:rsidRDefault="00A90981">
            <w:pPr>
              <w:spacing w:afterLines="50" w:after="120"/>
              <w:jc w:val="both"/>
              <w:rPr>
                <w:rFonts w:eastAsia="SimSun"/>
                <w:sz w:val="22"/>
                <w:szCs w:val="22"/>
                <w:u w:val="single"/>
                <w:lang w:val="en-US" w:eastAsia="zh-CN"/>
              </w:rPr>
            </w:pPr>
            <w:r>
              <w:rPr>
                <w:rFonts w:eastAsia="SimSun" w:hint="eastAsia"/>
                <w:sz w:val="22"/>
                <w:szCs w:val="22"/>
                <w:u w:val="single"/>
                <w:lang w:val="en-US" w:eastAsia="zh-CN"/>
              </w:rPr>
              <w:t>F</w:t>
            </w:r>
            <w:r>
              <w:rPr>
                <w:rFonts w:eastAsia="SimSun"/>
                <w:sz w:val="22"/>
                <w:szCs w:val="22"/>
                <w:u w:val="single"/>
                <w:lang w:val="en-US" w:eastAsia="zh-CN"/>
              </w:rPr>
              <w:t>G 50-1: multi-PUSCHs for configured grant</w:t>
            </w:r>
          </w:p>
          <w:p w14:paraId="60B0301C" w14:textId="77777777" w:rsidR="00CF7E43" w:rsidRDefault="00A90981">
            <w:pPr>
              <w:spacing w:afterLines="50" w:after="120"/>
              <w:jc w:val="both"/>
              <w:rPr>
                <w:rFonts w:eastAsia="SimSun"/>
                <w:sz w:val="22"/>
                <w:szCs w:val="22"/>
                <w:lang w:val="en-US" w:eastAsia="zh-CN"/>
              </w:rPr>
            </w:pPr>
            <w:r>
              <w:rPr>
                <w:rFonts w:eastAsia="SimSun" w:hint="eastAsia"/>
                <w:sz w:val="22"/>
                <w:szCs w:val="22"/>
                <w:lang w:val="en-US" w:eastAsia="zh-CN"/>
              </w:rPr>
              <w:t>F</w:t>
            </w:r>
            <w:r>
              <w:rPr>
                <w:rFonts w:eastAsia="SimSun"/>
                <w:sz w:val="22"/>
                <w:szCs w:val="22"/>
                <w:lang w:val="en-US" w:eastAsia="zh-CN"/>
              </w:rPr>
              <w:t>or components of FG 50-1, remaining issues include:</w:t>
            </w:r>
          </w:p>
          <w:tbl>
            <w:tblPr>
              <w:tblStyle w:val="aff2"/>
              <w:tblW w:w="0" w:type="auto"/>
              <w:tblLook w:val="04A0" w:firstRow="1" w:lastRow="0" w:firstColumn="1" w:lastColumn="0" w:noHBand="0" w:noVBand="1"/>
            </w:tblPr>
            <w:tblGrid>
              <w:gridCol w:w="9962"/>
            </w:tblGrid>
            <w:tr w:rsidR="00CF7E43" w14:paraId="18477930" w14:textId="77777777">
              <w:tc>
                <w:tcPr>
                  <w:tcW w:w="9962" w:type="dxa"/>
                </w:tcPr>
                <w:p w14:paraId="62327E08" w14:textId="77777777" w:rsidR="00CF7E43" w:rsidRDefault="00A90981">
                  <w:pPr>
                    <w:spacing w:afterLines="50" w:after="120"/>
                    <w:jc w:val="both"/>
                    <w:rPr>
                      <w:rFonts w:eastAsia="SimSun"/>
                      <w:sz w:val="22"/>
                      <w:szCs w:val="22"/>
                      <w:lang w:val="en-US" w:eastAsia="zh-CN"/>
                    </w:rPr>
                  </w:pPr>
                  <w:r>
                    <w:rPr>
                      <w:rFonts w:eastAsia="SimSun"/>
                      <w:sz w:val="22"/>
                      <w:szCs w:val="22"/>
                      <w:lang w:val="en-US" w:eastAsia="zh-CN"/>
                    </w:rPr>
                    <w:t>FFS whether to separate this FG for type-1 and type-2 CG</w:t>
                  </w:r>
                </w:p>
                <w:p w14:paraId="4619ED45" w14:textId="77777777" w:rsidR="00CF7E43" w:rsidRDefault="00A90981">
                  <w:pPr>
                    <w:spacing w:afterLines="50" w:after="120"/>
                    <w:jc w:val="both"/>
                    <w:rPr>
                      <w:rFonts w:eastAsia="SimSun"/>
                      <w:sz w:val="22"/>
                      <w:szCs w:val="22"/>
                      <w:lang w:val="en-US" w:eastAsia="zh-CN"/>
                    </w:rPr>
                  </w:pPr>
                  <w:r>
                    <w:rPr>
                      <w:rFonts w:eastAsia="SimSun"/>
                      <w:sz w:val="22"/>
                      <w:szCs w:val="22"/>
                      <w:lang w:val="en-US" w:eastAsia="zh-CN"/>
                    </w:rPr>
                    <w:t>FFS whether to separate this FG for multiple CG configurations</w:t>
                  </w:r>
                </w:p>
                <w:p w14:paraId="6BB04D46" w14:textId="77777777" w:rsidR="00CF7E43" w:rsidRDefault="00A90981">
                  <w:pPr>
                    <w:spacing w:afterLines="50" w:after="120"/>
                    <w:jc w:val="both"/>
                    <w:rPr>
                      <w:rFonts w:eastAsia="SimSun"/>
                      <w:sz w:val="22"/>
                      <w:szCs w:val="22"/>
                      <w:lang w:val="en-US" w:eastAsia="zh-CN"/>
                    </w:rPr>
                  </w:pPr>
                  <w:r>
                    <w:rPr>
                      <w:rFonts w:eastAsia="SimSun"/>
                      <w:sz w:val="22"/>
                      <w:szCs w:val="22"/>
                      <w:lang w:val="en-US" w:eastAsia="zh-CN"/>
                    </w:rPr>
                    <w:t>FFS whether to separate this FG for shared spectrum</w:t>
                  </w:r>
                </w:p>
                <w:p w14:paraId="65917522" w14:textId="77777777" w:rsidR="00CF7E43" w:rsidRDefault="00A90981">
                  <w:pPr>
                    <w:spacing w:afterLines="50" w:after="120"/>
                    <w:jc w:val="both"/>
                    <w:rPr>
                      <w:rFonts w:eastAsia="SimSun"/>
                      <w:sz w:val="22"/>
                      <w:szCs w:val="22"/>
                      <w:lang w:val="en-US" w:eastAsia="zh-CN"/>
                    </w:rPr>
                  </w:pPr>
                  <w:r>
                    <w:rPr>
                      <w:rFonts w:eastAsia="SimSun"/>
                      <w:sz w:val="22"/>
                      <w:szCs w:val="22"/>
                      <w:lang w:val="en-US" w:eastAsia="zh-CN"/>
                    </w:rPr>
                    <w:t>FFS whether to report maximum supported number of configured CG-PUSCH TOs in one CG period</w:t>
                  </w:r>
                </w:p>
              </w:tc>
            </w:tr>
          </w:tbl>
          <w:p w14:paraId="0900E621" w14:textId="77777777" w:rsidR="00CF7E43" w:rsidRDefault="00CF7E43">
            <w:pPr>
              <w:spacing w:afterLines="50" w:after="120"/>
              <w:jc w:val="both"/>
              <w:rPr>
                <w:rFonts w:eastAsia="SimSun"/>
                <w:sz w:val="22"/>
                <w:szCs w:val="22"/>
                <w:lang w:val="en-US" w:eastAsia="zh-CN"/>
              </w:rPr>
            </w:pPr>
          </w:p>
          <w:p w14:paraId="0289429B" w14:textId="77777777" w:rsidR="00CF7E43" w:rsidRDefault="00A90981">
            <w:pPr>
              <w:spacing w:afterLines="50" w:after="120"/>
              <w:jc w:val="both"/>
              <w:rPr>
                <w:rFonts w:eastAsia="SimSun"/>
                <w:sz w:val="22"/>
                <w:szCs w:val="22"/>
                <w:lang w:val="en-US" w:eastAsia="zh-CN"/>
              </w:rPr>
            </w:pPr>
            <w:r>
              <w:rPr>
                <w:rFonts w:eastAsia="SimSun"/>
                <w:sz w:val="22"/>
                <w:szCs w:val="22"/>
                <w:lang w:val="en-US" w:eastAsia="zh-CN"/>
              </w:rPr>
              <w:t xml:space="preserve">On the first FFS, we don’t see the necessity to separate this FG for type-1 and type-2 CG. We noticed that there is no separate type 1 and type 2 CG considerations for many CG related UE features, e.g. multiple active CG configuration in Rel-16 URLLC (FG 11-9), CG enhancements in Rel-16 unlicensed spectrum (e.g. FG 10-18, FG 10-24, FG 10-28). Moreover, from NW perspective, we prefer to keep the number of FGs for the same function as small as possible. Therefore, we prefer to not separate this FG for type 1 and type 2. </w:t>
            </w:r>
          </w:p>
          <w:p w14:paraId="66CCD3C7" w14:textId="77777777" w:rsidR="00CF7E43" w:rsidRDefault="00A90981">
            <w:pPr>
              <w:spacing w:afterLines="50" w:after="120"/>
              <w:jc w:val="both"/>
              <w:rPr>
                <w:rFonts w:eastAsia="SimSun"/>
                <w:sz w:val="22"/>
                <w:szCs w:val="22"/>
                <w:lang w:val="en-US" w:eastAsia="zh-CN"/>
              </w:rPr>
            </w:pPr>
            <w:r>
              <w:rPr>
                <w:rFonts w:eastAsia="SimSun"/>
                <w:sz w:val="22"/>
                <w:szCs w:val="22"/>
                <w:lang w:val="en-US" w:eastAsia="zh-CN"/>
              </w:rPr>
              <w:t>For the prerequisite FG, at least one of FG 5-19 (Type 1 configured UL grant) or FG 5-20 (Type 2 configured UL grant) is required.</w:t>
            </w:r>
          </w:p>
          <w:p w14:paraId="5AE55E39" w14:textId="77777777" w:rsidR="00CF7E43" w:rsidRDefault="00A90981">
            <w:pPr>
              <w:spacing w:afterLines="50" w:after="120"/>
              <w:jc w:val="both"/>
              <w:rPr>
                <w:rFonts w:eastAsia="SimSun"/>
                <w:b/>
                <w:bCs/>
                <w:sz w:val="22"/>
                <w:szCs w:val="22"/>
                <w:lang w:val="en-US" w:eastAsia="zh-CN"/>
              </w:rPr>
            </w:pPr>
            <w:r>
              <w:rPr>
                <w:rFonts w:eastAsia="SimSun" w:hint="eastAsia"/>
                <w:b/>
                <w:bCs/>
                <w:sz w:val="22"/>
                <w:szCs w:val="22"/>
                <w:lang w:val="en-US" w:eastAsia="zh-CN"/>
              </w:rPr>
              <w:t>P</w:t>
            </w:r>
            <w:r>
              <w:rPr>
                <w:rFonts w:eastAsia="SimSun"/>
                <w:b/>
                <w:bCs/>
                <w:sz w:val="22"/>
                <w:szCs w:val="22"/>
                <w:lang w:val="en-US" w:eastAsia="zh-CN"/>
              </w:rPr>
              <w:t>roposal 1: NOT support to separate FG 50-1 for type-1 and type-2 CG.</w:t>
            </w:r>
          </w:p>
          <w:p w14:paraId="2C5C94E3" w14:textId="77777777" w:rsidR="00CF7E43" w:rsidRDefault="00A90981">
            <w:pPr>
              <w:pStyle w:val="aff6"/>
              <w:numPr>
                <w:ilvl w:val="0"/>
                <w:numId w:val="48"/>
              </w:numPr>
              <w:spacing w:afterLines="50" w:after="120" w:line="240" w:lineRule="auto"/>
              <w:ind w:leftChars="0"/>
              <w:jc w:val="both"/>
              <w:rPr>
                <w:rFonts w:eastAsia="SimSun"/>
                <w:b/>
                <w:bCs/>
                <w:sz w:val="22"/>
                <w:szCs w:val="22"/>
                <w:lang w:val="en-US" w:eastAsia="zh-CN"/>
              </w:rPr>
            </w:pPr>
            <w:r>
              <w:rPr>
                <w:rFonts w:eastAsia="SimSun"/>
                <w:b/>
                <w:bCs/>
                <w:sz w:val="22"/>
                <w:szCs w:val="22"/>
                <w:lang w:val="en-US" w:eastAsia="zh-CN"/>
              </w:rPr>
              <w:t>Prerequisite of FG 50-1: one or both of FG 5-19 and FG 5-20.</w:t>
            </w:r>
          </w:p>
          <w:p w14:paraId="76C89CAE" w14:textId="77777777" w:rsidR="00CF7E43" w:rsidRDefault="00CF7E43">
            <w:pPr>
              <w:spacing w:afterLines="50" w:after="120"/>
              <w:jc w:val="both"/>
              <w:rPr>
                <w:rFonts w:eastAsia="SimSun"/>
                <w:sz w:val="22"/>
                <w:szCs w:val="22"/>
                <w:lang w:val="en-US" w:eastAsia="zh-CN"/>
              </w:rPr>
            </w:pPr>
          </w:p>
          <w:p w14:paraId="092FC5B6" w14:textId="77777777" w:rsidR="00CF7E43" w:rsidRDefault="00A90981">
            <w:pPr>
              <w:spacing w:afterLines="50" w:after="120"/>
              <w:jc w:val="both"/>
              <w:rPr>
                <w:rFonts w:eastAsia="SimSun"/>
                <w:sz w:val="22"/>
                <w:szCs w:val="22"/>
                <w:lang w:val="en-US" w:eastAsia="zh-CN"/>
              </w:rPr>
            </w:pPr>
            <w:r>
              <w:rPr>
                <w:rFonts w:eastAsia="SimSun"/>
                <w:sz w:val="22"/>
                <w:szCs w:val="22"/>
                <w:lang w:val="en-US" w:eastAsia="zh-CN"/>
              </w:rPr>
              <w:lastRenderedPageBreak/>
              <w:t>On the second FFS, it is related with the following agreement made in RAN1#114.</w:t>
            </w:r>
            <w:r>
              <w:rPr>
                <w:rFonts w:eastAsia="SimSun" w:hint="eastAsia"/>
                <w:sz w:val="22"/>
                <w:szCs w:val="22"/>
                <w:lang w:val="en-US" w:eastAsia="zh-CN"/>
              </w:rPr>
              <w:t xml:space="preserve"> </w:t>
            </w:r>
          </w:p>
          <w:tbl>
            <w:tblPr>
              <w:tblStyle w:val="aff2"/>
              <w:tblW w:w="0" w:type="auto"/>
              <w:tblLook w:val="04A0" w:firstRow="1" w:lastRow="0" w:firstColumn="1" w:lastColumn="0" w:noHBand="0" w:noVBand="1"/>
            </w:tblPr>
            <w:tblGrid>
              <w:gridCol w:w="9962"/>
            </w:tblGrid>
            <w:tr w:rsidR="00CF7E43" w14:paraId="4FD5D632" w14:textId="77777777">
              <w:tc>
                <w:tcPr>
                  <w:tcW w:w="9962" w:type="dxa"/>
                </w:tcPr>
                <w:p w14:paraId="08C08C65" w14:textId="77777777" w:rsidR="00CF7E43" w:rsidRDefault="00A90981">
                  <w:pPr>
                    <w:spacing w:afterLines="50" w:after="120"/>
                    <w:jc w:val="both"/>
                    <w:rPr>
                      <w:rFonts w:eastAsia="SimSun"/>
                      <w:b/>
                      <w:bCs/>
                      <w:sz w:val="20"/>
                      <w:lang w:eastAsia="zh-CN"/>
                    </w:rPr>
                  </w:pPr>
                  <w:r>
                    <w:rPr>
                      <w:rFonts w:eastAsia="SimSun"/>
                      <w:b/>
                      <w:bCs/>
                      <w:sz w:val="20"/>
                      <w:highlight w:val="green"/>
                      <w:lang w:eastAsia="zh-CN"/>
                    </w:rPr>
                    <w:t>Agreement</w:t>
                  </w:r>
                </w:p>
                <w:p w14:paraId="5DD6B7C9" w14:textId="77777777" w:rsidR="00CF7E43" w:rsidRDefault="00A90981">
                  <w:pPr>
                    <w:spacing w:afterLines="50" w:after="120"/>
                    <w:jc w:val="both"/>
                    <w:rPr>
                      <w:rFonts w:eastAsia="SimSun"/>
                      <w:sz w:val="20"/>
                      <w:lang w:eastAsia="zh-CN"/>
                    </w:rPr>
                  </w:pPr>
                  <w:r>
                    <w:rPr>
                      <w:rFonts w:eastAsia="SimSun"/>
                      <w:sz w:val="20"/>
                      <w:lang w:eastAsia="zh-CN"/>
                    </w:rPr>
                    <w:t>Select one of the following options:</w:t>
                  </w:r>
                </w:p>
                <w:p w14:paraId="11558399" w14:textId="77777777" w:rsidR="00CF7E43" w:rsidRDefault="00A90981">
                  <w:pPr>
                    <w:numPr>
                      <w:ilvl w:val="0"/>
                      <w:numId w:val="20"/>
                    </w:numPr>
                    <w:spacing w:afterLines="50" w:after="120" w:line="240" w:lineRule="auto"/>
                    <w:ind w:left="0"/>
                    <w:jc w:val="both"/>
                    <w:rPr>
                      <w:rFonts w:eastAsia="SimSun"/>
                      <w:sz w:val="20"/>
                      <w:lang w:eastAsia="zh-CN"/>
                    </w:rPr>
                  </w:pPr>
                  <w:r>
                    <w:rPr>
                      <w:rFonts w:eastAsia="SimSun"/>
                      <w:sz w:val="20"/>
                      <w:lang w:eastAsia="zh-CN"/>
                    </w:rPr>
                    <w:t>Option 1: Introduce a new capability to indicated maximum number of multi-PUSCH CG configurations (at least 2) per BWP of a serving cell and across all serving cells</w:t>
                  </w:r>
                </w:p>
                <w:p w14:paraId="18A63570" w14:textId="77777777" w:rsidR="00CF7E43" w:rsidRDefault="00A90981">
                  <w:pPr>
                    <w:numPr>
                      <w:ilvl w:val="1"/>
                      <w:numId w:val="20"/>
                    </w:numPr>
                    <w:spacing w:afterLines="50" w:after="120" w:line="240" w:lineRule="auto"/>
                    <w:ind w:left="720"/>
                    <w:jc w:val="both"/>
                    <w:rPr>
                      <w:rFonts w:eastAsia="SimSun"/>
                      <w:sz w:val="20"/>
                      <w:lang w:eastAsia="zh-CN"/>
                    </w:rPr>
                  </w:pPr>
                  <w:r>
                    <w:rPr>
                      <w:rFonts w:eastAsia="SimSun"/>
                      <w:sz w:val="20"/>
                      <w:lang w:eastAsia="zh-CN"/>
                    </w:rPr>
                    <w:t>FG 50-1 as pre-requisite.</w:t>
                  </w:r>
                </w:p>
                <w:p w14:paraId="3B5CCDA6" w14:textId="77777777" w:rsidR="00CF7E43" w:rsidRDefault="00A90981">
                  <w:pPr>
                    <w:numPr>
                      <w:ilvl w:val="1"/>
                      <w:numId w:val="20"/>
                    </w:numPr>
                    <w:spacing w:afterLines="50" w:after="120" w:line="240" w:lineRule="auto"/>
                    <w:ind w:left="720"/>
                    <w:jc w:val="both"/>
                    <w:rPr>
                      <w:rFonts w:eastAsia="SimSun"/>
                      <w:sz w:val="20"/>
                      <w:lang w:eastAsia="zh-CN"/>
                    </w:rPr>
                  </w:pPr>
                  <w:r>
                    <w:rPr>
                      <w:rFonts w:eastAsia="SimSun"/>
                      <w:sz w:val="20"/>
                      <w:lang w:eastAsia="zh-CN"/>
                    </w:rPr>
                    <w:t>FG 11-9 NOT as pre-requisite</w:t>
                  </w:r>
                </w:p>
                <w:p w14:paraId="724A297A" w14:textId="77777777" w:rsidR="00CF7E43" w:rsidRDefault="00A90981">
                  <w:pPr>
                    <w:numPr>
                      <w:ilvl w:val="0"/>
                      <w:numId w:val="20"/>
                    </w:numPr>
                    <w:spacing w:afterLines="50" w:after="120" w:line="240" w:lineRule="auto"/>
                    <w:ind w:left="0"/>
                    <w:jc w:val="both"/>
                    <w:rPr>
                      <w:rFonts w:eastAsia="SimSun"/>
                      <w:sz w:val="20"/>
                      <w:lang w:eastAsia="zh-CN"/>
                    </w:rPr>
                  </w:pPr>
                  <w:r>
                    <w:rPr>
                      <w:rFonts w:eastAsia="SimSun"/>
                      <w:sz w:val="20"/>
                      <w:lang w:eastAsia="zh-CN"/>
                    </w:rPr>
                    <w:t>Option 2: Introduce a new capability to indicated maximum number of multi-PUSCH CG configurations (at least 2) per BWP of a serving cell and across all serving cells. The maximum number should not exceed the corresponding maximum number of CG configurations indicated by FG 11-9.</w:t>
                  </w:r>
                </w:p>
                <w:p w14:paraId="222614CC" w14:textId="77777777" w:rsidR="00CF7E43" w:rsidRDefault="00A90981">
                  <w:pPr>
                    <w:numPr>
                      <w:ilvl w:val="1"/>
                      <w:numId w:val="20"/>
                    </w:numPr>
                    <w:spacing w:afterLines="50" w:after="120" w:line="240" w:lineRule="auto"/>
                    <w:ind w:left="720"/>
                    <w:jc w:val="both"/>
                    <w:rPr>
                      <w:rFonts w:eastAsia="SimSun"/>
                      <w:sz w:val="20"/>
                      <w:lang w:eastAsia="zh-CN"/>
                    </w:rPr>
                  </w:pPr>
                  <w:r>
                    <w:rPr>
                      <w:rFonts w:eastAsia="SimSun"/>
                      <w:sz w:val="20"/>
                      <w:lang w:eastAsia="zh-CN"/>
                    </w:rPr>
                    <w:t>FG 50-1 as pre-requisite.</w:t>
                  </w:r>
                </w:p>
                <w:p w14:paraId="29F8AA1B" w14:textId="77777777" w:rsidR="00CF7E43" w:rsidRDefault="00A90981">
                  <w:pPr>
                    <w:numPr>
                      <w:ilvl w:val="1"/>
                      <w:numId w:val="20"/>
                    </w:numPr>
                    <w:spacing w:afterLines="50" w:after="120" w:line="240" w:lineRule="auto"/>
                    <w:ind w:left="720"/>
                    <w:jc w:val="both"/>
                    <w:rPr>
                      <w:rFonts w:eastAsia="SimSun"/>
                      <w:sz w:val="20"/>
                      <w:lang w:eastAsia="zh-CN"/>
                    </w:rPr>
                  </w:pPr>
                  <w:r>
                    <w:rPr>
                      <w:rFonts w:eastAsia="SimSun"/>
                      <w:sz w:val="20"/>
                      <w:lang w:eastAsia="zh-CN"/>
                    </w:rPr>
                    <w:t>FG 11-9 as pre-requisite</w:t>
                  </w:r>
                </w:p>
                <w:p w14:paraId="43A29909" w14:textId="77777777" w:rsidR="00CF7E43" w:rsidRDefault="00A90981">
                  <w:pPr>
                    <w:numPr>
                      <w:ilvl w:val="0"/>
                      <w:numId w:val="20"/>
                    </w:numPr>
                    <w:spacing w:afterLines="50" w:after="120" w:line="240" w:lineRule="auto"/>
                    <w:ind w:left="0"/>
                    <w:jc w:val="both"/>
                    <w:rPr>
                      <w:rFonts w:eastAsia="SimSun"/>
                      <w:sz w:val="20"/>
                      <w:lang w:eastAsia="zh-CN"/>
                    </w:rPr>
                  </w:pPr>
                  <w:r>
                    <w:rPr>
                      <w:rFonts w:eastAsia="SimSun"/>
                      <w:sz w:val="20"/>
                      <w:lang w:eastAsia="zh-CN"/>
                    </w:rPr>
                    <w:t>Option 3: Maximum number of multi-PUSCH CG configuration per BWP of a serving cell is one.</w:t>
                  </w:r>
                </w:p>
              </w:tc>
            </w:tr>
          </w:tbl>
          <w:p w14:paraId="59871387" w14:textId="77777777" w:rsidR="00CF7E43" w:rsidRDefault="00CF7E43">
            <w:pPr>
              <w:spacing w:afterLines="50" w:after="120"/>
              <w:jc w:val="both"/>
              <w:rPr>
                <w:rFonts w:eastAsia="SimSun"/>
                <w:sz w:val="22"/>
                <w:szCs w:val="22"/>
                <w:lang w:val="en-US" w:eastAsia="zh-CN"/>
              </w:rPr>
            </w:pPr>
          </w:p>
          <w:p w14:paraId="2E051A4E" w14:textId="77777777" w:rsidR="00CF7E43" w:rsidRDefault="00A90981">
            <w:pPr>
              <w:spacing w:afterLines="50" w:after="120"/>
              <w:jc w:val="both"/>
              <w:rPr>
                <w:rFonts w:eastAsia="SimSun"/>
                <w:sz w:val="22"/>
                <w:szCs w:val="22"/>
                <w:lang w:val="en-US" w:eastAsia="zh-CN"/>
              </w:rPr>
            </w:pPr>
            <w:r>
              <w:rPr>
                <w:rFonts w:eastAsia="SimSun"/>
                <w:sz w:val="22"/>
                <w:szCs w:val="22"/>
                <w:lang w:val="en-US" w:eastAsia="zh-CN"/>
              </w:rPr>
              <w:t>Among the candidate options, option 3 is too restricted. It is possible that multiple multi-PUSCH CG configurations in one BWP of a serving cell is needed, e.g. for different types of XR services. T</w:t>
            </w:r>
            <w:r>
              <w:rPr>
                <w:rFonts w:eastAsia="SimSun" w:hint="eastAsia"/>
                <w:sz w:val="22"/>
                <w:szCs w:val="22"/>
                <w:lang w:val="en-US" w:eastAsia="zh-CN"/>
              </w:rPr>
              <w:t>here</w:t>
            </w:r>
            <w:r>
              <w:rPr>
                <w:rFonts w:eastAsia="SimSun"/>
                <w:sz w:val="22"/>
                <w:szCs w:val="22"/>
                <w:lang w:val="en-US" w:eastAsia="zh-CN"/>
              </w:rPr>
              <w:t>fore, option 3 is not preferred. For option 1 and option 2, the difference is that whether the FG for multiple multi-PUSCH CG configurations should be dependent on FG for multiple CG configurations (i.e. FG 11-9). In our understanding, if UE doesn’t support multiple CG configurations, it is natural that UE can’t support multiple multi-PUSCH CG configuration. Therefore, the support of multiple multi-PUSCH CG configurations is based on the prerequisite of UE support of multiple CG configurations. Therefore, option 2 is more reasonable.</w:t>
            </w:r>
          </w:p>
          <w:p w14:paraId="14CEEA45" w14:textId="77777777" w:rsidR="00CF7E43" w:rsidRDefault="00A90981">
            <w:pPr>
              <w:spacing w:afterLines="50" w:after="120"/>
              <w:jc w:val="both"/>
              <w:rPr>
                <w:rFonts w:eastAsia="SimSun"/>
                <w:b/>
                <w:bCs/>
                <w:sz w:val="22"/>
                <w:szCs w:val="22"/>
                <w:lang w:val="en-US" w:eastAsia="zh-CN"/>
              </w:rPr>
            </w:pPr>
            <w:r>
              <w:rPr>
                <w:rFonts w:eastAsia="SimSun" w:hint="eastAsia"/>
                <w:b/>
                <w:bCs/>
                <w:sz w:val="22"/>
                <w:szCs w:val="22"/>
                <w:lang w:val="en-US" w:eastAsia="zh-CN"/>
              </w:rPr>
              <w:t>P</w:t>
            </w:r>
            <w:r>
              <w:rPr>
                <w:rFonts w:eastAsia="SimSun"/>
                <w:b/>
                <w:bCs/>
                <w:sz w:val="22"/>
                <w:szCs w:val="22"/>
                <w:lang w:val="en-US" w:eastAsia="zh-CN"/>
              </w:rPr>
              <w:t>roposal 2: Introduce a new capability to indicated maximum number of multi-PUSCH CG configurations (at least 2) per BWP of a serving cell and across all serving cells. The maximum number should not exceed the correspond-ing maximum number of CG configurations indicated by FG 11-9.</w:t>
            </w:r>
          </w:p>
          <w:p w14:paraId="60FE1AED" w14:textId="77777777" w:rsidR="00CF7E43" w:rsidRDefault="00A90981">
            <w:pPr>
              <w:pStyle w:val="aff6"/>
              <w:numPr>
                <w:ilvl w:val="1"/>
                <w:numId w:val="20"/>
              </w:numPr>
              <w:spacing w:afterLines="50" w:after="120" w:line="240" w:lineRule="auto"/>
              <w:ind w:leftChars="0" w:left="720"/>
              <w:jc w:val="both"/>
              <w:rPr>
                <w:rFonts w:eastAsia="SimSun"/>
                <w:b/>
                <w:bCs/>
                <w:sz w:val="22"/>
                <w:szCs w:val="22"/>
                <w:lang w:val="en-US" w:eastAsia="zh-CN"/>
              </w:rPr>
            </w:pPr>
            <w:r>
              <w:rPr>
                <w:rFonts w:eastAsia="SimSun"/>
                <w:b/>
                <w:bCs/>
                <w:sz w:val="22"/>
                <w:szCs w:val="22"/>
                <w:lang w:val="en-US" w:eastAsia="zh-CN"/>
              </w:rPr>
              <w:t>FG 50-1 as pre-requisite.</w:t>
            </w:r>
          </w:p>
          <w:p w14:paraId="0F5BE957" w14:textId="77777777" w:rsidR="00CF7E43" w:rsidRDefault="00A90981">
            <w:pPr>
              <w:pStyle w:val="aff6"/>
              <w:numPr>
                <w:ilvl w:val="1"/>
                <w:numId w:val="20"/>
              </w:numPr>
              <w:spacing w:afterLines="50" w:after="120" w:line="240" w:lineRule="auto"/>
              <w:ind w:leftChars="0" w:left="720"/>
              <w:jc w:val="both"/>
              <w:rPr>
                <w:rFonts w:eastAsia="SimSun"/>
                <w:b/>
                <w:bCs/>
                <w:sz w:val="22"/>
                <w:szCs w:val="22"/>
                <w:lang w:val="en-US" w:eastAsia="zh-CN"/>
              </w:rPr>
            </w:pPr>
            <w:r>
              <w:rPr>
                <w:rFonts w:eastAsia="SimSun"/>
                <w:b/>
                <w:bCs/>
                <w:sz w:val="22"/>
                <w:szCs w:val="22"/>
                <w:lang w:val="en-US" w:eastAsia="zh-CN"/>
              </w:rPr>
              <w:t xml:space="preserve">FG 11-9 as pre-requisite </w:t>
            </w:r>
          </w:p>
          <w:p w14:paraId="54137004" w14:textId="77777777" w:rsidR="00CF7E43" w:rsidRDefault="00CF7E43">
            <w:pPr>
              <w:spacing w:afterLines="50" w:after="120"/>
              <w:jc w:val="both"/>
              <w:rPr>
                <w:rFonts w:eastAsia="SimSun"/>
                <w:sz w:val="22"/>
                <w:szCs w:val="22"/>
                <w:lang w:val="en-US" w:eastAsia="zh-CN"/>
              </w:rPr>
            </w:pPr>
          </w:p>
          <w:p w14:paraId="08BD3940" w14:textId="77777777" w:rsidR="00CF7E43" w:rsidRDefault="00A90981">
            <w:pPr>
              <w:spacing w:afterLines="50" w:after="120"/>
              <w:jc w:val="both"/>
              <w:rPr>
                <w:rFonts w:eastAsia="SimSun"/>
                <w:sz w:val="22"/>
                <w:szCs w:val="22"/>
                <w:lang w:val="en-US" w:eastAsia="zh-CN"/>
              </w:rPr>
            </w:pPr>
            <w:r>
              <w:rPr>
                <w:rFonts w:eastAsia="SimSun" w:hint="eastAsia"/>
                <w:sz w:val="22"/>
                <w:szCs w:val="22"/>
                <w:lang w:val="en-US" w:eastAsia="zh-CN"/>
              </w:rPr>
              <w:t>O</w:t>
            </w:r>
            <w:r>
              <w:rPr>
                <w:rFonts w:eastAsia="SimSun"/>
                <w:sz w:val="22"/>
                <w:szCs w:val="22"/>
                <w:lang w:val="en-US" w:eastAsia="zh-CN"/>
              </w:rPr>
              <w:t>n the third FFS, we think it not necessary, because the Rel-18 multi-PUSCHs CG design is only for licensed spectrum. For unlicensed spectrum, the Rel-16 FG 10-28 can be applied. Therefore, there is no need to separate this FG for shared spectrum.</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1"/>
              <w:gridCol w:w="6167"/>
              <w:gridCol w:w="10666"/>
            </w:tblGrid>
            <w:tr w:rsidR="00CF7E43" w14:paraId="08E7CB0C" w14:textId="77777777">
              <w:tc>
                <w:tcPr>
                  <w:tcW w:w="720" w:type="pct"/>
                </w:tcPr>
                <w:p w14:paraId="5E4A0006" w14:textId="77777777" w:rsidR="00CF7E43" w:rsidRDefault="00A90981">
                  <w:pPr>
                    <w:spacing w:afterLines="50" w:after="120"/>
                    <w:jc w:val="both"/>
                    <w:rPr>
                      <w:rFonts w:eastAsia="SimSun"/>
                      <w:sz w:val="22"/>
                      <w:szCs w:val="22"/>
                      <w:lang w:eastAsia="zh-CN"/>
                    </w:rPr>
                  </w:pPr>
                  <w:r>
                    <w:rPr>
                      <w:rFonts w:eastAsia="SimSun"/>
                      <w:sz w:val="22"/>
                      <w:szCs w:val="22"/>
                      <w:lang w:eastAsia="zh-CN"/>
                    </w:rPr>
                    <w:t>10-28</w:t>
                  </w:r>
                </w:p>
              </w:tc>
              <w:tc>
                <w:tcPr>
                  <w:tcW w:w="1568" w:type="pct"/>
                </w:tcPr>
                <w:p w14:paraId="57EFD3B9" w14:textId="77777777" w:rsidR="00CF7E43" w:rsidRDefault="00A90981">
                  <w:pPr>
                    <w:spacing w:afterLines="50" w:after="120"/>
                    <w:jc w:val="both"/>
                    <w:rPr>
                      <w:rFonts w:eastAsia="SimSun"/>
                      <w:sz w:val="22"/>
                      <w:szCs w:val="22"/>
                      <w:lang w:eastAsia="zh-CN"/>
                    </w:rPr>
                  </w:pPr>
                  <w:r>
                    <w:rPr>
                      <w:rFonts w:eastAsia="SimSun"/>
                      <w:sz w:val="22"/>
                      <w:szCs w:val="22"/>
                      <w:lang w:eastAsia="zh-CN"/>
                    </w:rPr>
                    <w:t>Configured grant with Rel-16 enhanced resource configuration</w:t>
                  </w:r>
                </w:p>
              </w:tc>
              <w:tc>
                <w:tcPr>
                  <w:tcW w:w="2712" w:type="pct"/>
                </w:tcPr>
                <w:p w14:paraId="269A4F7A" w14:textId="77777777" w:rsidR="00CF7E43" w:rsidRDefault="00A90981">
                  <w:pPr>
                    <w:spacing w:afterLines="50" w:after="120"/>
                    <w:jc w:val="both"/>
                    <w:rPr>
                      <w:rFonts w:eastAsia="SimSun"/>
                      <w:sz w:val="22"/>
                      <w:szCs w:val="22"/>
                      <w:lang w:eastAsia="zh-CN"/>
                    </w:rPr>
                  </w:pPr>
                  <w:r>
                    <w:rPr>
                      <w:rFonts w:eastAsia="SimSun"/>
                      <w:sz w:val="22"/>
                      <w:szCs w:val="22"/>
                      <w:lang w:eastAsia="zh-CN"/>
                    </w:rPr>
                    <w:t>1. Support configuration of resources with cg-nrofSlots-r16 and cg-nrofPUSCH-InSlot-r16,</w:t>
                  </w:r>
                </w:p>
              </w:tc>
            </w:tr>
          </w:tbl>
          <w:p w14:paraId="3F654907" w14:textId="77777777" w:rsidR="00CF7E43" w:rsidRDefault="00CF7E43">
            <w:pPr>
              <w:spacing w:afterLines="50" w:after="120"/>
              <w:jc w:val="both"/>
              <w:rPr>
                <w:rFonts w:eastAsia="SimSun"/>
                <w:sz w:val="22"/>
                <w:szCs w:val="22"/>
                <w:lang w:val="en-US" w:eastAsia="zh-CN"/>
              </w:rPr>
            </w:pPr>
          </w:p>
          <w:p w14:paraId="2BAF57D4" w14:textId="77777777" w:rsidR="00CF7E43" w:rsidRDefault="00A90981">
            <w:pPr>
              <w:spacing w:afterLines="50" w:after="120"/>
              <w:jc w:val="both"/>
              <w:rPr>
                <w:rFonts w:eastAsia="SimSun"/>
                <w:b/>
                <w:bCs/>
                <w:sz w:val="22"/>
                <w:szCs w:val="22"/>
                <w:lang w:val="en-US" w:eastAsia="zh-CN"/>
              </w:rPr>
            </w:pPr>
            <w:r>
              <w:rPr>
                <w:rFonts w:eastAsia="SimSun" w:hint="eastAsia"/>
                <w:b/>
                <w:bCs/>
                <w:sz w:val="22"/>
                <w:szCs w:val="22"/>
                <w:lang w:val="en-US" w:eastAsia="zh-CN"/>
              </w:rPr>
              <w:t>P</w:t>
            </w:r>
            <w:r>
              <w:rPr>
                <w:rFonts w:eastAsia="SimSun"/>
                <w:b/>
                <w:bCs/>
                <w:sz w:val="22"/>
                <w:szCs w:val="22"/>
                <w:lang w:val="en-US" w:eastAsia="zh-CN"/>
              </w:rPr>
              <w:t>roposal 3: NOT support to separate FG 50-1 for shared spectrum.</w:t>
            </w:r>
          </w:p>
          <w:p w14:paraId="00C92208" w14:textId="77777777" w:rsidR="00CF7E43" w:rsidRDefault="00CF7E43">
            <w:pPr>
              <w:spacing w:afterLines="50" w:after="120"/>
              <w:jc w:val="both"/>
              <w:rPr>
                <w:rFonts w:eastAsia="SimSun"/>
                <w:sz w:val="22"/>
                <w:szCs w:val="22"/>
                <w:lang w:val="en-US" w:eastAsia="zh-CN"/>
              </w:rPr>
            </w:pPr>
          </w:p>
          <w:p w14:paraId="3F2B415B" w14:textId="77777777" w:rsidR="00CF7E43" w:rsidRDefault="00A90981">
            <w:pPr>
              <w:spacing w:afterLines="50" w:after="120"/>
              <w:jc w:val="both"/>
              <w:rPr>
                <w:rFonts w:eastAsia="SimSun"/>
                <w:sz w:val="22"/>
                <w:szCs w:val="22"/>
                <w:lang w:val="en-US" w:eastAsia="zh-CN"/>
              </w:rPr>
            </w:pPr>
            <w:r>
              <w:rPr>
                <w:rFonts w:eastAsia="SimSun" w:hint="eastAsia"/>
                <w:sz w:val="22"/>
                <w:szCs w:val="22"/>
                <w:lang w:val="en-US" w:eastAsia="zh-CN"/>
              </w:rPr>
              <w:t>O</w:t>
            </w:r>
            <w:r>
              <w:rPr>
                <w:rFonts w:eastAsia="SimSun"/>
                <w:sz w:val="22"/>
                <w:szCs w:val="22"/>
                <w:lang w:val="en-US" w:eastAsia="zh-CN"/>
              </w:rPr>
              <w:t>n the fourth FFS, according to the following agreement made in RAN1#114, UE needs to report the maximum supported number of configured CG-PUSCH TOs in one CG period.</w:t>
            </w:r>
          </w:p>
          <w:tbl>
            <w:tblPr>
              <w:tblStyle w:val="aff2"/>
              <w:tblW w:w="0" w:type="auto"/>
              <w:tblLook w:val="04A0" w:firstRow="1" w:lastRow="0" w:firstColumn="1" w:lastColumn="0" w:noHBand="0" w:noVBand="1"/>
            </w:tblPr>
            <w:tblGrid>
              <w:gridCol w:w="9962"/>
            </w:tblGrid>
            <w:tr w:rsidR="00CF7E43" w14:paraId="3FC0BB7C" w14:textId="77777777">
              <w:tc>
                <w:tcPr>
                  <w:tcW w:w="9962" w:type="dxa"/>
                </w:tcPr>
                <w:p w14:paraId="79771F97" w14:textId="77777777" w:rsidR="00CF7E43" w:rsidRDefault="00A90981">
                  <w:pPr>
                    <w:rPr>
                      <w:rFonts w:ascii="Times" w:eastAsia="Batang" w:hAnsi="Times" w:cs="Times"/>
                      <w:b/>
                      <w:bCs/>
                      <w:sz w:val="20"/>
                      <w:highlight w:val="green"/>
                      <w:lang w:eastAsia="zh-CN"/>
                    </w:rPr>
                  </w:pPr>
                  <w:r>
                    <w:rPr>
                      <w:rFonts w:ascii="Times" w:eastAsia="Batang" w:hAnsi="Times" w:cs="Times"/>
                      <w:b/>
                      <w:bCs/>
                      <w:sz w:val="20"/>
                      <w:highlight w:val="green"/>
                      <w:lang w:eastAsia="zh-CN"/>
                    </w:rPr>
                    <w:t>Agreement</w:t>
                  </w:r>
                </w:p>
                <w:p w14:paraId="6A03DFDC" w14:textId="77777777" w:rsidR="00CF7E43" w:rsidRDefault="00A90981">
                  <w:pPr>
                    <w:rPr>
                      <w:rFonts w:eastAsia="Batang"/>
                      <w:bCs/>
                      <w:sz w:val="20"/>
                      <w:szCs w:val="16"/>
                    </w:rPr>
                  </w:pPr>
                  <w:r>
                    <w:rPr>
                      <w:rFonts w:eastAsia="Batang"/>
                      <w:bCs/>
                      <w:sz w:val="20"/>
                      <w:szCs w:val="16"/>
                    </w:rPr>
                    <w:t>For a multi-PUSCH CG configuration, the range value of the higher layer parameter indicating number of consecutive slots (N in previous agreements) is:</w:t>
                  </w:r>
                </w:p>
                <w:p w14:paraId="31AFEC70" w14:textId="77777777" w:rsidR="00CF7E43" w:rsidRDefault="00A90981">
                  <w:pPr>
                    <w:numPr>
                      <w:ilvl w:val="0"/>
                      <w:numId w:val="21"/>
                    </w:numPr>
                    <w:spacing w:after="180"/>
                    <w:ind w:left="720"/>
                    <w:rPr>
                      <w:rFonts w:ascii="Times" w:eastAsia="Batang" w:hAnsi="Times" w:cs="Times"/>
                      <w:sz w:val="20"/>
                      <w:lang w:eastAsia="zh-CN"/>
                    </w:rPr>
                  </w:pPr>
                  <w:r>
                    <w:rPr>
                      <w:rFonts w:ascii="Times" w:eastAsia="Batang" w:hAnsi="Times" w:cs="Times"/>
                      <w:sz w:val="20"/>
                      <w:lang w:eastAsia="zh-CN"/>
                    </w:rPr>
                    <w:t>Max value=16 or 32</w:t>
                  </w:r>
                </w:p>
                <w:p w14:paraId="450E65A5" w14:textId="77777777" w:rsidR="00CF7E43" w:rsidRDefault="00A90981">
                  <w:pPr>
                    <w:numPr>
                      <w:ilvl w:val="1"/>
                      <w:numId w:val="21"/>
                    </w:numPr>
                    <w:spacing w:after="180"/>
                    <w:ind w:left="1440"/>
                    <w:rPr>
                      <w:rFonts w:ascii="Times" w:eastAsia="Batang" w:hAnsi="Times" w:cs="Times"/>
                      <w:sz w:val="20"/>
                      <w:lang w:eastAsia="zh-CN"/>
                    </w:rPr>
                  </w:pPr>
                  <w:r>
                    <w:rPr>
                      <w:rFonts w:ascii="Times" w:eastAsia="Batang" w:hAnsi="Times" w:cs="Times"/>
                      <w:sz w:val="20"/>
                      <w:lang w:eastAsia="zh-CN"/>
                    </w:rPr>
                    <w:t>Up to UE capability</w:t>
                  </w:r>
                </w:p>
                <w:p w14:paraId="545E466E" w14:textId="77777777" w:rsidR="00CF7E43" w:rsidRDefault="00A90981">
                  <w:pPr>
                    <w:numPr>
                      <w:ilvl w:val="0"/>
                      <w:numId w:val="21"/>
                    </w:numPr>
                    <w:spacing w:after="180"/>
                    <w:ind w:left="720"/>
                    <w:rPr>
                      <w:rFonts w:ascii="Times" w:eastAsia="Batang" w:hAnsi="Times" w:cs="Times"/>
                      <w:sz w:val="20"/>
                      <w:lang w:eastAsia="zh-CN"/>
                    </w:rPr>
                  </w:pPr>
                  <w:r>
                    <w:rPr>
                      <w:rFonts w:ascii="Times" w:eastAsia="Batang" w:hAnsi="Times" w:cs="Times"/>
                      <w:sz w:val="20"/>
                      <w:lang w:eastAsia="zh-CN"/>
                    </w:rPr>
                    <w:t>Min value=2</w:t>
                  </w:r>
                </w:p>
              </w:tc>
            </w:tr>
          </w:tbl>
          <w:p w14:paraId="5FE54F7F" w14:textId="77777777" w:rsidR="00CF7E43" w:rsidRDefault="00CF7E43">
            <w:pPr>
              <w:spacing w:afterLines="50" w:after="120"/>
              <w:jc w:val="both"/>
              <w:rPr>
                <w:rFonts w:eastAsia="SimSun"/>
                <w:sz w:val="22"/>
                <w:szCs w:val="22"/>
                <w:lang w:val="en-US" w:eastAsia="zh-CN"/>
              </w:rPr>
            </w:pPr>
          </w:p>
          <w:p w14:paraId="7B27B7F7" w14:textId="77777777" w:rsidR="00CF7E43" w:rsidRDefault="00A90981">
            <w:pPr>
              <w:spacing w:afterLines="50" w:after="120"/>
              <w:jc w:val="both"/>
              <w:rPr>
                <w:rFonts w:eastAsia="SimSun"/>
                <w:b/>
                <w:bCs/>
                <w:sz w:val="22"/>
                <w:szCs w:val="22"/>
                <w:lang w:val="en-US" w:eastAsia="zh-CN"/>
              </w:rPr>
            </w:pPr>
            <w:r>
              <w:rPr>
                <w:rFonts w:eastAsia="SimSun" w:hint="eastAsia"/>
                <w:b/>
                <w:bCs/>
                <w:sz w:val="22"/>
                <w:szCs w:val="22"/>
                <w:lang w:val="en-US" w:eastAsia="zh-CN"/>
              </w:rPr>
              <w:t>P</w:t>
            </w:r>
            <w:r>
              <w:rPr>
                <w:rFonts w:eastAsia="SimSun"/>
                <w:b/>
                <w:bCs/>
                <w:sz w:val="22"/>
                <w:szCs w:val="22"/>
                <w:lang w:val="en-US" w:eastAsia="zh-CN"/>
              </w:rPr>
              <w:t>roposal 4: UE reports whether the maximum supported number of configured CG-PUSCH TOs in one CG period is 16 or 32.</w:t>
            </w:r>
          </w:p>
          <w:p w14:paraId="3DC97019" w14:textId="77777777" w:rsidR="00CF7E43" w:rsidRDefault="00CF7E43">
            <w:pPr>
              <w:spacing w:afterLines="50" w:after="120"/>
              <w:jc w:val="both"/>
              <w:rPr>
                <w:rFonts w:eastAsia="SimSun"/>
                <w:sz w:val="22"/>
                <w:szCs w:val="22"/>
                <w:lang w:val="en-US" w:eastAsia="zh-CN"/>
              </w:rPr>
            </w:pPr>
          </w:p>
          <w:p w14:paraId="73DE422D" w14:textId="77777777" w:rsidR="00CF7E43" w:rsidRDefault="00A90981">
            <w:pPr>
              <w:spacing w:afterLines="50" w:after="120"/>
              <w:jc w:val="both"/>
              <w:rPr>
                <w:rFonts w:eastAsia="SimSun"/>
                <w:sz w:val="22"/>
                <w:szCs w:val="22"/>
                <w:lang w:val="en-US" w:eastAsia="zh-CN"/>
              </w:rPr>
            </w:pPr>
            <w:r>
              <w:rPr>
                <w:rFonts w:eastAsia="SimSun"/>
                <w:sz w:val="22"/>
                <w:szCs w:val="22"/>
                <w:lang w:val="en-US" w:eastAsia="zh-CN"/>
              </w:rPr>
              <w:t>For the need for gNB to know if it is supported, as it is based on CG configuration, gNB needs to know whether the feature is supported.</w:t>
            </w:r>
          </w:p>
          <w:p w14:paraId="309DA30C" w14:textId="77777777" w:rsidR="00CF7E43" w:rsidRDefault="00A90981">
            <w:pPr>
              <w:spacing w:afterLines="50" w:after="120"/>
              <w:jc w:val="both"/>
              <w:rPr>
                <w:rFonts w:eastAsia="SimSun"/>
                <w:sz w:val="22"/>
                <w:szCs w:val="22"/>
                <w:lang w:val="en-US" w:eastAsia="zh-CN"/>
              </w:rPr>
            </w:pPr>
            <w:r>
              <w:rPr>
                <w:rFonts w:eastAsia="SimSun"/>
                <w:sz w:val="22"/>
                <w:szCs w:val="22"/>
                <w:lang w:val="en-US" w:eastAsia="zh-CN"/>
              </w:rPr>
              <w:lastRenderedPageBreak/>
              <w:t>For type of this FG, we do not identify a strong need to define this with finer granularity, such as per BC/FC/FCPC. From technical point of view, we believe per UE or per band should be sufficient, and our slight preference is put on per UE given its smaller reporting overhead. Note that, even if it is defined per UE, we do not see a strong need of either FDD/TDD differentiation or FR1/FR2 differentiation, although we do not have strong opinion on this.</w:t>
            </w:r>
          </w:p>
          <w:p w14:paraId="2A84D003" w14:textId="77777777" w:rsidR="00CF7E43" w:rsidRDefault="00CF7E43">
            <w:pPr>
              <w:spacing w:afterLines="50" w:after="120"/>
              <w:jc w:val="both"/>
              <w:rPr>
                <w:rFonts w:eastAsia="SimSun"/>
                <w:sz w:val="22"/>
                <w:szCs w:val="22"/>
                <w:lang w:val="en-US" w:eastAsia="zh-CN"/>
              </w:rPr>
            </w:pPr>
          </w:p>
          <w:p w14:paraId="442CD5F6" w14:textId="77777777" w:rsidR="00CF7E43" w:rsidRDefault="00A90981">
            <w:pPr>
              <w:spacing w:afterLines="50" w:after="120"/>
              <w:jc w:val="both"/>
              <w:rPr>
                <w:rFonts w:eastAsia="SimSun"/>
                <w:b/>
                <w:bCs/>
                <w:sz w:val="22"/>
                <w:szCs w:val="22"/>
                <w:lang w:val="en-US" w:eastAsia="zh-CN"/>
              </w:rPr>
            </w:pPr>
            <w:r>
              <w:rPr>
                <w:rFonts w:eastAsia="SimSun" w:hint="eastAsia"/>
                <w:b/>
                <w:bCs/>
                <w:sz w:val="22"/>
                <w:szCs w:val="22"/>
                <w:lang w:val="en-US" w:eastAsia="zh-CN"/>
              </w:rPr>
              <w:t>P</w:t>
            </w:r>
            <w:r>
              <w:rPr>
                <w:rFonts w:eastAsia="SimSun"/>
                <w:b/>
                <w:bCs/>
                <w:sz w:val="22"/>
                <w:szCs w:val="22"/>
                <w:lang w:val="en-US" w:eastAsia="zh-CN"/>
              </w:rPr>
              <w:t>roposal 5: For FG 50-1 and corresponding new FG for multiple multi-PUSCH CG configurations:</w:t>
            </w:r>
          </w:p>
          <w:p w14:paraId="0719142A" w14:textId="77777777" w:rsidR="00CF7E43" w:rsidRDefault="00A90981">
            <w:pPr>
              <w:pStyle w:val="aff6"/>
              <w:numPr>
                <w:ilvl w:val="0"/>
                <w:numId w:val="49"/>
              </w:numPr>
              <w:spacing w:afterLines="50" w:after="120" w:line="240" w:lineRule="auto"/>
              <w:ind w:leftChars="0"/>
              <w:jc w:val="both"/>
              <w:rPr>
                <w:rFonts w:eastAsia="SimSun"/>
                <w:b/>
                <w:bCs/>
                <w:sz w:val="22"/>
                <w:szCs w:val="22"/>
                <w:lang w:val="en-US" w:eastAsia="zh-CN"/>
              </w:rPr>
            </w:pPr>
            <w:r>
              <w:rPr>
                <w:rFonts w:eastAsia="SimSun"/>
                <w:b/>
                <w:bCs/>
                <w:sz w:val="22"/>
                <w:szCs w:val="22"/>
                <w:lang w:val="en-US" w:eastAsia="zh-CN"/>
              </w:rPr>
              <w:t>Need for gNB to know if the feature is supported: YES</w:t>
            </w:r>
          </w:p>
          <w:p w14:paraId="682741E8" w14:textId="77777777" w:rsidR="00CF7E43" w:rsidRDefault="00A90981">
            <w:pPr>
              <w:pStyle w:val="aff6"/>
              <w:numPr>
                <w:ilvl w:val="0"/>
                <w:numId w:val="49"/>
              </w:numPr>
              <w:spacing w:afterLines="50" w:after="120" w:line="240" w:lineRule="auto"/>
              <w:ind w:leftChars="0"/>
              <w:jc w:val="both"/>
              <w:rPr>
                <w:rFonts w:eastAsia="SimSun"/>
                <w:b/>
                <w:bCs/>
                <w:sz w:val="22"/>
                <w:szCs w:val="22"/>
                <w:lang w:val="en-US" w:eastAsia="zh-CN"/>
              </w:rPr>
            </w:pPr>
            <w:r>
              <w:rPr>
                <w:rFonts w:eastAsia="SimSun"/>
                <w:b/>
                <w:bCs/>
                <w:sz w:val="22"/>
                <w:szCs w:val="22"/>
                <w:lang w:val="en-US" w:eastAsia="zh-CN"/>
              </w:rPr>
              <w:t>Type: Per UE or per band</w:t>
            </w:r>
          </w:p>
          <w:p w14:paraId="45185964" w14:textId="77777777" w:rsidR="00CF7E43" w:rsidRDefault="00A90981">
            <w:pPr>
              <w:pStyle w:val="aff6"/>
              <w:numPr>
                <w:ilvl w:val="0"/>
                <w:numId w:val="49"/>
              </w:numPr>
              <w:spacing w:afterLines="50" w:after="120" w:line="240" w:lineRule="auto"/>
              <w:ind w:leftChars="0"/>
              <w:jc w:val="both"/>
              <w:rPr>
                <w:rFonts w:eastAsia="SimSun"/>
                <w:b/>
                <w:bCs/>
                <w:sz w:val="22"/>
                <w:szCs w:val="22"/>
                <w:lang w:val="en-US" w:eastAsia="zh-CN"/>
              </w:rPr>
            </w:pPr>
            <w:r>
              <w:rPr>
                <w:rFonts w:eastAsia="SimSun"/>
                <w:b/>
                <w:bCs/>
                <w:sz w:val="22"/>
                <w:szCs w:val="22"/>
                <w:lang w:val="en-US" w:eastAsia="zh-CN"/>
              </w:rPr>
              <w:t>Need of FDD/TDD differentiation: NO</w:t>
            </w:r>
          </w:p>
          <w:p w14:paraId="522A31AF" w14:textId="77777777" w:rsidR="00CF7E43" w:rsidRDefault="00A90981">
            <w:pPr>
              <w:pStyle w:val="aff6"/>
              <w:numPr>
                <w:ilvl w:val="0"/>
                <w:numId w:val="49"/>
              </w:numPr>
              <w:spacing w:afterLines="50" w:after="120" w:line="240" w:lineRule="auto"/>
              <w:ind w:leftChars="0"/>
              <w:jc w:val="both"/>
              <w:rPr>
                <w:rFonts w:eastAsia="SimSun"/>
                <w:b/>
                <w:bCs/>
                <w:sz w:val="22"/>
                <w:szCs w:val="22"/>
                <w:lang w:val="en-US" w:eastAsia="zh-CN"/>
              </w:rPr>
            </w:pPr>
            <w:r>
              <w:rPr>
                <w:rFonts w:eastAsia="SimSun"/>
                <w:b/>
                <w:bCs/>
                <w:sz w:val="22"/>
                <w:szCs w:val="22"/>
                <w:lang w:val="en-US" w:eastAsia="zh-CN"/>
              </w:rPr>
              <w:t>Need of FR1/FR2 differentiation: NO</w:t>
            </w:r>
          </w:p>
          <w:p w14:paraId="37C0F70B" w14:textId="77777777" w:rsidR="00CF7E43" w:rsidRDefault="00CF7E43">
            <w:pPr>
              <w:spacing w:afterLines="50" w:after="120"/>
              <w:jc w:val="both"/>
              <w:rPr>
                <w:rFonts w:eastAsia="SimSun"/>
                <w:sz w:val="22"/>
                <w:szCs w:val="22"/>
                <w:lang w:val="en-US" w:eastAsia="zh-CN"/>
              </w:rPr>
            </w:pPr>
          </w:p>
          <w:p w14:paraId="00D22D21" w14:textId="77777777" w:rsidR="00CF7E43" w:rsidRDefault="00A90981">
            <w:pPr>
              <w:spacing w:afterLines="50" w:after="120"/>
              <w:jc w:val="both"/>
              <w:rPr>
                <w:rFonts w:eastAsia="SimSun"/>
                <w:sz w:val="22"/>
                <w:szCs w:val="22"/>
                <w:u w:val="single"/>
                <w:lang w:val="en-US" w:eastAsia="zh-CN"/>
              </w:rPr>
            </w:pPr>
            <w:r>
              <w:rPr>
                <w:rFonts w:eastAsia="SimSun" w:hint="eastAsia"/>
                <w:sz w:val="22"/>
                <w:szCs w:val="22"/>
                <w:u w:val="single"/>
                <w:lang w:val="en-US" w:eastAsia="zh-CN"/>
              </w:rPr>
              <w:t>F</w:t>
            </w:r>
            <w:r>
              <w:rPr>
                <w:rFonts w:eastAsia="SimSun"/>
                <w:sz w:val="22"/>
                <w:szCs w:val="22"/>
                <w:u w:val="single"/>
                <w:lang w:val="en-US" w:eastAsia="zh-CN"/>
              </w:rPr>
              <w:t>G 50-2: UCI indication of unused CG PUSCH transmission occasions</w:t>
            </w:r>
          </w:p>
          <w:p w14:paraId="1A19ED15" w14:textId="77777777" w:rsidR="00CF7E43" w:rsidRDefault="00A90981">
            <w:pPr>
              <w:spacing w:afterLines="50" w:after="120"/>
              <w:jc w:val="both"/>
              <w:rPr>
                <w:rFonts w:eastAsia="SimSun"/>
                <w:sz w:val="22"/>
                <w:szCs w:val="22"/>
                <w:lang w:val="en-US" w:eastAsia="zh-CN"/>
              </w:rPr>
            </w:pPr>
            <w:r>
              <w:rPr>
                <w:rFonts w:eastAsia="SimSun" w:hint="eastAsia"/>
                <w:sz w:val="22"/>
                <w:szCs w:val="22"/>
                <w:lang w:val="en-US" w:eastAsia="zh-CN"/>
              </w:rPr>
              <w:t>F</w:t>
            </w:r>
            <w:r>
              <w:rPr>
                <w:rFonts w:eastAsia="SimSun"/>
                <w:sz w:val="22"/>
                <w:szCs w:val="22"/>
                <w:lang w:val="en-US" w:eastAsia="zh-CN"/>
              </w:rPr>
              <w:t>or components of FG 50-2, remaining issues include:</w:t>
            </w:r>
          </w:p>
          <w:tbl>
            <w:tblPr>
              <w:tblStyle w:val="aff2"/>
              <w:tblW w:w="0" w:type="auto"/>
              <w:tblLook w:val="04A0" w:firstRow="1" w:lastRow="0" w:firstColumn="1" w:lastColumn="0" w:noHBand="0" w:noVBand="1"/>
            </w:tblPr>
            <w:tblGrid>
              <w:gridCol w:w="9962"/>
            </w:tblGrid>
            <w:tr w:rsidR="00CF7E43" w14:paraId="7C21B924" w14:textId="77777777">
              <w:tc>
                <w:tcPr>
                  <w:tcW w:w="9962" w:type="dxa"/>
                </w:tcPr>
                <w:p w14:paraId="6FA90AE8" w14:textId="77777777" w:rsidR="00CF7E43" w:rsidRDefault="00A90981">
                  <w:pPr>
                    <w:spacing w:afterLines="50" w:after="120"/>
                    <w:jc w:val="both"/>
                    <w:rPr>
                      <w:rFonts w:eastAsia="SimSun"/>
                      <w:sz w:val="22"/>
                      <w:szCs w:val="22"/>
                      <w:lang w:val="en-US" w:eastAsia="zh-CN"/>
                    </w:rPr>
                  </w:pPr>
                  <w:r>
                    <w:rPr>
                      <w:rFonts w:eastAsia="SimSun"/>
                      <w:sz w:val="22"/>
                      <w:szCs w:val="22"/>
                      <w:lang w:val="en-US" w:eastAsia="zh-CN"/>
                    </w:rPr>
                    <w:t>FFS whether to merge this FG into FG 50-1</w:t>
                  </w:r>
                </w:p>
                <w:p w14:paraId="4314482D" w14:textId="77777777" w:rsidR="00CF7E43" w:rsidRDefault="00A90981">
                  <w:pPr>
                    <w:spacing w:afterLines="50" w:after="120"/>
                    <w:jc w:val="both"/>
                    <w:rPr>
                      <w:rFonts w:eastAsia="SimSun"/>
                      <w:sz w:val="22"/>
                      <w:szCs w:val="22"/>
                      <w:lang w:val="en-US" w:eastAsia="zh-CN"/>
                    </w:rPr>
                  </w:pPr>
                  <w:r>
                    <w:rPr>
                      <w:rFonts w:eastAsia="SimSun"/>
                      <w:sz w:val="22"/>
                      <w:szCs w:val="22"/>
                      <w:lang w:val="en-US" w:eastAsia="zh-CN"/>
                    </w:rPr>
                    <w:t xml:space="preserve">FFS whether to </w:t>
                  </w:r>
                  <w:bookmarkStart w:id="75" w:name="_Hlk146125136"/>
                  <w:r>
                    <w:rPr>
                      <w:rFonts w:eastAsia="SimSun"/>
                      <w:sz w:val="22"/>
                      <w:szCs w:val="22"/>
                      <w:lang w:val="en-US" w:eastAsia="zh-CN"/>
                    </w:rPr>
                    <w:t>separate this FG for UTO-UCI multiplexing with HARQ-ACK</w:t>
                  </w:r>
                  <w:bookmarkEnd w:id="75"/>
                </w:p>
              </w:tc>
            </w:tr>
          </w:tbl>
          <w:p w14:paraId="34C88F44" w14:textId="77777777" w:rsidR="00CF7E43" w:rsidRDefault="00CF7E43">
            <w:pPr>
              <w:spacing w:afterLines="50" w:after="120"/>
              <w:jc w:val="both"/>
              <w:rPr>
                <w:rFonts w:eastAsia="SimSun"/>
                <w:sz w:val="22"/>
                <w:szCs w:val="22"/>
                <w:lang w:val="en-US" w:eastAsia="zh-CN"/>
              </w:rPr>
            </w:pPr>
          </w:p>
          <w:p w14:paraId="0D2D00D8" w14:textId="77777777" w:rsidR="00CF7E43" w:rsidRDefault="00A90981">
            <w:pPr>
              <w:spacing w:afterLines="50" w:after="120"/>
              <w:jc w:val="both"/>
              <w:rPr>
                <w:rFonts w:eastAsia="SimSun"/>
                <w:color w:val="000000" w:themeColor="text1"/>
                <w:sz w:val="22"/>
                <w:szCs w:val="22"/>
                <w:lang w:val="en-US" w:eastAsia="zh-CN"/>
              </w:rPr>
            </w:pPr>
            <w:r>
              <w:rPr>
                <w:rFonts w:eastAsia="SimSun" w:hint="eastAsia"/>
                <w:sz w:val="22"/>
                <w:szCs w:val="22"/>
                <w:lang w:val="en-US" w:eastAsia="zh-CN"/>
              </w:rPr>
              <w:t>O</w:t>
            </w:r>
            <w:r>
              <w:rPr>
                <w:rFonts w:eastAsia="SimSun"/>
                <w:sz w:val="22"/>
                <w:szCs w:val="22"/>
                <w:lang w:val="en-US" w:eastAsia="zh-CN"/>
              </w:rPr>
              <w:t>n the first FFS, we don’t think it is reasonable to merge this FG into FG 50-1.</w:t>
            </w:r>
            <w:r>
              <w:rPr>
                <w:rFonts w:eastAsia="SimSun"/>
                <w:color w:val="000000" w:themeColor="text1"/>
                <w:sz w:val="22"/>
                <w:szCs w:val="22"/>
                <w:lang w:val="en-US" w:eastAsia="zh-CN"/>
              </w:rPr>
              <w:t xml:space="preserve"> There is no explicit agreement/conclusion to restrict the application of the two features in WI discussions. </w:t>
            </w:r>
          </w:p>
          <w:p w14:paraId="1286097B" w14:textId="77777777" w:rsidR="00CF7E43" w:rsidRDefault="00A90981">
            <w:pPr>
              <w:spacing w:afterLines="50" w:after="120"/>
              <w:jc w:val="both"/>
              <w:rPr>
                <w:rFonts w:eastAsia="SimSun"/>
                <w:b/>
                <w:bCs/>
                <w:color w:val="000000" w:themeColor="text1"/>
                <w:sz w:val="22"/>
                <w:szCs w:val="22"/>
                <w:lang w:val="en-US" w:eastAsia="zh-CN"/>
              </w:rPr>
            </w:pPr>
            <w:r>
              <w:rPr>
                <w:rFonts w:eastAsia="SimSun" w:hint="eastAsia"/>
                <w:b/>
                <w:bCs/>
                <w:color w:val="000000" w:themeColor="text1"/>
                <w:sz w:val="22"/>
                <w:szCs w:val="22"/>
                <w:lang w:val="en-US" w:eastAsia="zh-CN"/>
              </w:rPr>
              <w:t>P</w:t>
            </w:r>
            <w:r>
              <w:rPr>
                <w:rFonts w:eastAsia="SimSun"/>
                <w:b/>
                <w:bCs/>
                <w:color w:val="000000" w:themeColor="text1"/>
                <w:sz w:val="22"/>
                <w:szCs w:val="22"/>
                <w:lang w:val="en-US" w:eastAsia="zh-CN"/>
              </w:rPr>
              <w:t>roposal 6: NOT support to merge FG 50-2 into FG 50-1.</w:t>
            </w:r>
          </w:p>
          <w:p w14:paraId="3B267133" w14:textId="77777777" w:rsidR="00CF7E43" w:rsidRDefault="00CF7E43">
            <w:pPr>
              <w:spacing w:afterLines="50" w:after="120"/>
              <w:jc w:val="both"/>
              <w:rPr>
                <w:rFonts w:eastAsia="SimSun"/>
                <w:color w:val="000000" w:themeColor="text1"/>
                <w:sz w:val="22"/>
                <w:szCs w:val="22"/>
                <w:lang w:val="en-US" w:eastAsia="zh-CN"/>
              </w:rPr>
            </w:pPr>
          </w:p>
          <w:p w14:paraId="4CD1903C" w14:textId="77777777" w:rsidR="00CF7E43" w:rsidRDefault="00A90981">
            <w:pPr>
              <w:spacing w:afterLines="50" w:after="120"/>
              <w:jc w:val="both"/>
              <w:rPr>
                <w:rFonts w:eastAsia="SimSun"/>
                <w:sz w:val="22"/>
                <w:szCs w:val="22"/>
                <w:lang w:val="en-US" w:eastAsia="zh-CN"/>
              </w:rPr>
            </w:pPr>
            <w:r>
              <w:rPr>
                <w:rFonts w:eastAsia="SimSun" w:hint="eastAsia"/>
                <w:sz w:val="22"/>
                <w:szCs w:val="22"/>
                <w:lang w:val="en-US" w:eastAsia="zh-CN"/>
              </w:rPr>
              <w:t>O</w:t>
            </w:r>
            <w:r>
              <w:rPr>
                <w:rFonts w:eastAsia="SimSun"/>
                <w:sz w:val="22"/>
                <w:szCs w:val="22"/>
                <w:lang w:val="en-US" w:eastAsia="zh-CN"/>
              </w:rPr>
              <w:t>n the second FFS, according to the latest CR for TS38.213 [4], UE would always jointly encode UTO-UCI and HARQ-ACK, if UE multiplexes HARQ-ACK in the CG PUSCH transmission occasion. Therefore, there is no need to separate this FG for UTO-UCI multiplexing with HARQ-ACK.</w:t>
            </w:r>
          </w:p>
          <w:tbl>
            <w:tblPr>
              <w:tblStyle w:val="aff2"/>
              <w:tblW w:w="0" w:type="auto"/>
              <w:tblLook w:val="04A0" w:firstRow="1" w:lastRow="0" w:firstColumn="1" w:lastColumn="0" w:noHBand="0" w:noVBand="1"/>
            </w:tblPr>
            <w:tblGrid>
              <w:gridCol w:w="9962"/>
            </w:tblGrid>
            <w:tr w:rsidR="00CF7E43" w14:paraId="4D21113B" w14:textId="77777777">
              <w:tc>
                <w:tcPr>
                  <w:tcW w:w="9962" w:type="dxa"/>
                </w:tcPr>
                <w:p w14:paraId="1E973E6B" w14:textId="77777777" w:rsidR="00CF7E43" w:rsidRDefault="00A90981">
                  <w:pPr>
                    <w:pStyle w:val="30"/>
                    <w:overflowPunct/>
                    <w:autoSpaceDE/>
                    <w:autoSpaceDN/>
                    <w:adjustRightInd/>
                    <w:textAlignment w:val="auto"/>
                    <w:outlineLvl w:val="2"/>
                    <w:rPr>
                      <w:rFonts w:eastAsia="SimSun"/>
                      <w:sz w:val="28"/>
                    </w:rPr>
                  </w:pPr>
                  <w:bookmarkStart w:id="76" w:name="_Toc26719405"/>
                  <w:bookmarkStart w:id="77" w:name="_Toc12021468"/>
                  <w:bookmarkStart w:id="78" w:name="_Toc20311580"/>
                  <w:bookmarkStart w:id="79" w:name="_Toc29899137"/>
                  <w:bookmarkStart w:id="80" w:name="_Toc29894838"/>
                  <w:bookmarkStart w:id="81" w:name="_Toc29917292"/>
                  <w:bookmarkStart w:id="82" w:name="_Toc36498166"/>
                  <w:bookmarkStart w:id="83" w:name="_Toc137056387"/>
                  <w:bookmarkStart w:id="84" w:name="_Toc29899555"/>
                  <w:bookmarkStart w:id="85" w:name="_Toc45699192"/>
                  <w:bookmarkStart w:id="86" w:name="_Ref500167871"/>
                  <w:r>
                    <w:t>9.3.1</w:t>
                  </w:r>
                  <w:r>
                    <w:tab/>
                    <w:t xml:space="preserve">UE procedure for reporting </w:t>
                  </w:r>
                  <w:bookmarkEnd w:id="76"/>
                  <w:bookmarkEnd w:id="77"/>
                  <w:bookmarkEnd w:id="78"/>
                  <w:bookmarkEnd w:id="79"/>
                  <w:bookmarkEnd w:id="80"/>
                  <w:bookmarkEnd w:id="81"/>
                  <w:bookmarkEnd w:id="82"/>
                  <w:bookmarkEnd w:id="83"/>
                  <w:bookmarkEnd w:id="84"/>
                  <w:bookmarkEnd w:id="85"/>
                  <w:bookmarkEnd w:id="86"/>
                  <w:r>
                    <w:t>UTO-UCI</w:t>
                  </w:r>
                </w:p>
                <w:p w14:paraId="2B424293" w14:textId="77777777" w:rsidR="00CF7E43" w:rsidRDefault="00A90981">
                  <w:pPr>
                    <w:overflowPunct/>
                    <w:autoSpaceDE/>
                    <w:autoSpaceDN/>
                    <w:adjustRightInd/>
                    <w:spacing w:after="0"/>
                    <w:textAlignment w:val="auto"/>
                    <w:rPr>
                      <w:rFonts w:eastAsiaTheme="minorEastAsia"/>
                      <w:sz w:val="20"/>
                    </w:rPr>
                  </w:pPr>
                  <w:r>
                    <w:rPr>
                      <w:sz w:val="20"/>
                    </w:rPr>
                    <w:t xml:space="preserve">For a PUSCH transmission that is configured by a </w:t>
                  </w:r>
                  <w:r>
                    <w:rPr>
                      <w:i/>
                      <w:iCs/>
                      <w:sz w:val="20"/>
                    </w:rPr>
                    <w:t>ConfiguredGrantConfig</w:t>
                  </w:r>
                  <w:r>
                    <w:rPr>
                      <w:sz w:val="20"/>
                    </w:rPr>
                    <w:t xml:space="preserve"> and includes UTO-UCI, the UE multiplexes the UTO-UCI in the PUSCH transmission using a </w:t>
                  </w:r>
                  <m:oMath>
                    <m:sSubSup>
                      <m:sSubSupPr>
                        <m:ctrlPr>
                          <w:rPr>
                            <w:rFonts w:ascii="Cambria Math" w:hAnsi="Cambria Math"/>
                            <w:i/>
                            <w:sz w:val="20"/>
                            <w:lang w:eastAsia="en-US"/>
                          </w:rPr>
                        </m:ctrlPr>
                      </m:sSubSupPr>
                      <m:e>
                        <m:r>
                          <w:rPr>
                            <w:rFonts w:ascii="Cambria Math"/>
                            <w:sz w:val="20"/>
                          </w:rPr>
                          <m:t>I</m:t>
                        </m:r>
                      </m:e>
                      <m:sub>
                        <m:r>
                          <m:rPr>
                            <m:sty m:val="p"/>
                          </m:rPr>
                          <w:rPr>
                            <w:rFonts w:ascii="Cambria Math"/>
                            <w:sz w:val="20"/>
                          </w:rPr>
                          <m:t>offset</m:t>
                        </m:r>
                        <m:ctrlPr>
                          <w:rPr>
                            <w:rFonts w:ascii="Cambria Math" w:hAnsi="Cambria Math"/>
                            <w:sz w:val="20"/>
                            <w:lang w:eastAsia="en-US"/>
                          </w:rPr>
                        </m:ctrlPr>
                      </m:sub>
                      <m:sup>
                        <m:r>
                          <m:rPr>
                            <m:sty m:val="p"/>
                          </m:rPr>
                          <w:rPr>
                            <w:rFonts w:ascii="Cambria Math"/>
                            <w:sz w:val="20"/>
                          </w:rPr>
                          <m:t>UTO</m:t>
                        </m:r>
                        <m:r>
                          <m:rPr>
                            <m:sty m:val="p"/>
                          </m:rPr>
                          <w:rPr>
                            <w:rFonts w:ascii="Cambria Math"/>
                            <w:sz w:val="20"/>
                          </w:rPr>
                          <m:t>-</m:t>
                        </m:r>
                        <m:r>
                          <m:rPr>
                            <m:sty m:val="p"/>
                          </m:rPr>
                          <w:rPr>
                            <w:rFonts w:ascii="Cambria Math"/>
                            <w:sz w:val="20"/>
                          </w:rPr>
                          <m:t>UCI</m:t>
                        </m:r>
                        <m:ctrlPr>
                          <w:rPr>
                            <w:rFonts w:ascii="Cambria Math" w:hAnsi="Cambria Math"/>
                            <w:sz w:val="20"/>
                            <w:lang w:eastAsia="en-US"/>
                          </w:rPr>
                        </m:ctrlPr>
                      </m:sup>
                    </m:sSubSup>
                  </m:oMath>
                  <w:r>
                    <w:rPr>
                      <w:sz w:val="20"/>
                    </w:rPr>
                    <w:t xml:space="preserve"> value provided by </w:t>
                  </w:r>
                  <w:r>
                    <w:rPr>
                      <w:i/>
                      <w:iCs/>
                      <w:color w:val="000000"/>
                      <w:sz w:val="20"/>
                    </w:rPr>
                    <w:t>betaOffsetUTO-UCI</w:t>
                  </w:r>
                  <w:r>
                    <w:rPr>
                      <w:sz w:val="20"/>
                    </w:rPr>
                    <w:t xml:space="preserve"> with the mapping defined in Table 9.3-1. The UTO-UCI has same priority value as the PUSCH. If the UE multiplexes HARQ-ACK information of same priority value as the UTO-UCI in the PUSCH transmission, as described in clauses 9 and 9.2.5, the UE jointly encodes the HARQ-ACK information and the UTO-UCI and determines a number of resources for multiplexing the combined information in the PUSCH using </w:t>
                  </w:r>
                  <m:oMath>
                    <m:sSubSup>
                      <m:sSubSupPr>
                        <m:ctrlPr>
                          <w:rPr>
                            <w:rFonts w:ascii="Cambria Math" w:hAnsi="Cambria Math"/>
                            <w:i/>
                            <w:sz w:val="20"/>
                            <w:lang w:eastAsia="en-US"/>
                          </w:rPr>
                        </m:ctrlPr>
                      </m:sSubSupPr>
                      <m:e>
                        <m:r>
                          <w:rPr>
                            <w:rFonts w:ascii="Cambria Math" w:hAnsi="Cambria Math"/>
                            <w:sz w:val="20"/>
                          </w:rPr>
                          <m:t>β</m:t>
                        </m:r>
                      </m:e>
                      <m:sub>
                        <m:r>
                          <m:rPr>
                            <m:sty m:val="p"/>
                          </m:rPr>
                          <w:rPr>
                            <w:rFonts w:ascii="Cambria Math" w:hAnsi="Cambria Math"/>
                            <w:sz w:val="20"/>
                          </w:rPr>
                          <m:t>offset</m:t>
                        </m:r>
                      </m:sub>
                      <m:sup>
                        <m:r>
                          <m:rPr>
                            <m:sty m:val="p"/>
                          </m:rPr>
                          <w:rPr>
                            <w:rFonts w:ascii="Cambria Math" w:hAnsi="Cambria Math"/>
                            <w:sz w:val="20"/>
                          </w:rPr>
                          <m:t>HARQ-ACK</m:t>
                        </m:r>
                      </m:sup>
                    </m:sSubSup>
                  </m:oMath>
                  <w:r>
                    <w:rPr>
                      <w:rFonts w:eastAsia="Malgun Gothic"/>
                      <w:sz w:val="20"/>
                      <w:lang w:eastAsia="ko-KR"/>
                    </w:rPr>
                    <w:t xml:space="preserve"> which provides indexes </w:t>
                  </w:r>
                  <m:oMath>
                    <m:sSubSup>
                      <m:sSubSupPr>
                        <m:ctrlPr>
                          <w:rPr>
                            <w:rFonts w:ascii="Cambria Math" w:eastAsia="Gulim" w:hAnsi="Cambria Math"/>
                            <w:i/>
                            <w:iCs/>
                            <w:sz w:val="20"/>
                            <w:lang w:eastAsia="en-US"/>
                          </w:rPr>
                        </m:ctrlPr>
                      </m:sSubSupPr>
                      <m:e>
                        <m:r>
                          <w:rPr>
                            <w:rFonts w:ascii="Cambria Math" w:hAnsi="Cambria Math"/>
                            <w:sz w:val="20"/>
                          </w:rPr>
                          <m:t>I</m:t>
                        </m:r>
                      </m:e>
                      <m:sub>
                        <m:r>
                          <m:rPr>
                            <m:sty m:val="p"/>
                          </m:rPr>
                          <w:rPr>
                            <w:rFonts w:ascii="Cambria Math" w:hAnsi="Cambria Math"/>
                            <w:sz w:val="20"/>
                          </w:rPr>
                          <m:t>offset,1</m:t>
                        </m:r>
                      </m:sub>
                      <m:sup>
                        <m:r>
                          <m:rPr>
                            <m:sty m:val="p"/>
                          </m:rPr>
                          <w:rPr>
                            <w:rFonts w:ascii="Cambria Math" w:hAnsi="Cambria Math"/>
                            <w:sz w:val="20"/>
                          </w:rPr>
                          <m:t>HARQ-ACK</m:t>
                        </m:r>
                      </m:sup>
                    </m:sSubSup>
                  </m:oMath>
                  <w:r>
                    <w:rPr>
                      <w:rFonts w:eastAsia="Malgun Gothic"/>
                      <w:sz w:val="20"/>
                    </w:rPr>
                    <w:t xml:space="preserve"> and </w:t>
                  </w:r>
                  <m:oMath>
                    <m:sSubSup>
                      <m:sSubSupPr>
                        <m:ctrlPr>
                          <w:rPr>
                            <w:rFonts w:ascii="Cambria Math" w:eastAsia="Gulim" w:hAnsi="Cambria Math"/>
                            <w:i/>
                            <w:iCs/>
                            <w:sz w:val="20"/>
                            <w:lang w:eastAsia="en-US"/>
                          </w:rPr>
                        </m:ctrlPr>
                      </m:sSubSupPr>
                      <m:e>
                        <m:r>
                          <w:rPr>
                            <w:rFonts w:ascii="Cambria Math" w:hAnsi="Cambria Math"/>
                            <w:sz w:val="20"/>
                          </w:rPr>
                          <m:t>I</m:t>
                        </m:r>
                      </m:e>
                      <m:sub>
                        <m:r>
                          <m:rPr>
                            <m:sty m:val="p"/>
                          </m:rPr>
                          <w:rPr>
                            <w:rFonts w:ascii="Cambria Math" w:hAnsi="Cambria Math"/>
                            <w:sz w:val="20"/>
                          </w:rPr>
                          <m:t>offset,2</m:t>
                        </m:r>
                      </m:sub>
                      <m:sup>
                        <m:r>
                          <m:rPr>
                            <m:sty m:val="p"/>
                          </m:rPr>
                          <w:rPr>
                            <w:rFonts w:ascii="Cambria Math" w:hAnsi="Cambria Math"/>
                            <w:sz w:val="20"/>
                          </w:rPr>
                          <m:t>HARQ-ACK</m:t>
                        </m:r>
                      </m:sup>
                    </m:sSubSup>
                  </m:oMath>
                  <w:r>
                    <w:rPr>
                      <w:rFonts w:eastAsia="Malgun Gothic"/>
                      <w:sz w:val="20"/>
                    </w:rPr>
                    <w:t xml:space="preserve"> for the UE to use if the UE multiplexes </w:t>
                  </w:r>
                  <w:r>
                    <w:rPr>
                      <w:rFonts w:eastAsia="Malgun Gothic"/>
                      <w:sz w:val="20"/>
                      <w:lang w:eastAsia="ko-KR"/>
                    </w:rPr>
                    <w:t>up to 11, and more than 11 combined information bits, respectively</w:t>
                  </w:r>
                  <w:r>
                    <w:rPr>
                      <w:sz w:val="20"/>
                    </w:rPr>
                    <w:t xml:space="preserve">. </w:t>
                  </w:r>
                </w:p>
              </w:tc>
            </w:tr>
          </w:tbl>
          <w:p w14:paraId="089ED5E2" w14:textId="77777777" w:rsidR="00CF7E43" w:rsidRDefault="00CF7E43">
            <w:pPr>
              <w:spacing w:afterLines="50" w:after="120"/>
              <w:jc w:val="both"/>
              <w:rPr>
                <w:rFonts w:eastAsia="SimSun"/>
                <w:sz w:val="22"/>
                <w:szCs w:val="22"/>
                <w:lang w:val="en-US" w:eastAsia="zh-CN"/>
              </w:rPr>
            </w:pPr>
          </w:p>
          <w:p w14:paraId="50800396" w14:textId="77777777" w:rsidR="00CF7E43" w:rsidRDefault="00A90981">
            <w:pPr>
              <w:spacing w:afterLines="50" w:after="120"/>
              <w:jc w:val="both"/>
              <w:rPr>
                <w:rFonts w:eastAsia="SimSun"/>
                <w:b/>
                <w:bCs/>
                <w:color w:val="000000" w:themeColor="text1"/>
                <w:sz w:val="22"/>
                <w:szCs w:val="22"/>
                <w:lang w:val="en-US" w:eastAsia="zh-CN"/>
              </w:rPr>
            </w:pPr>
            <w:r>
              <w:rPr>
                <w:rFonts w:eastAsia="SimSun" w:hint="eastAsia"/>
                <w:b/>
                <w:bCs/>
                <w:sz w:val="22"/>
                <w:szCs w:val="22"/>
                <w:lang w:val="en-US" w:eastAsia="zh-CN"/>
              </w:rPr>
              <w:t>P</w:t>
            </w:r>
            <w:r>
              <w:rPr>
                <w:rFonts w:eastAsia="SimSun"/>
                <w:b/>
                <w:bCs/>
                <w:sz w:val="22"/>
                <w:szCs w:val="22"/>
                <w:lang w:val="en-US" w:eastAsia="zh-CN"/>
              </w:rPr>
              <w:t xml:space="preserve">roposal 7: </w:t>
            </w:r>
            <w:r>
              <w:rPr>
                <w:rFonts w:eastAsia="SimSun"/>
                <w:b/>
                <w:bCs/>
                <w:color w:val="000000" w:themeColor="text1"/>
                <w:sz w:val="22"/>
                <w:szCs w:val="22"/>
                <w:lang w:val="en-US" w:eastAsia="zh-CN"/>
              </w:rPr>
              <w:t>NOT support to separate FG 50-2 for UTO-UCI multiplexing with HARQ-ACK.</w:t>
            </w:r>
          </w:p>
          <w:p w14:paraId="5A166C14" w14:textId="77777777" w:rsidR="00CF7E43" w:rsidRDefault="00CF7E43">
            <w:pPr>
              <w:spacing w:afterLines="50" w:after="120"/>
              <w:jc w:val="both"/>
              <w:rPr>
                <w:rFonts w:eastAsia="SimSun"/>
                <w:sz w:val="22"/>
                <w:szCs w:val="22"/>
                <w:lang w:val="en-US" w:eastAsia="zh-CN"/>
              </w:rPr>
            </w:pPr>
          </w:p>
          <w:p w14:paraId="293D2C42" w14:textId="77777777" w:rsidR="00CF7E43" w:rsidRDefault="00A90981">
            <w:pPr>
              <w:spacing w:afterLines="50" w:after="120"/>
              <w:jc w:val="both"/>
              <w:rPr>
                <w:rFonts w:eastAsia="SimSun"/>
                <w:sz w:val="22"/>
                <w:szCs w:val="22"/>
                <w:lang w:val="en-US" w:eastAsia="zh-CN"/>
              </w:rPr>
            </w:pPr>
            <w:r>
              <w:rPr>
                <w:rFonts w:eastAsia="SimSun" w:hint="eastAsia"/>
                <w:sz w:val="22"/>
                <w:szCs w:val="22"/>
                <w:lang w:val="en-US" w:eastAsia="zh-CN"/>
              </w:rPr>
              <w:t>F</w:t>
            </w:r>
            <w:r>
              <w:rPr>
                <w:rFonts w:eastAsia="SimSun"/>
                <w:sz w:val="22"/>
                <w:szCs w:val="22"/>
                <w:lang w:val="en-US" w:eastAsia="zh-CN"/>
              </w:rPr>
              <w:t>or pre-requisite of the FG, at least one of FG 5-19 (Type 1 configured UL grant) or FG 5-20 (Type 2 configured UL grant) is required.</w:t>
            </w:r>
          </w:p>
          <w:p w14:paraId="2AD7B685" w14:textId="77777777" w:rsidR="00CF7E43" w:rsidRDefault="00A90981">
            <w:pPr>
              <w:spacing w:afterLines="50" w:after="120"/>
              <w:jc w:val="both"/>
              <w:rPr>
                <w:rFonts w:eastAsia="SimSun"/>
                <w:sz w:val="22"/>
                <w:szCs w:val="22"/>
                <w:lang w:val="en-US" w:eastAsia="zh-CN"/>
              </w:rPr>
            </w:pPr>
            <w:r>
              <w:rPr>
                <w:rFonts w:eastAsia="SimSun"/>
                <w:sz w:val="22"/>
                <w:szCs w:val="22"/>
                <w:lang w:val="en-US" w:eastAsia="zh-CN"/>
              </w:rPr>
              <w:t>For type of this FG, we do not identify a strong need to define this with finer granularity, such as per BC/FC/FCPC. From technical point of view, we believe per UE or per band should be sufficient, and our slight preference is put on per UE given its smaller reporting overhead. Note that, even if it is defined per UE, we do not see a strong need of either FDD/TDD differentiation or FR1/FR2 differentiation, although we do not have strong opinion on this.</w:t>
            </w:r>
          </w:p>
          <w:p w14:paraId="3081DE4A" w14:textId="77777777" w:rsidR="00CF7E43" w:rsidRDefault="00A90981">
            <w:pPr>
              <w:spacing w:afterLines="50" w:after="120"/>
              <w:jc w:val="both"/>
              <w:rPr>
                <w:rFonts w:eastAsia="SimSun"/>
                <w:b/>
                <w:bCs/>
                <w:sz w:val="22"/>
                <w:szCs w:val="22"/>
                <w:lang w:val="en-US" w:eastAsia="zh-CN"/>
              </w:rPr>
            </w:pPr>
            <w:r>
              <w:rPr>
                <w:rFonts w:eastAsia="SimSun"/>
                <w:b/>
                <w:bCs/>
                <w:sz w:val="22"/>
                <w:szCs w:val="22"/>
                <w:lang w:val="en-US" w:eastAsia="zh-CN"/>
              </w:rPr>
              <w:t>Proposal 8: For FG 50-2:</w:t>
            </w:r>
          </w:p>
          <w:p w14:paraId="01398BC9" w14:textId="77777777" w:rsidR="00CF7E43" w:rsidRDefault="00A90981">
            <w:pPr>
              <w:pStyle w:val="aff6"/>
              <w:numPr>
                <w:ilvl w:val="0"/>
                <w:numId w:val="49"/>
              </w:numPr>
              <w:spacing w:afterLines="50" w:after="120" w:line="240" w:lineRule="auto"/>
              <w:ind w:leftChars="0"/>
              <w:jc w:val="both"/>
              <w:rPr>
                <w:rFonts w:eastAsia="SimSun"/>
                <w:b/>
                <w:bCs/>
                <w:sz w:val="22"/>
                <w:szCs w:val="22"/>
                <w:lang w:val="en-US" w:eastAsia="zh-CN"/>
              </w:rPr>
            </w:pPr>
            <w:r>
              <w:rPr>
                <w:rFonts w:eastAsia="SimSun"/>
                <w:b/>
                <w:bCs/>
                <w:sz w:val="22"/>
                <w:szCs w:val="22"/>
                <w:lang w:val="en-US" w:eastAsia="zh-CN"/>
              </w:rPr>
              <w:t>Prerequisite feature groups: one or both of FG 5-19 and FG 5-20</w:t>
            </w:r>
          </w:p>
          <w:p w14:paraId="17B45BC3" w14:textId="77777777" w:rsidR="00CF7E43" w:rsidRDefault="00A90981">
            <w:pPr>
              <w:pStyle w:val="aff6"/>
              <w:numPr>
                <w:ilvl w:val="0"/>
                <w:numId w:val="49"/>
              </w:numPr>
              <w:spacing w:afterLines="50" w:after="120" w:line="240" w:lineRule="auto"/>
              <w:ind w:leftChars="0"/>
              <w:jc w:val="both"/>
              <w:rPr>
                <w:rFonts w:eastAsia="SimSun"/>
                <w:b/>
                <w:bCs/>
                <w:sz w:val="22"/>
                <w:szCs w:val="22"/>
                <w:lang w:val="en-US" w:eastAsia="zh-CN"/>
              </w:rPr>
            </w:pPr>
            <w:r>
              <w:rPr>
                <w:rFonts w:eastAsia="SimSun"/>
                <w:b/>
                <w:bCs/>
                <w:sz w:val="22"/>
                <w:szCs w:val="22"/>
                <w:lang w:val="en-US" w:eastAsia="zh-CN"/>
              </w:rPr>
              <w:t>Type: Per UE or per band</w:t>
            </w:r>
          </w:p>
          <w:p w14:paraId="7D311517" w14:textId="77777777" w:rsidR="00CF7E43" w:rsidRDefault="00A90981">
            <w:pPr>
              <w:pStyle w:val="aff6"/>
              <w:numPr>
                <w:ilvl w:val="0"/>
                <w:numId w:val="49"/>
              </w:numPr>
              <w:spacing w:afterLines="50" w:after="120" w:line="240" w:lineRule="auto"/>
              <w:ind w:leftChars="0"/>
              <w:jc w:val="both"/>
              <w:rPr>
                <w:rFonts w:eastAsia="SimSun"/>
                <w:b/>
                <w:bCs/>
                <w:sz w:val="22"/>
                <w:szCs w:val="22"/>
                <w:lang w:val="en-US" w:eastAsia="zh-CN"/>
              </w:rPr>
            </w:pPr>
            <w:r>
              <w:rPr>
                <w:rFonts w:eastAsia="SimSun"/>
                <w:b/>
                <w:bCs/>
                <w:sz w:val="22"/>
                <w:szCs w:val="22"/>
                <w:lang w:val="en-US" w:eastAsia="zh-CN"/>
              </w:rPr>
              <w:t>Need of FDD/TDD differentiation: NO</w:t>
            </w:r>
          </w:p>
          <w:p w14:paraId="5F03031C" w14:textId="77777777" w:rsidR="00CF7E43" w:rsidRDefault="00A90981">
            <w:pPr>
              <w:pStyle w:val="aff6"/>
              <w:numPr>
                <w:ilvl w:val="0"/>
                <w:numId w:val="49"/>
              </w:numPr>
              <w:spacing w:afterLines="50" w:after="120" w:line="240" w:lineRule="auto"/>
              <w:ind w:leftChars="0"/>
              <w:jc w:val="both"/>
              <w:rPr>
                <w:rFonts w:eastAsia="SimSun"/>
                <w:b/>
                <w:bCs/>
                <w:sz w:val="22"/>
                <w:szCs w:val="22"/>
                <w:lang w:val="en-US" w:eastAsia="zh-CN"/>
              </w:rPr>
            </w:pPr>
            <w:r>
              <w:rPr>
                <w:rFonts w:eastAsia="SimSun"/>
                <w:b/>
                <w:bCs/>
                <w:sz w:val="22"/>
                <w:szCs w:val="22"/>
                <w:lang w:val="en-US" w:eastAsia="zh-CN"/>
              </w:rPr>
              <w:t>Need of FR1/FR2 differentiation: NO</w:t>
            </w:r>
          </w:p>
        </w:tc>
      </w:tr>
      <w:tr w:rsidR="00CF7E43" w14:paraId="7467FB32" w14:textId="77777777">
        <w:tc>
          <w:tcPr>
            <w:tcW w:w="638" w:type="dxa"/>
          </w:tcPr>
          <w:p w14:paraId="0A022017" w14:textId="77777777" w:rsidR="00CF7E43" w:rsidRDefault="00A90981">
            <w:pPr>
              <w:spacing w:after="0" w:line="240" w:lineRule="auto"/>
              <w:jc w:val="both"/>
              <w:rPr>
                <w:rFonts w:eastAsia="ＭＳ 明朝"/>
                <w:sz w:val="22"/>
              </w:rPr>
            </w:pPr>
            <w:r>
              <w:rPr>
                <w:rFonts w:eastAsia="ＭＳ 明朝" w:hint="eastAsia"/>
                <w:sz w:val="22"/>
              </w:rPr>
              <w:lastRenderedPageBreak/>
              <w:t>[</w:t>
            </w:r>
            <w:r>
              <w:rPr>
                <w:rFonts w:eastAsia="ＭＳ 明朝"/>
                <w:sz w:val="22"/>
              </w:rPr>
              <w:t>15]</w:t>
            </w:r>
          </w:p>
        </w:tc>
        <w:tc>
          <w:tcPr>
            <w:tcW w:w="1822" w:type="dxa"/>
          </w:tcPr>
          <w:p w14:paraId="0E95C5D6" w14:textId="77777777" w:rsidR="00CF7E43" w:rsidRDefault="00A90981">
            <w:pPr>
              <w:spacing w:after="0" w:line="240" w:lineRule="auto"/>
              <w:jc w:val="both"/>
              <w:rPr>
                <w:rFonts w:eastAsia="ＭＳ 明朝"/>
                <w:sz w:val="22"/>
              </w:rPr>
            </w:pPr>
            <w:r>
              <w:t>Qualcomm Incorporated</w:t>
            </w:r>
          </w:p>
        </w:tc>
        <w:tc>
          <w:tcPr>
            <w:tcW w:w="19923" w:type="dxa"/>
          </w:tcPr>
          <w:p w14:paraId="22D34E0E" w14:textId="77777777" w:rsidR="00CF7E43" w:rsidRDefault="00A90981">
            <w:pPr>
              <w:tabs>
                <w:tab w:val="left" w:pos="720"/>
              </w:tabs>
              <w:spacing w:after="0" w:line="276" w:lineRule="auto"/>
              <w:rPr>
                <w:rFonts w:eastAsia="SimSun"/>
                <w:lang w:eastAsia="zh-CN"/>
              </w:rPr>
            </w:pPr>
            <w:bookmarkStart w:id="87" w:name="_Ref146200074"/>
            <w:r>
              <w:t xml:space="preserve">Multi-PUSCH </w:t>
            </w:r>
            <w:r>
              <w:rPr>
                <w:lang w:val="en-US"/>
              </w:rPr>
              <w:t>occasion</w:t>
            </w:r>
            <w:r>
              <w:t xml:space="preserve"> CG period</w:t>
            </w:r>
            <w:bookmarkEnd w:id="87"/>
          </w:p>
          <w:p w14:paraId="1F66221D" w14:textId="77777777" w:rsidR="00CF7E43" w:rsidRDefault="00A90981">
            <w:r>
              <w:t xml:space="preserve">To determine whether FG 50-1 is per band or per UE, we can follow the most relevant UE CG features in existing specifications </w:t>
            </w:r>
            <w:r>
              <w:fldChar w:fldCharType="begin"/>
            </w:r>
            <w:r>
              <w:instrText xml:space="preserve"> REF _Ref146039205 \r \h </w:instrText>
            </w:r>
            <w:r>
              <w:fldChar w:fldCharType="separate"/>
            </w:r>
            <w:r>
              <w:t>[4]</w:t>
            </w:r>
            <w:r>
              <w:fldChar w:fldCharType="end"/>
            </w:r>
            <w:r>
              <w:fldChar w:fldCharType="begin"/>
            </w:r>
            <w:r>
              <w:instrText xml:space="preserve"> REF _Ref146039210 \r \h </w:instrText>
            </w:r>
            <w:r>
              <w:fldChar w:fldCharType="separate"/>
            </w:r>
            <w:r>
              <w:t>[5]</w:t>
            </w:r>
            <w:r>
              <w:fldChar w:fldCharType="end"/>
            </w:r>
            <w:r>
              <w:t>. In Rel-16, FG 11-9 (</w:t>
            </w:r>
            <w:r>
              <w:rPr>
                <w:i/>
                <w:iCs/>
              </w:rPr>
              <w:t>activeConfiguredGrant-r16</w:t>
            </w:r>
            <w:r>
              <w:t xml:space="preserve">) was defined to support multiple active CG configurations. The Rel-18 CG configuration with multiple PUSCH occasions per period is equivalent to multiple active CG configurations each with a single PUSCH occasion per period if network configures the same CG periodicity and different start offsets for these CG configurations (see </w:t>
            </w:r>
            <w:r>
              <w:fldChar w:fldCharType="begin"/>
            </w:r>
            <w:r>
              <w:instrText xml:space="preserve"> REF _Ref146092291 \h </w:instrText>
            </w:r>
            <w:r>
              <w:fldChar w:fldCharType="separate"/>
            </w:r>
            <w:r>
              <w:t>Figure 1</w:t>
            </w:r>
            <w:r>
              <w:fldChar w:fldCharType="end"/>
            </w:r>
            <w:r>
              <w:t>). In comparison to the</w:t>
            </w:r>
            <w:r>
              <w:rPr>
                <w:lang w:val="en-US"/>
              </w:rPr>
              <w:t xml:space="preserve"> Rel-16</w:t>
            </w:r>
            <w:r>
              <w:t xml:space="preserve"> multiple active CG configurations, the Rel-18 CG configuration has better signaling (i.e., RRC configuration and activation/deactivation) efficiency. Considering the similarities between the two features, we should follow FG 11-9 to define parameters for FG 50-1, e.g., per band etc. </w:t>
            </w:r>
          </w:p>
          <w:p w14:paraId="2C3780C3" w14:textId="77777777" w:rsidR="00CF7E43" w:rsidRDefault="00A90981">
            <w:pPr>
              <w:rPr>
                <w:b/>
                <w:bCs/>
                <w:i/>
                <w:iCs/>
              </w:rPr>
            </w:pPr>
            <w:bookmarkStart w:id="88" w:name="o1"/>
            <w:r>
              <w:rPr>
                <w:b/>
                <w:bCs/>
                <w:i/>
                <w:iCs/>
              </w:rPr>
              <w:t xml:space="preserve">Observation </w:t>
            </w:r>
            <w:r>
              <w:rPr>
                <w:b/>
                <w:bCs/>
                <w:i/>
                <w:iCs/>
              </w:rPr>
              <w:fldChar w:fldCharType="begin"/>
            </w:r>
            <w:r>
              <w:rPr>
                <w:b/>
                <w:bCs/>
                <w:i/>
                <w:iCs/>
              </w:rPr>
              <w:instrText xml:space="preserve"> SEQ Observation \* ARABIC </w:instrText>
            </w:r>
            <w:r>
              <w:rPr>
                <w:b/>
                <w:bCs/>
                <w:i/>
                <w:iCs/>
              </w:rPr>
              <w:fldChar w:fldCharType="separate"/>
            </w:r>
            <w:r>
              <w:rPr>
                <w:b/>
                <w:bCs/>
                <w:i/>
                <w:iCs/>
              </w:rPr>
              <w:t>1</w:t>
            </w:r>
            <w:r>
              <w:rPr>
                <w:b/>
                <w:bCs/>
                <w:i/>
                <w:iCs/>
              </w:rPr>
              <w:fldChar w:fldCharType="end"/>
            </w:r>
            <w:r>
              <w:rPr>
                <w:b/>
                <w:bCs/>
                <w:i/>
                <w:iCs/>
              </w:rPr>
              <w:t>: FG 11-9 is the most relevant existing UE feature to FG 50-1 and hence FG 50-1 can follow FG 11-9.</w:t>
            </w:r>
          </w:p>
          <w:p w14:paraId="68538497" w14:textId="77777777" w:rsidR="00CF7E43" w:rsidRDefault="00A90981">
            <w:pPr>
              <w:rPr>
                <w:lang w:val="en-US"/>
              </w:rPr>
            </w:pPr>
            <w:bookmarkStart w:id="89" w:name="p1"/>
            <w:bookmarkEnd w:id="88"/>
            <w:r>
              <w:rPr>
                <w:b/>
                <w:bCs/>
                <w:i/>
                <w:iCs/>
              </w:rPr>
              <w:t xml:space="preserve">Proposal </w:t>
            </w:r>
            <w:r>
              <w:rPr>
                <w:b/>
                <w:bCs/>
                <w:i/>
                <w:iCs/>
              </w:rPr>
              <w:fldChar w:fldCharType="begin"/>
            </w:r>
            <w:r>
              <w:rPr>
                <w:b/>
                <w:bCs/>
                <w:i/>
                <w:iCs/>
              </w:rPr>
              <w:instrText xml:space="preserve"> SEQ Proposal \* ARABIC </w:instrText>
            </w:r>
            <w:r>
              <w:rPr>
                <w:b/>
                <w:bCs/>
                <w:i/>
                <w:iCs/>
              </w:rPr>
              <w:fldChar w:fldCharType="separate"/>
            </w:r>
            <w:r>
              <w:rPr>
                <w:b/>
                <w:bCs/>
                <w:i/>
                <w:iCs/>
              </w:rPr>
              <w:t>1</w:t>
            </w:r>
            <w:r>
              <w:rPr>
                <w:b/>
                <w:bCs/>
                <w:i/>
                <w:iCs/>
              </w:rPr>
              <w:fldChar w:fldCharType="end"/>
            </w:r>
            <w:r>
              <w:rPr>
                <w:b/>
                <w:bCs/>
                <w:i/>
                <w:iCs/>
              </w:rPr>
              <w:t>: FG 50-1 is a “per band” UE feature.</w:t>
            </w:r>
          </w:p>
          <w:bookmarkEnd w:id="89"/>
          <w:p w14:paraId="67128732" w14:textId="77777777" w:rsidR="00CF7E43" w:rsidRDefault="00CF7E43"/>
          <w:p w14:paraId="4CD96A0C" w14:textId="77777777" w:rsidR="00CF7E43" w:rsidRDefault="00A90981">
            <w:pPr>
              <w:jc w:val="center"/>
            </w:pPr>
            <w:r>
              <w:object w:dxaOrig="5998" w:dyaOrig="3256" w14:anchorId="3AA211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0pt;height:162.5pt" o:ole="">
                  <v:imagedata r:id="rId8" o:title=""/>
                </v:shape>
                <o:OLEObject Type="Embed" ProgID="Visio.Drawing.15" ShapeID="_x0000_i1025" DrawAspect="Content" ObjectID="_1758660256" r:id="rId9"/>
              </w:object>
            </w:r>
          </w:p>
          <w:p w14:paraId="2AC0410D" w14:textId="77777777" w:rsidR="00CF7E43" w:rsidRDefault="00A90981">
            <w:pPr>
              <w:pStyle w:val="a9"/>
              <w:jc w:val="center"/>
            </w:pPr>
            <w:bookmarkStart w:id="90" w:name="_Ref146092291"/>
            <w:r>
              <w:t xml:space="preserve">Figure </w:t>
            </w:r>
            <w:r>
              <w:fldChar w:fldCharType="begin"/>
            </w:r>
            <w:r>
              <w:instrText>SEQ Figure \* ARABIC</w:instrText>
            </w:r>
            <w:r>
              <w:fldChar w:fldCharType="separate"/>
            </w:r>
            <w:r>
              <w:t>1</w:t>
            </w:r>
            <w:r>
              <w:fldChar w:fldCharType="end"/>
            </w:r>
            <w:bookmarkEnd w:id="90"/>
            <w:r>
              <w:t>: Rel-16 multiple active CG configurations vs. Rel-18 multi-PUSCH CG configuration</w:t>
            </w:r>
          </w:p>
          <w:p w14:paraId="2C8C58EE" w14:textId="77777777" w:rsidR="00CF7E43" w:rsidRDefault="00CF7E43"/>
          <w:p w14:paraId="1F3C67B2" w14:textId="77777777" w:rsidR="00CF7E43" w:rsidRDefault="00A90981">
            <w:r>
              <w:t>As for the “FFS whether to report maximum supported number of configured CG-PUSCH TOs in one CG period” in FG 50-1, the XR main session has agreed to define a new UE capability in RAN1 #114 meeting with the agreements below. Based on this, the FFS should be converted to a new component. Wording of the FFS is better to be updated to indicate the “maximum supported number” is the number of consecutive slots in each CG period so that it won’t be misunderstood as the number of valid CG PUSCH occasions in each CG period.</w:t>
            </w:r>
          </w:p>
          <w:p w14:paraId="6B62EB35" w14:textId="77777777" w:rsidR="00CF7E43" w:rsidRDefault="00A90981">
            <w:pPr>
              <w:rPr>
                <w:b/>
                <w:bCs/>
                <w:i/>
                <w:iCs/>
              </w:rPr>
            </w:pPr>
            <w:bookmarkStart w:id="91" w:name="p2"/>
            <w:r>
              <w:rPr>
                <w:b/>
                <w:bCs/>
                <w:i/>
                <w:iCs/>
              </w:rPr>
              <w:t xml:space="preserve">Proposal </w:t>
            </w:r>
            <w:r>
              <w:rPr>
                <w:b/>
                <w:bCs/>
                <w:i/>
                <w:iCs/>
              </w:rPr>
              <w:fldChar w:fldCharType="begin"/>
            </w:r>
            <w:r>
              <w:rPr>
                <w:b/>
                <w:bCs/>
                <w:i/>
                <w:iCs/>
              </w:rPr>
              <w:instrText xml:space="preserve"> SEQ Proposal \* ARABIC </w:instrText>
            </w:r>
            <w:r>
              <w:rPr>
                <w:b/>
                <w:bCs/>
                <w:i/>
                <w:iCs/>
              </w:rPr>
              <w:fldChar w:fldCharType="separate"/>
            </w:r>
            <w:r>
              <w:rPr>
                <w:b/>
                <w:bCs/>
                <w:i/>
                <w:iCs/>
              </w:rPr>
              <w:t>2</w:t>
            </w:r>
            <w:r>
              <w:rPr>
                <w:b/>
                <w:bCs/>
                <w:i/>
                <w:iCs/>
              </w:rPr>
              <w:fldChar w:fldCharType="end"/>
            </w:r>
            <w:r>
              <w:rPr>
                <w:b/>
                <w:bCs/>
                <w:i/>
                <w:iCs/>
              </w:rPr>
              <w:t>: Add the following component in FG 50-1</w:t>
            </w:r>
          </w:p>
          <w:p w14:paraId="4CE63E66" w14:textId="77777777" w:rsidR="00CF7E43" w:rsidRDefault="00A90981">
            <w:pPr>
              <w:pStyle w:val="aff6"/>
              <w:numPr>
                <w:ilvl w:val="0"/>
                <w:numId w:val="50"/>
              </w:numPr>
              <w:spacing w:after="180" w:line="240" w:lineRule="auto"/>
              <w:ind w:leftChars="0"/>
              <w:contextualSpacing/>
              <w:rPr>
                <w:b/>
                <w:bCs/>
                <w:i/>
                <w:iCs/>
                <w:lang w:val="en-US"/>
              </w:rPr>
            </w:pPr>
            <w:r>
              <w:rPr>
                <w:b/>
                <w:bCs/>
                <w:i/>
                <w:iCs/>
                <w:lang w:val="en-US"/>
              </w:rPr>
              <w:t>Description: maximum supported number of consecutive slots configured for CG-PUSCH TOs in one CG period</w:t>
            </w:r>
          </w:p>
          <w:p w14:paraId="37F4A97E" w14:textId="77777777" w:rsidR="00CF7E43" w:rsidRDefault="00A90981">
            <w:pPr>
              <w:pStyle w:val="aff6"/>
              <w:numPr>
                <w:ilvl w:val="0"/>
                <w:numId w:val="50"/>
              </w:numPr>
              <w:spacing w:after="180" w:line="240" w:lineRule="auto"/>
              <w:ind w:leftChars="0"/>
              <w:contextualSpacing/>
              <w:rPr>
                <w:b/>
                <w:bCs/>
                <w:i/>
                <w:iCs/>
                <w:lang w:val="en-US"/>
              </w:rPr>
            </w:pPr>
            <w:r>
              <w:rPr>
                <w:b/>
                <w:bCs/>
                <w:i/>
                <w:iCs/>
                <w:lang w:val="en-US"/>
              </w:rPr>
              <w:t>Candidate value set: {16, 32}</w:t>
            </w:r>
          </w:p>
          <w:bookmarkEnd w:id="91"/>
          <w:p w14:paraId="401729D4" w14:textId="77777777" w:rsidR="00CF7E43" w:rsidRDefault="00CF7E43">
            <w:pPr>
              <w:rPr>
                <w:lang w:val="en-US"/>
              </w:rPr>
            </w:pPr>
          </w:p>
          <w:tbl>
            <w:tblPr>
              <w:tblStyle w:val="aff2"/>
              <w:tblW w:w="0" w:type="auto"/>
              <w:tblLook w:val="04A0" w:firstRow="1" w:lastRow="0" w:firstColumn="1" w:lastColumn="0" w:noHBand="0" w:noVBand="1"/>
            </w:tblPr>
            <w:tblGrid>
              <w:gridCol w:w="9621"/>
            </w:tblGrid>
            <w:tr w:rsidR="00CF7E43" w14:paraId="390461B3" w14:textId="77777777">
              <w:tc>
                <w:tcPr>
                  <w:tcW w:w="9621" w:type="dxa"/>
                </w:tcPr>
                <w:p w14:paraId="53AC88CD" w14:textId="77777777" w:rsidR="00CF7E43" w:rsidRDefault="00A90981">
                  <w:pPr>
                    <w:rPr>
                      <w:u w:val="single"/>
                    </w:rPr>
                  </w:pPr>
                  <w:r>
                    <w:rPr>
                      <w:u w:val="single"/>
                    </w:rPr>
                    <w:t>RAN1 #114:</w:t>
                  </w:r>
                </w:p>
                <w:p w14:paraId="1D08F1B3" w14:textId="77777777" w:rsidR="00CF7E43" w:rsidRDefault="00A90981">
                  <w:pPr>
                    <w:rPr>
                      <w:rFonts w:cs="Times"/>
                      <w:b/>
                      <w:bCs/>
                      <w:highlight w:val="green"/>
                      <w:lang w:eastAsia="zh-CN"/>
                    </w:rPr>
                  </w:pPr>
                  <w:r>
                    <w:rPr>
                      <w:rFonts w:cs="Times"/>
                      <w:b/>
                      <w:bCs/>
                      <w:highlight w:val="green"/>
                      <w:lang w:eastAsia="zh-CN"/>
                    </w:rPr>
                    <w:t>Agreement</w:t>
                  </w:r>
                </w:p>
                <w:p w14:paraId="7B2D0F9B" w14:textId="77777777" w:rsidR="00CF7E43" w:rsidRDefault="00A90981">
                  <w:pPr>
                    <w:pStyle w:val="aff6"/>
                    <w:ind w:left="960"/>
                    <w:rPr>
                      <w:bCs/>
                      <w:szCs w:val="16"/>
                      <w:lang w:val="en-US"/>
                    </w:rPr>
                  </w:pPr>
                  <w:r>
                    <w:rPr>
                      <w:bCs/>
                      <w:szCs w:val="16"/>
                      <w:lang w:val="en-US"/>
                    </w:rPr>
                    <w:t>For a multi-PUSCH CG configuration, the range value of the higher layer parameter indicating number of consecutive slots (N in previous agreements) is:</w:t>
                  </w:r>
                </w:p>
                <w:p w14:paraId="0ABC9443" w14:textId="77777777" w:rsidR="00CF7E43" w:rsidRDefault="00A90981">
                  <w:pPr>
                    <w:pStyle w:val="aff6"/>
                    <w:numPr>
                      <w:ilvl w:val="0"/>
                      <w:numId w:val="21"/>
                    </w:numPr>
                    <w:overflowPunct/>
                    <w:autoSpaceDE/>
                    <w:autoSpaceDN/>
                    <w:adjustRightInd/>
                    <w:spacing w:after="0"/>
                    <w:ind w:leftChars="0" w:left="720"/>
                    <w:textAlignment w:val="auto"/>
                    <w:rPr>
                      <w:rFonts w:cs="Times"/>
                    </w:rPr>
                  </w:pPr>
                  <w:r>
                    <w:rPr>
                      <w:rFonts w:cs="Times"/>
                    </w:rPr>
                    <w:t>Max value=16 or 32</w:t>
                  </w:r>
                </w:p>
                <w:p w14:paraId="7F9097FE" w14:textId="77777777" w:rsidR="00CF7E43" w:rsidRDefault="00A90981">
                  <w:pPr>
                    <w:pStyle w:val="aff6"/>
                    <w:numPr>
                      <w:ilvl w:val="1"/>
                      <w:numId w:val="21"/>
                    </w:numPr>
                    <w:overflowPunct/>
                    <w:autoSpaceDE/>
                    <w:autoSpaceDN/>
                    <w:adjustRightInd/>
                    <w:spacing w:after="0"/>
                    <w:ind w:leftChars="0" w:left="1440"/>
                    <w:textAlignment w:val="auto"/>
                    <w:rPr>
                      <w:rFonts w:cs="Times"/>
                    </w:rPr>
                  </w:pPr>
                  <w:r>
                    <w:rPr>
                      <w:rFonts w:cs="Times"/>
                    </w:rPr>
                    <w:t>Up to UE capability</w:t>
                  </w:r>
                </w:p>
                <w:p w14:paraId="6923DA51" w14:textId="77777777" w:rsidR="00CF7E43" w:rsidRDefault="00A90981">
                  <w:pPr>
                    <w:pStyle w:val="aff6"/>
                    <w:numPr>
                      <w:ilvl w:val="0"/>
                      <w:numId w:val="21"/>
                    </w:numPr>
                    <w:overflowPunct/>
                    <w:autoSpaceDE/>
                    <w:autoSpaceDN/>
                    <w:adjustRightInd/>
                    <w:spacing w:after="0"/>
                    <w:ind w:leftChars="0" w:left="720"/>
                    <w:textAlignment w:val="auto"/>
                    <w:rPr>
                      <w:rFonts w:cs="Times"/>
                    </w:rPr>
                  </w:pPr>
                  <w:r>
                    <w:rPr>
                      <w:rFonts w:cs="Times"/>
                    </w:rPr>
                    <w:t>Min value=2</w:t>
                  </w:r>
                </w:p>
                <w:p w14:paraId="1F7B36C3" w14:textId="77777777" w:rsidR="00CF7E43" w:rsidRDefault="00CF7E43">
                  <w:pPr>
                    <w:rPr>
                      <w:lang w:val="en-US"/>
                    </w:rPr>
                  </w:pPr>
                </w:p>
                <w:p w14:paraId="54F08871" w14:textId="77777777" w:rsidR="00CF7E43" w:rsidRDefault="00A90981">
                  <w:pPr>
                    <w:rPr>
                      <w:lang w:val="en-US"/>
                    </w:rPr>
                  </w:pPr>
                  <w:r>
                    <w:rPr>
                      <w:u w:val="single"/>
                    </w:rPr>
                    <w:t>RAN1 #113:</w:t>
                  </w:r>
                </w:p>
                <w:p w14:paraId="2AAF3A55" w14:textId="77777777" w:rsidR="00CF7E43" w:rsidRDefault="00A90981">
                  <w:pPr>
                    <w:rPr>
                      <w:b/>
                      <w:bCs/>
                      <w:highlight w:val="green"/>
                      <w:lang w:eastAsia="zh-CN"/>
                    </w:rPr>
                  </w:pPr>
                  <w:r>
                    <w:rPr>
                      <w:b/>
                      <w:bCs/>
                      <w:highlight w:val="green"/>
                      <w:lang w:eastAsia="zh-CN"/>
                    </w:rPr>
                    <w:t>Agreement</w:t>
                  </w:r>
                </w:p>
                <w:p w14:paraId="1F5D9C35" w14:textId="77777777" w:rsidR="00CF7E43" w:rsidRDefault="00A90981">
                  <w:pPr>
                    <w:rPr>
                      <w:color w:val="000000"/>
                      <w:lang w:val="en-US" w:eastAsia="zh-CN"/>
                    </w:rPr>
                  </w:pPr>
                  <w:r>
                    <w:rPr>
                      <w:color w:val="000000"/>
                      <w:lang w:val="en-US" w:eastAsia="zh-CN"/>
                    </w:rPr>
                    <w:lastRenderedPageBreak/>
                    <w:t>For time domain resource allocation for multi-PUSCH CGs, support</w:t>
                  </w:r>
                </w:p>
                <w:p w14:paraId="653E621C" w14:textId="77777777" w:rsidR="00CF7E43" w:rsidRDefault="00A90981">
                  <w:pPr>
                    <w:pStyle w:val="aff6"/>
                    <w:numPr>
                      <w:ilvl w:val="0"/>
                      <w:numId w:val="40"/>
                    </w:numPr>
                    <w:overflowPunct/>
                    <w:autoSpaceDE/>
                    <w:autoSpaceDN/>
                    <w:adjustRightInd/>
                    <w:spacing w:after="0" w:line="240" w:lineRule="auto"/>
                    <w:ind w:leftChars="0"/>
                    <w:textAlignment w:val="auto"/>
                    <w:rPr>
                      <w:color w:val="000000"/>
                      <w:lang w:val="en-US"/>
                    </w:rPr>
                  </w:pPr>
                  <w:r>
                    <w:rPr>
                      <w:color w:val="000000"/>
                      <w:lang w:val="en-US"/>
                    </w:rPr>
                    <w:t>For TDRA determination (based on NR-U framework)</w:t>
                  </w:r>
                </w:p>
                <w:p w14:paraId="2546C99B" w14:textId="77777777" w:rsidR="00CF7E43" w:rsidRDefault="00A90981">
                  <w:pPr>
                    <w:pStyle w:val="aff6"/>
                    <w:numPr>
                      <w:ilvl w:val="1"/>
                      <w:numId w:val="40"/>
                    </w:numPr>
                    <w:overflowPunct/>
                    <w:autoSpaceDE/>
                    <w:autoSpaceDN/>
                    <w:adjustRightInd/>
                    <w:spacing w:after="0" w:line="240" w:lineRule="auto"/>
                    <w:ind w:leftChars="0"/>
                    <w:textAlignment w:val="auto"/>
                    <w:rPr>
                      <w:color w:val="000000"/>
                      <w:lang w:val="en-US"/>
                    </w:rPr>
                  </w:pPr>
                  <w:r>
                    <w:rPr>
                      <w:color w:val="000000"/>
                      <w:lang w:val="en-US"/>
                    </w:rPr>
                    <w:t>For Type-1, f</w:t>
                  </w:r>
                  <w:r>
                    <w:rPr>
                      <w:color w:val="000000"/>
                    </w:rPr>
                    <w:t xml:space="preserve">ollow the rules </w:t>
                  </w:r>
                  <w:r>
                    <w:rPr>
                      <w:color w:val="000000"/>
                      <w:lang w:eastAsia="zh-CN"/>
                    </w:rPr>
                    <w:t>for DCI format 0_0 on UE specific search space, as defined in Clause 6.1.2.1.1 of TS 38.214</w:t>
                  </w:r>
                  <w:r>
                    <w:rPr>
                      <w:color w:val="000000"/>
                      <w:lang w:val="en-US" w:eastAsia="zh-CN"/>
                    </w:rPr>
                    <w:t>.</w:t>
                  </w:r>
                </w:p>
                <w:p w14:paraId="27B0F555" w14:textId="77777777" w:rsidR="00CF7E43" w:rsidRDefault="00A90981">
                  <w:pPr>
                    <w:pStyle w:val="aff6"/>
                    <w:numPr>
                      <w:ilvl w:val="2"/>
                      <w:numId w:val="40"/>
                    </w:numPr>
                    <w:overflowPunct/>
                    <w:autoSpaceDE/>
                    <w:autoSpaceDN/>
                    <w:adjustRightInd/>
                    <w:spacing w:after="0" w:line="240" w:lineRule="auto"/>
                    <w:ind w:leftChars="0"/>
                    <w:textAlignment w:val="auto"/>
                    <w:rPr>
                      <w:color w:val="000000"/>
                      <w:lang w:val="en-US"/>
                    </w:rPr>
                  </w:pPr>
                  <w:r>
                    <w:rPr>
                      <w:color w:val="000000"/>
                      <w:lang w:val="en-US"/>
                    </w:rPr>
                    <w:t>Note: To determine the configuration of TDRA, PUSCH repetition type A is assumed according to description in 6.1.2.3 in 38.214 for Type-1.</w:t>
                  </w:r>
                </w:p>
                <w:p w14:paraId="4AC0964B" w14:textId="77777777" w:rsidR="00CF7E43" w:rsidRDefault="00A90981">
                  <w:pPr>
                    <w:pStyle w:val="aff6"/>
                    <w:numPr>
                      <w:ilvl w:val="3"/>
                      <w:numId w:val="40"/>
                    </w:numPr>
                    <w:overflowPunct/>
                    <w:autoSpaceDE/>
                    <w:autoSpaceDN/>
                    <w:adjustRightInd/>
                    <w:spacing w:after="0" w:line="240" w:lineRule="auto"/>
                    <w:ind w:leftChars="0"/>
                    <w:textAlignment w:val="auto"/>
                    <w:rPr>
                      <w:color w:val="000000"/>
                      <w:lang w:val="en-US"/>
                    </w:rPr>
                  </w:pPr>
                  <w:r>
                    <w:rPr>
                      <w:color w:val="000000"/>
                      <w:lang w:val="en-US"/>
                    </w:rPr>
                    <w:t>It is still an open issue whether repetition is supported. If it is decided repetition is not supported, it implies the corresponding repetition factor for is one.</w:t>
                  </w:r>
                </w:p>
                <w:p w14:paraId="5952A1F9" w14:textId="77777777" w:rsidR="00CF7E43" w:rsidRDefault="00A90981">
                  <w:pPr>
                    <w:pStyle w:val="aff6"/>
                    <w:numPr>
                      <w:ilvl w:val="1"/>
                      <w:numId w:val="40"/>
                    </w:numPr>
                    <w:overflowPunct/>
                    <w:autoSpaceDE/>
                    <w:autoSpaceDN/>
                    <w:adjustRightInd/>
                    <w:spacing w:after="0" w:line="240" w:lineRule="auto"/>
                    <w:ind w:leftChars="0"/>
                    <w:textAlignment w:val="auto"/>
                    <w:rPr>
                      <w:color w:val="000000"/>
                      <w:lang w:val="en-US"/>
                    </w:rPr>
                  </w:pPr>
                  <w:r>
                    <w:rPr>
                      <w:color w:val="000000"/>
                      <w:lang w:val="en-US"/>
                    </w:rPr>
                    <w:t xml:space="preserve">For Type-2, </w:t>
                  </w:r>
                  <w:r>
                    <w:rPr>
                      <w:color w:val="000000"/>
                    </w:rPr>
                    <w:t xml:space="preserve">the </w:t>
                  </w:r>
                  <w:r>
                    <w:rPr>
                      <w:color w:val="000000"/>
                      <w:lang w:val="en-US"/>
                    </w:rPr>
                    <w:t>TDRA</w:t>
                  </w:r>
                  <w:r>
                    <w:rPr>
                      <w:color w:val="000000"/>
                    </w:rPr>
                    <w:t xml:space="preserve"> table </w:t>
                  </w:r>
                  <w:r>
                    <w:rPr>
                      <w:color w:val="000000"/>
                      <w:lang w:val="en-US"/>
                    </w:rPr>
                    <w:t xml:space="preserve">is determined by </w:t>
                  </w:r>
                  <w:r>
                    <w:rPr>
                      <w:color w:val="000000"/>
                    </w:rPr>
                    <w:t xml:space="preserve">the </w:t>
                  </w:r>
                  <w:r>
                    <w:rPr>
                      <w:color w:val="000000"/>
                      <w:lang w:val="en-US"/>
                    </w:rPr>
                    <w:t>TDRA</w:t>
                  </w:r>
                  <w:r>
                    <w:rPr>
                      <w:color w:val="000000"/>
                    </w:rPr>
                    <w:t xml:space="preserve"> table associated with </w:t>
                  </w:r>
                  <w:r>
                    <w:rPr>
                      <w:color w:val="000000"/>
                      <w:lang w:val="en-US"/>
                    </w:rPr>
                    <w:t>activation DCI</w:t>
                  </w:r>
                  <w:r>
                    <w:rPr>
                      <w:color w:val="000000"/>
                    </w:rPr>
                    <w:t>, as defined in Clause 6.1.2.1</w:t>
                  </w:r>
                  <w:r>
                    <w:rPr>
                      <w:color w:val="000000"/>
                      <w:lang w:val="en-US"/>
                    </w:rPr>
                    <w:t xml:space="preserve"> of TS 38.214.</w:t>
                  </w:r>
                </w:p>
                <w:p w14:paraId="521CA86B" w14:textId="77777777" w:rsidR="00CF7E43" w:rsidRDefault="00A90981">
                  <w:pPr>
                    <w:pStyle w:val="aff6"/>
                    <w:numPr>
                      <w:ilvl w:val="2"/>
                      <w:numId w:val="40"/>
                    </w:numPr>
                    <w:overflowPunct/>
                    <w:autoSpaceDE/>
                    <w:autoSpaceDN/>
                    <w:adjustRightInd/>
                    <w:spacing w:after="0" w:line="240" w:lineRule="auto"/>
                    <w:ind w:leftChars="0"/>
                    <w:textAlignment w:val="auto"/>
                    <w:rPr>
                      <w:color w:val="000000"/>
                      <w:lang w:val="en-US"/>
                    </w:rPr>
                  </w:pPr>
                  <w:r>
                    <w:rPr>
                      <w:color w:val="000000"/>
                      <w:lang w:val="en-US"/>
                    </w:rPr>
                    <w:t xml:space="preserve">Note: The DCI format for activation DCI with </w:t>
                  </w:r>
                  <w:r>
                    <w:rPr>
                      <w:color w:val="000000"/>
                    </w:rPr>
                    <w:t>pusch-RepTypeA</w:t>
                  </w:r>
                  <w:r>
                    <w:rPr>
                      <w:color w:val="000000"/>
                      <w:lang w:val="en-US"/>
                    </w:rPr>
                    <w:t xml:space="preserve"> is applicable. </w:t>
                  </w:r>
                </w:p>
                <w:p w14:paraId="3075FE58" w14:textId="77777777" w:rsidR="00CF7E43" w:rsidRDefault="00A90981">
                  <w:pPr>
                    <w:pStyle w:val="aff6"/>
                    <w:numPr>
                      <w:ilvl w:val="3"/>
                      <w:numId w:val="40"/>
                    </w:numPr>
                    <w:overflowPunct/>
                    <w:autoSpaceDE/>
                    <w:autoSpaceDN/>
                    <w:adjustRightInd/>
                    <w:spacing w:after="0" w:line="240" w:lineRule="auto"/>
                    <w:ind w:leftChars="0"/>
                    <w:textAlignment w:val="auto"/>
                    <w:rPr>
                      <w:color w:val="000000"/>
                      <w:lang w:val="en-US"/>
                    </w:rPr>
                  </w:pPr>
                  <w:r>
                    <w:rPr>
                      <w:color w:val="000000"/>
                      <w:lang w:val="en-US"/>
                    </w:rPr>
                    <w:t>It is still an open issue whether repetition is supported. If it is decided repetition is not supported, it implies the corresponding repetition factor for is one.</w:t>
                  </w:r>
                </w:p>
                <w:p w14:paraId="39AB37E8" w14:textId="77777777" w:rsidR="00CF7E43" w:rsidRDefault="00A90981">
                  <w:pPr>
                    <w:pStyle w:val="aff6"/>
                    <w:numPr>
                      <w:ilvl w:val="0"/>
                      <w:numId w:val="40"/>
                    </w:numPr>
                    <w:overflowPunct/>
                    <w:autoSpaceDE/>
                    <w:autoSpaceDN/>
                    <w:adjustRightInd/>
                    <w:spacing w:after="0" w:line="240" w:lineRule="auto"/>
                    <w:ind w:leftChars="0"/>
                    <w:textAlignment w:val="auto"/>
                    <w:rPr>
                      <w:color w:val="000000"/>
                      <w:lang w:val="en-US"/>
                    </w:rPr>
                  </w:pPr>
                  <w:r>
                    <w:rPr>
                      <w:color w:val="000000"/>
                      <w:lang w:val="en-US"/>
                    </w:rPr>
                    <w:t>N is configured by higher layers</w:t>
                  </w:r>
                </w:p>
                <w:p w14:paraId="788C931F" w14:textId="77777777" w:rsidR="00CF7E43" w:rsidRDefault="00A90981">
                  <w:pPr>
                    <w:pStyle w:val="aff6"/>
                    <w:numPr>
                      <w:ilvl w:val="0"/>
                      <w:numId w:val="40"/>
                    </w:numPr>
                    <w:overflowPunct/>
                    <w:autoSpaceDE/>
                    <w:autoSpaceDN/>
                    <w:adjustRightInd/>
                    <w:spacing w:after="0" w:line="240" w:lineRule="auto"/>
                    <w:ind w:leftChars="0"/>
                    <w:textAlignment w:val="auto"/>
                    <w:rPr>
                      <w:color w:val="000000"/>
                      <w:lang w:val="en-US"/>
                    </w:rPr>
                  </w:pPr>
                  <w:r>
                    <w:rPr>
                      <w:color w:val="000000"/>
                      <w:lang w:val="en-US"/>
                    </w:rPr>
                    <w:t>A single SLIV is determined from TDRA.</w:t>
                  </w:r>
                </w:p>
                <w:p w14:paraId="43F51648" w14:textId="77777777" w:rsidR="00CF7E43" w:rsidRDefault="00A90981">
                  <w:pPr>
                    <w:pStyle w:val="aff6"/>
                    <w:numPr>
                      <w:ilvl w:val="1"/>
                      <w:numId w:val="40"/>
                    </w:numPr>
                    <w:overflowPunct/>
                    <w:autoSpaceDE/>
                    <w:autoSpaceDN/>
                    <w:adjustRightInd/>
                    <w:spacing w:after="0" w:line="240" w:lineRule="auto"/>
                    <w:ind w:leftChars="0"/>
                    <w:textAlignment w:val="auto"/>
                    <w:rPr>
                      <w:color w:val="000000"/>
                      <w:lang w:val="en-US"/>
                    </w:rPr>
                  </w:pPr>
                  <w:r>
                    <w:rPr>
                      <w:color w:val="000000"/>
                      <w:lang w:val="en-US"/>
                    </w:rPr>
                    <w:t>The SLIV used for 1</w:t>
                  </w:r>
                  <w:r>
                    <w:rPr>
                      <w:color w:val="000000"/>
                      <w:vertAlign w:val="superscript"/>
                      <w:lang w:val="en-US"/>
                    </w:rPr>
                    <w:t>st</w:t>
                  </w:r>
                  <w:r>
                    <w:rPr>
                      <w:color w:val="000000"/>
                      <w:lang w:val="en-US"/>
                    </w:rPr>
                    <w:t xml:space="preserve"> PUSCH per CG period.</w:t>
                  </w:r>
                </w:p>
                <w:p w14:paraId="2C64921D" w14:textId="77777777" w:rsidR="00CF7E43" w:rsidRDefault="00A90981">
                  <w:pPr>
                    <w:pStyle w:val="aff6"/>
                    <w:numPr>
                      <w:ilvl w:val="0"/>
                      <w:numId w:val="40"/>
                    </w:numPr>
                    <w:overflowPunct/>
                    <w:autoSpaceDE/>
                    <w:autoSpaceDN/>
                    <w:adjustRightInd/>
                    <w:spacing w:after="0" w:line="240" w:lineRule="auto"/>
                    <w:ind w:leftChars="0"/>
                    <w:textAlignment w:val="auto"/>
                    <w:rPr>
                      <w:color w:val="000000"/>
                      <w:highlight w:val="yellow"/>
                      <w:lang w:val="en-US"/>
                    </w:rPr>
                  </w:pPr>
                  <w:r>
                    <w:rPr>
                      <w:color w:val="000000"/>
                      <w:highlight w:val="yellow"/>
                      <w:lang w:val="en-US"/>
                    </w:rPr>
                    <w:t>PUSCH is used in each of N consecutive slots per CG period</w:t>
                  </w:r>
                </w:p>
                <w:p w14:paraId="294620BA" w14:textId="77777777" w:rsidR="00CF7E43" w:rsidRDefault="00A90981">
                  <w:pPr>
                    <w:pStyle w:val="aff6"/>
                    <w:numPr>
                      <w:ilvl w:val="0"/>
                      <w:numId w:val="40"/>
                    </w:numPr>
                    <w:overflowPunct/>
                    <w:autoSpaceDE/>
                    <w:autoSpaceDN/>
                    <w:adjustRightInd/>
                    <w:spacing w:after="0" w:line="240" w:lineRule="auto"/>
                    <w:ind w:leftChars="0"/>
                    <w:textAlignment w:val="auto"/>
                    <w:rPr>
                      <w:color w:val="000000"/>
                      <w:lang w:val="en-US"/>
                    </w:rPr>
                  </w:pPr>
                  <w:r>
                    <w:rPr>
                      <w:color w:val="000000"/>
                      <w:lang w:val="en-US"/>
                    </w:rPr>
                    <w:t xml:space="preserve">Note: N is configured independently from </w:t>
                  </w:r>
                  <w:r>
                    <w:rPr>
                      <w:i/>
                      <w:iCs/>
                      <w:color w:val="000000"/>
                      <w:lang w:eastAsia="zh-CN"/>
                    </w:rPr>
                    <w:t xml:space="preserve">cg-nrofSlots-r16 </w:t>
                  </w:r>
                  <w:r>
                    <w:rPr>
                      <w:color w:val="000000"/>
                      <w:lang w:val="en-US" w:eastAsia="zh-CN"/>
                    </w:rPr>
                    <w:t>and</w:t>
                  </w:r>
                  <w:r>
                    <w:rPr>
                      <w:i/>
                      <w:iCs/>
                      <w:color w:val="000000"/>
                      <w:lang w:val="en-US" w:eastAsia="zh-CN"/>
                    </w:rPr>
                    <w:t xml:space="preserve"> </w:t>
                  </w:r>
                  <w:r>
                    <w:rPr>
                      <w:i/>
                      <w:iCs/>
                      <w:color w:val="000000"/>
                      <w:lang w:eastAsia="zh-CN"/>
                    </w:rPr>
                    <w:t>cg-nrofPUSCH-InSlot-r16</w:t>
                  </w:r>
                  <w:r>
                    <w:rPr>
                      <w:i/>
                      <w:iCs/>
                      <w:color w:val="000000"/>
                      <w:lang w:val="en-US" w:eastAsia="zh-CN"/>
                    </w:rPr>
                    <w:t xml:space="preserve">, </w:t>
                  </w:r>
                  <w:r>
                    <w:rPr>
                      <w:color w:val="000000"/>
                      <w:lang w:val="en-US" w:eastAsia="zh-CN"/>
                    </w:rPr>
                    <w:t>respectively</w:t>
                  </w:r>
                  <w:r>
                    <w:rPr>
                      <w:i/>
                      <w:iCs/>
                      <w:color w:val="000000"/>
                      <w:lang w:val="en-US" w:eastAsia="zh-CN"/>
                    </w:rPr>
                    <w:t xml:space="preserve">. </w:t>
                  </w:r>
                  <w:r>
                    <w:rPr>
                      <w:color w:val="000000"/>
                      <w:lang w:val="en-US" w:eastAsia="zh-CN"/>
                    </w:rPr>
                    <w:t xml:space="preserve">N configuration is independent from </w:t>
                  </w:r>
                  <w:r>
                    <w:rPr>
                      <w:i/>
                      <w:iCs/>
                      <w:color w:val="000000"/>
                      <w:lang w:val="en-US" w:eastAsia="zh-CN"/>
                    </w:rPr>
                    <w:t>cgRetransmissionTimer</w:t>
                  </w:r>
                  <w:r>
                    <w:rPr>
                      <w:color w:val="000000"/>
                      <w:lang w:val="en-US" w:eastAsia="zh-CN"/>
                    </w:rPr>
                    <w:t xml:space="preserve"> configuration.</w:t>
                  </w:r>
                </w:p>
                <w:p w14:paraId="02625046" w14:textId="77777777" w:rsidR="00CF7E43" w:rsidRDefault="00A90981">
                  <w:pPr>
                    <w:pStyle w:val="aff6"/>
                    <w:numPr>
                      <w:ilvl w:val="0"/>
                      <w:numId w:val="40"/>
                    </w:numPr>
                    <w:overflowPunct/>
                    <w:autoSpaceDE/>
                    <w:autoSpaceDN/>
                    <w:adjustRightInd/>
                    <w:spacing w:after="0" w:line="240" w:lineRule="auto"/>
                    <w:ind w:leftChars="0"/>
                    <w:textAlignment w:val="auto"/>
                    <w:rPr>
                      <w:color w:val="000000"/>
                    </w:rPr>
                  </w:pPr>
                  <w:r>
                    <w:rPr>
                      <w:color w:val="000000"/>
                      <w:lang w:val="en-US"/>
                    </w:rPr>
                    <w:t>To determine corresponding slots for CG PUSCHs in a period of a multi-PUSCH CG configuration:</w:t>
                  </w:r>
                </w:p>
                <w:p w14:paraId="10AE3299" w14:textId="77777777" w:rsidR="00CF7E43" w:rsidRDefault="00A90981">
                  <w:pPr>
                    <w:pStyle w:val="aff6"/>
                    <w:numPr>
                      <w:ilvl w:val="1"/>
                      <w:numId w:val="40"/>
                    </w:numPr>
                    <w:overflowPunct/>
                    <w:autoSpaceDE/>
                    <w:autoSpaceDN/>
                    <w:adjustRightInd/>
                    <w:spacing w:after="0" w:line="240" w:lineRule="auto"/>
                    <w:ind w:leftChars="0"/>
                    <w:textAlignment w:val="auto"/>
                    <w:rPr>
                      <w:color w:val="000000"/>
                    </w:rPr>
                  </w:pPr>
                  <w:r>
                    <w:rPr>
                      <w:color w:val="000000"/>
                    </w:rPr>
                    <w:t xml:space="preserve">For </w:t>
                  </w:r>
                  <w:r>
                    <w:rPr>
                      <w:color w:val="000000"/>
                      <w:lang w:val="en-US"/>
                    </w:rPr>
                    <w:t>the first PUSCH in the period, follow the legacy procedures.</w:t>
                  </w:r>
                </w:p>
                <w:p w14:paraId="05D7CEA9" w14:textId="77777777" w:rsidR="00CF7E43" w:rsidRDefault="00A90981">
                  <w:pPr>
                    <w:pStyle w:val="aff6"/>
                    <w:numPr>
                      <w:ilvl w:val="1"/>
                      <w:numId w:val="40"/>
                    </w:numPr>
                    <w:overflowPunct/>
                    <w:autoSpaceDE/>
                    <w:autoSpaceDN/>
                    <w:adjustRightInd/>
                    <w:spacing w:after="0" w:line="240" w:lineRule="auto"/>
                    <w:ind w:leftChars="0"/>
                    <w:textAlignment w:val="auto"/>
                    <w:rPr>
                      <w:color w:val="000000"/>
                    </w:rPr>
                  </w:pPr>
                  <w:r>
                    <w:rPr>
                      <w:color w:val="000000"/>
                      <w:lang w:val="en-US"/>
                    </w:rPr>
                    <w:t>For remaining PUSCHs in the period</w:t>
                  </w:r>
                </w:p>
                <w:p w14:paraId="431FE0EB" w14:textId="77777777" w:rsidR="00CF7E43" w:rsidRDefault="00A90981">
                  <w:pPr>
                    <w:pStyle w:val="aff6"/>
                    <w:numPr>
                      <w:ilvl w:val="2"/>
                      <w:numId w:val="40"/>
                    </w:numPr>
                    <w:overflowPunct/>
                    <w:autoSpaceDE/>
                    <w:autoSpaceDN/>
                    <w:adjustRightInd/>
                    <w:spacing w:after="0" w:line="240" w:lineRule="auto"/>
                    <w:ind w:leftChars="0"/>
                    <w:textAlignment w:val="auto"/>
                    <w:rPr>
                      <w:lang w:val="en-US"/>
                    </w:rPr>
                  </w:pPr>
                  <w:r>
                    <w:rPr>
                      <w:color w:val="000000"/>
                      <w:lang w:val="en-US"/>
                    </w:rPr>
                    <w:t xml:space="preserve">ForType-1 and Type-2, reuse the corresponding procedures for NR-U by applying the RRC parameters N </w:t>
                  </w:r>
                  <w:r>
                    <w:rPr>
                      <w:strike/>
                      <w:color w:val="000000"/>
                      <w:lang w:val="en-US"/>
                    </w:rPr>
                    <w:t>and M</w:t>
                  </w:r>
                  <w:r>
                    <w:rPr>
                      <w:color w:val="000000"/>
                      <w:lang w:val="en-US"/>
                    </w:rPr>
                    <w:t>, instead</w:t>
                  </w:r>
                  <w:r>
                    <w:rPr>
                      <w:color w:val="000000"/>
                      <w:lang w:val="en-US" w:eastAsia="zh-CN"/>
                    </w:rPr>
                    <w:t xml:space="preserve"> of</w:t>
                  </w:r>
                  <w:r>
                    <w:rPr>
                      <w:i/>
                      <w:iCs/>
                      <w:color w:val="000000"/>
                      <w:lang w:val="en-US" w:eastAsia="zh-CN"/>
                    </w:rPr>
                    <w:t xml:space="preserve"> </w:t>
                  </w:r>
                  <w:r>
                    <w:rPr>
                      <w:i/>
                      <w:iCs/>
                      <w:color w:val="000000"/>
                      <w:lang w:eastAsia="zh-CN"/>
                    </w:rPr>
                    <w:t xml:space="preserve">cg-nrofSlots-r16 </w:t>
                  </w:r>
                  <w:r>
                    <w:rPr>
                      <w:color w:val="000000"/>
                      <w:lang w:val="en-US" w:eastAsia="zh-CN"/>
                    </w:rPr>
                    <w:t>and</w:t>
                  </w:r>
                  <w:r>
                    <w:rPr>
                      <w:i/>
                      <w:iCs/>
                      <w:color w:val="000000"/>
                      <w:lang w:val="en-US" w:eastAsia="zh-CN"/>
                    </w:rPr>
                    <w:t xml:space="preserve"> </w:t>
                  </w:r>
                  <w:r>
                    <w:rPr>
                      <w:i/>
                      <w:iCs/>
                      <w:color w:val="000000"/>
                      <w:lang w:eastAsia="zh-CN"/>
                    </w:rPr>
                    <w:t>cg-nrofPUSCH-InSlot-r16</w:t>
                  </w:r>
                  <w:r>
                    <w:rPr>
                      <w:color w:val="000000"/>
                      <w:lang w:val="en-US" w:eastAsia="zh-CN"/>
                    </w:rPr>
                    <w:t>, respectively.</w:t>
                  </w:r>
                </w:p>
              </w:tc>
            </w:tr>
          </w:tbl>
          <w:p w14:paraId="7824F10E" w14:textId="77777777" w:rsidR="00CF7E43" w:rsidRDefault="00CF7E43"/>
          <w:p w14:paraId="3C40AEE8" w14:textId="77777777" w:rsidR="00CF7E43" w:rsidRDefault="00A90981">
            <w:r>
              <w:t>In RAN1 #114, the XR main session discussed the “</w:t>
            </w:r>
            <w:r>
              <w:rPr>
                <w:rFonts w:hint="eastAsia"/>
              </w:rPr>
              <w:t>F</w:t>
            </w:r>
            <w:r>
              <w:t xml:space="preserve">FS whether to separate this FG for multiple CG configurations” in FG 50-1 and identified the following options. The key question is whether there are multiple traffic flows (e.g., XR UL video) each is associated with a Rel-18 CG configuration with multiple PUSCH occasions per period. So far, RAN1 has only assumed a single UL video traffic for the AR application. Then, one CG configuration with multiple PUSCH occasion per period should be sufficient in each UL carrier. To allow the UE to support potential advanced XR application with more than one UL video traffic flow, we can define the UE capability for multiple CG configurations with multiple CG PUSCH occasions per period. </w:t>
            </w:r>
          </w:p>
          <w:p w14:paraId="1882C7D6" w14:textId="77777777" w:rsidR="00CF7E43" w:rsidRDefault="00A90981">
            <w:pPr>
              <w:rPr>
                <w:lang w:val="en-US"/>
              </w:rPr>
            </w:pPr>
            <w:bookmarkStart w:id="92" w:name="p3"/>
            <w:r>
              <w:rPr>
                <w:b/>
                <w:bCs/>
                <w:i/>
                <w:iCs/>
              </w:rPr>
              <w:t xml:space="preserve">Proposal </w:t>
            </w:r>
            <w:r>
              <w:rPr>
                <w:b/>
                <w:bCs/>
                <w:i/>
                <w:iCs/>
              </w:rPr>
              <w:fldChar w:fldCharType="begin"/>
            </w:r>
            <w:r>
              <w:rPr>
                <w:b/>
                <w:bCs/>
                <w:i/>
                <w:iCs/>
              </w:rPr>
              <w:instrText xml:space="preserve"> SEQ Proposal \* ARABIC </w:instrText>
            </w:r>
            <w:r>
              <w:rPr>
                <w:b/>
                <w:bCs/>
                <w:i/>
                <w:iCs/>
              </w:rPr>
              <w:fldChar w:fldCharType="separate"/>
            </w:r>
            <w:r>
              <w:rPr>
                <w:b/>
                <w:bCs/>
                <w:i/>
                <w:iCs/>
              </w:rPr>
              <w:t>3</w:t>
            </w:r>
            <w:r>
              <w:rPr>
                <w:b/>
                <w:bCs/>
                <w:i/>
                <w:iCs/>
              </w:rPr>
              <w:fldChar w:fldCharType="end"/>
            </w:r>
            <w:r>
              <w:rPr>
                <w:b/>
                <w:bCs/>
                <w:i/>
                <w:iCs/>
              </w:rPr>
              <w:t>: Add a new UE feature to support more than one active CG configuration that has multiple PUSCH occasions per period. If UE supports FG 50-1 but not this new UE feature, the maximum supported number of active CG configuration that has multiple PUSCH occasions per period is 1.</w:t>
            </w:r>
          </w:p>
          <w:bookmarkEnd w:id="92"/>
          <w:p w14:paraId="6C391024" w14:textId="77777777" w:rsidR="00CF7E43" w:rsidRDefault="00CF7E43"/>
          <w:tbl>
            <w:tblPr>
              <w:tblStyle w:val="aff2"/>
              <w:tblW w:w="0" w:type="auto"/>
              <w:tblLook w:val="04A0" w:firstRow="1" w:lastRow="0" w:firstColumn="1" w:lastColumn="0" w:noHBand="0" w:noVBand="1"/>
            </w:tblPr>
            <w:tblGrid>
              <w:gridCol w:w="9629"/>
            </w:tblGrid>
            <w:tr w:rsidR="00CF7E43" w14:paraId="5C081EA9" w14:textId="77777777">
              <w:tc>
                <w:tcPr>
                  <w:tcW w:w="9629" w:type="dxa"/>
                </w:tcPr>
                <w:p w14:paraId="642D2625" w14:textId="77777777" w:rsidR="00CF7E43" w:rsidRDefault="00A90981">
                  <w:pPr>
                    <w:rPr>
                      <w:highlight w:val="green"/>
                      <w:u w:val="single"/>
                    </w:rPr>
                  </w:pPr>
                  <w:r>
                    <w:rPr>
                      <w:u w:val="single"/>
                    </w:rPr>
                    <w:t>RAN1 #114:</w:t>
                  </w:r>
                </w:p>
                <w:p w14:paraId="331D3707" w14:textId="77777777" w:rsidR="00CF7E43" w:rsidRDefault="00A90981">
                  <w:pPr>
                    <w:rPr>
                      <w:rFonts w:cs="Times"/>
                      <w:b/>
                      <w:bCs/>
                      <w:highlight w:val="green"/>
                      <w:lang w:eastAsia="zh-CN"/>
                    </w:rPr>
                  </w:pPr>
                  <w:r>
                    <w:rPr>
                      <w:rFonts w:cs="Times"/>
                      <w:b/>
                      <w:bCs/>
                      <w:highlight w:val="green"/>
                      <w:lang w:eastAsia="zh-CN"/>
                    </w:rPr>
                    <w:t>Proposal 4-2:</w:t>
                  </w:r>
                </w:p>
                <w:p w14:paraId="02D4DC5E" w14:textId="77777777" w:rsidR="00CF7E43" w:rsidRDefault="00A90981">
                  <w:r>
                    <w:t>Select one of the following options:</w:t>
                  </w:r>
                </w:p>
                <w:p w14:paraId="3B16A6F0" w14:textId="77777777" w:rsidR="00CF7E43" w:rsidRDefault="00A90981">
                  <w:pPr>
                    <w:pStyle w:val="xmsonormal"/>
                    <w:numPr>
                      <w:ilvl w:val="0"/>
                      <w:numId w:val="20"/>
                    </w:numPr>
                    <w:ind w:firstLine="400"/>
                    <w:rPr>
                      <w:rFonts w:ascii="Times New Roman" w:hAnsi="Times New Roman" w:cs="Times New Roman"/>
                      <w:sz w:val="20"/>
                      <w:szCs w:val="20"/>
                    </w:rPr>
                  </w:pPr>
                  <w:r>
                    <w:rPr>
                      <w:rFonts w:ascii="Times New Roman" w:hAnsi="Times New Roman" w:cs="Times New Roman"/>
                      <w:sz w:val="20"/>
                      <w:szCs w:val="20"/>
                    </w:rPr>
                    <w:t>Option 1: Introduce a new capability to indicated maximum number of multi-PUSCH CG configurations (at least 2) per BWP of a serving cell and across all serving cells</w:t>
                  </w:r>
                </w:p>
                <w:p w14:paraId="6F0F2625" w14:textId="77777777" w:rsidR="00CF7E43" w:rsidRDefault="00A90981">
                  <w:pPr>
                    <w:pStyle w:val="xmsonormal"/>
                    <w:numPr>
                      <w:ilvl w:val="1"/>
                      <w:numId w:val="20"/>
                    </w:numPr>
                    <w:ind w:firstLine="400"/>
                    <w:rPr>
                      <w:rFonts w:ascii="Times New Roman" w:hAnsi="Times New Roman" w:cs="Times New Roman"/>
                      <w:sz w:val="20"/>
                      <w:szCs w:val="20"/>
                    </w:rPr>
                  </w:pPr>
                  <w:r>
                    <w:rPr>
                      <w:rFonts w:ascii="Times New Roman" w:hAnsi="Times New Roman" w:cs="Times New Roman"/>
                      <w:sz w:val="20"/>
                      <w:szCs w:val="20"/>
                    </w:rPr>
                    <w:t>FG 50-1 as pre-requisite.</w:t>
                  </w:r>
                </w:p>
                <w:p w14:paraId="33374BEF" w14:textId="77777777" w:rsidR="00CF7E43" w:rsidRDefault="00A90981">
                  <w:pPr>
                    <w:pStyle w:val="xmsonormal"/>
                    <w:numPr>
                      <w:ilvl w:val="1"/>
                      <w:numId w:val="20"/>
                    </w:numPr>
                    <w:ind w:firstLine="400"/>
                    <w:rPr>
                      <w:rFonts w:ascii="Times New Roman" w:hAnsi="Times New Roman" w:cs="Times New Roman"/>
                      <w:sz w:val="20"/>
                      <w:szCs w:val="20"/>
                    </w:rPr>
                  </w:pPr>
                  <w:r>
                    <w:rPr>
                      <w:rFonts w:ascii="Times New Roman" w:hAnsi="Times New Roman" w:cs="Times New Roman"/>
                      <w:sz w:val="20"/>
                      <w:szCs w:val="20"/>
                    </w:rPr>
                    <w:t>FG 11-9 NOT as pre-requisite</w:t>
                  </w:r>
                </w:p>
                <w:p w14:paraId="6B68D847" w14:textId="77777777" w:rsidR="00CF7E43" w:rsidRDefault="00A90981">
                  <w:pPr>
                    <w:pStyle w:val="xmsonormal"/>
                    <w:numPr>
                      <w:ilvl w:val="0"/>
                      <w:numId w:val="20"/>
                    </w:numPr>
                    <w:ind w:firstLine="400"/>
                    <w:rPr>
                      <w:rFonts w:ascii="Times New Roman" w:hAnsi="Times New Roman" w:cs="Times New Roman"/>
                      <w:sz w:val="20"/>
                      <w:szCs w:val="20"/>
                    </w:rPr>
                  </w:pPr>
                  <w:r>
                    <w:rPr>
                      <w:rFonts w:ascii="Times New Roman" w:hAnsi="Times New Roman" w:cs="Times New Roman"/>
                      <w:sz w:val="20"/>
                      <w:szCs w:val="20"/>
                    </w:rPr>
                    <w:lastRenderedPageBreak/>
                    <w:t>Option 2: Introduce a new capability to indicated maximum number of multi-PUSCH CG configurations (at least 2) per BWP of a serving cell and across all serving cells. The maximum number should not exceed the corresponding maximum number of CG configurations indicated by FG 11-9.</w:t>
                  </w:r>
                </w:p>
                <w:p w14:paraId="303E0E6F" w14:textId="77777777" w:rsidR="00CF7E43" w:rsidRDefault="00A90981">
                  <w:pPr>
                    <w:pStyle w:val="xmsonormal"/>
                    <w:numPr>
                      <w:ilvl w:val="1"/>
                      <w:numId w:val="20"/>
                    </w:numPr>
                    <w:ind w:firstLine="400"/>
                    <w:rPr>
                      <w:rFonts w:ascii="Times New Roman" w:hAnsi="Times New Roman" w:cs="Times New Roman"/>
                      <w:sz w:val="20"/>
                      <w:szCs w:val="20"/>
                    </w:rPr>
                  </w:pPr>
                  <w:r>
                    <w:rPr>
                      <w:rFonts w:ascii="Times New Roman" w:hAnsi="Times New Roman" w:cs="Times New Roman"/>
                      <w:sz w:val="20"/>
                      <w:szCs w:val="20"/>
                    </w:rPr>
                    <w:t>FG 50-1 as pre-requisite.</w:t>
                  </w:r>
                </w:p>
                <w:p w14:paraId="57BC8EDE" w14:textId="77777777" w:rsidR="00CF7E43" w:rsidRDefault="00A90981">
                  <w:pPr>
                    <w:pStyle w:val="xmsonormal"/>
                    <w:numPr>
                      <w:ilvl w:val="1"/>
                      <w:numId w:val="20"/>
                    </w:numPr>
                    <w:ind w:firstLine="400"/>
                    <w:rPr>
                      <w:rFonts w:ascii="Times New Roman" w:hAnsi="Times New Roman" w:cs="Times New Roman"/>
                      <w:sz w:val="20"/>
                      <w:szCs w:val="20"/>
                    </w:rPr>
                  </w:pPr>
                  <w:r>
                    <w:rPr>
                      <w:rFonts w:ascii="Times New Roman" w:hAnsi="Times New Roman" w:cs="Times New Roman"/>
                      <w:sz w:val="20"/>
                      <w:szCs w:val="20"/>
                    </w:rPr>
                    <w:t>FG 11-9 as pre-requisite</w:t>
                  </w:r>
                </w:p>
                <w:p w14:paraId="77C1AC9E" w14:textId="77777777" w:rsidR="00CF7E43" w:rsidRDefault="00A90981">
                  <w:pPr>
                    <w:pStyle w:val="xmsonormal"/>
                    <w:numPr>
                      <w:ilvl w:val="0"/>
                      <w:numId w:val="20"/>
                    </w:numPr>
                    <w:ind w:firstLine="400"/>
                  </w:pPr>
                  <w:r>
                    <w:rPr>
                      <w:rFonts w:ascii="Times New Roman" w:hAnsi="Times New Roman" w:cs="Times New Roman"/>
                      <w:sz w:val="20"/>
                      <w:szCs w:val="20"/>
                    </w:rPr>
                    <w:t>Option 3: Maximum number of multi-PUSCH CG configuration per BWP of a serving cell is one.</w:t>
                  </w:r>
                </w:p>
              </w:tc>
            </w:tr>
          </w:tbl>
          <w:p w14:paraId="3E8D1D93" w14:textId="77777777" w:rsidR="00CF7E43" w:rsidRDefault="00CF7E43">
            <w:pPr>
              <w:rPr>
                <w:lang w:val="en-US"/>
              </w:rPr>
            </w:pPr>
          </w:p>
          <w:p w14:paraId="46B4649F" w14:textId="77777777" w:rsidR="00CF7E43" w:rsidRDefault="00A90981">
            <w:pPr>
              <w:tabs>
                <w:tab w:val="left" w:pos="720"/>
              </w:tabs>
              <w:spacing w:after="0" w:line="276" w:lineRule="auto"/>
              <w:rPr>
                <w:rFonts w:eastAsia="SimSun"/>
                <w:lang w:val="en-US" w:eastAsia="zh-CN"/>
              </w:rPr>
            </w:pPr>
            <w:r>
              <w:rPr>
                <w:lang w:val="en-US"/>
              </w:rPr>
              <w:t>UTO-UCI</w:t>
            </w:r>
          </w:p>
          <w:p w14:paraId="118507E6" w14:textId="77777777" w:rsidR="00CF7E43" w:rsidRDefault="00A90981">
            <w:r>
              <w:t xml:space="preserve">From the beginning of the Rel-18 XR WI discussion, RAN1 has decided to follow CG-UCI to design the UTO-UCI (shown by the RAN1 #112 agreement below). Given this design principle, it is reasonable to follow the CG-UCI features in defining FG 50-2. In </w:t>
            </w:r>
            <w:r>
              <w:fldChar w:fldCharType="begin"/>
            </w:r>
            <w:r>
              <w:instrText xml:space="preserve"> REF _Ref146039205 \r \h </w:instrText>
            </w:r>
            <w:r>
              <w:fldChar w:fldCharType="separate"/>
            </w:r>
            <w:r>
              <w:t>[4]</w:t>
            </w:r>
            <w:r>
              <w:fldChar w:fldCharType="end"/>
            </w:r>
            <w:r>
              <w:fldChar w:fldCharType="begin"/>
            </w:r>
            <w:r>
              <w:instrText xml:space="preserve"> REF _Ref146039210 \r \h </w:instrText>
            </w:r>
            <w:r>
              <w:fldChar w:fldCharType="separate"/>
            </w:r>
            <w:r>
              <w:t>[5]</w:t>
            </w:r>
            <w:r>
              <w:fldChar w:fldCharType="end"/>
            </w:r>
            <w:r>
              <w:t>, “support CG-UCI in CG-PUSCH” together with FG 10-18 (</w:t>
            </w:r>
            <w:r>
              <w:rPr>
                <w:i/>
                <w:iCs/>
              </w:rPr>
              <w:t>configuredGrantWithReTx-r16</w:t>
            </w:r>
            <w:r>
              <w:t xml:space="preserve">) is defined as a per band UE feature. Besides, as discussed in Section </w:t>
            </w:r>
            <w:r>
              <w:fldChar w:fldCharType="begin"/>
            </w:r>
            <w:r>
              <w:instrText xml:space="preserve"> REF _Ref146200074 \r \h </w:instrText>
            </w:r>
            <w:r>
              <w:fldChar w:fldCharType="separate"/>
            </w:r>
            <w:r>
              <w:t>2.1</w:t>
            </w:r>
            <w:r>
              <w:fldChar w:fldCharType="end"/>
            </w:r>
            <w:r>
              <w:t xml:space="preserve"> in this paper, all advanced CG features after Rel-16 have been defined as per band. Based on this, we propose FG 50-2 is defined as per band.</w:t>
            </w:r>
          </w:p>
          <w:p w14:paraId="378CB7C1" w14:textId="77777777" w:rsidR="00CF7E43" w:rsidRDefault="00A90981">
            <w:pPr>
              <w:rPr>
                <w:b/>
                <w:bCs/>
                <w:i/>
                <w:iCs/>
              </w:rPr>
            </w:pPr>
            <w:bookmarkStart w:id="93" w:name="o2"/>
            <w:r>
              <w:rPr>
                <w:b/>
                <w:bCs/>
                <w:i/>
                <w:iCs/>
              </w:rPr>
              <w:t xml:space="preserve">Observation </w:t>
            </w:r>
            <w:r>
              <w:rPr>
                <w:b/>
                <w:bCs/>
                <w:i/>
                <w:iCs/>
              </w:rPr>
              <w:fldChar w:fldCharType="begin"/>
            </w:r>
            <w:r>
              <w:rPr>
                <w:b/>
                <w:bCs/>
                <w:i/>
                <w:iCs/>
              </w:rPr>
              <w:instrText xml:space="preserve"> SEQ Observation \* ARABIC </w:instrText>
            </w:r>
            <w:r>
              <w:rPr>
                <w:b/>
                <w:bCs/>
                <w:i/>
                <w:iCs/>
              </w:rPr>
              <w:fldChar w:fldCharType="separate"/>
            </w:r>
            <w:r>
              <w:rPr>
                <w:b/>
                <w:bCs/>
                <w:i/>
                <w:iCs/>
              </w:rPr>
              <w:t>2</w:t>
            </w:r>
            <w:r>
              <w:rPr>
                <w:b/>
                <w:bCs/>
                <w:i/>
                <w:iCs/>
              </w:rPr>
              <w:fldChar w:fldCharType="end"/>
            </w:r>
            <w:r>
              <w:rPr>
                <w:b/>
                <w:bCs/>
                <w:i/>
                <w:iCs/>
              </w:rPr>
              <w:t>: In Rel-18 XR WI, UTO-UCI design has followed CG-UCI which is a per band UE feature.</w:t>
            </w:r>
          </w:p>
          <w:p w14:paraId="2C723F9B" w14:textId="77777777" w:rsidR="00CF7E43" w:rsidRDefault="00A90981">
            <w:pPr>
              <w:rPr>
                <w:lang w:val="en-US"/>
              </w:rPr>
            </w:pPr>
            <w:bookmarkStart w:id="94" w:name="p4"/>
            <w:bookmarkEnd w:id="93"/>
            <w:r>
              <w:rPr>
                <w:b/>
                <w:bCs/>
                <w:i/>
                <w:iCs/>
              </w:rPr>
              <w:t xml:space="preserve">Proposal </w:t>
            </w:r>
            <w:r>
              <w:rPr>
                <w:b/>
                <w:bCs/>
                <w:i/>
                <w:iCs/>
              </w:rPr>
              <w:fldChar w:fldCharType="begin"/>
            </w:r>
            <w:r>
              <w:rPr>
                <w:b/>
                <w:bCs/>
                <w:i/>
                <w:iCs/>
              </w:rPr>
              <w:instrText xml:space="preserve"> SEQ Proposal \* ARABIC </w:instrText>
            </w:r>
            <w:r>
              <w:rPr>
                <w:b/>
                <w:bCs/>
                <w:i/>
                <w:iCs/>
              </w:rPr>
              <w:fldChar w:fldCharType="separate"/>
            </w:r>
            <w:r>
              <w:rPr>
                <w:b/>
                <w:bCs/>
                <w:i/>
                <w:iCs/>
              </w:rPr>
              <w:t>4</w:t>
            </w:r>
            <w:r>
              <w:rPr>
                <w:b/>
                <w:bCs/>
                <w:i/>
                <w:iCs/>
              </w:rPr>
              <w:fldChar w:fldCharType="end"/>
            </w:r>
            <w:r>
              <w:rPr>
                <w:b/>
                <w:bCs/>
                <w:i/>
                <w:iCs/>
              </w:rPr>
              <w:t>: FG 50-2 is a defined as a “per band” UE feature.</w:t>
            </w:r>
          </w:p>
          <w:bookmarkEnd w:id="94"/>
          <w:p w14:paraId="35FEE4A4" w14:textId="77777777" w:rsidR="00CF7E43" w:rsidRDefault="00CF7E43">
            <w:pPr>
              <w:rPr>
                <w:lang w:val="en-US"/>
              </w:rPr>
            </w:pPr>
          </w:p>
          <w:tbl>
            <w:tblPr>
              <w:tblStyle w:val="aff2"/>
              <w:tblW w:w="0" w:type="auto"/>
              <w:tblLook w:val="04A0" w:firstRow="1" w:lastRow="0" w:firstColumn="1" w:lastColumn="0" w:noHBand="0" w:noVBand="1"/>
            </w:tblPr>
            <w:tblGrid>
              <w:gridCol w:w="9621"/>
            </w:tblGrid>
            <w:tr w:rsidR="00CF7E43" w14:paraId="5F101D4B" w14:textId="77777777">
              <w:tc>
                <w:tcPr>
                  <w:tcW w:w="9621" w:type="dxa"/>
                </w:tcPr>
                <w:p w14:paraId="0E963E6C" w14:textId="77777777" w:rsidR="00CF7E43" w:rsidRDefault="00A90981">
                  <w:pPr>
                    <w:rPr>
                      <w:highlight w:val="green"/>
                      <w:u w:val="single"/>
                    </w:rPr>
                  </w:pPr>
                  <w:r>
                    <w:rPr>
                      <w:u w:val="single"/>
                    </w:rPr>
                    <w:t>RAN1 #112:</w:t>
                  </w:r>
                </w:p>
                <w:p w14:paraId="34E57CB8" w14:textId="77777777" w:rsidR="00CF7E43" w:rsidRDefault="00A90981">
                  <w:pPr>
                    <w:rPr>
                      <w:b/>
                      <w:bCs/>
                      <w:highlight w:val="green"/>
                      <w:lang w:val="en-US" w:eastAsia="zh-CN"/>
                    </w:rPr>
                  </w:pPr>
                  <w:r>
                    <w:rPr>
                      <w:b/>
                      <w:bCs/>
                      <w:highlight w:val="green"/>
                      <w:lang w:val="en-US" w:eastAsia="zh-CN"/>
                    </w:rPr>
                    <w:t>Agreement</w:t>
                  </w:r>
                </w:p>
                <w:p w14:paraId="62EE5D42" w14:textId="77777777" w:rsidR="00CF7E43" w:rsidRDefault="00A90981">
                  <w:pPr>
                    <w:pStyle w:val="aff6"/>
                    <w:ind w:left="960"/>
                    <w:rPr>
                      <w:rFonts w:cs="Times"/>
                    </w:rPr>
                  </w:pPr>
                  <w:r>
                    <w:rPr>
                      <w:rFonts w:cs="Times"/>
                    </w:rPr>
                    <w:t>Encoding and multiplexing for “t</w:t>
                  </w:r>
                  <w:r>
                    <w:rPr>
                      <w:rFonts w:cs="Times"/>
                      <w:lang w:val="en-US"/>
                    </w:rPr>
                    <w:t>he UCI that provides information about</w:t>
                  </w:r>
                  <w:r>
                    <w:rPr>
                      <w:rFonts w:cs="Times"/>
                    </w:rPr>
                    <w:t xml:space="preserve"> </w:t>
                  </w:r>
                  <w:r>
                    <w:rPr>
                      <w:rFonts w:cs="Times"/>
                      <w:lang w:val="en-US"/>
                    </w:rPr>
                    <w:t>unused CG PUSCH transmission occasions</w:t>
                  </w:r>
                  <w:r>
                    <w:rPr>
                      <w:rFonts w:cs="Times"/>
                    </w:rPr>
                    <w:t xml:space="preserve">” in a CG PUSCH </w:t>
                  </w:r>
                  <w:r>
                    <w:rPr>
                      <w:rFonts w:cs="Times"/>
                      <w:lang w:val="en-US"/>
                    </w:rPr>
                    <w:t xml:space="preserve">applies encoding and multiplexing procedures for </w:t>
                  </w:r>
                  <w:r>
                    <w:rPr>
                      <w:rFonts w:cs="Times"/>
                    </w:rPr>
                    <w:t>CG-UCI</w:t>
                  </w:r>
                  <w:r>
                    <w:rPr>
                      <w:rFonts w:cs="Times"/>
                      <w:lang w:val="en-US"/>
                    </w:rPr>
                    <w:t xml:space="preserve"> as baseline</w:t>
                  </w:r>
                  <w:r>
                    <w:rPr>
                      <w:rFonts w:cs="Times"/>
                    </w:rPr>
                    <w:t>.</w:t>
                  </w:r>
                </w:p>
                <w:p w14:paraId="6D7C9294" w14:textId="77777777" w:rsidR="00CF7E43" w:rsidRDefault="00A90981">
                  <w:pPr>
                    <w:pStyle w:val="aff6"/>
                    <w:numPr>
                      <w:ilvl w:val="0"/>
                      <w:numId w:val="51"/>
                    </w:numPr>
                    <w:overflowPunct/>
                    <w:autoSpaceDE/>
                    <w:autoSpaceDN/>
                    <w:adjustRightInd/>
                    <w:spacing w:after="0"/>
                    <w:ind w:leftChars="0"/>
                    <w:textAlignment w:val="auto"/>
                  </w:pPr>
                  <w:r>
                    <w:rPr>
                      <w:rFonts w:cs="Times"/>
                      <w:lang w:val="en-US"/>
                    </w:rPr>
                    <w:t xml:space="preserve">FFS on details </w:t>
                  </w:r>
                </w:p>
              </w:tc>
            </w:tr>
          </w:tbl>
          <w:p w14:paraId="0840A4E2" w14:textId="77777777" w:rsidR="00CF7E43" w:rsidRDefault="00CF7E43"/>
          <w:p w14:paraId="33023563" w14:textId="77777777" w:rsidR="00CF7E43" w:rsidRDefault="00A90981">
            <w:r>
              <w:t>As for the “</w:t>
            </w:r>
            <w:r>
              <w:rPr>
                <w:rFonts w:hint="eastAsia"/>
              </w:rPr>
              <w:t>F</w:t>
            </w:r>
            <w:r>
              <w:t xml:space="preserve">FS whether to merge this FG into FG 50-1” in FG 50-2, the XR main session also discussed whether the multi-PUSCH CG period and UTO-UCI should be independent or not. We discussed this in detail in our companion paper in agenda 8.6.1 of </w:t>
            </w:r>
            <w:r>
              <w:fldChar w:fldCharType="begin"/>
            </w:r>
            <w:r>
              <w:instrText xml:space="preserve"> REF _Ref146101386 \r \h </w:instrText>
            </w:r>
            <w:r>
              <w:fldChar w:fldCharType="separate"/>
            </w:r>
            <w:r>
              <w:t>[6]</w:t>
            </w:r>
            <w:r>
              <w:fldChar w:fldCharType="end"/>
            </w:r>
            <w:r>
              <w:t>. In RAN plenary discussion on the Rel-18 XR WI scope, the two Rel-18 features have been treated as independent features. Technically, when UTO-UCI is applied to legacy CG configuration with one PUSCH occasion per period, it provides the same benefit for a periodically generated traffic with tight latency requirement. Based on these, we propose to not merge FG 50-2 into FG 50-1.</w:t>
            </w:r>
          </w:p>
          <w:p w14:paraId="76C6F526" w14:textId="77777777" w:rsidR="00CF7E43" w:rsidRDefault="00A90981">
            <w:pPr>
              <w:rPr>
                <w:lang w:val="en-US"/>
              </w:rPr>
            </w:pPr>
            <w:bookmarkStart w:id="95" w:name="p5"/>
            <w:r>
              <w:rPr>
                <w:b/>
                <w:bCs/>
                <w:i/>
                <w:iCs/>
              </w:rPr>
              <w:t xml:space="preserve">Proposal </w:t>
            </w:r>
            <w:r>
              <w:rPr>
                <w:b/>
                <w:bCs/>
                <w:i/>
                <w:iCs/>
              </w:rPr>
              <w:fldChar w:fldCharType="begin"/>
            </w:r>
            <w:r>
              <w:rPr>
                <w:b/>
                <w:bCs/>
                <w:i/>
                <w:iCs/>
              </w:rPr>
              <w:instrText xml:space="preserve"> SEQ Proposal \* ARABIC </w:instrText>
            </w:r>
            <w:r>
              <w:rPr>
                <w:b/>
                <w:bCs/>
                <w:i/>
                <w:iCs/>
              </w:rPr>
              <w:fldChar w:fldCharType="separate"/>
            </w:r>
            <w:r>
              <w:rPr>
                <w:b/>
                <w:bCs/>
                <w:i/>
                <w:iCs/>
              </w:rPr>
              <w:t>5</w:t>
            </w:r>
            <w:r>
              <w:rPr>
                <w:b/>
                <w:bCs/>
                <w:i/>
                <w:iCs/>
              </w:rPr>
              <w:fldChar w:fldCharType="end"/>
            </w:r>
            <w:r>
              <w:rPr>
                <w:b/>
                <w:bCs/>
                <w:i/>
                <w:iCs/>
              </w:rPr>
              <w:t>: Do not merge FG 50-2 into FG 50-1. FG 50-2 does not use FG 50-1 as prerequisite.</w:t>
            </w:r>
          </w:p>
          <w:bookmarkEnd w:id="95"/>
          <w:p w14:paraId="49B79902" w14:textId="77777777" w:rsidR="00CF7E43" w:rsidRDefault="00A90981">
            <w:r>
              <w:t>Regarding the “</w:t>
            </w:r>
            <w:r>
              <w:rPr>
                <w:rFonts w:hint="eastAsia"/>
              </w:rPr>
              <w:t>F</w:t>
            </w:r>
            <w:r>
              <w:t>FS whether to separate this FG for UTO-UCI multiplexing with HARQ-ACK” in FG 50-2, the XR main session made the following conclusion in RAN1 #114. As a result, this FFS can be removed from FG 50-2 now.</w:t>
            </w:r>
          </w:p>
          <w:p w14:paraId="2375B247" w14:textId="77777777" w:rsidR="00CF7E43" w:rsidRDefault="00A90981">
            <w:pPr>
              <w:rPr>
                <w:b/>
                <w:bCs/>
                <w:i/>
                <w:iCs/>
              </w:rPr>
            </w:pPr>
            <w:bookmarkStart w:id="96" w:name="o3"/>
            <w:r>
              <w:rPr>
                <w:b/>
                <w:bCs/>
                <w:i/>
                <w:iCs/>
              </w:rPr>
              <w:t xml:space="preserve">Observation </w:t>
            </w:r>
            <w:r>
              <w:rPr>
                <w:b/>
                <w:bCs/>
                <w:i/>
                <w:iCs/>
              </w:rPr>
              <w:fldChar w:fldCharType="begin"/>
            </w:r>
            <w:r>
              <w:rPr>
                <w:b/>
                <w:bCs/>
                <w:i/>
                <w:iCs/>
              </w:rPr>
              <w:instrText xml:space="preserve"> SEQ Observation \* ARABIC </w:instrText>
            </w:r>
            <w:r>
              <w:rPr>
                <w:b/>
                <w:bCs/>
                <w:i/>
                <w:iCs/>
              </w:rPr>
              <w:fldChar w:fldCharType="separate"/>
            </w:r>
            <w:r>
              <w:rPr>
                <w:b/>
                <w:bCs/>
                <w:i/>
                <w:iCs/>
              </w:rPr>
              <w:t>3</w:t>
            </w:r>
            <w:r>
              <w:rPr>
                <w:b/>
                <w:bCs/>
                <w:i/>
                <w:iCs/>
              </w:rPr>
              <w:fldChar w:fldCharType="end"/>
            </w:r>
            <w:r>
              <w:rPr>
                <w:b/>
                <w:bCs/>
                <w:i/>
                <w:iCs/>
              </w:rPr>
              <w:t>: Based on the RAN1 #114 conclusion in XR main session, “</w:t>
            </w:r>
            <w:r>
              <w:rPr>
                <w:rFonts w:hint="eastAsia"/>
                <w:b/>
                <w:bCs/>
                <w:i/>
                <w:iCs/>
              </w:rPr>
              <w:t>F</w:t>
            </w:r>
            <w:r>
              <w:rPr>
                <w:b/>
                <w:bCs/>
                <w:i/>
                <w:iCs/>
              </w:rPr>
              <w:t>FS whether to separate this FG for UTO-UCI multiplexing with HARQ-ACK” in FG 50-2 should be removed.</w:t>
            </w:r>
          </w:p>
          <w:tbl>
            <w:tblPr>
              <w:tblStyle w:val="aff2"/>
              <w:tblW w:w="0" w:type="auto"/>
              <w:tblLook w:val="04A0" w:firstRow="1" w:lastRow="0" w:firstColumn="1" w:lastColumn="0" w:noHBand="0" w:noVBand="1"/>
            </w:tblPr>
            <w:tblGrid>
              <w:gridCol w:w="9621"/>
            </w:tblGrid>
            <w:tr w:rsidR="00CF7E43" w14:paraId="5167F79B" w14:textId="77777777">
              <w:tc>
                <w:tcPr>
                  <w:tcW w:w="9621" w:type="dxa"/>
                </w:tcPr>
                <w:bookmarkEnd w:id="96"/>
                <w:p w14:paraId="75450B62" w14:textId="77777777" w:rsidR="00CF7E43" w:rsidRDefault="00A90981">
                  <w:pPr>
                    <w:rPr>
                      <w:u w:val="single"/>
                    </w:rPr>
                  </w:pPr>
                  <w:r>
                    <w:rPr>
                      <w:u w:val="single"/>
                    </w:rPr>
                    <w:t>RAN1 #114:</w:t>
                  </w:r>
                </w:p>
                <w:p w14:paraId="74D29447" w14:textId="77777777" w:rsidR="00CF7E43" w:rsidRDefault="00A90981">
                  <w:pPr>
                    <w:rPr>
                      <w:rFonts w:cs="Times"/>
                      <w:b/>
                      <w:bCs/>
                      <w:lang w:eastAsia="zh-CN"/>
                    </w:rPr>
                  </w:pPr>
                  <w:r>
                    <w:rPr>
                      <w:rFonts w:cs="Times"/>
                      <w:b/>
                      <w:bCs/>
                      <w:lang w:eastAsia="zh-CN"/>
                    </w:rPr>
                    <w:t>Conclusion</w:t>
                  </w:r>
                </w:p>
                <w:p w14:paraId="4D8F545D" w14:textId="77777777" w:rsidR="00CF7E43" w:rsidRDefault="00A90981">
                  <w:pPr>
                    <w:rPr>
                      <w:rFonts w:cs="Times"/>
                      <w:lang w:eastAsia="zh-CN"/>
                    </w:rPr>
                  </w:pPr>
                  <w:r>
                    <w:rPr>
                      <w:rFonts w:cs="Times"/>
                      <w:lang w:eastAsia="zh-CN"/>
                    </w:rPr>
                    <w:t>There is no consensus on the following proposal:</w:t>
                  </w:r>
                </w:p>
                <w:p w14:paraId="0EA45545" w14:textId="77777777" w:rsidR="00CF7E43" w:rsidRDefault="00A90981">
                  <w:r>
                    <w:rPr>
                      <w:rFonts w:ascii="Times" w:hAnsi="Times" w:cs="Times"/>
                      <w:lang w:eastAsia="ko-KR"/>
                    </w:rPr>
                    <w:t xml:space="preserve">Introduce a new RRC parameter </w:t>
                  </w:r>
                  <w:r>
                    <w:rPr>
                      <w:rFonts w:ascii="Times" w:hAnsi="Times" w:cs="Times"/>
                    </w:rPr>
                    <w:t>UTO-UCI-Multiplexing (similar to cg-UCI-Multiplexing) to enable/disable joint coding of HARQ-ACK and UTO-UCI in a CG PUSCH with the UTO-UCI.</w:t>
                  </w:r>
                </w:p>
              </w:tc>
            </w:tr>
          </w:tbl>
          <w:p w14:paraId="1C92D059" w14:textId="77777777" w:rsidR="00CF7E43" w:rsidRDefault="00CF7E43"/>
          <w:p w14:paraId="474FB468" w14:textId="77777777" w:rsidR="00CF7E43" w:rsidRDefault="00A90981">
            <w:pPr>
              <w:tabs>
                <w:tab w:val="left" w:pos="720"/>
              </w:tabs>
              <w:spacing w:after="0" w:line="276" w:lineRule="auto"/>
              <w:rPr>
                <w:rFonts w:eastAsia="SimSun"/>
                <w:lang w:eastAsia="zh-CN"/>
              </w:rPr>
            </w:pPr>
            <w:r>
              <w:rPr>
                <w:lang w:val="en-US"/>
              </w:rPr>
              <w:t>PDCCH Monitoring Resumption after UL NACK</w:t>
            </w:r>
          </w:p>
          <w:p w14:paraId="57C8DDF6" w14:textId="77777777" w:rsidR="00CF7E43" w:rsidRDefault="00A90981">
            <w:pPr>
              <w:rPr>
                <w:rFonts w:eastAsia="DengXian"/>
                <w:lang w:val="en-US" w:eastAsia="zh-CN"/>
              </w:rPr>
            </w:pPr>
            <w:r>
              <w:t>RAN #101 meeting</w:t>
            </w:r>
            <w:r>
              <w:rPr>
                <w:color w:val="000000"/>
              </w:rPr>
              <w:t xml:space="preserve"> agreed to introduce </w:t>
            </w:r>
            <w:r>
              <w:t>“</w:t>
            </w:r>
            <w:r>
              <w:rPr>
                <w:color w:val="000000"/>
              </w:rPr>
              <w:t>PDCCH monitoring resumption after UL NACK” as an optional UE feature in Rel-18 XR based on the TS 38.213 TP</w:t>
            </w:r>
            <w:r>
              <w:t xml:space="preserve"> in </w:t>
            </w:r>
            <w:r>
              <w:fldChar w:fldCharType="begin"/>
            </w:r>
            <w:r>
              <w:instrText xml:space="preserve"> REF _Ref146026260 \r \h </w:instrText>
            </w:r>
            <w:r>
              <w:fldChar w:fldCharType="separate"/>
            </w:r>
            <w:r>
              <w:t>[2]</w:t>
            </w:r>
            <w:r>
              <w:fldChar w:fldCharType="end"/>
            </w:r>
            <w:r>
              <w:t xml:space="preserve">. </w:t>
            </w:r>
            <w:r>
              <w:rPr>
                <w:rFonts w:eastAsia="DengXian"/>
                <w:lang w:val="en-US" w:eastAsia="zh-CN"/>
              </w:rPr>
              <w:t xml:space="preserve">UE capability for PDCCH monitoring resumption should use at least one of the Rel-17 PDCCH skipping feature groups (i.e., FG 29-3a </w:t>
            </w:r>
            <w:r>
              <w:rPr>
                <w:i/>
                <w:iCs/>
              </w:rPr>
              <w:t xml:space="preserve">pdcch-SkippingWithoutSSSG-r17 </w:t>
            </w:r>
            <w:r>
              <w:rPr>
                <w:rFonts w:eastAsia="DengXian"/>
                <w:lang w:val="en-US" w:eastAsia="zh-CN"/>
              </w:rPr>
              <w:t xml:space="preserve">or FG 29-3d </w:t>
            </w:r>
            <w:r>
              <w:rPr>
                <w:i/>
                <w:iCs/>
              </w:rPr>
              <w:t>pdcch-SkippingWithSSSG-r17</w:t>
            </w:r>
            <w:r>
              <w:rPr>
                <w:rFonts w:eastAsia="DengXian"/>
                <w:lang w:val="en-US" w:eastAsia="zh-CN"/>
              </w:rPr>
              <w:t xml:space="preserve">) as the prerequisite. </w:t>
            </w:r>
            <w:r>
              <w:rPr>
                <w:rFonts w:eastAsia="DengXian"/>
                <w:lang w:val="en-US" w:eastAsia="zh-CN"/>
              </w:rPr>
              <w:lastRenderedPageBreak/>
              <w:t xml:space="preserve">Parameters of the new UE capability can follow that for FG 29-3a and FG 29-3d (see tables below). As both FG 29-3a and FG 29-3d are </w:t>
            </w:r>
            <w:r>
              <w:rPr>
                <w:rFonts w:eastAsia="DengXian"/>
              </w:rPr>
              <w:t xml:space="preserve">per band in existing specifications </w:t>
            </w:r>
            <w:r>
              <w:fldChar w:fldCharType="begin"/>
            </w:r>
            <w:r>
              <w:instrText xml:space="preserve"> REF _Ref146039205 \r \h </w:instrText>
            </w:r>
            <w:r>
              <w:fldChar w:fldCharType="separate"/>
            </w:r>
            <w:r>
              <w:t>[4]</w:t>
            </w:r>
            <w:r>
              <w:fldChar w:fldCharType="end"/>
            </w:r>
            <w:r>
              <w:t xml:space="preserve"> </w:t>
            </w:r>
            <w:r>
              <w:fldChar w:fldCharType="begin"/>
            </w:r>
            <w:r>
              <w:instrText xml:space="preserve"> REF _Ref146039210 \r \h </w:instrText>
            </w:r>
            <w:r>
              <w:fldChar w:fldCharType="separate"/>
            </w:r>
            <w:r>
              <w:t>[5]</w:t>
            </w:r>
            <w:r>
              <w:fldChar w:fldCharType="end"/>
            </w:r>
            <w:r>
              <w:rPr>
                <w:rFonts w:eastAsia="DengXian"/>
              </w:rPr>
              <w:t>, the new</w:t>
            </w:r>
            <w:r>
              <w:rPr>
                <w:rFonts w:eastAsia="DengXian"/>
                <w:lang w:val="en-US" w:eastAsia="zh-CN"/>
              </w:rPr>
              <w:t xml:space="preserve"> UE capability should be defined as per band too.</w:t>
            </w:r>
          </w:p>
          <w:p w14:paraId="4FF7FA96" w14:textId="77777777" w:rsidR="00CF7E43" w:rsidRDefault="00A90981">
            <w:pPr>
              <w:rPr>
                <w:color w:val="000000"/>
              </w:rPr>
            </w:pPr>
            <w:bookmarkStart w:id="97" w:name="p6"/>
            <w:r>
              <w:rPr>
                <w:b/>
                <w:bCs/>
                <w:i/>
                <w:iCs/>
              </w:rPr>
              <w:t xml:space="preserve">Proposal </w:t>
            </w:r>
            <w:r>
              <w:rPr>
                <w:b/>
                <w:bCs/>
                <w:i/>
                <w:iCs/>
              </w:rPr>
              <w:fldChar w:fldCharType="begin"/>
            </w:r>
            <w:r>
              <w:rPr>
                <w:b/>
                <w:bCs/>
                <w:i/>
                <w:iCs/>
              </w:rPr>
              <w:instrText xml:space="preserve"> SEQ Proposal \* ARABIC </w:instrText>
            </w:r>
            <w:r>
              <w:rPr>
                <w:b/>
                <w:bCs/>
                <w:i/>
                <w:iCs/>
              </w:rPr>
              <w:fldChar w:fldCharType="separate"/>
            </w:r>
            <w:r>
              <w:rPr>
                <w:b/>
                <w:bCs/>
                <w:i/>
                <w:iCs/>
              </w:rPr>
              <w:t>6</w:t>
            </w:r>
            <w:r>
              <w:rPr>
                <w:b/>
                <w:bCs/>
                <w:i/>
                <w:iCs/>
              </w:rPr>
              <w:fldChar w:fldCharType="end"/>
            </w:r>
            <w:r>
              <w:rPr>
                <w:b/>
                <w:bCs/>
                <w:i/>
                <w:iCs/>
              </w:rPr>
              <w:t>: Add an optional UE capability for “PDCCH monitoring resumption after UL NACK”</w:t>
            </w:r>
            <w:r>
              <w:rPr>
                <w:color w:val="000000"/>
              </w:rPr>
              <w:t xml:space="preserve"> </w:t>
            </w:r>
          </w:p>
          <w:p w14:paraId="77552C9F" w14:textId="77777777" w:rsidR="00CF7E43" w:rsidRDefault="00A90981">
            <w:pPr>
              <w:pStyle w:val="aff6"/>
              <w:numPr>
                <w:ilvl w:val="0"/>
                <w:numId w:val="51"/>
              </w:numPr>
              <w:spacing w:after="180" w:line="240" w:lineRule="auto"/>
              <w:ind w:leftChars="0"/>
              <w:contextualSpacing/>
              <w:rPr>
                <w:b/>
                <w:bCs/>
                <w:i/>
                <w:iCs/>
                <w:lang w:val="en-US"/>
              </w:rPr>
            </w:pPr>
            <w:r>
              <w:rPr>
                <w:rFonts w:eastAsia="DengXian"/>
                <w:b/>
                <w:bCs/>
                <w:i/>
                <w:iCs/>
              </w:rPr>
              <w:t>P</w:t>
            </w:r>
            <w:r>
              <w:rPr>
                <w:b/>
                <w:bCs/>
                <w:i/>
                <w:iCs/>
                <w:lang w:val="en-US" w:eastAsia="zh-CN"/>
              </w:rPr>
              <w:t xml:space="preserve">rerequisite is </w:t>
            </w:r>
            <w:r>
              <w:rPr>
                <w:b/>
                <w:bCs/>
                <w:i/>
                <w:iCs/>
              </w:rPr>
              <w:t xml:space="preserve">one of </w:t>
            </w:r>
            <w:r>
              <w:rPr>
                <w:rFonts w:eastAsia="DengXian"/>
                <w:b/>
                <w:bCs/>
                <w:i/>
                <w:iCs/>
              </w:rPr>
              <w:t>FG 29-3a and FG 29-3d or both</w:t>
            </w:r>
          </w:p>
          <w:p w14:paraId="199DD1B1" w14:textId="77777777" w:rsidR="00CF7E43" w:rsidRDefault="00A90981">
            <w:pPr>
              <w:pStyle w:val="aff6"/>
              <w:numPr>
                <w:ilvl w:val="0"/>
                <w:numId w:val="51"/>
              </w:numPr>
              <w:spacing w:after="180" w:line="240" w:lineRule="auto"/>
              <w:ind w:leftChars="0"/>
              <w:contextualSpacing/>
              <w:rPr>
                <w:b/>
                <w:bCs/>
                <w:i/>
                <w:iCs/>
                <w:lang w:val="en-US"/>
              </w:rPr>
            </w:pPr>
            <w:r>
              <w:rPr>
                <w:rFonts w:eastAsia="DengXian"/>
                <w:b/>
                <w:bCs/>
                <w:i/>
                <w:iCs/>
              </w:rPr>
              <w:t>Per band</w:t>
            </w:r>
          </w:p>
          <w:bookmarkEnd w:id="97"/>
          <w:p w14:paraId="56822594" w14:textId="77777777" w:rsidR="00CF7E43" w:rsidRDefault="00CF7E43">
            <w:pPr>
              <w:rPr>
                <w:rFonts w:eastAsia="DengXian"/>
                <w:lang w:val="en-US" w:eastAsia="zh-CN"/>
              </w:rPr>
            </w:pPr>
          </w:p>
          <w:p w14:paraId="59E87408" w14:textId="77777777" w:rsidR="00CF7E43" w:rsidRDefault="00A90981">
            <w:pPr>
              <w:rPr>
                <w:b/>
                <w:bCs/>
                <w:lang w:eastAsia="zh-CN"/>
              </w:rPr>
            </w:pPr>
            <w:bookmarkStart w:id="98" w:name="_Toc29382258"/>
            <w:bookmarkStart w:id="99" w:name="_Toc37093375"/>
            <w:bookmarkStart w:id="100" w:name="_Toc37238651"/>
            <w:bookmarkStart w:id="101" w:name="_Toc37238765"/>
            <w:bookmarkStart w:id="102" w:name="_Toc52574167"/>
            <w:bookmarkStart w:id="103" w:name="_Toc139146791"/>
            <w:bookmarkStart w:id="104" w:name="_Toc52574081"/>
            <w:bookmarkStart w:id="105" w:name="_Toc12750894"/>
            <w:bookmarkStart w:id="106" w:name="_Toc46488660"/>
            <w:r>
              <w:rPr>
                <w:b/>
                <w:bCs/>
              </w:rPr>
              <w:t xml:space="preserve">Section 4.2.7.2 </w:t>
            </w:r>
            <w:bookmarkEnd w:id="98"/>
            <w:bookmarkEnd w:id="99"/>
            <w:bookmarkEnd w:id="100"/>
            <w:bookmarkEnd w:id="101"/>
            <w:bookmarkEnd w:id="102"/>
            <w:bookmarkEnd w:id="103"/>
            <w:bookmarkEnd w:id="104"/>
            <w:bookmarkEnd w:id="105"/>
            <w:bookmarkEnd w:id="106"/>
            <w:r>
              <w:rPr>
                <w:b/>
                <w:bCs/>
              </w:rPr>
              <w:t xml:space="preserve">in TS 38.306 </w:t>
            </w:r>
            <w:r>
              <w:rPr>
                <w:b/>
                <w:bCs/>
              </w:rPr>
              <w:fldChar w:fldCharType="begin"/>
            </w:r>
            <w:r>
              <w:rPr>
                <w:b/>
                <w:bCs/>
              </w:rPr>
              <w:instrText xml:space="preserve"> REF _Ref146039205 \r \h </w:instrText>
            </w:r>
            <w:r>
              <w:rPr>
                <w:b/>
                <w:bCs/>
              </w:rPr>
            </w:r>
            <w:r>
              <w:rPr>
                <w:b/>
                <w:bCs/>
              </w:rPr>
              <w:fldChar w:fldCharType="separate"/>
            </w:r>
            <w:r>
              <w:rPr>
                <w:b/>
                <w:bCs/>
              </w:rPr>
              <w:t>[4]</w:t>
            </w:r>
            <w:r>
              <w:rPr>
                <w:b/>
                <w:bCs/>
              </w:rPr>
              <w:fldChar w:fldCharType="end"/>
            </w:r>
          </w:p>
          <w:tbl>
            <w:tblPr>
              <w:tblW w:w="963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6917"/>
              <w:gridCol w:w="709"/>
              <w:gridCol w:w="567"/>
              <w:gridCol w:w="709"/>
              <w:gridCol w:w="728"/>
            </w:tblGrid>
            <w:tr w:rsidR="00CF7E43" w14:paraId="03C1A43E"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5B84BDF" w14:textId="77777777" w:rsidR="00CF7E43" w:rsidRDefault="00A90981">
                  <w:pPr>
                    <w:pStyle w:val="TAL"/>
                    <w:rPr>
                      <w:b/>
                      <w:bCs/>
                      <w:i/>
                      <w:iCs/>
                    </w:rPr>
                  </w:pPr>
                  <w:r>
                    <w:rPr>
                      <w:b/>
                      <w:bCs/>
                      <w:i/>
                      <w:iCs/>
                    </w:rPr>
                    <w:t>Definitions for parameters</w:t>
                  </w:r>
                </w:p>
              </w:tc>
              <w:tc>
                <w:tcPr>
                  <w:tcW w:w="709" w:type="dxa"/>
                  <w:tcBorders>
                    <w:top w:val="single" w:sz="4" w:space="0" w:color="808080"/>
                    <w:left w:val="single" w:sz="4" w:space="0" w:color="808080"/>
                    <w:bottom w:val="single" w:sz="4" w:space="0" w:color="808080"/>
                    <w:right w:val="single" w:sz="4" w:space="0" w:color="808080"/>
                  </w:tcBorders>
                </w:tcPr>
                <w:p w14:paraId="4A43723E" w14:textId="77777777" w:rsidR="00CF7E43" w:rsidRDefault="00A90981">
                  <w:pPr>
                    <w:pStyle w:val="TAL"/>
                    <w:rPr>
                      <w:b/>
                      <w:iCs/>
                    </w:rPr>
                  </w:pPr>
                  <w:r>
                    <w:rPr>
                      <w:b/>
                      <w:iCs/>
                    </w:rPr>
                    <w:t>Per</w:t>
                  </w:r>
                </w:p>
              </w:tc>
              <w:tc>
                <w:tcPr>
                  <w:tcW w:w="567" w:type="dxa"/>
                  <w:tcBorders>
                    <w:top w:val="single" w:sz="4" w:space="0" w:color="808080"/>
                    <w:left w:val="single" w:sz="4" w:space="0" w:color="808080"/>
                    <w:bottom w:val="single" w:sz="4" w:space="0" w:color="808080"/>
                    <w:right w:val="single" w:sz="4" w:space="0" w:color="808080"/>
                  </w:tcBorders>
                </w:tcPr>
                <w:p w14:paraId="18829243" w14:textId="77777777" w:rsidR="00CF7E43" w:rsidRDefault="00A90981">
                  <w:pPr>
                    <w:pStyle w:val="TAL"/>
                    <w:rPr>
                      <w:b/>
                      <w:iCs/>
                    </w:rPr>
                  </w:pPr>
                  <w:r>
                    <w:rPr>
                      <w:b/>
                      <w:iCs/>
                    </w:rPr>
                    <w:t>M</w:t>
                  </w:r>
                </w:p>
              </w:tc>
              <w:tc>
                <w:tcPr>
                  <w:tcW w:w="709" w:type="dxa"/>
                  <w:tcBorders>
                    <w:top w:val="single" w:sz="4" w:space="0" w:color="808080"/>
                    <w:left w:val="single" w:sz="4" w:space="0" w:color="808080"/>
                    <w:bottom w:val="single" w:sz="4" w:space="0" w:color="808080"/>
                    <w:right w:val="single" w:sz="4" w:space="0" w:color="808080"/>
                  </w:tcBorders>
                </w:tcPr>
                <w:p w14:paraId="6431D0BB" w14:textId="77777777" w:rsidR="00CF7E43" w:rsidRDefault="00A90981">
                  <w:pPr>
                    <w:pStyle w:val="TAL"/>
                    <w:rPr>
                      <w:b/>
                      <w:iCs/>
                    </w:rPr>
                  </w:pPr>
                  <w:r>
                    <w:rPr>
                      <w:b/>
                      <w:iCs/>
                    </w:rPr>
                    <w:t>FDD-TDD</w:t>
                  </w:r>
                </w:p>
                <w:p w14:paraId="66217F35" w14:textId="77777777" w:rsidR="00CF7E43" w:rsidRDefault="00A90981">
                  <w:pPr>
                    <w:pStyle w:val="TAL"/>
                    <w:rPr>
                      <w:b/>
                      <w:iCs/>
                    </w:rPr>
                  </w:pPr>
                  <w:r>
                    <w:rPr>
                      <w:b/>
                      <w:iCs/>
                    </w:rPr>
                    <w:t>DIFF</w:t>
                  </w:r>
                </w:p>
              </w:tc>
              <w:tc>
                <w:tcPr>
                  <w:tcW w:w="728" w:type="dxa"/>
                  <w:tcBorders>
                    <w:top w:val="single" w:sz="4" w:space="0" w:color="808080"/>
                    <w:left w:val="single" w:sz="4" w:space="0" w:color="808080"/>
                    <w:bottom w:val="single" w:sz="4" w:space="0" w:color="808080"/>
                    <w:right w:val="single" w:sz="4" w:space="0" w:color="808080"/>
                  </w:tcBorders>
                </w:tcPr>
                <w:p w14:paraId="2E19F5F6" w14:textId="77777777" w:rsidR="00CF7E43" w:rsidRDefault="00A90981">
                  <w:pPr>
                    <w:pStyle w:val="TAL"/>
                    <w:rPr>
                      <w:b/>
                    </w:rPr>
                  </w:pPr>
                  <w:r>
                    <w:rPr>
                      <w:b/>
                    </w:rPr>
                    <w:t>FR1-FR2</w:t>
                  </w:r>
                </w:p>
                <w:p w14:paraId="34FDB2D0" w14:textId="77777777" w:rsidR="00CF7E43" w:rsidRDefault="00A90981">
                  <w:pPr>
                    <w:pStyle w:val="TAL"/>
                    <w:rPr>
                      <w:b/>
                    </w:rPr>
                  </w:pPr>
                  <w:r>
                    <w:rPr>
                      <w:b/>
                    </w:rPr>
                    <w:t>DIFF</w:t>
                  </w:r>
                </w:p>
              </w:tc>
            </w:tr>
            <w:tr w:rsidR="00CF7E43" w14:paraId="67F66C2E"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6C6875C" w14:textId="77777777" w:rsidR="00CF7E43" w:rsidRDefault="00A90981">
                  <w:pPr>
                    <w:pStyle w:val="TAL"/>
                    <w:rPr>
                      <w:b/>
                      <w:bCs/>
                      <w:i/>
                      <w:iCs/>
                    </w:rPr>
                  </w:pPr>
                  <w:r>
                    <w:rPr>
                      <w:b/>
                      <w:bCs/>
                      <w:i/>
                      <w:iCs/>
                    </w:rPr>
                    <w:t>…</w:t>
                  </w:r>
                </w:p>
              </w:tc>
              <w:tc>
                <w:tcPr>
                  <w:tcW w:w="709" w:type="dxa"/>
                  <w:tcBorders>
                    <w:top w:val="single" w:sz="4" w:space="0" w:color="808080"/>
                    <w:left w:val="single" w:sz="4" w:space="0" w:color="808080"/>
                    <w:bottom w:val="single" w:sz="4" w:space="0" w:color="808080"/>
                    <w:right w:val="single" w:sz="4" w:space="0" w:color="808080"/>
                  </w:tcBorders>
                </w:tcPr>
                <w:p w14:paraId="7943AE08" w14:textId="77777777" w:rsidR="00CF7E43" w:rsidRDefault="00A90981">
                  <w:pPr>
                    <w:pStyle w:val="TAL"/>
                    <w:rPr>
                      <w:bCs/>
                      <w:iCs/>
                    </w:rPr>
                  </w:pPr>
                  <w:r>
                    <w:rPr>
                      <w:bCs/>
                      <w:iCs/>
                    </w:rPr>
                    <w:t>…</w:t>
                  </w:r>
                </w:p>
              </w:tc>
              <w:tc>
                <w:tcPr>
                  <w:tcW w:w="567" w:type="dxa"/>
                  <w:tcBorders>
                    <w:top w:val="single" w:sz="4" w:space="0" w:color="808080"/>
                    <w:left w:val="single" w:sz="4" w:space="0" w:color="808080"/>
                    <w:bottom w:val="single" w:sz="4" w:space="0" w:color="808080"/>
                    <w:right w:val="single" w:sz="4" w:space="0" w:color="808080"/>
                  </w:tcBorders>
                </w:tcPr>
                <w:p w14:paraId="34787267" w14:textId="77777777" w:rsidR="00CF7E43" w:rsidRDefault="00A90981">
                  <w:pPr>
                    <w:pStyle w:val="TAL"/>
                    <w:rPr>
                      <w:bCs/>
                      <w:iCs/>
                    </w:rPr>
                  </w:pPr>
                  <w:r>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0BC998E3" w14:textId="77777777" w:rsidR="00CF7E43" w:rsidRDefault="00A90981">
                  <w:pPr>
                    <w:pStyle w:val="TAL"/>
                    <w:rPr>
                      <w:bCs/>
                      <w:iCs/>
                    </w:rPr>
                  </w:pPr>
                  <w:r>
                    <w:rPr>
                      <w:bCs/>
                      <w:iCs/>
                    </w:rPr>
                    <w:t>…</w:t>
                  </w:r>
                </w:p>
              </w:tc>
              <w:tc>
                <w:tcPr>
                  <w:tcW w:w="728" w:type="dxa"/>
                  <w:tcBorders>
                    <w:top w:val="single" w:sz="4" w:space="0" w:color="808080"/>
                    <w:left w:val="single" w:sz="4" w:space="0" w:color="808080"/>
                    <w:bottom w:val="single" w:sz="4" w:space="0" w:color="808080"/>
                    <w:right w:val="single" w:sz="4" w:space="0" w:color="808080"/>
                  </w:tcBorders>
                </w:tcPr>
                <w:p w14:paraId="4FFAEA2C" w14:textId="77777777" w:rsidR="00CF7E43" w:rsidRDefault="00A90981">
                  <w:pPr>
                    <w:pStyle w:val="TAL"/>
                  </w:pPr>
                  <w:r>
                    <w:t>…</w:t>
                  </w:r>
                </w:p>
              </w:tc>
            </w:tr>
            <w:tr w:rsidR="00CF7E43" w14:paraId="6E7F2240" w14:textId="77777777">
              <w:trPr>
                <w:cantSplit/>
                <w:tblHeader/>
              </w:trPr>
              <w:tc>
                <w:tcPr>
                  <w:tcW w:w="6917" w:type="dxa"/>
                </w:tcPr>
                <w:p w14:paraId="73A10483" w14:textId="77777777" w:rsidR="00CF7E43" w:rsidRDefault="00A90981">
                  <w:pPr>
                    <w:pStyle w:val="TAL"/>
                  </w:pPr>
                  <w:r>
                    <w:rPr>
                      <w:b/>
                      <w:bCs/>
                      <w:i/>
                      <w:iCs/>
                    </w:rPr>
                    <w:t>pdcch-SkippingWithoutSSSG-r17</w:t>
                  </w:r>
                </w:p>
                <w:p w14:paraId="033713B3" w14:textId="77777777" w:rsidR="00CF7E43" w:rsidRDefault="00A90981">
                  <w:pPr>
                    <w:pStyle w:val="TAL"/>
                    <w:rPr>
                      <w:b/>
                      <w:bCs/>
                      <w:i/>
                      <w:iCs/>
                    </w:rPr>
                  </w:pPr>
                  <w:r>
                    <w:t>Indicates whether the UE supports up to 2-bit indication of PDCCH skipping by scheduling DCI if SSSG is not configured as specified in TS 38.213 [11], clause 10.4.</w:t>
                  </w:r>
                </w:p>
              </w:tc>
              <w:tc>
                <w:tcPr>
                  <w:tcW w:w="709" w:type="dxa"/>
                </w:tcPr>
                <w:p w14:paraId="72FB621C" w14:textId="77777777" w:rsidR="00CF7E43" w:rsidRDefault="00A90981">
                  <w:pPr>
                    <w:pStyle w:val="TAL"/>
                    <w:jc w:val="center"/>
                    <w:rPr>
                      <w:bCs/>
                      <w:iCs/>
                    </w:rPr>
                  </w:pPr>
                  <w:r>
                    <w:rPr>
                      <w:bCs/>
                      <w:iCs/>
                    </w:rPr>
                    <w:t>Band</w:t>
                  </w:r>
                </w:p>
              </w:tc>
              <w:tc>
                <w:tcPr>
                  <w:tcW w:w="567" w:type="dxa"/>
                </w:tcPr>
                <w:p w14:paraId="30EFD332" w14:textId="77777777" w:rsidR="00CF7E43" w:rsidRDefault="00A90981">
                  <w:pPr>
                    <w:pStyle w:val="TAL"/>
                    <w:jc w:val="center"/>
                    <w:rPr>
                      <w:bCs/>
                      <w:iCs/>
                    </w:rPr>
                  </w:pPr>
                  <w:r>
                    <w:rPr>
                      <w:bCs/>
                      <w:iCs/>
                    </w:rPr>
                    <w:t>No</w:t>
                  </w:r>
                </w:p>
              </w:tc>
              <w:tc>
                <w:tcPr>
                  <w:tcW w:w="709" w:type="dxa"/>
                </w:tcPr>
                <w:p w14:paraId="7B85FBDA" w14:textId="77777777" w:rsidR="00CF7E43" w:rsidRDefault="00A90981">
                  <w:pPr>
                    <w:pStyle w:val="TAL"/>
                    <w:jc w:val="center"/>
                    <w:rPr>
                      <w:bCs/>
                      <w:iCs/>
                    </w:rPr>
                  </w:pPr>
                  <w:r>
                    <w:rPr>
                      <w:bCs/>
                      <w:iCs/>
                    </w:rPr>
                    <w:t>N/A</w:t>
                  </w:r>
                </w:p>
              </w:tc>
              <w:tc>
                <w:tcPr>
                  <w:tcW w:w="728" w:type="dxa"/>
                </w:tcPr>
                <w:p w14:paraId="5E1BE077" w14:textId="77777777" w:rsidR="00CF7E43" w:rsidRDefault="00A90981">
                  <w:pPr>
                    <w:pStyle w:val="TAL"/>
                    <w:jc w:val="center"/>
                  </w:pPr>
                  <w:r>
                    <w:t>N/A</w:t>
                  </w:r>
                </w:p>
              </w:tc>
            </w:tr>
            <w:tr w:rsidR="00CF7E43" w14:paraId="7A4D3F84" w14:textId="77777777">
              <w:trPr>
                <w:cantSplit/>
                <w:tblHeader/>
              </w:trPr>
              <w:tc>
                <w:tcPr>
                  <w:tcW w:w="6917" w:type="dxa"/>
                </w:tcPr>
                <w:p w14:paraId="1E51D61B" w14:textId="77777777" w:rsidR="00CF7E43" w:rsidRDefault="00A90981">
                  <w:pPr>
                    <w:pStyle w:val="TAL"/>
                  </w:pPr>
                  <w:r>
                    <w:rPr>
                      <w:b/>
                      <w:bCs/>
                      <w:i/>
                      <w:iCs/>
                    </w:rPr>
                    <w:t>pdcch-SkippingWithSSSG-r17</w:t>
                  </w:r>
                </w:p>
                <w:p w14:paraId="448F902B" w14:textId="77777777" w:rsidR="00CF7E43" w:rsidRDefault="00A90981">
                  <w:pPr>
                    <w:pStyle w:val="TAL"/>
                  </w:pPr>
                  <w:r>
                    <w:t>Indicates whether the UE supports 2-bit indication of SSSG switching between 2 SSSGs, PDCCH skipping by scheduling DCI, and timer based SSSG switching as specified in TS 38.213 [11], clause 10.4. UE supports search space set group switching capability-1 according to Table 10.4-1 of TS 38.213 [11].</w:t>
                  </w:r>
                </w:p>
                <w:p w14:paraId="529A8A9A" w14:textId="77777777" w:rsidR="00CF7E43" w:rsidRDefault="00CF7E43">
                  <w:pPr>
                    <w:pStyle w:val="TAL"/>
                  </w:pPr>
                </w:p>
                <w:p w14:paraId="0DC40CA4" w14:textId="77777777" w:rsidR="00CF7E43" w:rsidRDefault="00A90981">
                  <w:pPr>
                    <w:pStyle w:val="TAL"/>
                    <w:rPr>
                      <w:b/>
                      <w:bCs/>
                      <w:i/>
                      <w:iCs/>
                    </w:rPr>
                  </w:pPr>
                  <w:r>
                    <w:t xml:space="preserve">UE indicating support of this feature shall also indicate support of </w:t>
                  </w:r>
                  <w:r>
                    <w:rPr>
                      <w:i/>
                      <w:iCs/>
                    </w:rPr>
                    <w:t>pdcch-SkippingWithoutSSSG-r17</w:t>
                  </w:r>
                  <w:r>
                    <w:t xml:space="preserve"> and </w:t>
                  </w:r>
                  <w:r>
                    <w:rPr>
                      <w:i/>
                      <w:iCs/>
                    </w:rPr>
                    <w:t>sssg-Switching-1bitInd-r17</w:t>
                  </w:r>
                  <w:r>
                    <w:t>.</w:t>
                  </w:r>
                </w:p>
              </w:tc>
              <w:tc>
                <w:tcPr>
                  <w:tcW w:w="709" w:type="dxa"/>
                </w:tcPr>
                <w:p w14:paraId="3525A920" w14:textId="77777777" w:rsidR="00CF7E43" w:rsidRDefault="00A90981">
                  <w:pPr>
                    <w:pStyle w:val="TAL"/>
                    <w:jc w:val="center"/>
                    <w:rPr>
                      <w:bCs/>
                      <w:iCs/>
                    </w:rPr>
                  </w:pPr>
                  <w:r>
                    <w:rPr>
                      <w:bCs/>
                      <w:iCs/>
                    </w:rPr>
                    <w:t>Band</w:t>
                  </w:r>
                </w:p>
              </w:tc>
              <w:tc>
                <w:tcPr>
                  <w:tcW w:w="567" w:type="dxa"/>
                </w:tcPr>
                <w:p w14:paraId="00D5F749" w14:textId="77777777" w:rsidR="00CF7E43" w:rsidRDefault="00A90981">
                  <w:pPr>
                    <w:pStyle w:val="TAL"/>
                    <w:jc w:val="center"/>
                    <w:rPr>
                      <w:bCs/>
                      <w:iCs/>
                    </w:rPr>
                  </w:pPr>
                  <w:r>
                    <w:rPr>
                      <w:bCs/>
                      <w:iCs/>
                    </w:rPr>
                    <w:t>No</w:t>
                  </w:r>
                </w:p>
              </w:tc>
              <w:tc>
                <w:tcPr>
                  <w:tcW w:w="709" w:type="dxa"/>
                </w:tcPr>
                <w:p w14:paraId="2B7C6A03" w14:textId="77777777" w:rsidR="00CF7E43" w:rsidRDefault="00A90981">
                  <w:pPr>
                    <w:pStyle w:val="TAL"/>
                    <w:jc w:val="center"/>
                    <w:rPr>
                      <w:bCs/>
                      <w:iCs/>
                    </w:rPr>
                  </w:pPr>
                  <w:r>
                    <w:rPr>
                      <w:bCs/>
                      <w:iCs/>
                    </w:rPr>
                    <w:t>N/A</w:t>
                  </w:r>
                </w:p>
              </w:tc>
              <w:tc>
                <w:tcPr>
                  <w:tcW w:w="728" w:type="dxa"/>
                </w:tcPr>
                <w:p w14:paraId="5EFBBB4C" w14:textId="77777777" w:rsidR="00CF7E43" w:rsidRDefault="00A90981">
                  <w:pPr>
                    <w:pStyle w:val="TAL"/>
                    <w:jc w:val="center"/>
                  </w:pPr>
                  <w:r>
                    <w:t>N/A</w:t>
                  </w:r>
                </w:p>
              </w:tc>
            </w:tr>
            <w:tr w:rsidR="00CF7E43" w14:paraId="3A7DAD58"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08A9881" w14:textId="77777777" w:rsidR="00CF7E43" w:rsidRDefault="00A90981">
                  <w:pPr>
                    <w:pStyle w:val="TAL"/>
                    <w:rPr>
                      <w:b/>
                      <w:bCs/>
                      <w:i/>
                      <w:iCs/>
                    </w:rPr>
                  </w:pPr>
                  <w:r>
                    <w:rPr>
                      <w:b/>
                      <w:bCs/>
                      <w:i/>
                      <w:iCs/>
                    </w:rPr>
                    <w:t>…</w:t>
                  </w:r>
                </w:p>
              </w:tc>
              <w:tc>
                <w:tcPr>
                  <w:tcW w:w="709" w:type="dxa"/>
                  <w:tcBorders>
                    <w:top w:val="single" w:sz="4" w:space="0" w:color="808080"/>
                    <w:left w:val="single" w:sz="4" w:space="0" w:color="808080"/>
                    <w:bottom w:val="single" w:sz="4" w:space="0" w:color="808080"/>
                    <w:right w:val="single" w:sz="4" w:space="0" w:color="808080"/>
                  </w:tcBorders>
                </w:tcPr>
                <w:p w14:paraId="60092F8E" w14:textId="77777777" w:rsidR="00CF7E43" w:rsidRDefault="00A90981">
                  <w:pPr>
                    <w:pStyle w:val="TAL"/>
                    <w:jc w:val="center"/>
                    <w:rPr>
                      <w:bCs/>
                      <w:iCs/>
                    </w:rPr>
                  </w:pPr>
                  <w:r>
                    <w:rPr>
                      <w:bCs/>
                      <w:iCs/>
                    </w:rPr>
                    <w:t>…</w:t>
                  </w:r>
                </w:p>
              </w:tc>
              <w:tc>
                <w:tcPr>
                  <w:tcW w:w="567" w:type="dxa"/>
                  <w:tcBorders>
                    <w:top w:val="single" w:sz="4" w:space="0" w:color="808080"/>
                    <w:left w:val="single" w:sz="4" w:space="0" w:color="808080"/>
                    <w:bottom w:val="single" w:sz="4" w:space="0" w:color="808080"/>
                    <w:right w:val="single" w:sz="4" w:space="0" w:color="808080"/>
                  </w:tcBorders>
                </w:tcPr>
                <w:p w14:paraId="5B72383F" w14:textId="77777777" w:rsidR="00CF7E43" w:rsidRDefault="00A90981">
                  <w:pPr>
                    <w:pStyle w:val="TAL"/>
                    <w:jc w:val="center"/>
                    <w:rPr>
                      <w:bCs/>
                      <w:iCs/>
                    </w:rPr>
                  </w:pPr>
                  <w:r>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47E4B023" w14:textId="77777777" w:rsidR="00CF7E43" w:rsidRDefault="00A90981">
                  <w:pPr>
                    <w:pStyle w:val="TAL"/>
                    <w:jc w:val="center"/>
                    <w:rPr>
                      <w:bCs/>
                      <w:iCs/>
                    </w:rPr>
                  </w:pPr>
                  <w:r>
                    <w:rPr>
                      <w:bCs/>
                      <w:iCs/>
                    </w:rPr>
                    <w:t>…</w:t>
                  </w:r>
                </w:p>
              </w:tc>
              <w:tc>
                <w:tcPr>
                  <w:tcW w:w="728" w:type="dxa"/>
                  <w:tcBorders>
                    <w:top w:val="single" w:sz="4" w:space="0" w:color="808080"/>
                    <w:left w:val="single" w:sz="4" w:space="0" w:color="808080"/>
                    <w:bottom w:val="single" w:sz="4" w:space="0" w:color="808080"/>
                    <w:right w:val="single" w:sz="4" w:space="0" w:color="808080"/>
                  </w:tcBorders>
                </w:tcPr>
                <w:p w14:paraId="2B461418" w14:textId="77777777" w:rsidR="00CF7E43" w:rsidRDefault="00A90981">
                  <w:pPr>
                    <w:pStyle w:val="TAL"/>
                    <w:jc w:val="center"/>
                  </w:pPr>
                  <w:r>
                    <w:t>…</w:t>
                  </w:r>
                </w:p>
              </w:tc>
            </w:tr>
          </w:tbl>
          <w:p w14:paraId="026FCD88" w14:textId="77777777" w:rsidR="00CF7E43" w:rsidRDefault="00CF7E43"/>
          <w:p w14:paraId="162C959A" w14:textId="77777777" w:rsidR="00CF7E43" w:rsidRDefault="00A90981">
            <w:pPr>
              <w:rPr>
                <w:b/>
                <w:bCs/>
              </w:rPr>
            </w:pPr>
            <w:r>
              <w:rPr>
                <w:b/>
                <w:bCs/>
              </w:rPr>
              <w:t xml:space="preserve">Table 6.1.7-1 in TR 38.822 </w:t>
            </w:r>
            <w:r>
              <w:rPr>
                <w:b/>
                <w:bCs/>
              </w:rPr>
              <w:fldChar w:fldCharType="begin"/>
            </w:r>
            <w:r>
              <w:rPr>
                <w:b/>
                <w:bCs/>
              </w:rPr>
              <w:instrText xml:space="preserve"> REF _Ref146039210 \r \h </w:instrText>
            </w:r>
            <w:r>
              <w:rPr>
                <w:b/>
                <w:bCs/>
              </w:rPr>
            </w:r>
            <w:r>
              <w:rPr>
                <w:b/>
                <w:bCs/>
              </w:rPr>
              <w:fldChar w:fldCharType="separate"/>
            </w:r>
            <w:r>
              <w:rPr>
                <w:b/>
                <w:bCs/>
              </w:rPr>
              <w:t>[5]</w:t>
            </w:r>
            <w:r>
              <w:rPr>
                <w:b/>
                <w:bCs/>
              </w:rPr>
              <w:fldChar w:fldCharType="end"/>
            </w: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9"/>
              <w:gridCol w:w="813"/>
              <w:gridCol w:w="995"/>
              <w:gridCol w:w="1939"/>
              <w:gridCol w:w="1291"/>
              <w:gridCol w:w="2077"/>
              <w:gridCol w:w="471"/>
            </w:tblGrid>
            <w:tr w:rsidR="00CF7E43" w14:paraId="022E4E40" w14:textId="77777777">
              <w:tc>
                <w:tcPr>
                  <w:tcW w:w="2038" w:type="dxa"/>
                  <w:tcBorders>
                    <w:top w:val="single" w:sz="4" w:space="0" w:color="auto"/>
                    <w:left w:val="single" w:sz="4" w:space="0" w:color="auto"/>
                    <w:bottom w:val="single" w:sz="4" w:space="0" w:color="auto"/>
                    <w:right w:val="single" w:sz="4" w:space="0" w:color="auto"/>
                  </w:tcBorders>
                  <w:shd w:val="clear" w:color="auto" w:fill="auto"/>
                </w:tcPr>
                <w:p w14:paraId="4773FB74" w14:textId="77777777" w:rsidR="00CF7E43" w:rsidRDefault="00A90981">
                  <w:pPr>
                    <w:pStyle w:val="TAL"/>
                    <w:rPr>
                      <w:b/>
                      <w:bCs/>
                    </w:rPr>
                  </w:pPr>
                  <w:r>
                    <w:rPr>
                      <w:b/>
                      <w:bCs/>
                    </w:rPr>
                    <w:t>Features</w:t>
                  </w:r>
                </w:p>
              </w:tc>
              <w:tc>
                <w:tcPr>
                  <w:tcW w:w="928" w:type="dxa"/>
                  <w:tcBorders>
                    <w:top w:val="single" w:sz="4" w:space="0" w:color="auto"/>
                    <w:left w:val="single" w:sz="4" w:space="0" w:color="auto"/>
                    <w:bottom w:val="single" w:sz="4" w:space="0" w:color="auto"/>
                    <w:right w:val="single" w:sz="4" w:space="0" w:color="auto"/>
                  </w:tcBorders>
                  <w:shd w:val="clear" w:color="auto" w:fill="auto"/>
                </w:tcPr>
                <w:p w14:paraId="47827F0F" w14:textId="77777777" w:rsidR="00CF7E43" w:rsidRDefault="00A90981">
                  <w:pPr>
                    <w:pStyle w:val="TAL"/>
                    <w:rPr>
                      <w:b/>
                      <w:bCs/>
                    </w:rPr>
                  </w:pPr>
                  <w:r>
                    <w:rPr>
                      <w:b/>
                      <w:bCs/>
                    </w:rPr>
                    <w:t>Index</w:t>
                  </w:r>
                </w:p>
              </w:tc>
              <w:tc>
                <w:tcPr>
                  <w:tcW w:w="1030" w:type="dxa"/>
                  <w:tcBorders>
                    <w:top w:val="single" w:sz="4" w:space="0" w:color="auto"/>
                    <w:left w:val="single" w:sz="4" w:space="0" w:color="auto"/>
                    <w:bottom w:val="single" w:sz="4" w:space="0" w:color="auto"/>
                    <w:right w:val="single" w:sz="4" w:space="0" w:color="auto"/>
                  </w:tcBorders>
                  <w:shd w:val="clear" w:color="auto" w:fill="auto"/>
                </w:tcPr>
                <w:p w14:paraId="74514E31" w14:textId="77777777" w:rsidR="00CF7E43" w:rsidRDefault="00A90981">
                  <w:pPr>
                    <w:pStyle w:val="TAL"/>
                    <w:rPr>
                      <w:b/>
                      <w:bCs/>
                    </w:rPr>
                  </w:pPr>
                  <w:r>
                    <w:rPr>
                      <w:b/>
                      <w:bCs/>
                    </w:rPr>
                    <w:t>Feature group</w:t>
                  </w:r>
                </w:p>
              </w:tc>
              <w:tc>
                <w:tcPr>
                  <w:tcW w:w="2507" w:type="dxa"/>
                  <w:tcBorders>
                    <w:top w:val="single" w:sz="4" w:space="0" w:color="auto"/>
                    <w:left w:val="single" w:sz="4" w:space="0" w:color="auto"/>
                    <w:bottom w:val="single" w:sz="4" w:space="0" w:color="auto"/>
                    <w:right w:val="single" w:sz="4" w:space="0" w:color="auto"/>
                  </w:tcBorders>
                  <w:shd w:val="clear" w:color="auto" w:fill="auto"/>
                </w:tcPr>
                <w:p w14:paraId="6E31B5A5" w14:textId="77777777" w:rsidR="00CF7E43" w:rsidRDefault="00A90981">
                  <w:pPr>
                    <w:pStyle w:val="TAL"/>
                    <w:rPr>
                      <w:b/>
                      <w:bCs/>
                    </w:rPr>
                  </w:pPr>
                  <w:r>
                    <w:rPr>
                      <w:b/>
                      <w:bCs/>
                    </w:rPr>
                    <w:t>Components</w:t>
                  </w:r>
                </w:p>
              </w:tc>
              <w:tc>
                <w:tcPr>
                  <w:tcW w:w="1322" w:type="dxa"/>
                  <w:tcBorders>
                    <w:top w:val="single" w:sz="4" w:space="0" w:color="auto"/>
                    <w:left w:val="single" w:sz="4" w:space="0" w:color="auto"/>
                    <w:bottom w:val="single" w:sz="4" w:space="0" w:color="auto"/>
                    <w:right w:val="single" w:sz="4" w:space="0" w:color="auto"/>
                  </w:tcBorders>
                  <w:shd w:val="clear" w:color="auto" w:fill="auto"/>
                </w:tcPr>
                <w:p w14:paraId="041260EC" w14:textId="77777777" w:rsidR="00CF7E43" w:rsidRDefault="00A90981">
                  <w:pPr>
                    <w:pStyle w:val="TAL"/>
                    <w:rPr>
                      <w:b/>
                      <w:bCs/>
                    </w:rPr>
                  </w:pPr>
                  <w:r>
                    <w:rPr>
                      <w:b/>
                      <w:bCs/>
                    </w:rPr>
                    <w:t>Prerequisite feature groups</w:t>
                  </w:r>
                </w:p>
              </w:tc>
              <w:tc>
                <w:tcPr>
                  <w:tcW w:w="1260" w:type="dxa"/>
                  <w:tcBorders>
                    <w:top w:val="single" w:sz="4" w:space="0" w:color="auto"/>
                    <w:left w:val="single" w:sz="4" w:space="0" w:color="auto"/>
                    <w:bottom w:val="single" w:sz="4" w:space="0" w:color="auto"/>
                    <w:right w:val="single" w:sz="4" w:space="0" w:color="auto"/>
                  </w:tcBorders>
                </w:tcPr>
                <w:p w14:paraId="501CF974" w14:textId="77777777" w:rsidR="00CF7E43" w:rsidRDefault="00A90981">
                  <w:pPr>
                    <w:pStyle w:val="TAL"/>
                    <w:rPr>
                      <w:b/>
                      <w:bCs/>
                      <w:i/>
                      <w:iCs/>
                    </w:rPr>
                  </w:pPr>
                  <w:r>
                    <w:rPr>
                      <w:b/>
                      <w:bCs/>
                      <w:i/>
                      <w:iCs/>
                    </w:rPr>
                    <w:t>Field name in TS 38.331 [2]</w:t>
                  </w:r>
                </w:p>
              </w:tc>
              <w:tc>
                <w:tcPr>
                  <w:tcW w:w="540" w:type="dxa"/>
                  <w:tcBorders>
                    <w:top w:val="single" w:sz="4" w:space="0" w:color="auto"/>
                    <w:left w:val="single" w:sz="4" w:space="0" w:color="auto"/>
                    <w:bottom w:val="single" w:sz="4" w:space="0" w:color="auto"/>
                    <w:right w:val="single" w:sz="4" w:space="0" w:color="auto"/>
                  </w:tcBorders>
                  <w:shd w:val="clear" w:color="auto" w:fill="auto"/>
                </w:tcPr>
                <w:p w14:paraId="029AA811" w14:textId="77777777" w:rsidR="00CF7E43" w:rsidRDefault="00A90981">
                  <w:pPr>
                    <w:pStyle w:val="TAL"/>
                    <w:rPr>
                      <w:b/>
                      <w:bCs/>
                    </w:rPr>
                  </w:pPr>
                  <w:r>
                    <w:rPr>
                      <w:b/>
                      <w:bCs/>
                    </w:rPr>
                    <w:t>…</w:t>
                  </w:r>
                </w:p>
              </w:tc>
            </w:tr>
            <w:tr w:rsidR="00CF7E43" w14:paraId="3E7D1B6A" w14:textId="77777777">
              <w:tc>
                <w:tcPr>
                  <w:tcW w:w="2038" w:type="dxa"/>
                  <w:tcBorders>
                    <w:top w:val="single" w:sz="4" w:space="0" w:color="auto"/>
                    <w:left w:val="single" w:sz="4" w:space="0" w:color="auto"/>
                    <w:bottom w:val="single" w:sz="4" w:space="0" w:color="auto"/>
                    <w:right w:val="single" w:sz="4" w:space="0" w:color="auto"/>
                  </w:tcBorders>
                  <w:shd w:val="clear" w:color="auto" w:fill="auto"/>
                </w:tcPr>
                <w:p w14:paraId="457C97F6" w14:textId="77777777" w:rsidR="00CF7E43" w:rsidRDefault="00A90981">
                  <w:pPr>
                    <w:pStyle w:val="TAL"/>
                    <w:rPr>
                      <w:b/>
                      <w:bCs/>
                    </w:rPr>
                  </w:pPr>
                  <w:r>
                    <w:rPr>
                      <w:b/>
                      <w:bCs/>
                    </w:rPr>
                    <w:t>…</w:t>
                  </w:r>
                </w:p>
              </w:tc>
              <w:tc>
                <w:tcPr>
                  <w:tcW w:w="928" w:type="dxa"/>
                  <w:tcBorders>
                    <w:top w:val="single" w:sz="4" w:space="0" w:color="auto"/>
                    <w:left w:val="single" w:sz="4" w:space="0" w:color="auto"/>
                    <w:bottom w:val="single" w:sz="4" w:space="0" w:color="auto"/>
                    <w:right w:val="single" w:sz="4" w:space="0" w:color="auto"/>
                  </w:tcBorders>
                  <w:shd w:val="clear" w:color="auto" w:fill="auto"/>
                </w:tcPr>
                <w:p w14:paraId="57DE975F" w14:textId="77777777" w:rsidR="00CF7E43" w:rsidRDefault="00A90981">
                  <w:pPr>
                    <w:pStyle w:val="TAL"/>
                    <w:rPr>
                      <w:b/>
                      <w:bCs/>
                    </w:rPr>
                  </w:pPr>
                  <w:r>
                    <w:rPr>
                      <w:b/>
                      <w:bCs/>
                    </w:rPr>
                    <w:t>…</w:t>
                  </w:r>
                </w:p>
              </w:tc>
              <w:tc>
                <w:tcPr>
                  <w:tcW w:w="1030" w:type="dxa"/>
                  <w:tcBorders>
                    <w:top w:val="single" w:sz="4" w:space="0" w:color="auto"/>
                    <w:left w:val="single" w:sz="4" w:space="0" w:color="auto"/>
                    <w:bottom w:val="single" w:sz="4" w:space="0" w:color="auto"/>
                    <w:right w:val="single" w:sz="4" w:space="0" w:color="auto"/>
                  </w:tcBorders>
                  <w:shd w:val="clear" w:color="auto" w:fill="auto"/>
                </w:tcPr>
                <w:p w14:paraId="1161F600" w14:textId="77777777" w:rsidR="00CF7E43" w:rsidRDefault="00A90981">
                  <w:pPr>
                    <w:pStyle w:val="TAL"/>
                    <w:rPr>
                      <w:b/>
                      <w:bCs/>
                    </w:rPr>
                  </w:pPr>
                  <w:r>
                    <w:rPr>
                      <w:b/>
                      <w:bCs/>
                    </w:rPr>
                    <w:t>…</w:t>
                  </w:r>
                </w:p>
              </w:tc>
              <w:tc>
                <w:tcPr>
                  <w:tcW w:w="2507" w:type="dxa"/>
                  <w:tcBorders>
                    <w:top w:val="single" w:sz="4" w:space="0" w:color="auto"/>
                    <w:left w:val="single" w:sz="4" w:space="0" w:color="auto"/>
                    <w:bottom w:val="single" w:sz="4" w:space="0" w:color="auto"/>
                    <w:right w:val="single" w:sz="4" w:space="0" w:color="auto"/>
                  </w:tcBorders>
                  <w:shd w:val="clear" w:color="auto" w:fill="auto"/>
                </w:tcPr>
                <w:p w14:paraId="76271359" w14:textId="77777777" w:rsidR="00CF7E43" w:rsidRDefault="00A90981">
                  <w:pPr>
                    <w:pStyle w:val="TAL"/>
                    <w:rPr>
                      <w:b/>
                      <w:bCs/>
                    </w:rPr>
                  </w:pPr>
                  <w:r>
                    <w:rPr>
                      <w:b/>
                      <w:bCs/>
                    </w:rPr>
                    <w:t>…</w:t>
                  </w:r>
                </w:p>
              </w:tc>
              <w:tc>
                <w:tcPr>
                  <w:tcW w:w="1322" w:type="dxa"/>
                  <w:tcBorders>
                    <w:top w:val="single" w:sz="4" w:space="0" w:color="auto"/>
                    <w:left w:val="single" w:sz="4" w:space="0" w:color="auto"/>
                    <w:bottom w:val="single" w:sz="4" w:space="0" w:color="auto"/>
                    <w:right w:val="single" w:sz="4" w:space="0" w:color="auto"/>
                  </w:tcBorders>
                  <w:shd w:val="clear" w:color="auto" w:fill="auto"/>
                </w:tcPr>
                <w:p w14:paraId="541E23C2" w14:textId="77777777" w:rsidR="00CF7E43" w:rsidRDefault="00A90981">
                  <w:pPr>
                    <w:pStyle w:val="TAL"/>
                    <w:rPr>
                      <w:b/>
                      <w:bCs/>
                    </w:rPr>
                  </w:pPr>
                  <w:r>
                    <w:rPr>
                      <w:b/>
                      <w:bCs/>
                    </w:rPr>
                    <w:t>…</w:t>
                  </w:r>
                </w:p>
              </w:tc>
              <w:tc>
                <w:tcPr>
                  <w:tcW w:w="1260" w:type="dxa"/>
                  <w:tcBorders>
                    <w:top w:val="single" w:sz="4" w:space="0" w:color="auto"/>
                    <w:left w:val="single" w:sz="4" w:space="0" w:color="auto"/>
                    <w:bottom w:val="single" w:sz="4" w:space="0" w:color="auto"/>
                    <w:right w:val="single" w:sz="4" w:space="0" w:color="auto"/>
                  </w:tcBorders>
                </w:tcPr>
                <w:p w14:paraId="234EAF02" w14:textId="77777777" w:rsidR="00CF7E43" w:rsidRDefault="00A90981">
                  <w:pPr>
                    <w:pStyle w:val="TAL"/>
                    <w:rPr>
                      <w:b/>
                      <w:bCs/>
                      <w:i/>
                      <w:iCs/>
                    </w:rPr>
                  </w:pPr>
                  <w:r>
                    <w:rPr>
                      <w:b/>
                      <w:bCs/>
                    </w:rPr>
                    <w:t>…</w:t>
                  </w:r>
                </w:p>
              </w:tc>
              <w:tc>
                <w:tcPr>
                  <w:tcW w:w="540" w:type="dxa"/>
                  <w:tcBorders>
                    <w:top w:val="single" w:sz="4" w:space="0" w:color="auto"/>
                    <w:left w:val="single" w:sz="4" w:space="0" w:color="auto"/>
                    <w:bottom w:val="single" w:sz="4" w:space="0" w:color="auto"/>
                    <w:right w:val="single" w:sz="4" w:space="0" w:color="auto"/>
                  </w:tcBorders>
                  <w:shd w:val="clear" w:color="auto" w:fill="auto"/>
                </w:tcPr>
                <w:p w14:paraId="1C9C97ED" w14:textId="77777777" w:rsidR="00CF7E43" w:rsidRDefault="00A90981">
                  <w:pPr>
                    <w:pStyle w:val="TAL"/>
                    <w:rPr>
                      <w:b/>
                      <w:bCs/>
                    </w:rPr>
                  </w:pPr>
                  <w:r>
                    <w:rPr>
                      <w:b/>
                      <w:bCs/>
                    </w:rPr>
                    <w:t>…</w:t>
                  </w:r>
                </w:p>
              </w:tc>
            </w:tr>
            <w:tr w:rsidR="00CF7E43" w14:paraId="4298B74C" w14:textId="77777777">
              <w:tc>
                <w:tcPr>
                  <w:tcW w:w="2038" w:type="dxa"/>
                  <w:tcBorders>
                    <w:top w:val="single" w:sz="4" w:space="0" w:color="auto"/>
                    <w:left w:val="single" w:sz="4" w:space="0" w:color="auto"/>
                    <w:bottom w:val="single" w:sz="4" w:space="0" w:color="auto"/>
                    <w:right w:val="single" w:sz="4" w:space="0" w:color="auto"/>
                  </w:tcBorders>
                  <w:shd w:val="clear" w:color="auto" w:fill="auto"/>
                </w:tcPr>
                <w:p w14:paraId="609193D0" w14:textId="77777777" w:rsidR="00CF7E43" w:rsidRDefault="00A90981">
                  <w:pPr>
                    <w:pStyle w:val="TAL"/>
                  </w:pPr>
                  <w:r>
                    <w:t>29. NR_UE_pow_sav_enh</w:t>
                  </w:r>
                </w:p>
              </w:tc>
              <w:tc>
                <w:tcPr>
                  <w:tcW w:w="928" w:type="dxa"/>
                  <w:tcBorders>
                    <w:top w:val="single" w:sz="4" w:space="0" w:color="auto"/>
                    <w:left w:val="single" w:sz="4" w:space="0" w:color="auto"/>
                    <w:bottom w:val="single" w:sz="4" w:space="0" w:color="auto"/>
                    <w:right w:val="single" w:sz="4" w:space="0" w:color="auto"/>
                  </w:tcBorders>
                  <w:shd w:val="clear" w:color="auto" w:fill="auto"/>
                </w:tcPr>
                <w:p w14:paraId="4BE07864" w14:textId="77777777" w:rsidR="00CF7E43" w:rsidRDefault="00A90981">
                  <w:pPr>
                    <w:pStyle w:val="TAL"/>
                  </w:pPr>
                  <w:r>
                    <w:t>29-3a</w:t>
                  </w:r>
                </w:p>
              </w:tc>
              <w:tc>
                <w:tcPr>
                  <w:tcW w:w="1030" w:type="dxa"/>
                  <w:tcBorders>
                    <w:top w:val="single" w:sz="4" w:space="0" w:color="auto"/>
                    <w:left w:val="single" w:sz="4" w:space="0" w:color="auto"/>
                    <w:bottom w:val="single" w:sz="4" w:space="0" w:color="auto"/>
                    <w:right w:val="single" w:sz="4" w:space="0" w:color="auto"/>
                  </w:tcBorders>
                  <w:shd w:val="clear" w:color="auto" w:fill="auto"/>
                </w:tcPr>
                <w:p w14:paraId="7D776865" w14:textId="77777777" w:rsidR="00CF7E43" w:rsidRDefault="00A90981">
                  <w:pPr>
                    <w:pStyle w:val="TAL"/>
                  </w:pPr>
                  <w:r>
                    <w:t>PDCCH skipping</w:t>
                  </w:r>
                </w:p>
              </w:tc>
              <w:tc>
                <w:tcPr>
                  <w:tcW w:w="2507" w:type="dxa"/>
                  <w:tcBorders>
                    <w:top w:val="single" w:sz="4" w:space="0" w:color="auto"/>
                    <w:left w:val="single" w:sz="4" w:space="0" w:color="auto"/>
                    <w:bottom w:val="single" w:sz="4" w:space="0" w:color="auto"/>
                    <w:right w:val="single" w:sz="4" w:space="0" w:color="auto"/>
                  </w:tcBorders>
                  <w:shd w:val="clear" w:color="auto" w:fill="auto"/>
                </w:tcPr>
                <w:p w14:paraId="68ECE340" w14:textId="77777777" w:rsidR="00CF7E43" w:rsidRDefault="00A90981">
                  <w:pPr>
                    <w:pStyle w:val="TAL"/>
                  </w:pPr>
                  <w:r>
                    <w:t>Support of up to 2-bit indication of PDCCH skipping by scheduling DCI if SSSG is not configured</w:t>
                  </w:r>
                </w:p>
              </w:tc>
              <w:tc>
                <w:tcPr>
                  <w:tcW w:w="1322" w:type="dxa"/>
                  <w:tcBorders>
                    <w:top w:val="single" w:sz="4" w:space="0" w:color="auto"/>
                    <w:left w:val="single" w:sz="4" w:space="0" w:color="auto"/>
                    <w:bottom w:val="single" w:sz="4" w:space="0" w:color="auto"/>
                    <w:right w:val="single" w:sz="4" w:space="0" w:color="auto"/>
                  </w:tcBorders>
                  <w:shd w:val="clear" w:color="auto" w:fill="auto"/>
                </w:tcPr>
                <w:p w14:paraId="62D6F221" w14:textId="77777777" w:rsidR="00CF7E43" w:rsidRDefault="00CF7E43">
                  <w:pPr>
                    <w:pStyle w:val="TAL"/>
                  </w:pPr>
                </w:p>
              </w:tc>
              <w:tc>
                <w:tcPr>
                  <w:tcW w:w="1260" w:type="dxa"/>
                  <w:tcBorders>
                    <w:top w:val="single" w:sz="4" w:space="0" w:color="auto"/>
                    <w:left w:val="single" w:sz="4" w:space="0" w:color="auto"/>
                    <w:bottom w:val="single" w:sz="4" w:space="0" w:color="auto"/>
                    <w:right w:val="single" w:sz="4" w:space="0" w:color="auto"/>
                  </w:tcBorders>
                </w:tcPr>
                <w:p w14:paraId="6B13BAB2" w14:textId="77777777" w:rsidR="00CF7E43" w:rsidRDefault="00A90981">
                  <w:pPr>
                    <w:pStyle w:val="TAL"/>
                    <w:rPr>
                      <w:i/>
                      <w:iCs/>
                    </w:rPr>
                  </w:pPr>
                  <w:r>
                    <w:rPr>
                      <w:i/>
                      <w:iCs/>
                    </w:rPr>
                    <w:t>pdcch-SkippingWithoutSSSG-r17</w:t>
                  </w:r>
                </w:p>
              </w:tc>
              <w:tc>
                <w:tcPr>
                  <w:tcW w:w="540" w:type="dxa"/>
                  <w:tcBorders>
                    <w:top w:val="single" w:sz="4" w:space="0" w:color="auto"/>
                    <w:left w:val="single" w:sz="4" w:space="0" w:color="auto"/>
                    <w:bottom w:val="single" w:sz="4" w:space="0" w:color="auto"/>
                    <w:right w:val="single" w:sz="4" w:space="0" w:color="auto"/>
                  </w:tcBorders>
                  <w:shd w:val="clear" w:color="auto" w:fill="auto"/>
                </w:tcPr>
                <w:p w14:paraId="6EEE2F47" w14:textId="77777777" w:rsidR="00CF7E43" w:rsidRDefault="00A90981">
                  <w:pPr>
                    <w:pStyle w:val="TAL"/>
                  </w:pPr>
                  <w:r>
                    <w:rPr>
                      <w:b/>
                      <w:bCs/>
                    </w:rPr>
                    <w:t>…</w:t>
                  </w:r>
                </w:p>
              </w:tc>
            </w:tr>
            <w:tr w:rsidR="00CF7E43" w14:paraId="6773CCB8" w14:textId="77777777">
              <w:tc>
                <w:tcPr>
                  <w:tcW w:w="2038" w:type="dxa"/>
                  <w:tcBorders>
                    <w:top w:val="single" w:sz="4" w:space="0" w:color="auto"/>
                    <w:left w:val="single" w:sz="4" w:space="0" w:color="auto"/>
                    <w:bottom w:val="single" w:sz="4" w:space="0" w:color="auto"/>
                    <w:right w:val="single" w:sz="4" w:space="0" w:color="auto"/>
                  </w:tcBorders>
                  <w:shd w:val="clear" w:color="auto" w:fill="auto"/>
                </w:tcPr>
                <w:p w14:paraId="77BCA5DD" w14:textId="77777777" w:rsidR="00CF7E43" w:rsidRDefault="00A90981">
                  <w:pPr>
                    <w:pStyle w:val="TAL"/>
                  </w:pPr>
                  <w:r>
                    <w:rPr>
                      <w:b/>
                      <w:bCs/>
                    </w:rPr>
                    <w:t>…</w:t>
                  </w:r>
                </w:p>
              </w:tc>
              <w:tc>
                <w:tcPr>
                  <w:tcW w:w="928" w:type="dxa"/>
                  <w:tcBorders>
                    <w:top w:val="single" w:sz="4" w:space="0" w:color="auto"/>
                    <w:left w:val="single" w:sz="4" w:space="0" w:color="auto"/>
                    <w:bottom w:val="single" w:sz="4" w:space="0" w:color="auto"/>
                    <w:right w:val="single" w:sz="4" w:space="0" w:color="auto"/>
                  </w:tcBorders>
                  <w:shd w:val="clear" w:color="auto" w:fill="auto"/>
                </w:tcPr>
                <w:p w14:paraId="1B340586" w14:textId="77777777" w:rsidR="00CF7E43" w:rsidRDefault="00A90981">
                  <w:pPr>
                    <w:pStyle w:val="TAL"/>
                  </w:pPr>
                  <w:r>
                    <w:rPr>
                      <w:b/>
                      <w:bCs/>
                    </w:rPr>
                    <w:t>…</w:t>
                  </w:r>
                </w:p>
              </w:tc>
              <w:tc>
                <w:tcPr>
                  <w:tcW w:w="1030" w:type="dxa"/>
                  <w:tcBorders>
                    <w:top w:val="single" w:sz="4" w:space="0" w:color="auto"/>
                    <w:left w:val="single" w:sz="4" w:space="0" w:color="auto"/>
                    <w:bottom w:val="single" w:sz="4" w:space="0" w:color="auto"/>
                    <w:right w:val="single" w:sz="4" w:space="0" w:color="auto"/>
                  </w:tcBorders>
                  <w:shd w:val="clear" w:color="auto" w:fill="auto"/>
                </w:tcPr>
                <w:p w14:paraId="35C4B16F" w14:textId="77777777" w:rsidR="00CF7E43" w:rsidRDefault="00A90981">
                  <w:pPr>
                    <w:pStyle w:val="TAL"/>
                  </w:pPr>
                  <w:r>
                    <w:rPr>
                      <w:b/>
                      <w:bCs/>
                    </w:rPr>
                    <w:t>…</w:t>
                  </w:r>
                </w:p>
              </w:tc>
              <w:tc>
                <w:tcPr>
                  <w:tcW w:w="2507" w:type="dxa"/>
                  <w:tcBorders>
                    <w:top w:val="single" w:sz="4" w:space="0" w:color="auto"/>
                    <w:left w:val="single" w:sz="4" w:space="0" w:color="auto"/>
                    <w:bottom w:val="single" w:sz="4" w:space="0" w:color="auto"/>
                    <w:right w:val="single" w:sz="4" w:space="0" w:color="auto"/>
                  </w:tcBorders>
                  <w:shd w:val="clear" w:color="auto" w:fill="auto"/>
                </w:tcPr>
                <w:p w14:paraId="55D7BB4D" w14:textId="77777777" w:rsidR="00CF7E43" w:rsidRDefault="00A90981">
                  <w:pPr>
                    <w:pStyle w:val="TAL"/>
                  </w:pPr>
                  <w:r>
                    <w:rPr>
                      <w:b/>
                      <w:bCs/>
                    </w:rPr>
                    <w:t>…</w:t>
                  </w:r>
                </w:p>
              </w:tc>
              <w:tc>
                <w:tcPr>
                  <w:tcW w:w="1322" w:type="dxa"/>
                  <w:tcBorders>
                    <w:top w:val="single" w:sz="4" w:space="0" w:color="auto"/>
                    <w:left w:val="single" w:sz="4" w:space="0" w:color="auto"/>
                    <w:bottom w:val="single" w:sz="4" w:space="0" w:color="auto"/>
                    <w:right w:val="single" w:sz="4" w:space="0" w:color="auto"/>
                  </w:tcBorders>
                  <w:shd w:val="clear" w:color="auto" w:fill="auto"/>
                </w:tcPr>
                <w:p w14:paraId="503959DB" w14:textId="77777777" w:rsidR="00CF7E43" w:rsidRDefault="00A90981">
                  <w:pPr>
                    <w:pStyle w:val="TAL"/>
                  </w:pPr>
                  <w:r>
                    <w:rPr>
                      <w:b/>
                      <w:bCs/>
                    </w:rPr>
                    <w:t>…</w:t>
                  </w:r>
                </w:p>
              </w:tc>
              <w:tc>
                <w:tcPr>
                  <w:tcW w:w="1260" w:type="dxa"/>
                  <w:tcBorders>
                    <w:top w:val="single" w:sz="4" w:space="0" w:color="auto"/>
                    <w:left w:val="single" w:sz="4" w:space="0" w:color="auto"/>
                    <w:bottom w:val="single" w:sz="4" w:space="0" w:color="auto"/>
                    <w:right w:val="single" w:sz="4" w:space="0" w:color="auto"/>
                  </w:tcBorders>
                </w:tcPr>
                <w:p w14:paraId="4338FB14" w14:textId="77777777" w:rsidR="00CF7E43" w:rsidRDefault="00A90981">
                  <w:pPr>
                    <w:pStyle w:val="TAL"/>
                    <w:rPr>
                      <w:i/>
                      <w:iCs/>
                    </w:rPr>
                  </w:pPr>
                  <w:r>
                    <w:rPr>
                      <w:b/>
                      <w:bCs/>
                    </w:rPr>
                    <w:t>…</w:t>
                  </w:r>
                </w:p>
              </w:tc>
              <w:tc>
                <w:tcPr>
                  <w:tcW w:w="540" w:type="dxa"/>
                  <w:tcBorders>
                    <w:top w:val="single" w:sz="4" w:space="0" w:color="auto"/>
                    <w:left w:val="single" w:sz="4" w:space="0" w:color="auto"/>
                    <w:bottom w:val="single" w:sz="4" w:space="0" w:color="auto"/>
                    <w:right w:val="single" w:sz="4" w:space="0" w:color="auto"/>
                  </w:tcBorders>
                  <w:shd w:val="clear" w:color="auto" w:fill="auto"/>
                </w:tcPr>
                <w:p w14:paraId="7C0503E8" w14:textId="77777777" w:rsidR="00CF7E43" w:rsidRDefault="00A90981">
                  <w:pPr>
                    <w:pStyle w:val="TAL"/>
                  </w:pPr>
                  <w:r>
                    <w:rPr>
                      <w:b/>
                      <w:bCs/>
                    </w:rPr>
                    <w:t>…</w:t>
                  </w:r>
                </w:p>
              </w:tc>
            </w:tr>
            <w:tr w:rsidR="00CF7E43" w14:paraId="561D5AF9" w14:textId="77777777">
              <w:tc>
                <w:tcPr>
                  <w:tcW w:w="2038" w:type="dxa"/>
                  <w:tcBorders>
                    <w:top w:val="single" w:sz="4" w:space="0" w:color="auto"/>
                    <w:left w:val="single" w:sz="4" w:space="0" w:color="auto"/>
                    <w:bottom w:val="single" w:sz="4" w:space="0" w:color="auto"/>
                    <w:right w:val="single" w:sz="4" w:space="0" w:color="auto"/>
                  </w:tcBorders>
                  <w:shd w:val="clear" w:color="auto" w:fill="auto"/>
                </w:tcPr>
                <w:p w14:paraId="6081AF58" w14:textId="77777777" w:rsidR="00CF7E43" w:rsidRDefault="00A90981">
                  <w:pPr>
                    <w:pStyle w:val="TAL"/>
                  </w:pPr>
                  <w:r>
                    <w:t>29. NR_UE_pow_sav_enh</w:t>
                  </w:r>
                </w:p>
              </w:tc>
              <w:tc>
                <w:tcPr>
                  <w:tcW w:w="928" w:type="dxa"/>
                  <w:tcBorders>
                    <w:top w:val="single" w:sz="4" w:space="0" w:color="auto"/>
                    <w:left w:val="single" w:sz="4" w:space="0" w:color="auto"/>
                    <w:bottom w:val="single" w:sz="4" w:space="0" w:color="auto"/>
                    <w:right w:val="single" w:sz="4" w:space="0" w:color="auto"/>
                  </w:tcBorders>
                  <w:shd w:val="clear" w:color="auto" w:fill="auto"/>
                </w:tcPr>
                <w:p w14:paraId="6A30B083" w14:textId="77777777" w:rsidR="00CF7E43" w:rsidRDefault="00A90981">
                  <w:pPr>
                    <w:pStyle w:val="TAL"/>
                  </w:pPr>
                  <w:r>
                    <w:t>29-3d</w:t>
                  </w:r>
                </w:p>
              </w:tc>
              <w:tc>
                <w:tcPr>
                  <w:tcW w:w="1030" w:type="dxa"/>
                  <w:tcBorders>
                    <w:top w:val="single" w:sz="4" w:space="0" w:color="auto"/>
                    <w:left w:val="single" w:sz="4" w:space="0" w:color="auto"/>
                    <w:bottom w:val="single" w:sz="4" w:space="0" w:color="auto"/>
                    <w:right w:val="single" w:sz="4" w:space="0" w:color="auto"/>
                  </w:tcBorders>
                  <w:shd w:val="clear" w:color="auto" w:fill="auto"/>
                </w:tcPr>
                <w:p w14:paraId="68F080DB" w14:textId="77777777" w:rsidR="00CF7E43" w:rsidRDefault="00A90981">
                  <w:pPr>
                    <w:pStyle w:val="TAL"/>
                  </w:pPr>
                  <w:r>
                    <w:t>2 search space sets group switching with PDCCH skipping</w:t>
                  </w:r>
                </w:p>
              </w:tc>
              <w:tc>
                <w:tcPr>
                  <w:tcW w:w="2507" w:type="dxa"/>
                  <w:tcBorders>
                    <w:top w:val="single" w:sz="4" w:space="0" w:color="auto"/>
                    <w:left w:val="single" w:sz="4" w:space="0" w:color="auto"/>
                    <w:bottom w:val="single" w:sz="4" w:space="0" w:color="auto"/>
                    <w:right w:val="single" w:sz="4" w:space="0" w:color="auto"/>
                  </w:tcBorders>
                  <w:shd w:val="clear" w:color="auto" w:fill="auto"/>
                </w:tcPr>
                <w:p w14:paraId="6D8C47A5" w14:textId="77777777" w:rsidR="00CF7E43" w:rsidRDefault="00A90981">
                  <w:pPr>
                    <w:pStyle w:val="TAL"/>
                  </w:pPr>
                  <w:r>
                    <w:t>Support of 2-bit indication of SSSG switching between 2 SSSGs, PDCCH skipping by scheduling DCI, and timer based SSSG switching</w:t>
                  </w:r>
                </w:p>
              </w:tc>
              <w:tc>
                <w:tcPr>
                  <w:tcW w:w="1322" w:type="dxa"/>
                  <w:tcBorders>
                    <w:top w:val="single" w:sz="4" w:space="0" w:color="auto"/>
                    <w:left w:val="single" w:sz="4" w:space="0" w:color="auto"/>
                    <w:bottom w:val="single" w:sz="4" w:space="0" w:color="auto"/>
                    <w:right w:val="single" w:sz="4" w:space="0" w:color="auto"/>
                  </w:tcBorders>
                  <w:shd w:val="clear" w:color="auto" w:fill="auto"/>
                </w:tcPr>
                <w:p w14:paraId="39A568F9" w14:textId="77777777" w:rsidR="00CF7E43" w:rsidRDefault="00A90981">
                  <w:pPr>
                    <w:pStyle w:val="TAL"/>
                  </w:pPr>
                  <w:r>
                    <w:t>29-3a, 29-3b</w:t>
                  </w:r>
                </w:p>
              </w:tc>
              <w:tc>
                <w:tcPr>
                  <w:tcW w:w="1260" w:type="dxa"/>
                  <w:tcBorders>
                    <w:top w:val="single" w:sz="4" w:space="0" w:color="auto"/>
                    <w:left w:val="single" w:sz="4" w:space="0" w:color="auto"/>
                    <w:bottom w:val="single" w:sz="4" w:space="0" w:color="auto"/>
                    <w:right w:val="single" w:sz="4" w:space="0" w:color="auto"/>
                  </w:tcBorders>
                </w:tcPr>
                <w:p w14:paraId="19B8DED1" w14:textId="77777777" w:rsidR="00CF7E43" w:rsidRDefault="00A90981">
                  <w:pPr>
                    <w:pStyle w:val="TAL"/>
                    <w:rPr>
                      <w:i/>
                      <w:iCs/>
                    </w:rPr>
                  </w:pPr>
                  <w:r>
                    <w:rPr>
                      <w:i/>
                      <w:iCs/>
                    </w:rPr>
                    <w:t>pdcch-SkippingWithSSSG-r17</w:t>
                  </w:r>
                </w:p>
              </w:tc>
              <w:tc>
                <w:tcPr>
                  <w:tcW w:w="540" w:type="dxa"/>
                  <w:tcBorders>
                    <w:top w:val="single" w:sz="4" w:space="0" w:color="auto"/>
                    <w:left w:val="single" w:sz="4" w:space="0" w:color="auto"/>
                    <w:bottom w:val="single" w:sz="4" w:space="0" w:color="auto"/>
                    <w:right w:val="single" w:sz="4" w:space="0" w:color="auto"/>
                  </w:tcBorders>
                  <w:shd w:val="clear" w:color="auto" w:fill="auto"/>
                </w:tcPr>
                <w:p w14:paraId="6448C0E7" w14:textId="77777777" w:rsidR="00CF7E43" w:rsidRDefault="00A90981">
                  <w:pPr>
                    <w:pStyle w:val="TAL"/>
                  </w:pPr>
                  <w:r>
                    <w:rPr>
                      <w:b/>
                      <w:bCs/>
                    </w:rPr>
                    <w:t>…</w:t>
                  </w:r>
                </w:p>
              </w:tc>
            </w:tr>
            <w:tr w:rsidR="00CF7E43" w14:paraId="5BC2BA9D" w14:textId="77777777">
              <w:tc>
                <w:tcPr>
                  <w:tcW w:w="2038" w:type="dxa"/>
                  <w:tcBorders>
                    <w:top w:val="single" w:sz="4" w:space="0" w:color="auto"/>
                    <w:left w:val="single" w:sz="4" w:space="0" w:color="auto"/>
                    <w:bottom w:val="single" w:sz="4" w:space="0" w:color="auto"/>
                    <w:right w:val="single" w:sz="4" w:space="0" w:color="auto"/>
                  </w:tcBorders>
                  <w:shd w:val="clear" w:color="auto" w:fill="auto"/>
                </w:tcPr>
                <w:p w14:paraId="3F37E25E" w14:textId="77777777" w:rsidR="00CF7E43" w:rsidRDefault="00A90981">
                  <w:pPr>
                    <w:pStyle w:val="TAL"/>
                  </w:pPr>
                  <w:r>
                    <w:lastRenderedPageBreak/>
                    <w:t>…</w:t>
                  </w:r>
                </w:p>
              </w:tc>
              <w:tc>
                <w:tcPr>
                  <w:tcW w:w="928" w:type="dxa"/>
                  <w:tcBorders>
                    <w:top w:val="single" w:sz="4" w:space="0" w:color="auto"/>
                    <w:left w:val="single" w:sz="4" w:space="0" w:color="auto"/>
                    <w:bottom w:val="single" w:sz="4" w:space="0" w:color="auto"/>
                    <w:right w:val="single" w:sz="4" w:space="0" w:color="auto"/>
                  </w:tcBorders>
                  <w:shd w:val="clear" w:color="auto" w:fill="auto"/>
                </w:tcPr>
                <w:p w14:paraId="5DF3F6CE" w14:textId="77777777" w:rsidR="00CF7E43" w:rsidRDefault="00A90981">
                  <w:pPr>
                    <w:pStyle w:val="TAL"/>
                  </w:pPr>
                  <w:r>
                    <w:t>…</w:t>
                  </w:r>
                </w:p>
              </w:tc>
              <w:tc>
                <w:tcPr>
                  <w:tcW w:w="1030" w:type="dxa"/>
                  <w:tcBorders>
                    <w:top w:val="single" w:sz="4" w:space="0" w:color="auto"/>
                    <w:left w:val="single" w:sz="4" w:space="0" w:color="auto"/>
                    <w:bottom w:val="single" w:sz="4" w:space="0" w:color="auto"/>
                    <w:right w:val="single" w:sz="4" w:space="0" w:color="auto"/>
                  </w:tcBorders>
                  <w:shd w:val="clear" w:color="auto" w:fill="auto"/>
                </w:tcPr>
                <w:p w14:paraId="735021B0" w14:textId="77777777" w:rsidR="00CF7E43" w:rsidRDefault="00A90981">
                  <w:pPr>
                    <w:pStyle w:val="TAL"/>
                  </w:pPr>
                  <w:r>
                    <w:t>…</w:t>
                  </w:r>
                </w:p>
              </w:tc>
              <w:tc>
                <w:tcPr>
                  <w:tcW w:w="2507" w:type="dxa"/>
                  <w:tcBorders>
                    <w:top w:val="single" w:sz="4" w:space="0" w:color="auto"/>
                    <w:left w:val="single" w:sz="4" w:space="0" w:color="auto"/>
                    <w:bottom w:val="single" w:sz="4" w:space="0" w:color="auto"/>
                    <w:right w:val="single" w:sz="4" w:space="0" w:color="auto"/>
                  </w:tcBorders>
                  <w:shd w:val="clear" w:color="auto" w:fill="auto"/>
                </w:tcPr>
                <w:p w14:paraId="64294982" w14:textId="77777777" w:rsidR="00CF7E43" w:rsidRDefault="00A90981">
                  <w:pPr>
                    <w:pStyle w:val="TAL"/>
                  </w:pPr>
                  <w:r>
                    <w:t>…</w:t>
                  </w:r>
                </w:p>
              </w:tc>
              <w:tc>
                <w:tcPr>
                  <w:tcW w:w="1322" w:type="dxa"/>
                  <w:tcBorders>
                    <w:top w:val="single" w:sz="4" w:space="0" w:color="auto"/>
                    <w:left w:val="single" w:sz="4" w:space="0" w:color="auto"/>
                    <w:bottom w:val="single" w:sz="4" w:space="0" w:color="auto"/>
                    <w:right w:val="single" w:sz="4" w:space="0" w:color="auto"/>
                  </w:tcBorders>
                  <w:shd w:val="clear" w:color="auto" w:fill="auto"/>
                </w:tcPr>
                <w:p w14:paraId="1EF5E1B6" w14:textId="77777777" w:rsidR="00CF7E43" w:rsidRDefault="00A90981">
                  <w:pPr>
                    <w:pStyle w:val="TAL"/>
                  </w:pPr>
                  <w:r>
                    <w:t>…</w:t>
                  </w:r>
                </w:p>
              </w:tc>
              <w:tc>
                <w:tcPr>
                  <w:tcW w:w="1260" w:type="dxa"/>
                  <w:tcBorders>
                    <w:top w:val="single" w:sz="4" w:space="0" w:color="auto"/>
                    <w:left w:val="single" w:sz="4" w:space="0" w:color="auto"/>
                    <w:bottom w:val="single" w:sz="4" w:space="0" w:color="auto"/>
                    <w:right w:val="single" w:sz="4" w:space="0" w:color="auto"/>
                  </w:tcBorders>
                </w:tcPr>
                <w:p w14:paraId="59E0C2A8" w14:textId="77777777" w:rsidR="00CF7E43" w:rsidRDefault="00A90981">
                  <w:pPr>
                    <w:pStyle w:val="TAL"/>
                    <w:rPr>
                      <w:i/>
                      <w:iCs/>
                    </w:rPr>
                  </w:pPr>
                  <w:r>
                    <w:rPr>
                      <w:i/>
                      <w:iCs/>
                    </w:rPr>
                    <w:t>…</w:t>
                  </w:r>
                </w:p>
              </w:tc>
              <w:tc>
                <w:tcPr>
                  <w:tcW w:w="540" w:type="dxa"/>
                  <w:tcBorders>
                    <w:top w:val="single" w:sz="4" w:space="0" w:color="auto"/>
                    <w:left w:val="single" w:sz="4" w:space="0" w:color="auto"/>
                    <w:bottom w:val="single" w:sz="4" w:space="0" w:color="auto"/>
                    <w:right w:val="single" w:sz="4" w:space="0" w:color="auto"/>
                  </w:tcBorders>
                  <w:shd w:val="clear" w:color="auto" w:fill="auto"/>
                </w:tcPr>
                <w:p w14:paraId="1E988212" w14:textId="77777777" w:rsidR="00CF7E43" w:rsidRDefault="00A90981">
                  <w:pPr>
                    <w:pStyle w:val="TAL"/>
                    <w:rPr>
                      <w:b/>
                      <w:bCs/>
                    </w:rPr>
                  </w:pPr>
                  <w:r>
                    <w:rPr>
                      <w:b/>
                      <w:bCs/>
                    </w:rPr>
                    <w:t>…</w:t>
                  </w:r>
                </w:p>
              </w:tc>
            </w:tr>
          </w:tbl>
          <w:p w14:paraId="587DFD37" w14:textId="77777777" w:rsidR="00CF7E43" w:rsidRDefault="00CF7E43">
            <w:pPr>
              <w:tabs>
                <w:tab w:val="left" w:pos="720"/>
              </w:tabs>
              <w:spacing w:after="0" w:line="276" w:lineRule="auto"/>
              <w:rPr>
                <w:rFonts w:eastAsia="SimSun"/>
                <w:lang w:eastAsia="zh-CN"/>
              </w:rPr>
            </w:pPr>
          </w:p>
        </w:tc>
      </w:tr>
      <w:tr w:rsidR="00CF7E43" w14:paraId="5B66AB3A" w14:textId="77777777">
        <w:tc>
          <w:tcPr>
            <w:tcW w:w="638" w:type="dxa"/>
          </w:tcPr>
          <w:p w14:paraId="541CB3A9" w14:textId="77777777" w:rsidR="00CF7E43" w:rsidRDefault="00A90981">
            <w:pPr>
              <w:spacing w:after="0" w:line="240" w:lineRule="auto"/>
              <w:jc w:val="both"/>
              <w:rPr>
                <w:rFonts w:eastAsia="ＭＳ 明朝"/>
                <w:sz w:val="22"/>
              </w:rPr>
            </w:pPr>
            <w:r>
              <w:rPr>
                <w:rFonts w:eastAsia="ＭＳ 明朝" w:hint="eastAsia"/>
                <w:sz w:val="22"/>
              </w:rPr>
              <w:lastRenderedPageBreak/>
              <w:t>[</w:t>
            </w:r>
            <w:r>
              <w:rPr>
                <w:rFonts w:eastAsia="ＭＳ 明朝"/>
                <w:sz w:val="22"/>
              </w:rPr>
              <w:t>16]</w:t>
            </w:r>
          </w:p>
        </w:tc>
        <w:tc>
          <w:tcPr>
            <w:tcW w:w="1822" w:type="dxa"/>
          </w:tcPr>
          <w:p w14:paraId="6C253608" w14:textId="77777777" w:rsidR="00CF7E43" w:rsidRDefault="00A90981">
            <w:pPr>
              <w:spacing w:after="0" w:line="240" w:lineRule="auto"/>
              <w:jc w:val="both"/>
              <w:rPr>
                <w:rFonts w:eastAsia="ＭＳ 明朝"/>
                <w:sz w:val="22"/>
              </w:rPr>
            </w:pPr>
            <w:r>
              <w:t>Ericsson</w:t>
            </w:r>
          </w:p>
        </w:tc>
        <w:tc>
          <w:tcPr>
            <w:tcW w:w="19923" w:type="dxa"/>
          </w:tcPr>
          <w:p w14:paraId="6A96B05D" w14:textId="77777777" w:rsidR="00CF7E43" w:rsidRDefault="00A90981">
            <w:pPr>
              <w:tabs>
                <w:tab w:val="left" w:pos="720"/>
              </w:tabs>
              <w:spacing w:after="0" w:line="276" w:lineRule="auto"/>
              <w:rPr>
                <w:rFonts w:eastAsia="SimSun"/>
                <w:lang w:eastAsia="zh-CN"/>
              </w:rPr>
            </w:pPr>
            <w:r>
              <w:t xml:space="preserve">FG 50-1: </w:t>
            </w:r>
            <w:r>
              <w:rPr>
                <w:rFonts w:eastAsia="ＭＳ 明朝" w:cs="Arial"/>
                <w:szCs w:val="18"/>
                <w:lang w:val="en-US"/>
              </w:rPr>
              <w:t>Multi-PUSCHs for Configured Grant</w:t>
            </w:r>
          </w:p>
          <w:p w14:paraId="31F8C983" w14:textId="77777777" w:rsidR="00CF7E43" w:rsidRDefault="00A90981">
            <w:pPr>
              <w:rPr>
                <w:rFonts w:cs="Arial"/>
              </w:rPr>
            </w:pPr>
            <w:r>
              <w:rPr>
                <w:rFonts w:cs="Arial"/>
              </w:rPr>
              <w:t xml:space="preserve">The issues below are identified for completeness of description of FG 50-1. </w:t>
            </w:r>
          </w:p>
          <w:p w14:paraId="30576562" w14:textId="77777777" w:rsidR="00CF7E43" w:rsidRDefault="00A90981">
            <w:pPr>
              <w:pStyle w:val="aff6"/>
              <w:numPr>
                <w:ilvl w:val="0"/>
                <w:numId w:val="52"/>
              </w:numPr>
              <w:spacing w:after="0"/>
              <w:ind w:leftChars="0"/>
              <w:rPr>
                <w:rFonts w:ascii="Arial" w:hAnsi="Arial" w:cs="Arial"/>
                <w:b/>
                <w:bCs/>
                <w:sz w:val="20"/>
              </w:rPr>
            </w:pPr>
            <w:r>
              <w:rPr>
                <w:rFonts w:ascii="Arial" w:hAnsi="Arial" w:cs="Arial"/>
                <w:b/>
                <w:bCs/>
                <w:sz w:val="20"/>
                <w:lang w:val="en-US"/>
              </w:rPr>
              <w:t xml:space="preserve">Issue#1: </w:t>
            </w:r>
            <w:r>
              <w:rPr>
                <w:rFonts w:ascii="Arial" w:hAnsi="Arial" w:cs="Arial"/>
                <w:sz w:val="20"/>
                <w:lang w:val="en-US"/>
              </w:rPr>
              <w:t>Type of FG 50-1</w:t>
            </w:r>
          </w:p>
          <w:p w14:paraId="23D91C52" w14:textId="77777777" w:rsidR="00CF7E43" w:rsidRDefault="00A90981">
            <w:pPr>
              <w:pStyle w:val="aff6"/>
              <w:numPr>
                <w:ilvl w:val="0"/>
                <w:numId w:val="52"/>
              </w:numPr>
              <w:spacing w:after="0"/>
              <w:ind w:leftChars="0"/>
              <w:rPr>
                <w:rFonts w:ascii="Arial" w:hAnsi="Arial" w:cs="Arial"/>
                <w:sz w:val="20"/>
              </w:rPr>
            </w:pPr>
            <w:r>
              <w:rPr>
                <w:rFonts w:ascii="Arial" w:hAnsi="Arial" w:cs="Arial"/>
                <w:b/>
                <w:bCs/>
                <w:sz w:val="20"/>
              </w:rPr>
              <w:t>Issue#</w:t>
            </w:r>
            <w:r>
              <w:rPr>
                <w:rFonts w:ascii="Arial" w:hAnsi="Arial" w:cs="Arial"/>
                <w:b/>
                <w:bCs/>
                <w:sz w:val="20"/>
                <w:lang w:val="en-US"/>
              </w:rPr>
              <w:t>2</w:t>
            </w:r>
            <w:r>
              <w:rPr>
                <w:rFonts w:ascii="Arial" w:hAnsi="Arial" w:cs="Arial"/>
                <w:b/>
                <w:bCs/>
                <w:sz w:val="20"/>
              </w:rPr>
              <w:t>:</w:t>
            </w:r>
            <w:r>
              <w:rPr>
                <w:rFonts w:ascii="Arial" w:hAnsi="Arial" w:cs="Arial"/>
                <w:sz w:val="20"/>
              </w:rPr>
              <w:t xml:space="preserve"> FFS whether to separate this FG for type-1 and type-2 CG</w:t>
            </w:r>
            <w:r>
              <w:rPr>
                <w:rFonts w:ascii="Arial" w:hAnsi="Arial" w:cs="Arial"/>
                <w:sz w:val="20"/>
                <w:lang w:val="en-US"/>
              </w:rPr>
              <w:t xml:space="preserve"> and prerequisite</w:t>
            </w:r>
          </w:p>
          <w:p w14:paraId="5B2046B6" w14:textId="77777777" w:rsidR="00CF7E43" w:rsidRDefault="00A90981">
            <w:pPr>
              <w:pStyle w:val="aff6"/>
              <w:numPr>
                <w:ilvl w:val="0"/>
                <w:numId w:val="52"/>
              </w:numPr>
              <w:spacing w:after="0"/>
              <w:ind w:leftChars="0"/>
              <w:rPr>
                <w:rFonts w:ascii="Arial" w:hAnsi="Arial" w:cs="Arial"/>
                <w:sz w:val="20"/>
              </w:rPr>
            </w:pPr>
            <w:r>
              <w:rPr>
                <w:rFonts w:ascii="Arial" w:hAnsi="Arial" w:cs="Arial"/>
                <w:b/>
                <w:bCs/>
                <w:sz w:val="20"/>
              </w:rPr>
              <w:t>Issue#</w:t>
            </w:r>
            <w:r>
              <w:rPr>
                <w:rFonts w:ascii="Arial" w:hAnsi="Arial" w:cs="Arial"/>
                <w:b/>
                <w:bCs/>
                <w:sz w:val="20"/>
                <w:lang w:val="en-US"/>
              </w:rPr>
              <w:t>3</w:t>
            </w:r>
            <w:r>
              <w:rPr>
                <w:rFonts w:ascii="Arial" w:hAnsi="Arial" w:cs="Arial"/>
                <w:sz w:val="20"/>
              </w:rPr>
              <w:t>: FFS whether to separate this FG for multiple CG configurations</w:t>
            </w:r>
          </w:p>
          <w:p w14:paraId="0045948E" w14:textId="77777777" w:rsidR="00CF7E43" w:rsidRDefault="00A90981">
            <w:pPr>
              <w:pStyle w:val="aff6"/>
              <w:numPr>
                <w:ilvl w:val="0"/>
                <w:numId w:val="52"/>
              </w:numPr>
              <w:spacing w:after="0"/>
              <w:ind w:leftChars="0"/>
              <w:rPr>
                <w:rFonts w:ascii="Arial" w:hAnsi="Arial" w:cs="Arial"/>
                <w:sz w:val="20"/>
              </w:rPr>
            </w:pPr>
            <w:r>
              <w:rPr>
                <w:rFonts w:ascii="Arial" w:hAnsi="Arial" w:cs="Arial"/>
                <w:b/>
                <w:bCs/>
                <w:sz w:val="20"/>
              </w:rPr>
              <w:t>Issue#</w:t>
            </w:r>
            <w:r>
              <w:rPr>
                <w:rFonts w:ascii="Arial" w:hAnsi="Arial" w:cs="Arial"/>
                <w:b/>
                <w:bCs/>
                <w:sz w:val="20"/>
                <w:lang w:val="en-US"/>
              </w:rPr>
              <w:t>4</w:t>
            </w:r>
            <w:r>
              <w:rPr>
                <w:rFonts w:ascii="Arial" w:hAnsi="Arial" w:cs="Arial"/>
                <w:b/>
                <w:bCs/>
                <w:sz w:val="20"/>
              </w:rPr>
              <w:t>:</w:t>
            </w:r>
            <w:r>
              <w:rPr>
                <w:rFonts w:ascii="Arial" w:hAnsi="Arial" w:cs="Arial"/>
                <w:sz w:val="20"/>
              </w:rPr>
              <w:t xml:space="preserve"> FFS whether to separate this FG for shared spectrum</w:t>
            </w:r>
          </w:p>
          <w:p w14:paraId="0860B64C" w14:textId="77777777" w:rsidR="00CF7E43" w:rsidRDefault="00A90981">
            <w:pPr>
              <w:pStyle w:val="aff6"/>
              <w:numPr>
                <w:ilvl w:val="0"/>
                <w:numId w:val="52"/>
              </w:numPr>
              <w:spacing w:after="0"/>
              <w:ind w:leftChars="0"/>
              <w:rPr>
                <w:rFonts w:ascii="Arial" w:hAnsi="Arial" w:cs="Arial"/>
                <w:sz w:val="20"/>
              </w:rPr>
            </w:pPr>
            <w:r>
              <w:rPr>
                <w:rFonts w:ascii="Arial" w:hAnsi="Arial" w:cs="Arial"/>
                <w:b/>
                <w:bCs/>
                <w:sz w:val="20"/>
              </w:rPr>
              <w:t>Issue#</w:t>
            </w:r>
            <w:r>
              <w:rPr>
                <w:rFonts w:ascii="Arial" w:hAnsi="Arial" w:cs="Arial"/>
                <w:b/>
                <w:bCs/>
                <w:sz w:val="20"/>
                <w:lang w:val="en-US"/>
              </w:rPr>
              <w:t>5</w:t>
            </w:r>
            <w:r>
              <w:rPr>
                <w:rFonts w:ascii="Arial" w:hAnsi="Arial" w:cs="Arial"/>
                <w:sz w:val="20"/>
              </w:rPr>
              <w:t>: FFS whether to report maximum supported number of configured CG-PUSCH TOs in one CG period</w:t>
            </w:r>
          </w:p>
          <w:p w14:paraId="013E499F" w14:textId="77777777" w:rsidR="00CF7E43" w:rsidRDefault="00A90981">
            <w:pPr>
              <w:pStyle w:val="aff6"/>
              <w:numPr>
                <w:ilvl w:val="0"/>
                <w:numId w:val="52"/>
              </w:numPr>
              <w:spacing w:after="0"/>
              <w:ind w:leftChars="0"/>
              <w:rPr>
                <w:rFonts w:ascii="Arial" w:hAnsi="Arial" w:cs="Arial"/>
                <w:sz w:val="20"/>
              </w:rPr>
            </w:pPr>
            <w:r>
              <w:rPr>
                <w:rFonts w:ascii="Arial" w:hAnsi="Arial" w:cs="Arial"/>
                <w:b/>
                <w:bCs/>
                <w:sz w:val="20"/>
                <w:lang w:val="en-US"/>
              </w:rPr>
              <w:t>Issue#6</w:t>
            </w:r>
            <w:r>
              <w:rPr>
                <w:rFonts w:ascii="Arial" w:hAnsi="Arial" w:cs="Arial"/>
                <w:sz w:val="20"/>
                <w:lang w:val="en-US"/>
              </w:rPr>
              <w:t xml:space="preserve">: </w:t>
            </w:r>
            <w:r>
              <w:rPr>
                <w:rFonts w:ascii="Arial" w:hAnsi="Arial" w:cs="Arial"/>
                <w:sz w:val="20"/>
              </w:rPr>
              <w:t>FR1/FR2 and FDD/TDD differentiation</w:t>
            </w:r>
            <w:r>
              <w:rPr>
                <w:rFonts w:ascii="Arial" w:hAnsi="Arial" w:cs="Arial"/>
                <w:sz w:val="20"/>
                <w:lang w:val="en-US"/>
              </w:rPr>
              <w:t xml:space="preserve"> and </w:t>
            </w:r>
            <w:r>
              <w:rPr>
                <w:rFonts w:ascii="Arial" w:hAnsi="Arial" w:cs="Arial"/>
                <w:color w:val="000000" w:themeColor="text1"/>
                <w:sz w:val="20"/>
              </w:rPr>
              <w:t>Capability interpretation for mixture of FDD/TDD and/or FR1/FR2</w:t>
            </w:r>
          </w:p>
          <w:p w14:paraId="4D9B099B" w14:textId="77777777" w:rsidR="00CF7E43" w:rsidRDefault="00CF7E43">
            <w:pPr>
              <w:rPr>
                <w:rFonts w:cs="Arial"/>
              </w:rPr>
            </w:pPr>
          </w:p>
          <w:p w14:paraId="4FCC5A60" w14:textId="77777777" w:rsidR="00CF7E43" w:rsidRDefault="00A90981">
            <w:pPr>
              <w:rPr>
                <w:rFonts w:cs="Arial"/>
              </w:rPr>
            </w:pPr>
            <w:r>
              <w:rPr>
                <w:rFonts w:cs="Arial"/>
              </w:rPr>
              <w:t>In the following, we share our view on the above issues.</w:t>
            </w:r>
          </w:p>
          <w:p w14:paraId="6DB3F5D4" w14:textId="77777777" w:rsidR="00CF7E43" w:rsidRDefault="00A90981">
            <w:pPr>
              <w:pStyle w:val="30"/>
              <w:outlineLvl w:val="2"/>
              <w:rPr>
                <w:rFonts w:ascii="Times New Roman" w:hAnsi="Times New Roman"/>
              </w:rPr>
            </w:pPr>
            <w:r>
              <w:rPr>
                <w:b/>
                <w:bCs/>
              </w:rPr>
              <w:t xml:space="preserve">Issue#1: </w:t>
            </w:r>
            <w:r>
              <w:t>Type of FG 50-1</w:t>
            </w:r>
          </w:p>
          <w:p w14:paraId="2BEAC7DE" w14:textId="77777777" w:rsidR="00CF7E43" w:rsidRDefault="00A90981">
            <w:pPr>
              <w:rPr>
                <w:rFonts w:cs="Arial"/>
              </w:rPr>
            </w:pPr>
            <w:r>
              <w:rPr>
                <w:rFonts w:cs="Arial"/>
              </w:rPr>
              <w:t>In our view, the Type should be “per UE”. In general, if a Type for a feature is decided to be different than “per UE”, it should be justified how the associated functionality would be different in different bands, band combinations, etc. Companies discussed in the last meeting to consider “per Band” as the Type, following the same approach as Rel-17 URLLC. However, the technical justification is not clear to us.</w:t>
            </w:r>
          </w:p>
          <w:p w14:paraId="6902613E" w14:textId="77777777" w:rsidR="00CF7E43" w:rsidRDefault="00A90981">
            <w:pPr>
              <w:rPr>
                <w:rFonts w:cs="Arial"/>
              </w:rPr>
            </w:pPr>
            <w:r>
              <w:rPr>
                <w:rFonts w:cs="Arial"/>
              </w:rPr>
              <w:t xml:space="preserve">Another argument for “per Band” as type is related to operation in unlicensed band (or shared spectrum) and related IODT testing procedures. As we explain our view regarding </w:t>
            </w:r>
            <w:r>
              <w:rPr>
                <w:rFonts w:cs="Arial"/>
                <w:b/>
                <w:bCs/>
              </w:rPr>
              <w:t>Issue#4</w:t>
            </w:r>
            <w:r>
              <w:rPr>
                <w:rFonts w:cs="Arial"/>
              </w:rPr>
              <w:t xml:space="preserve">, it is redundant to support this feature for unlicensed band. Hence this argument is not valid in this case. Functionality wise, we do not observe difference whether this feature is supported for any band in FR1 or FR2 in TDD or FDD form. See also our comments for </w:t>
            </w:r>
            <w:r>
              <w:rPr>
                <w:rFonts w:cs="Arial"/>
                <w:b/>
                <w:bCs/>
              </w:rPr>
              <w:t>Issue#6.</w:t>
            </w:r>
          </w:p>
          <w:p w14:paraId="1B59804F" w14:textId="77777777" w:rsidR="00CF7E43" w:rsidRDefault="00A90981">
            <w:pPr>
              <w:rPr>
                <w:rFonts w:cs="Arial"/>
              </w:rPr>
            </w:pPr>
            <w:r>
              <w:rPr>
                <w:rFonts w:cs="Arial"/>
              </w:rPr>
              <w:t>Therefore, a Type as “per UE” seems to be a proper choice. We can consider further discussion for justification and necessity of the Type as “per Band” for potential adoption in case of majority support.</w:t>
            </w:r>
          </w:p>
          <w:p w14:paraId="539C290B" w14:textId="77777777" w:rsidR="00CF7E43" w:rsidRDefault="00A90981">
            <w:pPr>
              <w:pStyle w:val="Observation"/>
              <w:widowControl/>
              <w:ind w:left="360" w:hanging="360"/>
            </w:pPr>
            <w:bookmarkStart w:id="107" w:name="_Toc146919163"/>
            <w:r>
              <w:t>For FG 50-1,</w:t>
            </w:r>
            <w:r>
              <w:rPr>
                <w:rFonts w:cs="Arial"/>
                <w:szCs w:val="20"/>
              </w:rPr>
              <w:t xml:space="preserve"> a Type as “per UE” is a proper choice from our point of view. We can consider further discussion for justification and necessity of the Type as “per Band” for potential adoption in case of majority support.</w:t>
            </w:r>
            <w:bookmarkEnd w:id="107"/>
          </w:p>
          <w:p w14:paraId="28DF7CBD" w14:textId="77777777" w:rsidR="00CF7E43" w:rsidRDefault="00A90981">
            <w:pPr>
              <w:pStyle w:val="30"/>
              <w:outlineLvl w:val="2"/>
            </w:pPr>
            <w:r>
              <w:rPr>
                <w:b/>
                <w:bCs/>
              </w:rPr>
              <w:t>Issue#</w:t>
            </w:r>
            <w:r>
              <w:rPr>
                <w:b/>
                <w:bCs/>
                <w:lang w:val="en-US"/>
              </w:rPr>
              <w:t>2</w:t>
            </w:r>
            <w:r>
              <w:rPr>
                <w:b/>
                <w:bCs/>
              </w:rPr>
              <w:t>:</w:t>
            </w:r>
            <w:r>
              <w:t xml:space="preserve"> FFS whether to separate this FG for type-1 and type-2 CG</w:t>
            </w:r>
            <w:r>
              <w:rPr>
                <w:lang w:val="en-US"/>
              </w:rPr>
              <w:t xml:space="preserve"> and corresponding prerequisite.</w:t>
            </w:r>
          </w:p>
          <w:p w14:paraId="20C12E29" w14:textId="77777777" w:rsidR="00CF7E43" w:rsidRDefault="00A90981">
            <w:pPr>
              <w:rPr>
                <w:rFonts w:cs="Arial"/>
              </w:rPr>
            </w:pPr>
            <w:r>
              <w:rPr>
                <w:rFonts w:cs="Arial"/>
              </w:rPr>
              <w:t>As we discussed in the previous meeting, if one follows the approach for Rel-15 CG, we could have the feature separately introduced for Type-1 and Type-2 multi-PUSCHs CG. However, it is  also possible to merge these two as part of one feature similarly to the approach used in Rel-17 URLLC. Since the core design of the feature is the same for Type-1 and Type-2, it seems simpler not to separate the feature for Type-1 and Type-2 CG. Consequently, both Type-1 and Type-2 Rel-15 CG (i.e. both FG 5-19 and FG 5-20) can be used as prerequisite.</w:t>
            </w:r>
          </w:p>
          <w:p w14:paraId="2E14AA05" w14:textId="77777777" w:rsidR="00CF7E43" w:rsidRDefault="00A90981">
            <w:pPr>
              <w:pStyle w:val="Observation"/>
              <w:widowControl/>
              <w:ind w:left="360" w:hanging="360"/>
            </w:pPr>
            <w:bookmarkStart w:id="108" w:name="_Toc146919164"/>
            <w:r>
              <w:t>Since the core design of the feature is the same for Type-1 and Type-2, it seems to be simpler not to separate the feature for Type-1 and Type-2 CG. Consequently, both Type-1 and Type-2 Rel-15 CG (i.e. both FG 5-19 and FG 5-20) can be used as prerequisite.</w:t>
            </w:r>
            <w:bookmarkEnd w:id="108"/>
          </w:p>
          <w:p w14:paraId="69CB5476" w14:textId="77777777" w:rsidR="00CF7E43" w:rsidRDefault="00A90981">
            <w:pPr>
              <w:pStyle w:val="30"/>
              <w:outlineLvl w:val="2"/>
            </w:pPr>
            <w:r>
              <w:rPr>
                <w:b/>
                <w:bCs/>
              </w:rPr>
              <w:t>Issue#</w:t>
            </w:r>
            <w:r>
              <w:rPr>
                <w:b/>
                <w:bCs/>
                <w:lang w:val="en-US"/>
              </w:rPr>
              <w:t>3</w:t>
            </w:r>
            <w:r>
              <w:t>: FFS whether to separate this FG for multiple CG configurations.</w:t>
            </w:r>
          </w:p>
          <w:p w14:paraId="38741A1F" w14:textId="77777777" w:rsidR="00CF7E43" w:rsidRDefault="00A90981">
            <w:pPr>
              <w:rPr>
                <w:rFonts w:cs="Arial"/>
              </w:rPr>
            </w:pPr>
            <w:r>
              <w:rPr>
                <w:rFonts w:cs="Arial"/>
              </w:rPr>
              <w:t>To facilitate resolving this issue the following options were identified last meeting:</w:t>
            </w:r>
          </w:p>
          <w:p w14:paraId="591AD646" w14:textId="77777777" w:rsidR="00CF7E43" w:rsidRDefault="00A90981">
            <w:pPr>
              <w:rPr>
                <w:b/>
                <w:bCs/>
                <w:highlight w:val="green"/>
                <w:lang w:eastAsia="zh-CN"/>
              </w:rPr>
            </w:pPr>
            <w:r>
              <w:rPr>
                <w:b/>
                <w:bCs/>
                <w:highlight w:val="green"/>
                <w:lang w:eastAsia="zh-CN"/>
              </w:rPr>
              <w:t>Agreement:</w:t>
            </w:r>
          </w:p>
          <w:p w14:paraId="759B326A" w14:textId="77777777" w:rsidR="00CF7E43" w:rsidRDefault="00A90981">
            <w:r>
              <w:t>Select one of the following options:</w:t>
            </w:r>
          </w:p>
          <w:p w14:paraId="5DE9F76E" w14:textId="77777777" w:rsidR="00CF7E43" w:rsidRDefault="00A90981">
            <w:pPr>
              <w:pStyle w:val="xmsonormal"/>
              <w:numPr>
                <w:ilvl w:val="0"/>
                <w:numId w:val="20"/>
              </w:numPr>
              <w:ind w:firstLine="400"/>
              <w:rPr>
                <w:rFonts w:ascii="Times New Roman" w:hAnsi="Times New Roman" w:cs="Times New Roman"/>
                <w:sz w:val="20"/>
                <w:szCs w:val="20"/>
              </w:rPr>
            </w:pPr>
            <w:r>
              <w:rPr>
                <w:rFonts w:ascii="Times New Roman" w:hAnsi="Times New Roman" w:cs="Times New Roman"/>
                <w:sz w:val="20"/>
                <w:szCs w:val="20"/>
              </w:rPr>
              <w:t>Option 1: Introduce a new capability to indicated maximum number of multi-PUSCH CG configurations (at least 2) per BWP of a serving cell and across all serving cells</w:t>
            </w:r>
          </w:p>
          <w:p w14:paraId="73C61897" w14:textId="77777777" w:rsidR="00CF7E43" w:rsidRDefault="00A90981">
            <w:pPr>
              <w:pStyle w:val="xmsonormal"/>
              <w:numPr>
                <w:ilvl w:val="1"/>
                <w:numId w:val="20"/>
              </w:numPr>
              <w:ind w:firstLine="400"/>
              <w:rPr>
                <w:rFonts w:ascii="Times New Roman" w:hAnsi="Times New Roman" w:cs="Times New Roman"/>
                <w:sz w:val="20"/>
                <w:szCs w:val="20"/>
              </w:rPr>
            </w:pPr>
            <w:r>
              <w:rPr>
                <w:rFonts w:ascii="Times New Roman" w:hAnsi="Times New Roman" w:cs="Times New Roman"/>
                <w:sz w:val="20"/>
                <w:szCs w:val="20"/>
              </w:rPr>
              <w:t>FG 50-1 as pre-requisite.</w:t>
            </w:r>
          </w:p>
          <w:p w14:paraId="11AA4CB3" w14:textId="77777777" w:rsidR="00CF7E43" w:rsidRDefault="00A90981">
            <w:pPr>
              <w:pStyle w:val="xmsonormal"/>
              <w:numPr>
                <w:ilvl w:val="1"/>
                <w:numId w:val="20"/>
              </w:numPr>
              <w:ind w:firstLine="400"/>
              <w:rPr>
                <w:rFonts w:ascii="Times New Roman" w:hAnsi="Times New Roman" w:cs="Times New Roman"/>
                <w:sz w:val="20"/>
                <w:szCs w:val="20"/>
              </w:rPr>
            </w:pPr>
            <w:r>
              <w:rPr>
                <w:rFonts w:ascii="Times New Roman" w:hAnsi="Times New Roman" w:cs="Times New Roman"/>
                <w:sz w:val="20"/>
                <w:szCs w:val="20"/>
              </w:rPr>
              <w:t>FG 11-9 NOT as pre-requisite</w:t>
            </w:r>
          </w:p>
          <w:p w14:paraId="4D4D1B9C" w14:textId="77777777" w:rsidR="00CF7E43" w:rsidRDefault="00A90981">
            <w:pPr>
              <w:pStyle w:val="xmsonormal"/>
              <w:numPr>
                <w:ilvl w:val="0"/>
                <w:numId w:val="20"/>
              </w:numPr>
              <w:ind w:firstLine="400"/>
              <w:rPr>
                <w:rFonts w:ascii="Times New Roman" w:hAnsi="Times New Roman" w:cs="Times New Roman"/>
                <w:sz w:val="20"/>
                <w:szCs w:val="20"/>
              </w:rPr>
            </w:pPr>
            <w:r>
              <w:rPr>
                <w:rFonts w:ascii="Times New Roman" w:hAnsi="Times New Roman" w:cs="Times New Roman"/>
                <w:sz w:val="20"/>
                <w:szCs w:val="20"/>
              </w:rPr>
              <w:t>Option 2: Introduce a new capability to indicated maximum number of multi-PUSCH CG configurations (at least 2) per BWP of a serving cell and across all serving cells. The maximum number should not exceed the corresponding maximum number of CG configurations indicated by FG 11-9.</w:t>
            </w:r>
          </w:p>
          <w:p w14:paraId="22290C6F" w14:textId="77777777" w:rsidR="00CF7E43" w:rsidRDefault="00A90981">
            <w:pPr>
              <w:pStyle w:val="xmsonormal"/>
              <w:numPr>
                <w:ilvl w:val="1"/>
                <w:numId w:val="20"/>
              </w:numPr>
              <w:ind w:firstLine="400"/>
              <w:rPr>
                <w:rFonts w:ascii="Times New Roman" w:hAnsi="Times New Roman" w:cs="Times New Roman"/>
                <w:sz w:val="20"/>
                <w:szCs w:val="20"/>
              </w:rPr>
            </w:pPr>
            <w:r>
              <w:rPr>
                <w:rFonts w:ascii="Times New Roman" w:hAnsi="Times New Roman" w:cs="Times New Roman"/>
                <w:sz w:val="20"/>
                <w:szCs w:val="20"/>
              </w:rPr>
              <w:t>FG 50-1 as pre-requisite.</w:t>
            </w:r>
          </w:p>
          <w:p w14:paraId="1BCED338" w14:textId="77777777" w:rsidR="00CF7E43" w:rsidRDefault="00A90981">
            <w:pPr>
              <w:pStyle w:val="xmsonormal"/>
              <w:numPr>
                <w:ilvl w:val="1"/>
                <w:numId w:val="20"/>
              </w:numPr>
              <w:ind w:firstLine="400"/>
              <w:rPr>
                <w:rFonts w:ascii="Times New Roman" w:hAnsi="Times New Roman" w:cs="Times New Roman"/>
                <w:sz w:val="20"/>
                <w:szCs w:val="20"/>
              </w:rPr>
            </w:pPr>
            <w:r>
              <w:rPr>
                <w:rFonts w:ascii="Times New Roman" w:hAnsi="Times New Roman" w:cs="Times New Roman"/>
                <w:sz w:val="20"/>
                <w:szCs w:val="20"/>
              </w:rPr>
              <w:t>FG 11-9 as pre-requisite</w:t>
            </w:r>
          </w:p>
          <w:p w14:paraId="6889DD77" w14:textId="77777777" w:rsidR="00CF7E43" w:rsidRDefault="00A90981">
            <w:pPr>
              <w:pStyle w:val="xmsonormal"/>
              <w:numPr>
                <w:ilvl w:val="0"/>
                <w:numId w:val="20"/>
              </w:numPr>
              <w:ind w:firstLine="400"/>
              <w:rPr>
                <w:rFonts w:ascii="Times New Roman" w:hAnsi="Times New Roman" w:cs="Times New Roman"/>
                <w:sz w:val="20"/>
                <w:szCs w:val="20"/>
              </w:rPr>
            </w:pPr>
            <w:r>
              <w:rPr>
                <w:rFonts w:ascii="Times New Roman" w:hAnsi="Times New Roman" w:cs="Times New Roman"/>
                <w:sz w:val="20"/>
                <w:szCs w:val="20"/>
              </w:rPr>
              <w:t>Option 3: Maximum number of multi-PUSCH CG configuration per BWP of a serving cell is one.</w:t>
            </w:r>
          </w:p>
          <w:p w14:paraId="0C01FB12" w14:textId="77777777" w:rsidR="00CF7E43" w:rsidRDefault="00CF7E43">
            <w:pPr>
              <w:rPr>
                <w:rFonts w:cs="Arial"/>
              </w:rPr>
            </w:pPr>
          </w:p>
          <w:p w14:paraId="4309970A" w14:textId="77777777" w:rsidR="00CF7E43" w:rsidRDefault="00A90981">
            <w:pPr>
              <w:rPr>
                <w:rFonts w:cs="Arial"/>
              </w:rPr>
            </w:pPr>
            <w:r>
              <w:rPr>
                <w:rFonts w:cs="Arial"/>
              </w:rPr>
              <w:t>In our view, multi-PUSCH CG is another way of configuring multiple legacy CG configurations. Hence, Option 3 seems the most reasonable approach.</w:t>
            </w:r>
          </w:p>
          <w:p w14:paraId="61F428A2" w14:textId="77777777" w:rsidR="00CF7E43" w:rsidRDefault="00A90981">
            <w:pPr>
              <w:pStyle w:val="Observation"/>
              <w:widowControl/>
              <w:ind w:left="360" w:hanging="360"/>
            </w:pPr>
            <w:bookmarkStart w:id="109" w:name="_Toc146919165"/>
            <w:r>
              <w:lastRenderedPageBreak/>
              <w:t>In our view, multi-PUSCH CG is another way of configuring multiple legacy CG configuration. Hence, Option 3 seems to be sufficient.</w:t>
            </w:r>
            <w:bookmarkEnd w:id="109"/>
          </w:p>
          <w:p w14:paraId="6EC7AC0F" w14:textId="77777777" w:rsidR="00CF7E43" w:rsidRDefault="00A90981">
            <w:pPr>
              <w:pStyle w:val="30"/>
              <w:outlineLvl w:val="2"/>
            </w:pPr>
            <w:r>
              <w:rPr>
                <w:b/>
                <w:bCs/>
              </w:rPr>
              <w:t>Issue#</w:t>
            </w:r>
            <w:r>
              <w:rPr>
                <w:b/>
                <w:bCs/>
                <w:lang w:val="en-US"/>
              </w:rPr>
              <w:t>4</w:t>
            </w:r>
            <w:r>
              <w:rPr>
                <w:b/>
                <w:bCs/>
              </w:rPr>
              <w:t>:</w:t>
            </w:r>
            <w:r>
              <w:t xml:space="preserve"> FFS whether to separate this FG for shared spectrum</w:t>
            </w:r>
          </w:p>
          <w:p w14:paraId="7D20BA26" w14:textId="77777777" w:rsidR="00CF7E43" w:rsidRDefault="00A90981">
            <w:pPr>
              <w:rPr>
                <w:rFonts w:cs="Arial"/>
              </w:rPr>
            </w:pPr>
            <w:r>
              <w:rPr>
                <w:rFonts w:cs="Arial"/>
              </w:rPr>
              <w:t>In our view, there is no need to support this feature for unlicensed since the NR-U CG in Rel-16 already supports multiple CG PUSCHs per period. In fact, this feature is the equivalence of Rel-16 NR-U CG in a simpler form. Note that the current description in the specification does not exclude such a possibility.</w:t>
            </w:r>
          </w:p>
          <w:p w14:paraId="6B924A00" w14:textId="77777777" w:rsidR="00CF7E43" w:rsidRDefault="00A90981">
            <w:pPr>
              <w:pStyle w:val="Observation"/>
              <w:widowControl/>
              <w:ind w:left="360" w:hanging="360"/>
            </w:pPr>
            <w:bookmarkStart w:id="110" w:name="_Toc146919166"/>
            <w:r>
              <w:rPr>
                <w:rFonts w:cs="Arial"/>
                <w:szCs w:val="20"/>
              </w:rPr>
              <w:t>There is no need to support this feature for unlicensed since the NR-U CG in Rel-16 already supports multiple CG PUSCHs per period.</w:t>
            </w:r>
            <w:bookmarkEnd w:id="110"/>
          </w:p>
          <w:p w14:paraId="662DC820" w14:textId="77777777" w:rsidR="00CF7E43" w:rsidRDefault="00A90981">
            <w:pPr>
              <w:pStyle w:val="30"/>
              <w:outlineLvl w:val="2"/>
            </w:pPr>
            <w:r>
              <w:rPr>
                <w:b/>
                <w:bCs/>
              </w:rPr>
              <w:t>Issue#</w:t>
            </w:r>
            <w:r>
              <w:rPr>
                <w:b/>
                <w:bCs/>
                <w:lang w:val="en-US"/>
              </w:rPr>
              <w:t>5</w:t>
            </w:r>
            <w:r>
              <w:t>: FFS whether to report maximum supported number of configured CG-PUSCH TOs in one CG period</w:t>
            </w:r>
          </w:p>
          <w:p w14:paraId="056363A6" w14:textId="77777777" w:rsidR="00CF7E43" w:rsidRDefault="00A90981">
            <w:pPr>
              <w:rPr>
                <w:rFonts w:cs="Arial"/>
                <w:lang w:eastAsia="zh-CN"/>
              </w:rPr>
            </w:pPr>
            <w:r>
              <w:rPr>
                <w:rFonts w:cs="Arial"/>
                <w:lang w:eastAsia="zh-CN"/>
              </w:rPr>
              <w:t>Based on the following agreement, this open issue is resolved.</w:t>
            </w:r>
          </w:p>
          <w:p w14:paraId="50F2799F" w14:textId="77777777" w:rsidR="00CF7E43" w:rsidRDefault="00A90981">
            <w:pPr>
              <w:rPr>
                <w:b/>
                <w:bCs/>
                <w:highlight w:val="green"/>
                <w:lang w:eastAsia="zh-CN"/>
              </w:rPr>
            </w:pPr>
            <w:r>
              <w:rPr>
                <w:b/>
                <w:bCs/>
                <w:highlight w:val="green"/>
                <w:lang w:eastAsia="zh-CN"/>
              </w:rPr>
              <w:t>Agreement</w:t>
            </w:r>
          </w:p>
          <w:p w14:paraId="0130A9F3" w14:textId="77777777" w:rsidR="00CF7E43" w:rsidRDefault="00A90981">
            <w:pPr>
              <w:pStyle w:val="aff6"/>
              <w:ind w:left="960"/>
              <w:rPr>
                <w:bCs/>
                <w:sz w:val="20"/>
                <w:lang w:val="en-US"/>
              </w:rPr>
            </w:pPr>
            <w:r>
              <w:rPr>
                <w:bCs/>
                <w:sz w:val="20"/>
                <w:lang w:val="en-US"/>
              </w:rPr>
              <w:t>For a multi-PUSCH CG configuration, the range value of the higher layer parameter indicating number of consecutive slots (N in previous agreements) is:</w:t>
            </w:r>
          </w:p>
          <w:p w14:paraId="42F472F2" w14:textId="77777777" w:rsidR="00CF7E43" w:rsidRDefault="00A90981">
            <w:pPr>
              <w:pStyle w:val="aff6"/>
              <w:numPr>
                <w:ilvl w:val="0"/>
                <w:numId w:val="21"/>
              </w:numPr>
              <w:spacing w:after="0"/>
              <w:ind w:leftChars="0" w:left="720"/>
              <w:rPr>
                <w:sz w:val="20"/>
              </w:rPr>
            </w:pPr>
            <w:r>
              <w:rPr>
                <w:sz w:val="20"/>
              </w:rPr>
              <w:t>Max value=16 or 32</w:t>
            </w:r>
          </w:p>
          <w:p w14:paraId="36EA7313" w14:textId="77777777" w:rsidR="00CF7E43" w:rsidRDefault="00A90981">
            <w:pPr>
              <w:pStyle w:val="aff6"/>
              <w:numPr>
                <w:ilvl w:val="1"/>
                <w:numId w:val="21"/>
              </w:numPr>
              <w:spacing w:after="0"/>
              <w:ind w:leftChars="0" w:left="1440"/>
              <w:rPr>
                <w:sz w:val="20"/>
              </w:rPr>
            </w:pPr>
            <w:r>
              <w:rPr>
                <w:sz w:val="20"/>
              </w:rPr>
              <w:t>Up to UE capability</w:t>
            </w:r>
          </w:p>
          <w:p w14:paraId="5B4D77F1" w14:textId="77777777" w:rsidR="00CF7E43" w:rsidRDefault="00A90981">
            <w:pPr>
              <w:pStyle w:val="aff6"/>
              <w:numPr>
                <w:ilvl w:val="0"/>
                <w:numId w:val="21"/>
              </w:numPr>
              <w:spacing w:after="0"/>
              <w:ind w:leftChars="0" w:left="720"/>
              <w:rPr>
                <w:sz w:val="20"/>
              </w:rPr>
            </w:pPr>
            <w:r>
              <w:rPr>
                <w:sz w:val="20"/>
              </w:rPr>
              <w:t>Min value=2</w:t>
            </w:r>
          </w:p>
          <w:p w14:paraId="45FF42CD" w14:textId="77777777" w:rsidR="00CF7E43" w:rsidRDefault="00A90981">
            <w:pPr>
              <w:rPr>
                <w:rFonts w:cs="Arial"/>
              </w:rPr>
            </w:pPr>
            <w:r>
              <w:rPr>
                <w:rFonts w:cs="Arial"/>
              </w:rPr>
              <w:t>However, we believe that</w:t>
            </w:r>
            <w:r>
              <w:t xml:space="preserve"> more clarification is needed for component description for proper testing of the feature. Hence, we propose to add the following two components:</w:t>
            </w:r>
          </w:p>
          <w:p w14:paraId="6CB27BAD" w14:textId="77777777" w:rsidR="00CF7E43" w:rsidRDefault="00A90981">
            <w:pPr>
              <w:pStyle w:val="aff6"/>
              <w:numPr>
                <w:ilvl w:val="0"/>
                <w:numId w:val="53"/>
              </w:numPr>
              <w:spacing w:after="0"/>
              <w:ind w:leftChars="0"/>
              <w:rPr>
                <w:rFonts w:ascii="Arial" w:hAnsi="Arial" w:cs="Arial"/>
                <w:color w:val="000000" w:themeColor="text1"/>
                <w:sz w:val="20"/>
              </w:rPr>
            </w:pPr>
            <w:r>
              <w:rPr>
                <w:rFonts w:ascii="Arial" w:hAnsi="Arial" w:cs="Arial"/>
                <w:color w:val="000000" w:themeColor="text1"/>
                <w:sz w:val="20"/>
              </w:rPr>
              <w:t>Support Type-1/Type-2 configured grant with N CG PUSCH transmission occasions (TOs) across N consecutive slots within a CG period with maximum one CG PUSCH TO per slot and applying the same SLIV as the 1st CG PUSCH TO.</w:t>
            </w:r>
          </w:p>
          <w:p w14:paraId="163F8773" w14:textId="77777777" w:rsidR="00CF7E43" w:rsidRDefault="00A90981">
            <w:pPr>
              <w:pStyle w:val="aff6"/>
              <w:numPr>
                <w:ilvl w:val="0"/>
                <w:numId w:val="53"/>
              </w:numPr>
              <w:spacing w:after="0"/>
              <w:ind w:leftChars="0"/>
              <w:rPr>
                <w:rFonts w:ascii="Arial" w:hAnsi="Arial" w:cs="Arial"/>
                <w:color w:val="000000" w:themeColor="text1"/>
                <w:sz w:val="20"/>
              </w:rPr>
            </w:pPr>
            <w:r>
              <w:rPr>
                <w:rFonts w:ascii="Arial" w:hAnsi="Arial" w:cs="Arial"/>
                <w:color w:val="000000" w:themeColor="text1"/>
                <w:sz w:val="20"/>
                <w:lang w:val="en-US"/>
              </w:rPr>
              <w:t>Maximum value of N is 16 or 32 indicated by the UE.</w:t>
            </w:r>
          </w:p>
          <w:p w14:paraId="1E3BF3F6" w14:textId="77777777" w:rsidR="00CF7E43" w:rsidRDefault="00A90981">
            <w:pPr>
              <w:pStyle w:val="Observation"/>
              <w:widowControl/>
              <w:ind w:left="360" w:hanging="360"/>
              <w:rPr>
                <w:lang w:val="en-GB"/>
              </w:rPr>
            </w:pPr>
            <w:bookmarkStart w:id="111" w:name="_Toc146919167"/>
            <w:r>
              <w:rPr>
                <w:lang w:val="en-GB"/>
              </w:rPr>
              <w:t>The following components should be added to accommodate proper testing of the feature:</w:t>
            </w:r>
            <w:bookmarkEnd w:id="111"/>
          </w:p>
          <w:p w14:paraId="7D0AEC25" w14:textId="77777777" w:rsidR="00CF7E43" w:rsidRDefault="00A90981">
            <w:pPr>
              <w:pStyle w:val="Observation"/>
              <w:widowControl/>
              <w:numPr>
                <w:ilvl w:val="1"/>
                <w:numId w:val="7"/>
              </w:numPr>
            </w:pPr>
            <w:bookmarkStart w:id="112" w:name="_Toc146919168"/>
            <w:r>
              <w:t>Support Type-1/Type-2 configured grant with N CG PUSCH transmission occasions (TOs) across N consecutive slots within a CG period with maximum one CG PUSCH TO per slot and applying the same SLIV as the 1st CG PUSCH TO.</w:t>
            </w:r>
            <w:bookmarkEnd w:id="112"/>
          </w:p>
          <w:p w14:paraId="27124818" w14:textId="77777777" w:rsidR="00CF7E43" w:rsidRDefault="00A90981">
            <w:pPr>
              <w:pStyle w:val="Observation"/>
              <w:widowControl/>
              <w:numPr>
                <w:ilvl w:val="1"/>
                <w:numId w:val="7"/>
              </w:numPr>
            </w:pPr>
            <w:bookmarkStart w:id="113" w:name="_Toc146919169"/>
            <w:r>
              <w:t>Maximum value of N is 16 or 32 indicated by the UE.</w:t>
            </w:r>
            <w:bookmarkEnd w:id="113"/>
          </w:p>
          <w:p w14:paraId="036495EB" w14:textId="77777777" w:rsidR="00CF7E43" w:rsidRDefault="00A90981">
            <w:pPr>
              <w:pStyle w:val="30"/>
              <w:outlineLvl w:val="2"/>
              <w:rPr>
                <w:szCs w:val="28"/>
              </w:rPr>
            </w:pPr>
            <w:r>
              <w:rPr>
                <w:b/>
                <w:bCs/>
                <w:szCs w:val="28"/>
                <w:lang w:val="en-US"/>
              </w:rPr>
              <w:t>Issue#6</w:t>
            </w:r>
            <w:r>
              <w:rPr>
                <w:szCs w:val="28"/>
                <w:lang w:val="en-US"/>
              </w:rPr>
              <w:t xml:space="preserve">: </w:t>
            </w:r>
            <w:r>
              <w:rPr>
                <w:szCs w:val="28"/>
              </w:rPr>
              <w:t>FR1/FR2 and FDD/TDD differentiation</w:t>
            </w:r>
            <w:r>
              <w:rPr>
                <w:szCs w:val="28"/>
                <w:lang w:val="en-US"/>
              </w:rPr>
              <w:t xml:space="preserve"> and </w:t>
            </w:r>
            <w:r>
              <w:rPr>
                <w:szCs w:val="28"/>
              </w:rPr>
              <w:t>Capability interpretation for mixture of FDD/TDD and/or FR1/FR2</w:t>
            </w:r>
          </w:p>
          <w:p w14:paraId="44D7F9A4" w14:textId="77777777" w:rsidR="00CF7E43" w:rsidRDefault="00A90981">
            <w:pPr>
              <w:rPr>
                <w:rFonts w:cs="Arial"/>
              </w:rPr>
            </w:pPr>
            <w:r>
              <w:rPr>
                <w:rFonts w:cs="Arial"/>
              </w:rPr>
              <w:t>In our view, such differentiation or interpretation are not justified for this feature. Therefore, none of these fields are applicable.</w:t>
            </w:r>
          </w:p>
          <w:p w14:paraId="2C90D4EE" w14:textId="77777777" w:rsidR="00CF7E43" w:rsidRDefault="00A90981">
            <w:pPr>
              <w:pStyle w:val="Observation"/>
              <w:widowControl/>
              <w:ind w:left="360" w:hanging="360"/>
            </w:pPr>
            <w:bookmarkStart w:id="114" w:name="_Toc146919170"/>
            <w:r>
              <w:rPr>
                <w:rFonts w:cs="Arial"/>
                <w:szCs w:val="20"/>
              </w:rPr>
              <w:t>FR1/FR2 and TDD/FDD differentiation and additional work for capability interpretation of mixture of FDD/TDD and/or FR1/FR2 are not justified for this feature. Therefore, none of these fields are applicable.</w:t>
            </w:r>
            <w:bookmarkEnd w:id="114"/>
          </w:p>
          <w:p w14:paraId="4B458BD2" w14:textId="77777777" w:rsidR="00CF7E43" w:rsidRDefault="00A90981">
            <w:pPr>
              <w:pStyle w:val="30"/>
              <w:outlineLvl w:val="2"/>
            </w:pPr>
            <w:r>
              <w:rPr>
                <w:b/>
                <w:bCs/>
              </w:rPr>
              <w:t>Summary</w:t>
            </w:r>
          </w:p>
          <w:p w14:paraId="4611DD91" w14:textId="77777777" w:rsidR="00CF7E43" w:rsidRDefault="00A90981">
            <w:pPr>
              <w:rPr>
                <w:rFonts w:cs="Arial"/>
              </w:rPr>
            </w:pPr>
            <w:r>
              <w:rPr>
                <w:rFonts w:cs="Arial"/>
              </w:rPr>
              <w:t xml:space="preserve">Based on the above discussion and observations, we capture our view as changes shown in </w:t>
            </w:r>
            <w:r>
              <w:rPr>
                <w:rFonts w:cs="Arial"/>
              </w:rPr>
              <w:fldChar w:fldCharType="begin"/>
            </w:r>
            <w:r>
              <w:rPr>
                <w:rFonts w:cs="Arial"/>
              </w:rPr>
              <w:instrText xml:space="preserve"> REF _Ref146812458 \h </w:instrText>
            </w:r>
            <w:r>
              <w:rPr>
                <w:rFonts w:cs="Arial"/>
              </w:rPr>
            </w:r>
            <w:r>
              <w:rPr>
                <w:rFonts w:cs="Arial"/>
              </w:rPr>
              <w:fldChar w:fldCharType="separate"/>
            </w:r>
            <w:r>
              <w:t>Table 1</w:t>
            </w:r>
            <w:r>
              <w:rPr>
                <w:rFonts w:cs="Arial"/>
              </w:rPr>
              <w:fldChar w:fldCharType="end"/>
            </w:r>
            <w:r>
              <w:rPr>
                <w:rFonts w:cs="Arial"/>
              </w:rPr>
              <w:t xml:space="preserve"> for FG 50-1 and propose the following:</w:t>
            </w:r>
          </w:p>
          <w:p w14:paraId="366DDB31" w14:textId="77777777" w:rsidR="00CF7E43" w:rsidRDefault="00A90981">
            <w:pPr>
              <w:pStyle w:val="Proposal"/>
              <w:rPr>
                <w:rFonts w:eastAsia="SimSun"/>
              </w:rPr>
            </w:pPr>
            <w:bookmarkStart w:id="115" w:name="_Toc146919179"/>
            <w:r>
              <w:t xml:space="preserve">For the endorsed FG 50-1, adopt the changes in </w:t>
            </w:r>
            <w:r>
              <w:rPr>
                <w:color w:val="FF0000"/>
              </w:rPr>
              <w:t xml:space="preserve">red as </w:t>
            </w:r>
            <w:r>
              <w:t xml:space="preserve">shown in </w:t>
            </w:r>
            <w:r>
              <w:fldChar w:fldCharType="begin"/>
            </w:r>
            <w:r>
              <w:instrText xml:space="preserve"> REF _Ref146812458 \h </w:instrText>
            </w:r>
            <w:r>
              <w:fldChar w:fldCharType="separate"/>
            </w:r>
            <w:r>
              <w:t>Table 1</w:t>
            </w:r>
            <w:r>
              <w:fldChar w:fldCharType="end"/>
            </w:r>
            <w:r>
              <w:t>.</w:t>
            </w:r>
            <w:bookmarkEnd w:id="115"/>
          </w:p>
          <w:p w14:paraId="2F7EC6A3" w14:textId="77777777" w:rsidR="00CF7E43" w:rsidRDefault="00A90981">
            <w:pPr>
              <w:pStyle w:val="a9"/>
              <w:keepNext/>
              <w:rPr>
                <w:rFonts w:cs="Arial"/>
                <w:color w:val="000000" w:themeColor="text1"/>
                <w:szCs w:val="18"/>
                <w:lang w:val="en-US"/>
              </w:rPr>
            </w:pPr>
            <w:bookmarkStart w:id="116" w:name="_Ref146812458"/>
            <w:r>
              <w:t xml:space="preserve">Table </w:t>
            </w:r>
            <w:r>
              <w:fldChar w:fldCharType="begin"/>
            </w:r>
            <w:r>
              <w:instrText xml:space="preserve"> SEQ Table \* ARABIC </w:instrText>
            </w:r>
            <w:r>
              <w:fldChar w:fldCharType="separate"/>
            </w:r>
            <w:r>
              <w:t>1</w:t>
            </w:r>
            <w:r>
              <w:fldChar w:fldCharType="end"/>
            </w:r>
            <w:bookmarkEnd w:id="116"/>
            <w:r>
              <w:t xml:space="preserve">: Endorsed feature group FG50-1 for </w:t>
            </w:r>
            <w:r>
              <w:rPr>
                <w:rFonts w:cs="Arial"/>
                <w:color w:val="000000" w:themeColor="text1"/>
                <w:szCs w:val="18"/>
                <w:lang w:val="en-US"/>
              </w:rPr>
              <w:t xml:space="preserve">NR_XR_Enh with proposed updates shown in </w:t>
            </w:r>
            <w:r>
              <w:rPr>
                <w:rFonts w:cs="Arial"/>
                <w:color w:val="FF0000"/>
                <w:szCs w:val="18"/>
                <w:lang w:val="en-US"/>
              </w:rPr>
              <w:t>red color/font</w:t>
            </w:r>
            <w:r>
              <w:rPr>
                <w:rFonts w:cs="Arial"/>
                <w:color w:val="000000" w:themeColor="text1"/>
                <w:szCs w:val="18"/>
                <w:lang w:val="en-US"/>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7"/>
              <w:gridCol w:w="687"/>
              <w:gridCol w:w="1097"/>
              <w:gridCol w:w="2617"/>
              <w:gridCol w:w="1257"/>
              <w:gridCol w:w="1193"/>
              <w:gridCol w:w="1374"/>
              <w:gridCol w:w="1629"/>
              <w:gridCol w:w="1708"/>
              <w:gridCol w:w="1416"/>
              <w:gridCol w:w="1416"/>
              <w:gridCol w:w="1500"/>
              <w:gridCol w:w="616"/>
              <w:gridCol w:w="1907"/>
            </w:tblGrid>
            <w:tr w:rsidR="00CF7E43" w14:paraId="6298A82A" w14:textId="77777777">
              <w:trPr>
                <w:trHeight w:val="20"/>
              </w:trPr>
              <w:tc>
                <w:tcPr>
                  <w:tcW w:w="298" w:type="pct"/>
                  <w:tcBorders>
                    <w:top w:val="single" w:sz="4" w:space="0" w:color="auto"/>
                    <w:left w:val="single" w:sz="4" w:space="0" w:color="auto"/>
                    <w:bottom w:val="single" w:sz="4" w:space="0" w:color="auto"/>
                    <w:right w:val="single" w:sz="4" w:space="0" w:color="auto"/>
                  </w:tcBorders>
                </w:tcPr>
                <w:p w14:paraId="2D971AE8" w14:textId="77777777" w:rsidR="00CF7E43" w:rsidRDefault="00A90981">
                  <w:pPr>
                    <w:pStyle w:val="TAH"/>
                    <w:rPr>
                      <w:rFonts w:cs="Arial"/>
                      <w:color w:val="000000" w:themeColor="text1"/>
                      <w:szCs w:val="18"/>
                    </w:rPr>
                  </w:pPr>
                  <w:r>
                    <w:rPr>
                      <w:rFonts w:cs="Arial"/>
                      <w:color w:val="000000" w:themeColor="text1"/>
                      <w:szCs w:val="18"/>
                    </w:rPr>
                    <w:t>Features</w:t>
                  </w:r>
                </w:p>
              </w:tc>
              <w:tc>
                <w:tcPr>
                  <w:tcW w:w="162" w:type="pct"/>
                  <w:tcBorders>
                    <w:top w:val="single" w:sz="4" w:space="0" w:color="auto"/>
                    <w:left w:val="single" w:sz="4" w:space="0" w:color="auto"/>
                    <w:bottom w:val="single" w:sz="4" w:space="0" w:color="auto"/>
                    <w:right w:val="single" w:sz="4" w:space="0" w:color="auto"/>
                  </w:tcBorders>
                </w:tcPr>
                <w:p w14:paraId="18EFF8E5" w14:textId="77777777" w:rsidR="00CF7E43" w:rsidRDefault="00A90981">
                  <w:pPr>
                    <w:pStyle w:val="TAH"/>
                    <w:rPr>
                      <w:rFonts w:cs="Arial"/>
                      <w:color w:val="000000" w:themeColor="text1"/>
                      <w:szCs w:val="18"/>
                    </w:rPr>
                  </w:pPr>
                  <w:r>
                    <w:rPr>
                      <w:rFonts w:cs="Arial"/>
                      <w:color w:val="000000" w:themeColor="text1"/>
                      <w:szCs w:val="18"/>
                    </w:rPr>
                    <w:t>Index</w:t>
                  </w:r>
                </w:p>
              </w:tc>
              <w:tc>
                <w:tcPr>
                  <w:tcW w:w="289" w:type="pct"/>
                  <w:tcBorders>
                    <w:top w:val="single" w:sz="4" w:space="0" w:color="auto"/>
                    <w:left w:val="single" w:sz="4" w:space="0" w:color="auto"/>
                    <w:bottom w:val="single" w:sz="4" w:space="0" w:color="auto"/>
                    <w:right w:val="single" w:sz="4" w:space="0" w:color="auto"/>
                  </w:tcBorders>
                </w:tcPr>
                <w:p w14:paraId="492C2F06" w14:textId="77777777" w:rsidR="00CF7E43" w:rsidRDefault="00A90981">
                  <w:pPr>
                    <w:pStyle w:val="TAH"/>
                    <w:rPr>
                      <w:rFonts w:cs="Arial"/>
                      <w:color w:val="000000" w:themeColor="text1"/>
                      <w:szCs w:val="18"/>
                    </w:rPr>
                  </w:pPr>
                  <w:r>
                    <w:rPr>
                      <w:rFonts w:cs="Arial"/>
                      <w:color w:val="000000" w:themeColor="text1"/>
                      <w:szCs w:val="18"/>
                    </w:rPr>
                    <w:t>Feature group</w:t>
                  </w:r>
                </w:p>
              </w:tc>
              <w:tc>
                <w:tcPr>
                  <w:tcW w:w="677" w:type="pct"/>
                  <w:tcBorders>
                    <w:top w:val="single" w:sz="4" w:space="0" w:color="auto"/>
                    <w:left w:val="single" w:sz="4" w:space="0" w:color="auto"/>
                    <w:bottom w:val="single" w:sz="4" w:space="0" w:color="auto"/>
                    <w:right w:val="single" w:sz="4" w:space="0" w:color="auto"/>
                  </w:tcBorders>
                </w:tcPr>
                <w:p w14:paraId="3F14DE1C" w14:textId="77777777" w:rsidR="00CF7E43" w:rsidRDefault="00A90981">
                  <w:pPr>
                    <w:pStyle w:val="TAH"/>
                    <w:rPr>
                      <w:rFonts w:cs="Arial"/>
                      <w:color w:val="000000" w:themeColor="text1"/>
                      <w:szCs w:val="18"/>
                    </w:rPr>
                  </w:pPr>
                  <w:r>
                    <w:rPr>
                      <w:rFonts w:cs="Arial"/>
                      <w:color w:val="000000" w:themeColor="text1"/>
                      <w:szCs w:val="18"/>
                    </w:rPr>
                    <w:t>Components</w:t>
                  </w:r>
                </w:p>
              </w:tc>
              <w:tc>
                <w:tcPr>
                  <w:tcW w:w="316" w:type="pct"/>
                  <w:tcBorders>
                    <w:top w:val="single" w:sz="4" w:space="0" w:color="auto"/>
                    <w:left w:val="single" w:sz="4" w:space="0" w:color="auto"/>
                    <w:bottom w:val="single" w:sz="4" w:space="0" w:color="auto"/>
                    <w:right w:val="single" w:sz="4" w:space="0" w:color="auto"/>
                  </w:tcBorders>
                </w:tcPr>
                <w:p w14:paraId="1E99A55A" w14:textId="77777777" w:rsidR="00CF7E43" w:rsidRDefault="00A90981">
                  <w:pPr>
                    <w:pStyle w:val="TAH"/>
                    <w:rPr>
                      <w:rFonts w:cs="Arial"/>
                      <w:color w:val="000000" w:themeColor="text1"/>
                      <w:szCs w:val="18"/>
                    </w:rPr>
                  </w:pPr>
                  <w:r>
                    <w:rPr>
                      <w:rFonts w:cs="Arial"/>
                      <w:color w:val="000000" w:themeColor="text1"/>
                      <w:szCs w:val="18"/>
                    </w:rPr>
                    <w:t>Prerequisite feature groups</w:t>
                  </w:r>
                </w:p>
              </w:tc>
              <w:tc>
                <w:tcPr>
                  <w:tcW w:w="314" w:type="pct"/>
                  <w:tcBorders>
                    <w:top w:val="single" w:sz="4" w:space="0" w:color="auto"/>
                    <w:left w:val="single" w:sz="4" w:space="0" w:color="auto"/>
                    <w:bottom w:val="single" w:sz="4" w:space="0" w:color="auto"/>
                    <w:right w:val="single" w:sz="4" w:space="0" w:color="auto"/>
                  </w:tcBorders>
                </w:tcPr>
                <w:p w14:paraId="0769249F" w14:textId="77777777" w:rsidR="00CF7E43" w:rsidRDefault="00A90981">
                  <w:pPr>
                    <w:pStyle w:val="TAH"/>
                    <w:rPr>
                      <w:rFonts w:cs="Arial"/>
                      <w:color w:val="000000" w:themeColor="text1"/>
                      <w:szCs w:val="18"/>
                    </w:rPr>
                  </w:pPr>
                  <w:r>
                    <w:rPr>
                      <w:rFonts w:cs="Arial"/>
                      <w:color w:val="000000" w:themeColor="text1"/>
                      <w:szCs w:val="18"/>
                    </w:rPr>
                    <w:t>Need for the gNB to know if the feature is supported</w:t>
                  </w:r>
                </w:p>
              </w:tc>
              <w:tc>
                <w:tcPr>
                  <w:tcW w:w="360" w:type="pct"/>
                  <w:tcBorders>
                    <w:top w:val="single" w:sz="4" w:space="0" w:color="auto"/>
                    <w:left w:val="single" w:sz="4" w:space="0" w:color="auto"/>
                    <w:bottom w:val="single" w:sz="4" w:space="0" w:color="auto"/>
                    <w:right w:val="single" w:sz="4" w:space="0" w:color="auto"/>
                  </w:tcBorders>
                </w:tcPr>
                <w:p w14:paraId="67AEA0B5" w14:textId="77777777" w:rsidR="00CF7E43" w:rsidRDefault="00A90981">
                  <w:pPr>
                    <w:pStyle w:val="TAH"/>
                    <w:rPr>
                      <w:rFonts w:cs="Arial"/>
                      <w:color w:val="000000" w:themeColor="text1"/>
                      <w:szCs w:val="18"/>
                    </w:rPr>
                  </w:pPr>
                  <w:r>
                    <w:rPr>
                      <w:rFonts w:eastAsia="Gulim" w:cs="Arial"/>
                      <w:color w:val="000000" w:themeColor="text1"/>
                      <w:szCs w:val="18"/>
                    </w:rPr>
                    <w:t xml:space="preserve">Applicable to </w:t>
                  </w:r>
                  <w:r>
                    <w:rPr>
                      <w:rFonts w:cs="Arial"/>
                      <w:color w:val="000000" w:themeColor="text1"/>
                      <w:szCs w:val="18"/>
                    </w:rPr>
                    <w:t>the capability signalling exchange between UEs (Sidelink WI only)”.</w:t>
                  </w:r>
                </w:p>
              </w:tc>
              <w:tc>
                <w:tcPr>
                  <w:tcW w:w="425" w:type="pct"/>
                  <w:tcBorders>
                    <w:top w:val="single" w:sz="4" w:space="0" w:color="auto"/>
                    <w:left w:val="single" w:sz="4" w:space="0" w:color="auto"/>
                    <w:bottom w:val="single" w:sz="4" w:space="0" w:color="auto"/>
                    <w:right w:val="single" w:sz="4" w:space="0" w:color="auto"/>
                  </w:tcBorders>
                </w:tcPr>
                <w:p w14:paraId="31581B64" w14:textId="77777777" w:rsidR="00CF7E43" w:rsidRDefault="00A90981">
                  <w:pPr>
                    <w:pStyle w:val="TAN"/>
                    <w:ind w:left="0" w:firstLine="0"/>
                    <w:rPr>
                      <w:rFonts w:cs="Arial"/>
                      <w:b/>
                      <w:color w:val="000000" w:themeColor="text1"/>
                      <w:szCs w:val="18"/>
                      <w:lang w:eastAsia="ja-JP"/>
                    </w:rPr>
                  </w:pPr>
                  <w:r>
                    <w:rPr>
                      <w:rFonts w:cs="Arial"/>
                      <w:b/>
                      <w:color w:val="000000" w:themeColor="text1"/>
                      <w:szCs w:val="18"/>
                      <w:lang w:eastAsia="ja-JP"/>
                    </w:rPr>
                    <w:t>Consequence if the feature is not supported by the UE</w:t>
                  </w:r>
                </w:p>
              </w:tc>
              <w:tc>
                <w:tcPr>
                  <w:tcW w:w="445" w:type="pct"/>
                  <w:tcBorders>
                    <w:top w:val="single" w:sz="4" w:space="0" w:color="auto"/>
                    <w:left w:val="single" w:sz="4" w:space="0" w:color="auto"/>
                    <w:bottom w:val="single" w:sz="4" w:space="0" w:color="auto"/>
                    <w:right w:val="single" w:sz="4" w:space="0" w:color="auto"/>
                  </w:tcBorders>
                </w:tcPr>
                <w:p w14:paraId="1C1FAACA" w14:textId="77777777" w:rsidR="00CF7E43" w:rsidRDefault="00A90981">
                  <w:pPr>
                    <w:pStyle w:val="TAN"/>
                    <w:ind w:left="0" w:firstLine="0"/>
                    <w:rPr>
                      <w:rFonts w:cs="Arial"/>
                      <w:b/>
                      <w:color w:val="000000" w:themeColor="text1"/>
                      <w:szCs w:val="18"/>
                      <w:lang w:eastAsia="ja-JP"/>
                    </w:rPr>
                  </w:pPr>
                  <w:r>
                    <w:rPr>
                      <w:rFonts w:cs="Arial"/>
                      <w:b/>
                      <w:color w:val="000000" w:themeColor="text1"/>
                      <w:szCs w:val="18"/>
                      <w:lang w:eastAsia="ja-JP"/>
                    </w:rPr>
                    <w:t>Type</w:t>
                  </w:r>
                </w:p>
                <w:p w14:paraId="05E7CA99" w14:textId="77777777" w:rsidR="00CF7E43" w:rsidRDefault="00A90981">
                  <w:pPr>
                    <w:pStyle w:val="TAN"/>
                    <w:ind w:left="0" w:firstLine="0"/>
                    <w:rPr>
                      <w:rFonts w:cs="Arial"/>
                      <w:b/>
                      <w:color w:val="000000" w:themeColor="text1"/>
                      <w:szCs w:val="18"/>
                      <w:lang w:eastAsia="ja-JP"/>
                    </w:rPr>
                  </w:pPr>
                  <w:r>
                    <w:rPr>
                      <w:rFonts w:cs="Arial"/>
                      <w:b/>
                      <w:color w:val="000000" w:themeColor="text1"/>
                      <w:szCs w:val="18"/>
                      <w:lang w:eastAsia="ja-JP"/>
                    </w:rPr>
                    <w:t>(the ‘type’ definition from UE features should be based on the granularity of 1) Per UE or 2) Per Band or 3) Per BC or 4) Per FS or 5) Per FSPC)</w:t>
                  </w:r>
                </w:p>
              </w:tc>
              <w:tc>
                <w:tcPr>
                  <w:tcW w:w="357" w:type="pct"/>
                  <w:tcBorders>
                    <w:top w:val="single" w:sz="4" w:space="0" w:color="auto"/>
                    <w:left w:val="single" w:sz="4" w:space="0" w:color="auto"/>
                    <w:bottom w:val="single" w:sz="4" w:space="0" w:color="auto"/>
                    <w:right w:val="single" w:sz="4" w:space="0" w:color="auto"/>
                  </w:tcBorders>
                </w:tcPr>
                <w:p w14:paraId="28540070" w14:textId="77777777" w:rsidR="00CF7E43" w:rsidRDefault="00A90981">
                  <w:pPr>
                    <w:pStyle w:val="TAH"/>
                    <w:rPr>
                      <w:rFonts w:cs="Arial"/>
                      <w:color w:val="000000" w:themeColor="text1"/>
                      <w:szCs w:val="18"/>
                    </w:rPr>
                  </w:pPr>
                  <w:r>
                    <w:rPr>
                      <w:rFonts w:cs="Arial"/>
                      <w:color w:val="000000" w:themeColor="text1"/>
                      <w:szCs w:val="18"/>
                    </w:rPr>
                    <w:t>Need of FDD/TDD differentiation</w:t>
                  </w:r>
                </w:p>
              </w:tc>
              <w:tc>
                <w:tcPr>
                  <w:tcW w:w="357" w:type="pct"/>
                  <w:tcBorders>
                    <w:top w:val="single" w:sz="4" w:space="0" w:color="auto"/>
                    <w:left w:val="single" w:sz="4" w:space="0" w:color="auto"/>
                    <w:bottom w:val="single" w:sz="4" w:space="0" w:color="auto"/>
                    <w:right w:val="single" w:sz="4" w:space="0" w:color="auto"/>
                  </w:tcBorders>
                </w:tcPr>
                <w:p w14:paraId="39A18CA6" w14:textId="77777777" w:rsidR="00CF7E43" w:rsidRDefault="00A90981">
                  <w:pPr>
                    <w:pStyle w:val="TAH"/>
                    <w:rPr>
                      <w:rFonts w:cs="Arial"/>
                      <w:color w:val="000000" w:themeColor="text1"/>
                      <w:szCs w:val="18"/>
                    </w:rPr>
                  </w:pPr>
                  <w:r>
                    <w:rPr>
                      <w:rFonts w:cs="Arial"/>
                      <w:color w:val="000000" w:themeColor="text1"/>
                      <w:szCs w:val="18"/>
                    </w:rPr>
                    <w:t>Need of FR1/FR2 differentiation</w:t>
                  </w:r>
                </w:p>
              </w:tc>
              <w:tc>
                <w:tcPr>
                  <w:tcW w:w="392" w:type="pct"/>
                  <w:tcBorders>
                    <w:top w:val="single" w:sz="4" w:space="0" w:color="auto"/>
                    <w:left w:val="single" w:sz="4" w:space="0" w:color="auto"/>
                    <w:bottom w:val="single" w:sz="4" w:space="0" w:color="auto"/>
                    <w:right w:val="single" w:sz="4" w:space="0" w:color="auto"/>
                  </w:tcBorders>
                </w:tcPr>
                <w:p w14:paraId="059D8C7B" w14:textId="77777777" w:rsidR="00CF7E43" w:rsidRDefault="00A90981">
                  <w:pPr>
                    <w:pStyle w:val="TAH"/>
                    <w:rPr>
                      <w:rFonts w:cs="Arial"/>
                      <w:color w:val="000000" w:themeColor="text1"/>
                      <w:szCs w:val="18"/>
                    </w:rPr>
                  </w:pPr>
                  <w:r>
                    <w:rPr>
                      <w:rFonts w:cs="Arial"/>
                      <w:color w:val="000000" w:themeColor="text1"/>
                      <w:szCs w:val="18"/>
                    </w:rPr>
                    <w:t>Capability interpretation for mixture of FDD/TDD and/or FR1/FR2</w:t>
                  </w:r>
                </w:p>
              </w:tc>
              <w:tc>
                <w:tcPr>
                  <w:tcW w:w="145" w:type="pct"/>
                  <w:tcBorders>
                    <w:top w:val="single" w:sz="4" w:space="0" w:color="auto"/>
                    <w:left w:val="single" w:sz="4" w:space="0" w:color="auto"/>
                    <w:bottom w:val="single" w:sz="4" w:space="0" w:color="auto"/>
                    <w:right w:val="single" w:sz="4" w:space="0" w:color="auto"/>
                  </w:tcBorders>
                </w:tcPr>
                <w:p w14:paraId="08230BCD" w14:textId="77777777" w:rsidR="00CF7E43" w:rsidRDefault="00A90981">
                  <w:pPr>
                    <w:pStyle w:val="TAH"/>
                    <w:rPr>
                      <w:rFonts w:cs="Arial"/>
                      <w:color w:val="000000" w:themeColor="text1"/>
                      <w:szCs w:val="18"/>
                    </w:rPr>
                  </w:pPr>
                  <w:r>
                    <w:rPr>
                      <w:rFonts w:cs="Arial"/>
                      <w:color w:val="000000" w:themeColor="text1"/>
                      <w:szCs w:val="18"/>
                    </w:rPr>
                    <w:t>Note</w:t>
                  </w:r>
                </w:p>
              </w:tc>
              <w:tc>
                <w:tcPr>
                  <w:tcW w:w="463" w:type="pct"/>
                  <w:tcBorders>
                    <w:top w:val="single" w:sz="4" w:space="0" w:color="auto"/>
                    <w:left w:val="single" w:sz="4" w:space="0" w:color="auto"/>
                    <w:bottom w:val="single" w:sz="4" w:space="0" w:color="auto"/>
                    <w:right w:val="single" w:sz="4" w:space="0" w:color="auto"/>
                  </w:tcBorders>
                </w:tcPr>
                <w:p w14:paraId="43886507" w14:textId="77777777" w:rsidR="00CF7E43" w:rsidRDefault="00A90981">
                  <w:pPr>
                    <w:pStyle w:val="TAH"/>
                    <w:rPr>
                      <w:rFonts w:cs="Arial"/>
                      <w:color w:val="000000" w:themeColor="text1"/>
                      <w:szCs w:val="18"/>
                    </w:rPr>
                  </w:pPr>
                  <w:r>
                    <w:rPr>
                      <w:rFonts w:cs="Arial"/>
                      <w:color w:val="000000" w:themeColor="text1"/>
                      <w:szCs w:val="18"/>
                    </w:rPr>
                    <w:t>Mandatory/Optional</w:t>
                  </w:r>
                </w:p>
              </w:tc>
            </w:tr>
            <w:tr w:rsidR="00CF7E43" w14:paraId="28A1CB3E" w14:textId="77777777">
              <w:trPr>
                <w:trHeight w:val="20"/>
              </w:trPr>
              <w:tc>
                <w:tcPr>
                  <w:tcW w:w="298" w:type="pct"/>
                  <w:tcBorders>
                    <w:top w:val="single" w:sz="4" w:space="0" w:color="auto"/>
                    <w:left w:val="single" w:sz="4" w:space="0" w:color="auto"/>
                    <w:bottom w:val="single" w:sz="4" w:space="0" w:color="auto"/>
                    <w:right w:val="single" w:sz="4" w:space="0" w:color="auto"/>
                  </w:tcBorders>
                  <w:shd w:val="clear" w:color="auto" w:fill="auto"/>
                </w:tcPr>
                <w:p w14:paraId="15783F4F" w14:textId="77777777" w:rsidR="00CF7E43" w:rsidRDefault="00A90981">
                  <w:pPr>
                    <w:pStyle w:val="TAL"/>
                    <w:rPr>
                      <w:rFonts w:cs="Arial"/>
                      <w:color w:val="000000" w:themeColor="text1"/>
                      <w:szCs w:val="18"/>
                      <w:lang w:val="nl-NL" w:eastAsia="ja-JP"/>
                    </w:rPr>
                  </w:pPr>
                  <w:r>
                    <w:rPr>
                      <w:rFonts w:cs="Arial"/>
                      <w:color w:val="000000" w:themeColor="text1"/>
                      <w:szCs w:val="18"/>
                      <w:lang w:val="nl-NL" w:eastAsia="ja-JP"/>
                    </w:rPr>
                    <w:lastRenderedPageBreak/>
                    <w:t>50. NR_XR_Enh</w:t>
                  </w:r>
                </w:p>
              </w:tc>
              <w:tc>
                <w:tcPr>
                  <w:tcW w:w="162" w:type="pct"/>
                  <w:tcBorders>
                    <w:top w:val="single" w:sz="4" w:space="0" w:color="auto"/>
                    <w:left w:val="single" w:sz="4" w:space="0" w:color="auto"/>
                    <w:bottom w:val="single" w:sz="4" w:space="0" w:color="auto"/>
                    <w:right w:val="single" w:sz="4" w:space="0" w:color="auto"/>
                  </w:tcBorders>
                  <w:shd w:val="clear" w:color="auto" w:fill="auto"/>
                </w:tcPr>
                <w:p w14:paraId="41216A54" w14:textId="77777777" w:rsidR="00CF7E43" w:rsidRDefault="00A90981">
                  <w:pPr>
                    <w:pStyle w:val="TAL"/>
                    <w:rPr>
                      <w:rFonts w:eastAsia="ＭＳ 明朝" w:cs="Arial"/>
                      <w:color w:val="000000" w:themeColor="text1"/>
                      <w:szCs w:val="18"/>
                      <w:lang w:eastAsia="ja-JP"/>
                    </w:rPr>
                  </w:pPr>
                  <w:r>
                    <w:rPr>
                      <w:rFonts w:eastAsia="ＭＳ 明朝" w:cs="Arial"/>
                      <w:color w:val="000000" w:themeColor="text1"/>
                      <w:szCs w:val="18"/>
                      <w:lang w:eastAsia="ja-JP"/>
                    </w:rPr>
                    <w:t>50-1</w:t>
                  </w:r>
                </w:p>
              </w:tc>
              <w:tc>
                <w:tcPr>
                  <w:tcW w:w="289" w:type="pct"/>
                  <w:tcBorders>
                    <w:top w:val="single" w:sz="4" w:space="0" w:color="auto"/>
                    <w:left w:val="single" w:sz="4" w:space="0" w:color="auto"/>
                    <w:bottom w:val="single" w:sz="4" w:space="0" w:color="auto"/>
                    <w:right w:val="single" w:sz="4" w:space="0" w:color="auto"/>
                  </w:tcBorders>
                  <w:shd w:val="clear" w:color="auto" w:fill="auto"/>
                </w:tcPr>
                <w:p w14:paraId="39F8EDEF" w14:textId="77777777" w:rsidR="00CF7E43" w:rsidRDefault="00A90981">
                  <w:pPr>
                    <w:pStyle w:val="TAL"/>
                    <w:rPr>
                      <w:rFonts w:eastAsia="SimSun" w:cs="Arial"/>
                      <w:color w:val="000000" w:themeColor="text1"/>
                      <w:szCs w:val="18"/>
                      <w:lang w:eastAsia="zh-CN"/>
                    </w:rPr>
                  </w:pPr>
                  <w:r>
                    <w:rPr>
                      <w:rFonts w:eastAsia="ＭＳ 明朝" w:cs="Arial"/>
                      <w:szCs w:val="18"/>
                      <w:lang w:val="en-US"/>
                    </w:rPr>
                    <w:t>Multi-PUSCHs for Configured Grant</w:t>
                  </w:r>
                </w:p>
              </w:tc>
              <w:tc>
                <w:tcPr>
                  <w:tcW w:w="677" w:type="pct"/>
                  <w:tcBorders>
                    <w:top w:val="single" w:sz="4" w:space="0" w:color="auto"/>
                    <w:left w:val="single" w:sz="4" w:space="0" w:color="auto"/>
                    <w:bottom w:val="single" w:sz="4" w:space="0" w:color="auto"/>
                    <w:right w:val="single" w:sz="4" w:space="0" w:color="auto"/>
                  </w:tcBorders>
                  <w:shd w:val="clear" w:color="auto" w:fill="auto"/>
                </w:tcPr>
                <w:p w14:paraId="1DCCC65D" w14:textId="77777777" w:rsidR="00CF7E43" w:rsidRDefault="00A90981">
                  <w:pPr>
                    <w:pStyle w:val="aff6"/>
                    <w:numPr>
                      <w:ilvl w:val="0"/>
                      <w:numId w:val="54"/>
                    </w:numPr>
                    <w:spacing w:after="0"/>
                    <w:ind w:leftChars="0"/>
                    <w:rPr>
                      <w:rFonts w:ascii="Arial" w:hAnsi="Arial" w:cs="Arial"/>
                      <w:sz w:val="18"/>
                      <w:szCs w:val="18"/>
                    </w:rPr>
                  </w:pPr>
                  <w:r>
                    <w:rPr>
                      <w:rFonts w:ascii="Arial" w:hAnsi="Arial" w:cs="Arial"/>
                      <w:sz w:val="18"/>
                      <w:szCs w:val="18"/>
                    </w:rPr>
                    <w:t>Determination of time-domain resource allocation for CG-PUSCHs associated to a multi-PUSCHs CG</w:t>
                  </w:r>
                </w:p>
                <w:p w14:paraId="53E29DC6" w14:textId="77777777" w:rsidR="00CF7E43" w:rsidRDefault="00A90981">
                  <w:pPr>
                    <w:pStyle w:val="aff6"/>
                    <w:numPr>
                      <w:ilvl w:val="0"/>
                      <w:numId w:val="54"/>
                    </w:numPr>
                    <w:spacing w:after="0"/>
                    <w:ind w:leftChars="0"/>
                    <w:rPr>
                      <w:rFonts w:ascii="Arial" w:hAnsi="Arial" w:cs="Arial"/>
                      <w:color w:val="FF0000"/>
                      <w:sz w:val="18"/>
                      <w:szCs w:val="18"/>
                    </w:rPr>
                  </w:pPr>
                  <w:r>
                    <w:rPr>
                      <w:rFonts w:ascii="Arial" w:hAnsi="Arial" w:cs="Arial"/>
                      <w:color w:val="FF0000"/>
                      <w:sz w:val="18"/>
                      <w:szCs w:val="18"/>
                    </w:rPr>
                    <w:t>Support Type-1/Type-2 configured grant with N CG PUSCH transmission occasions (TOs) across N consecutive slots within a CG period with maximum one CG PUSCH TO per slot and applying the same SLIV as the 1st CG PUSCH TO.</w:t>
                  </w:r>
                </w:p>
                <w:p w14:paraId="37CB936A" w14:textId="77777777" w:rsidR="00CF7E43" w:rsidRDefault="00A90981">
                  <w:pPr>
                    <w:pStyle w:val="aff6"/>
                    <w:numPr>
                      <w:ilvl w:val="0"/>
                      <w:numId w:val="54"/>
                    </w:numPr>
                    <w:spacing w:after="0"/>
                    <w:ind w:leftChars="0"/>
                    <w:rPr>
                      <w:rFonts w:ascii="Arial" w:hAnsi="Arial" w:cs="Arial"/>
                      <w:color w:val="000000" w:themeColor="text1"/>
                      <w:sz w:val="18"/>
                      <w:szCs w:val="18"/>
                    </w:rPr>
                  </w:pPr>
                  <w:r>
                    <w:rPr>
                      <w:rFonts w:ascii="Arial" w:hAnsi="Arial" w:cs="Arial"/>
                      <w:color w:val="FF0000"/>
                      <w:sz w:val="18"/>
                      <w:szCs w:val="18"/>
                      <w:lang w:val="en-US"/>
                    </w:rPr>
                    <w:t>Maximum value of N is 16 or 32 indicated by the UE</w:t>
                  </w:r>
                  <w:r>
                    <w:rPr>
                      <w:rFonts w:ascii="Arial" w:hAnsi="Arial" w:cs="Arial"/>
                      <w:color w:val="000000" w:themeColor="text1"/>
                      <w:sz w:val="18"/>
                      <w:szCs w:val="18"/>
                      <w:lang w:val="en-US"/>
                    </w:rPr>
                    <w:t>.</w:t>
                  </w:r>
                </w:p>
                <w:p w14:paraId="17E32539" w14:textId="77777777" w:rsidR="00CF7E43" w:rsidRDefault="00CF7E43">
                  <w:pPr>
                    <w:pStyle w:val="aff6"/>
                    <w:ind w:left="960"/>
                    <w:rPr>
                      <w:rFonts w:cs="Arial"/>
                      <w:sz w:val="18"/>
                      <w:szCs w:val="18"/>
                    </w:rPr>
                  </w:pPr>
                </w:p>
                <w:p w14:paraId="0017BBC6" w14:textId="77777777" w:rsidR="00CF7E43" w:rsidRDefault="00A90981">
                  <w:pPr>
                    <w:rPr>
                      <w:rFonts w:cs="Arial"/>
                      <w:strike/>
                      <w:color w:val="FF0000"/>
                      <w:sz w:val="18"/>
                      <w:szCs w:val="18"/>
                    </w:rPr>
                  </w:pPr>
                  <w:r>
                    <w:rPr>
                      <w:rFonts w:cs="Arial"/>
                      <w:strike/>
                      <w:color w:val="FF0000"/>
                      <w:sz w:val="18"/>
                      <w:szCs w:val="18"/>
                      <w:highlight w:val="yellow"/>
                    </w:rPr>
                    <w:t>FFS whether to separate this FG for type-1 and type-2 CG</w:t>
                  </w:r>
                </w:p>
                <w:p w14:paraId="298B5A05" w14:textId="77777777" w:rsidR="00CF7E43" w:rsidRDefault="00A90981">
                  <w:pPr>
                    <w:rPr>
                      <w:rFonts w:cs="Arial"/>
                      <w:strike/>
                      <w:color w:val="FF0000"/>
                      <w:sz w:val="18"/>
                      <w:szCs w:val="18"/>
                    </w:rPr>
                  </w:pPr>
                  <w:r>
                    <w:rPr>
                      <w:rFonts w:cs="Arial"/>
                      <w:strike/>
                      <w:color w:val="FF0000"/>
                      <w:sz w:val="18"/>
                      <w:szCs w:val="18"/>
                      <w:highlight w:val="yellow"/>
                    </w:rPr>
                    <w:t>FFS whether to separate this FG for multiple CG configurations</w:t>
                  </w:r>
                </w:p>
                <w:p w14:paraId="62094968" w14:textId="77777777" w:rsidR="00CF7E43" w:rsidRDefault="00A90981">
                  <w:pPr>
                    <w:rPr>
                      <w:rFonts w:cs="Arial"/>
                      <w:strike/>
                      <w:color w:val="FF0000"/>
                      <w:sz w:val="18"/>
                      <w:szCs w:val="18"/>
                    </w:rPr>
                  </w:pPr>
                  <w:r>
                    <w:rPr>
                      <w:rFonts w:cs="Arial"/>
                      <w:strike/>
                      <w:color w:val="FF0000"/>
                      <w:sz w:val="18"/>
                      <w:szCs w:val="18"/>
                      <w:highlight w:val="yellow"/>
                    </w:rPr>
                    <w:t>FFS whether to separate this FG for shared spectrum</w:t>
                  </w:r>
                </w:p>
                <w:p w14:paraId="19520F39" w14:textId="77777777" w:rsidR="00CF7E43" w:rsidRDefault="00A90981">
                  <w:pPr>
                    <w:rPr>
                      <w:rFonts w:cs="Arial"/>
                      <w:strike/>
                      <w:color w:val="000000" w:themeColor="text1"/>
                      <w:sz w:val="18"/>
                      <w:szCs w:val="18"/>
                    </w:rPr>
                  </w:pPr>
                  <w:r>
                    <w:rPr>
                      <w:rFonts w:cs="Arial"/>
                      <w:strike/>
                      <w:color w:val="FF0000"/>
                      <w:sz w:val="18"/>
                      <w:szCs w:val="18"/>
                      <w:highlight w:val="yellow"/>
                    </w:rPr>
                    <w:t>FFS whether to report maximum supported number of configured CG-PUSCH TOs in one CG period</w:t>
                  </w:r>
                </w:p>
              </w:tc>
              <w:tc>
                <w:tcPr>
                  <w:tcW w:w="316" w:type="pct"/>
                  <w:tcBorders>
                    <w:top w:val="single" w:sz="4" w:space="0" w:color="auto"/>
                    <w:left w:val="single" w:sz="4" w:space="0" w:color="auto"/>
                    <w:bottom w:val="single" w:sz="4" w:space="0" w:color="auto"/>
                    <w:right w:val="single" w:sz="4" w:space="0" w:color="auto"/>
                  </w:tcBorders>
                  <w:shd w:val="clear" w:color="auto" w:fill="FFFF00"/>
                </w:tcPr>
                <w:p w14:paraId="7C1EBB85" w14:textId="77777777" w:rsidR="00CF7E43" w:rsidRDefault="00A90981">
                  <w:pPr>
                    <w:pStyle w:val="TAL"/>
                    <w:rPr>
                      <w:rFonts w:eastAsia="ＭＳ 明朝" w:cs="Arial"/>
                      <w:color w:val="000000" w:themeColor="text1"/>
                      <w:szCs w:val="18"/>
                      <w:lang w:val="en-US" w:eastAsia="ja-JP"/>
                    </w:rPr>
                  </w:pPr>
                  <w:r>
                    <w:rPr>
                      <w:rFonts w:eastAsia="ＭＳ 明朝" w:cs="Arial"/>
                      <w:color w:val="FF0000"/>
                      <w:szCs w:val="18"/>
                      <w:lang w:val="en-US" w:eastAsia="ja-JP"/>
                    </w:rPr>
                    <w:t>Any of 5-19 or 5-20</w:t>
                  </w:r>
                </w:p>
              </w:tc>
              <w:tc>
                <w:tcPr>
                  <w:tcW w:w="314" w:type="pct"/>
                  <w:tcBorders>
                    <w:top w:val="single" w:sz="4" w:space="0" w:color="auto"/>
                    <w:left w:val="single" w:sz="4" w:space="0" w:color="auto"/>
                    <w:bottom w:val="single" w:sz="4" w:space="0" w:color="auto"/>
                    <w:right w:val="single" w:sz="4" w:space="0" w:color="auto"/>
                  </w:tcBorders>
                  <w:shd w:val="clear" w:color="auto" w:fill="auto"/>
                </w:tcPr>
                <w:p w14:paraId="420CD7E6" w14:textId="77777777" w:rsidR="00CF7E43" w:rsidRDefault="00A90981">
                  <w:pPr>
                    <w:pStyle w:val="TAL"/>
                    <w:rPr>
                      <w:rFonts w:eastAsia="SimSun" w:cs="Arial"/>
                      <w:color w:val="000000" w:themeColor="text1"/>
                      <w:szCs w:val="18"/>
                      <w:lang w:eastAsia="zh-CN"/>
                    </w:rPr>
                  </w:pPr>
                  <w:r>
                    <w:rPr>
                      <w:rFonts w:eastAsia="SimSun" w:cs="Arial"/>
                      <w:szCs w:val="18"/>
                      <w:lang w:eastAsia="zh-CN"/>
                    </w:rPr>
                    <w:t>Yes</w:t>
                  </w:r>
                </w:p>
              </w:tc>
              <w:tc>
                <w:tcPr>
                  <w:tcW w:w="360" w:type="pct"/>
                  <w:tcBorders>
                    <w:top w:val="single" w:sz="4" w:space="0" w:color="auto"/>
                    <w:left w:val="single" w:sz="4" w:space="0" w:color="auto"/>
                    <w:bottom w:val="single" w:sz="4" w:space="0" w:color="auto"/>
                    <w:right w:val="single" w:sz="4" w:space="0" w:color="auto"/>
                  </w:tcBorders>
                  <w:shd w:val="clear" w:color="auto" w:fill="auto"/>
                </w:tcPr>
                <w:p w14:paraId="01C372B1" w14:textId="77777777" w:rsidR="00CF7E43" w:rsidRDefault="00A90981">
                  <w:pPr>
                    <w:pStyle w:val="TAL"/>
                    <w:rPr>
                      <w:rFonts w:cs="Arial"/>
                      <w:color w:val="000000" w:themeColor="text1"/>
                      <w:szCs w:val="18"/>
                      <w:lang w:eastAsia="ja-JP"/>
                    </w:rPr>
                  </w:pPr>
                  <w:r>
                    <w:rPr>
                      <w:rFonts w:eastAsia="ＭＳ 明朝" w:cs="Arial"/>
                      <w:szCs w:val="18"/>
                      <w:lang w:eastAsia="ja-JP"/>
                    </w:rPr>
                    <w:t>N/A</w:t>
                  </w:r>
                </w:p>
              </w:tc>
              <w:tc>
                <w:tcPr>
                  <w:tcW w:w="425" w:type="pct"/>
                  <w:tcBorders>
                    <w:top w:val="single" w:sz="4" w:space="0" w:color="auto"/>
                    <w:left w:val="single" w:sz="4" w:space="0" w:color="auto"/>
                    <w:bottom w:val="single" w:sz="4" w:space="0" w:color="auto"/>
                    <w:right w:val="single" w:sz="4" w:space="0" w:color="auto"/>
                  </w:tcBorders>
                  <w:shd w:val="clear" w:color="auto" w:fill="auto"/>
                </w:tcPr>
                <w:p w14:paraId="4213A580" w14:textId="77777777" w:rsidR="00CF7E43" w:rsidRDefault="00A90981">
                  <w:pPr>
                    <w:pStyle w:val="TAL"/>
                    <w:rPr>
                      <w:rFonts w:eastAsia="SimSun" w:cs="Arial"/>
                      <w:color w:val="000000" w:themeColor="text1"/>
                      <w:szCs w:val="18"/>
                      <w:lang w:val="en-US" w:eastAsia="zh-CN"/>
                    </w:rPr>
                  </w:pPr>
                  <w:r>
                    <w:rPr>
                      <w:rFonts w:eastAsia="ＭＳ 明朝" w:cs="Arial"/>
                      <w:szCs w:val="18"/>
                    </w:rPr>
                    <w:t>UE is not able to support Multi-PUSCHs per one period in Configured grant in licensed band</w:t>
                  </w:r>
                </w:p>
              </w:tc>
              <w:tc>
                <w:tcPr>
                  <w:tcW w:w="445" w:type="pct"/>
                  <w:tcBorders>
                    <w:top w:val="single" w:sz="4" w:space="0" w:color="auto"/>
                    <w:left w:val="single" w:sz="4" w:space="0" w:color="auto"/>
                    <w:bottom w:val="single" w:sz="4" w:space="0" w:color="auto"/>
                    <w:right w:val="single" w:sz="4" w:space="0" w:color="auto"/>
                  </w:tcBorders>
                  <w:shd w:val="clear" w:color="auto" w:fill="FFFF00"/>
                </w:tcPr>
                <w:p w14:paraId="06C0F7FF" w14:textId="77777777" w:rsidR="00CF7E43" w:rsidRDefault="00A90981">
                  <w:pPr>
                    <w:pStyle w:val="TAL"/>
                    <w:rPr>
                      <w:rFonts w:eastAsia="SimSun" w:cs="Arial"/>
                      <w:color w:val="000000" w:themeColor="text1"/>
                      <w:szCs w:val="18"/>
                      <w:lang w:val="en-US" w:eastAsia="zh-CN"/>
                    </w:rPr>
                  </w:pPr>
                  <w:r>
                    <w:rPr>
                      <w:rFonts w:eastAsia="SimSun" w:cs="Arial"/>
                      <w:color w:val="FF0000"/>
                      <w:szCs w:val="18"/>
                      <w:lang w:val="en-US" w:eastAsia="zh-CN"/>
                    </w:rPr>
                    <w:t>Per UE</w:t>
                  </w:r>
                </w:p>
              </w:tc>
              <w:tc>
                <w:tcPr>
                  <w:tcW w:w="357" w:type="pct"/>
                  <w:tcBorders>
                    <w:top w:val="single" w:sz="4" w:space="0" w:color="auto"/>
                    <w:left w:val="single" w:sz="4" w:space="0" w:color="auto"/>
                    <w:bottom w:val="single" w:sz="4" w:space="0" w:color="auto"/>
                    <w:right w:val="single" w:sz="4" w:space="0" w:color="auto"/>
                  </w:tcBorders>
                  <w:shd w:val="clear" w:color="auto" w:fill="FFFF00"/>
                </w:tcPr>
                <w:p w14:paraId="33F6A99C" w14:textId="77777777" w:rsidR="00CF7E43" w:rsidRDefault="00A90981">
                  <w:pPr>
                    <w:pStyle w:val="TAL"/>
                    <w:rPr>
                      <w:rFonts w:cs="Arial"/>
                      <w:color w:val="FF0000"/>
                      <w:szCs w:val="18"/>
                      <w:lang w:val="en-US" w:eastAsia="ja-JP"/>
                    </w:rPr>
                  </w:pPr>
                  <w:r>
                    <w:rPr>
                      <w:rFonts w:cs="Arial"/>
                      <w:color w:val="FF0000"/>
                      <w:szCs w:val="18"/>
                      <w:lang w:val="en-US" w:eastAsia="ja-JP"/>
                    </w:rPr>
                    <w:t>N/A</w:t>
                  </w:r>
                </w:p>
              </w:tc>
              <w:tc>
                <w:tcPr>
                  <w:tcW w:w="357" w:type="pct"/>
                  <w:tcBorders>
                    <w:top w:val="single" w:sz="4" w:space="0" w:color="auto"/>
                    <w:left w:val="single" w:sz="4" w:space="0" w:color="auto"/>
                    <w:bottom w:val="single" w:sz="4" w:space="0" w:color="auto"/>
                    <w:right w:val="single" w:sz="4" w:space="0" w:color="auto"/>
                  </w:tcBorders>
                  <w:shd w:val="clear" w:color="auto" w:fill="FFFF00"/>
                </w:tcPr>
                <w:p w14:paraId="18D59373" w14:textId="77777777" w:rsidR="00CF7E43" w:rsidRDefault="00A90981">
                  <w:pPr>
                    <w:pStyle w:val="TAL"/>
                    <w:rPr>
                      <w:rFonts w:cs="Arial"/>
                      <w:color w:val="FF0000"/>
                      <w:szCs w:val="18"/>
                      <w:lang w:eastAsia="ja-JP"/>
                    </w:rPr>
                  </w:pPr>
                  <w:r>
                    <w:rPr>
                      <w:rFonts w:cs="Arial"/>
                      <w:color w:val="FF0000"/>
                      <w:szCs w:val="18"/>
                      <w:lang w:val="en-US" w:eastAsia="ja-JP"/>
                    </w:rPr>
                    <w:t>N/A</w:t>
                  </w:r>
                </w:p>
              </w:tc>
              <w:tc>
                <w:tcPr>
                  <w:tcW w:w="392" w:type="pct"/>
                  <w:tcBorders>
                    <w:top w:val="single" w:sz="4" w:space="0" w:color="auto"/>
                    <w:left w:val="single" w:sz="4" w:space="0" w:color="auto"/>
                    <w:bottom w:val="single" w:sz="4" w:space="0" w:color="auto"/>
                    <w:right w:val="single" w:sz="4" w:space="0" w:color="auto"/>
                  </w:tcBorders>
                  <w:shd w:val="clear" w:color="auto" w:fill="FFFF00"/>
                </w:tcPr>
                <w:p w14:paraId="54866B15" w14:textId="77777777" w:rsidR="00CF7E43" w:rsidRDefault="00A90981">
                  <w:pPr>
                    <w:pStyle w:val="TAL"/>
                    <w:rPr>
                      <w:rFonts w:cs="Arial"/>
                      <w:color w:val="FF0000"/>
                      <w:szCs w:val="18"/>
                      <w:lang w:eastAsia="ja-JP"/>
                    </w:rPr>
                  </w:pPr>
                  <w:r>
                    <w:rPr>
                      <w:rFonts w:cs="Arial"/>
                      <w:color w:val="FF0000"/>
                      <w:szCs w:val="18"/>
                      <w:lang w:val="en-US" w:eastAsia="ja-JP"/>
                    </w:rPr>
                    <w:t>N/A</w:t>
                  </w:r>
                </w:p>
              </w:tc>
              <w:tc>
                <w:tcPr>
                  <w:tcW w:w="145" w:type="pct"/>
                  <w:tcBorders>
                    <w:top w:val="single" w:sz="4" w:space="0" w:color="auto"/>
                    <w:left w:val="single" w:sz="4" w:space="0" w:color="auto"/>
                    <w:bottom w:val="single" w:sz="4" w:space="0" w:color="auto"/>
                    <w:right w:val="single" w:sz="4" w:space="0" w:color="auto"/>
                  </w:tcBorders>
                  <w:shd w:val="clear" w:color="auto" w:fill="auto"/>
                </w:tcPr>
                <w:p w14:paraId="43C6E955" w14:textId="77777777" w:rsidR="00CF7E43" w:rsidRDefault="00CF7E43">
                  <w:pPr>
                    <w:pStyle w:val="TAL"/>
                    <w:rPr>
                      <w:rFonts w:cs="Arial"/>
                      <w:color w:val="000000" w:themeColor="text1"/>
                      <w:szCs w:val="18"/>
                    </w:rPr>
                  </w:pPr>
                </w:p>
              </w:tc>
              <w:tc>
                <w:tcPr>
                  <w:tcW w:w="463" w:type="pct"/>
                  <w:tcBorders>
                    <w:top w:val="single" w:sz="4" w:space="0" w:color="auto"/>
                    <w:left w:val="single" w:sz="4" w:space="0" w:color="auto"/>
                    <w:bottom w:val="single" w:sz="4" w:space="0" w:color="auto"/>
                    <w:right w:val="single" w:sz="4" w:space="0" w:color="auto"/>
                  </w:tcBorders>
                  <w:shd w:val="clear" w:color="auto" w:fill="auto"/>
                </w:tcPr>
                <w:p w14:paraId="40F24083" w14:textId="77777777" w:rsidR="00CF7E43" w:rsidRDefault="00A90981">
                  <w:pPr>
                    <w:pStyle w:val="TAL"/>
                    <w:rPr>
                      <w:rFonts w:cs="Arial"/>
                      <w:color w:val="000000" w:themeColor="text1"/>
                      <w:szCs w:val="18"/>
                      <w:lang w:eastAsia="ja-JP"/>
                    </w:rPr>
                  </w:pPr>
                  <w:r>
                    <w:rPr>
                      <w:rFonts w:eastAsia="ＭＳ 明朝" w:cs="Arial"/>
                      <w:szCs w:val="18"/>
                      <w:lang w:eastAsia="ja-JP"/>
                    </w:rPr>
                    <w:t>Optional with capability signaling</w:t>
                  </w:r>
                </w:p>
              </w:tc>
            </w:tr>
          </w:tbl>
          <w:p w14:paraId="61FEC158" w14:textId="77777777" w:rsidR="00CF7E43" w:rsidRDefault="00CF7E43">
            <w:pPr>
              <w:tabs>
                <w:tab w:val="left" w:pos="720"/>
              </w:tabs>
              <w:spacing w:after="0" w:line="276" w:lineRule="auto"/>
              <w:rPr>
                <w:rFonts w:eastAsia="SimSun"/>
                <w:lang w:val="en-US" w:eastAsia="zh-CN"/>
              </w:rPr>
            </w:pPr>
          </w:p>
          <w:p w14:paraId="054C332D" w14:textId="77777777" w:rsidR="00CF7E43" w:rsidRDefault="00CF7E43">
            <w:pPr>
              <w:tabs>
                <w:tab w:val="left" w:pos="720"/>
              </w:tabs>
              <w:spacing w:after="0" w:line="276" w:lineRule="auto"/>
              <w:rPr>
                <w:rFonts w:eastAsia="SimSun"/>
                <w:lang w:val="en-US" w:eastAsia="zh-CN"/>
              </w:rPr>
            </w:pPr>
          </w:p>
          <w:p w14:paraId="5753EF88" w14:textId="77777777" w:rsidR="00CF7E43" w:rsidRDefault="00A90981">
            <w:pPr>
              <w:tabs>
                <w:tab w:val="left" w:pos="720"/>
              </w:tabs>
              <w:spacing w:after="0" w:line="276" w:lineRule="auto"/>
              <w:rPr>
                <w:rFonts w:eastAsia="SimSun"/>
                <w:lang w:val="en-US" w:eastAsia="zh-CN"/>
              </w:rPr>
            </w:pPr>
            <w:r>
              <w:t xml:space="preserve">FG 50-2: </w:t>
            </w:r>
            <w:r>
              <w:rPr>
                <w:rFonts w:eastAsia="ＭＳ 明朝" w:cs="Arial"/>
                <w:szCs w:val="18"/>
                <w:lang w:val="en-US"/>
              </w:rPr>
              <w:t>UCI indication of unused CG-PUSCH transmission occasions</w:t>
            </w:r>
          </w:p>
          <w:p w14:paraId="4A19185C" w14:textId="77777777" w:rsidR="00CF7E43" w:rsidRDefault="00A90981">
            <w:r>
              <w:t xml:space="preserve">The issues below are identified for completeness of description of FG 50-2. </w:t>
            </w:r>
          </w:p>
          <w:p w14:paraId="3FC8671A" w14:textId="77777777" w:rsidR="00CF7E43" w:rsidRDefault="00A90981">
            <w:pPr>
              <w:pStyle w:val="aff6"/>
              <w:numPr>
                <w:ilvl w:val="0"/>
                <w:numId w:val="55"/>
              </w:numPr>
              <w:spacing w:after="0"/>
              <w:ind w:leftChars="0"/>
              <w:rPr>
                <w:rFonts w:ascii="Arial" w:hAnsi="Arial" w:cs="Arial"/>
                <w:b/>
                <w:bCs/>
                <w:sz w:val="20"/>
              </w:rPr>
            </w:pPr>
            <w:r>
              <w:rPr>
                <w:rFonts w:ascii="Arial" w:hAnsi="Arial" w:cs="Arial"/>
                <w:b/>
                <w:bCs/>
                <w:sz w:val="20"/>
                <w:lang w:val="en-US"/>
              </w:rPr>
              <w:t xml:space="preserve">Issue#1: </w:t>
            </w:r>
            <w:r>
              <w:rPr>
                <w:rFonts w:ascii="Arial" w:hAnsi="Arial" w:cs="Arial"/>
                <w:sz w:val="20"/>
                <w:lang w:val="en-US"/>
              </w:rPr>
              <w:t>Type of FG 50-2</w:t>
            </w:r>
          </w:p>
          <w:p w14:paraId="06281695" w14:textId="77777777" w:rsidR="00CF7E43" w:rsidRDefault="00A90981">
            <w:pPr>
              <w:pStyle w:val="aff6"/>
              <w:numPr>
                <w:ilvl w:val="0"/>
                <w:numId w:val="55"/>
              </w:numPr>
              <w:spacing w:after="0"/>
              <w:ind w:leftChars="0"/>
              <w:rPr>
                <w:rFonts w:ascii="Arial" w:hAnsi="Arial" w:cs="Arial"/>
                <w:sz w:val="20"/>
              </w:rPr>
            </w:pPr>
            <w:r>
              <w:rPr>
                <w:rFonts w:ascii="Arial" w:hAnsi="Arial" w:cs="Arial"/>
                <w:b/>
                <w:bCs/>
                <w:sz w:val="20"/>
              </w:rPr>
              <w:t>Issue#</w:t>
            </w:r>
            <w:r>
              <w:rPr>
                <w:rFonts w:ascii="Arial" w:hAnsi="Arial" w:cs="Arial"/>
                <w:b/>
                <w:bCs/>
                <w:sz w:val="20"/>
                <w:lang w:val="en-US"/>
              </w:rPr>
              <w:t>2</w:t>
            </w:r>
            <w:r>
              <w:rPr>
                <w:rFonts w:ascii="Arial" w:hAnsi="Arial" w:cs="Arial"/>
                <w:b/>
                <w:bCs/>
                <w:sz w:val="20"/>
              </w:rPr>
              <w:t>:</w:t>
            </w:r>
            <w:r>
              <w:rPr>
                <w:rFonts w:ascii="Arial" w:hAnsi="Arial" w:cs="Arial"/>
                <w:sz w:val="20"/>
              </w:rPr>
              <w:t xml:space="preserve"> FFS whether to merge this FG into FG 50-</w:t>
            </w:r>
            <w:r>
              <w:rPr>
                <w:rFonts w:ascii="Arial" w:hAnsi="Arial" w:cs="Arial"/>
                <w:sz w:val="20"/>
                <w:lang w:val="en-US"/>
              </w:rPr>
              <w:t>1 and corresponding prerequisite</w:t>
            </w:r>
          </w:p>
          <w:p w14:paraId="4AF70634" w14:textId="77777777" w:rsidR="00CF7E43" w:rsidRDefault="00A90981">
            <w:pPr>
              <w:pStyle w:val="aff6"/>
              <w:numPr>
                <w:ilvl w:val="0"/>
                <w:numId w:val="55"/>
              </w:numPr>
              <w:spacing w:after="0"/>
              <w:ind w:leftChars="0"/>
              <w:rPr>
                <w:rFonts w:ascii="Arial" w:hAnsi="Arial" w:cs="Arial"/>
                <w:sz w:val="20"/>
              </w:rPr>
            </w:pPr>
            <w:r>
              <w:rPr>
                <w:rFonts w:ascii="Arial" w:hAnsi="Arial" w:cs="Arial"/>
                <w:b/>
                <w:bCs/>
                <w:sz w:val="20"/>
                <w:lang w:val="en-US"/>
              </w:rPr>
              <w:t>Issue#3:</w:t>
            </w:r>
            <w:r>
              <w:rPr>
                <w:rFonts w:ascii="Arial" w:hAnsi="Arial" w:cs="Arial"/>
                <w:sz w:val="20"/>
                <w:lang w:val="en-US"/>
              </w:rPr>
              <w:t xml:space="preserve"> </w:t>
            </w:r>
            <w:r>
              <w:rPr>
                <w:rFonts w:ascii="Arial" w:hAnsi="Arial" w:cs="Arial"/>
                <w:sz w:val="20"/>
              </w:rPr>
              <w:t>FFS whether to separate this FG for UTO-UCI multiplexing with HARQ-ACK</w:t>
            </w:r>
          </w:p>
          <w:p w14:paraId="01B5DBF3" w14:textId="77777777" w:rsidR="00CF7E43" w:rsidRDefault="00A90981">
            <w:pPr>
              <w:pStyle w:val="aff6"/>
              <w:numPr>
                <w:ilvl w:val="0"/>
                <w:numId w:val="55"/>
              </w:numPr>
              <w:spacing w:after="0"/>
              <w:ind w:leftChars="0"/>
              <w:rPr>
                <w:rFonts w:ascii="Arial" w:hAnsi="Arial" w:cs="Arial"/>
                <w:sz w:val="20"/>
              </w:rPr>
            </w:pPr>
            <w:r>
              <w:rPr>
                <w:rFonts w:ascii="Arial" w:hAnsi="Arial" w:cs="Arial"/>
                <w:b/>
                <w:bCs/>
                <w:sz w:val="20"/>
                <w:lang w:val="en-US"/>
              </w:rPr>
              <w:t>Issue#4</w:t>
            </w:r>
            <w:r>
              <w:rPr>
                <w:rFonts w:ascii="Arial" w:hAnsi="Arial" w:cs="Arial"/>
                <w:sz w:val="20"/>
                <w:lang w:val="en-US"/>
              </w:rPr>
              <w:t>: Component description</w:t>
            </w:r>
          </w:p>
          <w:p w14:paraId="38C3B1B3" w14:textId="77777777" w:rsidR="00CF7E43" w:rsidRDefault="00A90981">
            <w:pPr>
              <w:pStyle w:val="aff6"/>
              <w:numPr>
                <w:ilvl w:val="0"/>
                <w:numId w:val="55"/>
              </w:numPr>
              <w:spacing w:after="0"/>
              <w:ind w:leftChars="0"/>
              <w:rPr>
                <w:rFonts w:ascii="Arial" w:hAnsi="Arial" w:cs="Arial"/>
                <w:sz w:val="20"/>
              </w:rPr>
            </w:pPr>
            <w:r>
              <w:rPr>
                <w:rFonts w:ascii="Arial" w:hAnsi="Arial" w:cs="Arial"/>
                <w:b/>
                <w:bCs/>
                <w:sz w:val="20"/>
              </w:rPr>
              <w:t>Issue#</w:t>
            </w:r>
            <w:r>
              <w:rPr>
                <w:rFonts w:ascii="Arial" w:hAnsi="Arial" w:cs="Arial"/>
                <w:b/>
                <w:bCs/>
                <w:sz w:val="20"/>
                <w:lang w:val="en-US"/>
              </w:rPr>
              <w:t>5</w:t>
            </w:r>
            <w:r>
              <w:rPr>
                <w:rFonts w:ascii="Arial" w:hAnsi="Arial" w:cs="Arial"/>
                <w:b/>
                <w:bCs/>
                <w:sz w:val="20"/>
              </w:rPr>
              <w:t>:</w:t>
            </w:r>
            <w:r>
              <w:rPr>
                <w:rFonts w:ascii="Arial" w:hAnsi="Arial" w:cs="Arial"/>
                <w:sz w:val="20"/>
              </w:rPr>
              <w:t xml:space="preserve"> </w:t>
            </w:r>
            <w:r>
              <w:rPr>
                <w:rFonts w:ascii="Arial" w:hAnsi="Arial" w:cs="Arial"/>
                <w:sz w:val="20"/>
                <w:lang w:val="en-US"/>
              </w:rPr>
              <w:t>Applicability to shared spectrum</w:t>
            </w:r>
          </w:p>
          <w:p w14:paraId="4684F140" w14:textId="77777777" w:rsidR="00CF7E43" w:rsidRDefault="00A90981">
            <w:pPr>
              <w:pStyle w:val="aff6"/>
              <w:numPr>
                <w:ilvl w:val="0"/>
                <w:numId w:val="55"/>
              </w:numPr>
              <w:spacing w:after="0"/>
              <w:ind w:leftChars="0"/>
              <w:rPr>
                <w:rFonts w:ascii="Arial" w:hAnsi="Arial" w:cs="Arial"/>
                <w:sz w:val="20"/>
              </w:rPr>
            </w:pPr>
            <w:r>
              <w:rPr>
                <w:rFonts w:ascii="Arial" w:hAnsi="Arial" w:cs="Arial"/>
                <w:b/>
                <w:bCs/>
                <w:sz w:val="20"/>
                <w:lang w:val="en-US"/>
              </w:rPr>
              <w:t>Issue#6</w:t>
            </w:r>
            <w:r>
              <w:rPr>
                <w:rFonts w:ascii="Arial" w:hAnsi="Arial" w:cs="Arial"/>
                <w:sz w:val="20"/>
                <w:lang w:val="en-US"/>
              </w:rPr>
              <w:t xml:space="preserve">: </w:t>
            </w:r>
            <w:r>
              <w:rPr>
                <w:rFonts w:ascii="Arial" w:hAnsi="Arial" w:cs="Arial"/>
                <w:sz w:val="20"/>
              </w:rPr>
              <w:t>FR1/FR2 and FDD/TDD differentiation</w:t>
            </w:r>
            <w:r>
              <w:rPr>
                <w:rFonts w:ascii="Arial" w:hAnsi="Arial" w:cs="Arial"/>
                <w:sz w:val="20"/>
                <w:lang w:val="en-US"/>
              </w:rPr>
              <w:t xml:space="preserve"> and </w:t>
            </w:r>
            <w:r>
              <w:rPr>
                <w:rFonts w:ascii="Arial" w:hAnsi="Arial" w:cs="Arial"/>
                <w:color w:val="000000" w:themeColor="text1"/>
                <w:sz w:val="20"/>
              </w:rPr>
              <w:t>Capability interpretation for mixture of FDD/TDD and/or FR1/FR2</w:t>
            </w:r>
          </w:p>
          <w:p w14:paraId="75281131" w14:textId="77777777" w:rsidR="00CF7E43" w:rsidRDefault="00CF7E43">
            <w:pPr>
              <w:rPr>
                <w:rFonts w:cs="Arial"/>
              </w:rPr>
            </w:pPr>
          </w:p>
          <w:p w14:paraId="1D28890D" w14:textId="77777777" w:rsidR="00CF7E43" w:rsidRDefault="00A90981">
            <w:pPr>
              <w:rPr>
                <w:rFonts w:cs="Arial"/>
              </w:rPr>
            </w:pPr>
            <w:r>
              <w:rPr>
                <w:rFonts w:cs="Arial"/>
              </w:rPr>
              <w:t>In the following, we share our view on the above issues.</w:t>
            </w:r>
          </w:p>
          <w:p w14:paraId="371E8221" w14:textId="77777777" w:rsidR="00CF7E43" w:rsidRDefault="00A90981">
            <w:pPr>
              <w:pStyle w:val="30"/>
              <w:outlineLvl w:val="2"/>
            </w:pPr>
            <w:r>
              <w:rPr>
                <w:b/>
                <w:bCs/>
              </w:rPr>
              <w:t xml:space="preserve">Issue#1: </w:t>
            </w:r>
            <w:r>
              <w:t>Type of FG 50-2</w:t>
            </w:r>
          </w:p>
          <w:p w14:paraId="2872EDA1" w14:textId="77777777" w:rsidR="00CF7E43" w:rsidRDefault="00A90981">
            <w:pPr>
              <w:rPr>
                <w:rFonts w:cs="Arial"/>
              </w:rPr>
            </w:pPr>
            <w:r>
              <w:rPr>
                <w:rFonts w:cs="Arial"/>
              </w:rPr>
              <w:t xml:space="preserve">Similar to our view on this matter for FG 50-2, the Type should be “per UE”. In general, if a Type for a feature is decided to be different than “per UE”, it should be justified how the associated functionality would be different in different bands, band combinations, etc. </w:t>
            </w:r>
          </w:p>
          <w:p w14:paraId="5C12F175" w14:textId="77777777" w:rsidR="00CF7E43" w:rsidRDefault="00A90981">
            <w:pPr>
              <w:rPr>
                <w:rFonts w:cs="Arial"/>
              </w:rPr>
            </w:pPr>
            <w:r>
              <w:rPr>
                <w:rFonts w:cs="Arial"/>
              </w:rPr>
              <w:t xml:space="preserve">Companies presented </w:t>
            </w:r>
            <w:r>
              <w:rPr>
                <w:rFonts w:cs="Arial"/>
                <w:u w:val="single"/>
              </w:rPr>
              <w:t>the argument</w:t>
            </w:r>
            <w:r>
              <w:rPr>
                <w:rFonts w:cs="Arial"/>
              </w:rPr>
              <w:t xml:space="preserve"> in the last meeting to consider “per Band” as the Type, following the same approach used for NR-U since UTO-UCI reuses the associated procedures similarly to CG-UCI that is an unlicensed specific feature with “per Band” UE type. The functionalities associated to UTO-UCI are not affected by the type of band to operate on. Moreover, regarding Rel-16 NR-U features for configured grant enhancement, the support of “CG-UCI” was not the motivation for “per Band” type, rather the band to operate on led to the approach of adopting “per Band” as Type for corresponding UE features, while some features were only limited to unlicensed bands, and some features were applicable to both licensed and unlicensed bands. Therefore, in our view, </w:t>
            </w:r>
            <w:r>
              <w:rPr>
                <w:rFonts w:cs="Arial"/>
                <w:u w:val="single"/>
              </w:rPr>
              <w:t>the argument</w:t>
            </w:r>
            <w:r>
              <w:rPr>
                <w:rFonts w:cs="Arial"/>
              </w:rPr>
              <w:t xml:space="preserve"> of reusing CG-UCI procedures is not sufficient for supporting this feature “per Band”.</w:t>
            </w:r>
          </w:p>
          <w:p w14:paraId="5DC609A4" w14:textId="77777777" w:rsidR="00CF7E43" w:rsidRDefault="00A90981">
            <w:pPr>
              <w:rPr>
                <w:rFonts w:cs="Arial"/>
              </w:rPr>
            </w:pPr>
            <w:r>
              <w:rPr>
                <w:rFonts w:cs="Arial"/>
                <w:u w:val="single"/>
              </w:rPr>
              <w:lastRenderedPageBreak/>
              <w:t>Another argument</w:t>
            </w:r>
            <w:r>
              <w:rPr>
                <w:rFonts w:cs="Arial"/>
              </w:rPr>
              <w:t xml:space="preserve"> for “per Band” as type is related to operation in unlicensed band (or shared spectrum) and related IODT testing procedures. It is still an open issue or rather unclear, whether this feature is supported for unlicensed band or not. Our view on this aspect is discussed under </w:t>
            </w:r>
            <w:r>
              <w:rPr>
                <w:rFonts w:cs="Arial"/>
                <w:b/>
                <w:bCs/>
              </w:rPr>
              <w:t>Issue #5</w:t>
            </w:r>
            <w:r>
              <w:rPr>
                <w:rFonts w:cs="Arial"/>
              </w:rPr>
              <w:t xml:space="preserve">, as well as companion contribution </w:t>
            </w:r>
            <w:r>
              <w:rPr>
                <w:rFonts w:cs="Arial"/>
              </w:rPr>
              <w:fldChar w:fldCharType="begin"/>
            </w:r>
            <w:r>
              <w:rPr>
                <w:rFonts w:cs="Arial"/>
              </w:rPr>
              <w:instrText xml:space="preserve"> REF _Ref141713157 \n \h  \* MERGEFORMAT </w:instrText>
            </w:r>
            <w:r>
              <w:rPr>
                <w:rFonts w:cs="Arial"/>
              </w:rPr>
            </w:r>
            <w:r>
              <w:rPr>
                <w:rFonts w:cs="Arial"/>
              </w:rPr>
              <w:fldChar w:fldCharType="separate"/>
            </w:r>
            <w:r>
              <w:rPr>
                <w:rFonts w:cs="Arial"/>
              </w:rPr>
              <w:t>[3]</w:t>
            </w:r>
            <w:r>
              <w:rPr>
                <w:rFonts w:cs="Arial"/>
              </w:rPr>
              <w:fldChar w:fldCharType="end"/>
            </w:r>
            <w:r>
              <w:rPr>
                <w:rFonts w:cs="Arial"/>
              </w:rPr>
              <w:t>. Regardless, the related discussion will have two outcomes:</w:t>
            </w:r>
          </w:p>
          <w:p w14:paraId="116CC740" w14:textId="77777777" w:rsidR="00CF7E43" w:rsidRDefault="00A90981">
            <w:pPr>
              <w:pStyle w:val="aff6"/>
              <w:numPr>
                <w:ilvl w:val="0"/>
                <w:numId w:val="56"/>
              </w:numPr>
              <w:spacing w:after="0"/>
              <w:ind w:leftChars="0"/>
              <w:rPr>
                <w:rFonts w:ascii="Arial" w:hAnsi="Arial" w:cs="Arial"/>
                <w:sz w:val="20"/>
                <w:szCs w:val="18"/>
              </w:rPr>
            </w:pPr>
            <w:r>
              <w:rPr>
                <w:rFonts w:ascii="Arial" w:hAnsi="Arial" w:cs="Arial"/>
                <w:sz w:val="20"/>
                <w:szCs w:val="18"/>
                <w:lang w:val="en-US"/>
              </w:rPr>
              <w:t>Outcome 1: FG 50-2 is not supported for operation on unlicensed.</w:t>
            </w:r>
          </w:p>
          <w:p w14:paraId="1524A098" w14:textId="77777777" w:rsidR="00CF7E43" w:rsidRDefault="00A90981">
            <w:pPr>
              <w:pStyle w:val="aff6"/>
              <w:numPr>
                <w:ilvl w:val="0"/>
                <w:numId w:val="56"/>
              </w:numPr>
              <w:spacing w:after="0"/>
              <w:ind w:leftChars="0"/>
              <w:rPr>
                <w:rFonts w:ascii="Arial" w:hAnsi="Arial" w:cs="Arial"/>
                <w:sz w:val="20"/>
                <w:szCs w:val="18"/>
              </w:rPr>
            </w:pPr>
            <w:r>
              <w:rPr>
                <w:rFonts w:ascii="Arial" w:hAnsi="Arial" w:cs="Arial"/>
                <w:sz w:val="20"/>
                <w:szCs w:val="18"/>
                <w:lang w:val="en-US"/>
              </w:rPr>
              <w:t>Outcome 2: FG 50-2 is supported for operation on unlicensed band when CG does not include CG-UCI</w:t>
            </w:r>
          </w:p>
          <w:p w14:paraId="39319F7E" w14:textId="77777777" w:rsidR="00CF7E43" w:rsidRDefault="00A90981">
            <w:pPr>
              <w:rPr>
                <w:rFonts w:cs="Arial"/>
              </w:rPr>
            </w:pPr>
            <w:r>
              <w:rPr>
                <w:rFonts w:cs="Arial"/>
              </w:rPr>
              <w:t xml:space="preserve">If the discussion results in Outcome 1, </w:t>
            </w:r>
            <w:r>
              <w:rPr>
                <w:rFonts w:cs="Arial"/>
                <w:u w:val="single"/>
              </w:rPr>
              <w:t>this argument</w:t>
            </w:r>
            <w:r>
              <w:rPr>
                <w:rFonts w:cs="Arial"/>
              </w:rPr>
              <w:t xml:space="preserve"> for “per Band” clearly is not valid. </w:t>
            </w:r>
          </w:p>
          <w:p w14:paraId="3FC0680F" w14:textId="77777777" w:rsidR="00CF7E43" w:rsidRDefault="00A90981">
            <w:pPr>
              <w:rPr>
                <w:rFonts w:cs="Arial"/>
              </w:rPr>
            </w:pPr>
            <w:r>
              <w:rPr>
                <w:rFonts w:cs="Arial"/>
              </w:rPr>
              <w:t xml:space="preserve">If the discussion results in Outcome 2, we do not observe difference in functionality whether this feature is supported for any licensed or unlicensed band and the choice for “per Band” needs to more convincing </w:t>
            </w:r>
            <w:r>
              <w:rPr>
                <w:rFonts w:cs="Arial"/>
                <w:u w:val="single"/>
              </w:rPr>
              <w:t>arguments</w:t>
            </w:r>
            <w:r>
              <w:rPr>
                <w:rFonts w:cs="Arial"/>
              </w:rPr>
              <w:t>.</w:t>
            </w:r>
          </w:p>
          <w:p w14:paraId="5364E5A2" w14:textId="77777777" w:rsidR="00CF7E43" w:rsidRDefault="00A90981">
            <w:pPr>
              <w:rPr>
                <w:rFonts w:cs="Arial"/>
              </w:rPr>
            </w:pPr>
            <w:r>
              <w:rPr>
                <w:rFonts w:cs="Arial"/>
              </w:rPr>
              <w:t>Therefore, a Type as “per UE” seems a proper choice. We can consider further discussion for justification and necessity of the Type as “per Band” for potential adoption in case of majority support.</w:t>
            </w:r>
          </w:p>
          <w:p w14:paraId="60CA5E0D" w14:textId="77777777" w:rsidR="00CF7E43" w:rsidRDefault="00A90981">
            <w:pPr>
              <w:pStyle w:val="Observation"/>
              <w:widowControl/>
              <w:ind w:left="360" w:hanging="360"/>
            </w:pPr>
            <w:bookmarkStart w:id="117" w:name="_Toc146919171"/>
            <w:r>
              <w:t>For FG 50-2,</w:t>
            </w:r>
            <w:r>
              <w:rPr>
                <w:rFonts w:cs="Arial"/>
                <w:szCs w:val="20"/>
              </w:rPr>
              <w:t xml:space="preserve"> a Type as “per UE” is a proper choice from our point of view. We can consider further discussion for justification and necessity of the Type as “per Band” for potential adoption in case of majority support.</w:t>
            </w:r>
            <w:bookmarkEnd w:id="117"/>
          </w:p>
          <w:p w14:paraId="4E870FA2" w14:textId="77777777" w:rsidR="00CF7E43" w:rsidRDefault="00A90981">
            <w:pPr>
              <w:pStyle w:val="30"/>
              <w:outlineLvl w:val="2"/>
            </w:pPr>
            <w:r>
              <w:rPr>
                <w:b/>
                <w:bCs/>
              </w:rPr>
              <w:t>Issue#</w:t>
            </w:r>
            <w:r>
              <w:rPr>
                <w:b/>
                <w:bCs/>
                <w:lang w:val="en-US"/>
              </w:rPr>
              <w:t>2</w:t>
            </w:r>
            <w:r>
              <w:rPr>
                <w:b/>
                <w:bCs/>
              </w:rPr>
              <w:t>:</w:t>
            </w:r>
            <w:r>
              <w:t xml:space="preserve"> FFS whether to merge this FG into FG 50-</w:t>
            </w:r>
            <w:r>
              <w:rPr>
                <w:lang w:val="en-US"/>
              </w:rPr>
              <w:t>1 and corresponding prerequisite</w:t>
            </w:r>
          </w:p>
          <w:p w14:paraId="2E6F9DCF" w14:textId="77777777" w:rsidR="00CF7E43" w:rsidRDefault="00A90981">
            <w:pPr>
              <w:rPr>
                <w:rFonts w:cs="Arial"/>
              </w:rPr>
            </w:pPr>
            <w:r>
              <w:rPr>
                <w:rFonts w:cs="Arial"/>
              </w:rPr>
              <w:t>This FFS captures the discussion that some companies argued that support of UTO-UCI should be restricted to multi-PUSCHs CG. We have disagreed with this view multiple time and summarize our reasons below:</w:t>
            </w:r>
          </w:p>
          <w:p w14:paraId="0B05CD84" w14:textId="77777777" w:rsidR="00CF7E43" w:rsidRDefault="00A90981">
            <w:pPr>
              <w:pStyle w:val="aff6"/>
              <w:numPr>
                <w:ilvl w:val="0"/>
                <w:numId w:val="57"/>
              </w:numPr>
              <w:spacing w:after="0"/>
              <w:ind w:leftChars="0"/>
              <w:rPr>
                <w:rFonts w:ascii="Arial" w:hAnsi="Arial" w:cs="Arial"/>
                <w:sz w:val="20"/>
                <w:szCs w:val="18"/>
              </w:rPr>
            </w:pPr>
            <w:r>
              <w:rPr>
                <w:rFonts w:ascii="Arial" w:hAnsi="Arial" w:cs="Arial"/>
                <w:sz w:val="20"/>
                <w:szCs w:val="18"/>
                <w:lang w:val="en-US"/>
              </w:rPr>
              <w:t>During the discussion for conclusion of the Rel-18 XR SI, some companies suggested to recommend UTO-UCI for multi-PUSCH CGs only, but this proposal was not agreed by other companies. The RAN1 recommendation captured these two enhancements independently as separate bullets.</w:t>
            </w:r>
          </w:p>
          <w:p w14:paraId="78AA0715" w14:textId="77777777" w:rsidR="00CF7E43" w:rsidRDefault="00A90981">
            <w:pPr>
              <w:pStyle w:val="aff6"/>
              <w:numPr>
                <w:ilvl w:val="0"/>
                <w:numId w:val="57"/>
              </w:numPr>
              <w:spacing w:after="0"/>
              <w:ind w:leftChars="0"/>
              <w:rPr>
                <w:rFonts w:ascii="Arial" w:hAnsi="Arial" w:cs="Arial"/>
                <w:sz w:val="20"/>
                <w:szCs w:val="18"/>
              </w:rPr>
            </w:pPr>
            <w:r>
              <w:rPr>
                <w:rFonts w:ascii="Arial" w:hAnsi="Arial" w:cs="Arial"/>
                <w:sz w:val="20"/>
                <w:szCs w:val="18"/>
                <w:lang w:val="en-US"/>
              </w:rPr>
              <w:t>During the discussion for drafting the objective of Rel-18 XR WI, companies suggested to suggested to support UTO-UCI for multi-PUSCH CGs only, but this proposal was not agreed by other companies. Consequently, the WID objectives listed these two enhancements as independent objective.</w:t>
            </w:r>
          </w:p>
          <w:p w14:paraId="2DDEB16F" w14:textId="77777777" w:rsidR="00CF7E43" w:rsidRDefault="00A90981">
            <w:pPr>
              <w:pStyle w:val="aff6"/>
              <w:numPr>
                <w:ilvl w:val="0"/>
                <w:numId w:val="57"/>
              </w:numPr>
              <w:spacing w:after="0"/>
              <w:ind w:leftChars="0"/>
              <w:rPr>
                <w:rFonts w:ascii="Arial" w:hAnsi="Arial" w:cs="Arial"/>
                <w:sz w:val="20"/>
                <w:szCs w:val="18"/>
              </w:rPr>
            </w:pPr>
            <w:r>
              <w:rPr>
                <w:rFonts w:ascii="Arial" w:hAnsi="Arial" w:cs="Arial"/>
                <w:sz w:val="20"/>
                <w:szCs w:val="18"/>
                <w:lang w:val="en-US"/>
              </w:rPr>
              <w:t>Considering prior discussions, due to lack of consensus in RAN1, restriction of UTO-UCI for multi-PUSCH CGs only would require plenary decision and updating the WID scope that did occur during XR Rel-18 WI.</w:t>
            </w:r>
          </w:p>
          <w:p w14:paraId="5349AC17" w14:textId="77777777" w:rsidR="00CF7E43" w:rsidRDefault="00A90981">
            <w:pPr>
              <w:pStyle w:val="aff6"/>
              <w:numPr>
                <w:ilvl w:val="0"/>
                <w:numId w:val="57"/>
              </w:numPr>
              <w:spacing w:after="0"/>
              <w:ind w:leftChars="0"/>
              <w:rPr>
                <w:rFonts w:ascii="Arial" w:hAnsi="Arial" w:cs="Arial"/>
                <w:sz w:val="20"/>
                <w:szCs w:val="18"/>
              </w:rPr>
            </w:pPr>
            <w:r>
              <w:rPr>
                <w:rFonts w:ascii="Arial" w:hAnsi="Arial" w:cs="Arial"/>
                <w:sz w:val="20"/>
                <w:szCs w:val="18"/>
                <w:lang w:val="en-US"/>
              </w:rPr>
              <w:t>Technical reasons were presented by companies that were not supportive of such restriction.</w:t>
            </w:r>
          </w:p>
          <w:p w14:paraId="4C5BD41C" w14:textId="77777777" w:rsidR="00CF7E43" w:rsidRDefault="00A90981">
            <w:pPr>
              <w:pStyle w:val="aff6"/>
              <w:numPr>
                <w:ilvl w:val="0"/>
                <w:numId w:val="57"/>
              </w:numPr>
              <w:spacing w:after="0"/>
              <w:ind w:leftChars="0"/>
              <w:rPr>
                <w:rFonts w:ascii="Arial" w:hAnsi="Arial" w:cs="Arial"/>
                <w:sz w:val="20"/>
                <w:szCs w:val="18"/>
              </w:rPr>
            </w:pPr>
            <w:r>
              <w:rPr>
                <w:rFonts w:ascii="Arial" w:hAnsi="Arial" w:cs="Arial"/>
                <w:sz w:val="20"/>
                <w:szCs w:val="18"/>
                <w:lang w:val="en-US"/>
              </w:rPr>
              <w:t>The endorsed CR for introducing this feature in 38.213 that has been through review process, does not reflect such restriction.</w:t>
            </w:r>
          </w:p>
          <w:p w14:paraId="79E50345" w14:textId="77777777" w:rsidR="00CF7E43" w:rsidRDefault="00A90981">
            <w:pPr>
              <w:rPr>
                <w:rFonts w:cs="Arial"/>
              </w:rPr>
            </w:pPr>
            <w:r>
              <w:rPr>
                <w:rFonts w:cs="Arial"/>
              </w:rPr>
              <w:t>Therefore, it should be understood by now that such restriction is not applicable. Hence, FG 50-2 should not be merged to FG 50-1. Consequently, either of FG 50-1, 5-19 and 5-20 should be considered the prerequisite for FG 50-2 to ensure this feature is applicable to any CG configuration.</w:t>
            </w:r>
          </w:p>
          <w:p w14:paraId="61BB6ABF" w14:textId="77777777" w:rsidR="00CF7E43" w:rsidRDefault="00A90981">
            <w:pPr>
              <w:pStyle w:val="Observation"/>
              <w:widowControl/>
              <w:ind w:left="360" w:hanging="360"/>
            </w:pPr>
            <w:bookmarkStart w:id="118" w:name="_Toc146919172"/>
            <w:r>
              <w:t>FG 50-2 is applicable to any CG configuration and hence, should not be merged to FG 50-1.  Moreover, FG 50-1, 5-19 and 5-20 should be considered as the prerequisite for FG 50-2 to ensure this feature is applicable to any CG configuration.</w:t>
            </w:r>
            <w:bookmarkEnd w:id="118"/>
          </w:p>
          <w:p w14:paraId="6DFB04D0" w14:textId="77777777" w:rsidR="00CF7E43" w:rsidRDefault="00A90981">
            <w:pPr>
              <w:pStyle w:val="30"/>
              <w:outlineLvl w:val="2"/>
            </w:pPr>
            <w:r>
              <w:rPr>
                <w:b/>
                <w:bCs/>
                <w:lang w:val="en-US"/>
              </w:rPr>
              <w:t>Issue#3:</w:t>
            </w:r>
            <w:r>
              <w:rPr>
                <w:lang w:val="en-US"/>
              </w:rPr>
              <w:t xml:space="preserve"> </w:t>
            </w:r>
            <w:r>
              <w:t>FFS whether to separate this FG for UTO-UCI multiplexing with HARQ-ACK</w:t>
            </w:r>
          </w:p>
          <w:p w14:paraId="51F4A130" w14:textId="77777777" w:rsidR="00CF7E43" w:rsidRDefault="00A90981">
            <w:pPr>
              <w:rPr>
                <w:rFonts w:cs="Arial"/>
              </w:rPr>
            </w:pPr>
            <w:r>
              <w:rPr>
                <w:rFonts w:cs="Arial"/>
              </w:rPr>
              <w:t>This discussion was related to introduce a similar functionality as NR-U enabled by</w:t>
            </w:r>
            <w:r>
              <w:t xml:space="preserve"> cg-UCI-Multiplexing. </w:t>
            </w:r>
            <w:r>
              <w:rPr>
                <w:rFonts w:cs="Arial"/>
              </w:rPr>
              <w:t xml:space="preserve">It was concluded last meeting to not support this functionality. Hence, this open issue is resolved based on the following conclusion and there is no need for a separate feature. </w:t>
            </w:r>
          </w:p>
          <w:tbl>
            <w:tblPr>
              <w:tblStyle w:val="aff2"/>
              <w:tblW w:w="0" w:type="auto"/>
              <w:tblLook w:val="04A0" w:firstRow="1" w:lastRow="0" w:firstColumn="1" w:lastColumn="0" w:noHBand="0" w:noVBand="1"/>
            </w:tblPr>
            <w:tblGrid>
              <w:gridCol w:w="9629"/>
            </w:tblGrid>
            <w:tr w:rsidR="00CF7E43" w14:paraId="345B3635" w14:textId="77777777">
              <w:tc>
                <w:tcPr>
                  <w:tcW w:w="9629" w:type="dxa"/>
                </w:tcPr>
                <w:p w14:paraId="30D89192" w14:textId="77777777" w:rsidR="00CF7E43" w:rsidRDefault="00A90981">
                  <w:pPr>
                    <w:rPr>
                      <w:b/>
                      <w:bCs/>
                      <w:sz w:val="20"/>
                      <w:lang w:eastAsia="zh-CN"/>
                    </w:rPr>
                  </w:pPr>
                  <w:r>
                    <w:rPr>
                      <w:b/>
                      <w:bCs/>
                      <w:sz w:val="20"/>
                      <w:lang w:eastAsia="zh-CN"/>
                    </w:rPr>
                    <w:t>Conclusion</w:t>
                  </w:r>
                </w:p>
                <w:p w14:paraId="7F554D6D" w14:textId="77777777" w:rsidR="00CF7E43" w:rsidRDefault="00A90981">
                  <w:pPr>
                    <w:rPr>
                      <w:sz w:val="20"/>
                      <w:lang w:eastAsia="zh-CN"/>
                    </w:rPr>
                  </w:pPr>
                  <w:r>
                    <w:rPr>
                      <w:sz w:val="20"/>
                      <w:lang w:eastAsia="zh-CN"/>
                    </w:rPr>
                    <w:t>There is no consensus on the following proposal:</w:t>
                  </w:r>
                </w:p>
                <w:p w14:paraId="06884211" w14:textId="77777777" w:rsidR="00CF7E43" w:rsidRDefault="00A90981">
                  <w:pPr>
                    <w:pStyle w:val="listparagraph"/>
                    <w:spacing w:after="0" w:line="240" w:lineRule="auto"/>
                    <w:ind w:left="0"/>
                    <w:rPr>
                      <w:rFonts w:ascii="Times New Roman" w:hAnsi="Times New Roman" w:cs="Times New Roman"/>
                      <w:sz w:val="20"/>
                      <w:szCs w:val="20"/>
                      <w:lang w:eastAsia="ko-KR"/>
                    </w:rPr>
                  </w:pPr>
                  <w:r>
                    <w:rPr>
                      <w:rFonts w:ascii="Times New Roman" w:hAnsi="Times New Roman" w:cs="Times New Roman"/>
                      <w:sz w:val="20"/>
                      <w:szCs w:val="20"/>
                      <w:lang w:eastAsia="ko-KR"/>
                    </w:rPr>
                    <w:t xml:space="preserve">Introduce a new RRC parameter </w:t>
                  </w:r>
                  <w:r>
                    <w:rPr>
                      <w:rFonts w:ascii="Times New Roman" w:hAnsi="Times New Roman" w:cs="Times New Roman"/>
                      <w:sz w:val="20"/>
                      <w:szCs w:val="20"/>
                      <w:lang w:eastAsia="ja-JP"/>
                    </w:rPr>
                    <w:t>UTO-UCI-Multiplexing (similar to cg-UCI-Multiplexing) to enable/disable joint coding of HARQ-ACK and UTO-UCI in a CG PUSCH with the UTO-UCI.</w:t>
                  </w:r>
                </w:p>
              </w:tc>
            </w:tr>
          </w:tbl>
          <w:p w14:paraId="2A3B534A" w14:textId="77777777" w:rsidR="00CF7E43" w:rsidRDefault="00CF7E43">
            <w:pPr>
              <w:rPr>
                <w:rFonts w:cs="Arial"/>
              </w:rPr>
            </w:pPr>
          </w:p>
          <w:p w14:paraId="40F71506" w14:textId="77777777" w:rsidR="00CF7E43" w:rsidRDefault="00A90981">
            <w:pPr>
              <w:pStyle w:val="Observation"/>
              <w:widowControl/>
              <w:ind w:left="360" w:hanging="360"/>
            </w:pPr>
            <w:bookmarkStart w:id="119" w:name="_Toc146919173"/>
            <w:r>
              <w:rPr>
                <w:rFonts w:cs="Arial"/>
                <w:szCs w:val="20"/>
              </w:rPr>
              <w:t>There is no need for a separate FG for UTO-UCI multiplexing with HARQ-ACK.</w:t>
            </w:r>
            <w:bookmarkEnd w:id="119"/>
          </w:p>
          <w:p w14:paraId="61EE6A88" w14:textId="77777777" w:rsidR="00CF7E43" w:rsidRDefault="00A90981">
            <w:pPr>
              <w:pStyle w:val="30"/>
              <w:outlineLvl w:val="2"/>
            </w:pPr>
            <w:r>
              <w:rPr>
                <w:b/>
                <w:bCs/>
              </w:rPr>
              <w:t>Issue#4</w:t>
            </w:r>
            <w:r>
              <w:t>: Component description</w:t>
            </w:r>
          </w:p>
          <w:p w14:paraId="1279DE11" w14:textId="77777777" w:rsidR="00CF7E43" w:rsidRDefault="00A90981">
            <w:pPr>
              <w:rPr>
                <w:rFonts w:cs="Arial"/>
              </w:rPr>
            </w:pPr>
            <w:r>
              <w:rPr>
                <w:rFonts w:cs="Arial"/>
              </w:rPr>
              <w:t>We believe that more clarification is needed for component description for proper testing of the feature. Hence, we propose to add the following components:</w:t>
            </w:r>
          </w:p>
          <w:p w14:paraId="6848F2E9" w14:textId="77777777" w:rsidR="00CF7E43" w:rsidRDefault="00A90981">
            <w:pPr>
              <w:pStyle w:val="aff6"/>
              <w:numPr>
                <w:ilvl w:val="0"/>
                <w:numId w:val="58"/>
              </w:numPr>
              <w:spacing w:after="0"/>
              <w:ind w:leftChars="0"/>
              <w:rPr>
                <w:rFonts w:ascii="Arial" w:hAnsi="Arial" w:cs="Arial"/>
                <w:sz w:val="20"/>
              </w:rPr>
            </w:pPr>
            <w:r>
              <w:rPr>
                <w:rFonts w:ascii="Arial" w:hAnsi="Arial" w:cs="Arial"/>
                <w:sz w:val="20"/>
                <w:lang w:val="en-US"/>
              </w:rPr>
              <w:t xml:space="preserve">The UTO-UCI includes a bit-map of </w:t>
            </w:r>
            <w:r>
              <w:rPr>
                <w:rFonts w:ascii="Arial" w:hAnsi="Arial" w:cs="Arial"/>
                <w:sz w:val="20"/>
              </w:rPr>
              <w:t xml:space="preserve"> </w:t>
            </w:r>
            <m:oMath>
              <m:sSup>
                <m:sSupPr>
                  <m:ctrlPr>
                    <w:rPr>
                      <w:rFonts w:ascii="Cambria Math" w:hAnsi="Cambria Math" w:cs="Arial"/>
                      <w:sz w:val="20"/>
                    </w:rPr>
                  </m:ctrlPr>
                </m:sSupPr>
                <m:e>
                  <m:r>
                    <w:rPr>
                      <w:rFonts w:ascii="Cambria Math" w:hAnsi="Cambria Math" w:cs="Arial"/>
                      <w:sz w:val="20"/>
                      <w:lang w:eastAsia="zh-CN"/>
                    </w:rPr>
                    <m:t>O</m:t>
                  </m:r>
                </m:e>
                <m:sup>
                  <m:r>
                    <w:rPr>
                      <w:rFonts w:ascii="Cambria Math" w:hAnsi="Cambria Math" w:cs="Arial"/>
                      <w:sz w:val="20"/>
                      <w:lang w:eastAsia="zh-CN"/>
                    </w:rPr>
                    <m:t>UTO</m:t>
                  </m:r>
                  <m:r>
                    <m:rPr>
                      <m:sty m:val="p"/>
                    </m:rPr>
                    <w:rPr>
                      <w:rFonts w:ascii="Cambria Math" w:hAnsi="Cambria Math" w:cs="Arial"/>
                      <w:sz w:val="20"/>
                      <w:lang w:eastAsia="zh-CN"/>
                    </w:rPr>
                    <m:t>-</m:t>
                  </m:r>
                  <m:r>
                    <w:rPr>
                      <w:rFonts w:ascii="Cambria Math" w:hAnsi="Cambria Math" w:cs="Arial"/>
                      <w:sz w:val="20"/>
                      <w:lang w:eastAsia="zh-CN"/>
                    </w:rPr>
                    <m:t>UCI</m:t>
                  </m:r>
                </m:sup>
              </m:sSup>
            </m:oMath>
            <w:r>
              <w:rPr>
                <w:rFonts w:ascii="Arial" w:hAnsi="Arial" w:cs="Arial"/>
                <w:sz w:val="20"/>
              </w:rPr>
              <w:t xml:space="preserve"> </w:t>
            </w:r>
            <w:r>
              <w:rPr>
                <w:rFonts w:ascii="Arial" w:hAnsi="Arial" w:cs="Arial"/>
                <w:sz w:val="20"/>
                <w:lang w:val="en-US"/>
              </w:rPr>
              <w:t xml:space="preserve">corresponding to </w:t>
            </w:r>
            <w:r>
              <w:rPr>
                <w:rFonts w:ascii="Arial" w:hAnsi="Arial" w:cs="Arial"/>
                <w:sz w:val="20"/>
              </w:rPr>
              <w:t xml:space="preserve">subsequent </w:t>
            </w:r>
            <w:r>
              <w:rPr>
                <w:rFonts w:ascii="Arial" w:hAnsi="Arial" w:cs="Arial"/>
                <w:sz w:val="20"/>
                <w:lang w:val="en-US"/>
              </w:rPr>
              <w:t xml:space="preserve">valid </w:t>
            </w:r>
            <m:oMath>
              <m:sSup>
                <m:sSupPr>
                  <m:ctrlPr>
                    <w:rPr>
                      <w:rFonts w:ascii="Cambria Math" w:hAnsi="Cambria Math" w:cs="Arial"/>
                      <w:sz w:val="20"/>
                    </w:rPr>
                  </m:ctrlPr>
                </m:sSupPr>
                <m:e>
                  <m:r>
                    <w:rPr>
                      <w:rFonts w:ascii="Cambria Math" w:hAnsi="Cambria Math" w:cs="Arial"/>
                      <w:sz w:val="20"/>
                      <w:lang w:eastAsia="zh-CN"/>
                    </w:rPr>
                    <m:t>O</m:t>
                  </m:r>
                </m:e>
                <m:sup>
                  <m:r>
                    <w:rPr>
                      <w:rFonts w:ascii="Cambria Math" w:hAnsi="Cambria Math" w:cs="Arial"/>
                      <w:sz w:val="20"/>
                      <w:lang w:eastAsia="zh-CN"/>
                    </w:rPr>
                    <m:t>UTO</m:t>
                  </m:r>
                  <m:r>
                    <m:rPr>
                      <m:sty m:val="p"/>
                    </m:rPr>
                    <w:rPr>
                      <w:rFonts w:ascii="Cambria Math" w:hAnsi="Cambria Math" w:cs="Arial"/>
                      <w:sz w:val="20"/>
                      <w:lang w:eastAsia="zh-CN"/>
                    </w:rPr>
                    <m:t>-</m:t>
                  </m:r>
                  <m:r>
                    <w:rPr>
                      <w:rFonts w:ascii="Cambria Math" w:hAnsi="Cambria Math" w:cs="Arial"/>
                      <w:sz w:val="20"/>
                      <w:lang w:eastAsia="zh-CN"/>
                    </w:rPr>
                    <m:t>UCI</m:t>
                  </m:r>
                </m:sup>
              </m:sSup>
            </m:oMath>
            <w:r>
              <w:rPr>
                <w:rFonts w:ascii="Arial" w:hAnsi="Arial" w:cs="Arial"/>
                <w:sz w:val="20"/>
                <w:lang w:val="en-US"/>
              </w:rPr>
              <w:t xml:space="preserve">  </w:t>
            </w:r>
            <w:r>
              <w:rPr>
                <w:rFonts w:ascii="Arial" w:hAnsi="Arial" w:cs="Arial"/>
                <w:sz w:val="20"/>
              </w:rPr>
              <w:t>CG-PUSCH T</w:t>
            </w:r>
            <w:r>
              <w:rPr>
                <w:rFonts w:ascii="Arial" w:hAnsi="Arial" w:cs="Arial"/>
                <w:sz w:val="20"/>
                <w:lang w:val="en-US"/>
              </w:rPr>
              <w:t>O</w:t>
            </w:r>
            <w:r>
              <w:rPr>
                <w:rFonts w:ascii="Arial" w:hAnsi="Arial" w:cs="Arial"/>
                <w:sz w:val="20"/>
              </w:rPr>
              <w:t>s</w:t>
            </w:r>
            <w:r>
              <w:rPr>
                <w:rFonts w:ascii="Arial" w:hAnsi="Arial" w:cs="Arial"/>
                <w:sz w:val="20"/>
                <w:lang w:val="en-US"/>
              </w:rPr>
              <w:t>.</w:t>
            </w:r>
          </w:p>
          <w:p w14:paraId="5403D326" w14:textId="77777777" w:rsidR="00CF7E43" w:rsidRDefault="00A90981">
            <w:pPr>
              <w:pStyle w:val="aff6"/>
              <w:numPr>
                <w:ilvl w:val="0"/>
                <w:numId w:val="58"/>
              </w:numPr>
              <w:spacing w:after="0"/>
              <w:ind w:leftChars="0"/>
              <w:rPr>
                <w:rFonts w:ascii="Arial" w:hAnsi="Arial" w:cs="Arial"/>
                <w:sz w:val="20"/>
              </w:rPr>
            </w:pPr>
            <w:r>
              <w:rPr>
                <w:rFonts w:ascii="Arial" w:hAnsi="Arial" w:cs="Arial"/>
                <w:color w:val="000000" w:themeColor="text1"/>
                <w:sz w:val="20"/>
              </w:rPr>
              <w:t>No CG PUSCH transmission occurs on a CG PUSCH TO that is indicated as “unused”.</w:t>
            </w:r>
          </w:p>
          <w:p w14:paraId="31C82BE7" w14:textId="77777777" w:rsidR="00CF7E43" w:rsidRDefault="00CF7E43">
            <w:pPr>
              <w:pStyle w:val="aff6"/>
              <w:ind w:left="960"/>
              <w:rPr>
                <w:rFonts w:ascii="Arial" w:hAnsi="Arial" w:cs="Arial"/>
                <w:sz w:val="20"/>
              </w:rPr>
            </w:pPr>
          </w:p>
          <w:p w14:paraId="67490140" w14:textId="77777777" w:rsidR="00CF7E43" w:rsidRDefault="00A90981">
            <w:pPr>
              <w:pStyle w:val="Observation"/>
              <w:widowControl/>
              <w:ind w:left="360" w:hanging="360"/>
              <w:rPr>
                <w:lang w:val="en-GB"/>
              </w:rPr>
            </w:pPr>
            <w:bookmarkStart w:id="120" w:name="_Toc146919174"/>
            <w:r>
              <w:t>The</w:t>
            </w:r>
            <w:r>
              <w:rPr>
                <w:lang w:val="en-GB"/>
              </w:rPr>
              <w:t xml:space="preserve"> following components should be added to accommodate proper testing of the feature:</w:t>
            </w:r>
            <w:bookmarkEnd w:id="120"/>
          </w:p>
          <w:p w14:paraId="76C1E743" w14:textId="77777777" w:rsidR="00CF7E43" w:rsidRDefault="00A90981">
            <w:pPr>
              <w:pStyle w:val="Observation"/>
              <w:widowControl/>
              <w:numPr>
                <w:ilvl w:val="1"/>
                <w:numId w:val="7"/>
              </w:numPr>
              <w:ind w:left="1440" w:hanging="360"/>
            </w:pPr>
            <w:bookmarkStart w:id="121" w:name="_Toc146919175"/>
            <w:r>
              <w:t xml:space="preserve">The UTO-UCI includes a bit-map of  </w:t>
            </w:r>
            <m:oMath>
              <m:sSup>
                <m:sSupPr>
                  <m:ctrlPr>
                    <w:rPr>
                      <w:rFonts w:ascii="Cambria Math" w:hAnsi="Cambria Math"/>
                    </w:rPr>
                  </m:ctrlPr>
                </m:sSupPr>
                <m:e>
                  <m:r>
                    <m:rPr>
                      <m:sty m:val="bi"/>
                    </m:rPr>
                    <w:rPr>
                      <w:rFonts w:ascii="Cambria Math" w:hAnsi="Cambria Math"/>
                      <w:lang w:eastAsia="zh-CN"/>
                    </w:rPr>
                    <m:t>O</m:t>
                  </m:r>
                </m:e>
                <m:sup>
                  <m:r>
                    <m:rPr>
                      <m:sty m:val="bi"/>
                    </m:rPr>
                    <w:rPr>
                      <w:rFonts w:ascii="Cambria Math" w:hAnsi="Cambria Math"/>
                      <w:lang w:eastAsia="zh-CN"/>
                    </w:rPr>
                    <m:t>UTO</m:t>
                  </m:r>
                  <m:r>
                    <m:rPr>
                      <m:sty m:val="b"/>
                    </m:rPr>
                    <w:rPr>
                      <w:rFonts w:ascii="Cambria Math" w:hAnsi="Cambria Math"/>
                      <w:lang w:eastAsia="zh-CN"/>
                    </w:rPr>
                    <m:t>-</m:t>
                  </m:r>
                  <m:r>
                    <m:rPr>
                      <m:sty m:val="bi"/>
                    </m:rPr>
                    <w:rPr>
                      <w:rFonts w:ascii="Cambria Math" w:hAnsi="Cambria Math"/>
                      <w:lang w:eastAsia="zh-CN"/>
                    </w:rPr>
                    <m:t>UCI</m:t>
                  </m:r>
                </m:sup>
              </m:sSup>
            </m:oMath>
            <w:r>
              <w:t xml:space="preserve"> corresponding to subsequent valid </w:t>
            </w:r>
            <m:oMath>
              <m:sSup>
                <m:sSupPr>
                  <m:ctrlPr>
                    <w:rPr>
                      <w:rFonts w:ascii="Cambria Math" w:hAnsi="Cambria Math"/>
                    </w:rPr>
                  </m:ctrlPr>
                </m:sSupPr>
                <m:e>
                  <m:r>
                    <m:rPr>
                      <m:sty m:val="bi"/>
                    </m:rPr>
                    <w:rPr>
                      <w:rFonts w:ascii="Cambria Math" w:hAnsi="Cambria Math"/>
                      <w:lang w:eastAsia="zh-CN"/>
                    </w:rPr>
                    <m:t>O</m:t>
                  </m:r>
                </m:e>
                <m:sup>
                  <m:r>
                    <m:rPr>
                      <m:sty m:val="bi"/>
                    </m:rPr>
                    <w:rPr>
                      <w:rFonts w:ascii="Cambria Math" w:hAnsi="Cambria Math"/>
                      <w:lang w:eastAsia="zh-CN"/>
                    </w:rPr>
                    <m:t>UTO</m:t>
                  </m:r>
                  <m:r>
                    <m:rPr>
                      <m:sty m:val="b"/>
                    </m:rPr>
                    <w:rPr>
                      <w:rFonts w:ascii="Cambria Math" w:hAnsi="Cambria Math"/>
                      <w:lang w:eastAsia="zh-CN"/>
                    </w:rPr>
                    <m:t>-</m:t>
                  </m:r>
                  <m:r>
                    <m:rPr>
                      <m:sty m:val="bi"/>
                    </m:rPr>
                    <w:rPr>
                      <w:rFonts w:ascii="Cambria Math" w:hAnsi="Cambria Math"/>
                      <w:lang w:eastAsia="zh-CN"/>
                    </w:rPr>
                    <m:t>UCI</m:t>
                  </m:r>
                </m:sup>
              </m:sSup>
            </m:oMath>
            <w:r>
              <w:t xml:space="preserve">  CG-PUSCH TOs.</w:t>
            </w:r>
            <w:bookmarkEnd w:id="121"/>
          </w:p>
          <w:p w14:paraId="6EF6577D" w14:textId="77777777" w:rsidR="00CF7E43" w:rsidRDefault="00A90981">
            <w:pPr>
              <w:pStyle w:val="Observation"/>
              <w:widowControl/>
              <w:numPr>
                <w:ilvl w:val="1"/>
                <w:numId w:val="7"/>
              </w:numPr>
              <w:ind w:left="1440" w:hanging="360"/>
            </w:pPr>
            <w:bookmarkStart w:id="122" w:name="_Toc146919176"/>
            <w:r>
              <w:t>No CG PUSCH transmission occurs on a CG PUSCH TO that is indicated as “unused”.</w:t>
            </w:r>
            <w:bookmarkEnd w:id="122"/>
          </w:p>
          <w:p w14:paraId="7B8744EE" w14:textId="77777777" w:rsidR="00CF7E43" w:rsidRDefault="00A90981">
            <w:pPr>
              <w:pStyle w:val="30"/>
              <w:outlineLvl w:val="2"/>
            </w:pPr>
            <w:r>
              <w:rPr>
                <w:b/>
                <w:bCs/>
              </w:rPr>
              <w:lastRenderedPageBreak/>
              <w:t>Issue#5:</w:t>
            </w:r>
            <w:r>
              <w:t xml:space="preserve"> Applicability to shared spectrum</w:t>
            </w:r>
          </w:p>
          <w:p w14:paraId="0F6C4C3C" w14:textId="77777777" w:rsidR="00CF7E43" w:rsidRDefault="00A90981">
            <w:pPr>
              <w:rPr>
                <w:rFonts w:cs="Arial"/>
              </w:rPr>
            </w:pPr>
            <w:r>
              <w:rPr>
                <w:rFonts w:cs="Arial"/>
              </w:rPr>
              <w:t>During the WI, when details of encoding of CG-UCI and UTO-UCI were discussed, some companies expressed whether the operation on unlicensed should considered. The issue was raised to RAN1 Chair at RAN1#112bis-e, and the following guidance was provided:</w:t>
            </w:r>
          </w:p>
          <w:tbl>
            <w:tblPr>
              <w:tblStyle w:val="aff2"/>
              <w:tblW w:w="0" w:type="auto"/>
              <w:tblLook w:val="04A0" w:firstRow="1" w:lastRow="0" w:firstColumn="1" w:lastColumn="0" w:noHBand="0" w:noVBand="1"/>
            </w:tblPr>
            <w:tblGrid>
              <w:gridCol w:w="9629"/>
            </w:tblGrid>
            <w:tr w:rsidR="00CF7E43" w14:paraId="0E4F3CEF" w14:textId="77777777">
              <w:tc>
                <w:tcPr>
                  <w:tcW w:w="9629" w:type="dxa"/>
                </w:tcPr>
                <w:p w14:paraId="48B55152" w14:textId="77777777" w:rsidR="00CF7E43" w:rsidRDefault="00A90981">
                  <w:pPr>
                    <w:wordWrap w:val="0"/>
                    <w:rPr>
                      <w:rFonts w:cs="Arial"/>
                      <w:color w:val="1F497D"/>
                      <w:sz w:val="20"/>
                      <w:lang w:eastAsia="zh-CN"/>
                    </w:rPr>
                  </w:pPr>
                  <w:r>
                    <w:rPr>
                      <w:rFonts w:cs="Arial"/>
                      <w:color w:val="1F497D"/>
                      <w:sz w:val="20"/>
                      <w:lang w:eastAsia="zh-CN"/>
                    </w:rPr>
                    <w:t>With regards to the discussion on XR for unlicensed spectrum, I understand that the WID does not mention whether the objectives are for licensed or unlicensed. However, all the study that RAN1 did so far was assuming licensed spectrum. As such, I think it makes sense to prioritize licensed spectrum.</w:t>
                  </w:r>
                </w:p>
                <w:p w14:paraId="6EFD811E" w14:textId="77777777" w:rsidR="00CF7E43" w:rsidRDefault="00A90981">
                  <w:pPr>
                    <w:wordWrap w:val="0"/>
                    <w:rPr>
                      <w:rFonts w:cs="Arial"/>
                      <w:color w:val="1F497D"/>
                      <w:sz w:val="20"/>
                      <w:lang w:eastAsia="zh-CN"/>
                    </w:rPr>
                  </w:pPr>
                  <w:r>
                    <w:rPr>
                      <w:rFonts w:cs="Arial"/>
                      <w:color w:val="1F497D"/>
                      <w:sz w:val="20"/>
                      <w:lang w:eastAsia="zh-CN"/>
                    </w:rPr>
                    <w:t>My recommendation moving forward would be to prioritize XR related RAN1 work on licensed spectrum.</w:t>
                  </w:r>
                </w:p>
              </w:tc>
            </w:tr>
          </w:tbl>
          <w:p w14:paraId="10E158FF" w14:textId="77777777" w:rsidR="00CF7E43" w:rsidRDefault="00A90981">
            <w:pPr>
              <w:rPr>
                <w:rFonts w:cs="Arial"/>
              </w:rPr>
            </w:pPr>
            <w:r>
              <w:rPr>
                <w:rFonts w:cs="Arial"/>
              </w:rPr>
              <w:t xml:space="preserve">From our point of view, it is important to provide clarify on that matter and reflect that in specification. Therefore, we discuss this matter also in our companion contribution </w:t>
            </w:r>
            <w:r>
              <w:rPr>
                <w:rFonts w:cs="Arial"/>
              </w:rPr>
              <w:fldChar w:fldCharType="begin"/>
            </w:r>
            <w:r>
              <w:rPr>
                <w:rFonts w:cs="Arial"/>
              </w:rPr>
              <w:instrText xml:space="preserve"> REF _Ref141713157 \n \h  \* MERGEFORMAT </w:instrText>
            </w:r>
            <w:r>
              <w:rPr>
                <w:rFonts w:cs="Arial"/>
              </w:rPr>
            </w:r>
            <w:r>
              <w:rPr>
                <w:rFonts w:cs="Arial"/>
              </w:rPr>
              <w:fldChar w:fldCharType="separate"/>
            </w:r>
            <w:r>
              <w:rPr>
                <w:rFonts w:cs="Arial"/>
              </w:rPr>
              <w:t>[3]</w:t>
            </w:r>
            <w:r>
              <w:rPr>
                <w:rFonts w:cs="Arial"/>
              </w:rPr>
              <w:fldChar w:fldCharType="end"/>
            </w:r>
            <w:r>
              <w:rPr>
                <w:rFonts w:cs="Arial"/>
              </w:rPr>
              <w:t>.</w:t>
            </w:r>
          </w:p>
          <w:p w14:paraId="301FDCA5" w14:textId="77777777" w:rsidR="00CF7E43" w:rsidRDefault="00A90981">
            <w:pPr>
              <w:rPr>
                <w:rFonts w:cs="Arial"/>
              </w:rPr>
            </w:pPr>
            <w:r>
              <w:rPr>
                <w:rFonts w:cs="Arial"/>
              </w:rPr>
              <w:t>It is important to note that the configured grant without CG-UCI can be used for operation on unlicensed. Since the underlying issue for the above guidance was encoding of CG-UCI and UTO-UCI, we need to clarify which of the following outcomes can be concluded:</w:t>
            </w:r>
          </w:p>
          <w:p w14:paraId="51606DA6" w14:textId="77777777" w:rsidR="00CF7E43" w:rsidRDefault="00A90981">
            <w:pPr>
              <w:pStyle w:val="aff6"/>
              <w:numPr>
                <w:ilvl w:val="0"/>
                <w:numId w:val="56"/>
              </w:numPr>
              <w:spacing w:after="0"/>
              <w:ind w:leftChars="0"/>
              <w:rPr>
                <w:rFonts w:ascii="Arial" w:hAnsi="Arial" w:cs="Arial"/>
                <w:sz w:val="20"/>
                <w:szCs w:val="18"/>
              </w:rPr>
            </w:pPr>
            <w:r>
              <w:rPr>
                <w:rFonts w:ascii="Arial" w:hAnsi="Arial" w:cs="Arial"/>
                <w:sz w:val="20"/>
                <w:szCs w:val="18"/>
                <w:lang w:val="en-US"/>
              </w:rPr>
              <w:t>Outcome 1: FG 50-2 is not supported for operation on unlicensed.</w:t>
            </w:r>
          </w:p>
          <w:p w14:paraId="7B5B4C9F" w14:textId="77777777" w:rsidR="00CF7E43" w:rsidRDefault="00A90981">
            <w:pPr>
              <w:pStyle w:val="aff6"/>
              <w:numPr>
                <w:ilvl w:val="0"/>
                <w:numId w:val="56"/>
              </w:numPr>
              <w:spacing w:after="0"/>
              <w:ind w:leftChars="0"/>
              <w:rPr>
                <w:rFonts w:ascii="Arial" w:hAnsi="Arial" w:cs="Arial"/>
                <w:sz w:val="20"/>
                <w:szCs w:val="18"/>
              </w:rPr>
            </w:pPr>
            <w:r>
              <w:rPr>
                <w:rFonts w:ascii="Arial" w:hAnsi="Arial" w:cs="Arial"/>
                <w:sz w:val="20"/>
                <w:szCs w:val="18"/>
                <w:lang w:val="en-US"/>
              </w:rPr>
              <w:t>Outcome 2: FG 50-2 is supported for operation on unlicensed band when CG does not include CG-UCI</w:t>
            </w:r>
          </w:p>
          <w:p w14:paraId="78976F5D" w14:textId="77777777" w:rsidR="00CF7E43" w:rsidRDefault="00A90981">
            <w:pPr>
              <w:rPr>
                <w:rFonts w:cs="Arial"/>
              </w:rPr>
            </w:pPr>
            <w:r>
              <w:rPr>
                <w:rFonts w:cs="Arial"/>
              </w:rPr>
              <w:t xml:space="preserve">We believe this discussion should be handled separately and reflect the outcome on specification properly. Therefore, it is better suited for maintenance discussion. The outcome should be then reflected on UE feature discussion.  See more details in our companion contribution </w:t>
            </w:r>
            <w:r>
              <w:rPr>
                <w:rFonts w:cs="Arial"/>
              </w:rPr>
              <w:fldChar w:fldCharType="begin"/>
            </w:r>
            <w:r>
              <w:rPr>
                <w:rFonts w:cs="Arial"/>
              </w:rPr>
              <w:instrText xml:space="preserve"> REF _Ref141713157 \n \h  \* MERGEFORMAT </w:instrText>
            </w:r>
            <w:r>
              <w:rPr>
                <w:rFonts w:cs="Arial"/>
              </w:rPr>
            </w:r>
            <w:r>
              <w:rPr>
                <w:rFonts w:cs="Arial"/>
              </w:rPr>
              <w:fldChar w:fldCharType="separate"/>
            </w:r>
            <w:r>
              <w:rPr>
                <w:rFonts w:cs="Arial"/>
              </w:rPr>
              <w:t>[3]</w:t>
            </w:r>
            <w:r>
              <w:rPr>
                <w:rFonts w:cs="Arial"/>
              </w:rPr>
              <w:fldChar w:fldCharType="end"/>
            </w:r>
            <w:r>
              <w:rPr>
                <w:rFonts w:cs="Arial"/>
              </w:rPr>
              <w:t>.</w:t>
            </w:r>
          </w:p>
          <w:p w14:paraId="64982983" w14:textId="77777777" w:rsidR="00CF7E43" w:rsidRDefault="00A90981">
            <w:pPr>
              <w:pStyle w:val="Observation"/>
              <w:widowControl/>
              <w:ind w:left="360" w:hanging="360"/>
            </w:pPr>
            <w:bookmarkStart w:id="123" w:name="_Toc146919177"/>
            <w:r>
              <w:t>Discussion is needed to conclude whether FG 50-2 is supported for operation on unlicensed or not. This discussion is better suited in Maintenance discussion and the outcome can determine the impact on the FG 50-2 descriptions.</w:t>
            </w:r>
            <w:bookmarkEnd w:id="123"/>
            <w:r>
              <w:t xml:space="preserve"> </w:t>
            </w:r>
          </w:p>
          <w:p w14:paraId="3C7D61A1" w14:textId="77777777" w:rsidR="00CF7E43" w:rsidRDefault="00A90981">
            <w:pPr>
              <w:pStyle w:val="30"/>
              <w:outlineLvl w:val="2"/>
            </w:pPr>
            <w:r>
              <w:rPr>
                <w:b/>
                <w:bCs/>
                <w:lang w:val="en-US"/>
              </w:rPr>
              <w:t>Issue#6</w:t>
            </w:r>
            <w:r>
              <w:rPr>
                <w:lang w:val="en-US"/>
              </w:rPr>
              <w:t xml:space="preserve">: </w:t>
            </w:r>
            <w:r>
              <w:t>FR1/FR2 and FDD/TDD differentiation</w:t>
            </w:r>
            <w:r>
              <w:rPr>
                <w:lang w:val="en-US"/>
              </w:rPr>
              <w:t xml:space="preserve"> and </w:t>
            </w:r>
            <w:r>
              <w:t>Capability interpretation for mixture of FDD/TDD and/or FR1/FR2</w:t>
            </w:r>
          </w:p>
          <w:p w14:paraId="31172B91" w14:textId="77777777" w:rsidR="00CF7E43" w:rsidRDefault="00A90981">
            <w:pPr>
              <w:rPr>
                <w:rFonts w:cs="Arial"/>
              </w:rPr>
            </w:pPr>
            <w:r>
              <w:rPr>
                <w:rFonts w:cs="Arial"/>
              </w:rPr>
              <w:t>Similar to FG 50-1, in our view such differentiation or interpretation are not justified for this feature. Therefore, none of these fields are applicable.</w:t>
            </w:r>
          </w:p>
          <w:p w14:paraId="60EF177D" w14:textId="77777777" w:rsidR="00CF7E43" w:rsidRDefault="00A90981">
            <w:pPr>
              <w:pStyle w:val="Observation"/>
              <w:widowControl/>
              <w:ind w:left="360" w:hanging="360"/>
            </w:pPr>
            <w:bookmarkStart w:id="124" w:name="_Toc146919178"/>
            <w:r>
              <w:rPr>
                <w:rFonts w:cs="Arial"/>
                <w:szCs w:val="20"/>
              </w:rPr>
              <w:t>Similarly to FG 50-1, FR1/FR2 and TDD/FDD differentiation and additional work for capability interpretation of mixture of FDD/TDD and/or FR1/FR2 are not justified for this feature. Therefore, none of these fields are applicable.</w:t>
            </w:r>
            <w:bookmarkEnd w:id="124"/>
          </w:p>
          <w:p w14:paraId="4F6510FE" w14:textId="77777777" w:rsidR="00CF7E43" w:rsidRDefault="00A90981">
            <w:pPr>
              <w:pStyle w:val="30"/>
              <w:outlineLvl w:val="2"/>
            </w:pPr>
            <w:r>
              <w:rPr>
                <w:b/>
                <w:bCs/>
              </w:rPr>
              <w:t>Summary</w:t>
            </w:r>
          </w:p>
          <w:p w14:paraId="7349C067" w14:textId="77777777" w:rsidR="00CF7E43" w:rsidRDefault="00A90981">
            <w:pPr>
              <w:rPr>
                <w:rFonts w:cs="Arial"/>
              </w:rPr>
            </w:pPr>
            <w:r>
              <w:rPr>
                <w:rFonts w:cs="Arial"/>
              </w:rPr>
              <w:t xml:space="preserve">Based on the above discussion and observations, we capture our view as changes shown in </w:t>
            </w:r>
            <w:r>
              <w:rPr>
                <w:rFonts w:cs="Arial"/>
              </w:rPr>
              <w:fldChar w:fldCharType="begin"/>
            </w:r>
            <w:r>
              <w:rPr>
                <w:rFonts w:cs="Arial"/>
              </w:rPr>
              <w:instrText xml:space="preserve"> REF _Ref146812491 \h </w:instrText>
            </w:r>
            <w:r>
              <w:rPr>
                <w:rFonts w:cs="Arial"/>
              </w:rPr>
            </w:r>
            <w:r>
              <w:rPr>
                <w:rFonts w:cs="Arial"/>
              </w:rPr>
              <w:fldChar w:fldCharType="separate"/>
            </w:r>
            <w:r>
              <w:rPr>
                <w:b/>
                <w:bCs/>
              </w:rPr>
              <w:t>Table 2</w:t>
            </w:r>
            <w:r>
              <w:rPr>
                <w:rFonts w:cs="Arial"/>
              </w:rPr>
              <w:fldChar w:fldCharType="end"/>
            </w:r>
            <w:r>
              <w:rPr>
                <w:rFonts w:cs="Arial"/>
              </w:rPr>
              <w:t xml:space="preserve"> for FG 50-2 and propose the following:</w:t>
            </w:r>
          </w:p>
          <w:p w14:paraId="6F673157" w14:textId="77777777" w:rsidR="00CF7E43" w:rsidRDefault="00A90981">
            <w:pPr>
              <w:pStyle w:val="Proposal"/>
              <w:widowControl/>
            </w:pPr>
            <w:bookmarkStart w:id="125" w:name="_Toc146919180"/>
            <w:r>
              <w:t xml:space="preserve">For the endorsed FG 50-2, adopt the changes in </w:t>
            </w:r>
            <w:r>
              <w:rPr>
                <w:color w:val="FF0000"/>
              </w:rPr>
              <w:t xml:space="preserve">red as </w:t>
            </w:r>
            <w:r>
              <w:t xml:space="preserve">shown in </w:t>
            </w:r>
            <w:r>
              <w:fldChar w:fldCharType="begin"/>
            </w:r>
            <w:r>
              <w:instrText xml:space="preserve"> REF _Ref146812491 \h </w:instrText>
            </w:r>
            <w:r>
              <w:fldChar w:fldCharType="separate"/>
            </w:r>
            <w:r>
              <w:t xml:space="preserve">Table </w:t>
            </w:r>
            <w:r>
              <w:rPr>
                <w:b w:val="0"/>
                <w:bCs w:val="0"/>
              </w:rPr>
              <w:t>2</w:t>
            </w:r>
            <w:r>
              <w:fldChar w:fldCharType="end"/>
            </w:r>
            <w:r>
              <w:t>.</w:t>
            </w:r>
            <w:bookmarkEnd w:id="125"/>
          </w:p>
          <w:p w14:paraId="64DCD59B" w14:textId="77777777" w:rsidR="00CF7E43" w:rsidRDefault="00A90981">
            <w:pPr>
              <w:rPr>
                <w:b/>
                <w:bCs/>
                <w:lang w:val="en-US"/>
              </w:rPr>
            </w:pPr>
            <w:bookmarkStart w:id="126" w:name="_Ref146812491"/>
            <w:bookmarkStart w:id="127" w:name="_Ref146829246"/>
            <w:r>
              <w:rPr>
                <w:b/>
                <w:bCs/>
              </w:rPr>
              <w:t xml:space="preserve">Table </w:t>
            </w:r>
            <w:r>
              <w:rPr>
                <w:b/>
                <w:bCs/>
              </w:rPr>
              <w:fldChar w:fldCharType="begin"/>
            </w:r>
            <w:r>
              <w:rPr>
                <w:b/>
                <w:bCs/>
              </w:rPr>
              <w:instrText xml:space="preserve"> SEQ Table \* ARABIC </w:instrText>
            </w:r>
            <w:r>
              <w:rPr>
                <w:b/>
                <w:bCs/>
              </w:rPr>
              <w:fldChar w:fldCharType="separate"/>
            </w:r>
            <w:r>
              <w:rPr>
                <w:b/>
                <w:bCs/>
              </w:rPr>
              <w:t>2</w:t>
            </w:r>
            <w:r>
              <w:rPr>
                <w:b/>
                <w:bCs/>
              </w:rPr>
              <w:fldChar w:fldCharType="end"/>
            </w:r>
            <w:bookmarkEnd w:id="126"/>
            <w:r>
              <w:rPr>
                <w:b/>
                <w:bCs/>
              </w:rPr>
              <w:t xml:space="preserve">: Endorsed feature group FG50-2 for </w:t>
            </w:r>
            <w:r>
              <w:rPr>
                <w:rFonts w:cs="Arial"/>
                <w:b/>
                <w:bCs/>
                <w:color w:val="000000" w:themeColor="text1"/>
                <w:szCs w:val="18"/>
                <w:lang w:val="en-US"/>
              </w:rPr>
              <w:t xml:space="preserve">NR_XR_Enh with proposed updates shown in </w:t>
            </w:r>
            <w:r>
              <w:rPr>
                <w:rFonts w:cs="Arial"/>
                <w:b/>
                <w:bCs/>
                <w:color w:val="FF0000"/>
                <w:szCs w:val="18"/>
                <w:lang w:val="en-US"/>
              </w:rPr>
              <w:t>red color/font</w:t>
            </w:r>
            <w:r>
              <w:rPr>
                <w:rFonts w:cs="Arial"/>
                <w:b/>
                <w:bCs/>
                <w:color w:val="000000" w:themeColor="text1"/>
                <w:szCs w:val="18"/>
                <w:lang w:val="en-US"/>
              </w:rPr>
              <w:t>.</w:t>
            </w:r>
            <w:bookmarkEnd w:id="12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9"/>
              <w:gridCol w:w="688"/>
              <w:gridCol w:w="1353"/>
              <w:gridCol w:w="2124"/>
              <w:gridCol w:w="1302"/>
              <w:gridCol w:w="1211"/>
              <w:gridCol w:w="1321"/>
              <w:gridCol w:w="1510"/>
              <w:gridCol w:w="1896"/>
              <w:gridCol w:w="1467"/>
              <w:gridCol w:w="1463"/>
              <w:gridCol w:w="1518"/>
              <w:gridCol w:w="617"/>
              <w:gridCol w:w="1935"/>
            </w:tblGrid>
            <w:tr w:rsidR="00CF7E43" w14:paraId="297254C1" w14:textId="77777777">
              <w:trPr>
                <w:trHeight w:val="20"/>
              </w:trPr>
              <w:tc>
                <w:tcPr>
                  <w:tcW w:w="320" w:type="pct"/>
                  <w:tcBorders>
                    <w:top w:val="single" w:sz="4" w:space="0" w:color="auto"/>
                    <w:left w:val="single" w:sz="4" w:space="0" w:color="auto"/>
                    <w:bottom w:val="single" w:sz="4" w:space="0" w:color="auto"/>
                    <w:right w:val="single" w:sz="4" w:space="0" w:color="auto"/>
                  </w:tcBorders>
                </w:tcPr>
                <w:p w14:paraId="06FB9705" w14:textId="77777777" w:rsidR="00CF7E43" w:rsidRDefault="00A90981">
                  <w:pPr>
                    <w:pStyle w:val="TAH"/>
                    <w:rPr>
                      <w:rFonts w:cs="Arial"/>
                      <w:color w:val="000000" w:themeColor="text1"/>
                      <w:szCs w:val="18"/>
                    </w:rPr>
                  </w:pPr>
                  <w:r>
                    <w:rPr>
                      <w:rFonts w:cs="Arial"/>
                      <w:color w:val="000000" w:themeColor="text1"/>
                      <w:szCs w:val="18"/>
                    </w:rPr>
                    <w:t>Features</w:t>
                  </w:r>
                </w:p>
              </w:tc>
              <w:tc>
                <w:tcPr>
                  <w:tcW w:w="175" w:type="pct"/>
                  <w:tcBorders>
                    <w:top w:val="single" w:sz="4" w:space="0" w:color="auto"/>
                    <w:left w:val="single" w:sz="4" w:space="0" w:color="auto"/>
                    <w:bottom w:val="single" w:sz="4" w:space="0" w:color="auto"/>
                    <w:right w:val="single" w:sz="4" w:space="0" w:color="auto"/>
                  </w:tcBorders>
                </w:tcPr>
                <w:p w14:paraId="7CDD4A05" w14:textId="77777777" w:rsidR="00CF7E43" w:rsidRDefault="00A90981">
                  <w:pPr>
                    <w:pStyle w:val="TAH"/>
                    <w:rPr>
                      <w:rFonts w:cs="Arial"/>
                      <w:color w:val="000000" w:themeColor="text1"/>
                      <w:szCs w:val="18"/>
                    </w:rPr>
                  </w:pPr>
                  <w:r>
                    <w:rPr>
                      <w:rFonts w:cs="Arial"/>
                      <w:color w:val="000000" w:themeColor="text1"/>
                      <w:szCs w:val="18"/>
                    </w:rPr>
                    <w:t>Index</w:t>
                  </w:r>
                </w:p>
              </w:tc>
              <w:tc>
                <w:tcPr>
                  <w:tcW w:w="344" w:type="pct"/>
                  <w:tcBorders>
                    <w:top w:val="single" w:sz="4" w:space="0" w:color="auto"/>
                    <w:left w:val="single" w:sz="4" w:space="0" w:color="auto"/>
                    <w:bottom w:val="single" w:sz="4" w:space="0" w:color="auto"/>
                    <w:right w:val="single" w:sz="4" w:space="0" w:color="auto"/>
                  </w:tcBorders>
                </w:tcPr>
                <w:p w14:paraId="506D8C4A" w14:textId="77777777" w:rsidR="00CF7E43" w:rsidRDefault="00A90981">
                  <w:pPr>
                    <w:pStyle w:val="TAH"/>
                    <w:rPr>
                      <w:rFonts w:cs="Arial"/>
                      <w:color w:val="000000" w:themeColor="text1"/>
                      <w:szCs w:val="18"/>
                    </w:rPr>
                  </w:pPr>
                  <w:r>
                    <w:rPr>
                      <w:rFonts w:cs="Arial"/>
                      <w:color w:val="000000" w:themeColor="text1"/>
                      <w:szCs w:val="18"/>
                    </w:rPr>
                    <w:t>Feature group</w:t>
                  </w:r>
                </w:p>
              </w:tc>
              <w:tc>
                <w:tcPr>
                  <w:tcW w:w="540" w:type="pct"/>
                  <w:tcBorders>
                    <w:top w:val="single" w:sz="4" w:space="0" w:color="auto"/>
                    <w:left w:val="single" w:sz="4" w:space="0" w:color="auto"/>
                    <w:bottom w:val="single" w:sz="4" w:space="0" w:color="auto"/>
                    <w:right w:val="single" w:sz="4" w:space="0" w:color="auto"/>
                  </w:tcBorders>
                </w:tcPr>
                <w:p w14:paraId="15ABD112" w14:textId="77777777" w:rsidR="00CF7E43" w:rsidRDefault="00A90981">
                  <w:pPr>
                    <w:pStyle w:val="TAH"/>
                    <w:rPr>
                      <w:rFonts w:cs="Arial"/>
                      <w:color w:val="000000" w:themeColor="text1"/>
                      <w:szCs w:val="18"/>
                    </w:rPr>
                  </w:pPr>
                  <w:r>
                    <w:rPr>
                      <w:rFonts w:cs="Arial"/>
                      <w:color w:val="000000" w:themeColor="text1"/>
                      <w:szCs w:val="18"/>
                    </w:rPr>
                    <w:t>Components</w:t>
                  </w:r>
                </w:p>
              </w:tc>
              <w:tc>
                <w:tcPr>
                  <w:tcW w:w="331" w:type="pct"/>
                  <w:tcBorders>
                    <w:top w:val="single" w:sz="4" w:space="0" w:color="auto"/>
                    <w:left w:val="single" w:sz="4" w:space="0" w:color="auto"/>
                    <w:bottom w:val="single" w:sz="4" w:space="0" w:color="auto"/>
                    <w:right w:val="single" w:sz="4" w:space="0" w:color="auto"/>
                  </w:tcBorders>
                </w:tcPr>
                <w:p w14:paraId="7B805F60" w14:textId="77777777" w:rsidR="00CF7E43" w:rsidRDefault="00A90981">
                  <w:pPr>
                    <w:pStyle w:val="TAH"/>
                    <w:rPr>
                      <w:rFonts w:cs="Arial"/>
                      <w:color w:val="000000" w:themeColor="text1"/>
                      <w:szCs w:val="18"/>
                    </w:rPr>
                  </w:pPr>
                  <w:r>
                    <w:rPr>
                      <w:rFonts w:cs="Arial"/>
                      <w:color w:val="000000" w:themeColor="text1"/>
                      <w:szCs w:val="18"/>
                    </w:rPr>
                    <w:t>Prerequisite feature groups</w:t>
                  </w:r>
                </w:p>
              </w:tc>
              <w:tc>
                <w:tcPr>
                  <w:tcW w:w="308" w:type="pct"/>
                  <w:tcBorders>
                    <w:top w:val="single" w:sz="4" w:space="0" w:color="auto"/>
                    <w:left w:val="single" w:sz="4" w:space="0" w:color="auto"/>
                    <w:bottom w:val="single" w:sz="4" w:space="0" w:color="auto"/>
                    <w:right w:val="single" w:sz="4" w:space="0" w:color="auto"/>
                  </w:tcBorders>
                </w:tcPr>
                <w:p w14:paraId="06D7DCCA" w14:textId="77777777" w:rsidR="00CF7E43" w:rsidRDefault="00A90981">
                  <w:pPr>
                    <w:pStyle w:val="TAH"/>
                    <w:rPr>
                      <w:rFonts w:cs="Arial"/>
                      <w:color w:val="000000" w:themeColor="text1"/>
                      <w:szCs w:val="18"/>
                    </w:rPr>
                  </w:pPr>
                  <w:r>
                    <w:rPr>
                      <w:rFonts w:cs="Arial"/>
                      <w:color w:val="000000" w:themeColor="text1"/>
                      <w:szCs w:val="18"/>
                    </w:rPr>
                    <w:t>Need for the gNB to know if the feature is supported</w:t>
                  </w:r>
                </w:p>
              </w:tc>
              <w:tc>
                <w:tcPr>
                  <w:tcW w:w="336" w:type="pct"/>
                  <w:tcBorders>
                    <w:top w:val="single" w:sz="4" w:space="0" w:color="auto"/>
                    <w:left w:val="single" w:sz="4" w:space="0" w:color="auto"/>
                    <w:bottom w:val="single" w:sz="4" w:space="0" w:color="auto"/>
                    <w:right w:val="single" w:sz="4" w:space="0" w:color="auto"/>
                  </w:tcBorders>
                </w:tcPr>
                <w:p w14:paraId="223DEF0D" w14:textId="77777777" w:rsidR="00CF7E43" w:rsidRDefault="00A90981">
                  <w:pPr>
                    <w:pStyle w:val="TAH"/>
                    <w:rPr>
                      <w:rFonts w:cs="Arial"/>
                      <w:color w:val="000000" w:themeColor="text1"/>
                      <w:szCs w:val="18"/>
                    </w:rPr>
                  </w:pPr>
                  <w:r>
                    <w:rPr>
                      <w:rFonts w:eastAsia="Gulim" w:cs="Arial"/>
                      <w:color w:val="000000" w:themeColor="text1"/>
                      <w:szCs w:val="18"/>
                    </w:rPr>
                    <w:t xml:space="preserve">Applicable to </w:t>
                  </w:r>
                  <w:r>
                    <w:rPr>
                      <w:rFonts w:cs="Arial"/>
                      <w:color w:val="000000" w:themeColor="text1"/>
                      <w:szCs w:val="18"/>
                    </w:rPr>
                    <w:t>the capability signalling exchange between UEs (Sidelink WI only)”.</w:t>
                  </w:r>
                </w:p>
              </w:tc>
              <w:tc>
                <w:tcPr>
                  <w:tcW w:w="384" w:type="pct"/>
                  <w:tcBorders>
                    <w:top w:val="single" w:sz="4" w:space="0" w:color="auto"/>
                    <w:left w:val="single" w:sz="4" w:space="0" w:color="auto"/>
                    <w:bottom w:val="single" w:sz="4" w:space="0" w:color="auto"/>
                    <w:right w:val="single" w:sz="4" w:space="0" w:color="auto"/>
                  </w:tcBorders>
                </w:tcPr>
                <w:p w14:paraId="3D088C02" w14:textId="77777777" w:rsidR="00CF7E43" w:rsidRDefault="00A90981">
                  <w:pPr>
                    <w:pStyle w:val="TAN"/>
                    <w:ind w:left="0" w:firstLine="0"/>
                    <w:rPr>
                      <w:rFonts w:cs="Arial"/>
                      <w:b/>
                      <w:color w:val="000000" w:themeColor="text1"/>
                      <w:szCs w:val="18"/>
                      <w:lang w:eastAsia="ja-JP"/>
                    </w:rPr>
                  </w:pPr>
                  <w:r>
                    <w:rPr>
                      <w:rFonts w:cs="Arial"/>
                      <w:b/>
                      <w:color w:val="000000" w:themeColor="text1"/>
                      <w:szCs w:val="18"/>
                      <w:lang w:eastAsia="ja-JP"/>
                    </w:rPr>
                    <w:t>Consequence if the feature is not supported by the UE</w:t>
                  </w:r>
                </w:p>
              </w:tc>
              <w:tc>
                <w:tcPr>
                  <w:tcW w:w="482" w:type="pct"/>
                  <w:tcBorders>
                    <w:top w:val="single" w:sz="4" w:space="0" w:color="auto"/>
                    <w:left w:val="single" w:sz="4" w:space="0" w:color="auto"/>
                    <w:bottom w:val="single" w:sz="4" w:space="0" w:color="auto"/>
                    <w:right w:val="single" w:sz="4" w:space="0" w:color="auto"/>
                  </w:tcBorders>
                </w:tcPr>
                <w:p w14:paraId="0BEFEABE" w14:textId="77777777" w:rsidR="00CF7E43" w:rsidRDefault="00A90981">
                  <w:pPr>
                    <w:pStyle w:val="TAN"/>
                    <w:ind w:left="0" w:firstLine="0"/>
                    <w:rPr>
                      <w:rFonts w:cs="Arial"/>
                      <w:b/>
                      <w:color w:val="000000" w:themeColor="text1"/>
                      <w:szCs w:val="18"/>
                      <w:lang w:eastAsia="ja-JP"/>
                    </w:rPr>
                  </w:pPr>
                  <w:r>
                    <w:rPr>
                      <w:rFonts w:cs="Arial"/>
                      <w:b/>
                      <w:color w:val="000000" w:themeColor="text1"/>
                      <w:szCs w:val="18"/>
                      <w:lang w:eastAsia="ja-JP"/>
                    </w:rPr>
                    <w:t>Type</w:t>
                  </w:r>
                </w:p>
                <w:p w14:paraId="0E0D2F7A" w14:textId="77777777" w:rsidR="00CF7E43" w:rsidRDefault="00A90981">
                  <w:pPr>
                    <w:pStyle w:val="TAN"/>
                    <w:ind w:left="0" w:firstLine="0"/>
                    <w:rPr>
                      <w:rFonts w:cs="Arial"/>
                      <w:b/>
                      <w:color w:val="000000" w:themeColor="text1"/>
                      <w:szCs w:val="18"/>
                      <w:lang w:eastAsia="ja-JP"/>
                    </w:rPr>
                  </w:pPr>
                  <w:r>
                    <w:rPr>
                      <w:rFonts w:cs="Arial"/>
                      <w:b/>
                      <w:color w:val="000000" w:themeColor="text1"/>
                      <w:szCs w:val="18"/>
                      <w:lang w:eastAsia="ja-JP"/>
                    </w:rPr>
                    <w:t>(the ‘type’ definition from UE features should be based on the granularity of 1) Per UE or 2) Per Band or 3) Per BC or 4) Per FS or 5) Per FSPC)</w:t>
                  </w:r>
                </w:p>
              </w:tc>
              <w:tc>
                <w:tcPr>
                  <w:tcW w:w="373" w:type="pct"/>
                  <w:tcBorders>
                    <w:top w:val="single" w:sz="4" w:space="0" w:color="auto"/>
                    <w:left w:val="single" w:sz="4" w:space="0" w:color="auto"/>
                    <w:bottom w:val="single" w:sz="4" w:space="0" w:color="auto"/>
                    <w:right w:val="single" w:sz="4" w:space="0" w:color="auto"/>
                  </w:tcBorders>
                </w:tcPr>
                <w:p w14:paraId="2AE3147E" w14:textId="77777777" w:rsidR="00CF7E43" w:rsidRDefault="00A90981">
                  <w:pPr>
                    <w:pStyle w:val="TAH"/>
                    <w:rPr>
                      <w:rFonts w:cs="Arial"/>
                      <w:color w:val="000000" w:themeColor="text1"/>
                      <w:szCs w:val="18"/>
                    </w:rPr>
                  </w:pPr>
                  <w:r>
                    <w:rPr>
                      <w:rFonts w:cs="Arial"/>
                      <w:color w:val="000000" w:themeColor="text1"/>
                      <w:szCs w:val="18"/>
                    </w:rPr>
                    <w:t>Need of FDD/TDD differentiation</w:t>
                  </w:r>
                </w:p>
              </w:tc>
              <w:tc>
                <w:tcPr>
                  <w:tcW w:w="372" w:type="pct"/>
                  <w:tcBorders>
                    <w:top w:val="single" w:sz="4" w:space="0" w:color="auto"/>
                    <w:left w:val="single" w:sz="4" w:space="0" w:color="auto"/>
                    <w:bottom w:val="single" w:sz="4" w:space="0" w:color="auto"/>
                    <w:right w:val="single" w:sz="4" w:space="0" w:color="auto"/>
                  </w:tcBorders>
                </w:tcPr>
                <w:p w14:paraId="6495EFF3" w14:textId="77777777" w:rsidR="00CF7E43" w:rsidRDefault="00A90981">
                  <w:pPr>
                    <w:pStyle w:val="TAH"/>
                    <w:rPr>
                      <w:rFonts w:cs="Arial"/>
                      <w:color w:val="000000" w:themeColor="text1"/>
                      <w:szCs w:val="18"/>
                    </w:rPr>
                  </w:pPr>
                  <w:r>
                    <w:rPr>
                      <w:rFonts w:cs="Arial"/>
                      <w:color w:val="000000" w:themeColor="text1"/>
                      <w:szCs w:val="18"/>
                    </w:rPr>
                    <w:t>Need of FR1/FR2 differentiation</w:t>
                  </w:r>
                </w:p>
              </w:tc>
              <w:tc>
                <w:tcPr>
                  <w:tcW w:w="386" w:type="pct"/>
                  <w:tcBorders>
                    <w:top w:val="single" w:sz="4" w:space="0" w:color="auto"/>
                    <w:left w:val="single" w:sz="4" w:space="0" w:color="auto"/>
                    <w:bottom w:val="single" w:sz="4" w:space="0" w:color="auto"/>
                    <w:right w:val="single" w:sz="4" w:space="0" w:color="auto"/>
                  </w:tcBorders>
                </w:tcPr>
                <w:p w14:paraId="672336BC" w14:textId="77777777" w:rsidR="00CF7E43" w:rsidRDefault="00A90981">
                  <w:pPr>
                    <w:pStyle w:val="TAH"/>
                    <w:rPr>
                      <w:rFonts w:cs="Arial"/>
                      <w:color w:val="000000" w:themeColor="text1"/>
                      <w:szCs w:val="18"/>
                    </w:rPr>
                  </w:pPr>
                  <w:r>
                    <w:rPr>
                      <w:rFonts w:cs="Arial"/>
                      <w:color w:val="000000" w:themeColor="text1"/>
                      <w:szCs w:val="18"/>
                    </w:rPr>
                    <w:t>Capability interpretation for mixture of FDD/TDD and/or FR1/FR2</w:t>
                  </w:r>
                </w:p>
              </w:tc>
              <w:tc>
                <w:tcPr>
                  <w:tcW w:w="157" w:type="pct"/>
                  <w:tcBorders>
                    <w:top w:val="single" w:sz="4" w:space="0" w:color="auto"/>
                    <w:left w:val="single" w:sz="4" w:space="0" w:color="auto"/>
                    <w:bottom w:val="single" w:sz="4" w:space="0" w:color="auto"/>
                    <w:right w:val="single" w:sz="4" w:space="0" w:color="auto"/>
                  </w:tcBorders>
                </w:tcPr>
                <w:p w14:paraId="4CF7B4FF" w14:textId="77777777" w:rsidR="00CF7E43" w:rsidRDefault="00A90981">
                  <w:pPr>
                    <w:pStyle w:val="TAH"/>
                    <w:rPr>
                      <w:rFonts w:cs="Arial"/>
                      <w:color w:val="000000" w:themeColor="text1"/>
                      <w:szCs w:val="18"/>
                    </w:rPr>
                  </w:pPr>
                  <w:r>
                    <w:rPr>
                      <w:rFonts w:cs="Arial"/>
                      <w:color w:val="000000" w:themeColor="text1"/>
                      <w:szCs w:val="18"/>
                    </w:rPr>
                    <w:t>Note</w:t>
                  </w:r>
                </w:p>
              </w:tc>
              <w:tc>
                <w:tcPr>
                  <w:tcW w:w="493" w:type="pct"/>
                  <w:tcBorders>
                    <w:top w:val="single" w:sz="4" w:space="0" w:color="auto"/>
                    <w:left w:val="single" w:sz="4" w:space="0" w:color="auto"/>
                    <w:bottom w:val="single" w:sz="4" w:space="0" w:color="auto"/>
                    <w:right w:val="single" w:sz="4" w:space="0" w:color="auto"/>
                  </w:tcBorders>
                </w:tcPr>
                <w:p w14:paraId="55E7674A" w14:textId="77777777" w:rsidR="00CF7E43" w:rsidRDefault="00A90981">
                  <w:pPr>
                    <w:pStyle w:val="TAH"/>
                    <w:rPr>
                      <w:rFonts w:cs="Arial"/>
                      <w:color w:val="000000" w:themeColor="text1"/>
                      <w:szCs w:val="18"/>
                    </w:rPr>
                  </w:pPr>
                  <w:r>
                    <w:rPr>
                      <w:rFonts w:cs="Arial"/>
                      <w:color w:val="000000" w:themeColor="text1"/>
                      <w:szCs w:val="18"/>
                    </w:rPr>
                    <w:t>Mandatory/Optional</w:t>
                  </w:r>
                </w:p>
              </w:tc>
            </w:tr>
            <w:tr w:rsidR="00CF7E43" w14:paraId="1C947F3B" w14:textId="77777777">
              <w:trPr>
                <w:trHeight w:val="20"/>
              </w:trPr>
              <w:tc>
                <w:tcPr>
                  <w:tcW w:w="320" w:type="pct"/>
                  <w:tcBorders>
                    <w:top w:val="single" w:sz="4" w:space="0" w:color="auto"/>
                    <w:left w:val="single" w:sz="4" w:space="0" w:color="auto"/>
                    <w:bottom w:val="single" w:sz="4" w:space="0" w:color="auto"/>
                    <w:right w:val="single" w:sz="4" w:space="0" w:color="auto"/>
                  </w:tcBorders>
                  <w:shd w:val="clear" w:color="auto" w:fill="auto"/>
                </w:tcPr>
                <w:p w14:paraId="222A45E9" w14:textId="77777777" w:rsidR="00CF7E43" w:rsidRDefault="00A90981">
                  <w:pPr>
                    <w:pStyle w:val="TAL"/>
                    <w:rPr>
                      <w:rFonts w:cs="Arial"/>
                      <w:color w:val="000000" w:themeColor="text1"/>
                      <w:szCs w:val="18"/>
                      <w:lang w:eastAsia="ja-JP"/>
                    </w:rPr>
                  </w:pPr>
                  <w:r>
                    <w:rPr>
                      <w:rFonts w:cs="Arial"/>
                      <w:color w:val="000000" w:themeColor="text1"/>
                      <w:szCs w:val="18"/>
                      <w:lang w:val="nl-NL" w:eastAsia="ja-JP"/>
                    </w:rPr>
                    <w:t>50. NR_XR_Enh</w:t>
                  </w:r>
                </w:p>
              </w:tc>
              <w:tc>
                <w:tcPr>
                  <w:tcW w:w="175" w:type="pct"/>
                  <w:tcBorders>
                    <w:top w:val="single" w:sz="4" w:space="0" w:color="auto"/>
                    <w:left w:val="single" w:sz="4" w:space="0" w:color="auto"/>
                    <w:bottom w:val="single" w:sz="4" w:space="0" w:color="auto"/>
                    <w:right w:val="single" w:sz="4" w:space="0" w:color="auto"/>
                  </w:tcBorders>
                  <w:shd w:val="clear" w:color="auto" w:fill="auto"/>
                </w:tcPr>
                <w:p w14:paraId="4AC8AE4C" w14:textId="77777777" w:rsidR="00CF7E43" w:rsidRDefault="00A90981">
                  <w:pPr>
                    <w:pStyle w:val="TAL"/>
                    <w:rPr>
                      <w:rFonts w:cs="Arial"/>
                      <w:color w:val="000000" w:themeColor="text1"/>
                      <w:szCs w:val="18"/>
                      <w:lang w:eastAsia="ja-JP"/>
                    </w:rPr>
                  </w:pPr>
                  <w:r>
                    <w:rPr>
                      <w:rFonts w:eastAsia="ＭＳ 明朝" w:cs="Arial"/>
                      <w:color w:val="000000" w:themeColor="text1"/>
                      <w:szCs w:val="18"/>
                      <w:lang w:eastAsia="ja-JP"/>
                    </w:rPr>
                    <w:t>50-2</w:t>
                  </w:r>
                </w:p>
              </w:tc>
              <w:tc>
                <w:tcPr>
                  <w:tcW w:w="344" w:type="pct"/>
                  <w:tcBorders>
                    <w:top w:val="single" w:sz="4" w:space="0" w:color="auto"/>
                    <w:left w:val="single" w:sz="4" w:space="0" w:color="auto"/>
                    <w:bottom w:val="single" w:sz="4" w:space="0" w:color="auto"/>
                    <w:right w:val="single" w:sz="4" w:space="0" w:color="auto"/>
                  </w:tcBorders>
                  <w:shd w:val="clear" w:color="auto" w:fill="auto"/>
                </w:tcPr>
                <w:p w14:paraId="0FD36B5C" w14:textId="77777777" w:rsidR="00CF7E43" w:rsidRDefault="00A90981">
                  <w:pPr>
                    <w:pStyle w:val="TAL"/>
                    <w:rPr>
                      <w:rFonts w:eastAsia="SimSun" w:cs="Arial"/>
                      <w:color w:val="000000" w:themeColor="text1"/>
                      <w:szCs w:val="18"/>
                      <w:lang w:eastAsia="zh-CN"/>
                    </w:rPr>
                  </w:pPr>
                  <w:r>
                    <w:rPr>
                      <w:rFonts w:eastAsia="ＭＳ 明朝" w:cs="Arial"/>
                      <w:szCs w:val="18"/>
                      <w:lang w:val="en-US"/>
                    </w:rPr>
                    <w:t>UCI indication of unused CG-PUSCH transmission occasions</w:t>
                  </w:r>
                </w:p>
              </w:tc>
              <w:tc>
                <w:tcPr>
                  <w:tcW w:w="540" w:type="pct"/>
                  <w:tcBorders>
                    <w:top w:val="single" w:sz="4" w:space="0" w:color="auto"/>
                    <w:left w:val="single" w:sz="4" w:space="0" w:color="auto"/>
                    <w:bottom w:val="single" w:sz="4" w:space="0" w:color="auto"/>
                    <w:right w:val="single" w:sz="4" w:space="0" w:color="auto"/>
                  </w:tcBorders>
                  <w:shd w:val="clear" w:color="auto" w:fill="auto"/>
                </w:tcPr>
                <w:p w14:paraId="3CCA626B" w14:textId="77777777" w:rsidR="00CF7E43" w:rsidRDefault="00A90981">
                  <w:pPr>
                    <w:pStyle w:val="aff6"/>
                    <w:numPr>
                      <w:ilvl w:val="0"/>
                      <w:numId w:val="59"/>
                    </w:numPr>
                    <w:spacing w:after="0"/>
                    <w:ind w:leftChars="0"/>
                    <w:rPr>
                      <w:rFonts w:ascii="Arial" w:hAnsi="Arial" w:cs="Arial"/>
                      <w:sz w:val="18"/>
                      <w:szCs w:val="18"/>
                    </w:rPr>
                  </w:pPr>
                  <w:r>
                    <w:rPr>
                      <w:rFonts w:ascii="Arial" w:hAnsi="Arial" w:cs="Arial"/>
                      <w:sz w:val="18"/>
                      <w:szCs w:val="18"/>
                    </w:rPr>
                    <w:t>Multiplexing of the Unused transmission occasions UCI (UTO-UCI) on a CG-PUSCH</w:t>
                  </w:r>
                </w:p>
                <w:p w14:paraId="3B2E6CFA" w14:textId="77777777" w:rsidR="00CF7E43" w:rsidRDefault="00A90981">
                  <w:pPr>
                    <w:pStyle w:val="aff6"/>
                    <w:numPr>
                      <w:ilvl w:val="0"/>
                      <w:numId w:val="59"/>
                    </w:numPr>
                    <w:spacing w:after="0"/>
                    <w:ind w:leftChars="0"/>
                    <w:rPr>
                      <w:rFonts w:ascii="Arial" w:hAnsi="Arial" w:cs="Arial"/>
                      <w:color w:val="FF0000"/>
                      <w:sz w:val="18"/>
                      <w:szCs w:val="18"/>
                    </w:rPr>
                  </w:pPr>
                  <w:r>
                    <w:rPr>
                      <w:rFonts w:ascii="Arial" w:hAnsi="Arial" w:cs="Arial"/>
                      <w:color w:val="FF0000"/>
                      <w:sz w:val="20"/>
                      <w:szCs w:val="18"/>
                      <w:lang w:val="en-US"/>
                    </w:rPr>
                    <w:t xml:space="preserve">The UTO-UCI includes a bit-map of </w:t>
                  </w:r>
                  <w:r>
                    <w:rPr>
                      <w:rFonts w:ascii="Arial" w:hAnsi="Arial" w:cs="Arial"/>
                      <w:color w:val="FF0000"/>
                      <w:sz w:val="20"/>
                      <w:szCs w:val="18"/>
                    </w:rPr>
                    <w:t xml:space="preserve"> </w:t>
                  </w:r>
                  <m:oMath>
                    <m:sSup>
                      <m:sSupPr>
                        <m:ctrlPr>
                          <w:rPr>
                            <w:rFonts w:ascii="Cambria Math" w:hAnsi="Cambria Math" w:cs="Arial"/>
                            <w:color w:val="FF0000"/>
                            <w:sz w:val="20"/>
                            <w:szCs w:val="18"/>
                          </w:rPr>
                        </m:ctrlPr>
                      </m:sSupPr>
                      <m:e>
                        <m:r>
                          <w:rPr>
                            <w:rFonts w:ascii="Cambria Math" w:hAnsi="Cambria Math" w:cs="Arial"/>
                            <w:color w:val="FF0000"/>
                            <w:sz w:val="20"/>
                            <w:szCs w:val="18"/>
                            <w:lang w:eastAsia="zh-CN"/>
                          </w:rPr>
                          <m:t>O</m:t>
                        </m:r>
                      </m:e>
                      <m:sup>
                        <m:r>
                          <w:rPr>
                            <w:rFonts w:ascii="Cambria Math" w:hAnsi="Cambria Math" w:cs="Arial"/>
                            <w:color w:val="FF0000"/>
                            <w:sz w:val="20"/>
                            <w:szCs w:val="18"/>
                            <w:lang w:eastAsia="zh-CN"/>
                          </w:rPr>
                          <m:t>UTO</m:t>
                        </m:r>
                        <m:r>
                          <m:rPr>
                            <m:sty m:val="p"/>
                          </m:rPr>
                          <w:rPr>
                            <w:rFonts w:ascii="Cambria Math" w:hAnsi="Cambria Math" w:cs="Arial"/>
                            <w:color w:val="FF0000"/>
                            <w:sz w:val="20"/>
                            <w:szCs w:val="18"/>
                            <w:lang w:eastAsia="zh-CN"/>
                          </w:rPr>
                          <m:t>-</m:t>
                        </m:r>
                        <m:r>
                          <w:rPr>
                            <w:rFonts w:ascii="Cambria Math" w:hAnsi="Cambria Math" w:cs="Arial"/>
                            <w:color w:val="FF0000"/>
                            <w:sz w:val="20"/>
                            <w:szCs w:val="18"/>
                            <w:lang w:eastAsia="zh-CN"/>
                          </w:rPr>
                          <m:t>UCI</m:t>
                        </m:r>
                      </m:sup>
                    </m:sSup>
                  </m:oMath>
                  <w:r>
                    <w:rPr>
                      <w:rFonts w:ascii="Arial" w:hAnsi="Arial" w:cs="Arial"/>
                      <w:color w:val="FF0000"/>
                      <w:sz w:val="20"/>
                      <w:szCs w:val="18"/>
                    </w:rPr>
                    <w:t xml:space="preserve"> </w:t>
                  </w:r>
                  <w:r>
                    <w:rPr>
                      <w:rFonts w:ascii="Arial" w:hAnsi="Arial" w:cs="Arial"/>
                      <w:color w:val="FF0000"/>
                      <w:sz w:val="20"/>
                      <w:szCs w:val="18"/>
                      <w:lang w:val="en-US"/>
                    </w:rPr>
                    <w:t xml:space="preserve">corresponding to </w:t>
                  </w:r>
                  <w:r>
                    <w:rPr>
                      <w:rFonts w:ascii="Arial" w:hAnsi="Arial" w:cs="Arial"/>
                      <w:color w:val="FF0000"/>
                      <w:sz w:val="20"/>
                      <w:szCs w:val="18"/>
                    </w:rPr>
                    <w:lastRenderedPageBreak/>
                    <w:t xml:space="preserve">subsequent </w:t>
                  </w:r>
                  <w:r>
                    <w:rPr>
                      <w:rFonts w:ascii="Arial" w:hAnsi="Arial" w:cs="Arial"/>
                      <w:color w:val="FF0000"/>
                      <w:sz w:val="20"/>
                      <w:szCs w:val="18"/>
                      <w:lang w:val="en-US"/>
                    </w:rPr>
                    <w:t xml:space="preserve">valid </w:t>
                  </w:r>
                  <m:oMath>
                    <m:sSup>
                      <m:sSupPr>
                        <m:ctrlPr>
                          <w:rPr>
                            <w:rFonts w:ascii="Cambria Math" w:hAnsi="Cambria Math" w:cs="Arial"/>
                            <w:color w:val="FF0000"/>
                            <w:sz w:val="20"/>
                            <w:szCs w:val="18"/>
                          </w:rPr>
                        </m:ctrlPr>
                      </m:sSupPr>
                      <m:e>
                        <m:r>
                          <w:rPr>
                            <w:rFonts w:ascii="Cambria Math" w:hAnsi="Cambria Math" w:cs="Arial"/>
                            <w:color w:val="FF0000"/>
                            <w:sz w:val="20"/>
                            <w:szCs w:val="18"/>
                            <w:lang w:eastAsia="zh-CN"/>
                          </w:rPr>
                          <m:t>O</m:t>
                        </m:r>
                      </m:e>
                      <m:sup>
                        <m:r>
                          <w:rPr>
                            <w:rFonts w:ascii="Cambria Math" w:hAnsi="Cambria Math" w:cs="Arial"/>
                            <w:color w:val="FF0000"/>
                            <w:sz w:val="20"/>
                            <w:szCs w:val="18"/>
                            <w:lang w:eastAsia="zh-CN"/>
                          </w:rPr>
                          <m:t>UTO</m:t>
                        </m:r>
                        <m:r>
                          <m:rPr>
                            <m:sty m:val="p"/>
                          </m:rPr>
                          <w:rPr>
                            <w:rFonts w:ascii="Cambria Math" w:hAnsi="Cambria Math" w:cs="Arial"/>
                            <w:color w:val="FF0000"/>
                            <w:sz w:val="20"/>
                            <w:szCs w:val="18"/>
                            <w:lang w:eastAsia="zh-CN"/>
                          </w:rPr>
                          <m:t>-</m:t>
                        </m:r>
                        <m:r>
                          <w:rPr>
                            <w:rFonts w:ascii="Cambria Math" w:hAnsi="Cambria Math" w:cs="Arial"/>
                            <w:color w:val="FF0000"/>
                            <w:sz w:val="20"/>
                            <w:szCs w:val="18"/>
                            <w:lang w:eastAsia="zh-CN"/>
                          </w:rPr>
                          <m:t>UCI</m:t>
                        </m:r>
                      </m:sup>
                    </m:sSup>
                  </m:oMath>
                  <w:r>
                    <w:rPr>
                      <w:rFonts w:ascii="Arial" w:hAnsi="Arial" w:cs="Arial"/>
                      <w:color w:val="FF0000"/>
                      <w:sz w:val="20"/>
                      <w:szCs w:val="18"/>
                      <w:lang w:val="en-US"/>
                    </w:rPr>
                    <w:t xml:space="preserve">  </w:t>
                  </w:r>
                  <w:r>
                    <w:rPr>
                      <w:rFonts w:ascii="Arial" w:hAnsi="Arial" w:cs="Arial"/>
                      <w:color w:val="FF0000"/>
                      <w:sz w:val="20"/>
                      <w:szCs w:val="18"/>
                    </w:rPr>
                    <w:t>CG-PUSCH T</w:t>
                  </w:r>
                  <w:r>
                    <w:rPr>
                      <w:rFonts w:ascii="Arial" w:hAnsi="Arial" w:cs="Arial"/>
                      <w:color w:val="FF0000"/>
                      <w:sz w:val="20"/>
                      <w:szCs w:val="18"/>
                      <w:lang w:val="en-US"/>
                    </w:rPr>
                    <w:t>O</w:t>
                  </w:r>
                  <w:r>
                    <w:rPr>
                      <w:rFonts w:ascii="Arial" w:hAnsi="Arial" w:cs="Arial"/>
                      <w:color w:val="FF0000"/>
                      <w:sz w:val="20"/>
                      <w:szCs w:val="18"/>
                    </w:rPr>
                    <w:t>s</w:t>
                  </w:r>
                  <w:r>
                    <w:rPr>
                      <w:rFonts w:ascii="Arial" w:hAnsi="Arial" w:cs="Arial"/>
                      <w:color w:val="FF0000"/>
                      <w:sz w:val="20"/>
                      <w:szCs w:val="18"/>
                      <w:lang w:val="en-US"/>
                    </w:rPr>
                    <w:t>.</w:t>
                  </w:r>
                </w:p>
                <w:p w14:paraId="3637FC9A" w14:textId="77777777" w:rsidR="00CF7E43" w:rsidRDefault="00A90981">
                  <w:pPr>
                    <w:pStyle w:val="aff6"/>
                    <w:numPr>
                      <w:ilvl w:val="0"/>
                      <w:numId w:val="59"/>
                    </w:numPr>
                    <w:spacing w:after="0"/>
                    <w:ind w:leftChars="0"/>
                    <w:rPr>
                      <w:rFonts w:ascii="Arial" w:hAnsi="Arial" w:cs="Arial"/>
                      <w:color w:val="FF0000"/>
                      <w:sz w:val="18"/>
                      <w:szCs w:val="18"/>
                    </w:rPr>
                  </w:pPr>
                  <w:r>
                    <w:rPr>
                      <w:rFonts w:ascii="Arial" w:hAnsi="Arial" w:cs="Arial"/>
                      <w:color w:val="FF0000"/>
                      <w:sz w:val="20"/>
                      <w:szCs w:val="18"/>
                    </w:rPr>
                    <w:t>No CG PUSCH transmission occurs on a CG PUSCH TO that is indicated as “unused”.</w:t>
                  </w:r>
                </w:p>
                <w:p w14:paraId="1CE262EF" w14:textId="77777777" w:rsidR="00CF7E43" w:rsidRDefault="00A90981">
                  <w:pPr>
                    <w:rPr>
                      <w:rFonts w:cs="Arial"/>
                      <w:strike/>
                      <w:color w:val="FF0000"/>
                      <w:sz w:val="18"/>
                      <w:szCs w:val="18"/>
                      <w:highlight w:val="yellow"/>
                    </w:rPr>
                  </w:pPr>
                  <w:r>
                    <w:rPr>
                      <w:rFonts w:cs="Arial"/>
                      <w:strike/>
                      <w:color w:val="FF0000"/>
                      <w:sz w:val="18"/>
                      <w:szCs w:val="18"/>
                      <w:highlight w:val="yellow"/>
                    </w:rPr>
                    <w:t>FFS whether to merge this FG into FG 50-1</w:t>
                  </w:r>
                </w:p>
                <w:p w14:paraId="33FA2D23" w14:textId="77777777" w:rsidR="00CF7E43" w:rsidRDefault="00A90981">
                  <w:pPr>
                    <w:rPr>
                      <w:rFonts w:cs="Arial"/>
                      <w:color w:val="000000" w:themeColor="text1"/>
                      <w:sz w:val="18"/>
                      <w:szCs w:val="18"/>
                    </w:rPr>
                  </w:pPr>
                  <w:r>
                    <w:rPr>
                      <w:rFonts w:cs="Arial"/>
                      <w:strike/>
                      <w:color w:val="FF0000"/>
                      <w:sz w:val="18"/>
                      <w:szCs w:val="18"/>
                      <w:highlight w:val="yellow"/>
                    </w:rPr>
                    <w:t>FFS whether to separate this FG for UTO-UCI multiplexing with HARQ-ACK</w:t>
                  </w:r>
                </w:p>
              </w:tc>
              <w:tc>
                <w:tcPr>
                  <w:tcW w:w="331" w:type="pct"/>
                  <w:tcBorders>
                    <w:top w:val="single" w:sz="4" w:space="0" w:color="auto"/>
                    <w:left w:val="single" w:sz="4" w:space="0" w:color="auto"/>
                    <w:bottom w:val="single" w:sz="4" w:space="0" w:color="auto"/>
                    <w:right w:val="single" w:sz="4" w:space="0" w:color="auto"/>
                  </w:tcBorders>
                  <w:shd w:val="clear" w:color="auto" w:fill="FFFF00"/>
                </w:tcPr>
                <w:p w14:paraId="1FA2680A" w14:textId="77777777" w:rsidR="00CF7E43" w:rsidRDefault="00A90981">
                  <w:pPr>
                    <w:pStyle w:val="TAL"/>
                    <w:rPr>
                      <w:rFonts w:eastAsia="ＭＳ 明朝" w:cs="Arial"/>
                      <w:color w:val="000000" w:themeColor="text1"/>
                      <w:szCs w:val="18"/>
                      <w:lang w:val="en-US" w:eastAsia="ja-JP"/>
                    </w:rPr>
                  </w:pPr>
                  <w:r>
                    <w:rPr>
                      <w:rFonts w:eastAsia="ＭＳ 明朝" w:cs="Arial"/>
                      <w:color w:val="FF0000"/>
                      <w:szCs w:val="18"/>
                      <w:lang w:val="en-US" w:eastAsia="ja-JP"/>
                    </w:rPr>
                    <w:lastRenderedPageBreak/>
                    <w:t>Any of 5-19 or 5-20 or 50-1</w:t>
                  </w:r>
                </w:p>
              </w:tc>
              <w:tc>
                <w:tcPr>
                  <w:tcW w:w="308" w:type="pct"/>
                  <w:tcBorders>
                    <w:top w:val="single" w:sz="4" w:space="0" w:color="auto"/>
                    <w:left w:val="single" w:sz="4" w:space="0" w:color="auto"/>
                    <w:bottom w:val="single" w:sz="4" w:space="0" w:color="auto"/>
                    <w:right w:val="single" w:sz="4" w:space="0" w:color="auto"/>
                  </w:tcBorders>
                  <w:shd w:val="clear" w:color="auto" w:fill="auto"/>
                </w:tcPr>
                <w:p w14:paraId="347E16AF" w14:textId="77777777" w:rsidR="00CF7E43" w:rsidRDefault="00A90981">
                  <w:pPr>
                    <w:pStyle w:val="TAL"/>
                    <w:rPr>
                      <w:rFonts w:eastAsia="SimSun" w:cs="Arial"/>
                      <w:color w:val="000000" w:themeColor="text1"/>
                      <w:szCs w:val="18"/>
                      <w:lang w:eastAsia="zh-CN"/>
                    </w:rPr>
                  </w:pPr>
                  <w:r>
                    <w:rPr>
                      <w:rFonts w:eastAsia="SimSun" w:cs="Arial"/>
                      <w:szCs w:val="18"/>
                      <w:lang w:eastAsia="zh-CN"/>
                    </w:rPr>
                    <w:t>Yes</w:t>
                  </w:r>
                </w:p>
              </w:tc>
              <w:tc>
                <w:tcPr>
                  <w:tcW w:w="336" w:type="pct"/>
                  <w:tcBorders>
                    <w:top w:val="single" w:sz="4" w:space="0" w:color="auto"/>
                    <w:left w:val="single" w:sz="4" w:space="0" w:color="auto"/>
                    <w:bottom w:val="single" w:sz="4" w:space="0" w:color="auto"/>
                    <w:right w:val="single" w:sz="4" w:space="0" w:color="auto"/>
                  </w:tcBorders>
                  <w:shd w:val="clear" w:color="auto" w:fill="auto"/>
                </w:tcPr>
                <w:p w14:paraId="64390340" w14:textId="77777777" w:rsidR="00CF7E43" w:rsidRDefault="00A90981">
                  <w:pPr>
                    <w:pStyle w:val="TAL"/>
                    <w:rPr>
                      <w:rFonts w:cs="Arial"/>
                      <w:color w:val="000000" w:themeColor="text1"/>
                      <w:szCs w:val="18"/>
                      <w:lang w:eastAsia="ja-JP"/>
                    </w:rPr>
                  </w:pPr>
                  <w:r>
                    <w:rPr>
                      <w:rFonts w:eastAsia="ＭＳ 明朝" w:cs="Arial"/>
                      <w:szCs w:val="18"/>
                      <w:lang w:eastAsia="ja-JP"/>
                    </w:rPr>
                    <w:t>N/A</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7A3E999E" w14:textId="77777777" w:rsidR="00CF7E43" w:rsidRDefault="00A90981">
                  <w:pPr>
                    <w:pStyle w:val="TAL"/>
                    <w:rPr>
                      <w:rFonts w:eastAsia="SimSun" w:cs="Arial"/>
                      <w:color w:val="000000" w:themeColor="text1"/>
                      <w:szCs w:val="18"/>
                      <w:lang w:val="en-US" w:eastAsia="zh-CN"/>
                    </w:rPr>
                  </w:pPr>
                  <w:r>
                    <w:rPr>
                      <w:rFonts w:eastAsia="SimSun" w:cs="Arial"/>
                      <w:szCs w:val="18"/>
                      <w:lang w:val="en-US" w:eastAsia="zh-CN"/>
                    </w:rPr>
                    <w:t>UE is not able to indicate the unused resources in CG</w:t>
                  </w:r>
                </w:p>
              </w:tc>
              <w:tc>
                <w:tcPr>
                  <w:tcW w:w="482" w:type="pct"/>
                  <w:tcBorders>
                    <w:top w:val="single" w:sz="4" w:space="0" w:color="auto"/>
                    <w:left w:val="single" w:sz="4" w:space="0" w:color="auto"/>
                    <w:bottom w:val="single" w:sz="4" w:space="0" w:color="auto"/>
                    <w:right w:val="single" w:sz="4" w:space="0" w:color="auto"/>
                  </w:tcBorders>
                  <w:shd w:val="clear" w:color="auto" w:fill="FFFF00"/>
                </w:tcPr>
                <w:p w14:paraId="4E984DC4" w14:textId="77777777" w:rsidR="00CF7E43" w:rsidRDefault="00A90981">
                  <w:pPr>
                    <w:pStyle w:val="TAL"/>
                    <w:rPr>
                      <w:rFonts w:eastAsia="SimSun" w:cs="Arial"/>
                      <w:color w:val="FF0000"/>
                      <w:szCs w:val="18"/>
                      <w:lang w:val="en-US" w:eastAsia="zh-CN"/>
                    </w:rPr>
                  </w:pPr>
                  <w:r>
                    <w:rPr>
                      <w:rFonts w:eastAsia="SimSun" w:cs="Arial"/>
                      <w:color w:val="FF0000"/>
                      <w:szCs w:val="18"/>
                      <w:lang w:val="en-US" w:eastAsia="zh-CN"/>
                    </w:rPr>
                    <w:t xml:space="preserve">Decide between Per UE and Per Band based on the following: </w:t>
                  </w:r>
                </w:p>
                <w:p w14:paraId="43EC2C59" w14:textId="77777777" w:rsidR="00CF7E43" w:rsidRDefault="00A90981">
                  <w:pPr>
                    <w:pStyle w:val="TAL"/>
                    <w:numPr>
                      <w:ilvl w:val="0"/>
                      <w:numId w:val="60"/>
                    </w:numPr>
                    <w:spacing w:after="0"/>
                    <w:rPr>
                      <w:rFonts w:eastAsia="SimSun" w:cs="Arial"/>
                      <w:color w:val="FF0000"/>
                      <w:szCs w:val="18"/>
                      <w:lang w:val="en-US" w:eastAsia="zh-CN"/>
                    </w:rPr>
                  </w:pPr>
                  <w:r>
                    <w:rPr>
                      <w:rFonts w:eastAsia="SimSun" w:cs="Arial"/>
                      <w:color w:val="FF0000"/>
                      <w:szCs w:val="18"/>
                      <w:lang w:val="en-US" w:eastAsia="zh-CN"/>
                    </w:rPr>
                    <w:t>Per UE (if FG50-2 is not supported for unlicensed).</w:t>
                  </w:r>
                </w:p>
                <w:p w14:paraId="566E2B7F" w14:textId="77777777" w:rsidR="00CF7E43" w:rsidRDefault="00A90981">
                  <w:pPr>
                    <w:pStyle w:val="TAL"/>
                    <w:numPr>
                      <w:ilvl w:val="0"/>
                      <w:numId w:val="60"/>
                    </w:numPr>
                    <w:spacing w:after="0"/>
                    <w:rPr>
                      <w:rFonts w:eastAsia="SimSun" w:cs="Arial"/>
                      <w:color w:val="FF0000"/>
                      <w:szCs w:val="18"/>
                      <w:lang w:val="en-US" w:eastAsia="zh-CN"/>
                    </w:rPr>
                  </w:pPr>
                  <w:r>
                    <w:rPr>
                      <w:rFonts w:eastAsia="SimSun" w:cs="Arial"/>
                      <w:color w:val="FF0000"/>
                      <w:szCs w:val="18"/>
                      <w:lang w:val="en-US" w:eastAsia="zh-CN"/>
                    </w:rPr>
                    <w:t xml:space="preserve">Per UE (if FG50-2 is supported for </w:t>
                  </w:r>
                  <w:r>
                    <w:rPr>
                      <w:rFonts w:eastAsia="SimSun" w:cs="Arial"/>
                      <w:color w:val="FF0000"/>
                      <w:szCs w:val="18"/>
                      <w:lang w:val="en-US" w:eastAsia="zh-CN"/>
                    </w:rPr>
                    <w:lastRenderedPageBreak/>
                    <w:t>unlicensed when CG does not include CG_UCI).</w:t>
                  </w:r>
                </w:p>
                <w:p w14:paraId="5B8786D2" w14:textId="77777777" w:rsidR="00CF7E43" w:rsidRDefault="00CF7E43">
                  <w:pPr>
                    <w:pStyle w:val="TAL"/>
                    <w:rPr>
                      <w:rFonts w:eastAsia="SimSun" w:cs="Arial"/>
                      <w:color w:val="FF0000"/>
                      <w:szCs w:val="18"/>
                      <w:lang w:val="en-US" w:eastAsia="zh-CN"/>
                    </w:rPr>
                  </w:pPr>
                </w:p>
                <w:p w14:paraId="794BFE67" w14:textId="77777777" w:rsidR="00CF7E43" w:rsidRDefault="00CF7E43">
                  <w:pPr>
                    <w:pStyle w:val="TAL"/>
                    <w:rPr>
                      <w:rFonts w:eastAsia="SimSun" w:cs="Arial"/>
                      <w:color w:val="000000" w:themeColor="text1"/>
                      <w:szCs w:val="18"/>
                      <w:lang w:eastAsia="zh-CN"/>
                    </w:rPr>
                  </w:pPr>
                </w:p>
              </w:tc>
              <w:tc>
                <w:tcPr>
                  <w:tcW w:w="373" w:type="pct"/>
                  <w:tcBorders>
                    <w:top w:val="single" w:sz="4" w:space="0" w:color="auto"/>
                    <w:left w:val="single" w:sz="4" w:space="0" w:color="auto"/>
                    <w:bottom w:val="single" w:sz="4" w:space="0" w:color="auto"/>
                    <w:right w:val="single" w:sz="4" w:space="0" w:color="auto"/>
                  </w:tcBorders>
                  <w:shd w:val="clear" w:color="auto" w:fill="FFFF00"/>
                </w:tcPr>
                <w:p w14:paraId="736BA6A2" w14:textId="77777777" w:rsidR="00CF7E43" w:rsidRDefault="00A90981">
                  <w:pPr>
                    <w:pStyle w:val="TAL"/>
                    <w:rPr>
                      <w:rFonts w:cs="Arial"/>
                      <w:color w:val="000000" w:themeColor="text1"/>
                      <w:szCs w:val="18"/>
                      <w:lang w:eastAsia="ja-JP"/>
                    </w:rPr>
                  </w:pPr>
                  <w:r>
                    <w:rPr>
                      <w:rFonts w:cs="Arial"/>
                      <w:color w:val="FF0000"/>
                      <w:szCs w:val="18"/>
                      <w:lang w:val="en-US" w:eastAsia="ja-JP"/>
                    </w:rPr>
                    <w:lastRenderedPageBreak/>
                    <w:t>N/A</w:t>
                  </w:r>
                </w:p>
              </w:tc>
              <w:tc>
                <w:tcPr>
                  <w:tcW w:w="372" w:type="pct"/>
                  <w:tcBorders>
                    <w:top w:val="single" w:sz="4" w:space="0" w:color="auto"/>
                    <w:left w:val="single" w:sz="4" w:space="0" w:color="auto"/>
                    <w:bottom w:val="single" w:sz="4" w:space="0" w:color="auto"/>
                    <w:right w:val="single" w:sz="4" w:space="0" w:color="auto"/>
                  </w:tcBorders>
                  <w:shd w:val="clear" w:color="auto" w:fill="FFFF00"/>
                </w:tcPr>
                <w:p w14:paraId="03E48061" w14:textId="77777777" w:rsidR="00CF7E43" w:rsidRDefault="00A90981">
                  <w:pPr>
                    <w:pStyle w:val="TAL"/>
                    <w:rPr>
                      <w:rFonts w:cs="Arial"/>
                      <w:color w:val="000000" w:themeColor="text1"/>
                      <w:szCs w:val="18"/>
                      <w:lang w:eastAsia="ja-JP"/>
                    </w:rPr>
                  </w:pPr>
                  <w:r>
                    <w:rPr>
                      <w:rFonts w:cs="Arial"/>
                      <w:color w:val="FF0000"/>
                      <w:szCs w:val="18"/>
                      <w:lang w:val="en-US" w:eastAsia="ja-JP"/>
                    </w:rPr>
                    <w:t>N/A</w:t>
                  </w:r>
                </w:p>
              </w:tc>
              <w:tc>
                <w:tcPr>
                  <w:tcW w:w="386" w:type="pct"/>
                  <w:tcBorders>
                    <w:top w:val="single" w:sz="4" w:space="0" w:color="auto"/>
                    <w:left w:val="single" w:sz="4" w:space="0" w:color="auto"/>
                    <w:bottom w:val="single" w:sz="4" w:space="0" w:color="auto"/>
                    <w:right w:val="single" w:sz="4" w:space="0" w:color="auto"/>
                  </w:tcBorders>
                  <w:shd w:val="clear" w:color="auto" w:fill="FFFF00"/>
                </w:tcPr>
                <w:p w14:paraId="701DAF86" w14:textId="77777777" w:rsidR="00CF7E43" w:rsidRDefault="00A90981">
                  <w:pPr>
                    <w:pStyle w:val="TAL"/>
                    <w:rPr>
                      <w:rFonts w:cs="Arial"/>
                      <w:color w:val="000000" w:themeColor="text1"/>
                      <w:szCs w:val="18"/>
                      <w:lang w:eastAsia="ja-JP"/>
                    </w:rPr>
                  </w:pPr>
                  <w:r>
                    <w:rPr>
                      <w:rFonts w:cs="Arial"/>
                      <w:color w:val="FF0000"/>
                      <w:szCs w:val="18"/>
                      <w:lang w:val="en-US" w:eastAsia="ja-JP"/>
                    </w:rPr>
                    <w:t>N/A</w:t>
                  </w:r>
                </w:p>
              </w:tc>
              <w:tc>
                <w:tcPr>
                  <w:tcW w:w="157" w:type="pct"/>
                  <w:tcBorders>
                    <w:top w:val="single" w:sz="4" w:space="0" w:color="auto"/>
                    <w:left w:val="single" w:sz="4" w:space="0" w:color="auto"/>
                    <w:bottom w:val="single" w:sz="4" w:space="0" w:color="auto"/>
                    <w:right w:val="single" w:sz="4" w:space="0" w:color="auto"/>
                  </w:tcBorders>
                  <w:shd w:val="clear" w:color="auto" w:fill="auto"/>
                </w:tcPr>
                <w:p w14:paraId="3DE3A0EA" w14:textId="77777777" w:rsidR="00CF7E43" w:rsidRDefault="00CF7E43">
                  <w:pPr>
                    <w:pStyle w:val="TAL"/>
                    <w:rPr>
                      <w:rFonts w:cs="Arial"/>
                      <w:color w:val="000000" w:themeColor="text1"/>
                      <w:szCs w:val="18"/>
                    </w:rPr>
                  </w:pPr>
                </w:p>
              </w:tc>
              <w:tc>
                <w:tcPr>
                  <w:tcW w:w="493" w:type="pct"/>
                  <w:tcBorders>
                    <w:top w:val="single" w:sz="4" w:space="0" w:color="auto"/>
                    <w:left w:val="single" w:sz="4" w:space="0" w:color="auto"/>
                    <w:bottom w:val="single" w:sz="4" w:space="0" w:color="auto"/>
                    <w:right w:val="single" w:sz="4" w:space="0" w:color="auto"/>
                  </w:tcBorders>
                  <w:shd w:val="clear" w:color="auto" w:fill="auto"/>
                </w:tcPr>
                <w:p w14:paraId="60A106F3" w14:textId="77777777" w:rsidR="00CF7E43" w:rsidRDefault="00A90981">
                  <w:pPr>
                    <w:pStyle w:val="TAL"/>
                    <w:rPr>
                      <w:rFonts w:cs="Arial"/>
                      <w:color w:val="000000" w:themeColor="text1"/>
                      <w:szCs w:val="18"/>
                      <w:lang w:eastAsia="ja-JP"/>
                    </w:rPr>
                  </w:pPr>
                  <w:r>
                    <w:rPr>
                      <w:rFonts w:eastAsia="ＭＳ 明朝" w:cs="Arial"/>
                      <w:szCs w:val="18"/>
                      <w:lang w:eastAsia="ja-JP"/>
                    </w:rPr>
                    <w:t>Optional with capability signaling</w:t>
                  </w:r>
                </w:p>
              </w:tc>
            </w:tr>
          </w:tbl>
          <w:p w14:paraId="07E1C3F1" w14:textId="77777777" w:rsidR="00CF7E43" w:rsidRDefault="00CF7E43">
            <w:pPr>
              <w:tabs>
                <w:tab w:val="left" w:pos="720"/>
              </w:tabs>
              <w:spacing w:after="0" w:line="276" w:lineRule="auto"/>
              <w:rPr>
                <w:rFonts w:eastAsia="SimSun"/>
                <w:lang w:val="en-US" w:eastAsia="zh-CN"/>
              </w:rPr>
            </w:pPr>
          </w:p>
          <w:p w14:paraId="7B26AF4B" w14:textId="77777777" w:rsidR="00CF7E43" w:rsidRDefault="00A90981">
            <w:pPr>
              <w:tabs>
                <w:tab w:val="left" w:pos="720"/>
              </w:tabs>
              <w:spacing w:after="0" w:line="276" w:lineRule="auto"/>
              <w:rPr>
                <w:rFonts w:eastAsia="SimSun"/>
                <w:lang w:eastAsia="zh-CN"/>
              </w:rPr>
            </w:pPr>
            <w:r>
              <w:t>FG 50-3 (New): Resuming PDCCH monitoring after UL NACK</w:t>
            </w:r>
          </w:p>
          <w:p w14:paraId="161FB9AC" w14:textId="77777777" w:rsidR="00CF7E43" w:rsidRDefault="00A90981">
            <w:pPr>
              <w:rPr>
                <w:rFonts w:cs="Arial"/>
              </w:rPr>
            </w:pPr>
            <w:r>
              <w:rPr>
                <w:rFonts w:cs="Arial"/>
              </w:rPr>
              <w:t>The following decision was made during the previous RAN plenary. Therefore, we propose to introduce FG 50-3 to address the related capability associated to this feature.</w:t>
            </w:r>
          </w:p>
          <w:tbl>
            <w:tblPr>
              <w:tblStyle w:val="aff2"/>
              <w:tblW w:w="0" w:type="auto"/>
              <w:tblLook w:val="04A0" w:firstRow="1" w:lastRow="0" w:firstColumn="1" w:lastColumn="0" w:noHBand="0" w:noVBand="1"/>
            </w:tblPr>
            <w:tblGrid>
              <w:gridCol w:w="9629"/>
            </w:tblGrid>
            <w:tr w:rsidR="00CF7E43" w14:paraId="662BDD61" w14:textId="77777777">
              <w:tc>
                <w:tcPr>
                  <w:tcW w:w="9629" w:type="dxa"/>
                </w:tcPr>
                <w:p w14:paraId="5A22C4D7" w14:textId="77777777" w:rsidR="00CF7E43" w:rsidRDefault="00A90981">
                  <w:pPr>
                    <w:widowControl w:val="0"/>
                    <w:tabs>
                      <w:tab w:val="left" w:pos="1190"/>
                    </w:tabs>
                    <w:spacing w:before="115" w:after="0" w:line="240" w:lineRule="auto"/>
                    <w:rPr>
                      <w:color w:val="000000"/>
                      <w:sz w:val="20"/>
                    </w:rPr>
                  </w:pPr>
                  <w:r>
                    <w:rPr>
                      <w:b/>
                      <w:bCs/>
                      <w:color w:val="0000FF"/>
                      <w:sz w:val="20"/>
                    </w:rPr>
                    <w:t>RP-231820</w:t>
                  </w:r>
                  <w:r>
                    <w:rPr>
                      <w:rFonts w:cs="Arial"/>
                      <w:szCs w:val="24"/>
                    </w:rPr>
                    <w:tab/>
                  </w:r>
                  <w:r>
                    <w:rPr>
                      <w:rFonts w:ascii="Times" w:hAnsi="Times" w:cs="Times"/>
                      <w:b/>
                      <w:bCs/>
                      <w:color w:val="000000"/>
                      <w:sz w:val="20"/>
                    </w:rPr>
                    <w:t>PDCCH monitoring resumption after UL NACK</w:t>
                  </w:r>
                </w:p>
                <w:p w14:paraId="02E63F48" w14:textId="77777777" w:rsidR="00CF7E43" w:rsidRDefault="00A90981">
                  <w:pPr>
                    <w:widowControl w:val="0"/>
                    <w:tabs>
                      <w:tab w:val="left" w:pos="1190"/>
                    </w:tabs>
                    <w:spacing w:before="115" w:after="0" w:line="240" w:lineRule="auto"/>
                    <w:rPr>
                      <w:color w:val="000000"/>
                      <w:sz w:val="25"/>
                      <w:szCs w:val="25"/>
                    </w:rPr>
                  </w:pPr>
                  <w:r>
                    <w:rPr>
                      <w:color w:val="000000"/>
                      <w:sz w:val="20"/>
                    </w:rPr>
                    <w:t>Proposal 1: RAN to agree to introduce the feature of "PDCCH monitoring resumption after UL NACK" in Rel-18 XR.</w:t>
                  </w:r>
                </w:p>
                <w:p w14:paraId="56165218" w14:textId="77777777" w:rsidR="00CF7E43" w:rsidRDefault="00A90981">
                  <w:pPr>
                    <w:widowControl w:val="0"/>
                    <w:tabs>
                      <w:tab w:val="left" w:pos="1190"/>
                    </w:tabs>
                    <w:spacing w:after="0" w:line="240" w:lineRule="auto"/>
                    <w:rPr>
                      <w:color w:val="000000"/>
                    </w:rPr>
                  </w:pPr>
                  <w:r>
                    <w:rPr>
                      <w:rFonts w:cs="Arial"/>
                      <w:szCs w:val="24"/>
                    </w:rPr>
                    <w:tab/>
                  </w:r>
                  <w:r>
                    <w:rPr>
                      <w:color w:val="000000"/>
                      <w:sz w:val="20"/>
                    </w:rPr>
                    <w:t>- Following TP for TS 38.213 is endorsed.</w:t>
                  </w:r>
                </w:p>
                <w:p w14:paraId="3158519E" w14:textId="77777777" w:rsidR="00CF7E43" w:rsidRDefault="00A90981">
                  <w:pPr>
                    <w:widowControl w:val="0"/>
                    <w:tabs>
                      <w:tab w:val="left" w:pos="1190"/>
                    </w:tabs>
                    <w:spacing w:after="0" w:line="240" w:lineRule="auto"/>
                    <w:rPr>
                      <w:color w:val="000000"/>
                    </w:rPr>
                  </w:pPr>
                  <w:r>
                    <w:rPr>
                      <w:rFonts w:cs="Arial"/>
                      <w:szCs w:val="24"/>
                    </w:rPr>
                    <w:tab/>
                  </w:r>
                  <w:r>
                    <w:rPr>
                      <w:color w:val="000000"/>
                      <w:sz w:val="20"/>
                    </w:rPr>
                    <w:t>- A new RRC parameter (e.g., PdcchMornitoringResumptionAfterNack) is introduced.</w:t>
                  </w:r>
                </w:p>
                <w:p w14:paraId="243FDE49" w14:textId="77777777" w:rsidR="00CF7E43" w:rsidRDefault="00A90981">
                  <w:pPr>
                    <w:widowControl w:val="0"/>
                    <w:tabs>
                      <w:tab w:val="left" w:pos="1190"/>
                    </w:tabs>
                    <w:spacing w:after="0" w:line="240" w:lineRule="auto"/>
                    <w:rPr>
                      <w:color w:val="000000"/>
                    </w:rPr>
                  </w:pPr>
                  <w:r>
                    <w:rPr>
                      <w:rFonts w:cs="Arial"/>
                      <w:szCs w:val="24"/>
                    </w:rPr>
                    <w:tab/>
                  </w:r>
                  <w:r>
                    <w:rPr>
                      <w:color w:val="000000"/>
                      <w:sz w:val="20"/>
                    </w:rPr>
                    <w:t xml:space="preserve">- </w:t>
                  </w:r>
                  <w:r>
                    <w:rPr>
                      <w:color w:val="000000"/>
                      <w:sz w:val="20"/>
                    </w:rPr>
                    <w:tab/>
                  </w:r>
                  <w:r>
                    <w:rPr>
                      <w:color w:val="000000"/>
                      <w:sz w:val="20"/>
                      <w:highlight w:val="yellow"/>
                    </w:rPr>
                    <w:t>An optional UE capability for the feature is introduced.</w:t>
                  </w:r>
                </w:p>
                <w:p w14:paraId="413F5FBA" w14:textId="77777777" w:rsidR="00CF7E43" w:rsidRDefault="00A90981">
                  <w:pPr>
                    <w:widowControl w:val="0"/>
                    <w:tabs>
                      <w:tab w:val="left" w:pos="1190"/>
                    </w:tabs>
                    <w:spacing w:after="0" w:line="240" w:lineRule="auto"/>
                    <w:rPr>
                      <w:color w:val="000000"/>
                    </w:rPr>
                  </w:pPr>
                  <w:r>
                    <w:rPr>
                      <w:rFonts w:cs="Arial"/>
                      <w:szCs w:val="24"/>
                    </w:rPr>
                    <w:tab/>
                  </w:r>
                </w:p>
                <w:p w14:paraId="374827CE" w14:textId="77777777" w:rsidR="00CF7E43" w:rsidRDefault="00A90981">
                  <w:pPr>
                    <w:widowControl w:val="0"/>
                    <w:tabs>
                      <w:tab w:val="left" w:pos="1190"/>
                    </w:tabs>
                    <w:spacing w:after="0" w:line="240" w:lineRule="auto"/>
                    <w:rPr>
                      <w:color w:val="000000"/>
                    </w:rPr>
                  </w:pPr>
                  <w:r>
                    <w:rPr>
                      <w:rFonts w:cs="Arial"/>
                      <w:szCs w:val="24"/>
                    </w:rPr>
                    <w:tab/>
                  </w:r>
                  <w:r>
                    <w:rPr>
                      <w:color w:val="000000"/>
                      <w:sz w:val="20"/>
                    </w:rPr>
                    <w:t>conclusion: proposal 1 is endorsed</w:t>
                  </w:r>
                </w:p>
              </w:tc>
            </w:tr>
          </w:tbl>
          <w:p w14:paraId="3BD8C062" w14:textId="77777777" w:rsidR="00CF7E43" w:rsidRDefault="00CF7E43">
            <w:pPr>
              <w:pStyle w:val="Observation"/>
              <w:numPr>
                <w:ilvl w:val="0"/>
                <w:numId w:val="0"/>
              </w:numPr>
            </w:pPr>
          </w:p>
          <w:p w14:paraId="055949E5" w14:textId="77777777" w:rsidR="00CF7E43" w:rsidRDefault="00A90981">
            <w:pPr>
              <w:pStyle w:val="Proposal"/>
              <w:widowControl/>
            </w:pPr>
            <w:bookmarkStart w:id="128" w:name="_Toc146919181"/>
            <w:r>
              <w:t xml:space="preserve">Support new FG 50-3 as described in </w:t>
            </w:r>
            <w:r>
              <w:fldChar w:fldCharType="begin"/>
            </w:r>
            <w:r>
              <w:instrText xml:space="preserve"> REF _Ref146812506 \h </w:instrText>
            </w:r>
            <w:r>
              <w:fldChar w:fldCharType="separate"/>
            </w:r>
            <w:r>
              <w:t>Table 3</w:t>
            </w:r>
            <w:r>
              <w:fldChar w:fldCharType="end"/>
            </w:r>
            <w:r>
              <w:t xml:space="preserve"> as an optional UE capability for the feature of “PDCCH monitoring resumption after UL NACK” in Rel-18.</w:t>
            </w:r>
            <w:bookmarkEnd w:id="128"/>
          </w:p>
          <w:p w14:paraId="4D7484F2" w14:textId="77777777" w:rsidR="00CF7E43" w:rsidRDefault="00A90981">
            <w:pPr>
              <w:pStyle w:val="a9"/>
              <w:keepNext/>
              <w:rPr>
                <w:rFonts w:cs="Arial"/>
                <w:color w:val="000000" w:themeColor="text1"/>
                <w:szCs w:val="18"/>
                <w:lang w:val="en-US"/>
              </w:rPr>
            </w:pPr>
            <w:bookmarkStart w:id="129" w:name="_Ref146812506"/>
            <w:r>
              <w:t xml:space="preserve">Table </w:t>
            </w:r>
            <w:r>
              <w:fldChar w:fldCharType="begin"/>
            </w:r>
            <w:r>
              <w:instrText xml:space="preserve"> SEQ Table \* ARABIC </w:instrText>
            </w:r>
            <w:r>
              <w:fldChar w:fldCharType="separate"/>
            </w:r>
            <w:r>
              <w:t>3</w:t>
            </w:r>
            <w:r>
              <w:fldChar w:fldCharType="end"/>
            </w:r>
            <w:bookmarkEnd w:id="129"/>
            <w:r>
              <w:t xml:space="preserve">: Proposed new FG 50-3 for </w:t>
            </w:r>
            <w:r>
              <w:rPr>
                <w:rFonts w:cs="Arial"/>
                <w:color w:val="000000" w:themeColor="text1"/>
                <w:szCs w:val="18"/>
                <w:lang w:val="en-US"/>
              </w:rPr>
              <w:t xml:space="preserve">NR_XR_Enh with proposed updates shown in </w:t>
            </w:r>
            <w:r>
              <w:rPr>
                <w:rFonts w:cs="Arial"/>
                <w:color w:val="FF0000"/>
                <w:szCs w:val="18"/>
                <w:lang w:val="en-US"/>
              </w:rPr>
              <w:t>red color/font</w:t>
            </w:r>
            <w:r>
              <w:rPr>
                <w:rFonts w:cs="Arial"/>
                <w:color w:val="000000" w:themeColor="text1"/>
                <w:szCs w:val="18"/>
                <w:lang w:val="en-US"/>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9"/>
              <w:gridCol w:w="688"/>
              <w:gridCol w:w="1211"/>
              <w:gridCol w:w="2434"/>
              <w:gridCol w:w="1306"/>
              <w:gridCol w:w="1231"/>
              <w:gridCol w:w="1353"/>
              <w:gridCol w:w="1585"/>
              <w:gridCol w:w="1561"/>
              <w:gridCol w:w="1475"/>
              <w:gridCol w:w="1471"/>
              <w:gridCol w:w="1538"/>
              <w:gridCol w:w="617"/>
              <w:gridCol w:w="1935"/>
            </w:tblGrid>
            <w:tr w:rsidR="00CF7E43" w14:paraId="2DC5CC24" w14:textId="77777777">
              <w:trPr>
                <w:trHeight w:val="20"/>
              </w:trPr>
              <w:tc>
                <w:tcPr>
                  <w:tcW w:w="320" w:type="pct"/>
                  <w:tcBorders>
                    <w:top w:val="single" w:sz="4" w:space="0" w:color="auto"/>
                    <w:left w:val="single" w:sz="4" w:space="0" w:color="auto"/>
                    <w:bottom w:val="single" w:sz="4" w:space="0" w:color="auto"/>
                    <w:right w:val="single" w:sz="4" w:space="0" w:color="auto"/>
                  </w:tcBorders>
                </w:tcPr>
                <w:p w14:paraId="0A1D1EF2" w14:textId="77777777" w:rsidR="00CF7E43" w:rsidRDefault="00A90981">
                  <w:pPr>
                    <w:pStyle w:val="TAH"/>
                    <w:rPr>
                      <w:rFonts w:cs="Arial"/>
                      <w:color w:val="000000" w:themeColor="text1"/>
                      <w:szCs w:val="18"/>
                    </w:rPr>
                  </w:pPr>
                  <w:r>
                    <w:rPr>
                      <w:rFonts w:cs="Arial"/>
                      <w:color w:val="000000" w:themeColor="text1"/>
                      <w:szCs w:val="18"/>
                    </w:rPr>
                    <w:t>Features</w:t>
                  </w:r>
                </w:p>
              </w:tc>
              <w:tc>
                <w:tcPr>
                  <w:tcW w:w="175" w:type="pct"/>
                  <w:tcBorders>
                    <w:top w:val="single" w:sz="4" w:space="0" w:color="auto"/>
                    <w:left w:val="single" w:sz="4" w:space="0" w:color="auto"/>
                    <w:bottom w:val="single" w:sz="4" w:space="0" w:color="auto"/>
                    <w:right w:val="single" w:sz="4" w:space="0" w:color="auto"/>
                  </w:tcBorders>
                </w:tcPr>
                <w:p w14:paraId="1A38D407" w14:textId="77777777" w:rsidR="00CF7E43" w:rsidRDefault="00A90981">
                  <w:pPr>
                    <w:pStyle w:val="TAH"/>
                    <w:rPr>
                      <w:rFonts w:cs="Arial"/>
                      <w:color w:val="000000" w:themeColor="text1"/>
                      <w:szCs w:val="18"/>
                    </w:rPr>
                  </w:pPr>
                  <w:r>
                    <w:rPr>
                      <w:rFonts w:cs="Arial"/>
                      <w:color w:val="000000" w:themeColor="text1"/>
                      <w:szCs w:val="18"/>
                    </w:rPr>
                    <w:t>Index</w:t>
                  </w:r>
                </w:p>
              </w:tc>
              <w:tc>
                <w:tcPr>
                  <w:tcW w:w="308" w:type="pct"/>
                  <w:tcBorders>
                    <w:top w:val="single" w:sz="4" w:space="0" w:color="auto"/>
                    <w:left w:val="single" w:sz="4" w:space="0" w:color="auto"/>
                    <w:bottom w:val="single" w:sz="4" w:space="0" w:color="auto"/>
                    <w:right w:val="single" w:sz="4" w:space="0" w:color="auto"/>
                  </w:tcBorders>
                </w:tcPr>
                <w:p w14:paraId="112AC72B" w14:textId="77777777" w:rsidR="00CF7E43" w:rsidRDefault="00A90981">
                  <w:pPr>
                    <w:pStyle w:val="TAH"/>
                    <w:rPr>
                      <w:rFonts w:cs="Arial"/>
                      <w:color w:val="000000" w:themeColor="text1"/>
                      <w:szCs w:val="18"/>
                    </w:rPr>
                  </w:pPr>
                  <w:r>
                    <w:rPr>
                      <w:rFonts w:cs="Arial"/>
                      <w:color w:val="000000" w:themeColor="text1"/>
                      <w:szCs w:val="18"/>
                    </w:rPr>
                    <w:t>Feature group</w:t>
                  </w:r>
                </w:p>
              </w:tc>
              <w:tc>
                <w:tcPr>
                  <w:tcW w:w="619" w:type="pct"/>
                  <w:tcBorders>
                    <w:top w:val="single" w:sz="4" w:space="0" w:color="auto"/>
                    <w:left w:val="single" w:sz="4" w:space="0" w:color="auto"/>
                    <w:bottom w:val="single" w:sz="4" w:space="0" w:color="auto"/>
                    <w:right w:val="single" w:sz="4" w:space="0" w:color="auto"/>
                  </w:tcBorders>
                </w:tcPr>
                <w:p w14:paraId="3127800F" w14:textId="77777777" w:rsidR="00CF7E43" w:rsidRDefault="00A90981">
                  <w:pPr>
                    <w:pStyle w:val="TAH"/>
                    <w:rPr>
                      <w:rFonts w:cs="Arial"/>
                      <w:color w:val="000000" w:themeColor="text1"/>
                      <w:szCs w:val="18"/>
                    </w:rPr>
                  </w:pPr>
                  <w:r>
                    <w:rPr>
                      <w:rFonts w:cs="Arial"/>
                      <w:color w:val="000000" w:themeColor="text1"/>
                      <w:szCs w:val="18"/>
                    </w:rPr>
                    <w:t>Components</w:t>
                  </w:r>
                </w:p>
              </w:tc>
              <w:tc>
                <w:tcPr>
                  <w:tcW w:w="332" w:type="pct"/>
                  <w:tcBorders>
                    <w:top w:val="single" w:sz="4" w:space="0" w:color="auto"/>
                    <w:left w:val="single" w:sz="4" w:space="0" w:color="auto"/>
                    <w:bottom w:val="single" w:sz="4" w:space="0" w:color="auto"/>
                    <w:right w:val="single" w:sz="4" w:space="0" w:color="auto"/>
                  </w:tcBorders>
                </w:tcPr>
                <w:p w14:paraId="53688535" w14:textId="77777777" w:rsidR="00CF7E43" w:rsidRDefault="00A90981">
                  <w:pPr>
                    <w:pStyle w:val="TAH"/>
                    <w:rPr>
                      <w:rFonts w:cs="Arial"/>
                      <w:color w:val="000000" w:themeColor="text1"/>
                      <w:szCs w:val="18"/>
                    </w:rPr>
                  </w:pPr>
                  <w:r>
                    <w:rPr>
                      <w:rFonts w:cs="Arial"/>
                      <w:color w:val="000000" w:themeColor="text1"/>
                      <w:szCs w:val="18"/>
                    </w:rPr>
                    <w:t>Prerequisite feature groups</w:t>
                  </w:r>
                </w:p>
              </w:tc>
              <w:tc>
                <w:tcPr>
                  <w:tcW w:w="313" w:type="pct"/>
                  <w:tcBorders>
                    <w:top w:val="single" w:sz="4" w:space="0" w:color="auto"/>
                    <w:left w:val="single" w:sz="4" w:space="0" w:color="auto"/>
                    <w:bottom w:val="single" w:sz="4" w:space="0" w:color="auto"/>
                    <w:right w:val="single" w:sz="4" w:space="0" w:color="auto"/>
                  </w:tcBorders>
                </w:tcPr>
                <w:p w14:paraId="6BCB2036" w14:textId="77777777" w:rsidR="00CF7E43" w:rsidRDefault="00A90981">
                  <w:pPr>
                    <w:pStyle w:val="TAH"/>
                    <w:rPr>
                      <w:rFonts w:cs="Arial"/>
                      <w:color w:val="000000" w:themeColor="text1"/>
                      <w:szCs w:val="18"/>
                    </w:rPr>
                  </w:pPr>
                  <w:r>
                    <w:rPr>
                      <w:rFonts w:cs="Arial"/>
                      <w:color w:val="000000" w:themeColor="text1"/>
                      <w:szCs w:val="18"/>
                    </w:rPr>
                    <w:t>Need for the gNB to know if the feature is supported</w:t>
                  </w:r>
                </w:p>
              </w:tc>
              <w:tc>
                <w:tcPr>
                  <w:tcW w:w="344" w:type="pct"/>
                  <w:tcBorders>
                    <w:top w:val="single" w:sz="4" w:space="0" w:color="auto"/>
                    <w:left w:val="single" w:sz="4" w:space="0" w:color="auto"/>
                    <w:bottom w:val="single" w:sz="4" w:space="0" w:color="auto"/>
                    <w:right w:val="single" w:sz="4" w:space="0" w:color="auto"/>
                  </w:tcBorders>
                </w:tcPr>
                <w:p w14:paraId="6A9FAF47" w14:textId="77777777" w:rsidR="00CF7E43" w:rsidRDefault="00A90981">
                  <w:pPr>
                    <w:pStyle w:val="TAH"/>
                    <w:rPr>
                      <w:rFonts w:cs="Arial"/>
                      <w:color w:val="000000" w:themeColor="text1"/>
                      <w:szCs w:val="18"/>
                    </w:rPr>
                  </w:pPr>
                  <w:r>
                    <w:rPr>
                      <w:rFonts w:eastAsia="Gulim" w:cs="Arial"/>
                      <w:color w:val="000000" w:themeColor="text1"/>
                      <w:szCs w:val="18"/>
                    </w:rPr>
                    <w:t xml:space="preserve">Applicable to </w:t>
                  </w:r>
                  <w:r>
                    <w:rPr>
                      <w:rFonts w:cs="Arial"/>
                      <w:color w:val="000000" w:themeColor="text1"/>
                      <w:szCs w:val="18"/>
                    </w:rPr>
                    <w:t>the capability signalling exchange between UEs (Sidelink WI only)”.</w:t>
                  </w:r>
                </w:p>
              </w:tc>
              <w:tc>
                <w:tcPr>
                  <w:tcW w:w="403" w:type="pct"/>
                  <w:tcBorders>
                    <w:top w:val="single" w:sz="4" w:space="0" w:color="auto"/>
                    <w:left w:val="single" w:sz="4" w:space="0" w:color="auto"/>
                    <w:bottom w:val="single" w:sz="4" w:space="0" w:color="auto"/>
                    <w:right w:val="single" w:sz="4" w:space="0" w:color="auto"/>
                  </w:tcBorders>
                </w:tcPr>
                <w:p w14:paraId="0B1413C8" w14:textId="77777777" w:rsidR="00CF7E43" w:rsidRDefault="00A90981">
                  <w:pPr>
                    <w:pStyle w:val="TAN"/>
                    <w:ind w:left="0" w:firstLine="0"/>
                    <w:rPr>
                      <w:rFonts w:cs="Arial"/>
                      <w:b/>
                      <w:color w:val="000000" w:themeColor="text1"/>
                      <w:szCs w:val="18"/>
                      <w:lang w:eastAsia="ja-JP"/>
                    </w:rPr>
                  </w:pPr>
                  <w:r>
                    <w:rPr>
                      <w:rFonts w:cs="Arial"/>
                      <w:b/>
                      <w:color w:val="000000" w:themeColor="text1"/>
                      <w:szCs w:val="18"/>
                      <w:lang w:eastAsia="ja-JP"/>
                    </w:rPr>
                    <w:t>Consequence if the feature is not supported by the UE</w:t>
                  </w:r>
                </w:p>
              </w:tc>
              <w:tc>
                <w:tcPr>
                  <w:tcW w:w="397" w:type="pct"/>
                  <w:tcBorders>
                    <w:top w:val="single" w:sz="4" w:space="0" w:color="auto"/>
                    <w:left w:val="single" w:sz="4" w:space="0" w:color="auto"/>
                    <w:bottom w:val="single" w:sz="4" w:space="0" w:color="auto"/>
                    <w:right w:val="single" w:sz="4" w:space="0" w:color="auto"/>
                  </w:tcBorders>
                </w:tcPr>
                <w:p w14:paraId="1C47A318" w14:textId="77777777" w:rsidR="00CF7E43" w:rsidRDefault="00A90981">
                  <w:pPr>
                    <w:pStyle w:val="TAN"/>
                    <w:ind w:left="0" w:firstLine="0"/>
                    <w:rPr>
                      <w:rFonts w:cs="Arial"/>
                      <w:b/>
                      <w:color w:val="000000" w:themeColor="text1"/>
                      <w:szCs w:val="18"/>
                      <w:lang w:eastAsia="ja-JP"/>
                    </w:rPr>
                  </w:pPr>
                  <w:r>
                    <w:rPr>
                      <w:rFonts w:cs="Arial"/>
                      <w:b/>
                      <w:color w:val="000000" w:themeColor="text1"/>
                      <w:szCs w:val="18"/>
                      <w:lang w:eastAsia="ja-JP"/>
                    </w:rPr>
                    <w:t>Type</w:t>
                  </w:r>
                </w:p>
                <w:p w14:paraId="0348957B" w14:textId="77777777" w:rsidR="00CF7E43" w:rsidRDefault="00A90981">
                  <w:pPr>
                    <w:pStyle w:val="TAN"/>
                    <w:ind w:left="0" w:firstLine="0"/>
                    <w:rPr>
                      <w:rFonts w:cs="Arial"/>
                      <w:b/>
                      <w:color w:val="000000" w:themeColor="text1"/>
                      <w:szCs w:val="18"/>
                      <w:lang w:eastAsia="ja-JP"/>
                    </w:rPr>
                  </w:pPr>
                  <w:r>
                    <w:rPr>
                      <w:rFonts w:cs="Arial"/>
                      <w:b/>
                      <w:color w:val="000000" w:themeColor="text1"/>
                      <w:szCs w:val="18"/>
                      <w:lang w:eastAsia="ja-JP"/>
                    </w:rPr>
                    <w:t>(the ‘type’ definition from UE features should be based on the granularity of 1) Per UE or 2) Per Band or 3) Per BC or 4) Per FS or 5) Per FSPC)</w:t>
                  </w:r>
                </w:p>
              </w:tc>
              <w:tc>
                <w:tcPr>
                  <w:tcW w:w="375" w:type="pct"/>
                  <w:tcBorders>
                    <w:top w:val="single" w:sz="4" w:space="0" w:color="auto"/>
                    <w:left w:val="single" w:sz="4" w:space="0" w:color="auto"/>
                    <w:bottom w:val="single" w:sz="4" w:space="0" w:color="auto"/>
                    <w:right w:val="single" w:sz="4" w:space="0" w:color="auto"/>
                  </w:tcBorders>
                </w:tcPr>
                <w:p w14:paraId="129B4749" w14:textId="77777777" w:rsidR="00CF7E43" w:rsidRDefault="00A90981">
                  <w:pPr>
                    <w:pStyle w:val="TAH"/>
                    <w:rPr>
                      <w:rFonts w:cs="Arial"/>
                      <w:color w:val="000000" w:themeColor="text1"/>
                      <w:szCs w:val="18"/>
                    </w:rPr>
                  </w:pPr>
                  <w:r>
                    <w:rPr>
                      <w:rFonts w:cs="Arial"/>
                      <w:color w:val="000000" w:themeColor="text1"/>
                      <w:szCs w:val="18"/>
                    </w:rPr>
                    <w:t>Need of FDD/TDD differentiation</w:t>
                  </w:r>
                </w:p>
              </w:tc>
              <w:tc>
                <w:tcPr>
                  <w:tcW w:w="374" w:type="pct"/>
                  <w:tcBorders>
                    <w:top w:val="single" w:sz="4" w:space="0" w:color="auto"/>
                    <w:left w:val="single" w:sz="4" w:space="0" w:color="auto"/>
                    <w:bottom w:val="single" w:sz="4" w:space="0" w:color="auto"/>
                    <w:right w:val="single" w:sz="4" w:space="0" w:color="auto"/>
                  </w:tcBorders>
                </w:tcPr>
                <w:p w14:paraId="6A0A6674" w14:textId="77777777" w:rsidR="00CF7E43" w:rsidRDefault="00A90981">
                  <w:pPr>
                    <w:pStyle w:val="TAH"/>
                    <w:rPr>
                      <w:rFonts w:cs="Arial"/>
                      <w:color w:val="000000" w:themeColor="text1"/>
                      <w:szCs w:val="18"/>
                    </w:rPr>
                  </w:pPr>
                  <w:r>
                    <w:rPr>
                      <w:rFonts w:cs="Arial"/>
                      <w:color w:val="000000" w:themeColor="text1"/>
                      <w:szCs w:val="18"/>
                    </w:rPr>
                    <w:t>Need of FR1/FR2 differentiation</w:t>
                  </w:r>
                </w:p>
              </w:tc>
              <w:tc>
                <w:tcPr>
                  <w:tcW w:w="391" w:type="pct"/>
                  <w:tcBorders>
                    <w:top w:val="single" w:sz="4" w:space="0" w:color="auto"/>
                    <w:left w:val="single" w:sz="4" w:space="0" w:color="auto"/>
                    <w:bottom w:val="single" w:sz="4" w:space="0" w:color="auto"/>
                    <w:right w:val="single" w:sz="4" w:space="0" w:color="auto"/>
                  </w:tcBorders>
                </w:tcPr>
                <w:p w14:paraId="2C09640E" w14:textId="77777777" w:rsidR="00CF7E43" w:rsidRDefault="00A90981">
                  <w:pPr>
                    <w:pStyle w:val="TAH"/>
                    <w:rPr>
                      <w:rFonts w:cs="Arial"/>
                      <w:color w:val="000000" w:themeColor="text1"/>
                      <w:szCs w:val="18"/>
                    </w:rPr>
                  </w:pPr>
                  <w:r>
                    <w:rPr>
                      <w:rFonts w:cs="Arial"/>
                      <w:color w:val="000000" w:themeColor="text1"/>
                      <w:szCs w:val="18"/>
                    </w:rPr>
                    <w:t>Capability interpretation for mixture of FDD/TDD and/or FR1/FR2</w:t>
                  </w:r>
                </w:p>
              </w:tc>
              <w:tc>
                <w:tcPr>
                  <w:tcW w:w="157" w:type="pct"/>
                  <w:tcBorders>
                    <w:top w:val="single" w:sz="4" w:space="0" w:color="auto"/>
                    <w:left w:val="single" w:sz="4" w:space="0" w:color="auto"/>
                    <w:bottom w:val="single" w:sz="4" w:space="0" w:color="auto"/>
                    <w:right w:val="single" w:sz="4" w:space="0" w:color="auto"/>
                  </w:tcBorders>
                </w:tcPr>
                <w:p w14:paraId="7F5046D9" w14:textId="77777777" w:rsidR="00CF7E43" w:rsidRDefault="00A90981">
                  <w:pPr>
                    <w:pStyle w:val="TAH"/>
                    <w:rPr>
                      <w:rFonts w:cs="Arial"/>
                      <w:color w:val="000000" w:themeColor="text1"/>
                      <w:szCs w:val="18"/>
                    </w:rPr>
                  </w:pPr>
                  <w:r>
                    <w:rPr>
                      <w:rFonts w:cs="Arial"/>
                      <w:color w:val="000000" w:themeColor="text1"/>
                      <w:szCs w:val="18"/>
                    </w:rPr>
                    <w:t>Note</w:t>
                  </w:r>
                </w:p>
              </w:tc>
              <w:tc>
                <w:tcPr>
                  <w:tcW w:w="494" w:type="pct"/>
                  <w:tcBorders>
                    <w:top w:val="single" w:sz="4" w:space="0" w:color="auto"/>
                    <w:left w:val="single" w:sz="4" w:space="0" w:color="auto"/>
                    <w:bottom w:val="single" w:sz="4" w:space="0" w:color="auto"/>
                    <w:right w:val="single" w:sz="4" w:space="0" w:color="auto"/>
                  </w:tcBorders>
                </w:tcPr>
                <w:p w14:paraId="45BAE3E6" w14:textId="77777777" w:rsidR="00CF7E43" w:rsidRDefault="00A90981">
                  <w:pPr>
                    <w:pStyle w:val="TAH"/>
                    <w:rPr>
                      <w:rFonts w:cs="Arial"/>
                      <w:color w:val="000000" w:themeColor="text1"/>
                      <w:szCs w:val="18"/>
                    </w:rPr>
                  </w:pPr>
                  <w:r>
                    <w:rPr>
                      <w:rFonts w:cs="Arial"/>
                      <w:color w:val="000000" w:themeColor="text1"/>
                      <w:szCs w:val="18"/>
                    </w:rPr>
                    <w:t>Mandatory/Optional</w:t>
                  </w:r>
                </w:p>
              </w:tc>
            </w:tr>
            <w:tr w:rsidR="00CF7E43" w14:paraId="7D118EAD" w14:textId="77777777">
              <w:trPr>
                <w:trHeight w:val="20"/>
              </w:trPr>
              <w:tc>
                <w:tcPr>
                  <w:tcW w:w="320" w:type="pct"/>
                  <w:tcBorders>
                    <w:top w:val="single" w:sz="4" w:space="0" w:color="auto"/>
                    <w:left w:val="single" w:sz="4" w:space="0" w:color="auto"/>
                    <w:bottom w:val="single" w:sz="4" w:space="0" w:color="auto"/>
                    <w:right w:val="single" w:sz="4" w:space="0" w:color="auto"/>
                  </w:tcBorders>
                  <w:shd w:val="clear" w:color="auto" w:fill="auto"/>
                </w:tcPr>
                <w:p w14:paraId="183555E6" w14:textId="77777777" w:rsidR="00CF7E43" w:rsidRDefault="00A90981">
                  <w:pPr>
                    <w:pStyle w:val="TAL"/>
                    <w:rPr>
                      <w:rFonts w:cs="Arial"/>
                      <w:color w:val="000000" w:themeColor="text1"/>
                      <w:szCs w:val="18"/>
                      <w:lang w:val="nl-NL" w:eastAsia="ja-JP"/>
                    </w:rPr>
                  </w:pPr>
                  <w:r>
                    <w:rPr>
                      <w:rFonts w:cs="Arial"/>
                      <w:color w:val="000000" w:themeColor="text1"/>
                      <w:szCs w:val="18"/>
                      <w:lang w:val="nl-NL" w:eastAsia="ja-JP"/>
                    </w:rPr>
                    <w:t>50. NR_XR_Enh</w:t>
                  </w:r>
                </w:p>
              </w:tc>
              <w:tc>
                <w:tcPr>
                  <w:tcW w:w="175" w:type="pct"/>
                  <w:tcBorders>
                    <w:top w:val="single" w:sz="4" w:space="0" w:color="auto"/>
                    <w:left w:val="single" w:sz="4" w:space="0" w:color="auto"/>
                    <w:bottom w:val="single" w:sz="4" w:space="0" w:color="auto"/>
                    <w:right w:val="single" w:sz="4" w:space="0" w:color="auto"/>
                  </w:tcBorders>
                  <w:shd w:val="clear" w:color="auto" w:fill="auto"/>
                </w:tcPr>
                <w:p w14:paraId="512D23B5" w14:textId="77777777" w:rsidR="00CF7E43" w:rsidRDefault="00A90981">
                  <w:pPr>
                    <w:pStyle w:val="TAL"/>
                    <w:rPr>
                      <w:rFonts w:eastAsia="ＭＳ 明朝" w:cs="Arial"/>
                      <w:color w:val="FF0000"/>
                      <w:szCs w:val="18"/>
                      <w:lang w:val="en-US" w:eastAsia="ja-JP"/>
                    </w:rPr>
                  </w:pPr>
                  <w:r>
                    <w:rPr>
                      <w:rFonts w:eastAsia="ＭＳ 明朝" w:cs="Arial"/>
                      <w:color w:val="FF0000"/>
                      <w:szCs w:val="18"/>
                      <w:lang w:eastAsia="ja-JP"/>
                    </w:rPr>
                    <w:t>50-</w:t>
                  </w:r>
                  <w:r>
                    <w:rPr>
                      <w:rFonts w:eastAsia="ＭＳ 明朝" w:cs="Arial"/>
                      <w:color w:val="FF0000"/>
                      <w:szCs w:val="18"/>
                      <w:lang w:val="en-US" w:eastAsia="ja-JP"/>
                    </w:rPr>
                    <w:t>3</w:t>
                  </w:r>
                </w:p>
              </w:tc>
              <w:tc>
                <w:tcPr>
                  <w:tcW w:w="308" w:type="pct"/>
                  <w:tcBorders>
                    <w:top w:val="single" w:sz="4" w:space="0" w:color="auto"/>
                    <w:left w:val="single" w:sz="4" w:space="0" w:color="auto"/>
                    <w:bottom w:val="single" w:sz="4" w:space="0" w:color="auto"/>
                    <w:right w:val="single" w:sz="4" w:space="0" w:color="auto"/>
                  </w:tcBorders>
                  <w:shd w:val="clear" w:color="auto" w:fill="auto"/>
                </w:tcPr>
                <w:p w14:paraId="4BBFB7B6" w14:textId="77777777" w:rsidR="00CF7E43" w:rsidRDefault="00A90981">
                  <w:pPr>
                    <w:pStyle w:val="TAL"/>
                    <w:rPr>
                      <w:rFonts w:eastAsia="ＭＳ 明朝" w:cs="Arial"/>
                      <w:color w:val="FF0000"/>
                      <w:szCs w:val="18"/>
                      <w:lang w:val="en-US"/>
                    </w:rPr>
                  </w:pPr>
                  <w:r>
                    <w:rPr>
                      <w:rFonts w:cs="Arial"/>
                      <w:color w:val="FF0000"/>
                      <w:szCs w:val="18"/>
                    </w:rPr>
                    <w:t>PDCCH monitoring resumption after UL NACK</w:t>
                  </w:r>
                </w:p>
              </w:tc>
              <w:tc>
                <w:tcPr>
                  <w:tcW w:w="619" w:type="pct"/>
                  <w:tcBorders>
                    <w:top w:val="single" w:sz="4" w:space="0" w:color="auto"/>
                    <w:left w:val="single" w:sz="4" w:space="0" w:color="auto"/>
                    <w:bottom w:val="single" w:sz="4" w:space="0" w:color="auto"/>
                    <w:right w:val="single" w:sz="4" w:space="0" w:color="auto"/>
                  </w:tcBorders>
                  <w:shd w:val="clear" w:color="auto" w:fill="auto"/>
                </w:tcPr>
                <w:p w14:paraId="14F79C9C" w14:textId="77777777" w:rsidR="00CF7E43" w:rsidRDefault="00A90981">
                  <w:pPr>
                    <w:pStyle w:val="aff6"/>
                    <w:numPr>
                      <w:ilvl w:val="0"/>
                      <w:numId w:val="61"/>
                    </w:numPr>
                    <w:spacing w:after="0"/>
                    <w:ind w:leftChars="0"/>
                    <w:rPr>
                      <w:rFonts w:ascii="Arial" w:hAnsi="Arial" w:cs="Arial"/>
                      <w:color w:val="FF0000"/>
                      <w:sz w:val="18"/>
                      <w:szCs w:val="18"/>
                    </w:rPr>
                  </w:pPr>
                  <w:r>
                    <w:rPr>
                      <w:rFonts w:ascii="Arial" w:hAnsi="Arial" w:cs="Arial"/>
                      <w:color w:val="FF0000"/>
                      <w:sz w:val="18"/>
                      <w:szCs w:val="18"/>
                    </w:rPr>
                    <w:t>Support to terminate an ongoing PDCCH skipping for an active BWP of a serving cell, when UE transmits a NACK corresponding to a PDSCH scheduled by a DCI on the serving cell.</w:t>
                  </w:r>
                </w:p>
                <w:p w14:paraId="7A3FB7D4" w14:textId="77777777" w:rsidR="00CF7E43" w:rsidRDefault="00A90981">
                  <w:pPr>
                    <w:pStyle w:val="aff6"/>
                    <w:numPr>
                      <w:ilvl w:val="0"/>
                      <w:numId w:val="61"/>
                    </w:numPr>
                    <w:spacing w:after="0"/>
                    <w:ind w:leftChars="0"/>
                    <w:rPr>
                      <w:rFonts w:ascii="Arial" w:hAnsi="Arial" w:cs="Arial"/>
                      <w:color w:val="FF0000"/>
                      <w:sz w:val="18"/>
                      <w:szCs w:val="18"/>
                    </w:rPr>
                  </w:pPr>
                  <w:r>
                    <w:rPr>
                      <w:rFonts w:ascii="Arial" w:hAnsi="Arial" w:cs="Arial"/>
                      <w:color w:val="FF0000"/>
                      <w:sz w:val="18"/>
                      <w:szCs w:val="18"/>
                    </w:rPr>
                    <w:t xml:space="preserve">The termination starts from the first slot after completion of NACK </w:t>
                  </w:r>
                  <w:r>
                    <w:rPr>
                      <w:rFonts w:ascii="Arial" w:hAnsi="Arial" w:cs="Arial"/>
                      <w:color w:val="FF0000"/>
                      <w:sz w:val="18"/>
                      <w:szCs w:val="18"/>
                    </w:rPr>
                    <w:lastRenderedPageBreak/>
                    <w:t>transmission by a PUCCH/PUSCH.</w:t>
                  </w:r>
                </w:p>
              </w:tc>
              <w:tc>
                <w:tcPr>
                  <w:tcW w:w="332" w:type="pct"/>
                  <w:tcBorders>
                    <w:top w:val="single" w:sz="4" w:space="0" w:color="auto"/>
                    <w:left w:val="single" w:sz="4" w:space="0" w:color="auto"/>
                    <w:bottom w:val="single" w:sz="4" w:space="0" w:color="auto"/>
                    <w:right w:val="single" w:sz="4" w:space="0" w:color="auto"/>
                  </w:tcBorders>
                  <w:shd w:val="clear" w:color="auto" w:fill="auto"/>
                </w:tcPr>
                <w:p w14:paraId="797C31D4" w14:textId="77777777" w:rsidR="00CF7E43" w:rsidRDefault="00A90981">
                  <w:pPr>
                    <w:pStyle w:val="TAL"/>
                    <w:rPr>
                      <w:rFonts w:eastAsia="ＭＳ 明朝" w:cs="Arial"/>
                      <w:color w:val="FF0000"/>
                      <w:szCs w:val="18"/>
                      <w:lang w:val="en-US" w:eastAsia="ja-JP"/>
                    </w:rPr>
                  </w:pPr>
                  <w:r>
                    <w:rPr>
                      <w:rFonts w:eastAsia="ＭＳ 明朝" w:cs="Arial"/>
                      <w:color w:val="FF0000"/>
                      <w:szCs w:val="18"/>
                      <w:lang w:val="en-US" w:eastAsia="ja-JP"/>
                    </w:rPr>
                    <w:lastRenderedPageBreak/>
                    <w:t xml:space="preserve">29-3a or </w:t>
                  </w:r>
                </w:p>
              </w:tc>
              <w:tc>
                <w:tcPr>
                  <w:tcW w:w="313" w:type="pct"/>
                  <w:tcBorders>
                    <w:top w:val="single" w:sz="4" w:space="0" w:color="auto"/>
                    <w:left w:val="single" w:sz="4" w:space="0" w:color="auto"/>
                    <w:bottom w:val="single" w:sz="4" w:space="0" w:color="auto"/>
                    <w:right w:val="single" w:sz="4" w:space="0" w:color="auto"/>
                  </w:tcBorders>
                  <w:shd w:val="clear" w:color="auto" w:fill="auto"/>
                </w:tcPr>
                <w:p w14:paraId="2C908EEC" w14:textId="77777777" w:rsidR="00CF7E43" w:rsidRDefault="00A90981">
                  <w:pPr>
                    <w:pStyle w:val="TAL"/>
                    <w:rPr>
                      <w:rFonts w:eastAsia="SimSun" w:cs="Arial"/>
                      <w:color w:val="FF0000"/>
                      <w:szCs w:val="18"/>
                      <w:lang w:val="en-US" w:eastAsia="zh-CN"/>
                    </w:rPr>
                  </w:pPr>
                  <w:r>
                    <w:rPr>
                      <w:rFonts w:eastAsia="SimSun" w:cs="Arial"/>
                      <w:color w:val="FF0000"/>
                      <w:szCs w:val="18"/>
                      <w:lang w:val="en-US" w:eastAsia="zh-CN"/>
                    </w:rPr>
                    <w:t>Yes</w:t>
                  </w:r>
                </w:p>
              </w:tc>
              <w:tc>
                <w:tcPr>
                  <w:tcW w:w="344" w:type="pct"/>
                  <w:tcBorders>
                    <w:top w:val="single" w:sz="4" w:space="0" w:color="auto"/>
                    <w:left w:val="single" w:sz="4" w:space="0" w:color="auto"/>
                    <w:bottom w:val="single" w:sz="4" w:space="0" w:color="auto"/>
                    <w:right w:val="single" w:sz="4" w:space="0" w:color="auto"/>
                  </w:tcBorders>
                  <w:shd w:val="clear" w:color="auto" w:fill="auto"/>
                </w:tcPr>
                <w:p w14:paraId="40C7C5C8" w14:textId="77777777" w:rsidR="00CF7E43" w:rsidRDefault="00A90981">
                  <w:pPr>
                    <w:pStyle w:val="TAL"/>
                    <w:rPr>
                      <w:rFonts w:eastAsia="ＭＳ 明朝" w:cs="Arial"/>
                      <w:color w:val="FF0000"/>
                      <w:szCs w:val="18"/>
                      <w:lang w:val="en-US" w:eastAsia="ja-JP"/>
                    </w:rPr>
                  </w:pPr>
                  <w:r>
                    <w:rPr>
                      <w:rFonts w:eastAsia="ＭＳ 明朝" w:cs="Arial"/>
                      <w:color w:val="FF0000"/>
                      <w:szCs w:val="18"/>
                      <w:lang w:val="en-US" w:eastAsia="ja-JP"/>
                    </w:rPr>
                    <w:t>N/A</w:t>
                  </w:r>
                </w:p>
              </w:tc>
              <w:tc>
                <w:tcPr>
                  <w:tcW w:w="403" w:type="pct"/>
                  <w:tcBorders>
                    <w:top w:val="single" w:sz="4" w:space="0" w:color="auto"/>
                    <w:left w:val="single" w:sz="4" w:space="0" w:color="auto"/>
                    <w:bottom w:val="single" w:sz="4" w:space="0" w:color="auto"/>
                    <w:right w:val="single" w:sz="4" w:space="0" w:color="auto"/>
                  </w:tcBorders>
                  <w:shd w:val="clear" w:color="auto" w:fill="auto"/>
                </w:tcPr>
                <w:p w14:paraId="4AFB5F86" w14:textId="77777777" w:rsidR="00CF7E43" w:rsidRDefault="00A90981">
                  <w:pPr>
                    <w:pStyle w:val="TAL"/>
                    <w:rPr>
                      <w:rFonts w:eastAsia="SimSun" w:cs="Arial"/>
                      <w:color w:val="FF0000"/>
                      <w:szCs w:val="18"/>
                      <w:lang w:val="en-US" w:eastAsia="zh-CN"/>
                    </w:rPr>
                  </w:pPr>
                  <w:r>
                    <w:rPr>
                      <w:rFonts w:eastAsia="SimSun" w:cs="Arial"/>
                      <w:color w:val="FF0000"/>
                      <w:szCs w:val="18"/>
                      <w:lang w:val="en-US" w:eastAsia="zh-CN"/>
                    </w:rPr>
                    <w:t>Resumption of PDCCH monitoring due to an ongoing NACK is not supported-</w:t>
                  </w:r>
                </w:p>
              </w:tc>
              <w:tc>
                <w:tcPr>
                  <w:tcW w:w="397" w:type="pct"/>
                  <w:tcBorders>
                    <w:top w:val="single" w:sz="4" w:space="0" w:color="auto"/>
                    <w:left w:val="single" w:sz="4" w:space="0" w:color="auto"/>
                    <w:bottom w:val="single" w:sz="4" w:space="0" w:color="auto"/>
                    <w:right w:val="single" w:sz="4" w:space="0" w:color="auto"/>
                  </w:tcBorders>
                  <w:shd w:val="clear" w:color="auto" w:fill="auto"/>
                </w:tcPr>
                <w:p w14:paraId="288C77AA" w14:textId="77777777" w:rsidR="00CF7E43" w:rsidRDefault="00A90981">
                  <w:pPr>
                    <w:pStyle w:val="TAL"/>
                    <w:rPr>
                      <w:rFonts w:eastAsia="SimSun" w:cs="Arial"/>
                      <w:color w:val="FF0000"/>
                      <w:szCs w:val="18"/>
                      <w:lang w:val="en-US" w:eastAsia="zh-CN"/>
                    </w:rPr>
                  </w:pPr>
                  <w:r>
                    <w:rPr>
                      <w:rFonts w:eastAsia="SimSun" w:cs="Arial"/>
                      <w:color w:val="FF0000"/>
                      <w:szCs w:val="18"/>
                      <w:lang w:val="en-US" w:eastAsia="zh-CN"/>
                    </w:rPr>
                    <w:t>Per UE</w:t>
                  </w:r>
                </w:p>
              </w:tc>
              <w:tc>
                <w:tcPr>
                  <w:tcW w:w="375" w:type="pct"/>
                  <w:tcBorders>
                    <w:top w:val="single" w:sz="4" w:space="0" w:color="auto"/>
                    <w:left w:val="single" w:sz="4" w:space="0" w:color="auto"/>
                    <w:bottom w:val="single" w:sz="4" w:space="0" w:color="auto"/>
                    <w:right w:val="single" w:sz="4" w:space="0" w:color="auto"/>
                  </w:tcBorders>
                  <w:shd w:val="clear" w:color="auto" w:fill="auto"/>
                </w:tcPr>
                <w:p w14:paraId="2FD78263" w14:textId="77777777" w:rsidR="00CF7E43" w:rsidRDefault="00A90981">
                  <w:pPr>
                    <w:pStyle w:val="TAL"/>
                    <w:rPr>
                      <w:rFonts w:cs="Arial"/>
                      <w:color w:val="FF0000"/>
                      <w:szCs w:val="18"/>
                      <w:lang w:val="en-US" w:eastAsia="ja-JP"/>
                    </w:rPr>
                  </w:pPr>
                  <w:r>
                    <w:rPr>
                      <w:rFonts w:cs="Arial"/>
                      <w:color w:val="FF0000"/>
                      <w:szCs w:val="18"/>
                      <w:lang w:val="en-US" w:eastAsia="ja-JP"/>
                    </w:rPr>
                    <w:t>N/A</w:t>
                  </w:r>
                </w:p>
              </w:tc>
              <w:tc>
                <w:tcPr>
                  <w:tcW w:w="374" w:type="pct"/>
                  <w:tcBorders>
                    <w:top w:val="single" w:sz="4" w:space="0" w:color="auto"/>
                    <w:left w:val="single" w:sz="4" w:space="0" w:color="auto"/>
                    <w:bottom w:val="single" w:sz="4" w:space="0" w:color="auto"/>
                    <w:right w:val="single" w:sz="4" w:space="0" w:color="auto"/>
                  </w:tcBorders>
                  <w:shd w:val="clear" w:color="auto" w:fill="auto"/>
                </w:tcPr>
                <w:p w14:paraId="79B1CA55" w14:textId="77777777" w:rsidR="00CF7E43" w:rsidRDefault="00A90981">
                  <w:pPr>
                    <w:pStyle w:val="TAL"/>
                    <w:rPr>
                      <w:rFonts w:cs="Arial"/>
                      <w:color w:val="FF0000"/>
                      <w:szCs w:val="18"/>
                      <w:lang w:val="en-US" w:eastAsia="ja-JP"/>
                    </w:rPr>
                  </w:pPr>
                  <w:r>
                    <w:rPr>
                      <w:rFonts w:cs="Arial"/>
                      <w:color w:val="FF0000"/>
                      <w:szCs w:val="18"/>
                      <w:lang w:val="en-US" w:eastAsia="ja-JP"/>
                    </w:rPr>
                    <w:t>N/A</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34AC0BD3" w14:textId="77777777" w:rsidR="00CF7E43" w:rsidRDefault="00A90981">
                  <w:pPr>
                    <w:pStyle w:val="TAL"/>
                    <w:rPr>
                      <w:rFonts w:cs="Arial"/>
                      <w:color w:val="FF0000"/>
                      <w:szCs w:val="18"/>
                      <w:lang w:val="en-US" w:eastAsia="ja-JP"/>
                    </w:rPr>
                  </w:pPr>
                  <w:r>
                    <w:rPr>
                      <w:rFonts w:cs="Arial"/>
                      <w:color w:val="FF0000"/>
                      <w:szCs w:val="18"/>
                      <w:lang w:val="en-US" w:eastAsia="ja-JP"/>
                    </w:rPr>
                    <w:t>N/A</w:t>
                  </w:r>
                </w:p>
              </w:tc>
              <w:tc>
                <w:tcPr>
                  <w:tcW w:w="157" w:type="pct"/>
                  <w:tcBorders>
                    <w:top w:val="single" w:sz="4" w:space="0" w:color="auto"/>
                    <w:left w:val="single" w:sz="4" w:space="0" w:color="auto"/>
                    <w:bottom w:val="single" w:sz="4" w:space="0" w:color="auto"/>
                    <w:right w:val="single" w:sz="4" w:space="0" w:color="auto"/>
                  </w:tcBorders>
                  <w:shd w:val="clear" w:color="auto" w:fill="auto"/>
                </w:tcPr>
                <w:p w14:paraId="474E7BB0" w14:textId="77777777" w:rsidR="00CF7E43" w:rsidRDefault="00CF7E43">
                  <w:pPr>
                    <w:pStyle w:val="TAL"/>
                    <w:rPr>
                      <w:rFonts w:cs="Arial"/>
                      <w:color w:val="000000" w:themeColor="text1"/>
                      <w:szCs w:val="18"/>
                    </w:rPr>
                  </w:pPr>
                </w:p>
              </w:tc>
              <w:tc>
                <w:tcPr>
                  <w:tcW w:w="494" w:type="pct"/>
                  <w:tcBorders>
                    <w:top w:val="single" w:sz="4" w:space="0" w:color="auto"/>
                    <w:left w:val="single" w:sz="4" w:space="0" w:color="auto"/>
                    <w:bottom w:val="single" w:sz="4" w:space="0" w:color="auto"/>
                    <w:right w:val="single" w:sz="4" w:space="0" w:color="auto"/>
                  </w:tcBorders>
                  <w:shd w:val="clear" w:color="auto" w:fill="auto"/>
                </w:tcPr>
                <w:p w14:paraId="28EBE734" w14:textId="77777777" w:rsidR="00CF7E43" w:rsidRDefault="00A90981">
                  <w:pPr>
                    <w:pStyle w:val="TAL"/>
                    <w:rPr>
                      <w:rFonts w:eastAsia="ＭＳ 明朝" w:cs="Arial"/>
                      <w:szCs w:val="18"/>
                      <w:lang w:eastAsia="ja-JP"/>
                    </w:rPr>
                  </w:pPr>
                  <w:r>
                    <w:rPr>
                      <w:rFonts w:eastAsia="ＭＳ 明朝" w:cs="Arial"/>
                      <w:color w:val="FF0000"/>
                      <w:szCs w:val="18"/>
                      <w:lang w:eastAsia="ja-JP"/>
                    </w:rPr>
                    <w:t>Optional with capability signaling</w:t>
                  </w:r>
                </w:p>
              </w:tc>
            </w:tr>
          </w:tbl>
          <w:p w14:paraId="259B8C6B" w14:textId="77777777" w:rsidR="00CF7E43" w:rsidRDefault="00CF7E43">
            <w:pPr>
              <w:tabs>
                <w:tab w:val="left" w:pos="720"/>
              </w:tabs>
              <w:spacing w:after="0" w:line="276" w:lineRule="auto"/>
              <w:rPr>
                <w:rFonts w:eastAsia="SimSun"/>
                <w:lang w:val="en-US" w:eastAsia="zh-CN"/>
              </w:rPr>
            </w:pPr>
          </w:p>
        </w:tc>
      </w:tr>
    </w:tbl>
    <w:p w14:paraId="0CC3BF6B" w14:textId="77777777" w:rsidR="00CF7E43" w:rsidRDefault="00CF7E43">
      <w:pPr>
        <w:spacing w:afterLines="50" w:after="120"/>
        <w:jc w:val="both"/>
        <w:rPr>
          <w:sz w:val="22"/>
        </w:rPr>
      </w:pPr>
    </w:p>
    <w:p w14:paraId="4C931C33" w14:textId="77777777" w:rsidR="00CF7E43" w:rsidRDefault="00CF7E43">
      <w:pPr>
        <w:spacing w:afterLines="50" w:after="120"/>
        <w:jc w:val="both"/>
        <w:rPr>
          <w:sz w:val="22"/>
        </w:rPr>
      </w:pPr>
    </w:p>
    <w:p w14:paraId="42ADB070" w14:textId="77777777" w:rsidR="00CF7E43" w:rsidRDefault="00A90981">
      <w:pPr>
        <w:pStyle w:val="20"/>
        <w:rPr>
          <w:b/>
          <w:bCs/>
        </w:rPr>
      </w:pPr>
      <w:r>
        <w:rPr>
          <w:b/>
          <w:bCs/>
        </w:rPr>
        <w:t>Discussion</w:t>
      </w:r>
    </w:p>
    <w:p w14:paraId="1C567F59" w14:textId="77777777" w:rsidR="00CF7E43" w:rsidRDefault="00A90981">
      <w:pPr>
        <w:pStyle w:val="30"/>
        <w:rPr>
          <w:rFonts w:ascii="Times New Roman" w:hAnsi="Times New Roman"/>
          <w:b/>
          <w:bCs/>
          <w:lang w:val="en-US"/>
        </w:rPr>
      </w:pPr>
      <w:r>
        <w:rPr>
          <w:rFonts w:ascii="Times New Roman" w:hAnsi="Times New Roman"/>
          <w:b/>
          <w:bCs/>
          <w:highlight w:val="yellow"/>
          <w:lang w:val="en-US"/>
        </w:rPr>
        <w:t>Proposal 2-1:</w:t>
      </w:r>
    </w:p>
    <w:p w14:paraId="3D6037D3" w14:textId="77777777" w:rsidR="00CF7E43" w:rsidRDefault="00A90981">
      <w:pPr>
        <w:pStyle w:val="aff6"/>
        <w:numPr>
          <w:ilvl w:val="0"/>
          <w:numId w:val="62"/>
        </w:numPr>
        <w:spacing w:afterLines="50" w:after="120"/>
        <w:ind w:leftChars="0"/>
        <w:jc w:val="both"/>
        <w:rPr>
          <w:szCs w:val="21"/>
          <w:lang w:val="en-US"/>
        </w:rPr>
      </w:pPr>
      <w:r>
        <w:rPr>
          <w:rFonts w:hint="eastAsia"/>
          <w:b/>
          <w:bCs/>
          <w:szCs w:val="21"/>
          <w:lang w:val="en-US"/>
        </w:rPr>
        <w:t>FG</w:t>
      </w:r>
      <w:r>
        <w:rPr>
          <w:b/>
          <w:bCs/>
          <w:szCs w:val="21"/>
          <w:lang w:val="en-US"/>
        </w:rPr>
        <w:t xml:space="preserve"> 50-1 is updated and an additional FG 50-1a is introduced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6"/>
        <w:gridCol w:w="668"/>
        <w:gridCol w:w="1993"/>
        <w:gridCol w:w="2235"/>
        <w:gridCol w:w="1282"/>
        <w:gridCol w:w="1188"/>
        <w:gridCol w:w="1304"/>
        <w:gridCol w:w="1869"/>
        <w:gridCol w:w="1502"/>
        <w:gridCol w:w="1435"/>
        <w:gridCol w:w="1435"/>
        <w:gridCol w:w="1493"/>
        <w:gridCol w:w="2568"/>
        <w:gridCol w:w="1905"/>
      </w:tblGrid>
      <w:tr w:rsidR="00CF7E43" w14:paraId="6CA49C35" w14:textId="77777777">
        <w:trPr>
          <w:trHeight w:val="20"/>
        </w:trPr>
        <w:tc>
          <w:tcPr>
            <w:tcW w:w="341" w:type="pct"/>
            <w:tcBorders>
              <w:top w:val="single" w:sz="4" w:space="0" w:color="auto"/>
              <w:left w:val="single" w:sz="4" w:space="0" w:color="auto"/>
              <w:bottom w:val="single" w:sz="4" w:space="0" w:color="auto"/>
              <w:right w:val="single" w:sz="4" w:space="0" w:color="auto"/>
            </w:tcBorders>
            <w:shd w:val="clear" w:color="auto" w:fill="auto"/>
          </w:tcPr>
          <w:p w14:paraId="2F4A5FDD" w14:textId="77777777" w:rsidR="00CF7E43" w:rsidRDefault="00A90981">
            <w:pPr>
              <w:pStyle w:val="TAL"/>
              <w:spacing w:after="0" w:line="240" w:lineRule="auto"/>
              <w:rPr>
                <w:rFonts w:asciiTheme="majorHAnsi" w:hAnsiTheme="majorHAnsi" w:cstheme="majorHAnsi"/>
                <w:color w:val="000000" w:themeColor="text1"/>
                <w:szCs w:val="18"/>
                <w:lang w:val="en-US" w:eastAsia="ja-JP"/>
              </w:rPr>
            </w:pPr>
            <w:r>
              <w:rPr>
                <w:rFonts w:asciiTheme="majorHAnsi" w:hAnsiTheme="majorHAnsi" w:cstheme="majorHAnsi"/>
                <w:color w:val="000000" w:themeColor="text1"/>
                <w:szCs w:val="18"/>
                <w:lang w:val="nl-NL" w:eastAsia="ja-JP"/>
              </w:rPr>
              <w:lastRenderedPageBreak/>
              <w:t>50. NR_XR_Enh</w:t>
            </w:r>
          </w:p>
        </w:tc>
        <w:tc>
          <w:tcPr>
            <w:tcW w:w="154" w:type="pct"/>
            <w:tcBorders>
              <w:top w:val="single" w:sz="4" w:space="0" w:color="auto"/>
              <w:left w:val="single" w:sz="4" w:space="0" w:color="auto"/>
              <w:bottom w:val="single" w:sz="4" w:space="0" w:color="auto"/>
              <w:right w:val="single" w:sz="4" w:space="0" w:color="auto"/>
            </w:tcBorders>
            <w:shd w:val="clear" w:color="auto" w:fill="auto"/>
          </w:tcPr>
          <w:p w14:paraId="534C5C54" w14:textId="77777777" w:rsidR="00CF7E43" w:rsidRDefault="00A90981">
            <w:pPr>
              <w:pStyle w:val="TAL"/>
              <w:spacing w:after="0" w:line="240" w:lineRule="auto"/>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50-1</w:t>
            </w:r>
          </w:p>
        </w:tc>
        <w:tc>
          <w:tcPr>
            <w:tcW w:w="450" w:type="pct"/>
            <w:tcBorders>
              <w:top w:val="single" w:sz="4" w:space="0" w:color="auto"/>
              <w:left w:val="single" w:sz="4" w:space="0" w:color="auto"/>
              <w:bottom w:val="single" w:sz="4" w:space="0" w:color="auto"/>
              <w:right w:val="single" w:sz="4" w:space="0" w:color="auto"/>
            </w:tcBorders>
            <w:shd w:val="clear" w:color="auto" w:fill="auto"/>
          </w:tcPr>
          <w:p w14:paraId="337EE173" w14:textId="77777777" w:rsidR="00CF7E43" w:rsidRDefault="00A90981">
            <w:pPr>
              <w:pStyle w:val="TAL"/>
              <w:spacing w:after="0" w:line="240" w:lineRule="auto"/>
              <w:rPr>
                <w:rFonts w:asciiTheme="majorHAnsi" w:eastAsia="SimSun" w:hAnsiTheme="majorHAnsi" w:cstheme="majorHAnsi"/>
                <w:color w:val="000000" w:themeColor="text1"/>
                <w:szCs w:val="18"/>
                <w:lang w:eastAsia="zh-CN"/>
              </w:rPr>
            </w:pPr>
            <w:r>
              <w:rPr>
                <w:rFonts w:eastAsia="ＭＳ 明朝"/>
                <w:szCs w:val="18"/>
                <w:lang w:val="en-US"/>
              </w:rPr>
              <w:t>Multi-PUSCHs for Configured Grant</w:t>
            </w:r>
          </w:p>
        </w:tc>
        <w:tc>
          <w:tcPr>
            <w:tcW w:w="504" w:type="pct"/>
            <w:tcBorders>
              <w:top w:val="single" w:sz="4" w:space="0" w:color="auto"/>
              <w:left w:val="single" w:sz="4" w:space="0" w:color="auto"/>
              <w:bottom w:val="single" w:sz="4" w:space="0" w:color="auto"/>
              <w:right w:val="single" w:sz="4" w:space="0" w:color="auto"/>
            </w:tcBorders>
            <w:shd w:val="clear" w:color="auto" w:fill="auto"/>
          </w:tcPr>
          <w:p w14:paraId="259BD7F0" w14:textId="77777777" w:rsidR="00CF7E43" w:rsidRDefault="00A90981">
            <w:pPr>
              <w:spacing w:after="0"/>
              <w:rPr>
                <w:rFonts w:ascii="Arial" w:hAnsi="Arial" w:cs="Arial"/>
                <w:sz w:val="18"/>
                <w:szCs w:val="18"/>
              </w:rPr>
            </w:pPr>
            <w:r>
              <w:rPr>
                <w:rFonts w:ascii="Arial" w:hAnsi="Arial" w:cs="Arial"/>
                <w:sz w:val="18"/>
                <w:szCs w:val="18"/>
              </w:rPr>
              <w:t>1. Determination of time-domain resource allocation for CG-PUSCHs associated to a multi-PUSCHs CG</w:t>
            </w:r>
          </w:p>
          <w:p w14:paraId="66B7DFE3" w14:textId="77777777" w:rsidR="00CF7E43" w:rsidRDefault="00CF7E43">
            <w:pPr>
              <w:spacing w:after="0"/>
              <w:rPr>
                <w:rFonts w:ascii="Arial" w:hAnsi="Arial" w:cs="Arial"/>
                <w:sz w:val="18"/>
                <w:szCs w:val="18"/>
              </w:rPr>
            </w:pPr>
          </w:p>
          <w:p w14:paraId="3714EF2B" w14:textId="77777777" w:rsidR="00CF7E43" w:rsidRDefault="00A90981">
            <w:pPr>
              <w:spacing w:after="0"/>
              <w:rPr>
                <w:rFonts w:ascii="Arial" w:hAnsi="Arial" w:cs="Arial"/>
                <w:color w:val="FF0000"/>
                <w:sz w:val="18"/>
                <w:szCs w:val="18"/>
              </w:rPr>
            </w:pPr>
            <w:r>
              <w:rPr>
                <w:rFonts w:ascii="Arial" w:hAnsi="Arial" w:cs="Arial" w:hint="eastAsia"/>
                <w:color w:val="FF0000"/>
                <w:sz w:val="18"/>
                <w:szCs w:val="18"/>
              </w:rPr>
              <w:t>2</w:t>
            </w:r>
            <w:r>
              <w:rPr>
                <w:rFonts w:ascii="Arial" w:hAnsi="Arial" w:cs="Arial"/>
                <w:color w:val="FF0000"/>
                <w:sz w:val="18"/>
                <w:szCs w:val="18"/>
              </w:rPr>
              <w:t>. Maximum supported number of consecutive slots configured for CG-PUSCH TOs in one CG period, candidate value set: {16, 32}</w:t>
            </w:r>
          </w:p>
          <w:p w14:paraId="39280715" w14:textId="77777777" w:rsidR="00CF7E43" w:rsidRDefault="00CF7E43">
            <w:pPr>
              <w:spacing w:after="0"/>
              <w:rPr>
                <w:rFonts w:ascii="Arial" w:hAnsi="Arial" w:cs="Arial"/>
                <w:sz w:val="18"/>
                <w:szCs w:val="18"/>
              </w:rPr>
            </w:pPr>
          </w:p>
          <w:p w14:paraId="4FA48EE3" w14:textId="77777777" w:rsidR="00CF7E43" w:rsidRDefault="00A90981">
            <w:pPr>
              <w:spacing w:after="0"/>
              <w:rPr>
                <w:rFonts w:ascii="Arial" w:hAnsi="Arial" w:cs="Arial"/>
                <w:strike/>
                <w:color w:val="FF0000"/>
                <w:sz w:val="18"/>
                <w:szCs w:val="18"/>
              </w:rPr>
            </w:pPr>
            <w:r>
              <w:rPr>
                <w:rFonts w:ascii="Arial" w:hAnsi="Arial" w:cs="Arial" w:hint="eastAsia"/>
                <w:strike/>
                <w:color w:val="FF0000"/>
                <w:sz w:val="18"/>
                <w:szCs w:val="18"/>
                <w:highlight w:val="yellow"/>
              </w:rPr>
              <w:t>F</w:t>
            </w:r>
            <w:r>
              <w:rPr>
                <w:rFonts w:ascii="Arial" w:hAnsi="Arial" w:cs="Arial"/>
                <w:strike/>
                <w:color w:val="FF0000"/>
                <w:sz w:val="18"/>
                <w:szCs w:val="18"/>
                <w:highlight w:val="yellow"/>
              </w:rPr>
              <w:t>FS whether to separate this FG for type-1 and type-2 CG</w:t>
            </w:r>
          </w:p>
          <w:p w14:paraId="770A87A2" w14:textId="77777777" w:rsidR="00CF7E43" w:rsidRDefault="00CF7E43">
            <w:pPr>
              <w:spacing w:after="0"/>
              <w:rPr>
                <w:rFonts w:ascii="Arial" w:hAnsi="Arial" w:cs="Arial"/>
                <w:sz w:val="18"/>
                <w:szCs w:val="18"/>
              </w:rPr>
            </w:pPr>
          </w:p>
          <w:p w14:paraId="6A0244A4" w14:textId="77777777" w:rsidR="00CF7E43" w:rsidRDefault="00A90981">
            <w:pPr>
              <w:spacing w:after="0"/>
              <w:rPr>
                <w:rFonts w:ascii="Arial" w:hAnsi="Arial" w:cs="Arial"/>
                <w:strike/>
                <w:color w:val="FF0000"/>
                <w:sz w:val="18"/>
                <w:szCs w:val="18"/>
              </w:rPr>
            </w:pPr>
            <w:r>
              <w:rPr>
                <w:rFonts w:ascii="Arial" w:hAnsi="Arial" w:cs="Arial" w:hint="eastAsia"/>
                <w:strike/>
                <w:color w:val="FF0000"/>
                <w:sz w:val="18"/>
                <w:szCs w:val="18"/>
                <w:highlight w:val="yellow"/>
              </w:rPr>
              <w:t>F</w:t>
            </w:r>
            <w:r>
              <w:rPr>
                <w:rFonts w:ascii="Arial" w:hAnsi="Arial" w:cs="Arial"/>
                <w:strike/>
                <w:color w:val="FF0000"/>
                <w:sz w:val="18"/>
                <w:szCs w:val="18"/>
                <w:highlight w:val="yellow"/>
              </w:rPr>
              <w:t>FS whether to separate this FG for multiple CG configurations</w:t>
            </w:r>
          </w:p>
          <w:p w14:paraId="74102BE7" w14:textId="77777777" w:rsidR="00CF7E43" w:rsidRDefault="00CF7E43">
            <w:pPr>
              <w:spacing w:after="0"/>
              <w:rPr>
                <w:rFonts w:ascii="Arial" w:hAnsi="Arial" w:cs="Arial"/>
                <w:sz w:val="18"/>
                <w:szCs w:val="18"/>
              </w:rPr>
            </w:pPr>
          </w:p>
          <w:p w14:paraId="2B714570" w14:textId="77777777" w:rsidR="00CF7E43" w:rsidRDefault="00A90981">
            <w:pPr>
              <w:spacing w:after="0"/>
              <w:rPr>
                <w:rFonts w:ascii="Arial" w:hAnsi="Arial" w:cs="Arial"/>
                <w:strike/>
                <w:color w:val="FF0000"/>
                <w:sz w:val="18"/>
                <w:szCs w:val="18"/>
              </w:rPr>
            </w:pPr>
            <w:r>
              <w:rPr>
                <w:rFonts w:ascii="Arial" w:hAnsi="Arial" w:cs="Arial" w:hint="eastAsia"/>
                <w:strike/>
                <w:color w:val="FF0000"/>
                <w:sz w:val="18"/>
                <w:szCs w:val="18"/>
                <w:highlight w:val="yellow"/>
              </w:rPr>
              <w:t>F</w:t>
            </w:r>
            <w:r>
              <w:rPr>
                <w:rFonts w:ascii="Arial" w:hAnsi="Arial" w:cs="Arial"/>
                <w:strike/>
                <w:color w:val="FF0000"/>
                <w:sz w:val="18"/>
                <w:szCs w:val="18"/>
                <w:highlight w:val="yellow"/>
              </w:rPr>
              <w:t>FS whether to separate this FG for shared spectrum</w:t>
            </w:r>
          </w:p>
          <w:p w14:paraId="3381B1BB" w14:textId="77777777" w:rsidR="00CF7E43" w:rsidRDefault="00CF7E43">
            <w:pPr>
              <w:spacing w:after="0"/>
              <w:rPr>
                <w:rFonts w:ascii="Arial" w:hAnsi="Arial" w:cs="Arial"/>
                <w:sz w:val="18"/>
                <w:szCs w:val="18"/>
              </w:rPr>
            </w:pPr>
          </w:p>
          <w:p w14:paraId="118C16D2" w14:textId="77777777" w:rsidR="00CF7E43" w:rsidRDefault="00A90981">
            <w:pPr>
              <w:spacing w:after="0" w:line="240" w:lineRule="auto"/>
              <w:rPr>
                <w:rFonts w:asciiTheme="majorHAnsi" w:hAnsiTheme="majorHAnsi" w:cstheme="majorHAnsi"/>
                <w:strike/>
                <w:color w:val="000000" w:themeColor="text1"/>
                <w:sz w:val="18"/>
                <w:szCs w:val="18"/>
              </w:rPr>
            </w:pPr>
            <w:r>
              <w:rPr>
                <w:rFonts w:ascii="Arial" w:hAnsi="Arial" w:cs="Arial"/>
                <w:strike/>
                <w:color w:val="FF0000"/>
                <w:sz w:val="18"/>
                <w:szCs w:val="18"/>
                <w:highlight w:val="yellow"/>
              </w:rPr>
              <w:t>FFS whether to report maximum supported number of configured CG-PUSCH TOs in one CG period</w:t>
            </w:r>
          </w:p>
        </w:tc>
        <w:tc>
          <w:tcPr>
            <w:tcW w:w="291" w:type="pct"/>
            <w:tcBorders>
              <w:top w:val="single" w:sz="4" w:space="0" w:color="auto"/>
              <w:left w:val="single" w:sz="4" w:space="0" w:color="auto"/>
              <w:bottom w:val="single" w:sz="4" w:space="0" w:color="auto"/>
              <w:right w:val="single" w:sz="4" w:space="0" w:color="auto"/>
            </w:tcBorders>
            <w:shd w:val="clear" w:color="auto" w:fill="auto"/>
          </w:tcPr>
          <w:p w14:paraId="46543F7E" w14:textId="77777777" w:rsidR="00CF7E43" w:rsidRDefault="00A90981">
            <w:pPr>
              <w:pStyle w:val="TAL"/>
              <w:spacing w:after="0" w:line="240" w:lineRule="auto"/>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FF0000"/>
                <w:szCs w:val="18"/>
                <w:lang w:eastAsia="ja-JP"/>
              </w:rPr>
              <w:t>One or both of {5-19, 5-20}</w:t>
            </w:r>
          </w:p>
        </w:tc>
        <w:tc>
          <w:tcPr>
            <w:tcW w:w="270" w:type="pct"/>
            <w:tcBorders>
              <w:top w:val="single" w:sz="4" w:space="0" w:color="auto"/>
              <w:left w:val="single" w:sz="4" w:space="0" w:color="auto"/>
              <w:bottom w:val="single" w:sz="4" w:space="0" w:color="auto"/>
              <w:right w:val="single" w:sz="4" w:space="0" w:color="auto"/>
            </w:tcBorders>
            <w:shd w:val="clear" w:color="auto" w:fill="auto"/>
          </w:tcPr>
          <w:p w14:paraId="2914B05F" w14:textId="77777777" w:rsidR="00CF7E43" w:rsidRDefault="00A90981">
            <w:pPr>
              <w:pStyle w:val="TAL"/>
              <w:spacing w:after="0" w:line="240" w:lineRule="auto"/>
              <w:rPr>
                <w:rFonts w:asciiTheme="majorHAnsi" w:eastAsia="SimSun" w:hAnsiTheme="majorHAnsi" w:cstheme="majorHAnsi"/>
                <w:color w:val="000000" w:themeColor="text1"/>
                <w:szCs w:val="18"/>
                <w:lang w:eastAsia="zh-CN"/>
              </w:rPr>
            </w:pPr>
            <w:r>
              <w:rPr>
                <w:rFonts w:eastAsia="SimSun" w:cs="Arial"/>
                <w:szCs w:val="18"/>
                <w:lang w:eastAsia="zh-CN"/>
              </w:rPr>
              <w:t>Yes</w:t>
            </w: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19BF000F" w14:textId="77777777" w:rsidR="00CF7E43" w:rsidRDefault="00A90981">
            <w:pPr>
              <w:pStyle w:val="TAL"/>
              <w:spacing w:after="0" w:line="240" w:lineRule="auto"/>
              <w:rPr>
                <w:rFonts w:asciiTheme="majorHAnsi" w:hAnsiTheme="majorHAnsi" w:cstheme="majorHAnsi"/>
                <w:color w:val="000000" w:themeColor="text1"/>
                <w:szCs w:val="18"/>
                <w:lang w:eastAsia="ja-JP"/>
              </w:rPr>
            </w:pPr>
            <w:r>
              <w:rPr>
                <w:rFonts w:eastAsia="ＭＳ 明朝" w:cs="Arial"/>
                <w:szCs w:val="18"/>
                <w:lang w:eastAsia="ja-JP"/>
              </w:rPr>
              <w:t>N/A</w:t>
            </w:r>
          </w:p>
        </w:tc>
        <w:tc>
          <w:tcPr>
            <w:tcW w:w="422" w:type="pct"/>
            <w:tcBorders>
              <w:top w:val="single" w:sz="4" w:space="0" w:color="auto"/>
              <w:left w:val="single" w:sz="4" w:space="0" w:color="auto"/>
              <w:bottom w:val="single" w:sz="4" w:space="0" w:color="auto"/>
              <w:right w:val="single" w:sz="4" w:space="0" w:color="auto"/>
            </w:tcBorders>
            <w:shd w:val="clear" w:color="auto" w:fill="auto"/>
          </w:tcPr>
          <w:p w14:paraId="4F72073B" w14:textId="77777777" w:rsidR="00CF7E43" w:rsidRDefault="00A90981">
            <w:pPr>
              <w:pStyle w:val="TAL"/>
              <w:spacing w:after="0" w:line="240" w:lineRule="auto"/>
              <w:rPr>
                <w:rFonts w:asciiTheme="majorHAnsi" w:eastAsia="SimSun" w:hAnsiTheme="majorHAnsi" w:cstheme="majorHAnsi"/>
                <w:color w:val="000000" w:themeColor="text1"/>
                <w:szCs w:val="18"/>
                <w:lang w:val="en-US" w:eastAsia="zh-CN"/>
              </w:rPr>
            </w:pPr>
            <w:r>
              <w:rPr>
                <w:rFonts w:eastAsia="ＭＳ 明朝"/>
                <w:szCs w:val="18"/>
              </w:rPr>
              <w:t>UE is not able to support Multi-PUSCHs per one period in Configured grant in licensed band</w:t>
            </w:r>
          </w:p>
        </w:tc>
        <w:tc>
          <w:tcPr>
            <w:tcW w:w="340" w:type="pct"/>
            <w:tcBorders>
              <w:top w:val="single" w:sz="4" w:space="0" w:color="auto"/>
              <w:left w:val="single" w:sz="4" w:space="0" w:color="auto"/>
              <w:bottom w:val="single" w:sz="4" w:space="0" w:color="auto"/>
              <w:right w:val="single" w:sz="4" w:space="0" w:color="auto"/>
            </w:tcBorders>
            <w:shd w:val="clear" w:color="auto" w:fill="FFFF00"/>
          </w:tcPr>
          <w:p w14:paraId="648C3CB8" w14:textId="77777777" w:rsidR="00CF7E43" w:rsidRDefault="00CF7E43">
            <w:pPr>
              <w:pStyle w:val="TAL"/>
              <w:spacing w:after="0" w:line="240" w:lineRule="auto"/>
              <w:rPr>
                <w:rFonts w:asciiTheme="majorHAnsi" w:eastAsia="SimSun" w:hAnsiTheme="majorHAnsi" w:cstheme="majorHAnsi"/>
                <w:color w:val="000000" w:themeColor="text1"/>
                <w:szCs w:val="18"/>
                <w:lang w:eastAsia="zh-CN"/>
              </w:rPr>
            </w:pPr>
          </w:p>
        </w:tc>
        <w:tc>
          <w:tcPr>
            <w:tcW w:w="325" w:type="pct"/>
            <w:tcBorders>
              <w:top w:val="single" w:sz="4" w:space="0" w:color="auto"/>
              <w:left w:val="single" w:sz="4" w:space="0" w:color="auto"/>
              <w:bottom w:val="single" w:sz="4" w:space="0" w:color="auto"/>
              <w:right w:val="single" w:sz="4" w:space="0" w:color="auto"/>
            </w:tcBorders>
            <w:shd w:val="clear" w:color="auto" w:fill="FFFF00"/>
          </w:tcPr>
          <w:p w14:paraId="73025A53" w14:textId="77777777" w:rsidR="00CF7E43" w:rsidRDefault="00CF7E43">
            <w:pPr>
              <w:pStyle w:val="TAL"/>
              <w:spacing w:after="0" w:line="240" w:lineRule="auto"/>
              <w:rPr>
                <w:rFonts w:asciiTheme="majorHAnsi" w:hAnsiTheme="majorHAnsi" w:cstheme="majorHAnsi"/>
                <w:color w:val="000000" w:themeColor="text1"/>
                <w:szCs w:val="18"/>
                <w:lang w:eastAsia="ja-JP"/>
              </w:rPr>
            </w:pPr>
          </w:p>
        </w:tc>
        <w:tc>
          <w:tcPr>
            <w:tcW w:w="325" w:type="pct"/>
            <w:tcBorders>
              <w:top w:val="single" w:sz="4" w:space="0" w:color="auto"/>
              <w:left w:val="single" w:sz="4" w:space="0" w:color="auto"/>
              <w:bottom w:val="single" w:sz="4" w:space="0" w:color="auto"/>
              <w:right w:val="single" w:sz="4" w:space="0" w:color="auto"/>
            </w:tcBorders>
            <w:shd w:val="clear" w:color="auto" w:fill="FFFF00"/>
          </w:tcPr>
          <w:p w14:paraId="3C50092E" w14:textId="77777777" w:rsidR="00CF7E43" w:rsidRDefault="00CF7E43">
            <w:pPr>
              <w:pStyle w:val="TAL"/>
              <w:spacing w:after="0" w:line="240" w:lineRule="auto"/>
              <w:rPr>
                <w:rFonts w:asciiTheme="majorHAnsi" w:hAnsiTheme="majorHAnsi" w:cstheme="majorHAnsi"/>
                <w:color w:val="000000" w:themeColor="text1"/>
                <w:szCs w:val="18"/>
                <w:lang w:eastAsia="ja-JP"/>
              </w:rPr>
            </w:pPr>
          </w:p>
        </w:tc>
        <w:tc>
          <w:tcPr>
            <w:tcW w:w="338" w:type="pct"/>
            <w:tcBorders>
              <w:top w:val="single" w:sz="4" w:space="0" w:color="auto"/>
              <w:left w:val="single" w:sz="4" w:space="0" w:color="auto"/>
              <w:bottom w:val="single" w:sz="4" w:space="0" w:color="auto"/>
              <w:right w:val="single" w:sz="4" w:space="0" w:color="auto"/>
            </w:tcBorders>
            <w:shd w:val="clear" w:color="auto" w:fill="FFFF00"/>
          </w:tcPr>
          <w:p w14:paraId="657CFA42" w14:textId="77777777" w:rsidR="00CF7E43" w:rsidRDefault="00CF7E43">
            <w:pPr>
              <w:pStyle w:val="TAL"/>
              <w:spacing w:after="0" w:line="240" w:lineRule="auto"/>
              <w:rPr>
                <w:rFonts w:asciiTheme="majorHAnsi" w:hAnsiTheme="majorHAnsi" w:cstheme="majorHAnsi"/>
                <w:color w:val="000000" w:themeColor="text1"/>
                <w:szCs w:val="18"/>
                <w:lang w:eastAsia="ja-JP"/>
              </w:rPr>
            </w:pPr>
          </w:p>
        </w:tc>
        <w:tc>
          <w:tcPr>
            <w:tcW w:w="513" w:type="pct"/>
            <w:tcBorders>
              <w:top w:val="single" w:sz="4" w:space="0" w:color="auto"/>
              <w:left w:val="single" w:sz="4" w:space="0" w:color="auto"/>
              <w:bottom w:val="single" w:sz="4" w:space="0" w:color="auto"/>
              <w:right w:val="single" w:sz="4" w:space="0" w:color="auto"/>
            </w:tcBorders>
            <w:shd w:val="clear" w:color="auto" w:fill="auto"/>
          </w:tcPr>
          <w:p w14:paraId="069999EF" w14:textId="77777777" w:rsidR="00CF7E43" w:rsidRDefault="00CF7E43">
            <w:pPr>
              <w:pStyle w:val="TAL"/>
              <w:spacing w:after="0" w:line="240" w:lineRule="auto"/>
              <w:rPr>
                <w:rFonts w:asciiTheme="majorHAnsi" w:hAnsiTheme="majorHAnsi" w:cstheme="majorHAnsi"/>
                <w:color w:val="000000" w:themeColor="text1"/>
                <w:szCs w:val="18"/>
              </w:rPr>
            </w:pPr>
          </w:p>
        </w:tc>
        <w:tc>
          <w:tcPr>
            <w:tcW w:w="430" w:type="pct"/>
            <w:tcBorders>
              <w:top w:val="single" w:sz="4" w:space="0" w:color="auto"/>
              <w:left w:val="single" w:sz="4" w:space="0" w:color="auto"/>
              <w:bottom w:val="single" w:sz="4" w:space="0" w:color="auto"/>
              <w:right w:val="single" w:sz="4" w:space="0" w:color="auto"/>
            </w:tcBorders>
            <w:shd w:val="clear" w:color="auto" w:fill="auto"/>
          </w:tcPr>
          <w:p w14:paraId="4DB32523" w14:textId="77777777" w:rsidR="00CF7E43" w:rsidRDefault="00A90981">
            <w:pPr>
              <w:pStyle w:val="TAL"/>
              <w:spacing w:after="0" w:line="240" w:lineRule="auto"/>
              <w:rPr>
                <w:rFonts w:asciiTheme="majorHAnsi" w:hAnsiTheme="majorHAnsi" w:cstheme="majorHAnsi"/>
                <w:color w:val="000000" w:themeColor="text1"/>
                <w:szCs w:val="18"/>
                <w:lang w:eastAsia="ja-JP"/>
              </w:rPr>
            </w:pPr>
            <w:r>
              <w:rPr>
                <w:rFonts w:eastAsia="ＭＳ 明朝" w:cs="Arial"/>
                <w:szCs w:val="18"/>
                <w:lang w:eastAsia="ja-JP"/>
              </w:rPr>
              <w:t>Optional with capability signaling</w:t>
            </w:r>
          </w:p>
        </w:tc>
      </w:tr>
      <w:tr w:rsidR="00CF7E43" w14:paraId="464C6679" w14:textId="77777777">
        <w:trPr>
          <w:trHeight w:val="20"/>
        </w:trPr>
        <w:tc>
          <w:tcPr>
            <w:tcW w:w="341" w:type="pct"/>
            <w:tcBorders>
              <w:top w:val="single" w:sz="4" w:space="0" w:color="auto"/>
              <w:left w:val="single" w:sz="4" w:space="0" w:color="auto"/>
              <w:bottom w:val="single" w:sz="4" w:space="0" w:color="auto"/>
              <w:right w:val="single" w:sz="4" w:space="0" w:color="auto"/>
            </w:tcBorders>
            <w:shd w:val="clear" w:color="auto" w:fill="auto"/>
          </w:tcPr>
          <w:p w14:paraId="02099E0F" w14:textId="77777777" w:rsidR="00CF7E43" w:rsidRDefault="00A90981">
            <w:pPr>
              <w:pStyle w:val="TAL"/>
              <w:spacing w:after="0" w:line="240" w:lineRule="auto"/>
              <w:rPr>
                <w:rFonts w:asciiTheme="majorHAnsi" w:hAnsiTheme="majorHAnsi" w:cstheme="majorHAnsi"/>
                <w:color w:val="000000" w:themeColor="text1"/>
                <w:szCs w:val="18"/>
                <w:lang w:val="nl-NL" w:eastAsia="ja-JP"/>
              </w:rPr>
            </w:pPr>
            <w:r>
              <w:rPr>
                <w:rFonts w:eastAsia="Times New Roman" w:cs="Arial"/>
                <w:szCs w:val="18"/>
                <w:lang w:val="nl-NL"/>
              </w:rPr>
              <w:lastRenderedPageBreak/>
              <w:t>50. NR_XR_Enh</w:t>
            </w:r>
            <w:r>
              <w:rPr>
                <w:rFonts w:eastAsia="Times New Roman" w:cs="Arial"/>
                <w:szCs w:val="18"/>
                <w:lang w:val="en-US"/>
              </w:rPr>
              <w:t> </w:t>
            </w:r>
          </w:p>
        </w:tc>
        <w:tc>
          <w:tcPr>
            <w:tcW w:w="154" w:type="pct"/>
            <w:tcBorders>
              <w:top w:val="single" w:sz="4" w:space="0" w:color="auto"/>
              <w:left w:val="single" w:sz="4" w:space="0" w:color="auto"/>
              <w:bottom w:val="single" w:sz="4" w:space="0" w:color="auto"/>
              <w:right w:val="single" w:sz="4" w:space="0" w:color="auto"/>
            </w:tcBorders>
            <w:shd w:val="clear" w:color="auto" w:fill="auto"/>
          </w:tcPr>
          <w:p w14:paraId="46016237" w14:textId="77777777" w:rsidR="00CF7E43" w:rsidRDefault="00A90981">
            <w:pPr>
              <w:pStyle w:val="TAL"/>
              <w:spacing w:after="0" w:line="240" w:lineRule="auto"/>
              <w:rPr>
                <w:rFonts w:asciiTheme="majorHAnsi" w:eastAsia="ＭＳ 明朝" w:hAnsiTheme="majorHAnsi" w:cstheme="majorHAnsi"/>
                <w:color w:val="000000" w:themeColor="text1"/>
                <w:szCs w:val="18"/>
                <w:lang w:eastAsia="ja-JP"/>
              </w:rPr>
            </w:pPr>
            <w:r>
              <w:rPr>
                <w:rFonts w:eastAsia="Times New Roman" w:cs="Arial"/>
                <w:szCs w:val="18"/>
                <w:lang w:val="en-US"/>
              </w:rPr>
              <w:t>50-1a</w:t>
            </w:r>
          </w:p>
        </w:tc>
        <w:tc>
          <w:tcPr>
            <w:tcW w:w="450" w:type="pct"/>
            <w:tcBorders>
              <w:top w:val="single" w:sz="4" w:space="0" w:color="auto"/>
              <w:left w:val="single" w:sz="4" w:space="0" w:color="auto"/>
              <w:bottom w:val="single" w:sz="4" w:space="0" w:color="auto"/>
              <w:right w:val="single" w:sz="4" w:space="0" w:color="auto"/>
            </w:tcBorders>
            <w:shd w:val="clear" w:color="auto" w:fill="auto"/>
          </w:tcPr>
          <w:p w14:paraId="3E21BDBC" w14:textId="77777777" w:rsidR="00CF7E43" w:rsidRDefault="00A90981">
            <w:pPr>
              <w:pStyle w:val="Default"/>
              <w:rPr>
                <w:color w:val="auto"/>
                <w:sz w:val="18"/>
                <w:szCs w:val="18"/>
              </w:rPr>
            </w:pPr>
            <w:r>
              <w:rPr>
                <w:color w:val="auto"/>
                <w:sz w:val="18"/>
                <w:szCs w:val="18"/>
              </w:rPr>
              <w:t>Multiple active m</w:t>
            </w:r>
            <w:r>
              <w:rPr>
                <w:rFonts w:eastAsia="Times New Roman"/>
                <w:color w:val="auto"/>
                <w:sz w:val="18"/>
                <w:szCs w:val="18"/>
              </w:rPr>
              <w:t xml:space="preserve">ulti-PUSCHs </w:t>
            </w:r>
            <w:r>
              <w:rPr>
                <w:color w:val="auto"/>
                <w:sz w:val="18"/>
                <w:szCs w:val="18"/>
              </w:rPr>
              <w:t>configured grant configurations for a BWP of a serving cell</w:t>
            </w:r>
          </w:p>
        </w:tc>
        <w:tc>
          <w:tcPr>
            <w:tcW w:w="504" w:type="pct"/>
            <w:tcBorders>
              <w:top w:val="single" w:sz="4" w:space="0" w:color="auto"/>
              <w:left w:val="single" w:sz="4" w:space="0" w:color="auto"/>
              <w:bottom w:val="single" w:sz="4" w:space="0" w:color="auto"/>
              <w:right w:val="single" w:sz="4" w:space="0" w:color="auto"/>
            </w:tcBorders>
            <w:shd w:val="clear" w:color="auto" w:fill="auto"/>
          </w:tcPr>
          <w:p w14:paraId="2F78B967" w14:textId="77777777" w:rsidR="00CF7E43" w:rsidRDefault="00A90981">
            <w:pPr>
              <w:spacing w:after="0"/>
              <w:rPr>
                <w:rFonts w:ascii="Arial" w:eastAsia="Times New Roman" w:hAnsi="Arial" w:cs="Arial"/>
                <w:sz w:val="18"/>
                <w:szCs w:val="18"/>
              </w:rPr>
            </w:pPr>
            <w:r>
              <w:rPr>
                <w:rFonts w:ascii="Arial" w:eastAsia="Times New Roman" w:hAnsi="Arial" w:cs="Arial"/>
                <w:sz w:val="18"/>
                <w:szCs w:val="18"/>
              </w:rPr>
              <w:t>1. Supported maximum number of configured/active configured grant configurations in a BWP of a serving cell</w:t>
            </w:r>
          </w:p>
          <w:p w14:paraId="456D71AB" w14:textId="77777777" w:rsidR="00CF7E43" w:rsidRDefault="00A90981">
            <w:pPr>
              <w:spacing w:after="0"/>
              <w:rPr>
                <w:rFonts w:ascii="Arial" w:eastAsiaTheme="minorEastAsia" w:hAnsi="Arial" w:cs="Arial"/>
                <w:sz w:val="18"/>
                <w:szCs w:val="18"/>
              </w:rPr>
            </w:pPr>
            <w:r>
              <w:rPr>
                <w:rFonts w:ascii="Arial" w:eastAsiaTheme="minorEastAsia" w:hAnsi="Arial" w:cs="Arial"/>
                <w:sz w:val="18"/>
                <w:szCs w:val="18"/>
              </w:rPr>
              <w:t>Candidate values for component 1: {2, 4, 8, 12}</w:t>
            </w:r>
          </w:p>
          <w:p w14:paraId="12AE9161" w14:textId="77777777" w:rsidR="00CF7E43" w:rsidRDefault="00CF7E43">
            <w:pPr>
              <w:spacing w:after="0"/>
              <w:rPr>
                <w:rFonts w:ascii="Arial" w:eastAsiaTheme="minorEastAsia" w:hAnsi="Arial" w:cs="Arial"/>
                <w:sz w:val="18"/>
                <w:szCs w:val="18"/>
              </w:rPr>
            </w:pPr>
          </w:p>
          <w:p w14:paraId="4E0BEB10" w14:textId="77777777" w:rsidR="00CF7E43" w:rsidRDefault="00A90981">
            <w:pPr>
              <w:spacing w:after="0"/>
              <w:rPr>
                <w:rFonts w:ascii="Arial" w:eastAsia="Times New Roman" w:hAnsi="Arial" w:cs="Arial"/>
                <w:sz w:val="18"/>
                <w:szCs w:val="18"/>
              </w:rPr>
            </w:pPr>
            <w:r>
              <w:rPr>
                <w:rFonts w:ascii="Arial" w:eastAsia="Times New Roman" w:hAnsi="Arial" w:cs="Arial"/>
                <w:sz w:val="18"/>
                <w:szCs w:val="18"/>
              </w:rPr>
              <w:t>2. Supported maximum number of configured/active configured grant configurations across all serving cells, and across MCG and SCG in case of NR-DC</w:t>
            </w:r>
          </w:p>
          <w:p w14:paraId="3A45A0D3" w14:textId="77777777" w:rsidR="00CF7E43" w:rsidRDefault="00A90981">
            <w:pPr>
              <w:spacing w:after="0"/>
              <w:rPr>
                <w:rFonts w:ascii="Arial" w:hAnsi="Arial" w:cs="Arial"/>
                <w:sz w:val="18"/>
                <w:szCs w:val="18"/>
                <w:lang w:val="en-US"/>
              </w:rPr>
            </w:pPr>
            <w:r>
              <w:rPr>
                <w:rFonts w:ascii="Arial" w:hAnsi="Arial" w:cs="Arial"/>
                <w:sz w:val="18"/>
                <w:szCs w:val="18"/>
                <w:lang w:val="en-US"/>
              </w:rPr>
              <w:t>Candidate values for component 2: {2, …, 32}</w:t>
            </w:r>
          </w:p>
        </w:tc>
        <w:tc>
          <w:tcPr>
            <w:tcW w:w="291" w:type="pct"/>
            <w:tcBorders>
              <w:top w:val="single" w:sz="4" w:space="0" w:color="auto"/>
              <w:left w:val="single" w:sz="4" w:space="0" w:color="auto"/>
              <w:bottom w:val="single" w:sz="4" w:space="0" w:color="auto"/>
              <w:right w:val="single" w:sz="4" w:space="0" w:color="auto"/>
            </w:tcBorders>
            <w:shd w:val="clear" w:color="auto" w:fill="auto"/>
          </w:tcPr>
          <w:p w14:paraId="1C379A98" w14:textId="77777777" w:rsidR="00CF7E43" w:rsidRDefault="00A90981">
            <w:pPr>
              <w:pStyle w:val="Default"/>
              <w:rPr>
                <w:color w:val="auto"/>
                <w:sz w:val="18"/>
                <w:szCs w:val="18"/>
              </w:rPr>
            </w:pPr>
            <w:r>
              <w:rPr>
                <w:color w:val="auto"/>
                <w:sz w:val="18"/>
                <w:szCs w:val="18"/>
              </w:rPr>
              <w:t>50-1, 11-9</w:t>
            </w:r>
          </w:p>
        </w:tc>
        <w:tc>
          <w:tcPr>
            <w:tcW w:w="270" w:type="pct"/>
            <w:tcBorders>
              <w:top w:val="single" w:sz="4" w:space="0" w:color="auto"/>
              <w:left w:val="single" w:sz="4" w:space="0" w:color="auto"/>
              <w:bottom w:val="single" w:sz="4" w:space="0" w:color="auto"/>
              <w:right w:val="single" w:sz="4" w:space="0" w:color="auto"/>
            </w:tcBorders>
            <w:shd w:val="clear" w:color="auto" w:fill="auto"/>
          </w:tcPr>
          <w:p w14:paraId="1C3267D4" w14:textId="77777777" w:rsidR="00CF7E43" w:rsidRDefault="00A90981">
            <w:pPr>
              <w:pStyle w:val="TAL"/>
              <w:spacing w:after="0" w:line="240" w:lineRule="auto"/>
              <w:rPr>
                <w:rFonts w:eastAsia="SimSun" w:cs="Arial"/>
                <w:szCs w:val="18"/>
                <w:lang w:eastAsia="zh-CN"/>
              </w:rPr>
            </w:pPr>
            <w:r>
              <w:rPr>
                <w:rFonts w:eastAsia="Times New Roman" w:cs="Arial"/>
                <w:szCs w:val="18"/>
                <w:lang w:val="en-US"/>
              </w:rPr>
              <w:t>Yes</w:t>
            </w: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54C5E2BE" w14:textId="77777777" w:rsidR="00CF7E43" w:rsidRDefault="00A90981">
            <w:pPr>
              <w:pStyle w:val="TAL"/>
              <w:spacing w:after="0" w:line="240" w:lineRule="auto"/>
              <w:rPr>
                <w:rFonts w:eastAsia="ＭＳ 明朝" w:cs="Arial"/>
                <w:szCs w:val="18"/>
                <w:lang w:eastAsia="ja-JP"/>
              </w:rPr>
            </w:pPr>
            <w:r>
              <w:rPr>
                <w:rFonts w:eastAsia="Times New Roman" w:cs="Arial"/>
                <w:szCs w:val="18"/>
                <w:lang w:val="en-US"/>
              </w:rPr>
              <w:t>N/A</w:t>
            </w:r>
          </w:p>
        </w:tc>
        <w:tc>
          <w:tcPr>
            <w:tcW w:w="422" w:type="pct"/>
            <w:tcBorders>
              <w:top w:val="single" w:sz="4" w:space="0" w:color="auto"/>
              <w:left w:val="single" w:sz="4" w:space="0" w:color="auto"/>
              <w:bottom w:val="single" w:sz="4" w:space="0" w:color="auto"/>
              <w:right w:val="single" w:sz="4" w:space="0" w:color="auto"/>
            </w:tcBorders>
            <w:shd w:val="clear" w:color="auto" w:fill="auto"/>
          </w:tcPr>
          <w:p w14:paraId="46986BBD" w14:textId="77777777" w:rsidR="00CF7E43" w:rsidRDefault="00CF7E43">
            <w:pPr>
              <w:pStyle w:val="TAL"/>
              <w:spacing w:after="0" w:line="240" w:lineRule="auto"/>
              <w:rPr>
                <w:rFonts w:eastAsia="ＭＳ 明朝"/>
                <w:szCs w:val="18"/>
              </w:rPr>
            </w:pPr>
          </w:p>
        </w:tc>
        <w:tc>
          <w:tcPr>
            <w:tcW w:w="340" w:type="pct"/>
            <w:tcBorders>
              <w:top w:val="single" w:sz="4" w:space="0" w:color="auto"/>
              <w:left w:val="single" w:sz="4" w:space="0" w:color="auto"/>
              <w:bottom w:val="single" w:sz="4" w:space="0" w:color="auto"/>
              <w:right w:val="single" w:sz="4" w:space="0" w:color="auto"/>
            </w:tcBorders>
            <w:shd w:val="clear" w:color="auto" w:fill="FFFF00"/>
          </w:tcPr>
          <w:p w14:paraId="606A0DE5" w14:textId="77777777" w:rsidR="00CF7E43" w:rsidRDefault="00CF7E43">
            <w:pPr>
              <w:pStyle w:val="TAL"/>
              <w:spacing w:after="0" w:line="240" w:lineRule="auto"/>
              <w:rPr>
                <w:rFonts w:asciiTheme="majorHAnsi" w:eastAsia="SimSun" w:hAnsiTheme="majorHAnsi" w:cstheme="majorHAnsi"/>
                <w:color w:val="000000" w:themeColor="text1"/>
                <w:szCs w:val="18"/>
                <w:lang w:eastAsia="zh-CN"/>
              </w:rPr>
            </w:pPr>
          </w:p>
        </w:tc>
        <w:tc>
          <w:tcPr>
            <w:tcW w:w="325" w:type="pct"/>
            <w:tcBorders>
              <w:top w:val="single" w:sz="4" w:space="0" w:color="auto"/>
              <w:left w:val="single" w:sz="4" w:space="0" w:color="auto"/>
              <w:bottom w:val="single" w:sz="4" w:space="0" w:color="auto"/>
              <w:right w:val="single" w:sz="4" w:space="0" w:color="auto"/>
            </w:tcBorders>
            <w:shd w:val="clear" w:color="auto" w:fill="FFFF00"/>
          </w:tcPr>
          <w:p w14:paraId="5FA3FB08" w14:textId="77777777" w:rsidR="00CF7E43" w:rsidRDefault="00CF7E43">
            <w:pPr>
              <w:pStyle w:val="TAL"/>
              <w:spacing w:after="0" w:line="240" w:lineRule="auto"/>
              <w:rPr>
                <w:rFonts w:asciiTheme="majorHAnsi" w:hAnsiTheme="majorHAnsi" w:cstheme="majorHAnsi"/>
                <w:color w:val="000000" w:themeColor="text1"/>
                <w:szCs w:val="18"/>
                <w:lang w:eastAsia="ja-JP"/>
              </w:rPr>
            </w:pPr>
          </w:p>
        </w:tc>
        <w:tc>
          <w:tcPr>
            <w:tcW w:w="325" w:type="pct"/>
            <w:tcBorders>
              <w:top w:val="single" w:sz="4" w:space="0" w:color="auto"/>
              <w:left w:val="single" w:sz="4" w:space="0" w:color="auto"/>
              <w:bottom w:val="single" w:sz="4" w:space="0" w:color="auto"/>
              <w:right w:val="single" w:sz="4" w:space="0" w:color="auto"/>
            </w:tcBorders>
            <w:shd w:val="clear" w:color="auto" w:fill="FFFF00"/>
          </w:tcPr>
          <w:p w14:paraId="30E250E0" w14:textId="77777777" w:rsidR="00CF7E43" w:rsidRDefault="00CF7E43">
            <w:pPr>
              <w:pStyle w:val="TAL"/>
              <w:spacing w:after="0" w:line="240" w:lineRule="auto"/>
              <w:rPr>
                <w:rFonts w:asciiTheme="majorHAnsi" w:hAnsiTheme="majorHAnsi" w:cstheme="majorHAnsi"/>
                <w:color w:val="000000" w:themeColor="text1"/>
                <w:szCs w:val="18"/>
                <w:lang w:eastAsia="ja-JP"/>
              </w:rPr>
            </w:pPr>
          </w:p>
        </w:tc>
        <w:tc>
          <w:tcPr>
            <w:tcW w:w="338" w:type="pct"/>
            <w:tcBorders>
              <w:top w:val="single" w:sz="4" w:space="0" w:color="auto"/>
              <w:left w:val="single" w:sz="4" w:space="0" w:color="auto"/>
              <w:bottom w:val="single" w:sz="4" w:space="0" w:color="auto"/>
              <w:right w:val="single" w:sz="4" w:space="0" w:color="auto"/>
            </w:tcBorders>
            <w:shd w:val="clear" w:color="auto" w:fill="FFFF00"/>
          </w:tcPr>
          <w:p w14:paraId="75457B96" w14:textId="77777777" w:rsidR="00CF7E43" w:rsidRDefault="00CF7E43">
            <w:pPr>
              <w:pStyle w:val="TAL"/>
              <w:spacing w:after="0" w:line="240" w:lineRule="auto"/>
              <w:rPr>
                <w:rFonts w:asciiTheme="majorHAnsi" w:hAnsiTheme="majorHAnsi" w:cstheme="majorHAnsi"/>
                <w:color w:val="000000" w:themeColor="text1"/>
                <w:szCs w:val="18"/>
                <w:lang w:eastAsia="ja-JP"/>
              </w:rPr>
            </w:pPr>
          </w:p>
        </w:tc>
        <w:tc>
          <w:tcPr>
            <w:tcW w:w="513" w:type="pct"/>
            <w:tcBorders>
              <w:top w:val="single" w:sz="4" w:space="0" w:color="auto"/>
              <w:left w:val="single" w:sz="4" w:space="0" w:color="auto"/>
              <w:bottom w:val="single" w:sz="4" w:space="0" w:color="auto"/>
              <w:right w:val="single" w:sz="4" w:space="0" w:color="auto"/>
            </w:tcBorders>
            <w:shd w:val="clear" w:color="auto" w:fill="auto"/>
          </w:tcPr>
          <w:p w14:paraId="05A31E02" w14:textId="77777777" w:rsidR="00CF7E43" w:rsidRDefault="00A90981">
            <w:pPr>
              <w:pStyle w:val="TAL"/>
              <w:spacing w:after="0" w:line="240" w:lineRule="auto"/>
              <w:rPr>
                <w:rFonts w:eastAsia="Times New Roman" w:cs="Arial"/>
                <w:szCs w:val="18"/>
                <w:lang w:val="en-US"/>
              </w:rPr>
            </w:pPr>
            <w:r>
              <w:rPr>
                <w:rFonts w:eastAsia="Times New Roman" w:cs="Arial"/>
                <w:szCs w:val="18"/>
                <w:lang w:val="en-US"/>
              </w:rPr>
              <w:t>The maximum number should not exceed the corresponding maximum number of CG configurations indicated by FG 11-9</w:t>
            </w:r>
          </w:p>
          <w:p w14:paraId="5DC2F796" w14:textId="77777777" w:rsidR="00CF7E43" w:rsidRDefault="00CF7E43">
            <w:pPr>
              <w:pStyle w:val="TAL"/>
              <w:spacing w:after="0" w:line="240" w:lineRule="auto"/>
              <w:rPr>
                <w:rFonts w:eastAsia="Times New Roman" w:cs="Arial"/>
                <w:szCs w:val="18"/>
                <w:lang w:val="en-US"/>
              </w:rPr>
            </w:pPr>
          </w:p>
          <w:p w14:paraId="1BA10C90" w14:textId="77777777" w:rsidR="00CF7E43" w:rsidRDefault="00A90981">
            <w:pPr>
              <w:pStyle w:val="TAL"/>
              <w:spacing w:after="0" w:line="240" w:lineRule="auto"/>
              <w:rPr>
                <w:rFonts w:eastAsia="Times New Roman" w:cs="Arial"/>
                <w:szCs w:val="18"/>
                <w:highlight w:val="yellow"/>
                <w:lang w:val="en-US"/>
              </w:rPr>
            </w:pPr>
            <w:r>
              <w:rPr>
                <w:rFonts w:eastAsia="Times New Roman" w:cs="Arial"/>
                <w:szCs w:val="18"/>
                <w:highlight w:val="yellow"/>
                <w:lang w:val="en-US"/>
              </w:rPr>
              <w:t>[For all the reported bands in FR1, a same X1 value is reported for component 2. For all the reported bands in FR2, a same X2 value is reported for component 2.]</w:t>
            </w:r>
          </w:p>
          <w:p w14:paraId="0C6BA657" w14:textId="77777777" w:rsidR="00CF7E43" w:rsidRDefault="00CF7E43">
            <w:pPr>
              <w:pStyle w:val="TAL"/>
              <w:spacing w:after="0" w:line="240" w:lineRule="auto"/>
              <w:rPr>
                <w:rFonts w:eastAsia="Times New Roman" w:cs="Arial"/>
                <w:szCs w:val="18"/>
                <w:highlight w:val="yellow"/>
                <w:lang w:val="en-US"/>
              </w:rPr>
            </w:pPr>
          </w:p>
          <w:p w14:paraId="18D909A9" w14:textId="77777777" w:rsidR="00CF7E43" w:rsidRDefault="00A90981">
            <w:pPr>
              <w:pStyle w:val="TAL"/>
              <w:spacing w:after="0" w:line="240" w:lineRule="auto"/>
              <w:rPr>
                <w:rFonts w:eastAsia="Times New Roman" w:cs="Arial"/>
                <w:szCs w:val="18"/>
                <w:highlight w:val="yellow"/>
                <w:lang w:val="en-US"/>
              </w:rPr>
            </w:pPr>
            <w:r>
              <w:rPr>
                <w:rFonts w:eastAsia="Times New Roman" w:cs="Arial"/>
                <w:szCs w:val="18"/>
                <w:highlight w:val="yellow"/>
                <w:lang w:val="en-US"/>
              </w:rPr>
              <w:t>[The total number of configured/active configured grant configurations across all serving cells in FR1 is no greater than X1.]</w:t>
            </w:r>
          </w:p>
          <w:p w14:paraId="595458C2" w14:textId="77777777" w:rsidR="00CF7E43" w:rsidRDefault="00CF7E43">
            <w:pPr>
              <w:pStyle w:val="TAL"/>
              <w:spacing w:after="0" w:line="240" w:lineRule="auto"/>
              <w:rPr>
                <w:rFonts w:eastAsia="Times New Roman" w:cs="Arial"/>
                <w:szCs w:val="18"/>
                <w:highlight w:val="yellow"/>
                <w:lang w:val="en-US"/>
              </w:rPr>
            </w:pPr>
          </w:p>
          <w:p w14:paraId="13DDE571" w14:textId="77777777" w:rsidR="00CF7E43" w:rsidRDefault="00A90981">
            <w:pPr>
              <w:pStyle w:val="TAL"/>
              <w:spacing w:after="0" w:line="240" w:lineRule="auto"/>
              <w:rPr>
                <w:rFonts w:eastAsia="Times New Roman" w:cs="Arial"/>
                <w:szCs w:val="18"/>
                <w:highlight w:val="yellow"/>
                <w:lang w:val="en-US"/>
              </w:rPr>
            </w:pPr>
            <w:r>
              <w:rPr>
                <w:rFonts w:eastAsia="Times New Roman" w:cs="Arial"/>
                <w:szCs w:val="18"/>
                <w:highlight w:val="yellow"/>
                <w:lang w:val="en-US"/>
              </w:rPr>
              <w:t>[The total number of configured/active configured grant configurations across all serving cells in FR2 is no greater than X2.]</w:t>
            </w:r>
          </w:p>
          <w:p w14:paraId="42B7E728" w14:textId="77777777" w:rsidR="00CF7E43" w:rsidRDefault="00CF7E43">
            <w:pPr>
              <w:pStyle w:val="TAL"/>
              <w:spacing w:after="0" w:line="240" w:lineRule="auto"/>
              <w:rPr>
                <w:rFonts w:eastAsia="Times New Roman" w:cs="Arial"/>
                <w:szCs w:val="18"/>
                <w:highlight w:val="yellow"/>
                <w:lang w:val="en-US"/>
              </w:rPr>
            </w:pPr>
          </w:p>
          <w:p w14:paraId="242BD1D5" w14:textId="77777777" w:rsidR="00CF7E43" w:rsidRDefault="00A90981">
            <w:pPr>
              <w:pStyle w:val="TAL"/>
              <w:spacing w:after="0" w:line="240" w:lineRule="auto"/>
              <w:rPr>
                <w:rFonts w:eastAsia="Times New Roman" w:cs="Arial"/>
                <w:szCs w:val="18"/>
                <w:highlight w:val="yellow"/>
                <w:lang w:val="en-US"/>
              </w:rPr>
            </w:pPr>
            <w:r>
              <w:rPr>
                <w:rFonts w:eastAsia="Times New Roman" w:cs="Arial"/>
                <w:szCs w:val="18"/>
                <w:highlight w:val="yellow"/>
                <w:lang w:val="en-US"/>
              </w:rPr>
              <w:t>[If there are some serving cell(s) in FR1 and some serving cell(s) in FR2, the total number of configured/active configured grant configurations across all serving cells is no greater than max(X1, X2).]</w:t>
            </w:r>
          </w:p>
          <w:p w14:paraId="401DAC39" w14:textId="77777777" w:rsidR="00CF7E43" w:rsidRDefault="00CF7E43">
            <w:pPr>
              <w:pStyle w:val="TAL"/>
              <w:spacing w:after="0" w:line="240" w:lineRule="auto"/>
              <w:rPr>
                <w:rFonts w:cs="Arial"/>
                <w:szCs w:val="18"/>
                <w:highlight w:val="yellow"/>
                <w:lang w:val="en-US" w:eastAsia="ja-JP"/>
              </w:rPr>
            </w:pPr>
          </w:p>
          <w:p w14:paraId="4D64EA5C" w14:textId="77777777" w:rsidR="00CF7E43" w:rsidRDefault="00A90981">
            <w:pPr>
              <w:pStyle w:val="TAL"/>
              <w:spacing w:after="0" w:line="240" w:lineRule="auto"/>
              <w:rPr>
                <w:rFonts w:asciiTheme="majorHAnsi" w:hAnsiTheme="majorHAnsi" w:cstheme="majorHAnsi"/>
                <w:color w:val="000000" w:themeColor="text1"/>
                <w:szCs w:val="18"/>
              </w:rPr>
            </w:pPr>
            <w:r>
              <w:rPr>
                <w:rFonts w:eastAsia="Times New Roman" w:cs="Arial"/>
                <w:szCs w:val="18"/>
                <w:highlight w:val="yellow"/>
                <w:lang w:val="en-US"/>
              </w:rPr>
              <w:t>[Regarding the interpretation of UE capabilities in case of cross-carrier operation, support of FG50-9 is based on the support of this capability for the band of the scheduled/triggered/indicated cell only]</w:t>
            </w:r>
          </w:p>
        </w:tc>
        <w:tc>
          <w:tcPr>
            <w:tcW w:w="430" w:type="pct"/>
            <w:tcBorders>
              <w:top w:val="single" w:sz="4" w:space="0" w:color="auto"/>
              <w:left w:val="single" w:sz="4" w:space="0" w:color="auto"/>
              <w:bottom w:val="single" w:sz="4" w:space="0" w:color="auto"/>
              <w:right w:val="single" w:sz="4" w:space="0" w:color="auto"/>
            </w:tcBorders>
            <w:shd w:val="clear" w:color="auto" w:fill="auto"/>
          </w:tcPr>
          <w:p w14:paraId="337FBB97" w14:textId="77777777" w:rsidR="00CF7E43" w:rsidRDefault="00A90981">
            <w:pPr>
              <w:pStyle w:val="TAL"/>
              <w:spacing w:after="0" w:line="240" w:lineRule="auto"/>
              <w:rPr>
                <w:rFonts w:eastAsia="ＭＳ 明朝" w:cs="Arial"/>
                <w:szCs w:val="18"/>
                <w:lang w:eastAsia="ja-JP"/>
              </w:rPr>
            </w:pPr>
            <w:r>
              <w:rPr>
                <w:rFonts w:eastAsia="Times New Roman" w:cs="Arial"/>
                <w:szCs w:val="18"/>
                <w:lang w:val="en-US"/>
              </w:rPr>
              <w:t>Optional with capability signaling </w:t>
            </w:r>
          </w:p>
        </w:tc>
      </w:tr>
    </w:tbl>
    <w:p w14:paraId="7C0408E5" w14:textId="77777777" w:rsidR="00CF7E43" w:rsidRDefault="00CF7E43">
      <w:pPr>
        <w:spacing w:afterLines="50" w:after="120"/>
        <w:jc w:val="both"/>
        <w:rPr>
          <w:szCs w:val="21"/>
          <w:lang w:val="en-US"/>
        </w:rPr>
      </w:pPr>
    </w:p>
    <w:tbl>
      <w:tblPr>
        <w:tblStyle w:val="aff2"/>
        <w:tblW w:w="4950" w:type="pct"/>
        <w:tblLook w:val="04A0" w:firstRow="1" w:lastRow="0" w:firstColumn="1" w:lastColumn="0" w:noHBand="0" w:noVBand="1"/>
      </w:tblPr>
      <w:tblGrid>
        <w:gridCol w:w="2238"/>
        <w:gridCol w:w="19921"/>
      </w:tblGrid>
      <w:tr w:rsidR="00CF7E43" w14:paraId="657EC9E4" w14:textId="77777777" w:rsidTr="00A7460C">
        <w:tc>
          <w:tcPr>
            <w:tcW w:w="505" w:type="pct"/>
            <w:shd w:val="clear" w:color="auto" w:fill="F2F2F2" w:themeFill="background1" w:themeFillShade="F2"/>
          </w:tcPr>
          <w:p w14:paraId="41D62A55" w14:textId="77777777" w:rsidR="00CF7E43" w:rsidRDefault="00A90981">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5022E382" w14:textId="77777777" w:rsidR="00CF7E43" w:rsidRDefault="00A90981">
            <w:pPr>
              <w:spacing w:afterLines="50" w:after="120"/>
              <w:jc w:val="both"/>
              <w:rPr>
                <w:szCs w:val="21"/>
                <w:lang w:val="en-US"/>
              </w:rPr>
            </w:pPr>
            <w:r>
              <w:rPr>
                <w:rFonts w:hint="eastAsia"/>
                <w:szCs w:val="21"/>
                <w:lang w:val="en-US"/>
              </w:rPr>
              <w:t>C</w:t>
            </w:r>
            <w:r>
              <w:rPr>
                <w:szCs w:val="21"/>
                <w:lang w:val="en-US"/>
              </w:rPr>
              <w:t>omment</w:t>
            </w:r>
          </w:p>
        </w:tc>
      </w:tr>
      <w:tr w:rsidR="00CF7E43" w14:paraId="56F2ECCD" w14:textId="77777777" w:rsidTr="00A7460C">
        <w:tc>
          <w:tcPr>
            <w:tcW w:w="505" w:type="pct"/>
          </w:tcPr>
          <w:p w14:paraId="4C141D99" w14:textId="77777777" w:rsidR="00CF7E43" w:rsidRDefault="00A90981">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5" w:type="pct"/>
          </w:tcPr>
          <w:p w14:paraId="3AC05465" w14:textId="77777777" w:rsidR="00CF7E43" w:rsidRDefault="00A90981">
            <w:pPr>
              <w:spacing w:after="0"/>
              <w:rPr>
                <w:rFonts w:eastAsiaTheme="minorEastAsia"/>
                <w:b/>
                <w:bCs/>
                <w:color w:val="000000" w:themeColor="text1"/>
                <w:lang w:val="en-US"/>
              </w:rPr>
            </w:pPr>
            <w:r>
              <w:rPr>
                <w:rFonts w:eastAsiaTheme="minorEastAsia" w:hint="eastAsia"/>
                <w:b/>
                <w:bCs/>
                <w:color w:val="000000" w:themeColor="text1"/>
                <w:lang w:val="en-US"/>
              </w:rPr>
              <w:t>S</w:t>
            </w:r>
            <w:r>
              <w:rPr>
                <w:rFonts w:eastAsiaTheme="minorEastAsia"/>
                <w:b/>
                <w:bCs/>
                <w:color w:val="000000" w:themeColor="text1"/>
                <w:lang w:val="en-US"/>
              </w:rPr>
              <w:t>ummary of companies view</w:t>
            </w:r>
          </w:p>
          <w:p w14:paraId="7F726A0C" w14:textId="77777777" w:rsidR="00CF7E43" w:rsidRDefault="00A90981">
            <w:pPr>
              <w:pStyle w:val="aff6"/>
              <w:numPr>
                <w:ilvl w:val="0"/>
                <w:numId w:val="63"/>
              </w:numPr>
              <w:ind w:leftChars="0"/>
            </w:pPr>
            <w:r>
              <w:t>separate this FG for type-1 and type-2 CG</w:t>
            </w:r>
          </w:p>
          <w:p w14:paraId="635B59E0" w14:textId="77777777" w:rsidR="00CF7E43" w:rsidRDefault="00A90981">
            <w:pPr>
              <w:pStyle w:val="aff6"/>
              <w:numPr>
                <w:ilvl w:val="1"/>
                <w:numId w:val="63"/>
              </w:numPr>
              <w:ind w:leftChars="0"/>
            </w:pPr>
            <w:r>
              <w:rPr>
                <w:rFonts w:hint="eastAsia"/>
              </w:rPr>
              <w:t>Y</w:t>
            </w:r>
            <w:r>
              <w:t>es: vivo (If different maximum numbers of CG PUSCH occasions per CG period for Type 1 and Type 2 CG need to be considered), Samsung, OPPO</w:t>
            </w:r>
          </w:p>
          <w:p w14:paraId="4293C89B" w14:textId="77777777" w:rsidR="00CF7E43" w:rsidRPr="00F40AAE" w:rsidRDefault="00A90981">
            <w:pPr>
              <w:pStyle w:val="aff6"/>
              <w:numPr>
                <w:ilvl w:val="1"/>
                <w:numId w:val="63"/>
              </w:numPr>
              <w:ind w:leftChars="0"/>
              <w:rPr>
                <w:lang w:val="es-AR"/>
              </w:rPr>
            </w:pPr>
            <w:r w:rsidRPr="00F40AAE">
              <w:rPr>
                <w:rFonts w:hint="eastAsia"/>
                <w:lang w:val="es-AR"/>
              </w:rPr>
              <w:t>N</w:t>
            </w:r>
            <w:r w:rsidRPr="00F40AAE">
              <w:rPr>
                <w:lang w:val="es-AR"/>
              </w:rPr>
              <w:t>o: Nokia/NSB, HW/HiSi, SPRD, vivo, ZTE, xiaomi, CATT, Apple, MTK, DCM, E///</w:t>
            </w:r>
          </w:p>
          <w:p w14:paraId="3A83C12B" w14:textId="77777777" w:rsidR="00CF7E43" w:rsidRDefault="00A90981">
            <w:pPr>
              <w:pStyle w:val="aff6"/>
              <w:numPr>
                <w:ilvl w:val="0"/>
                <w:numId w:val="63"/>
              </w:numPr>
              <w:ind w:leftChars="0"/>
            </w:pPr>
            <w:r>
              <w:t>separate this FG for multiple CG configurations</w:t>
            </w:r>
          </w:p>
          <w:p w14:paraId="6B9666CF" w14:textId="77777777" w:rsidR="00CF7E43" w:rsidRDefault="00A90981">
            <w:pPr>
              <w:pStyle w:val="aff6"/>
              <w:numPr>
                <w:ilvl w:val="1"/>
                <w:numId w:val="63"/>
              </w:numPr>
              <w:ind w:leftChars="0"/>
            </w:pPr>
            <w:r>
              <w:rPr>
                <w:rFonts w:hint="eastAsia"/>
              </w:rPr>
              <w:t>O</w:t>
            </w:r>
            <w:r>
              <w:t>ption 1: HW/HiSi, ZTE, OPPO, [QC]</w:t>
            </w:r>
          </w:p>
          <w:p w14:paraId="03F30B63" w14:textId="77777777" w:rsidR="00CF7E43" w:rsidRDefault="00A90981">
            <w:pPr>
              <w:pStyle w:val="aff6"/>
              <w:numPr>
                <w:ilvl w:val="1"/>
                <w:numId w:val="63"/>
              </w:numPr>
              <w:ind w:leftChars="0"/>
            </w:pPr>
            <w:r>
              <w:rPr>
                <w:rFonts w:hint="eastAsia"/>
              </w:rPr>
              <w:t>O</w:t>
            </w:r>
            <w:r>
              <w:t>ption 2: Nokia/NSB, SPRD, vivo, ZTE, LGE, CATT, OPPO, Apple, DCM, [QC]</w:t>
            </w:r>
          </w:p>
          <w:p w14:paraId="1E0895EE" w14:textId="77777777" w:rsidR="00CF7E43" w:rsidRDefault="00A90981">
            <w:pPr>
              <w:pStyle w:val="aff6"/>
              <w:numPr>
                <w:ilvl w:val="1"/>
                <w:numId w:val="63"/>
              </w:numPr>
              <w:ind w:leftChars="0"/>
            </w:pPr>
            <w:r>
              <w:rPr>
                <w:rFonts w:hint="eastAsia"/>
              </w:rPr>
              <w:t>O</w:t>
            </w:r>
            <w:r>
              <w:t>ption 3: MTK, E///</w:t>
            </w:r>
          </w:p>
          <w:p w14:paraId="4A6C9172" w14:textId="77777777" w:rsidR="00CF7E43" w:rsidRDefault="00A90981">
            <w:pPr>
              <w:pStyle w:val="aff6"/>
              <w:numPr>
                <w:ilvl w:val="1"/>
                <w:numId w:val="63"/>
              </w:numPr>
              <w:ind w:leftChars="0"/>
            </w:pPr>
            <w:r>
              <w:rPr>
                <w:rFonts w:hint="eastAsia"/>
              </w:rPr>
              <w:t>T</w:t>
            </w:r>
            <w:r>
              <w:t>BD: Samsung, xiaomi</w:t>
            </w:r>
          </w:p>
          <w:p w14:paraId="42148EEB" w14:textId="77777777" w:rsidR="00CF7E43" w:rsidRDefault="00A90981">
            <w:pPr>
              <w:pStyle w:val="aff6"/>
              <w:numPr>
                <w:ilvl w:val="0"/>
                <w:numId w:val="63"/>
              </w:numPr>
              <w:ind w:leftChars="0"/>
            </w:pPr>
            <w:r>
              <w:t>separate this FG for shared spectrum</w:t>
            </w:r>
          </w:p>
          <w:p w14:paraId="29BB924F" w14:textId="77777777" w:rsidR="00CF7E43" w:rsidRDefault="00A90981">
            <w:pPr>
              <w:pStyle w:val="aff6"/>
              <w:numPr>
                <w:ilvl w:val="1"/>
                <w:numId w:val="63"/>
              </w:numPr>
              <w:ind w:leftChars="0"/>
            </w:pPr>
            <w:r>
              <w:rPr>
                <w:rFonts w:hint="eastAsia"/>
              </w:rPr>
              <w:lastRenderedPageBreak/>
              <w:t>Y</w:t>
            </w:r>
            <w:r>
              <w:t>es: Apple</w:t>
            </w:r>
          </w:p>
          <w:p w14:paraId="1BE89860" w14:textId="77777777" w:rsidR="00CF7E43" w:rsidRPr="00F40AAE" w:rsidRDefault="00A90981">
            <w:pPr>
              <w:pStyle w:val="aff6"/>
              <w:numPr>
                <w:ilvl w:val="1"/>
                <w:numId w:val="63"/>
              </w:numPr>
              <w:ind w:leftChars="0"/>
              <w:rPr>
                <w:lang w:val="es-AR"/>
              </w:rPr>
            </w:pPr>
            <w:r w:rsidRPr="00F40AAE">
              <w:rPr>
                <w:rFonts w:hint="eastAsia"/>
                <w:lang w:val="es-AR"/>
              </w:rPr>
              <w:t>N</w:t>
            </w:r>
            <w:r w:rsidRPr="00F40AAE">
              <w:rPr>
                <w:lang w:val="es-AR"/>
              </w:rPr>
              <w:t>o: Nokia/NSB, HW/HiSi, vivo, ZTE, Samsung, xiaomi, CATT, MTK, DCM, E///</w:t>
            </w:r>
          </w:p>
          <w:p w14:paraId="452A4CC7" w14:textId="77777777" w:rsidR="00CF7E43" w:rsidRDefault="00A90981">
            <w:pPr>
              <w:pStyle w:val="aff6"/>
              <w:numPr>
                <w:ilvl w:val="0"/>
                <w:numId w:val="63"/>
              </w:numPr>
              <w:ind w:leftChars="0"/>
            </w:pPr>
            <w:r>
              <w:t>maximum supported number of configured CG-PUSCH TOs in one CG period</w:t>
            </w:r>
          </w:p>
          <w:p w14:paraId="02D04716" w14:textId="77777777" w:rsidR="00CF7E43" w:rsidRDefault="00A90981">
            <w:pPr>
              <w:pStyle w:val="aff6"/>
              <w:numPr>
                <w:ilvl w:val="1"/>
                <w:numId w:val="63"/>
              </w:numPr>
              <w:ind w:leftChars="0"/>
            </w:pPr>
            <w:r>
              <w:rPr>
                <w:rFonts w:hint="eastAsia"/>
              </w:rPr>
              <w:t>{</w:t>
            </w:r>
            <w:r>
              <w:t>16, 32}: Nokia/NSB, HW/HiSi, xiaomi, CATT, OPPO, MTK, DCM, E///</w:t>
            </w:r>
          </w:p>
          <w:p w14:paraId="0B43D3D6" w14:textId="77777777" w:rsidR="00CF7E43" w:rsidRDefault="00A90981">
            <w:pPr>
              <w:pStyle w:val="aff6"/>
              <w:numPr>
                <w:ilvl w:val="0"/>
                <w:numId w:val="63"/>
              </w:numPr>
              <w:ind w:leftChars="0"/>
            </w:pPr>
            <w:r>
              <w:rPr>
                <w:rFonts w:hint="eastAsia"/>
              </w:rPr>
              <w:t>P</w:t>
            </w:r>
            <w:r>
              <w:t>rerequisite</w:t>
            </w:r>
          </w:p>
          <w:p w14:paraId="44227F1A" w14:textId="77777777" w:rsidR="00CF7E43" w:rsidRDefault="00A90981">
            <w:pPr>
              <w:pStyle w:val="aff6"/>
              <w:numPr>
                <w:ilvl w:val="1"/>
                <w:numId w:val="63"/>
              </w:numPr>
              <w:ind w:leftChars="0"/>
            </w:pPr>
            <w:r>
              <w:rPr>
                <w:rFonts w:hint="eastAsia"/>
              </w:rPr>
              <w:t>O</w:t>
            </w:r>
            <w:r>
              <w:t>ne or both of {5-19, 5-20}: Nokia/NSB, HW/HiSi, SPRD, xiaomi, DCM, E///</w:t>
            </w:r>
          </w:p>
          <w:p w14:paraId="7A72E86A" w14:textId="77777777" w:rsidR="00CF7E43" w:rsidRDefault="00CF7E43">
            <w:pPr>
              <w:tabs>
                <w:tab w:val="left" w:pos="840"/>
              </w:tabs>
              <w:spacing w:afterLines="50" w:after="120"/>
              <w:jc w:val="both"/>
              <w:rPr>
                <w:szCs w:val="21"/>
              </w:rPr>
            </w:pPr>
          </w:p>
          <w:p w14:paraId="254B3594" w14:textId="77777777" w:rsidR="00CF7E43" w:rsidRDefault="00A90981">
            <w:pPr>
              <w:tabs>
                <w:tab w:val="left" w:pos="840"/>
              </w:tabs>
              <w:spacing w:afterLines="50" w:after="120"/>
              <w:jc w:val="both"/>
              <w:rPr>
                <w:b/>
                <w:bCs/>
                <w:szCs w:val="21"/>
              </w:rPr>
            </w:pPr>
            <w:r>
              <w:rPr>
                <w:rFonts w:hint="eastAsia"/>
                <w:b/>
                <w:bCs/>
                <w:szCs w:val="21"/>
              </w:rPr>
              <w:t>C</w:t>
            </w:r>
            <w:r>
              <w:rPr>
                <w:b/>
                <w:bCs/>
                <w:szCs w:val="21"/>
              </w:rPr>
              <w:t>ompanies are also invited to provide view on how to update followings:</w:t>
            </w:r>
          </w:p>
          <w:p w14:paraId="51532709" w14:textId="77777777" w:rsidR="00CF7E43" w:rsidRDefault="00A90981">
            <w:pPr>
              <w:pStyle w:val="aff6"/>
              <w:numPr>
                <w:ilvl w:val="0"/>
                <w:numId w:val="63"/>
              </w:numPr>
              <w:ind w:leftChars="0"/>
            </w:pPr>
            <w:r>
              <w:rPr>
                <w:rFonts w:hint="eastAsia"/>
              </w:rPr>
              <w:t>R</w:t>
            </w:r>
            <w:r>
              <w:t>eporting type</w:t>
            </w:r>
          </w:p>
          <w:p w14:paraId="7E0D6DEA" w14:textId="0B34948F" w:rsidR="00CF7E43" w:rsidRDefault="00A90981">
            <w:pPr>
              <w:pStyle w:val="aff6"/>
              <w:numPr>
                <w:ilvl w:val="1"/>
                <w:numId w:val="63"/>
              </w:numPr>
              <w:ind w:leftChars="0"/>
            </w:pPr>
            <w:r>
              <w:rPr>
                <w:rFonts w:hint="eastAsia"/>
              </w:rPr>
              <w:t>P</w:t>
            </w:r>
            <w:r>
              <w:t>er UE: ZTE, Samsung (TDD only), CATT, DCM, E///</w:t>
            </w:r>
            <w:r w:rsidR="00F74F9C">
              <w:t>, Xiaomi</w:t>
            </w:r>
          </w:p>
          <w:p w14:paraId="643EAE8E" w14:textId="65315036" w:rsidR="00CF7E43" w:rsidRDefault="00A90981">
            <w:pPr>
              <w:pStyle w:val="aff6"/>
              <w:numPr>
                <w:ilvl w:val="1"/>
                <w:numId w:val="63"/>
              </w:numPr>
              <w:ind w:leftChars="0"/>
            </w:pPr>
            <w:r>
              <w:t>Per band: Nokia/NSB, HW/HiSi, vivo, xiaomi, Apple, DCM, QC</w:t>
            </w:r>
            <w:r w:rsidR="00F74F9C">
              <w:t>, OPPO, Xiaomi</w:t>
            </w:r>
          </w:p>
          <w:p w14:paraId="53BB63DD" w14:textId="77777777" w:rsidR="00CF7E43" w:rsidRDefault="00CF7E43">
            <w:pPr>
              <w:tabs>
                <w:tab w:val="left" w:pos="840"/>
              </w:tabs>
              <w:spacing w:afterLines="50" w:after="120"/>
              <w:jc w:val="both"/>
              <w:rPr>
                <w:szCs w:val="21"/>
                <w:lang w:val="en-US"/>
              </w:rPr>
            </w:pPr>
          </w:p>
        </w:tc>
      </w:tr>
      <w:tr w:rsidR="00CF7E43" w14:paraId="273CBB88" w14:textId="77777777" w:rsidTr="00A7460C">
        <w:tc>
          <w:tcPr>
            <w:tcW w:w="505" w:type="pct"/>
          </w:tcPr>
          <w:p w14:paraId="4073544E" w14:textId="77777777" w:rsidR="00CF7E43" w:rsidRDefault="00A90981">
            <w:pPr>
              <w:spacing w:after="0"/>
              <w:jc w:val="both"/>
              <w:rPr>
                <w:rFonts w:eastAsiaTheme="minorEastAsia"/>
                <w:szCs w:val="21"/>
                <w:lang w:val="en-US"/>
              </w:rPr>
            </w:pPr>
            <w:r>
              <w:rPr>
                <w:rFonts w:eastAsiaTheme="minorEastAsia"/>
                <w:szCs w:val="21"/>
                <w:lang w:val="en-US"/>
              </w:rPr>
              <w:lastRenderedPageBreak/>
              <w:t>ZTE, Sanchips</w:t>
            </w:r>
          </w:p>
        </w:tc>
        <w:tc>
          <w:tcPr>
            <w:tcW w:w="4495" w:type="pct"/>
          </w:tcPr>
          <w:p w14:paraId="23761A64" w14:textId="77777777" w:rsidR="00CF7E43" w:rsidRDefault="00A90981">
            <w:pPr>
              <w:spacing w:after="0"/>
              <w:rPr>
                <w:rFonts w:eastAsiaTheme="minorEastAsia"/>
                <w:color w:val="000000" w:themeColor="text1"/>
                <w:lang w:val="en-US"/>
              </w:rPr>
            </w:pPr>
            <w:r>
              <w:rPr>
                <w:rFonts w:eastAsiaTheme="minorEastAsia"/>
                <w:color w:val="000000" w:themeColor="text1"/>
                <w:lang w:val="en-US"/>
              </w:rPr>
              <w:t xml:space="preserve">We support </w:t>
            </w:r>
            <w:r>
              <w:rPr>
                <w:rFonts w:eastAsiaTheme="minorEastAsia"/>
                <w:b/>
                <w:color w:val="000000" w:themeColor="text1"/>
                <w:lang w:val="en-US"/>
              </w:rPr>
              <w:t>Proposal 2-1</w:t>
            </w:r>
            <w:r>
              <w:rPr>
                <w:rFonts w:eastAsiaTheme="minorEastAsia"/>
                <w:color w:val="000000" w:themeColor="text1"/>
                <w:lang w:val="en-US"/>
              </w:rPr>
              <w:t>.</w:t>
            </w:r>
          </w:p>
          <w:p w14:paraId="04DF30F1" w14:textId="77777777" w:rsidR="00CF7E43" w:rsidRDefault="00A90981">
            <w:pPr>
              <w:spacing w:after="0"/>
            </w:pPr>
            <w:r>
              <w:rPr>
                <w:rFonts w:eastAsiaTheme="minorEastAsia"/>
                <w:color w:val="000000" w:themeColor="text1"/>
                <w:lang w:val="en-US"/>
              </w:rPr>
              <w:t>And regarding the Moderator’s comment on “</w:t>
            </w:r>
            <w:r>
              <w:t>maximum supported number of configured CG-PUSCH TOs in one CG period”</w:t>
            </w:r>
          </w:p>
          <w:p w14:paraId="01655363" w14:textId="77777777" w:rsidR="00CF7E43" w:rsidRDefault="00A90981">
            <w:pPr>
              <w:spacing w:after="0"/>
              <w:rPr>
                <w:rFonts w:eastAsiaTheme="minorEastAsia"/>
                <w:color w:val="000000" w:themeColor="text1"/>
                <w:lang w:val="en-US"/>
              </w:rPr>
            </w:pPr>
            <w:r>
              <w:t xml:space="preserve">There is discrepancy with the red component in proposal 2-1, where </w:t>
            </w:r>
            <w:r>
              <w:rPr>
                <w:color w:val="FF0000"/>
              </w:rPr>
              <w:t xml:space="preserve">“maximum supported number of consecutive slots” </w:t>
            </w:r>
            <w:r>
              <w:t>is used, not maximum number of CG-PUSCH TOs. This point was clarified at RAN1</w:t>
            </w:r>
            <w:r>
              <w:rPr>
                <w:rFonts w:ascii="SimSun" w:eastAsia="SimSun" w:hAnsi="SimSun" w:hint="eastAsia"/>
                <w:lang w:eastAsia="zh-CN"/>
              </w:rPr>
              <w:t>#</w:t>
            </w:r>
            <w:r>
              <w:t>114.</w:t>
            </w:r>
          </w:p>
        </w:tc>
      </w:tr>
      <w:tr w:rsidR="00CF7E43" w14:paraId="29E6D509" w14:textId="77777777" w:rsidTr="00A7460C">
        <w:tc>
          <w:tcPr>
            <w:tcW w:w="505" w:type="pct"/>
          </w:tcPr>
          <w:p w14:paraId="5FF31D95" w14:textId="77777777" w:rsidR="00CF7E43" w:rsidRDefault="00A90981">
            <w:pPr>
              <w:spacing w:after="0"/>
              <w:jc w:val="both"/>
              <w:rPr>
                <w:rFonts w:eastAsiaTheme="minorEastAsia"/>
                <w:szCs w:val="21"/>
                <w:lang w:val="en-US"/>
              </w:rPr>
            </w:pPr>
            <w:r>
              <w:rPr>
                <w:rFonts w:hint="eastAsia"/>
                <w:szCs w:val="24"/>
              </w:rPr>
              <w:t>H</w:t>
            </w:r>
            <w:r>
              <w:rPr>
                <w:szCs w:val="24"/>
              </w:rPr>
              <w:t>uawei</w:t>
            </w:r>
            <w:r>
              <w:rPr>
                <w:rFonts w:eastAsia="SimSun" w:hint="eastAsia"/>
                <w:szCs w:val="24"/>
                <w:lang w:eastAsia="zh-CN"/>
              </w:rPr>
              <w:t>,</w:t>
            </w:r>
            <w:r>
              <w:rPr>
                <w:rFonts w:eastAsia="SimSun"/>
                <w:szCs w:val="24"/>
                <w:lang w:eastAsia="zh-CN"/>
              </w:rPr>
              <w:t xml:space="preserve"> </w:t>
            </w:r>
            <w:r>
              <w:rPr>
                <w:szCs w:val="24"/>
              </w:rPr>
              <w:t>Hisilicon</w:t>
            </w:r>
          </w:p>
        </w:tc>
        <w:tc>
          <w:tcPr>
            <w:tcW w:w="4495" w:type="pct"/>
          </w:tcPr>
          <w:p w14:paraId="0CC2C5EB" w14:textId="77777777" w:rsidR="00CF7E43" w:rsidRDefault="00A90981">
            <w:pPr>
              <w:rPr>
                <w:szCs w:val="24"/>
              </w:rPr>
            </w:pPr>
            <w:r>
              <w:rPr>
                <w:szCs w:val="24"/>
              </w:rPr>
              <w:t xml:space="preserve">On 50-1a: </w:t>
            </w:r>
            <w:r>
              <w:rPr>
                <w:rFonts w:eastAsia="SimSun"/>
                <w:color w:val="000000" w:themeColor="text1"/>
                <w:szCs w:val="24"/>
                <w:lang w:val="en-US" w:eastAsia="zh-CN"/>
              </w:rPr>
              <w:t>we propose following red changes to 50-1a</w:t>
            </w:r>
            <w:r>
              <w:rPr>
                <w:color w:val="000000" w:themeColor="text1"/>
                <w:szCs w:val="24"/>
              </w:rPr>
              <w:t>.</w:t>
            </w:r>
          </w:p>
          <w:p w14:paraId="272F9001" w14:textId="77777777" w:rsidR="00CF7E43" w:rsidRDefault="00A90981">
            <w:pPr>
              <w:rPr>
                <w:szCs w:val="24"/>
                <w:lang w:eastAsia="zh-CN"/>
              </w:rPr>
            </w:pPr>
            <w:r>
              <w:rPr>
                <w:szCs w:val="24"/>
              </w:rPr>
              <w:t xml:space="preserve">For the issue “separate this FG for multiple CG configurations”, we suggest Option 1 which do not </w:t>
            </w:r>
            <w:r>
              <w:rPr>
                <w:szCs w:val="24"/>
                <w:lang w:eastAsia="zh-CN"/>
              </w:rPr>
              <w:t xml:space="preserve">couple FG 50-1 and FG 11-9. </w:t>
            </w:r>
          </w:p>
          <w:p w14:paraId="66B442B7" w14:textId="77777777" w:rsidR="00CF7E43" w:rsidRDefault="00A90981">
            <w:pPr>
              <w:rPr>
                <w:rFonts w:eastAsia="SimSun"/>
                <w:szCs w:val="24"/>
                <w:lang w:eastAsia="zh-CN"/>
              </w:rPr>
            </w:pPr>
            <w:r>
              <w:rPr>
                <w:rFonts w:eastAsia="SimSun"/>
                <w:szCs w:val="24"/>
                <w:lang w:eastAsia="zh-CN"/>
              </w:rPr>
              <w:t>UE can choose only to support 50-1 (e.g., for XR traffic), and do not support 11-9.</w:t>
            </w:r>
          </w:p>
          <w:p w14:paraId="2C7043D8" w14:textId="77777777" w:rsidR="00CF7E43" w:rsidRDefault="00A90981">
            <w:pPr>
              <w:rPr>
                <w:rFonts w:eastAsia="SimSun"/>
                <w:szCs w:val="24"/>
                <w:lang w:eastAsia="zh-CN"/>
              </w:rPr>
            </w:pPr>
            <w:r>
              <w:rPr>
                <w:rFonts w:eastAsia="SimSun" w:hint="eastAsia"/>
                <w:szCs w:val="24"/>
                <w:lang w:eastAsia="zh-CN"/>
              </w:rPr>
              <w:t>e</w:t>
            </w:r>
            <w:r>
              <w:rPr>
                <w:rFonts w:eastAsia="SimSun"/>
                <w:szCs w:val="24"/>
                <w:lang w:eastAsia="zh-CN"/>
              </w:rPr>
              <w:t>.g., for 60fps XR traffic, the UE may need 3 multi-PUSCH CG configurations to match XR traffic (see figure below). In current 50-1a, the UE has to additionally report at least 3 legacy CG configurations in 11-9 are also supported, so the UE needs to support at least 6 CG configurations (3 multi-PUSCH CG and 3 legacy CG), which is unreasonable.</w:t>
            </w:r>
          </w:p>
          <w:p w14:paraId="69E77561" w14:textId="77777777" w:rsidR="00CF7E43" w:rsidRDefault="00CF7E43">
            <w:pPr>
              <w:spacing w:after="0"/>
              <w:rPr>
                <w:szCs w:val="24"/>
              </w:rPr>
            </w:pPr>
          </w:p>
          <w:p w14:paraId="6F8F081D" w14:textId="77777777" w:rsidR="00CF7E43" w:rsidRDefault="00A90981">
            <w:pPr>
              <w:spacing w:after="0"/>
              <w:rPr>
                <w:szCs w:val="24"/>
              </w:rPr>
            </w:pPr>
            <w:r>
              <w:rPr>
                <w:szCs w:val="24"/>
              </w:rPr>
              <w:t xml:space="preserve">In addition, we suggest to update the candidate value to be {2, 3, 4, …, 12} to have more flexibility considering XR traffic </w:t>
            </w:r>
            <w:r>
              <w:rPr>
                <w:rFonts w:hint="eastAsia"/>
                <w:szCs w:val="24"/>
              </w:rPr>
              <w:t>characteristic</w:t>
            </w:r>
            <w:r>
              <w:rPr>
                <w:szCs w:val="24"/>
              </w:rPr>
              <w:t>.</w:t>
            </w:r>
          </w:p>
          <w:p w14:paraId="5D3746BB" w14:textId="77777777" w:rsidR="00CF7E43" w:rsidRDefault="00A90981">
            <w:pPr>
              <w:spacing w:after="0"/>
              <w:rPr>
                <w:rFonts w:eastAsia="SimSun"/>
                <w:szCs w:val="24"/>
                <w:lang w:eastAsia="zh-CN"/>
              </w:rPr>
            </w:pPr>
            <w:r>
              <w:rPr>
                <w:rFonts w:eastAsia="SimSun" w:hint="eastAsia"/>
                <w:szCs w:val="24"/>
                <w:lang w:eastAsia="zh-CN"/>
              </w:rPr>
              <w:t>e</w:t>
            </w:r>
            <w:r>
              <w:rPr>
                <w:rFonts w:eastAsia="SimSun"/>
                <w:szCs w:val="24"/>
                <w:lang w:eastAsia="zh-CN"/>
              </w:rPr>
              <w:t>.g., for 60fps and 90fps XR traffic, the UE may need 3 and 9 multi-PUSCH CG configurations to match XR traffic.</w:t>
            </w:r>
          </w:p>
          <w:p w14:paraId="2CA15A10" w14:textId="77777777" w:rsidR="00CF7E43" w:rsidRDefault="00CF7E43">
            <w:pPr>
              <w:spacing w:after="0"/>
              <w:rPr>
                <w:rFonts w:eastAsia="SimSun"/>
                <w:szCs w:val="24"/>
                <w:lang w:eastAsia="zh-CN"/>
              </w:rPr>
            </w:pPr>
          </w:p>
          <w:p w14:paraId="4508E164" w14:textId="77777777" w:rsidR="00CF7E43" w:rsidRDefault="00A90981">
            <w:pPr>
              <w:spacing w:after="0"/>
              <w:rPr>
                <w:rFonts w:eastAsia="SimSun"/>
                <w:szCs w:val="24"/>
                <w:lang w:eastAsia="zh-CN"/>
              </w:rPr>
            </w:pPr>
            <w:r>
              <w:rPr>
                <w:rFonts w:eastAsia="SimSun"/>
                <w:szCs w:val="24"/>
                <w:lang w:eastAsia="zh-CN"/>
              </w:rPr>
              <w:t>Per band is more reasonable considering UE’s processing capability, which is impacted by the number of supported bands.</w:t>
            </w:r>
          </w:p>
          <w:p w14:paraId="00BBA168" w14:textId="77777777" w:rsidR="00CF7E43" w:rsidRDefault="00CF7E43">
            <w:pPr>
              <w:spacing w:after="0"/>
              <w:rPr>
                <w:rFonts w:eastAsiaTheme="minorEastAsia"/>
                <w:color w:val="000000" w:themeColor="text1"/>
                <w:szCs w:val="24"/>
                <w:lang w:val="en-US"/>
              </w:rPr>
            </w:pPr>
          </w:p>
          <w:p w14:paraId="392BD1B9" w14:textId="77777777" w:rsidR="00CF7E43" w:rsidRDefault="00A90981">
            <w:pPr>
              <w:spacing w:after="0"/>
              <w:rPr>
                <w:rFonts w:eastAsia="SimSun"/>
                <w:color w:val="000000" w:themeColor="text1"/>
                <w:szCs w:val="24"/>
                <w:lang w:val="en-US" w:eastAsia="zh-CN"/>
              </w:rPr>
            </w:pPr>
            <w:r>
              <w:rPr>
                <w:rFonts w:eastAsia="SimSun"/>
                <w:color w:val="000000" w:themeColor="text1"/>
                <w:szCs w:val="24"/>
                <w:lang w:val="en-US" w:eastAsia="zh-CN"/>
              </w:rPr>
              <w:t>In summary, we propose following red changes to 50-1a:</w:t>
            </w:r>
          </w:p>
          <w:p w14:paraId="61196FDC" w14:textId="77777777" w:rsidR="00CF7E43" w:rsidRDefault="00CF7E43">
            <w:pPr>
              <w:spacing w:after="0"/>
              <w:rPr>
                <w:rFonts w:eastAsia="SimSun"/>
                <w:color w:val="000000" w:themeColor="text1"/>
                <w:szCs w:val="24"/>
                <w:lang w:val="en-US"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9"/>
              <w:gridCol w:w="3456"/>
              <w:gridCol w:w="5454"/>
              <w:gridCol w:w="677"/>
              <w:gridCol w:w="527"/>
              <w:gridCol w:w="517"/>
              <w:gridCol w:w="222"/>
              <w:gridCol w:w="222"/>
              <w:gridCol w:w="222"/>
              <w:gridCol w:w="222"/>
              <w:gridCol w:w="222"/>
              <w:gridCol w:w="7405"/>
            </w:tblGrid>
            <w:tr w:rsidR="00CF7E43" w14:paraId="7A1F16A4"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7E5456E" w14:textId="77777777" w:rsidR="00CF7E43" w:rsidRDefault="00A90981">
                  <w:pPr>
                    <w:pStyle w:val="TAL"/>
                    <w:spacing w:after="0" w:line="240" w:lineRule="auto"/>
                    <w:rPr>
                      <w:rFonts w:asciiTheme="majorHAnsi" w:eastAsia="ＭＳ 明朝" w:hAnsiTheme="majorHAnsi" w:cstheme="majorHAnsi"/>
                      <w:color w:val="000000" w:themeColor="text1"/>
                      <w:szCs w:val="18"/>
                      <w:lang w:eastAsia="ja-JP"/>
                    </w:rPr>
                  </w:pPr>
                  <w:r>
                    <w:rPr>
                      <w:rFonts w:eastAsia="Times New Roman" w:cs="Arial"/>
                      <w:szCs w:val="18"/>
                      <w:lang w:val="en-US"/>
                    </w:rPr>
                    <w:lastRenderedPageBreak/>
                    <w:t>50-1a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A56621" w14:textId="77777777" w:rsidR="00CF7E43" w:rsidRDefault="00A90981">
                  <w:pPr>
                    <w:pStyle w:val="Default"/>
                    <w:rPr>
                      <w:color w:val="auto"/>
                      <w:sz w:val="18"/>
                      <w:szCs w:val="18"/>
                    </w:rPr>
                  </w:pPr>
                  <w:r>
                    <w:rPr>
                      <w:color w:val="auto"/>
                      <w:sz w:val="18"/>
                      <w:szCs w:val="18"/>
                    </w:rPr>
                    <w:t>Multiple active m</w:t>
                  </w:r>
                  <w:r>
                    <w:rPr>
                      <w:rFonts w:eastAsia="Times New Roman"/>
                      <w:color w:val="auto"/>
                      <w:sz w:val="18"/>
                      <w:szCs w:val="18"/>
                    </w:rPr>
                    <w:t xml:space="preserve">ulti-PUSCHs </w:t>
                  </w:r>
                  <w:r>
                    <w:rPr>
                      <w:color w:val="auto"/>
                      <w:sz w:val="18"/>
                      <w:szCs w:val="18"/>
                    </w:rPr>
                    <w:t>configured grant configurations for a BWP of a serving cell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4BB94F" w14:textId="77777777" w:rsidR="00CF7E43" w:rsidRDefault="00A90981">
                  <w:pPr>
                    <w:spacing w:after="0"/>
                    <w:rPr>
                      <w:rFonts w:ascii="Arial" w:eastAsia="Times New Roman" w:hAnsi="Arial" w:cs="Arial"/>
                      <w:sz w:val="18"/>
                      <w:szCs w:val="18"/>
                    </w:rPr>
                  </w:pPr>
                  <w:r>
                    <w:rPr>
                      <w:rFonts w:ascii="Arial" w:eastAsia="Times New Roman" w:hAnsi="Arial" w:cs="Arial"/>
                      <w:sz w:val="18"/>
                      <w:szCs w:val="18"/>
                    </w:rPr>
                    <w:t>1. Supported maximum number of configured/active configured grant configurations in a BWP of a serving cell</w:t>
                  </w:r>
                </w:p>
                <w:p w14:paraId="3110E3D1" w14:textId="77777777" w:rsidR="00CF7E43" w:rsidRDefault="00A90981">
                  <w:pPr>
                    <w:spacing w:after="0"/>
                    <w:rPr>
                      <w:rFonts w:ascii="Arial" w:eastAsiaTheme="minorEastAsia" w:hAnsi="Arial" w:cs="Arial"/>
                      <w:sz w:val="18"/>
                      <w:szCs w:val="18"/>
                    </w:rPr>
                  </w:pPr>
                  <w:r>
                    <w:rPr>
                      <w:rFonts w:ascii="Arial" w:eastAsiaTheme="minorEastAsia" w:hAnsi="Arial" w:cs="Arial"/>
                      <w:sz w:val="18"/>
                      <w:szCs w:val="18"/>
                    </w:rPr>
                    <w:t xml:space="preserve">Candidate values for component 1: {2, </w:t>
                  </w:r>
                  <w:r>
                    <w:rPr>
                      <w:rFonts w:ascii="Arial" w:eastAsiaTheme="minorEastAsia" w:hAnsi="Arial" w:cs="Arial"/>
                      <w:strike/>
                      <w:color w:val="FF0000"/>
                      <w:sz w:val="18"/>
                      <w:szCs w:val="18"/>
                    </w:rPr>
                    <w:t xml:space="preserve">4, 8, </w:t>
                  </w:r>
                  <w:r>
                    <w:rPr>
                      <w:rFonts w:ascii="Arial" w:eastAsiaTheme="minorEastAsia" w:hAnsi="Arial" w:cs="Arial"/>
                      <w:color w:val="FF0000"/>
                      <w:sz w:val="18"/>
                      <w:szCs w:val="18"/>
                    </w:rPr>
                    <w:t>3,4,…,</w:t>
                  </w:r>
                  <w:r>
                    <w:rPr>
                      <w:rFonts w:ascii="Arial" w:eastAsiaTheme="minorEastAsia" w:hAnsi="Arial" w:cs="Arial"/>
                      <w:sz w:val="18"/>
                      <w:szCs w:val="18"/>
                    </w:rPr>
                    <w:t>12}</w:t>
                  </w:r>
                </w:p>
                <w:p w14:paraId="700093C7" w14:textId="77777777" w:rsidR="00CF7E43" w:rsidRDefault="00CF7E43">
                  <w:pPr>
                    <w:spacing w:after="0"/>
                    <w:rPr>
                      <w:rFonts w:ascii="Arial" w:eastAsiaTheme="minorEastAsia" w:hAnsi="Arial" w:cs="Arial"/>
                      <w:sz w:val="18"/>
                      <w:szCs w:val="18"/>
                    </w:rPr>
                  </w:pPr>
                </w:p>
                <w:p w14:paraId="613224BD" w14:textId="77777777" w:rsidR="00CF7E43" w:rsidRDefault="00A90981">
                  <w:pPr>
                    <w:spacing w:after="0"/>
                    <w:rPr>
                      <w:rFonts w:ascii="Arial" w:eastAsia="Times New Roman" w:hAnsi="Arial" w:cs="Arial"/>
                      <w:sz w:val="18"/>
                      <w:szCs w:val="18"/>
                    </w:rPr>
                  </w:pPr>
                  <w:r>
                    <w:rPr>
                      <w:rFonts w:ascii="Arial" w:eastAsia="Times New Roman" w:hAnsi="Arial" w:cs="Arial"/>
                      <w:sz w:val="18"/>
                      <w:szCs w:val="18"/>
                    </w:rPr>
                    <w:t>2. Supported maximum number of configured/active configured grant configurations across all serving cells, and across MCG and SCG in case of NR-DC</w:t>
                  </w:r>
                </w:p>
                <w:p w14:paraId="5BB852C8" w14:textId="77777777" w:rsidR="00CF7E43" w:rsidRDefault="00A90981">
                  <w:pPr>
                    <w:spacing w:after="0"/>
                    <w:rPr>
                      <w:rFonts w:ascii="Arial" w:hAnsi="Arial" w:cs="Arial"/>
                      <w:sz w:val="18"/>
                      <w:szCs w:val="18"/>
                      <w:lang w:val="en-US"/>
                    </w:rPr>
                  </w:pPr>
                  <w:r>
                    <w:rPr>
                      <w:rFonts w:ascii="Arial" w:hAnsi="Arial" w:cs="Arial"/>
                      <w:sz w:val="18"/>
                      <w:szCs w:val="18"/>
                      <w:lang w:val="en-US"/>
                    </w:rPr>
                    <w:t>Candidate values for component 2: {2, …, 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4CA09E" w14:textId="77777777" w:rsidR="00CF7E43" w:rsidRDefault="00A90981">
                  <w:pPr>
                    <w:pStyle w:val="Default"/>
                    <w:rPr>
                      <w:color w:val="auto"/>
                      <w:sz w:val="18"/>
                      <w:szCs w:val="18"/>
                    </w:rPr>
                  </w:pPr>
                  <w:r>
                    <w:rPr>
                      <w:color w:val="auto"/>
                      <w:sz w:val="18"/>
                      <w:szCs w:val="18"/>
                    </w:rPr>
                    <w:t>50-1</w:t>
                  </w:r>
                  <w:r>
                    <w:rPr>
                      <w:strike/>
                      <w:color w:val="FF0000"/>
                      <w:sz w:val="18"/>
                      <w:szCs w:val="18"/>
                    </w:rPr>
                    <w:t>, 11-9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BA9EB3" w14:textId="77777777" w:rsidR="00CF7E43" w:rsidRDefault="00A90981">
                  <w:pPr>
                    <w:pStyle w:val="TAL"/>
                    <w:spacing w:after="0" w:line="240" w:lineRule="auto"/>
                    <w:rPr>
                      <w:rFonts w:eastAsia="SimSun" w:cs="Arial"/>
                      <w:szCs w:val="18"/>
                      <w:lang w:eastAsia="zh-CN"/>
                    </w:rPr>
                  </w:pPr>
                  <w:r>
                    <w:rPr>
                      <w:rFonts w:eastAsia="Times New Roman" w:cs="Arial"/>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66EF93" w14:textId="77777777" w:rsidR="00CF7E43" w:rsidRDefault="00A90981">
                  <w:pPr>
                    <w:pStyle w:val="TAL"/>
                    <w:spacing w:after="0" w:line="240" w:lineRule="auto"/>
                    <w:rPr>
                      <w:rFonts w:eastAsia="ＭＳ 明朝" w:cs="Arial"/>
                      <w:szCs w:val="18"/>
                      <w:lang w:eastAsia="ja-JP"/>
                    </w:rPr>
                  </w:pPr>
                  <w:r>
                    <w:rPr>
                      <w:rFonts w:eastAsia="Times New Roman" w:cs="Arial"/>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01BD3C" w14:textId="77777777" w:rsidR="00CF7E43" w:rsidRDefault="00CF7E43">
                  <w:pPr>
                    <w:pStyle w:val="TAL"/>
                    <w:spacing w:after="0" w:line="240" w:lineRule="auto"/>
                    <w:rPr>
                      <w:rFonts w:eastAsia="ＭＳ 明朝"/>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EC570AC" w14:textId="77777777" w:rsidR="00CF7E43" w:rsidRDefault="00CF7E43">
                  <w:pPr>
                    <w:pStyle w:val="TAL"/>
                    <w:spacing w:after="0" w:line="240" w:lineRule="auto"/>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7807A6F" w14:textId="77777777" w:rsidR="00CF7E43" w:rsidRDefault="00CF7E43">
                  <w:pPr>
                    <w:pStyle w:val="TAL"/>
                    <w:spacing w:after="0" w:line="240" w:lineRule="auto"/>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6E5C939" w14:textId="77777777" w:rsidR="00CF7E43" w:rsidRDefault="00CF7E43">
                  <w:pPr>
                    <w:pStyle w:val="TAL"/>
                    <w:spacing w:after="0" w:line="240" w:lineRule="auto"/>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8653B77" w14:textId="77777777" w:rsidR="00CF7E43" w:rsidRDefault="00CF7E43">
                  <w:pPr>
                    <w:pStyle w:val="TAL"/>
                    <w:spacing w:after="0" w:line="240" w:lineRule="auto"/>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A72112" w14:textId="77777777" w:rsidR="00CF7E43" w:rsidRDefault="00A90981">
                  <w:pPr>
                    <w:pStyle w:val="TAL"/>
                    <w:spacing w:after="0" w:line="240" w:lineRule="auto"/>
                    <w:rPr>
                      <w:rFonts w:eastAsia="Times New Roman" w:cs="Arial"/>
                      <w:strike/>
                      <w:color w:val="FF0000"/>
                      <w:szCs w:val="18"/>
                      <w:lang w:val="en-US"/>
                    </w:rPr>
                  </w:pPr>
                  <w:r>
                    <w:rPr>
                      <w:rFonts w:eastAsia="Times New Roman" w:cs="Arial"/>
                      <w:strike/>
                      <w:color w:val="FF0000"/>
                      <w:szCs w:val="18"/>
                      <w:lang w:val="en-US"/>
                    </w:rPr>
                    <w:t>The maximum number should not exceed the corresponding maximum number of CG configurations indicated by FG 11-9</w:t>
                  </w:r>
                </w:p>
                <w:p w14:paraId="0CAC650B" w14:textId="77777777" w:rsidR="00CF7E43" w:rsidRDefault="00CF7E43">
                  <w:pPr>
                    <w:pStyle w:val="TAL"/>
                    <w:spacing w:after="0" w:line="240" w:lineRule="auto"/>
                    <w:rPr>
                      <w:rFonts w:eastAsia="Times New Roman" w:cs="Arial"/>
                      <w:szCs w:val="18"/>
                      <w:lang w:val="en-US"/>
                    </w:rPr>
                  </w:pPr>
                </w:p>
                <w:p w14:paraId="4CACFEA2" w14:textId="77777777" w:rsidR="00CF7E43" w:rsidRDefault="00A90981">
                  <w:pPr>
                    <w:pStyle w:val="TAL"/>
                    <w:spacing w:after="0" w:line="240" w:lineRule="auto"/>
                    <w:rPr>
                      <w:rFonts w:eastAsia="Times New Roman" w:cs="Arial"/>
                      <w:szCs w:val="18"/>
                      <w:highlight w:val="yellow"/>
                      <w:lang w:val="en-US"/>
                    </w:rPr>
                  </w:pPr>
                  <w:r>
                    <w:rPr>
                      <w:rFonts w:eastAsia="Times New Roman" w:cs="Arial"/>
                      <w:szCs w:val="18"/>
                      <w:highlight w:val="yellow"/>
                      <w:lang w:val="en-US"/>
                    </w:rPr>
                    <w:t>[For all the reported bands in FR1, a same X1 value is reported for component 2. For all the reported bands in FR2, a same X2 value is reported for component 2.]</w:t>
                  </w:r>
                </w:p>
                <w:p w14:paraId="23B16A10" w14:textId="77777777" w:rsidR="00CF7E43" w:rsidRDefault="00CF7E43">
                  <w:pPr>
                    <w:pStyle w:val="TAL"/>
                    <w:spacing w:after="0" w:line="240" w:lineRule="auto"/>
                    <w:rPr>
                      <w:rFonts w:eastAsia="Times New Roman" w:cs="Arial"/>
                      <w:szCs w:val="18"/>
                      <w:highlight w:val="yellow"/>
                      <w:lang w:val="en-US"/>
                    </w:rPr>
                  </w:pPr>
                </w:p>
                <w:p w14:paraId="683EC027" w14:textId="77777777" w:rsidR="00CF7E43" w:rsidRDefault="00A90981">
                  <w:pPr>
                    <w:pStyle w:val="TAL"/>
                    <w:spacing w:after="0" w:line="240" w:lineRule="auto"/>
                    <w:rPr>
                      <w:rFonts w:eastAsia="Times New Roman" w:cs="Arial"/>
                      <w:szCs w:val="18"/>
                      <w:highlight w:val="yellow"/>
                      <w:lang w:val="en-US"/>
                    </w:rPr>
                  </w:pPr>
                  <w:r>
                    <w:rPr>
                      <w:rFonts w:eastAsia="Times New Roman" w:cs="Arial"/>
                      <w:szCs w:val="18"/>
                      <w:highlight w:val="yellow"/>
                      <w:lang w:val="en-US"/>
                    </w:rPr>
                    <w:t>[The total number of configured/active configured grant configurations across all serving cells in FR1 is no greater than X1.]</w:t>
                  </w:r>
                </w:p>
                <w:p w14:paraId="4A5E77ED" w14:textId="77777777" w:rsidR="00CF7E43" w:rsidRDefault="00CF7E43">
                  <w:pPr>
                    <w:pStyle w:val="TAL"/>
                    <w:spacing w:after="0" w:line="240" w:lineRule="auto"/>
                    <w:rPr>
                      <w:rFonts w:eastAsia="Times New Roman" w:cs="Arial"/>
                      <w:szCs w:val="18"/>
                      <w:highlight w:val="yellow"/>
                      <w:lang w:val="en-US"/>
                    </w:rPr>
                  </w:pPr>
                </w:p>
                <w:p w14:paraId="252B9E2F" w14:textId="77777777" w:rsidR="00CF7E43" w:rsidRDefault="00A90981">
                  <w:pPr>
                    <w:pStyle w:val="TAL"/>
                    <w:spacing w:after="0" w:line="240" w:lineRule="auto"/>
                    <w:rPr>
                      <w:rFonts w:eastAsia="Times New Roman" w:cs="Arial"/>
                      <w:szCs w:val="18"/>
                      <w:highlight w:val="yellow"/>
                      <w:lang w:val="en-US"/>
                    </w:rPr>
                  </w:pPr>
                  <w:r>
                    <w:rPr>
                      <w:rFonts w:eastAsia="Times New Roman" w:cs="Arial"/>
                      <w:szCs w:val="18"/>
                      <w:highlight w:val="yellow"/>
                      <w:lang w:val="en-US"/>
                    </w:rPr>
                    <w:t>[The total number of configured/active configured grant configurations across all serving cells in FR2 is no greater than X2.]</w:t>
                  </w:r>
                </w:p>
                <w:p w14:paraId="156037CF" w14:textId="77777777" w:rsidR="00CF7E43" w:rsidRDefault="00CF7E43">
                  <w:pPr>
                    <w:pStyle w:val="TAL"/>
                    <w:spacing w:after="0" w:line="240" w:lineRule="auto"/>
                    <w:rPr>
                      <w:rFonts w:eastAsia="Times New Roman" w:cs="Arial"/>
                      <w:szCs w:val="18"/>
                      <w:highlight w:val="yellow"/>
                      <w:lang w:val="en-US"/>
                    </w:rPr>
                  </w:pPr>
                </w:p>
                <w:p w14:paraId="2749C5A9" w14:textId="77777777" w:rsidR="00CF7E43" w:rsidRDefault="00A90981">
                  <w:pPr>
                    <w:pStyle w:val="TAL"/>
                    <w:spacing w:after="0" w:line="240" w:lineRule="auto"/>
                    <w:rPr>
                      <w:rFonts w:eastAsia="Times New Roman" w:cs="Arial"/>
                      <w:szCs w:val="18"/>
                      <w:highlight w:val="yellow"/>
                      <w:lang w:val="en-US"/>
                    </w:rPr>
                  </w:pPr>
                  <w:r>
                    <w:rPr>
                      <w:rFonts w:eastAsia="Times New Roman" w:cs="Arial"/>
                      <w:szCs w:val="18"/>
                      <w:highlight w:val="yellow"/>
                      <w:lang w:val="en-US"/>
                    </w:rPr>
                    <w:t>[If there are some serving cell(s) in FR1 and some serving cell(s) in FR2, the total number of configured/active configured grant configurations across all serving cells is no greater than max(X1, X2).]</w:t>
                  </w:r>
                </w:p>
                <w:p w14:paraId="5430A67B" w14:textId="77777777" w:rsidR="00CF7E43" w:rsidRDefault="00CF7E43">
                  <w:pPr>
                    <w:pStyle w:val="TAL"/>
                    <w:spacing w:after="0" w:line="240" w:lineRule="auto"/>
                    <w:rPr>
                      <w:rFonts w:cs="Arial"/>
                      <w:szCs w:val="18"/>
                      <w:highlight w:val="yellow"/>
                      <w:lang w:val="en-US" w:eastAsia="ja-JP"/>
                    </w:rPr>
                  </w:pPr>
                </w:p>
                <w:p w14:paraId="696F9E76" w14:textId="77777777" w:rsidR="00CF7E43" w:rsidRDefault="00A90981">
                  <w:pPr>
                    <w:pStyle w:val="TAL"/>
                    <w:spacing w:after="0" w:line="240" w:lineRule="auto"/>
                    <w:rPr>
                      <w:rFonts w:asciiTheme="majorHAnsi" w:hAnsiTheme="majorHAnsi" w:cstheme="majorHAnsi"/>
                      <w:color w:val="000000" w:themeColor="text1"/>
                      <w:szCs w:val="18"/>
                    </w:rPr>
                  </w:pPr>
                  <w:r>
                    <w:rPr>
                      <w:rFonts w:eastAsia="Times New Roman" w:cs="Arial"/>
                      <w:szCs w:val="18"/>
                      <w:highlight w:val="yellow"/>
                      <w:lang w:val="en-US"/>
                    </w:rPr>
                    <w:t>[Regarding the interpretation of UE capabilities in case of cross-carrier operation, support of FG50-9 is based on the support of this capability for the band of the scheduled/triggered/indicated cell only]</w:t>
                  </w:r>
                </w:p>
              </w:tc>
            </w:tr>
          </w:tbl>
          <w:p w14:paraId="15B4827F" w14:textId="77777777" w:rsidR="00CF7E43" w:rsidRDefault="00CF7E43">
            <w:pPr>
              <w:spacing w:after="0"/>
              <w:rPr>
                <w:rFonts w:eastAsia="SimSun"/>
                <w:color w:val="000000" w:themeColor="text1"/>
                <w:szCs w:val="24"/>
                <w:lang w:val="en-US" w:eastAsia="zh-CN"/>
              </w:rPr>
            </w:pPr>
          </w:p>
          <w:p w14:paraId="48FF11C9" w14:textId="77777777" w:rsidR="00CF7E43" w:rsidRDefault="00A90981">
            <w:pPr>
              <w:spacing w:after="0"/>
              <w:rPr>
                <w:rFonts w:eastAsia="SimSun"/>
                <w:color w:val="000000" w:themeColor="text1"/>
                <w:szCs w:val="24"/>
                <w:lang w:val="en-US" w:eastAsia="zh-CN"/>
              </w:rPr>
            </w:pPr>
            <w:r>
              <w:rPr>
                <w:noProof/>
                <w:lang w:val="en-US" w:eastAsia="zh-CN"/>
              </w:rPr>
              <w:drawing>
                <wp:inline distT="0" distB="0" distL="0" distR="0" wp14:anchorId="1DAEFEC3" wp14:editId="5D704951">
                  <wp:extent cx="10792460" cy="4415790"/>
                  <wp:effectExtent l="0" t="0" r="889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0"/>
                          <a:stretch>
                            <a:fillRect/>
                          </a:stretch>
                        </pic:blipFill>
                        <pic:spPr>
                          <a:xfrm>
                            <a:off x="0" y="0"/>
                            <a:ext cx="10797403" cy="4418058"/>
                          </a:xfrm>
                          <a:prstGeom prst="rect">
                            <a:avLst/>
                          </a:prstGeom>
                        </pic:spPr>
                      </pic:pic>
                    </a:graphicData>
                  </a:graphic>
                </wp:inline>
              </w:drawing>
            </w:r>
          </w:p>
          <w:p w14:paraId="7C5A2914" w14:textId="77777777" w:rsidR="00CF7E43" w:rsidRDefault="00CF7E43">
            <w:pPr>
              <w:spacing w:after="0"/>
              <w:rPr>
                <w:rFonts w:eastAsiaTheme="minorEastAsia"/>
                <w:color w:val="000000" w:themeColor="text1"/>
                <w:lang w:val="en-US"/>
              </w:rPr>
            </w:pPr>
          </w:p>
        </w:tc>
      </w:tr>
      <w:tr w:rsidR="00CF7E43" w14:paraId="3DCC98BE" w14:textId="77777777" w:rsidTr="00A7460C">
        <w:tc>
          <w:tcPr>
            <w:tcW w:w="505" w:type="pct"/>
          </w:tcPr>
          <w:p w14:paraId="17877BFC" w14:textId="77777777" w:rsidR="00CF7E43" w:rsidRDefault="00A90981">
            <w:pPr>
              <w:spacing w:after="0"/>
              <w:jc w:val="both"/>
              <w:rPr>
                <w:rFonts w:eastAsiaTheme="minorEastAsia"/>
                <w:szCs w:val="21"/>
                <w:lang w:val="en-US"/>
              </w:rPr>
            </w:pPr>
            <w:r>
              <w:rPr>
                <w:rFonts w:eastAsia="SimSun" w:hint="eastAsia"/>
                <w:szCs w:val="21"/>
                <w:lang w:val="en-US" w:eastAsia="zh-CN"/>
              </w:rPr>
              <w:lastRenderedPageBreak/>
              <w:t>D</w:t>
            </w:r>
            <w:r>
              <w:rPr>
                <w:rFonts w:eastAsia="SimSun"/>
                <w:szCs w:val="21"/>
                <w:lang w:val="en-US" w:eastAsia="zh-CN"/>
              </w:rPr>
              <w:t>OCOMO</w:t>
            </w:r>
          </w:p>
        </w:tc>
        <w:tc>
          <w:tcPr>
            <w:tcW w:w="4495" w:type="pct"/>
          </w:tcPr>
          <w:p w14:paraId="43AC317D" w14:textId="77777777" w:rsidR="00CF7E43" w:rsidRDefault="00A90981">
            <w:pPr>
              <w:spacing w:after="0"/>
              <w:rPr>
                <w:rFonts w:eastAsia="SimSun"/>
                <w:color w:val="000000" w:themeColor="text1"/>
                <w:lang w:val="en-US" w:eastAsia="zh-CN"/>
              </w:rPr>
            </w:pPr>
            <w:r>
              <w:rPr>
                <w:rFonts w:eastAsia="SimSun"/>
                <w:color w:val="000000" w:themeColor="text1"/>
                <w:lang w:val="en-US" w:eastAsia="zh-CN"/>
              </w:rPr>
              <w:t>Support the Proposal 2-1.</w:t>
            </w:r>
          </w:p>
          <w:p w14:paraId="3FF35211" w14:textId="77777777" w:rsidR="00CF7E43" w:rsidRDefault="00A90981">
            <w:pPr>
              <w:spacing w:after="0"/>
              <w:rPr>
                <w:rFonts w:eastAsia="SimSun"/>
                <w:color w:val="000000" w:themeColor="text1"/>
                <w:lang w:val="en-US" w:eastAsia="zh-CN"/>
              </w:rPr>
            </w:pPr>
            <w:r>
              <w:rPr>
                <w:rFonts w:eastAsia="SimSun" w:hint="eastAsia"/>
                <w:color w:val="000000" w:themeColor="text1"/>
                <w:lang w:val="en-US" w:eastAsia="zh-CN"/>
              </w:rPr>
              <w:t>O</w:t>
            </w:r>
            <w:r>
              <w:rPr>
                <w:rFonts w:eastAsia="SimSun"/>
                <w:color w:val="000000" w:themeColor="text1"/>
                <w:lang w:val="en-US" w:eastAsia="zh-CN"/>
              </w:rPr>
              <w:t xml:space="preserve">n reporting type of FG 50-1, we think per UE or per band is sufficient. Per UE is slightly preferred, considering reporting overhead. </w:t>
            </w:r>
          </w:p>
          <w:p w14:paraId="74A01EDA" w14:textId="77777777" w:rsidR="00CF7E43" w:rsidRDefault="00A90981">
            <w:pPr>
              <w:spacing w:after="0"/>
              <w:rPr>
                <w:rFonts w:eastAsiaTheme="minorEastAsia"/>
                <w:color w:val="000000" w:themeColor="text1"/>
                <w:lang w:val="en-US"/>
              </w:rPr>
            </w:pPr>
            <w:r>
              <w:rPr>
                <w:rFonts w:eastAsia="SimSun" w:hint="eastAsia"/>
                <w:color w:val="000000" w:themeColor="text1"/>
                <w:lang w:val="en-US" w:eastAsia="zh-CN"/>
              </w:rPr>
              <w:t>O</w:t>
            </w:r>
            <w:r>
              <w:rPr>
                <w:rFonts w:eastAsia="SimSun"/>
                <w:color w:val="000000" w:themeColor="text1"/>
                <w:lang w:val="en-US" w:eastAsia="zh-CN"/>
              </w:rPr>
              <w:t xml:space="preserve">n reporting type of FG 50-1a, as the prerequisite FG 11-9 is per band type, the reporting type of FG 50-1a should be per band. </w:t>
            </w:r>
          </w:p>
        </w:tc>
      </w:tr>
      <w:tr w:rsidR="00CF7E43" w14:paraId="6B75EAAE" w14:textId="77777777" w:rsidTr="00A7460C">
        <w:tc>
          <w:tcPr>
            <w:tcW w:w="505" w:type="pct"/>
          </w:tcPr>
          <w:p w14:paraId="6D0C7B20" w14:textId="77777777" w:rsidR="00CF7E43" w:rsidRDefault="00A90981">
            <w:pPr>
              <w:spacing w:after="0"/>
              <w:jc w:val="both"/>
              <w:rPr>
                <w:rFonts w:eastAsiaTheme="minorEastAsia"/>
                <w:szCs w:val="21"/>
                <w:lang w:val="en-US" w:eastAsia="zh-CN"/>
              </w:rPr>
            </w:pPr>
            <w:r>
              <w:rPr>
                <w:rFonts w:eastAsiaTheme="minorEastAsia"/>
                <w:szCs w:val="21"/>
                <w:lang w:val="en-US"/>
              </w:rPr>
              <w:t>OPPO</w:t>
            </w:r>
          </w:p>
        </w:tc>
        <w:tc>
          <w:tcPr>
            <w:tcW w:w="4495" w:type="pct"/>
          </w:tcPr>
          <w:p w14:paraId="12DC6D1E" w14:textId="77777777" w:rsidR="00CF7E43" w:rsidRDefault="00A90981">
            <w:pPr>
              <w:spacing w:after="0"/>
              <w:rPr>
                <w:rFonts w:eastAsiaTheme="minorEastAsia"/>
                <w:color w:val="000000" w:themeColor="text1"/>
                <w:lang w:val="en-US"/>
              </w:rPr>
            </w:pPr>
            <w:r>
              <w:rPr>
                <w:rFonts w:eastAsiaTheme="minorEastAsia"/>
                <w:color w:val="000000" w:themeColor="text1"/>
                <w:u w:val="single"/>
                <w:lang w:val="en-US"/>
              </w:rPr>
              <w:t>For FG50-1:</w:t>
            </w:r>
            <w:r>
              <w:rPr>
                <w:rFonts w:eastAsiaTheme="minorEastAsia"/>
                <w:color w:val="000000" w:themeColor="text1"/>
                <w:lang w:val="en-US"/>
              </w:rPr>
              <w:t xml:space="preserve"> </w:t>
            </w:r>
          </w:p>
          <w:p w14:paraId="2D52E05B" w14:textId="77777777" w:rsidR="00CF7E43" w:rsidRDefault="00A90981">
            <w:pPr>
              <w:spacing w:after="0"/>
              <w:rPr>
                <w:rFonts w:eastAsiaTheme="minorEastAsia"/>
                <w:color w:val="000000" w:themeColor="text1"/>
                <w:lang w:val="en-US"/>
              </w:rPr>
            </w:pPr>
            <w:r>
              <w:rPr>
                <w:rFonts w:eastAsiaTheme="minorEastAsia"/>
                <w:color w:val="000000" w:themeColor="text1"/>
                <w:lang w:val="en-US"/>
              </w:rPr>
              <w:t xml:space="preserve">The proposed FG50-1 outlines a logic that, for a UE supporting both legacy Type-1 CG (FG5-19) and legacy Type-2 CG (FG5-20), if the UE should support any of multi-TO CG, it has to support both multi-TO Type-1 CG and multi-TO Type-2 CG. We do not think this is a friendly requirement on UE implementation. UE should be given a chance to offer full support of legacy CG (i.e., both legacy Type-1 and legacy Type-2) but partial support of Rel-18 CG (either multi-TO Type-1 or multi-TO Type-2). If companies do not prefer to split into two FGs, we would suggest to consider two FG components in FG50-1 as following: </w:t>
            </w:r>
          </w:p>
          <w:p w14:paraId="5F75CF56" w14:textId="77777777" w:rsidR="00CF7E43" w:rsidRDefault="00A90981">
            <w:pPr>
              <w:spacing w:after="0"/>
              <w:rPr>
                <w:rFonts w:ascii="Arial" w:hAnsi="Arial" w:cs="Arial"/>
                <w:sz w:val="18"/>
                <w:szCs w:val="18"/>
              </w:rPr>
            </w:pPr>
            <w:r>
              <w:rPr>
                <w:rFonts w:eastAsiaTheme="minorEastAsia"/>
                <w:color w:val="000000" w:themeColor="text1"/>
                <w:lang w:val="en-US"/>
              </w:rPr>
              <w:t xml:space="preserve"> </w:t>
            </w:r>
            <w:r>
              <w:rPr>
                <w:rFonts w:ascii="Arial" w:hAnsi="Arial" w:cs="Arial"/>
                <w:sz w:val="18"/>
                <w:szCs w:val="18"/>
              </w:rPr>
              <w:t>1</w:t>
            </w:r>
            <w:r>
              <w:rPr>
                <w:rFonts w:ascii="Arial" w:hAnsi="Arial" w:cs="Arial"/>
                <w:color w:val="FF0000"/>
                <w:sz w:val="18"/>
                <w:szCs w:val="18"/>
                <w:u w:val="single"/>
                <w:lang w:val="en-US"/>
              </w:rPr>
              <w:t>a</w:t>
            </w:r>
            <w:r>
              <w:rPr>
                <w:rFonts w:ascii="Arial" w:hAnsi="Arial" w:cs="Arial"/>
                <w:color w:val="FF0000"/>
                <w:sz w:val="18"/>
                <w:szCs w:val="18"/>
                <w:u w:val="single"/>
              </w:rPr>
              <w:t>.</w:t>
            </w:r>
            <w:r>
              <w:rPr>
                <w:rFonts w:ascii="Arial" w:hAnsi="Arial" w:cs="Arial"/>
                <w:sz w:val="18"/>
                <w:szCs w:val="18"/>
              </w:rPr>
              <w:t xml:space="preserve"> </w:t>
            </w:r>
            <w:r>
              <w:rPr>
                <w:rFonts w:ascii="Arial" w:hAnsi="Arial" w:cs="Arial"/>
                <w:strike/>
                <w:color w:val="FF0000"/>
                <w:sz w:val="18"/>
                <w:szCs w:val="18"/>
              </w:rPr>
              <w:t>Determination</w:t>
            </w:r>
            <w:r>
              <w:rPr>
                <w:rFonts w:ascii="Arial" w:hAnsi="Arial" w:cs="Arial"/>
                <w:color w:val="FF0000"/>
                <w:sz w:val="18"/>
                <w:szCs w:val="18"/>
                <w:u w:val="single"/>
                <w:lang w:val="en-US"/>
              </w:rPr>
              <w:t>Support determination</w:t>
            </w:r>
            <w:r>
              <w:rPr>
                <w:rFonts w:ascii="Arial" w:hAnsi="Arial" w:cs="Arial"/>
                <w:sz w:val="18"/>
                <w:szCs w:val="18"/>
                <w:u w:val="single"/>
              </w:rPr>
              <w:t xml:space="preserve"> </w:t>
            </w:r>
            <w:r>
              <w:rPr>
                <w:rFonts w:ascii="Arial" w:hAnsi="Arial" w:cs="Arial"/>
                <w:sz w:val="18"/>
                <w:szCs w:val="18"/>
              </w:rPr>
              <w:t xml:space="preserve">of time-domain resource allocation for CG-PUSCHs associated to a </w:t>
            </w:r>
            <w:r>
              <w:rPr>
                <w:rFonts w:ascii="Arial" w:hAnsi="Arial" w:cs="Arial"/>
                <w:color w:val="FF0000"/>
                <w:sz w:val="18"/>
                <w:szCs w:val="18"/>
                <w:u w:val="single"/>
                <w:lang w:val="en-US"/>
              </w:rPr>
              <w:t xml:space="preserve">Type-1 </w:t>
            </w:r>
            <w:r>
              <w:rPr>
                <w:rFonts w:ascii="Arial" w:hAnsi="Arial" w:cs="Arial"/>
                <w:sz w:val="18"/>
                <w:szCs w:val="18"/>
              </w:rPr>
              <w:t>multi-PUSCHs CG</w:t>
            </w:r>
          </w:p>
          <w:p w14:paraId="459FECA2" w14:textId="77777777" w:rsidR="00CF7E43" w:rsidRDefault="00A90981">
            <w:pPr>
              <w:spacing w:after="0"/>
              <w:rPr>
                <w:rFonts w:ascii="Arial" w:hAnsi="Arial" w:cs="Arial"/>
                <w:color w:val="FF0000"/>
                <w:sz w:val="18"/>
                <w:szCs w:val="18"/>
                <w:u w:val="single"/>
              </w:rPr>
            </w:pPr>
            <w:r>
              <w:rPr>
                <w:rFonts w:eastAsiaTheme="minorEastAsia"/>
                <w:color w:val="000000" w:themeColor="text1"/>
                <w:lang w:val="en-US"/>
              </w:rPr>
              <w:t xml:space="preserve"> </w:t>
            </w:r>
            <w:r>
              <w:rPr>
                <w:rFonts w:ascii="Arial" w:hAnsi="Arial" w:cs="Arial"/>
                <w:color w:val="FF0000"/>
                <w:sz w:val="18"/>
                <w:szCs w:val="18"/>
                <w:u w:val="single"/>
              </w:rPr>
              <w:t>1</w:t>
            </w:r>
            <w:r>
              <w:rPr>
                <w:rFonts w:ascii="Arial" w:hAnsi="Arial" w:cs="Arial"/>
                <w:color w:val="FF0000"/>
                <w:sz w:val="18"/>
                <w:szCs w:val="18"/>
                <w:u w:val="single"/>
                <w:lang w:val="en-US"/>
              </w:rPr>
              <w:t>b</w:t>
            </w:r>
            <w:r>
              <w:rPr>
                <w:rFonts w:ascii="Arial" w:hAnsi="Arial" w:cs="Arial"/>
                <w:color w:val="FF0000"/>
                <w:sz w:val="18"/>
                <w:szCs w:val="18"/>
                <w:u w:val="single"/>
              </w:rPr>
              <w:t xml:space="preserve">. </w:t>
            </w:r>
            <w:r>
              <w:rPr>
                <w:rFonts w:ascii="Arial" w:hAnsi="Arial" w:cs="Arial"/>
                <w:color w:val="FF0000"/>
                <w:sz w:val="18"/>
                <w:szCs w:val="18"/>
                <w:u w:val="single"/>
                <w:lang w:val="en-US"/>
              </w:rPr>
              <w:t>Support d</w:t>
            </w:r>
            <w:r>
              <w:rPr>
                <w:rFonts w:ascii="Arial" w:hAnsi="Arial" w:cs="Arial"/>
                <w:color w:val="FF0000"/>
                <w:sz w:val="18"/>
                <w:szCs w:val="18"/>
                <w:u w:val="single"/>
              </w:rPr>
              <w:t xml:space="preserve">etermination of time-domain resource allocation for CG-PUSCHs associated to a </w:t>
            </w:r>
            <w:r>
              <w:rPr>
                <w:rFonts w:ascii="Arial" w:hAnsi="Arial" w:cs="Arial"/>
                <w:color w:val="FF0000"/>
                <w:sz w:val="18"/>
                <w:szCs w:val="18"/>
                <w:u w:val="single"/>
                <w:lang w:val="en-US"/>
              </w:rPr>
              <w:t xml:space="preserve">Type-2 </w:t>
            </w:r>
            <w:r>
              <w:rPr>
                <w:rFonts w:ascii="Arial" w:hAnsi="Arial" w:cs="Arial"/>
                <w:color w:val="FF0000"/>
                <w:sz w:val="18"/>
                <w:szCs w:val="18"/>
                <w:u w:val="single"/>
              </w:rPr>
              <w:t>multi-PUSCHs CG</w:t>
            </w:r>
          </w:p>
          <w:p w14:paraId="2345ED40" w14:textId="77777777" w:rsidR="00CF7E43" w:rsidRDefault="00CF7E43">
            <w:pPr>
              <w:spacing w:after="0"/>
              <w:rPr>
                <w:rFonts w:ascii="Arial" w:hAnsi="Arial" w:cs="Arial"/>
                <w:color w:val="FF0000"/>
                <w:sz w:val="18"/>
                <w:szCs w:val="18"/>
                <w:u w:val="single"/>
                <w:lang w:val="en-US" w:eastAsia="zh-CN"/>
              </w:rPr>
            </w:pPr>
          </w:p>
          <w:p w14:paraId="4CAB8764" w14:textId="77777777" w:rsidR="00CF7E43" w:rsidRDefault="00A90981">
            <w:pPr>
              <w:spacing w:after="0"/>
              <w:rPr>
                <w:rFonts w:ascii="Arial" w:hAnsi="Arial" w:cs="Arial"/>
                <w:color w:val="FF0000"/>
                <w:sz w:val="18"/>
                <w:szCs w:val="18"/>
                <w:u w:val="single"/>
                <w:lang w:val="en-US" w:eastAsia="zh-CN"/>
              </w:rPr>
            </w:pPr>
            <w:r>
              <w:rPr>
                <w:szCs w:val="24"/>
                <w:lang w:val="en-US" w:eastAsia="zh-CN"/>
              </w:rPr>
              <w:t xml:space="preserve">For the reporting type, we prefer per-band for both FGs. </w:t>
            </w:r>
          </w:p>
        </w:tc>
      </w:tr>
      <w:tr w:rsidR="00A7460C" w14:paraId="468C206E" w14:textId="77777777" w:rsidTr="00A7460C">
        <w:tc>
          <w:tcPr>
            <w:tcW w:w="505" w:type="pct"/>
          </w:tcPr>
          <w:p w14:paraId="25B90FDF" w14:textId="77777777" w:rsidR="00A7460C" w:rsidRPr="00A7460C" w:rsidRDefault="00A7460C" w:rsidP="00115A51">
            <w:pPr>
              <w:spacing w:after="0"/>
              <w:jc w:val="both"/>
              <w:rPr>
                <w:rFonts w:eastAsia="SimSun"/>
                <w:szCs w:val="21"/>
                <w:lang w:val="en-US" w:eastAsia="zh-CN"/>
              </w:rPr>
            </w:pPr>
            <w:r>
              <w:rPr>
                <w:rFonts w:eastAsia="SimSun" w:hint="eastAsia"/>
                <w:szCs w:val="21"/>
                <w:lang w:val="en-US" w:eastAsia="zh-CN"/>
              </w:rPr>
              <w:lastRenderedPageBreak/>
              <w:t>X</w:t>
            </w:r>
            <w:r>
              <w:rPr>
                <w:rFonts w:eastAsia="SimSun"/>
                <w:szCs w:val="21"/>
                <w:lang w:val="en-US" w:eastAsia="zh-CN"/>
              </w:rPr>
              <w:t>iaomi</w:t>
            </w:r>
          </w:p>
        </w:tc>
        <w:tc>
          <w:tcPr>
            <w:tcW w:w="4495" w:type="pct"/>
          </w:tcPr>
          <w:p w14:paraId="47A29ED3" w14:textId="77777777" w:rsidR="00A7460C" w:rsidRDefault="00A7460C" w:rsidP="00115A51">
            <w:pPr>
              <w:spacing w:after="0"/>
              <w:rPr>
                <w:rFonts w:eastAsia="SimSun"/>
                <w:color w:val="000000" w:themeColor="text1"/>
                <w:lang w:val="en-US" w:eastAsia="zh-CN"/>
              </w:rPr>
            </w:pPr>
            <w:r>
              <w:rPr>
                <w:rFonts w:eastAsia="SimSun"/>
                <w:color w:val="000000" w:themeColor="text1"/>
                <w:lang w:val="en-US" w:eastAsia="zh-CN"/>
              </w:rPr>
              <w:t>W</w:t>
            </w:r>
            <w:r>
              <w:rPr>
                <w:rFonts w:eastAsia="SimSun" w:hint="eastAsia"/>
                <w:color w:val="000000" w:themeColor="text1"/>
                <w:lang w:val="en-US" w:eastAsia="zh-CN"/>
              </w:rPr>
              <w:t>e</w:t>
            </w:r>
            <w:r>
              <w:rPr>
                <w:rFonts w:eastAsia="SimSun"/>
                <w:color w:val="000000" w:themeColor="text1"/>
                <w:lang w:val="en-US" w:eastAsia="zh-CN"/>
              </w:rPr>
              <w:t xml:space="preserve"> support the Proposal 2-1.</w:t>
            </w:r>
          </w:p>
          <w:p w14:paraId="44B3E310" w14:textId="77777777" w:rsidR="00A7460C" w:rsidRDefault="00A7460C" w:rsidP="00115A51">
            <w:pPr>
              <w:spacing w:after="0"/>
              <w:rPr>
                <w:rFonts w:eastAsia="SimSun"/>
                <w:color w:val="000000" w:themeColor="text1"/>
                <w:lang w:val="en-US" w:eastAsia="zh-CN"/>
              </w:rPr>
            </w:pPr>
            <w:r>
              <w:rPr>
                <w:rFonts w:eastAsia="SimSun"/>
                <w:color w:val="000000" w:themeColor="text1"/>
                <w:lang w:val="en-US" w:eastAsia="zh-CN"/>
              </w:rPr>
              <w:t xml:space="preserve">We fine with </w:t>
            </w:r>
            <w:r>
              <w:rPr>
                <w:szCs w:val="24"/>
                <w:lang w:val="en-US" w:eastAsia="zh-CN"/>
              </w:rPr>
              <w:t xml:space="preserve">per-band or per-UE as long as FG 50-1 and FG-1a are same reporting type. </w:t>
            </w:r>
          </w:p>
          <w:p w14:paraId="441AB18E" w14:textId="77777777" w:rsidR="00A7460C" w:rsidRDefault="00A7460C" w:rsidP="00115A51">
            <w:pPr>
              <w:spacing w:after="0"/>
              <w:rPr>
                <w:rFonts w:eastAsia="SimSun"/>
                <w:color w:val="000000" w:themeColor="text1"/>
                <w:lang w:val="en-US" w:eastAsia="zh-CN"/>
              </w:rPr>
            </w:pPr>
          </w:p>
          <w:p w14:paraId="4F1A7F22" w14:textId="77777777" w:rsidR="00A7460C" w:rsidRDefault="00A7460C" w:rsidP="00115A51">
            <w:pPr>
              <w:spacing w:after="0"/>
              <w:rPr>
                <w:rFonts w:eastAsiaTheme="minorEastAsia"/>
                <w:color w:val="000000" w:themeColor="text1"/>
                <w:lang w:val="en-US"/>
              </w:rPr>
            </w:pPr>
            <w:r>
              <w:rPr>
                <w:rFonts w:eastAsia="SimSun"/>
                <w:color w:val="000000" w:themeColor="text1"/>
                <w:lang w:val="en-US" w:eastAsia="zh-CN"/>
              </w:rPr>
              <w:t xml:space="preserve"> </w:t>
            </w:r>
          </w:p>
        </w:tc>
      </w:tr>
      <w:tr w:rsidR="00B9468D" w14:paraId="259D8C7E" w14:textId="77777777" w:rsidTr="00A7460C">
        <w:tc>
          <w:tcPr>
            <w:tcW w:w="505" w:type="pct"/>
          </w:tcPr>
          <w:p w14:paraId="7FDEA6D0" w14:textId="46BEB83E" w:rsidR="00B9468D" w:rsidRDefault="00B9468D" w:rsidP="00115A51">
            <w:pPr>
              <w:spacing w:after="0"/>
              <w:jc w:val="both"/>
              <w:rPr>
                <w:rFonts w:eastAsia="SimSun"/>
                <w:szCs w:val="21"/>
                <w:lang w:val="en-US" w:eastAsia="zh-CN"/>
              </w:rPr>
            </w:pPr>
            <w:r>
              <w:rPr>
                <w:rFonts w:eastAsia="SimSun"/>
                <w:szCs w:val="21"/>
                <w:lang w:val="en-US" w:eastAsia="zh-CN"/>
              </w:rPr>
              <w:t>Qualcomm</w:t>
            </w:r>
          </w:p>
        </w:tc>
        <w:tc>
          <w:tcPr>
            <w:tcW w:w="4495" w:type="pct"/>
          </w:tcPr>
          <w:p w14:paraId="1BB26370" w14:textId="540A2D9C" w:rsidR="00B9468D" w:rsidRDefault="00F40AAE" w:rsidP="00115A51">
            <w:pPr>
              <w:spacing w:after="0"/>
              <w:rPr>
                <w:rFonts w:eastAsia="SimSun"/>
                <w:color w:val="000000" w:themeColor="text1"/>
                <w:lang w:val="en-US" w:eastAsia="zh-CN"/>
              </w:rPr>
            </w:pPr>
            <w:r>
              <w:rPr>
                <w:rFonts w:eastAsia="SimSun"/>
                <w:color w:val="000000" w:themeColor="text1"/>
                <w:lang w:val="en-US" w:eastAsia="zh-CN"/>
              </w:rPr>
              <w:t xml:space="preserve">Maybe it can be clarified that to support </w:t>
            </w:r>
            <w:r w:rsidR="00DF1E32">
              <w:rPr>
                <w:rFonts w:eastAsia="SimSun"/>
                <w:color w:val="000000" w:themeColor="text1"/>
                <w:lang w:val="en-US" w:eastAsia="zh-CN"/>
              </w:rPr>
              <w:t>FG 50-1 for Type 1 multi-PUSCH CG, the UE needs to support 5-19 first and to support FG 50-1 for Type 2 multi-PUSCH CG, the UE needs to support 5-20 firs</w:t>
            </w:r>
            <w:r w:rsidR="00644115">
              <w:rPr>
                <w:rFonts w:eastAsia="SimSun"/>
                <w:color w:val="000000" w:themeColor="text1"/>
                <w:lang w:val="en-US" w:eastAsia="zh-CN"/>
              </w:rPr>
              <w:t>t.</w:t>
            </w:r>
            <w:r w:rsidR="00DF1E32">
              <w:rPr>
                <w:rFonts w:eastAsia="SimSun"/>
                <w:color w:val="000000" w:themeColor="text1"/>
                <w:lang w:val="en-US" w:eastAsia="zh-CN"/>
              </w:rPr>
              <w:t xml:space="preserve"> </w:t>
            </w:r>
          </w:p>
        </w:tc>
      </w:tr>
      <w:tr w:rsidR="002174EF" w14:paraId="00EF81E2" w14:textId="77777777" w:rsidTr="00A7460C">
        <w:tc>
          <w:tcPr>
            <w:tcW w:w="505" w:type="pct"/>
          </w:tcPr>
          <w:p w14:paraId="7C6E5CD7" w14:textId="3DA95765" w:rsidR="002174EF" w:rsidRDefault="002174EF" w:rsidP="00115A51">
            <w:pPr>
              <w:spacing w:after="0"/>
              <w:jc w:val="both"/>
              <w:rPr>
                <w:rFonts w:eastAsia="SimSun"/>
                <w:szCs w:val="21"/>
                <w:lang w:val="en-US" w:eastAsia="zh-CN"/>
              </w:rPr>
            </w:pPr>
            <w:r>
              <w:rPr>
                <w:rFonts w:eastAsia="SimSun"/>
                <w:szCs w:val="21"/>
                <w:lang w:val="en-US" w:eastAsia="zh-CN"/>
              </w:rPr>
              <w:t>Moderator</w:t>
            </w:r>
          </w:p>
        </w:tc>
        <w:tc>
          <w:tcPr>
            <w:tcW w:w="4495" w:type="pct"/>
          </w:tcPr>
          <w:p w14:paraId="75EF368A" w14:textId="3A67FBE1" w:rsidR="002174EF" w:rsidRDefault="002174EF" w:rsidP="00115A51">
            <w:pPr>
              <w:spacing w:after="0"/>
              <w:rPr>
                <w:rFonts w:eastAsiaTheme="minorEastAsia"/>
                <w:color w:val="000000" w:themeColor="text1"/>
                <w:lang w:val="en-US"/>
              </w:rPr>
            </w:pPr>
            <w:r>
              <w:rPr>
                <w:rFonts w:eastAsiaTheme="minorEastAsia" w:hint="eastAsia"/>
                <w:color w:val="000000" w:themeColor="text1"/>
                <w:lang w:val="en-US"/>
              </w:rPr>
              <w:t>P</w:t>
            </w:r>
            <w:r>
              <w:rPr>
                <w:rFonts w:eastAsiaTheme="minorEastAsia"/>
                <w:color w:val="000000" w:themeColor="text1"/>
                <w:lang w:val="en-US"/>
              </w:rPr>
              <w:t>roposal is updated based on the comments:</w:t>
            </w:r>
          </w:p>
          <w:p w14:paraId="2A0B108D" w14:textId="627C68F0" w:rsidR="00E74FF9" w:rsidRDefault="00E74FF9" w:rsidP="002174EF">
            <w:pPr>
              <w:pStyle w:val="aff6"/>
              <w:numPr>
                <w:ilvl w:val="0"/>
                <w:numId w:val="65"/>
              </w:numPr>
              <w:spacing w:after="0"/>
              <w:ind w:leftChars="0"/>
              <w:rPr>
                <w:rFonts w:eastAsiaTheme="minorEastAsia"/>
                <w:color w:val="000000" w:themeColor="text1"/>
                <w:lang w:val="en-US"/>
              </w:rPr>
            </w:pPr>
            <w:r>
              <w:rPr>
                <w:rFonts w:eastAsiaTheme="minorEastAsia"/>
                <w:color w:val="000000" w:themeColor="text1"/>
                <w:lang w:val="en-US"/>
              </w:rPr>
              <w:t>FG 50-1</w:t>
            </w:r>
          </w:p>
          <w:p w14:paraId="4236B56A" w14:textId="354E1DEE" w:rsidR="002174EF" w:rsidRDefault="002174EF" w:rsidP="00E74FF9">
            <w:pPr>
              <w:pStyle w:val="aff6"/>
              <w:numPr>
                <w:ilvl w:val="1"/>
                <w:numId w:val="65"/>
              </w:numPr>
              <w:spacing w:after="0"/>
              <w:ind w:leftChars="0"/>
              <w:rPr>
                <w:rFonts w:eastAsiaTheme="minorEastAsia"/>
                <w:color w:val="000000" w:themeColor="text1"/>
                <w:lang w:val="en-US"/>
              </w:rPr>
            </w:pPr>
            <w:r>
              <w:rPr>
                <w:rFonts w:eastAsiaTheme="minorEastAsia"/>
                <w:color w:val="000000" w:themeColor="text1"/>
                <w:lang w:val="en-US"/>
              </w:rPr>
              <w:t>Whether to revise component 2 as: M</w:t>
            </w:r>
            <w:r w:rsidRPr="002174EF">
              <w:rPr>
                <w:rFonts w:eastAsiaTheme="minorEastAsia"/>
                <w:color w:val="000000" w:themeColor="text1"/>
                <w:lang w:val="en-US"/>
              </w:rPr>
              <w:t>aximum supported number of configured CG-PUSCH TOs in one CG period</w:t>
            </w:r>
          </w:p>
          <w:p w14:paraId="10DF067C" w14:textId="77777777" w:rsidR="007D3E67" w:rsidRDefault="007D3E67" w:rsidP="00E74FF9">
            <w:pPr>
              <w:pStyle w:val="aff6"/>
              <w:numPr>
                <w:ilvl w:val="1"/>
                <w:numId w:val="65"/>
              </w:numPr>
              <w:spacing w:after="0"/>
              <w:ind w:leftChars="0"/>
              <w:rPr>
                <w:rFonts w:eastAsiaTheme="minorEastAsia"/>
                <w:color w:val="000000" w:themeColor="text1"/>
                <w:lang w:val="en-US"/>
              </w:rPr>
            </w:pPr>
          </w:p>
          <w:p w14:paraId="55A05556" w14:textId="736F0E80" w:rsidR="002174EF" w:rsidRDefault="00E74FF9" w:rsidP="00E74FF9">
            <w:pPr>
              <w:pStyle w:val="aff6"/>
              <w:numPr>
                <w:ilvl w:val="0"/>
                <w:numId w:val="65"/>
              </w:numPr>
              <w:spacing w:after="0"/>
              <w:ind w:leftChars="0"/>
              <w:rPr>
                <w:rFonts w:eastAsiaTheme="minorEastAsia"/>
                <w:color w:val="000000" w:themeColor="text1"/>
                <w:lang w:val="en-US"/>
              </w:rPr>
            </w:pPr>
            <w:r>
              <w:rPr>
                <w:rFonts w:eastAsiaTheme="minorEastAsia" w:hint="eastAsia"/>
                <w:color w:val="000000" w:themeColor="text1"/>
                <w:lang w:val="en-US"/>
              </w:rPr>
              <w:t>F</w:t>
            </w:r>
            <w:r>
              <w:rPr>
                <w:rFonts w:eastAsiaTheme="minorEastAsia"/>
                <w:color w:val="000000" w:themeColor="text1"/>
                <w:lang w:val="en-US"/>
              </w:rPr>
              <w:t>G 50-1a</w:t>
            </w:r>
          </w:p>
          <w:p w14:paraId="068C38B8" w14:textId="3D1059A6" w:rsidR="00E74FF9" w:rsidRPr="002174EF" w:rsidRDefault="00246AA6" w:rsidP="00E74FF9">
            <w:pPr>
              <w:pStyle w:val="aff6"/>
              <w:numPr>
                <w:ilvl w:val="1"/>
                <w:numId w:val="65"/>
              </w:numPr>
              <w:spacing w:after="0"/>
              <w:ind w:leftChars="0"/>
              <w:rPr>
                <w:rFonts w:eastAsiaTheme="minorEastAsia"/>
                <w:color w:val="000000" w:themeColor="text1"/>
                <w:lang w:val="en-US"/>
              </w:rPr>
            </w:pPr>
            <w:r>
              <w:rPr>
                <w:rFonts w:eastAsiaTheme="minorEastAsia"/>
                <w:color w:val="000000" w:themeColor="text1"/>
                <w:lang w:val="en-US"/>
              </w:rPr>
              <w:t xml:space="preserve">Whether to take Option 1 or 2 </w:t>
            </w:r>
            <w:r w:rsidR="00495F2C">
              <w:rPr>
                <w:rFonts w:eastAsiaTheme="minorEastAsia"/>
                <w:color w:val="000000" w:themeColor="text1"/>
                <w:lang w:val="en-US"/>
              </w:rPr>
              <w:t>(dependency of FG 11-9)</w:t>
            </w:r>
          </w:p>
          <w:p w14:paraId="74B18B9A" w14:textId="5A45891B" w:rsidR="002174EF" w:rsidRDefault="002174EF" w:rsidP="00115A51">
            <w:pPr>
              <w:spacing w:after="0"/>
              <w:rPr>
                <w:rFonts w:eastAsiaTheme="minorEastAsia"/>
                <w:color w:val="000000" w:themeColor="text1"/>
                <w:lang w:val="en-US"/>
              </w:rPr>
            </w:pPr>
          </w:p>
          <w:p w14:paraId="594F84F6" w14:textId="5704A2CB" w:rsidR="002174EF" w:rsidRDefault="002174EF" w:rsidP="002174EF">
            <w:pPr>
              <w:pStyle w:val="30"/>
              <w:outlineLvl w:val="2"/>
              <w:rPr>
                <w:rFonts w:ascii="Times New Roman" w:hAnsi="Times New Roman"/>
                <w:b/>
                <w:bCs/>
                <w:lang w:val="en-US"/>
              </w:rPr>
            </w:pPr>
            <w:r>
              <w:rPr>
                <w:rFonts w:ascii="Times New Roman" w:hAnsi="Times New Roman"/>
                <w:b/>
                <w:bCs/>
                <w:highlight w:val="yellow"/>
                <w:lang w:val="en-US"/>
              </w:rPr>
              <w:t>Proposal 2-1</w:t>
            </w:r>
            <w:r w:rsidR="005A3274" w:rsidRPr="005A3274">
              <w:rPr>
                <w:rFonts w:ascii="Times New Roman" w:hAnsi="Times New Roman"/>
                <w:b/>
                <w:bCs/>
                <w:color w:val="0070C0"/>
                <w:highlight w:val="yellow"/>
                <w:lang w:val="en-US"/>
              </w:rPr>
              <w:t>a</w:t>
            </w:r>
            <w:r>
              <w:rPr>
                <w:rFonts w:ascii="Times New Roman" w:hAnsi="Times New Roman"/>
                <w:b/>
                <w:bCs/>
                <w:highlight w:val="yellow"/>
                <w:lang w:val="en-US"/>
              </w:rPr>
              <w:t>:</w:t>
            </w:r>
          </w:p>
          <w:p w14:paraId="5AACA7E8" w14:textId="77777777" w:rsidR="002174EF" w:rsidRDefault="002174EF" w:rsidP="002174EF">
            <w:pPr>
              <w:pStyle w:val="aff6"/>
              <w:numPr>
                <w:ilvl w:val="0"/>
                <w:numId w:val="62"/>
              </w:numPr>
              <w:spacing w:afterLines="50" w:after="120"/>
              <w:ind w:leftChars="0"/>
              <w:jc w:val="both"/>
              <w:rPr>
                <w:szCs w:val="21"/>
                <w:lang w:val="en-US"/>
              </w:rPr>
            </w:pPr>
            <w:r>
              <w:rPr>
                <w:rFonts w:hint="eastAsia"/>
                <w:b/>
                <w:bCs/>
                <w:szCs w:val="21"/>
                <w:lang w:val="en-US"/>
              </w:rPr>
              <w:t>FG</w:t>
            </w:r>
            <w:r>
              <w:rPr>
                <w:b/>
                <w:bCs/>
                <w:szCs w:val="21"/>
                <w:lang w:val="en-US"/>
              </w:rPr>
              <w:t xml:space="preserve"> 50-1 is updated and an additional FG 50-1a is introduced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565"/>
              <w:gridCol w:w="1731"/>
              <w:gridCol w:w="1943"/>
              <w:gridCol w:w="1104"/>
              <w:gridCol w:w="1022"/>
              <w:gridCol w:w="1124"/>
              <w:gridCol w:w="1620"/>
              <w:gridCol w:w="1297"/>
              <w:gridCol w:w="1238"/>
              <w:gridCol w:w="1239"/>
              <w:gridCol w:w="1290"/>
              <w:gridCol w:w="2568"/>
              <w:gridCol w:w="1653"/>
            </w:tblGrid>
            <w:tr w:rsidR="002174EF" w14:paraId="259B7B0C" w14:textId="77777777" w:rsidTr="004B7845">
              <w:trPr>
                <w:trHeight w:val="20"/>
              </w:trPr>
              <w:tc>
                <w:tcPr>
                  <w:tcW w:w="341" w:type="pct"/>
                  <w:tcBorders>
                    <w:top w:val="single" w:sz="4" w:space="0" w:color="auto"/>
                    <w:left w:val="single" w:sz="4" w:space="0" w:color="auto"/>
                    <w:bottom w:val="single" w:sz="4" w:space="0" w:color="auto"/>
                    <w:right w:val="single" w:sz="4" w:space="0" w:color="auto"/>
                  </w:tcBorders>
                  <w:shd w:val="clear" w:color="auto" w:fill="auto"/>
                </w:tcPr>
                <w:p w14:paraId="2CB2679E" w14:textId="77777777" w:rsidR="002174EF" w:rsidRDefault="002174EF" w:rsidP="002174EF">
                  <w:pPr>
                    <w:pStyle w:val="TAL"/>
                    <w:spacing w:after="0" w:line="240" w:lineRule="auto"/>
                    <w:rPr>
                      <w:rFonts w:asciiTheme="majorHAnsi" w:hAnsiTheme="majorHAnsi" w:cstheme="majorHAnsi"/>
                      <w:color w:val="000000" w:themeColor="text1"/>
                      <w:szCs w:val="18"/>
                      <w:lang w:val="en-US" w:eastAsia="ja-JP"/>
                    </w:rPr>
                  </w:pPr>
                  <w:r>
                    <w:rPr>
                      <w:rFonts w:asciiTheme="majorHAnsi" w:hAnsiTheme="majorHAnsi" w:cstheme="majorHAnsi"/>
                      <w:color w:val="000000" w:themeColor="text1"/>
                      <w:szCs w:val="18"/>
                      <w:lang w:val="nl-NL" w:eastAsia="ja-JP"/>
                    </w:rPr>
                    <w:t>50. NR_XR_Enh</w:t>
                  </w:r>
                </w:p>
              </w:tc>
              <w:tc>
                <w:tcPr>
                  <w:tcW w:w="154" w:type="pct"/>
                  <w:tcBorders>
                    <w:top w:val="single" w:sz="4" w:space="0" w:color="auto"/>
                    <w:left w:val="single" w:sz="4" w:space="0" w:color="auto"/>
                    <w:bottom w:val="single" w:sz="4" w:space="0" w:color="auto"/>
                    <w:right w:val="single" w:sz="4" w:space="0" w:color="auto"/>
                  </w:tcBorders>
                  <w:shd w:val="clear" w:color="auto" w:fill="auto"/>
                </w:tcPr>
                <w:p w14:paraId="533DE74C" w14:textId="77777777" w:rsidR="002174EF" w:rsidRDefault="002174EF" w:rsidP="002174EF">
                  <w:pPr>
                    <w:pStyle w:val="TAL"/>
                    <w:spacing w:after="0" w:line="240" w:lineRule="auto"/>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50-1</w:t>
                  </w:r>
                </w:p>
              </w:tc>
              <w:tc>
                <w:tcPr>
                  <w:tcW w:w="450" w:type="pct"/>
                  <w:tcBorders>
                    <w:top w:val="single" w:sz="4" w:space="0" w:color="auto"/>
                    <w:left w:val="single" w:sz="4" w:space="0" w:color="auto"/>
                    <w:bottom w:val="single" w:sz="4" w:space="0" w:color="auto"/>
                    <w:right w:val="single" w:sz="4" w:space="0" w:color="auto"/>
                  </w:tcBorders>
                  <w:shd w:val="clear" w:color="auto" w:fill="auto"/>
                </w:tcPr>
                <w:p w14:paraId="08DF32B8" w14:textId="77777777" w:rsidR="002174EF" w:rsidRDefault="002174EF" w:rsidP="002174EF">
                  <w:pPr>
                    <w:pStyle w:val="TAL"/>
                    <w:spacing w:after="0" w:line="240" w:lineRule="auto"/>
                    <w:rPr>
                      <w:rFonts w:asciiTheme="majorHAnsi" w:eastAsia="SimSun" w:hAnsiTheme="majorHAnsi" w:cstheme="majorHAnsi"/>
                      <w:color w:val="000000" w:themeColor="text1"/>
                      <w:szCs w:val="18"/>
                      <w:lang w:eastAsia="zh-CN"/>
                    </w:rPr>
                  </w:pPr>
                  <w:r>
                    <w:rPr>
                      <w:rFonts w:eastAsia="ＭＳ 明朝"/>
                      <w:szCs w:val="18"/>
                      <w:lang w:val="en-US"/>
                    </w:rPr>
                    <w:t>Multi-PUSCHs for Configured Grant</w:t>
                  </w:r>
                </w:p>
              </w:tc>
              <w:tc>
                <w:tcPr>
                  <w:tcW w:w="504" w:type="pct"/>
                  <w:tcBorders>
                    <w:top w:val="single" w:sz="4" w:space="0" w:color="auto"/>
                    <w:left w:val="single" w:sz="4" w:space="0" w:color="auto"/>
                    <w:bottom w:val="single" w:sz="4" w:space="0" w:color="auto"/>
                    <w:right w:val="single" w:sz="4" w:space="0" w:color="auto"/>
                  </w:tcBorders>
                  <w:shd w:val="clear" w:color="auto" w:fill="auto"/>
                </w:tcPr>
                <w:p w14:paraId="75A963BB" w14:textId="77777777" w:rsidR="002174EF" w:rsidRDefault="002174EF" w:rsidP="002174EF">
                  <w:pPr>
                    <w:spacing w:after="0"/>
                    <w:rPr>
                      <w:rFonts w:ascii="Arial" w:hAnsi="Arial" w:cs="Arial"/>
                      <w:sz w:val="18"/>
                      <w:szCs w:val="18"/>
                    </w:rPr>
                  </w:pPr>
                  <w:r>
                    <w:rPr>
                      <w:rFonts w:ascii="Arial" w:hAnsi="Arial" w:cs="Arial"/>
                      <w:sz w:val="18"/>
                      <w:szCs w:val="18"/>
                    </w:rPr>
                    <w:t>1. Determination of time-domain resource allocation for CG-PUSCHs associated to a multi-PUSCHs CG</w:t>
                  </w:r>
                </w:p>
                <w:p w14:paraId="7E63E12F" w14:textId="77777777" w:rsidR="002174EF" w:rsidRDefault="002174EF" w:rsidP="002174EF">
                  <w:pPr>
                    <w:spacing w:after="0"/>
                    <w:rPr>
                      <w:rFonts w:ascii="Arial" w:hAnsi="Arial" w:cs="Arial"/>
                      <w:sz w:val="18"/>
                      <w:szCs w:val="18"/>
                    </w:rPr>
                  </w:pPr>
                </w:p>
                <w:p w14:paraId="58C2C9C6" w14:textId="41BB5313" w:rsidR="002174EF" w:rsidRDefault="002174EF" w:rsidP="002174EF">
                  <w:pPr>
                    <w:spacing w:after="0"/>
                    <w:rPr>
                      <w:rFonts w:ascii="Arial" w:hAnsi="Arial" w:cs="Arial"/>
                      <w:color w:val="FF0000"/>
                      <w:sz w:val="18"/>
                      <w:szCs w:val="18"/>
                    </w:rPr>
                  </w:pPr>
                  <w:r>
                    <w:rPr>
                      <w:rFonts w:ascii="Arial" w:hAnsi="Arial" w:cs="Arial" w:hint="eastAsia"/>
                      <w:color w:val="FF0000"/>
                      <w:sz w:val="18"/>
                      <w:szCs w:val="18"/>
                    </w:rPr>
                    <w:t>2</w:t>
                  </w:r>
                  <w:r>
                    <w:rPr>
                      <w:rFonts w:ascii="Arial" w:hAnsi="Arial" w:cs="Arial"/>
                      <w:color w:val="FF0000"/>
                      <w:sz w:val="18"/>
                      <w:szCs w:val="18"/>
                    </w:rPr>
                    <w:t xml:space="preserve">. </w:t>
                  </w:r>
                  <w:r w:rsidRPr="002174EF">
                    <w:rPr>
                      <w:rFonts w:ascii="Arial" w:hAnsi="Arial" w:cs="Arial"/>
                      <w:color w:val="FF0000"/>
                      <w:sz w:val="18"/>
                      <w:szCs w:val="18"/>
                    </w:rPr>
                    <w:t xml:space="preserve">Maximum supported number of </w:t>
                  </w:r>
                  <w:r w:rsidRPr="002174EF">
                    <w:rPr>
                      <w:rFonts w:ascii="Arial" w:hAnsi="Arial" w:cs="Arial"/>
                      <w:color w:val="0070C0"/>
                      <w:sz w:val="18"/>
                      <w:szCs w:val="18"/>
                      <w:highlight w:val="yellow"/>
                    </w:rPr>
                    <w:t>[</w:t>
                  </w:r>
                  <w:r w:rsidRPr="002174EF">
                    <w:rPr>
                      <w:rFonts w:ascii="Arial" w:hAnsi="Arial" w:cs="Arial"/>
                      <w:color w:val="FF0000"/>
                      <w:sz w:val="18"/>
                      <w:szCs w:val="18"/>
                      <w:highlight w:val="yellow"/>
                    </w:rPr>
                    <w:t>consecutive slots configured for</w:t>
                  </w:r>
                  <w:r w:rsidRPr="002174EF">
                    <w:rPr>
                      <w:rFonts w:ascii="Arial" w:hAnsi="Arial" w:cs="Arial"/>
                      <w:color w:val="0070C0"/>
                      <w:sz w:val="18"/>
                      <w:szCs w:val="18"/>
                    </w:rPr>
                    <w:t>]</w:t>
                  </w:r>
                  <w:r w:rsidRPr="002174EF">
                    <w:rPr>
                      <w:rFonts w:ascii="Arial" w:hAnsi="Arial" w:cs="Arial"/>
                      <w:color w:val="FF0000"/>
                      <w:sz w:val="18"/>
                      <w:szCs w:val="18"/>
                    </w:rPr>
                    <w:t xml:space="preserve"> CG-PUSCH TOs in one CG period</w:t>
                  </w:r>
                  <w:r>
                    <w:rPr>
                      <w:rFonts w:ascii="Arial" w:hAnsi="Arial" w:cs="Arial"/>
                      <w:color w:val="FF0000"/>
                      <w:sz w:val="18"/>
                      <w:szCs w:val="18"/>
                    </w:rPr>
                    <w:t>, candidate value set: {16, 32}</w:t>
                  </w:r>
                </w:p>
                <w:p w14:paraId="43C39AF4" w14:textId="77777777" w:rsidR="002174EF" w:rsidRDefault="002174EF" w:rsidP="002174EF">
                  <w:pPr>
                    <w:spacing w:after="0"/>
                    <w:rPr>
                      <w:rFonts w:ascii="Arial" w:hAnsi="Arial" w:cs="Arial"/>
                      <w:sz w:val="18"/>
                      <w:szCs w:val="18"/>
                    </w:rPr>
                  </w:pPr>
                </w:p>
                <w:p w14:paraId="421C5D4E" w14:textId="77777777" w:rsidR="002174EF" w:rsidRDefault="002174EF" w:rsidP="002174EF">
                  <w:pPr>
                    <w:spacing w:after="0"/>
                    <w:rPr>
                      <w:rFonts w:ascii="Arial" w:hAnsi="Arial" w:cs="Arial"/>
                      <w:strike/>
                      <w:color w:val="FF0000"/>
                      <w:sz w:val="18"/>
                      <w:szCs w:val="18"/>
                    </w:rPr>
                  </w:pPr>
                  <w:r>
                    <w:rPr>
                      <w:rFonts w:ascii="Arial" w:hAnsi="Arial" w:cs="Arial" w:hint="eastAsia"/>
                      <w:strike/>
                      <w:color w:val="FF0000"/>
                      <w:sz w:val="18"/>
                      <w:szCs w:val="18"/>
                      <w:highlight w:val="yellow"/>
                    </w:rPr>
                    <w:t>F</w:t>
                  </w:r>
                  <w:r>
                    <w:rPr>
                      <w:rFonts w:ascii="Arial" w:hAnsi="Arial" w:cs="Arial"/>
                      <w:strike/>
                      <w:color w:val="FF0000"/>
                      <w:sz w:val="18"/>
                      <w:szCs w:val="18"/>
                      <w:highlight w:val="yellow"/>
                    </w:rPr>
                    <w:t>FS whether to separate this FG for type-1 and type-2 CG</w:t>
                  </w:r>
                </w:p>
                <w:p w14:paraId="55344AEF" w14:textId="77777777" w:rsidR="002174EF" w:rsidRDefault="002174EF" w:rsidP="002174EF">
                  <w:pPr>
                    <w:spacing w:after="0"/>
                    <w:rPr>
                      <w:rFonts w:ascii="Arial" w:hAnsi="Arial" w:cs="Arial"/>
                      <w:sz w:val="18"/>
                      <w:szCs w:val="18"/>
                    </w:rPr>
                  </w:pPr>
                </w:p>
                <w:p w14:paraId="522B853F" w14:textId="77777777" w:rsidR="002174EF" w:rsidRDefault="002174EF" w:rsidP="002174EF">
                  <w:pPr>
                    <w:spacing w:after="0"/>
                    <w:rPr>
                      <w:rFonts w:ascii="Arial" w:hAnsi="Arial" w:cs="Arial"/>
                      <w:strike/>
                      <w:color w:val="FF0000"/>
                      <w:sz w:val="18"/>
                      <w:szCs w:val="18"/>
                    </w:rPr>
                  </w:pPr>
                  <w:r>
                    <w:rPr>
                      <w:rFonts w:ascii="Arial" w:hAnsi="Arial" w:cs="Arial" w:hint="eastAsia"/>
                      <w:strike/>
                      <w:color w:val="FF0000"/>
                      <w:sz w:val="18"/>
                      <w:szCs w:val="18"/>
                      <w:highlight w:val="yellow"/>
                    </w:rPr>
                    <w:t>F</w:t>
                  </w:r>
                  <w:r>
                    <w:rPr>
                      <w:rFonts w:ascii="Arial" w:hAnsi="Arial" w:cs="Arial"/>
                      <w:strike/>
                      <w:color w:val="FF0000"/>
                      <w:sz w:val="18"/>
                      <w:szCs w:val="18"/>
                      <w:highlight w:val="yellow"/>
                    </w:rPr>
                    <w:t>FS whether to separate this FG for multiple CG configurations</w:t>
                  </w:r>
                </w:p>
                <w:p w14:paraId="6AA3943B" w14:textId="77777777" w:rsidR="002174EF" w:rsidRDefault="002174EF" w:rsidP="002174EF">
                  <w:pPr>
                    <w:spacing w:after="0"/>
                    <w:rPr>
                      <w:rFonts w:ascii="Arial" w:hAnsi="Arial" w:cs="Arial"/>
                      <w:sz w:val="18"/>
                      <w:szCs w:val="18"/>
                    </w:rPr>
                  </w:pPr>
                </w:p>
                <w:p w14:paraId="207A8D2D" w14:textId="77777777" w:rsidR="002174EF" w:rsidRDefault="002174EF" w:rsidP="002174EF">
                  <w:pPr>
                    <w:spacing w:after="0"/>
                    <w:rPr>
                      <w:rFonts w:ascii="Arial" w:hAnsi="Arial" w:cs="Arial"/>
                      <w:strike/>
                      <w:color w:val="FF0000"/>
                      <w:sz w:val="18"/>
                      <w:szCs w:val="18"/>
                    </w:rPr>
                  </w:pPr>
                  <w:r>
                    <w:rPr>
                      <w:rFonts w:ascii="Arial" w:hAnsi="Arial" w:cs="Arial" w:hint="eastAsia"/>
                      <w:strike/>
                      <w:color w:val="FF0000"/>
                      <w:sz w:val="18"/>
                      <w:szCs w:val="18"/>
                      <w:highlight w:val="yellow"/>
                    </w:rPr>
                    <w:t>F</w:t>
                  </w:r>
                  <w:r>
                    <w:rPr>
                      <w:rFonts w:ascii="Arial" w:hAnsi="Arial" w:cs="Arial"/>
                      <w:strike/>
                      <w:color w:val="FF0000"/>
                      <w:sz w:val="18"/>
                      <w:szCs w:val="18"/>
                      <w:highlight w:val="yellow"/>
                    </w:rPr>
                    <w:t>FS whether to separate this FG for shared spectrum</w:t>
                  </w:r>
                </w:p>
                <w:p w14:paraId="1886C6D9" w14:textId="77777777" w:rsidR="002174EF" w:rsidRDefault="002174EF" w:rsidP="002174EF">
                  <w:pPr>
                    <w:spacing w:after="0"/>
                    <w:rPr>
                      <w:rFonts w:ascii="Arial" w:hAnsi="Arial" w:cs="Arial"/>
                      <w:sz w:val="18"/>
                      <w:szCs w:val="18"/>
                    </w:rPr>
                  </w:pPr>
                </w:p>
                <w:p w14:paraId="058741F6" w14:textId="77777777" w:rsidR="002174EF" w:rsidRDefault="002174EF" w:rsidP="002174EF">
                  <w:pPr>
                    <w:spacing w:after="0" w:line="240" w:lineRule="auto"/>
                    <w:rPr>
                      <w:rFonts w:asciiTheme="majorHAnsi" w:hAnsiTheme="majorHAnsi" w:cstheme="majorHAnsi"/>
                      <w:strike/>
                      <w:color w:val="000000" w:themeColor="text1"/>
                      <w:sz w:val="18"/>
                      <w:szCs w:val="18"/>
                    </w:rPr>
                  </w:pPr>
                  <w:r>
                    <w:rPr>
                      <w:rFonts w:ascii="Arial" w:hAnsi="Arial" w:cs="Arial"/>
                      <w:strike/>
                      <w:color w:val="FF0000"/>
                      <w:sz w:val="18"/>
                      <w:szCs w:val="18"/>
                      <w:highlight w:val="yellow"/>
                    </w:rPr>
                    <w:t>FFS whether to report maximum supported number of configured CG-PUSCH TOs in one CG period</w:t>
                  </w:r>
                </w:p>
              </w:tc>
              <w:tc>
                <w:tcPr>
                  <w:tcW w:w="291" w:type="pct"/>
                  <w:tcBorders>
                    <w:top w:val="single" w:sz="4" w:space="0" w:color="auto"/>
                    <w:left w:val="single" w:sz="4" w:space="0" w:color="auto"/>
                    <w:bottom w:val="single" w:sz="4" w:space="0" w:color="auto"/>
                    <w:right w:val="single" w:sz="4" w:space="0" w:color="auto"/>
                  </w:tcBorders>
                  <w:shd w:val="clear" w:color="auto" w:fill="auto"/>
                </w:tcPr>
                <w:p w14:paraId="30FA26A7" w14:textId="77777777" w:rsidR="002174EF" w:rsidRDefault="002174EF" w:rsidP="002174EF">
                  <w:pPr>
                    <w:pStyle w:val="TAL"/>
                    <w:spacing w:after="0" w:line="240" w:lineRule="auto"/>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FF0000"/>
                      <w:szCs w:val="18"/>
                      <w:lang w:eastAsia="ja-JP"/>
                    </w:rPr>
                    <w:t>One or both of {5-19, 5-20}</w:t>
                  </w:r>
                </w:p>
              </w:tc>
              <w:tc>
                <w:tcPr>
                  <w:tcW w:w="270" w:type="pct"/>
                  <w:tcBorders>
                    <w:top w:val="single" w:sz="4" w:space="0" w:color="auto"/>
                    <w:left w:val="single" w:sz="4" w:space="0" w:color="auto"/>
                    <w:bottom w:val="single" w:sz="4" w:space="0" w:color="auto"/>
                    <w:right w:val="single" w:sz="4" w:space="0" w:color="auto"/>
                  </w:tcBorders>
                  <w:shd w:val="clear" w:color="auto" w:fill="auto"/>
                </w:tcPr>
                <w:p w14:paraId="07A9958F" w14:textId="77777777" w:rsidR="002174EF" w:rsidRDefault="002174EF" w:rsidP="002174EF">
                  <w:pPr>
                    <w:pStyle w:val="TAL"/>
                    <w:spacing w:after="0" w:line="240" w:lineRule="auto"/>
                    <w:rPr>
                      <w:rFonts w:asciiTheme="majorHAnsi" w:eastAsia="SimSun" w:hAnsiTheme="majorHAnsi" w:cstheme="majorHAnsi"/>
                      <w:color w:val="000000" w:themeColor="text1"/>
                      <w:szCs w:val="18"/>
                      <w:lang w:eastAsia="zh-CN"/>
                    </w:rPr>
                  </w:pPr>
                  <w:r>
                    <w:rPr>
                      <w:rFonts w:eastAsia="SimSun" w:cs="Arial"/>
                      <w:szCs w:val="18"/>
                      <w:lang w:eastAsia="zh-CN"/>
                    </w:rPr>
                    <w:t>Yes</w:t>
                  </w: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0FDB4DF8" w14:textId="77777777" w:rsidR="002174EF" w:rsidRDefault="002174EF" w:rsidP="002174EF">
                  <w:pPr>
                    <w:pStyle w:val="TAL"/>
                    <w:spacing w:after="0" w:line="240" w:lineRule="auto"/>
                    <w:rPr>
                      <w:rFonts w:asciiTheme="majorHAnsi" w:hAnsiTheme="majorHAnsi" w:cstheme="majorHAnsi"/>
                      <w:color w:val="000000" w:themeColor="text1"/>
                      <w:szCs w:val="18"/>
                      <w:lang w:eastAsia="ja-JP"/>
                    </w:rPr>
                  </w:pPr>
                  <w:r>
                    <w:rPr>
                      <w:rFonts w:eastAsia="ＭＳ 明朝" w:cs="Arial"/>
                      <w:szCs w:val="18"/>
                      <w:lang w:eastAsia="ja-JP"/>
                    </w:rPr>
                    <w:t>N/A</w:t>
                  </w:r>
                </w:p>
              </w:tc>
              <w:tc>
                <w:tcPr>
                  <w:tcW w:w="422" w:type="pct"/>
                  <w:tcBorders>
                    <w:top w:val="single" w:sz="4" w:space="0" w:color="auto"/>
                    <w:left w:val="single" w:sz="4" w:space="0" w:color="auto"/>
                    <w:bottom w:val="single" w:sz="4" w:space="0" w:color="auto"/>
                    <w:right w:val="single" w:sz="4" w:space="0" w:color="auto"/>
                  </w:tcBorders>
                  <w:shd w:val="clear" w:color="auto" w:fill="auto"/>
                </w:tcPr>
                <w:p w14:paraId="6B4ACD5A" w14:textId="77777777" w:rsidR="002174EF" w:rsidRDefault="002174EF" w:rsidP="002174EF">
                  <w:pPr>
                    <w:pStyle w:val="TAL"/>
                    <w:spacing w:after="0" w:line="240" w:lineRule="auto"/>
                    <w:rPr>
                      <w:rFonts w:asciiTheme="majorHAnsi" w:eastAsia="SimSun" w:hAnsiTheme="majorHAnsi" w:cstheme="majorHAnsi"/>
                      <w:color w:val="000000" w:themeColor="text1"/>
                      <w:szCs w:val="18"/>
                      <w:lang w:val="en-US" w:eastAsia="zh-CN"/>
                    </w:rPr>
                  </w:pPr>
                  <w:r>
                    <w:rPr>
                      <w:rFonts w:eastAsia="ＭＳ 明朝"/>
                      <w:szCs w:val="18"/>
                    </w:rPr>
                    <w:t>UE is not able to support Multi-PUSCHs per one period in Configured grant in licensed band</w:t>
                  </w:r>
                </w:p>
              </w:tc>
              <w:tc>
                <w:tcPr>
                  <w:tcW w:w="340" w:type="pct"/>
                  <w:tcBorders>
                    <w:top w:val="single" w:sz="4" w:space="0" w:color="auto"/>
                    <w:left w:val="single" w:sz="4" w:space="0" w:color="auto"/>
                    <w:bottom w:val="single" w:sz="4" w:space="0" w:color="auto"/>
                    <w:right w:val="single" w:sz="4" w:space="0" w:color="auto"/>
                  </w:tcBorders>
                  <w:shd w:val="clear" w:color="auto" w:fill="FFFF00"/>
                </w:tcPr>
                <w:p w14:paraId="2FB4E09F" w14:textId="77777777" w:rsidR="002174EF" w:rsidRDefault="002174EF" w:rsidP="002174EF">
                  <w:pPr>
                    <w:pStyle w:val="TAL"/>
                    <w:spacing w:after="0" w:line="240" w:lineRule="auto"/>
                    <w:rPr>
                      <w:rFonts w:asciiTheme="majorHAnsi" w:eastAsia="SimSun" w:hAnsiTheme="majorHAnsi" w:cstheme="majorHAnsi"/>
                      <w:color w:val="000000" w:themeColor="text1"/>
                      <w:szCs w:val="18"/>
                      <w:lang w:eastAsia="zh-CN"/>
                    </w:rPr>
                  </w:pPr>
                </w:p>
              </w:tc>
              <w:tc>
                <w:tcPr>
                  <w:tcW w:w="325" w:type="pct"/>
                  <w:tcBorders>
                    <w:top w:val="single" w:sz="4" w:space="0" w:color="auto"/>
                    <w:left w:val="single" w:sz="4" w:space="0" w:color="auto"/>
                    <w:bottom w:val="single" w:sz="4" w:space="0" w:color="auto"/>
                    <w:right w:val="single" w:sz="4" w:space="0" w:color="auto"/>
                  </w:tcBorders>
                  <w:shd w:val="clear" w:color="auto" w:fill="FFFF00"/>
                </w:tcPr>
                <w:p w14:paraId="4919EF08" w14:textId="77777777" w:rsidR="002174EF" w:rsidRDefault="002174EF" w:rsidP="002174EF">
                  <w:pPr>
                    <w:pStyle w:val="TAL"/>
                    <w:spacing w:after="0" w:line="240" w:lineRule="auto"/>
                    <w:rPr>
                      <w:rFonts w:asciiTheme="majorHAnsi" w:hAnsiTheme="majorHAnsi" w:cstheme="majorHAnsi"/>
                      <w:color w:val="000000" w:themeColor="text1"/>
                      <w:szCs w:val="18"/>
                      <w:lang w:eastAsia="ja-JP"/>
                    </w:rPr>
                  </w:pPr>
                </w:p>
              </w:tc>
              <w:tc>
                <w:tcPr>
                  <w:tcW w:w="325" w:type="pct"/>
                  <w:tcBorders>
                    <w:top w:val="single" w:sz="4" w:space="0" w:color="auto"/>
                    <w:left w:val="single" w:sz="4" w:space="0" w:color="auto"/>
                    <w:bottom w:val="single" w:sz="4" w:space="0" w:color="auto"/>
                    <w:right w:val="single" w:sz="4" w:space="0" w:color="auto"/>
                  </w:tcBorders>
                  <w:shd w:val="clear" w:color="auto" w:fill="FFFF00"/>
                </w:tcPr>
                <w:p w14:paraId="02F3D363" w14:textId="77777777" w:rsidR="002174EF" w:rsidRDefault="002174EF" w:rsidP="002174EF">
                  <w:pPr>
                    <w:pStyle w:val="TAL"/>
                    <w:spacing w:after="0" w:line="240" w:lineRule="auto"/>
                    <w:rPr>
                      <w:rFonts w:asciiTheme="majorHAnsi" w:hAnsiTheme="majorHAnsi" w:cstheme="majorHAnsi"/>
                      <w:color w:val="000000" w:themeColor="text1"/>
                      <w:szCs w:val="18"/>
                      <w:lang w:eastAsia="ja-JP"/>
                    </w:rPr>
                  </w:pPr>
                </w:p>
              </w:tc>
              <w:tc>
                <w:tcPr>
                  <w:tcW w:w="338" w:type="pct"/>
                  <w:tcBorders>
                    <w:top w:val="single" w:sz="4" w:space="0" w:color="auto"/>
                    <w:left w:val="single" w:sz="4" w:space="0" w:color="auto"/>
                    <w:bottom w:val="single" w:sz="4" w:space="0" w:color="auto"/>
                    <w:right w:val="single" w:sz="4" w:space="0" w:color="auto"/>
                  </w:tcBorders>
                  <w:shd w:val="clear" w:color="auto" w:fill="FFFF00"/>
                </w:tcPr>
                <w:p w14:paraId="5F012965" w14:textId="77777777" w:rsidR="002174EF" w:rsidRDefault="002174EF" w:rsidP="002174EF">
                  <w:pPr>
                    <w:pStyle w:val="TAL"/>
                    <w:spacing w:after="0" w:line="240" w:lineRule="auto"/>
                    <w:rPr>
                      <w:rFonts w:asciiTheme="majorHAnsi" w:hAnsiTheme="majorHAnsi" w:cstheme="majorHAnsi"/>
                      <w:color w:val="000000" w:themeColor="text1"/>
                      <w:szCs w:val="18"/>
                      <w:lang w:eastAsia="ja-JP"/>
                    </w:rPr>
                  </w:pPr>
                </w:p>
              </w:tc>
              <w:tc>
                <w:tcPr>
                  <w:tcW w:w="513" w:type="pct"/>
                  <w:tcBorders>
                    <w:top w:val="single" w:sz="4" w:space="0" w:color="auto"/>
                    <w:left w:val="single" w:sz="4" w:space="0" w:color="auto"/>
                    <w:bottom w:val="single" w:sz="4" w:space="0" w:color="auto"/>
                    <w:right w:val="single" w:sz="4" w:space="0" w:color="auto"/>
                  </w:tcBorders>
                  <w:shd w:val="clear" w:color="auto" w:fill="auto"/>
                </w:tcPr>
                <w:p w14:paraId="4A9DFCE2" w14:textId="77777777" w:rsidR="002174EF" w:rsidRDefault="002174EF" w:rsidP="002174EF">
                  <w:pPr>
                    <w:pStyle w:val="TAL"/>
                    <w:spacing w:after="0" w:line="240" w:lineRule="auto"/>
                    <w:rPr>
                      <w:rFonts w:asciiTheme="majorHAnsi" w:hAnsiTheme="majorHAnsi" w:cstheme="majorHAnsi"/>
                      <w:color w:val="000000" w:themeColor="text1"/>
                      <w:szCs w:val="18"/>
                    </w:rPr>
                  </w:pPr>
                </w:p>
              </w:tc>
              <w:tc>
                <w:tcPr>
                  <w:tcW w:w="430" w:type="pct"/>
                  <w:tcBorders>
                    <w:top w:val="single" w:sz="4" w:space="0" w:color="auto"/>
                    <w:left w:val="single" w:sz="4" w:space="0" w:color="auto"/>
                    <w:bottom w:val="single" w:sz="4" w:space="0" w:color="auto"/>
                    <w:right w:val="single" w:sz="4" w:space="0" w:color="auto"/>
                  </w:tcBorders>
                  <w:shd w:val="clear" w:color="auto" w:fill="auto"/>
                </w:tcPr>
                <w:p w14:paraId="29FB37E1" w14:textId="77777777" w:rsidR="002174EF" w:rsidRDefault="002174EF" w:rsidP="002174EF">
                  <w:pPr>
                    <w:pStyle w:val="TAL"/>
                    <w:spacing w:after="0" w:line="240" w:lineRule="auto"/>
                    <w:rPr>
                      <w:rFonts w:asciiTheme="majorHAnsi" w:hAnsiTheme="majorHAnsi" w:cstheme="majorHAnsi"/>
                      <w:color w:val="000000" w:themeColor="text1"/>
                      <w:szCs w:val="18"/>
                      <w:lang w:eastAsia="ja-JP"/>
                    </w:rPr>
                  </w:pPr>
                  <w:r>
                    <w:rPr>
                      <w:rFonts w:eastAsia="ＭＳ 明朝" w:cs="Arial"/>
                      <w:szCs w:val="18"/>
                      <w:lang w:eastAsia="ja-JP"/>
                    </w:rPr>
                    <w:t>Optional with capability signaling</w:t>
                  </w:r>
                </w:p>
              </w:tc>
            </w:tr>
            <w:tr w:rsidR="002174EF" w14:paraId="1373B43F" w14:textId="77777777" w:rsidTr="004B7845">
              <w:trPr>
                <w:trHeight w:val="20"/>
              </w:trPr>
              <w:tc>
                <w:tcPr>
                  <w:tcW w:w="341" w:type="pct"/>
                  <w:tcBorders>
                    <w:top w:val="single" w:sz="4" w:space="0" w:color="auto"/>
                    <w:left w:val="single" w:sz="4" w:space="0" w:color="auto"/>
                    <w:bottom w:val="single" w:sz="4" w:space="0" w:color="auto"/>
                    <w:right w:val="single" w:sz="4" w:space="0" w:color="auto"/>
                  </w:tcBorders>
                  <w:shd w:val="clear" w:color="auto" w:fill="auto"/>
                </w:tcPr>
                <w:p w14:paraId="58CC39B3" w14:textId="77777777" w:rsidR="002174EF" w:rsidRDefault="002174EF" w:rsidP="002174EF">
                  <w:pPr>
                    <w:pStyle w:val="TAL"/>
                    <w:spacing w:after="0" w:line="240" w:lineRule="auto"/>
                    <w:rPr>
                      <w:rFonts w:asciiTheme="majorHAnsi" w:hAnsiTheme="majorHAnsi" w:cstheme="majorHAnsi"/>
                      <w:color w:val="000000" w:themeColor="text1"/>
                      <w:szCs w:val="18"/>
                      <w:lang w:val="nl-NL" w:eastAsia="ja-JP"/>
                    </w:rPr>
                  </w:pPr>
                  <w:r>
                    <w:rPr>
                      <w:rFonts w:eastAsia="Times New Roman" w:cs="Arial"/>
                      <w:szCs w:val="18"/>
                      <w:lang w:val="nl-NL"/>
                    </w:rPr>
                    <w:lastRenderedPageBreak/>
                    <w:t>50. NR_XR_Enh</w:t>
                  </w:r>
                  <w:r>
                    <w:rPr>
                      <w:rFonts w:eastAsia="Times New Roman" w:cs="Arial"/>
                      <w:szCs w:val="18"/>
                      <w:lang w:val="en-US"/>
                    </w:rPr>
                    <w:t> </w:t>
                  </w:r>
                </w:p>
              </w:tc>
              <w:tc>
                <w:tcPr>
                  <w:tcW w:w="154" w:type="pct"/>
                  <w:tcBorders>
                    <w:top w:val="single" w:sz="4" w:space="0" w:color="auto"/>
                    <w:left w:val="single" w:sz="4" w:space="0" w:color="auto"/>
                    <w:bottom w:val="single" w:sz="4" w:space="0" w:color="auto"/>
                    <w:right w:val="single" w:sz="4" w:space="0" w:color="auto"/>
                  </w:tcBorders>
                  <w:shd w:val="clear" w:color="auto" w:fill="auto"/>
                </w:tcPr>
                <w:p w14:paraId="2DCE66AA" w14:textId="77777777" w:rsidR="002174EF" w:rsidRDefault="002174EF" w:rsidP="002174EF">
                  <w:pPr>
                    <w:pStyle w:val="TAL"/>
                    <w:spacing w:after="0" w:line="240" w:lineRule="auto"/>
                    <w:rPr>
                      <w:rFonts w:asciiTheme="majorHAnsi" w:eastAsia="ＭＳ 明朝" w:hAnsiTheme="majorHAnsi" w:cstheme="majorHAnsi"/>
                      <w:color w:val="000000" w:themeColor="text1"/>
                      <w:szCs w:val="18"/>
                      <w:lang w:eastAsia="ja-JP"/>
                    </w:rPr>
                  </w:pPr>
                  <w:r>
                    <w:rPr>
                      <w:rFonts w:eastAsia="Times New Roman" w:cs="Arial"/>
                      <w:szCs w:val="18"/>
                      <w:lang w:val="en-US"/>
                    </w:rPr>
                    <w:t>50-1a</w:t>
                  </w:r>
                </w:p>
              </w:tc>
              <w:tc>
                <w:tcPr>
                  <w:tcW w:w="450" w:type="pct"/>
                  <w:tcBorders>
                    <w:top w:val="single" w:sz="4" w:space="0" w:color="auto"/>
                    <w:left w:val="single" w:sz="4" w:space="0" w:color="auto"/>
                    <w:bottom w:val="single" w:sz="4" w:space="0" w:color="auto"/>
                    <w:right w:val="single" w:sz="4" w:space="0" w:color="auto"/>
                  </w:tcBorders>
                  <w:shd w:val="clear" w:color="auto" w:fill="auto"/>
                </w:tcPr>
                <w:p w14:paraId="62454B0B" w14:textId="77777777" w:rsidR="002174EF" w:rsidRDefault="002174EF" w:rsidP="002174EF">
                  <w:pPr>
                    <w:pStyle w:val="Default"/>
                    <w:rPr>
                      <w:color w:val="auto"/>
                      <w:sz w:val="18"/>
                      <w:szCs w:val="18"/>
                    </w:rPr>
                  </w:pPr>
                  <w:r>
                    <w:rPr>
                      <w:color w:val="auto"/>
                      <w:sz w:val="18"/>
                      <w:szCs w:val="18"/>
                    </w:rPr>
                    <w:t>Multiple active m</w:t>
                  </w:r>
                  <w:r>
                    <w:rPr>
                      <w:rFonts w:eastAsia="Times New Roman"/>
                      <w:color w:val="auto"/>
                      <w:sz w:val="18"/>
                      <w:szCs w:val="18"/>
                    </w:rPr>
                    <w:t xml:space="preserve">ulti-PUSCHs </w:t>
                  </w:r>
                  <w:r>
                    <w:rPr>
                      <w:color w:val="auto"/>
                      <w:sz w:val="18"/>
                      <w:szCs w:val="18"/>
                    </w:rPr>
                    <w:t>configured grant configurations for a BWP of a serving cell</w:t>
                  </w:r>
                </w:p>
              </w:tc>
              <w:tc>
                <w:tcPr>
                  <w:tcW w:w="504" w:type="pct"/>
                  <w:tcBorders>
                    <w:top w:val="single" w:sz="4" w:space="0" w:color="auto"/>
                    <w:left w:val="single" w:sz="4" w:space="0" w:color="auto"/>
                    <w:bottom w:val="single" w:sz="4" w:space="0" w:color="auto"/>
                    <w:right w:val="single" w:sz="4" w:space="0" w:color="auto"/>
                  </w:tcBorders>
                  <w:shd w:val="clear" w:color="auto" w:fill="auto"/>
                </w:tcPr>
                <w:p w14:paraId="175CC32F" w14:textId="77777777" w:rsidR="002174EF" w:rsidRDefault="002174EF" w:rsidP="002174EF">
                  <w:pPr>
                    <w:spacing w:after="0"/>
                    <w:rPr>
                      <w:rFonts w:ascii="Arial" w:eastAsia="Times New Roman" w:hAnsi="Arial" w:cs="Arial"/>
                      <w:sz w:val="18"/>
                      <w:szCs w:val="18"/>
                    </w:rPr>
                  </w:pPr>
                  <w:r>
                    <w:rPr>
                      <w:rFonts w:ascii="Arial" w:eastAsia="Times New Roman" w:hAnsi="Arial" w:cs="Arial"/>
                      <w:sz w:val="18"/>
                      <w:szCs w:val="18"/>
                    </w:rPr>
                    <w:t>1. Supported maximum number of configured/active configured grant configurations in a BWP of a serving cell</w:t>
                  </w:r>
                </w:p>
                <w:p w14:paraId="5CB8A1E9" w14:textId="1D41760D" w:rsidR="002174EF" w:rsidRDefault="002174EF" w:rsidP="002174EF">
                  <w:pPr>
                    <w:spacing w:after="0"/>
                    <w:rPr>
                      <w:rFonts w:ascii="Arial" w:eastAsiaTheme="minorEastAsia" w:hAnsi="Arial" w:cs="Arial"/>
                      <w:sz w:val="18"/>
                      <w:szCs w:val="18"/>
                    </w:rPr>
                  </w:pPr>
                  <w:r>
                    <w:rPr>
                      <w:rFonts w:ascii="Arial" w:eastAsiaTheme="minorEastAsia" w:hAnsi="Arial" w:cs="Arial"/>
                      <w:sz w:val="18"/>
                      <w:szCs w:val="18"/>
                    </w:rPr>
                    <w:t>Candidate values for component 1: {</w:t>
                  </w:r>
                  <w:r w:rsidR="00495F2C" w:rsidRPr="00495F2C">
                    <w:rPr>
                      <w:rFonts w:ascii="Arial" w:eastAsiaTheme="minorEastAsia" w:hAnsi="Arial" w:cs="Arial"/>
                      <w:color w:val="0070C0"/>
                      <w:sz w:val="18"/>
                      <w:szCs w:val="18"/>
                      <w:highlight w:val="yellow"/>
                    </w:rPr>
                    <w:t>[</w:t>
                  </w:r>
                  <w:r w:rsidRPr="00495F2C">
                    <w:rPr>
                      <w:rFonts w:ascii="Arial" w:eastAsiaTheme="minorEastAsia" w:hAnsi="Arial" w:cs="Arial"/>
                      <w:sz w:val="18"/>
                      <w:szCs w:val="18"/>
                      <w:highlight w:val="yellow"/>
                    </w:rPr>
                    <w:t>2, 4, 8, 12</w:t>
                  </w:r>
                  <w:r w:rsidR="00495F2C" w:rsidRPr="00495F2C">
                    <w:rPr>
                      <w:rFonts w:ascii="Arial" w:eastAsiaTheme="minorEastAsia" w:hAnsi="Arial" w:cs="Arial"/>
                      <w:color w:val="0070C0"/>
                      <w:sz w:val="18"/>
                      <w:szCs w:val="18"/>
                      <w:highlight w:val="yellow"/>
                    </w:rPr>
                    <w:t>]</w:t>
                  </w:r>
                  <w:r>
                    <w:rPr>
                      <w:rFonts w:ascii="Arial" w:eastAsiaTheme="minorEastAsia" w:hAnsi="Arial" w:cs="Arial"/>
                      <w:sz w:val="18"/>
                      <w:szCs w:val="18"/>
                    </w:rPr>
                    <w:t>}</w:t>
                  </w:r>
                </w:p>
                <w:p w14:paraId="32285E8F" w14:textId="77777777" w:rsidR="002174EF" w:rsidRDefault="002174EF" w:rsidP="002174EF">
                  <w:pPr>
                    <w:spacing w:after="0"/>
                    <w:rPr>
                      <w:rFonts w:ascii="Arial" w:eastAsiaTheme="minorEastAsia" w:hAnsi="Arial" w:cs="Arial"/>
                      <w:sz w:val="18"/>
                      <w:szCs w:val="18"/>
                    </w:rPr>
                  </w:pPr>
                </w:p>
                <w:p w14:paraId="51C0518A" w14:textId="77777777" w:rsidR="002174EF" w:rsidRDefault="002174EF" w:rsidP="002174EF">
                  <w:pPr>
                    <w:spacing w:after="0"/>
                    <w:rPr>
                      <w:rFonts w:ascii="Arial" w:eastAsia="Times New Roman" w:hAnsi="Arial" w:cs="Arial"/>
                      <w:sz w:val="18"/>
                      <w:szCs w:val="18"/>
                    </w:rPr>
                  </w:pPr>
                  <w:r>
                    <w:rPr>
                      <w:rFonts w:ascii="Arial" w:eastAsia="Times New Roman" w:hAnsi="Arial" w:cs="Arial"/>
                      <w:sz w:val="18"/>
                      <w:szCs w:val="18"/>
                    </w:rPr>
                    <w:t>2. Supported maximum number of configured/active configured grant configurations across all serving cells, and across MCG and SCG in case of NR-DC</w:t>
                  </w:r>
                </w:p>
                <w:p w14:paraId="5A0500CF" w14:textId="77777777" w:rsidR="002174EF" w:rsidRDefault="002174EF" w:rsidP="002174EF">
                  <w:pPr>
                    <w:spacing w:after="0"/>
                    <w:rPr>
                      <w:rFonts w:ascii="Arial" w:hAnsi="Arial" w:cs="Arial"/>
                      <w:sz w:val="18"/>
                      <w:szCs w:val="18"/>
                      <w:lang w:val="en-US"/>
                    </w:rPr>
                  </w:pPr>
                  <w:r>
                    <w:rPr>
                      <w:rFonts w:ascii="Arial" w:hAnsi="Arial" w:cs="Arial"/>
                      <w:sz w:val="18"/>
                      <w:szCs w:val="18"/>
                      <w:lang w:val="en-US"/>
                    </w:rPr>
                    <w:t>Candidate values for component 2: {2, …, 32}</w:t>
                  </w:r>
                </w:p>
              </w:tc>
              <w:tc>
                <w:tcPr>
                  <w:tcW w:w="291" w:type="pct"/>
                  <w:tcBorders>
                    <w:top w:val="single" w:sz="4" w:space="0" w:color="auto"/>
                    <w:left w:val="single" w:sz="4" w:space="0" w:color="auto"/>
                    <w:bottom w:val="single" w:sz="4" w:space="0" w:color="auto"/>
                    <w:right w:val="single" w:sz="4" w:space="0" w:color="auto"/>
                  </w:tcBorders>
                  <w:shd w:val="clear" w:color="auto" w:fill="auto"/>
                </w:tcPr>
                <w:p w14:paraId="0CFCF1B3" w14:textId="2652C2DB" w:rsidR="002174EF" w:rsidRDefault="002174EF" w:rsidP="002174EF">
                  <w:pPr>
                    <w:pStyle w:val="Default"/>
                    <w:rPr>
                      <w:color w:val="auto"/>
                      <w:sz w:val="18"/>
                      <w:szCs w:val="18"/>
                    </w:rPr>
                  </w:pPr>
                  <w:r>
                    <w:rPr>
                      <w:color w:val="auto"/>
                      <w:sz w:val="18"/>
                      <w:szCs w:val="18"/>
                    </w:rPr>
                    <w:t xml:space="preserve">50-1, </w:t>
                  </w:r>
                  <w:r w:rsidR="00246AA6" w:rsidRPr="00246AA6">
                    <w:rPr>
                      <w:color w:val="0070C0"/>
                      <w:sz w:val="18"/>
                      <w:szCs w:val="18"/>
                      <w:highlight w:val="yellow"/>
                    </w:rPr>
                    <w:t>[</w:t>
                  </w:r>
                  <w:r w:rsidRPr="00246AA6">
                    <w:rPr>
                      <w:color w:val="auto"/>
                      <w:sz w:val="18"/>
                      <w:szCs w:val="18"/>
                      <w:highlight w:val="yellow"/>
                    </w:rPr>
                    <w:t>11-9</w:t>
                  </w:r>
                  <w:r w:rsidR="00246AA6" w:rsidRPr="00246AA6">
                    <w:rPr>
                      <w:color w:val="0070C0"/>
                      <w:sz w:val="18"/>
                      <w:szCs w:val="18"/>
                      <w:highlight w:val="yellow"/>
                    </w:rPr>
                    <w:t>]</w:t>
                  </w:r>
                </w:p>
              </w:tc>
              <w:tc>
                <w:tcPr>
                  <w:tcW w:w="270" w:type="pct"/>
                  <w:tcBorders>
                    <w:top w:val="single" w:sz="4" w:space="0" w:color="auto"/>
                    <w:left w:val="single" w:sz="4" w:space="0" w:color="auto"/>
                    <w:bottom w:val="single" w:sz="4" w:space="0" w:color="auto"/>
                    <w:right w:val="single" w:sz="4" w:space="0" w:color="auto"/>
                  </w:tcBorders>
                  <w:shd w:val="clear" w:color="auto" w:fill="auto"/>
                </w:tcPr>
                <w:p w14:paraId="5ED1141A" w14:textId="77777777" w:rsidR="002174EF" w:rsidRDefault="002174EF" w:rsidP="002174EF">
                  <w:pPr>
                    <w:pStyle w:val="TAL"/>
                    <w:spacing w:after="0" w:line="240" w:lineRule="auto"/>
                    <w:rPr>
                      <w:rFonts w:eastAsia="SimSun" w:cs="Arial"/>
                      <w:szCs w:val="18"/>
                      <w:lang w:eastAsia="zh-CN"/>
                    </w:rPr>
                  </w:pPr>
                  <w:r>
                    <w:rPr>
                      <w:rFonts w:eastAsia="Times New Roman" w:cs="Arial"/>
                      <w:szCs w:val="18"/>
                      <w:lang w:val="en-US"/>
                    </w:rPr>
                    <w:t>Yes</w:t>
                  </w: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15FD0C81" w14:textId="77777777" w:rsidR="002174EF" w:rsidRDefault="002174EF" w:rsidP="002174EF">
                  <w:pPr>
                    <w:pStyle w:val="TAL"/>
                    <w:spacing w:after="0" w:line="240" w:lineRule="auto"/>
                    <w:rPr>
                      <w:rFonts w:eastAsia="ＭＳ 明朝" w:cs="Arial"/>
                      <w:szCs w:val="18"/>
                      <w:lang w:eastAsia="ja-JP"/>
                    </w:rPr>
                  </w:pPr>
                  <w:r>
                    <w:rPr>
                      <w:rFonts w:eastAsia="Times New Roman" w:cs="Arial"/>
                      <w:szCs w:val="18"/>
                      <w:lang w:val="en-US"/>
                    </w:rPr>
                    <w:t>N/A</w:t>
                  </w:r>
                </w:p>
              </w:tc>
              <w:tc>
                <w:tcPr>
                  <w:tcW w:w="422" w:type="pct"/>
                  <w:tcBorders>
                    <w:top w:val="single" w:sz="4" w:space="0" w:color="auto"/>
                    <w:left w:val="single" w:sz="4" w:space="0" w:color="auto"/>
                    <w:bottom w:val="single" w:sz="4" w:space="0" w:color="auto"/>
                    <w:right w:val="single" w:sz="4" w:space="0" w:color="auto"/>
                  </w:tcBorders>
                  <w:shd w:val="clear" w:color="auto" w:fill="auto"/>
                </w:tcPr>
                <w:p w14:paraId="27D56949" w14:textId="77777777" w:rsidR="002174EF" w:rsidRDefault="002174EF" w:rsidP="002174EF">
                  <w:pPr>
                    <w:pStyle w:val="TAL"/>
                    <w:spacing w:after="0" w:line="240" w:lineRule="auto"/>
                    <w:rPr>
                      <w:rFonts w:eastAsia="ＭＳ 明朝"/>
                      <w:szCs w:val="18"/>
                    </w:rPr>
                  </w:pPr>
                </w:p>
              </w:tc>
              <w:tc>
                <w:tcPr>
                  <w:tcW w:w="340" w:type="pct"/>
                  <w:tcBorders>
                    <w:top w:val="single" w:sz="4" w:space="0" w:color="auto"/>
                    <w:left w:val="single" w:sz="4" w:space="0" w:color="auto"/>
                    <w:bottom w:val="single" w:sz="4" w:space="0" w:color="auto"/>
                    <w:right w:val="single" w:sz="4" w:space="0" w:color="auto"/>
                  </w:tcBorders>
                  <w:shd w:val="clear" w:color="auto" w:fill="FFFF00"/>
                </w:tcPr>
                <w:p w14:paraId="4134E6BE" w14:textId="77777777" w:rsidR="002174EF" w:rsidRDefault="002174EF" w:rsidP="002174EF">
                  <w:pPr>
                    <w:pStyle w:val="TAL"/>
                    <w:spacing w:after="0" w:line="240" w:lineRule="auto"/>
                    <w:rPr>
                      <w:rFonts w:asciiTheme="majorHAnsi" w:eastAsia="SimSun" w:hAnsiTheme="majorHAnsi" w:cstheme="majorHAnsi"/>
                      <w:color w:val="000000" w:themeColor="text1"/>
                      <w:szCs w:val="18"/>
                      <w:lang w:eastAsia="zh-CN"/>
                    </w:rPr>
                  </w:pPr>
                </w:p>
              </w:tc>
              <w:tc>
                <w:tcPr>
                  <w:tcW w:w="325" w:type="pct"/>
                  <w:tcBorders>
                    <w:top w:val="single" w:sz="4" w:space="0" w:color="auto"/>
                    <w:left w:val="single" w:sz="4" w:space="0" w:color="auto"/>
                    <w:bottom w:val="single" w:sz="4" w:space="0" w:color="auto"/>
                    <w:right w:val="single" w:sz="4" w:space="0" w:color="auto"/>
                  </w:tcBorders>
                  <w:shd w:val="clear" w:color="auto" w:fill="FFFF00"/>
                </w:tcPr>
                <w:p w14:paraId="2584DCF8" w14:textId="77777777" w:rsidR="002174EF" w:rsidRDefault="002174EF" w:rsidP="002174EF">
                  <w:pPr>
                    <w:pStyle w:val="TAL"/>
                    <w:spacing w:after="0" w:line="240" w:lineRule="auto"/>
                    <w:rPr>
                      <w:rFonts w:asciiTheme="majorHAnsi" w:hAnsiTheme="majorHAnsi" w:cstheme="majorHAnsi"/>
                      <w:color w:val="000000" w:themeColor="text1"/>
                      <w:szCs w:val="18"/>
                      <w:lang w:eastAsia="ja-JP"/>
                    </w:rPr>
                  </w:pPr>
                </w:p>
              </w:tc>
              <w:tc>
                <w:tcPr>
                  <w:tcW w:w="325" w:type="pct"/>
                  <w:tcBorders>
                    <w:top w:val="single" w:sz="4" w:space="0" w:color="auto"/>
                    <w:left w:val="single" w:sz="4" w:space="0" w:color="auto"/>
                    <w:bottom w:val="single" w:sz="4" w:space="0" w:color="auto"/>
                    <w:right w:val="single" w:sz="4" w:space="0" w:color="auto"/>
                  </w:tcBorders>
                  <w:shd w:val="clear" w:color="auto" w:fill="FFFF00"/>
                </w:tcPr>
                <w:p w14:paraId="751DD6AE" w14:textId="77777777" w:rsidR="002174EF" w:rsidRDefault="002174EF" w:rsidP="002174EF">
                  <w:pPr>
                    <w:pStyle w:val="TAL"/>
                    <w:spacing w:after="0" w:line="240" w:lineRule="auto"/>
                    <w:rPr>
                      <w:rFonts w:asciiTheme="majorHAnsi" w:hAnsiTheme="majorHAnsi" w:cstheme="majorHAnsi"/>
                      <w:color w:val="000000" w:themeColor="text1"/>
                      <w:szCs w:val="18"/>
                      <w:lang w:eastAsia="ja-JP"/>
                    </w:rPr>
                  </w:pPr>
                </w:p>
              </w:tc>
              <w:tc>
                <w:tcPr>
                  <w:tcW w:w="338" w:type="pct"/>
                  <w:tcBorders>
                    <w:top w:val="single" w:sz="4" w:space="0" w:color="auto"/>
                    <w:left w:val="single" w:sz="4" w:space="0" w:color="auto"/>
                    <w:bottom w:val="single" w:sz="4" w:space="0" w:color="auto"/>
                    <w:right w:val="single" w:sz="4" w:space="0" w:color="auto"/>
                  </w:tcBorders>
                  <w:shd w:val="clear" w:color="auto" w:fill="FFFF00"/>
                </w:tcPr>
                <w:p w14:paraId="14C1C115" w14:textId="77777777" w:rsidR="002174EF" w:rsidRDefault="002174EF" w:rsidP="002174EF">
                  <w:pPr>
                    <w:pStyle w:val="TAL"/>
                    <w:spacing w:after="0" w:line="240" w:lineRule="auto"/>
                    <w:rPr>
                      <w:rFonts w:asciiTheme="majorHAnsi" w:hAnsiTheme="majorHAnsi" w:cstheme="majorHAnsi"/>
                      <w:color w:val="000000" w:themeColor="text1"/>
                      <w:szCs w:val="18"/>
                      <w:lang w:eastAsia="ja-JP"/>
                    </w:rPr>
                  </w:pPr>
                </w:p>
              </w:tc>
              <w:tc>
                <w:tcPr>
                  <w:tcW w:w="513" w:type="pct"/>
                  <w:tcBorders>
                    <w:top w:val="single" w:sz="4" w:space="0" w:color="auto"/>
                    <w:left w:val="single" w:sz="4" w:space="0" w:color="auto"/>
                    <w:bottom w:val="single" w:sz="4" w:space="0" w:color="auto"/>
                    <w:right w:val="single" w:sz="4" w:space="0" w:color="auto"/>
                  </w:tcBorders>
                  <w:shd w:val="clear" w:color="auto" w:fill="auto"/>
                </w:tcPr>
                <w:p w14:paraId="6818FD72" w14:textId="2BD3A831" w:rsidR="002174EF" w:rsidRDefault="00246AA6" w:rsidP="002174EF">
                  <w:pPr>
                    <w:pStyle w:val="TAL"/>
                    <w:spacing w:after="0" w:line="240" w:lineRule="auto"/>
                    <w:rPr>
                      <w:rFonts w:eastAsia="Times New Roman" w:cs="Arial"/>
                      <w:szCs w:val="18"/>
                      <w:lang w:val="en-US"/>
                    </w:rPr>
                  </w:pPr>
                  <w:r w:rsidRPr="00246AA6">
                    <w:rPr>
                      <w:rFonts w:eastAsia="Times New Roman" w:cs="Arial"/>
                      <w:color w:val="0070C0"/>
                      <w:szCs w:val="18"/>
                      <w:highlight w:val="yellow"/>
                      <w:lang w:val="en-US"/>
                    </w:rPr>
                    <w:t>[</w:t>
                  </w:r>
                  <w:r w:rsidR="002174EF" w:rsidRPr="00246AA6">
                    <w:rPr>
                      <w:rFonts w:eastAsia="Times New Roman" w:cs="Arial"/>
                      <w:szCs w:val="18"/>
                      <w:highlight w:val="yellow"/>
                      <w:lang w:val="en-US"/>
                    </w:rPr>
                    <w:t>The maximum number should not exceed the corresponding maximum number of CG configurations indicated by FG 11-9</w:t>
                  </w:r>
                  <w:r w:rsidRPr="00246AA6">
                    <w:rPr>
                      <w:rFonts w:eastAsia="Times New Roman" w:cs="Arial"/>
                      <w:color w:val="0070C0"/>
                      <w:szCs w:val="18"/>
                      <w:highlight w:val="yellow"/>
                      <w:lang w:val="en-US"/>
                    </w:rPr>
                    <w:t>]</w:t>
                  </w:r>
                </w:p>
                <w:p w14:paraId="21BFEECF" w14:textId="77777777" w:rsidR="002174EF" w:rsidRDefault="002174EF" w:rsidP="002174EF">
                  <w:pPr>
                    <w:pStyle w:val="TAL"/>
                    <w:spacing w:after="0" w:line="240" w:lineRule="auto"/>
                    <w:rPr>
                      <w:rFonts w:eastAsia="Times New Roman" w:cs="Arial"/>
                      <w:szCs w:val="18"/>
                      <w:lang w:val="en-US"/>
                    </w:rPr>
                  </w:pPr>
                </w:p>
                <w:p w14:paraId="5B39405B" w14:textId="77777777" w:rsidR="002174EF" w:rsidRDefault="002174EF" w:rsidP="002174EF">
                  <w:pPr>
                    <w:pStyle w:val="TAL"/>
                    <w:spacing w:after="0" w:line="240" w:lineRule="auto"/>
                    <w:rPr>
                      <w:rFonts w:eastAsia="Times New Roman" w:cs="Arial"/>
                      <w:szCs w:val="18"/>
                      <w:highlight w:val="yellow"/>
                      <w:lang w:val="en-US"/>
                    </w:rPr>
                  </w:pPr>
                  <w:r>
                    <w:rPr>
                      <w:rFonts w:eastAsia="Times New Roman" w:cs="Arial"/>
                      <w:szCs w:val="18"/>
                      <w:highlight w:val="yellow"/>
                      <w:lang w:val="en-US"/>
                    </w:rPr>
                    <w:t>[For all the reported bands in FR1, a same X1 value is reported for component 2. For all the reported bands in FR2, a same X2 value is reported for component 2.]</w:t>
                  </w:r>
                </w:p>
                <w:p w14:paraId="3E66D600" w14:textId="77777777" w:rsidR="002174EF" w:rsidRDefault="002174EF" w:rsidP="002174EF">
                  <w:pPr>
                    <w:pStyle w:val="TAL"/>
                    <w:spacing w:after="0" w:line="240" w:lineRule="auto"/>
                    <w:rPr>
                      <w:rFonts w:eastAsia="Times New Roman" w:cs="Arial"/>
                      <w:szCs w:val="18"/>
                      <w:highlight w:val="yellow"/>
                      <w:lang w:val="en-US"/>
                    </w:rPr>
                  </w:pPr>
                </w:p>
                <w:p w14:paraId="0A2C89E8" w14:textId="77777777" w:rsidR="002174EF" w:rsidRDefault="002174EF" w:rsidP="002174EF">
                  <w:pPr>
                    <w:pStyle w:val="TAL"/>
                    <w:spacing w:after="0" w:line="240" w:lineRule="auto"/>
                    <w:rPr>
                      <w:rFonts w:eastAsia="Times New Roman" w:cs="Arial"/>
                      <w:szCs w:val="18"/>
                      <w:highlight w:val="yellow"/>
                      <w:lang w:val="en-US"/>
                    </w:rPr>
                  </w:pPr>
                  <w:r>
                    <w:rPr>
                      <w:rFonts w:eastAsia="Times New Roman" w:cs="Arial"/>
                      <w:szCs w:val="18"/>
                      <w:highlight w:val="yellow"/>
                      <w:lang w:val="en-US"/>
                    </w:rPr>
                    <w:t>[The total number of configured/active configured grant configurations across all serving cells in FR1 is no greater than X1.]</w:t>
                  </w:r>
                </w:p>
                <w:p w14:paraId="69B33CD4" w14:textId="77777777" w:rsidR="002174EF" w:rsidRDefault="002174EF" w:rsidP="002174EF">
                  <w:pPr>
                    <w:pStyle w:val="TAL"/>
                    <w:spacing w:after="0" w:line="240" w:lineRule="auto"/>
                    <w:rPr>
                      <w:rFonts w:eastAsia="Times New Roman" w:cs="Arial"/>
                      <w:szCs w:val="18"/>
                      <w:highlight w:val="yellow"/>
                      <w:lang w:val="en-US"/>
                    </w:rPr>
                  </w:pPr>
                </w:p>
                <w:p w14:paraId="1C319006" w14:textId="77777777" w:rsidR="002174EF" w:rsidRDefault="002174EF" w:rsidP="002174EF">
                  <w:pPr>
                    <w:pStyle w:val="TAL"/>
                    <w:spacing w:after="0" w:line="240" w:lineRule="auto"/>
                    <w:rPr>
                      <w:rFonts w:eastAsia="Times New Roman" w:cs="Arial"/>
                      <w:szCs w:val="18"/>
                      <w:highlight w:val="yellow"/>
                      <w:lang w:val="en-US"/>
                    </w:rPr>
                  </w:pPr>
                  <w:r>
                    <w:rPr>
                      <w:rFonts w:eastAsia="Times New Roman" w:cs="Arial"/>
                      <w:szCs w:val="18"/>
                      <w:highlight w:val="yellow"/>
                      <w:lang w:val="en-US"/>
                    </w:rPr>
                    <w:t>[The total number of configured/active configured grant configurations across all serving cells in FR2 is no greater than X2.]</w:t>
                  </w:r>
                </w:p>
                <w:p w14:paraId="346EE516" w14:textId="77777777" w:rsidR="002174EF" w:rsidRDefault="002174EF" w:rsidP="002174EF">
                  <w:pPr>
                    <w:pStyle w:val="TAL"/>
                    <w:spacing w:after="0" w:line="240" w:lineRule="auto"/>
                    <w:rPr>
                      <w:rFonts w:eastAsia="Times New Roman" w:cs="Arial"/>
                      <w:szCs w:val="18"/>
                      <w:highlight w:val="yellow"/>
                      <w:lang w:val="en-US"/>
                    </w:rPr>
                  </w:pPr>
                </w:p>
                <w:p w14:paraId="1D574B98" w14:textId="77777777" w:rsidR="002174EF" w:rsidRDefault="002174EF" w:rsidP="002174EF">
                  <w:pPr>
                    <w:pStyle w:val="TAL"/>
                    <w:spacing w:after="0" w:line="240" w:lineRule="auto"/>
                    <w:rPr>
                      <w:rFonts w:eastAsia="Times New Roman" w:cs="Arial"/>
                      <w:szCs w:val="18"/>
                      <w:highlight w:val="yellow"/>
                      <w:lang w:val="en-US"/>
                    </w:rPr>
                  </w:pPr>
                  <w:r>
                    <w:rPr>
                      <w:rFonts w:eastAsia="Times New Roman" w:cs="Arial"/>
                      <w:szCs w:val="18"/>
                      <w:highlight w:val="yellow"/>
                      <w:lang w:val="en-US"/>
                    </w:rPr>
                    <w:t>[If there are some serving cell(s) in FR1 and some serving cell(s) in FR2, the total number of configured/active configured grant configurations across all serving cells is no greater than max(X1, X2).]</w:t>
                  </w:r>
                </w:p>
                <w:p w14:paraId="38FBCE73" w14:textId="77777777" w:rsidR="002174EF" w:rsidRDefault="002174EF" w:rsidP="002174EF">
                  <w:pPr>
                    <w:pStyle w:val="TAL"/>
                    <w:spacing w:after="0" w:line="240" w:lineRule="auto"/>
                    <w:rPr>
                      <w:rFonts w:cs="Arial"/>
                      <w:szCs w:val="18"/>
                      <w:highlight w:val="yellow"/>
                      <w:lang w:val="en-US" w:eastAsia="ja-JP"/>
                    </w:rPr>
                  </w:pPr>
                </w:p>
                <w:p w14:paraId="2F2BEF84" w14:textId="77777777" w:rsidR="002174EF" w:rsidRDefault="002174EF" w:rsidP="002174EF">
                  <w:pPr>
                    <w:pStyle w:val="TAL"/>
                    <w:spacing w:after="0" w:line="240" w:lineRule="auto"/>
                    <w:rPr>
                      <w:rFonts w:asciiTheme="majorHAnsi" w:hAnsiTheme="majorHAnsi" w:cstheme="majorHAnsi"/>
                      <w:color w:val="000000" w:themeColor="text1"/>
                      <w:szCs w:val="18"/>
                    </w:rPr>
                  </w:pPr>
                  <w:r>
                    <w:rPr>
                      <w:rFonts w:eastAsia="Times New Roman" w:cs="Arial"/>
                      <w:szCs w:val="18"/>
                      <w:highlight w:val="yellow"/>
                      <w:lang w:val="en-US"/>
                    </w:rPr>
                    <w:t>[Regarding the interpretation of UE capabilities in case of cross-carrier operation, support of FG50-9 is based on the support of this capability for the band of the scheduled/triggered/indicated cell only]</w:t>
                  </w:r>
                </w:p>
              </w:tc>
              <w:tc>
                <w:tcPr>
                  <w:tcW w:w="430" w:type="pct"/>
                  <w:tcBorders>
                    <w:top w:val="single" w:sz="4" w:space="0" w:color="auto"/>
                    <w:left w:val="single" w:sz="4" w:space="0" w:color="auto"/>
                    <w:bottom w:val="single" w:sz="4" w:space="0" w:color="auto"/>
                    <w:right w:val="single" w:sz="4" w:space="0" w:color="auto"/>
                  </w:tcBorders>
                  <w:shd w:val="clear" w:color="auto" w:fill="auto"/>
                </w:tcPr>
                <w:p w14:paraId="43905758" w14:textId="77777777" w:rsidR="002174EF" w:rsidRDefault="002174EF" w:rsidP="002174EF">
                  <w:pPr>
                    <w:pStyle w:val="TAL"/>
                    <w:spacing w:after="0" w:line="240" w:lineRule="auto"/>
                    <w:rPr>
                      <w:rFonts w:eastAsia="ＭＳ 明朝" w:cs="Arial"/>
                      <w:szCs w:val="18"/>
                      <w:lang w:eastAsia="ja-JP"/>
                    </w:rPr>
                  </w:pPr>
                  <w:r>
                    <w:rPr>
                      <w:rFonts w:eastAsia="Times New Roman" w:cs="Arial"/>
                      <w:szCs w:val="18"/>
                      <w:lang w:val="en-US"/>
                    </w:rPr>
                    <w:t>Optional with capability signaling </w:t>
                  </w:r>
                </w:p>
              </w:tc>
            </w:tr>
          </w:tbl>
          <w:p w14:paraId="30ECA129" w14:textId="750C36C1" w:rsidR="002174EF" w:rsidRDefault="002174EF" w:rsidP="00115A51">
            <w:pPr>
              <w:spacing w:after="0"/>
              <w:rPr>
                <w:rFonts w:eastAsia="SimSun"/>
                <w:color w:val="000000" w:themeColor="text1"/>
                <w:lang w:val="en-US" w:eastAsia="zh-CN"/>
              </w:rPr>
            </w:pPr>
          </w:p>
        </w:tc>
      </w:tr>
    </w:tbl>
    <w:p w14:paraId="074768F3" w14:textId="4F6D10F2" w:rsidR="00CF7E43" w:rsidRDefault="00CF7E43">
      <w:pPr>
        <w:spacing w:afterLines="50" w:after="120"/>
        <w:jc w:val="both"/>
        <w:rPr>
          <w:sz w:val="22"/>
          <w:lang w:val="en-US"/>
        </w:rPr>
      </w:pPr>
    </w:p>
    <w:p w14:paraId="173B3814" w14:textId="53531733" w:rsidR="003A7A5A" w:rsidRDefault="00AB2D0E" w:rsidP="003A7A5A">
      <w:pPr>
        <w:pStyle w:val="30"/>
        <w:rPr>
          <w:rFonts w:ascii="Times New Roman" w:hAnsi="Times New Roman"/>
          <w:b/>
          <w:bCs/>
          <w:lang w:val="en-US"/>
        </w:rPr>
      </w:pPr>
      <w:r w:rsidRPr="00AB2D0E">
        <w:rPr>
          <w:rFonts w:ascii="Times New Roman" w:hAnsi="Times New Roman"/>
          <w:b/>
          <w:bCs/>
          <w:highlight w:val="green"/>
          <w:lang w:val="en-US"/>
        </w:rPr>
        <w:t>Agreement</w:t>
      </w:r>
    </w:p>
    <w:p w14:paraId="55E3268A" w14:textId="77777777" w:rsidR="003A7A5A" w:rsidRDefault="003A7A5A" w:rsidP="003A7A5A">
      <w:pPr>
        <w:pStyle w:val="aff6"/>
        <w:numPr>
          <w:ilvl w:val="0"/>
          <w:numId w:val="62"/>
        </w:numPr>
        <w:spacing w:afterLines="50" w:after="120"/>
        <w:ind w:leftChars="0"/>
        <w:jc w:val="both"/>
        <w:rPr>
          <w:szCs w:val="21"/>
          <w:lang w:val="en-US"/>
        </w:rPr>
      </w:pPr>
      <w:r w:rsidRPr="005F0F4F">
        <w:rPr>
          <w:rFonts w:hint="eastAsia"/>
          <w:szCs w:val="21"/>
          <w:lang w:val="en-US"/>
        </w:rPr>
        <w:t>FG</w:t>
      </w:r>
      <w:r w:rsidRPr="005F0F4F">
        <w:rPr>
          <w:szCs w:val="21"/>
          <w:lang w:val="en-US"/>
        </w:rPr>
        <w:t xml:space="preserve"> 50-1 is updated and an additional FG 50-1a is introduced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4"/>
        <w:gridCol w:w="667"/>
        <w:gridCol w:w="1992"/>
        <w:gridCol w:w="2234"/>
        <w:gridCol w:w="1280"/>
        <w:gridCol w:w="1186"/>
        <w:gridCol w:w="1303"/>
        <w:gridCol w:w="1871"/>
        <w:gridCol w:w="1504"/>
        <w:gridCol w:w="1437"/>
        <w:gridCol w:w="1437"/>
        <w:gridCol w:w="1495"/>
        <w:gridCol w:w="2570"/>
        <w:gridCol w:w="1903"/>
      </w:tblGrid>
      <w:tr w:rsidR="00302F6F" w14:paraId="71ADB4A2" w14:textId="77777777" w:rsidTr="00302F6F">
        <w:trPr>
          <w:trHeight w:val="20"/>
        </w:trPr>
        <w:tc>
          <w:tcPr>
            <w:tcW w:w="336" w:type="pct"/>
            <w:tcBorders>
              <w:top w:val="single" w:sz="4" w:space="0" w:color="auto"/>
              <w:left w:val="single" w:sz="4" w:space="0" w:color="auto"/>
              <w:bottom w:val="single" w:sz="4" w:space="0" w:color="auto"/>
              <w:right w:val="single" w:sz="4" w:space="0" w:color="auto"/>
            </w:tcBorders>
            <w:shd w:val="clear" w:color="auto" w:fill="auto"/>
          </w:tcPr>
          <w:p w14:paraId="064A5CB8" w14:textId="6F325E72" w:rsidR="00302F6F" w:rsidRDefault="00302F6F" w:rsidP="00302F6F">
            <w:pPr>
              <w:pStyle w:val="TAL"/>
              <w:spacing w:after="0" w:line="240" w:lineRule="auto"/>
              <w:rPr>
                <w:rFonts w:asciiTheme="majorHAnsi" w:hAnsiTheme="majorHAnsi" w:cstheme="majorHAnsi"/>
                <w:color w:val="000000" w:themeColor="text1"/>
                <w:szCs w:val="18"/>
                <w:lang w:val="en-US" w:eastAsia="ja-JP"/>
              </w:rPr>
            </w:pPr>
            <w:r>
              <w:rPr>
                <w:rFonts w:asciiTheme="majorHAnsi" w:hAnsiTheme="majorHAnsi" w:cstheme="majorHAnsi"/>
                <w:color w:val="000000" w:themeColor="text1"/>
                <w:szCs w:val="18"/>
                <w:lang w:val="nl-NL" w:eastAsia="ja-JP"/>
              </w:rPr>
              <w:lastRenderedPageBreak/>
              <w:t>50. NR_XR_Enh</w:t>
            </w:r>
          </w:p>
        </w:tc>
        <w:tc>
          <w:tcPr>
            <w:tcW w:w="149" w:type="pct"/>
            <w:tcBorders>
              <w:top w:val="single" w:sz="4" w:space="0" w:color="auto"/>
              <w:left w:val="single" w:sz="4" w:space="0" w:color="auto"/>
              <w:bottom w:val="single" w:sz="4" w:space="0" w:color="auto"/>
              <w:right w:val="single" w:sz="4" w:space="0" w:color="auto"/>
            </w:tcBorders>
            <w:shd w:val="clear" w:color="auto" w:fill="auto"/>
          </w:tcPr>
          <w:p w14:paraId="6DD3B77D" w14:textId="0C0DCEFB" w:rsidR="00302F6F" w:rsidRDefault="00302F6F" w:rsidP="00302F6F">
            <w:pPr>
              <w:pStyle w:val="TAL"/>
              <w:spacing w:after="0" w:line="240" w:lineRule="auto"/>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50-1</w:t>
            </w:r>
          </w:p>
        </w:tc>
        <w:tc>
          <w:tcPr>
            <w:tcW w:w="445" w:type="pct"/>
            <w:tcBorders>
              <w:top w:val="single" w:sz="4" w:space="0" w:color="auto"/>
              <w:left w:val="single" w:sz="4" w:space="0" w:color="auto"/>
              <w:bottom w:val="single" w:sz="4" w:space="0" w:color="auto"/>
              <w:right w:val="single" w:sz="4" w:space="0" w:color="auto"/>
            </w:tcBorders>
            <w:shd w:val="clear" w:color="auto" w:fill="auto"/>
          </w:tcPr>
          <w:p w14:paraId="6E331C89" w14:textId="4CBE8423" w:rsidR="00302F6F" w:rsidRDefault="00302F6F" w:rsidP="00302F6F">
            <w:pPr>
              <w:pStyle w:val="TAL"/>
              <w:spacing w:after="0" w:line="240" w:lineRule="auto"/>
              <w:rPr>
                <w:rFonts w:asciiTheme="majorHAnsi" w:eastAsia="SimSun" w:hAnsiTheme="majorHAnsi" w:cstheme="majorHAnsi"/>
                <w:color w:val="000000" w:themeColor="text1"/>
                <w:szCs w:val="18"/>
                <w:lang w:eastAsia="zh-CN"/>
              </w:rPr>
            </w:pPr>
            <w:r>
              <w:rPr>
                <w:rFonts w:eastAsia="ＭＳ 明朝"/>
                <w:szCs w:val="18"/>
                <w:lang w:val="en-US"/>
              </w:rPr>
              <w:t>Multi-PUSCHs for Configured Grant</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0645AA24" w14:textId="77777777" w:rsidR="00302F6F" w:rsidRDefault="00302F6F" w:rsidP="00302F6F">
            <w:pPr>
              <w:spacing w:after="0"/>
              <w:rPr>
                <w:rFonts w:ascii="Arial" w:hAnsi="Arial" w:cs="Arial"/>
                <w:sz w:val="18"/>
                <w:szCs w:val="18"/>
              </w:rPr>
            </w:pPr>
            <w:r>
              <w:rPr>
                <w:rFonts w:ascii="Arial" w:hAnsi="Arial" w:cs="Arial"/>
                <w:sz w:val="18"/>
                <w:szCs w:val="18"/>
              </w:rPr>
              <w:t>1. Determination of time-domain resource allocation for CG-PUSCHs associated to a multi-PUSCHs CG</w:t>
            </w:r>
          </w:p>
          <w:p w14:paraId="399CD0F7" w14:textId="77777777" w:rsidR="00302F6F" w:rsidRDefault="00302F6F" w:rsidP="00302F6F">
            <w:pPr>
              <w:spacing w:after="0"/>
              <w:rPr>
                <w:rFonts w:ascii="Arial" w:hAnsi="Arial" w:cs="Arial"/>
                <w:sz w:val="18"/>
                <w:szCs w:val="18"/>
              </w:rPr>
            </w:pPr>
          </w:p>
          <w:p w14:paraId="50095BD0" w14:textId="77777777" w:rsidR="00302F6F" w:rsidRDefault="00302F6F" w:rsidP="00302F6F">
            <w:pPr>
              <w:spacing w:after="0"/>
              <w:rPr>
                <w:rFonts w:ascii="Arial" w:hAnsi="Arial" w:cs="Arial"/>
                <w:color w:val="FF0000"/>
                <w:sz w:val="18"/>
                <w:szCs w:val="18"/>
              </w:rPr>
            </w:pPr>
            <w:r>
              <w:rPr>
                <w:rFonts w:ascii="Arial" w:hAnsi="Arial" w:cs="Arial" w:hint="eastAsia"/>
                <w:color w:val="FF0000"/>
                <w:sz w:val="18"/>
                <w:szCs w:val="18"/>
              </w:rPr>
              <w:t>2</w:t>
            </w:r>
            <w:r>
              <w:rPr>
                <w:rFonts w:ascii="Arial" w:hAnsi="Arial" w:cs="Arial"/>
                <w:color w:val="FF0000"/>
                <w:sz w:val="18"/>
                <w:szCs w:val="18"/>
              </w:rPr>
              <w:t xml:space="preserve">. </w:t>
            </w:r>
            <w:r w:rsidRPr="002174EF">
              <w:rPr>
                <w:rFonts w:ascii="Arial" w:hAnsi="Arial" w:cs="Arial"/>
                <w:color w:val="FF0000"/>
                <w:sz w:val="18"/>
                <w:szCs w:val="18"/>
              </w:rPr>
              <w:t xml:space="preserve">Maximum supported number of </w:t>
            </w:r>
            <w:r w:rsidRPr="003A7A5A">
              <w:rPr>
                <w:rFonts w:ascii="Arial" w:hAnsi="Arial" w:cs="Arial"/>
                <w:color w:val="FF0000"/>
                <w:sz w:val="18"/>
                <w:szCs w:val="18"/>
              </w:rPr>
              <w:t>consecutive slots configured</w:t>
            </w:r>
            <w:r w:rsidRPr="00325C11">
              <w:rPr>
                <w:rFonts w:ascii="Arial" w:hAnsi="Arial" w:cs="Arial"/>
                <w:color w:val="FF0000"/>
                <w:sz w:val="18"/>
                <w:szCs w:val="18"/>
              </w:rPr>
              <w:t xml:space="preserve"> for CG-PUSCH TOs in </w:t>
            </w:r>
            <w:r w:rsidRPr="002174EF">
              <w:rPr>
                <w:rFonts w:ascii="Arial" w:hAnsi="Arial" w:cs="Arial"/>
                <w:color w:val="FF0000"/>
                <w:sz w:val="18"/>
                <w:szCs w:val="18"/>
              </w:rPr>
              <w:t>one CG period</w:t>
            </w:r>
            <w:r>
              <w:rPr>
                <w:rFonts w:ascii="Arial" w:hAnsi="Arial" w:cs="Arial"/>
                <w:color w:val="FF0000"/>
                <w:sz w:val="18"/>
                <w:szCs w:val="18"/>
              </w:rPr>
              <w:t>, candidate value set: {16, 32}</w:t>
            </w:r>
          </w:p>
          <w:p w14:paraId="12140A5D" w14:textId="77777777" w:rsidR="00302F6F" w:rsidRDefault="00302F6F" w:rsidP="00302F6F">
            <w:pPr>
              <w:spacing w:after="0"/>
              <w:rPr>
                <w:rFonts w:ascii="Arial" w:hAnsi="Arial" w:cs="Arial"/>
                <w:sz w:val="18"/>
                <w:szCs w:val="18"/>
              </w:rPr>
            </w:pPr>
          </w:p>
          <w:p w14:paraId="25DE566C" w14:textId="77777777" w:rsidR="00302F6F" w:rsidRPr="005D0A55" w:rsidRDefault="00302F6F" w:rsidP="00302F6F">
            <w:pPr>
              <w:spacing w:after="0"/>
              <w:rPr>
                <w:rFonts w:ascii="Arial" w:hAnsi="Arial" w:cs="Arial"/>
                <w:strike/>
                <w:color w:val="FF0000"/>
                <w:sz w:val="18"/>
                <w:szCs w:val="18"/>
              </w:rPr>
            </w:pPr>
            <w:r w:rsidRPr="005D0A55">
              <w:rPr>
                <w:rFonts w:ascii="Arial" w:hAnsi="Arial" w:cs="Arial" w:hint="eastAsia"/>
                <w:strike/>
                <w:color w:val="FF0000"/>
                <w:sz w:val="18"/>
                <w:szCs w:val="18"/>
              </w:rPr>
              <w:t>F</w:t>
            </w:r>
            <w:r w:rsidRPr="005D0A55">
              <w:rPr>
                <w:rFonts w:ascii="Arial" w:hAnsi="Arial" w:cs="Arial"/>
                <w:strike/>
                <w:color w:val="FF0000"/>
                <w:sz w:val="18"/>
                <w:szCs w:val="18"/>
              </w:rPr>
              <w:t>FS whether to separate this FG for type-1 and type-2 CG</w:t>
            </w:r>
          </w:p>
          <w:p w14:paraId="5DA62F65" w14:textId="77777777" w:rsidR="00302F6F" w:rsidRPr="005D0A55" w:rsidRDefault="00302F6F" w:rsidP="00302F6F">
            <w:pPr>
              <w:spacing w:after="0"/>
              <w:rPr>
                <w:rFonts w:ascii="Arial" w:hAnsi="Arial" w:cs="Arial"/>
                <w:sz w:val="18"/>
                <w:szCs w:val="18"/>
              </w:rPr>
            </w:pPr>
          </w:p>
          <w:p w14:paraId="4B751E71" w14:textId="77777777" w:rsidR="00302F6F" w:rsidRPr="005D0A55" w:rsidRDefault="00302F6F" w:rsidP="00302F6F">
            <w:pPr>
              <w:spacing w:after="0"/>
              <w:rPr>
                <w:rFonts w:ascii="Arial" w:hAnsi="Arial" w:cs="Arial"/>
                <w:strike/>
                <w:color w:val="FF0000"/>
                <w:sz w:val="18"/>
                <w:szCs w:val="18"/>
              </w:rPr>
            </w:pPr>
            <w:r w:rsidRPr="005D0A55">
              <w:rPr>
                <w:rFonts w:ascii="Arial" w:hAnsi="Arial" w:cs="Arial" w:hint="eastAsia"/>
                <w:strike/>
                <w:color w:val="FF0000"/>
                <w:sz w:val="18"/>
                <w:szCs w:val="18"/>
              </w:rPr>
              <w:t>F</w:t>
            </w:r>
            <w:r w:rsidRPr="005D0A55">
              <w:rPr>
                <w:rFonts w:ascii="Arial" w:hAnsi="Arial" w:cs="Arial"/>
                <w:strike/>
                <w:color w:val="FF0000"/>
                <w:sz w:val="18"/>
                <w:szCs w:val="18"/>
              </w:rPr>
              <w:t>FS whether to separate this FG for multiple CG configurations</w:t>
            </w:r>
          </w:p>
          <w:p w14:paraId="671DAC57" w14:textId="77777777" w:rsidR="00302F6F" w:rsidRPr="005D0A55" w:rsidRDefault="00302F6F" w:rsidP="00302F6F">
            <w:pPr>
              <w:spacing w:after="0"/>
              <w:rPr>
                <w:rFonts w:ascii="Arial" w:hAnsi="Arial" w:cs="Arial"/>
                <w:sz w:val="18"/>
                <w:szCs w:val="18"/>
              </w:rPr>
            </w:pPr>
          </w:p>
          <w:p w14:paraId="786976E5" w14:textId="77777777" w:rsidR="00302F6F" w:rsidRPr="005D0A55" w:rsidRDefault="00302F6F" w:rsidP="00302F6F">
            <w:pPr>
              <w:spacing w:after="0"/>
              <w:rPr>
                <w:rFonts w:ascii="Arial" w:hAnsi="Arial" w:cs="Arial"/>
                <w:strike/>
                <w:color w:val="FF0000"/>
                <w:sz w:val="18"/>
                <w:szCs w:val="18"/>
              </w:rPr>
            </w:pPr>
            <w:r w:rsidRPr="005D0A55">
              <w:rPr>
                <w:rFonts w:ascii="Arial" w:hAnsi="Arial" w:cs="Arial" w:hint="eastAsia"/>
                <w:strike/>
                <w:color w:val="FF0000"/>
                <w:sz w:val="18"/>
                <w:szCs w:val="18"/>
              </w:rPr>
              <w:t>F</w:t>
            </w:r>
            <w:r w:rsidRPr="005D0A55">
              <w:rPr>
                <w:rFonts w:ascii="Arial" w:hAnsi="Arial" w:cs="Arial"/>
                <w:strike/>
                <w:color w:val="FF0000"/>
                <w:sz w:val="18"/>
                <w:szCs w:val="18"/>
              </w:rPr>
              <w:t>FS whether to separate this FG for shared spectrum</w:t>
            </w:r>
          </w:p>
          <w:p w14:paraId="0103219C" w14:textId="77777777" w:rsidR="00302F6F" w:rsidRPr="005D0A55" w:rsidRDefault="00302F6F" w:rsidP="00302F6F">
            <w:pPr>
              <w:spacing w:after="0"/>
              <w:rPr>
                <w:rFonts w:ascii="Arial" w:hAnsi="Arial" w:cs="Arial"/>
                <w:sz w:val="18"/>
                <w:szCs w:val="18"/>
              </w:rPr>
            </w:pPr>
          </w:p>
          <w:p w14:paraId="1B8D2A1E" w14:textId="702D1F3B" w:rsidR="00302F6F" w:rsidRDefault="00302F6F" w:rsidP="00302F6F">
            <w:pPr>
              <w:spacing w:after="0" w:line="240" w:lineRule="auto"/>
              <w:rPr>
                <w:rFonts w:asciiTheme="majorHAnsi" w:hAnsiTheme="majorHAnsi" w:cstheme="majorHAnsi"/>
                <w:strike/>
                <w:color w:val="000000" w:themeColor="text1"/>
                <w:sz w:val="18"/>
                <w:szCs w:val="18"/>
              </w:rPr>
            </w:pPr>
            <w:r w:rsidRPr="005D0A55">
              <w:rPr>
                <w:rFonts w:ascii="Arial" w:hAnsi="Arial" w:cs="Arial"/>
                <w:strike/>
                <w:color w:val="FF0000"/>
                <w:sz w:val="18"/>
                <w:szCs w:val="18"/>
              </w:rPr>
              <w:t>FFS whether to report maximum supported number of configured CG-PUSCH TOs in one CG period</w:t>
            </w:r>
          </w:p>
        </w:tc>
        <w:tc>
          <w:tcPr>
            <w:tcW w:w="286" w:type="pct"/>
            <w:tcBorders>
              <w:top w:val="single" w:sz="4" w:space="0" w:color="auto"/>
              <w:left w:val="single" w:sz="4" w:space="0" w:color="auto"/>
              <w:bottom w:val="single" w:sz="4" w:space="0" w:color="auto"/>
              <w:right w:val="single" w:sz="4" w:space="0" w:color="auto"/>
            </w:tcBorders>
            <w:shd w:val="clear" w:color="auto" w:fill="auto"/>
          </w:tcPr>
          <w:p w14:paraId="11957DD1" w14:textId="33EFE0B2" w:rsidR="00302F6F" w:rsidRDefault="00302F6F" w:rsidP="00302F6F">
            <w:pPr>
              <w:pStyle w:val="TAL"/>
              <w:spacing w:after="0" w:line="240" w:lineRule="auto"/>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FF0000"/>
                <w:szCs w:val="18"/>
                <w:lang w:eastAsia="ja-JP"/>
              </w:rPr>
              <w:t>One or both of {5-19, 5-20}</w:t>
            </w:r>
          </w:p>
        </w:tc>
        <w:tc>
          <w:tcPr>
            <w:tcW w:w="265" w:type="pct"/>
            <w:tcBorders>
              <w:top w:val="single" w:sz="4" w:space="0" w:color="auto"/>
              <w:left w:val="single" w:sz="4" w:space="0" w:color="auto"/>
              <w:bottom w:val="single" w:sz="4" w:space="0" w:color="auto"/>
              <w:right w:val="single" w:sz="4" w:space="0" w:color="auto"/>
            </w:tcBorders>
            <w:shd w:val="clear" w:color="auto" w:fill="auto"/>
          </w:tcPr>
          <w:p w14:paraId="2F088841" w14:textId="533F7541" w:rsidR="00302F6F" w:rsidRDefault="00302F6F" w:rsidP="00302F6F">
            <w:pPr>
              <w:pStyle w:val="TAL"/>
              <w:spacing w:after="0" w:line="240" w:lineRule="auto"/>
              <w:rPr>
                <w:rFonts w:asciiTheme="majorHAnsi" w:eastAsia="SimSun" w:hAnsiTheme="majorHAnsi" w:cstheme="majorHAnsi"/>
                <w:color w:val="000000" w:themeColor="text1"/>
                <w:szCs w:val="18"/>
                <w:lang w:eastAsia="zh-CN"/>
              </w:rPr>
            </w:pPr>
            <w:r>
              <w:rPr>
                <w:rFonts w:eastAsia="SimSun" w:cs="Arial"/>
                <w:szCs w:val="18"/>
                <w:lang w:eastAsia="zh-CN"/>
              </w:rPr>
              <w:t>Yes</w:t>
            </w:r>
          </w:p>
        </w:tc>
        <w:tc>
          <w:tcPr>
            <w:tcW w:w="291" w:type="pct"/>
            <w:tcBorders>
              <w:top w:val="single" w:sz="4" w:space="0" w:color="auto"/>
              <w:left w:val="single" w:sz="4" w:space="0" w:color="auto"/>
              <w:bottom w:val="single" w:sz="4" w:space="0" w:color="auto"/>
              <w:right w:val="single" w:sz="4" w:space="0" w:color="auto"/>
            </w:tcBorders>
            <w:shd w:val="clear" w:color="auto" w:fill="auto"/>
          </w:tcPr>
          <w:p w14:paraId="755FEA78" w14:textId="4EE540D2" w:rsidR="00302F6F" w:rsidRDefault="00302F6F" w:rsidP="00302F6F">
            <w:pPr>
              <w:pStyle w:val="TAL"/>
              <w:spacing w:after="0" w:line="240" w:lineRule="auto"/>
              <w:rPr>
                <w:rFonts w:asciiTheme="majorHAnsi" w:hAnsiTheme="majorHAnsi" w:cstheme="majorHAnsi"/>
                <w:color w:val="000000" w:themeColor="text1"/>
                <w:szCs w:val="18"/>
                <w:lang w:eastAsia="ja-JP"/>
              </w:rPr>
            </w:pPr>
            <w:r>
              <w:rPr>
                <w:rFonts w:eastAsia="ＭＳ 明朝" w:cs="Arial"/>
                <w:szCs w:val="18"/>
                <w:lang w:eastAsia="ja-JP"/>
              </w:rPr>
              <w:t>N/A</w:t>
            </w:r>
          </w:p>
        </w:tc>
        <w:tc>
          <w:tcPr>
            <w:tcW w:w="418" w:type="pct"/>
            <w:tcBorders>
              <w:top w:val="single" w:sz="4" w:space="0" w:color="auto"/>
              <w:left w:val="single" w:sz="4" w:space="0" w:color="auto"/>
              <w:bottom w:val="single" w:sz="4" w:space="0" w:color="auto"/>
              <w:right w:val="single" w:sz="4" w:space="0" w:color="auto"/>
            </w:tcBorders>
            <w:shd w:val="clear" w:color="auto" w:fill="auto"/>
          </w:tcPr>
          <w:p w14:paraId="7BB2FB05" w14:textId="7FC4F719" w:rsidR="00302F6F" w:rsidRDefault="00302F6F" w:rsidP="00302F6F">
            <w:pPr>
              <w:pStyle w:val="TAL"/>
              <w:spacing w:after="0" w:line="240" w:lineRule="auto"/>
              <w:rPr>
                <w:rFonts w:asciiTheme="majorHAnsi" w:eastAsia="SimSun" w:hAnsiTheme="majorHAnsi" w:cstheme="majorHAnsi"/>
                <w:color w:val="000000" w:themeColor="text1"/>
                <w:szCs w:val="18"/>
                <w:lang w:val="en-US" w:eastAsia="zh-CN"/>
              </w:rPr>
            </w:pPr>
            <w:r>
              <w:rPr>
                <w:rFonts w:eastAsia="ＭＳ 明朝"/>
                <w:szCs w:val="18"/>
              </w:rPr>
              <w:t>UE is not able to support Multi-PUSCHs per one period in Configured grant in licensed band</w:t>
            </w:r>
          </w:p>
        </w:tc>
        <w:tc>
          <w:tcPr>
            <w:tcW w:w="336" w:type="pct"/>
            <w:tcBorders>
              <w:top w:val="single" w:sz="4" w:space="0" w:color="auto"/>
              <w:left w:val="single" w:sz="4" w:space="0" w:color="auto"/>
              <w:bottom w:val="single" w:sz="4" w:space="0" w:color="auto"/>
              <w:right w:val="single" w:sz="4" w:space="0" w:color="auto"/>
            </w:tcBorders>
            <w:shd w:val="clear" w:color="auto" w:fill="FFFF00"/>
          </w:tcPr>
          <w:p w14:paraId="1C54F1B8" w14:textId="77777777" w:rsidR="00302F6F" w:rsidRDefault="00302F6F" w:rsidP="00302F6F">
            <w:pPr>
              <w:pStyle w:val="TAL"/>
              <w:spacing w:after="0" w:line="240" w:lineRule="auto"/>
              <w:rPr>
                <w:rFonts w:asciiTheme="majorHAnsi" w:eastAsia="SimSun" w:hAnsiTheme="majorHAnsi" w:cstheme="majorHAnsi"/>
                <w:color w:val="000000" w:themeColor="text1"/>
                <w:szCs w:val="18"/>
                <w:lang w:eastAsia="zh-CN"/>
              </w:rPr>
            </w:pPr>
          </w:p>
        </w:tc>
        <w:tc>
          <w:tcPr>
            <w:tcW w:w="321" w:type="pct"/>
            <w:tcBorders>
              <w:top w:val="single" w:sz="4" w:space="0" w:color="auto"/>
              <w:left w:val="single" w:sz="4" w:space="0" w:color="auto"/>
              <w:bottom w:val="single" w:sz="4" w:space="0" w:color="auto"/>
              <w:right w:val="single" w:sz="4" w:space="0" w:color="auto"/>
            </w:tcBorders>
            <w:shd w:val="clear" w:color="auto" w:fill="FFFF00"/>
          </w:tcPr>
          <w:p w14:paraId="01C9DFE9" w14:textId="77777777" w:rsidR="00302F6F" w:rsidRDefault="00302F6F" w:rsidP="00302F6F">
            <w:pPr>
              <w:pStyle w:val="TAL"/>
              <w:spacing w:after="0" w:line="240" w:lineRule="auto"/>
              <w:rPr>
                <w:rFonts w:asciiTheme="majorHAnsi" w:hAnsiTheme="majorHAnsi" w:cstheme="majorHAnsi"/>
                <w:color w:val="000000" w:themeColor="text1"/>
                <w:szCs w:val="18"/>
                <w:lang w:eastAsia="ja-JP"/>
              </w:rPr>
            </w:pPr>
          </w:p>
        </w:tc>
        <w:tc>
          <w:tcPr>
            <w:tcW w:w="321" w:type="pct"/>
            <w:tcBorders>
              <w:top w:val="single" w:sz="4" w:space="0" w:color="auto"/>
              <w:left w:val="single" w:sz="4" w:space="0" w:color="auto"/>
              <w:bottom w:val="single" w:sz="4" w:space="0" w:color="auto"/>
              <w:right w:val="single" w:sz="4" w:space="0" w:color="auto"/>
            </w:tcBorders>
            <w:shd w:val="clear" w:color="auto" w:fill="FFFF00"/>
          </w:tcPr>
          <w:p w14:paraId="389FACBC" w14:textId="77777777" w:rsidR="00302F6F" w:rsidRDefault="00302F6F" w:rsidP="00302F6F">
            <w:pPr>
              <w:pStyle w:val="TAL"/>
              <w:spacing w:after="0" w:line="240" w:lineRule="auto"/>
              <w:rPr>
                <w:rFonts w:asciiTheme="majorHAnsi" w:hAnsiTheme="majorHAnsi" w:cstheme="majorHAnsi"/>
                <w:color w:val="000000" w:themeColor="text1"/>
                <w:szCs w:val="18"/>
                <w:lang w:eastAsia="ja-JP"/>
              </w:rPr>
            </w:pPr>
          </w:p>
        </w:tc>
        <w:tc>
          <w:tcPr>
            <w:tcW w:w="334" w:type="pct"/>
            <w:tcBorders>
              <w:top w:val="single" w:sz="4" w:space="0" w:color="auto"/>
              <w:left w:val="single" w:sz="4" w:space="0" w:color="auto"/>
              <w:bottom w:val="single" w:sz="4" w:space="0" w:color="auto"/>
              <w:right w:val="single" w:sz="4" w:space="0" w:color="auto"/>
            </w:tcBorders>
            <w:shd w:val="clear" w:color="auto" w:fill="FFFF00"/>
          </w:tcPr>
          <w:p w14:paraId="60B27FE4" w14:textId="77777777" w:rsidR="00302F6F" w:rsidRDefault="00302F6F" w:rsidP="00302F6F">
            <w:pPr>
              <w:pStyle w:val="TAL"/>
              <w:spacing w:after="0" w:line="240" w:lineRule="auto"/>
              <w:rPr>
                <w:rFonts w:asciiTheme="majorHAnsi" w:hAnsiTheme="majorHAnsi" w:cstheme="majorHAnsi"/>
                <w:color w:val="000000" w:themeColor="text1"/>
                <w:szCs w:val="18"/>
                <w:lang w:eastAsia="ja-JP"/>
              </w:rPr>
            </w:pPr>
          </w:p>
        </w:tc>
        <w:tc>
          <w:tcPr>
            <w:tcW w:w="574" w:type="pct"/>
            <w:tcBorders>
              <w:top w:val="single" w:sz="4" w:space="0" w:color="auto"/>
              <w:left w:val="single" w:sz="4" w:space="0" w:color="auto"/>
              <w:bottom w:val="single" w:sz="4" w:space="0" w:color="auto"/>
              <w:right w:val="single" w:sz="4" w:space="0" w:color="auto"/>
            </w:tcBorders>
            <w:shd w:val="clear" w:color="auto" w:fill="auto"/>
          </w:tcPr>
          <w:p w14:paraId="3AE12545" w14:textId="77777777" w:rsidR="00302F6F" w:rsidRDefault="00302F6F" w:rsidP="00302F6F">
            <w:pPr>
              <w:pStyle w:val="TAL"/>
              <w:spacing w:after="0" w:line="240" w:lineRule="auto"/>
              <w:rPr>
                <w:rFonts w:asciiTheme="majorHAnsi" w:hAnsiTheme="majorHAnsi" w:cstheme="majorHAnsi"/>
                <w:color w:val="000000" w:themeColor="text1"/>
                <w:szCs w:val="18"/>
              </w:rPr>
            </w:pPr>
          </w:p>
        </w:tc>
        <w:tc>
          <w:tcPr>
            <w:tcW w:w="426" w:type="pct"/>
            <w:tcBorders>
              <w:top w:val="single" w:sz="4" w:space="0" w:color="auto"/>
              <w:left w:val="single" w:sz="4" w:space="0" w:color="auto"/>
              <w:bottom w:val="single" w:sz="4" w:space="0" w:color="auto"/>
              <w:right w:val="single" w:sz="4" w:space="0" w:color="auto"/>
            </w:tcBorders>
            <w:shd w:val="clear" w:color="auto" w:fill="auto"/>
          </w:tcPr>
          <w:p w14:paraId="6A5FA0EE" w14:textId="708DFF71" w:rsidR="00302F6F" w:rsidRDefault="00302F6F" w:rsidP="00302F6F">
            <w:pPr>
              <w:pStyle w:val="TAL"/>
              <w:spacing w:after="0" w:line="240" w:lineRule="auto"/>
              <w:rPr>
                <w:rFonts w:asciiTheme="majorHAnsi" w:hAnsiTheme="majorHAnsi" w:cstheme="majorHAnsi"/>
                <w:color w:val="000000" w:themeColor="text1"/>
                <w:szCs w:val="18"/>
                <w:lang w:eastAsia="ja-JP"/>
              </w:rPr>
            </w:pPr>
            <w:r>
              <w:rPr>
                <w:rFonts w:eastAsia="ＭＳ 明朝" w:cs="Arial"/>
                <w:szCs w:val="18"/>
                <w:lang w:eastAsia="ja-JP"/>
              </w:rPr>
              <w:t>Optional with capability signaling</w:t>
            </w:r>
          </w:p>
        </w:tc>
      </w:tr>
      <w:tr w:rsidR="00302F6F" w14:paraId="4C90C0AB" w14:textId="77777777" w:rsidTr="00302F6F">
        <w:trPr>
          <w:trHeight w:val="20"/>
        </w:trPr>
        <w:tc>
          <w:tcPr>
            <w:tcW w:w="336" w:type="pct"/>
            <w:tcBorders>
              <w:top w:val="single" w:sz="4" w:space="0" w:color="auto"/>
              <w:left w:val="single" w:sz="4" w:space="0" w:color="auto"/>
              <w:bottom w:val="single" w:sz="4" w:space="0" w:color="auto"/>
              <w:right w:val="single" w:sz="4" w:space="0" w:color="auto"/>
            </w:tcBorders>
            <w:shd w:val="clear" w:color="auto" w:fill="auto"/>
          </w:tcPr>
          <w:p w14:paraId="2FF79374" w14:textId="585C6589" w:rsidR="00302F6F" w:rsidRPr="00687F9C" w:rsidRDefault="00302F6F" w:rsidP="00302F6F">
            <w:pPr>
              <w:pStyle w:val="TAL"/>
              <w:spacing w:after="0" w:line="240" w:lineRule="auto"/>
              <w:rPr>
                <w:rFonts w:asciiTheme="majorHAnsi" w:hAnsiTheme="majorHAnsi" w:cstheme="majorHAnsi"/>
                <w:szCs w:val="18"/>
                <w:lang w:val="nl-NL" w:eastAsia="ja-JP"/>
              </w:rPr>
            </w:pPr>
            <w:r w:rsidRPr="00687F9C">
              <w:rPr>
                <w:rFonts w:eastAsia="Times New Roman" w:cs="Arial"/>
                <w:szCs w:val="18"/>
                <w:lang w:val="nl-NL"/>
              </w:rPr>
              <w:lastRenderedPageBreak/>
              <w:t>50. NR_XR_Enh</w:t>
            </w:r>
            <w:r w:rsidRPr="00687F9C">
              <w:rPr>
                <w:rFonts w:eastAsia="Times New Roman" w:cs="Arial"/>
                <w:szCs w:val="18"/>
                <w:lang w:val="en-US"/>
              </w:rPr>
              <w:t> </w:t>
            </w:r>
          </w:p>
        </w:tc>
        <w:tc>
          <w:tcPr>
            <w:tcW w:w="149" w:type="pct"/>
            <w:tcBorders>
              <w:top w:val="single" w:sz="4" w:space="0" w:color="auto"/>
              <w:left w:val="single" w:sz="4" w:space="0" w:color="auto"/>
              <w:bottom w:val="single" w:sz="4" w:space="0" w:color="auto"/>
              <w:right w:val="single" w:sz="4" w:space="0" w:color="auto"/>
            </w:tcBorders>
            <w:shd w:val="clear" w:color="auto" w:fill="auto"/>
          </w:tcPr>
          <w:p w14:paraId="47E0927F" w14:textId="5CACDD82" w:rsidR="00302F6F" w:rsidRPr="00687F9C" w:rsidRDefault="00302F6F" w:rsidP="00302F6F">
            <w:pPr>
              <w:pStyle w:val="TAL"/>
              <w:spacing w:after="0" w:line="240" w:lineRule="auto"/>
              <w:rPr>
                <w:rFonts w:asciiTheme="majorHAnsi" w:eastAsia="ＭＳ 明朝" w:hAnsiTheme="majorHAnsi" w:cstheme="majorHAnsi"/>
                <w:szCs w:val="18"/>
                <w:lang w:eastAsia="ja-JP"/>
              </w:rPr>
            </w:pPr>
            <w:r w:rsidRPr="00687F9C">
              <w:rPr>
                <w:rFonts w:eastAsia="Times New Roman" w:cs="Arial"/>
                <w:szCs w:val="18"/>
                <w:lang w:val="en-US"/>
              </w:rPr>
              <w:t>50-1a</w:t>
            </w:r>
          </w:p>
        </w:tc>
        <w:tc>
          <w:tcPr>
            <w:tcW w:w="445" w:type="pct"/>
            <w:tcBorders>
              <w:top w:val="single" w:sz="4" w:space="0" w:color="auto"/>
              <w:left w:val="single" w:sz="4" w:space="0" w:color="auto"/>
              <w:bottom w:val="single" w:sz="4" w:space="0" w:color="auto"/>
              <w:right w:val="single" w:sz="4" w:space="0" w:color="auto"/>
            </w:tcBorders>
            <w:shd w:val="clear" w:color="auto" w:fill="auto"/>
          </w:tcPr>
          <w:p w14:paraId="0D60E54F" w14:textId="080F86B2" w:rsidR="00302F6F" w:rsidRDefault="00302F6F" w:rsidP="00302F6F">
            <w:pPr>
              <w:pStyle w:val="Default"/>
              <w:rPr>
                <w:color w:val="auto"/>
                <w:sz w:val="18"/>
                <w:szCs w:val="18"/>
              </w:rPr>
            </w:pPr>
            <w:r w:rsidRPr="00687F9C">
              <w:rPr>
                <w:color w:val="auto"/>
                <w:sz w:val="18"/>
                <w:szCs w:val="18"/>
              </w:rPr>
              <w:t>Multiple active m</w:t>
            </w:r>
            <w:r w:rsidRPr="00687F9C">
              <w:rPr>
                <w:rFonts w:eastAsia="Times New Roman"/>
                <w:color w:val="auto"/>
                <w:sz w:val="18"/>
                <w:szCs w:val="18"/>
              </w:rPr>
              <w:t xml:space="preserve">ulti-PUSCHs </w:t>
            </w:r>
            <w:r w:rsidRPr="00687F9C">
              <w:rPr>
                <w:color w:val="auto"/>
                <w:sz w:val="18"/>
                <w:szCs w:val="18"/>
              </w:rPr>
              <w:t>configured grant configurations for a BWP of a serving cell</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16C3B579" w14:textId="77777777" w:rsidR="00302F6F" w:rsidRPr="00687F9C" w:rsidRDefault="00302F6F" w:rsidP="00302F6F">
            <w:pPr>
              <w:spacing w:after="0"/>
              <w:rPr>
                <w:rFonts w:ascii="Arial" w:eastAsia="Times New Roman" w:hAnsi="Arial" w:cs="Arial"/>
                <w:sz w:val="18"/>
                <w:szCs w:val="18"/>
              </w:rPr>
            </w:pPr>
            <w:r w:rsidRPr="00687F9C">
              <w:rPr>
                <w:rFonts w:ascii="Arial" w:eastAsia="Times New Roman" w:hAnsi="Arial" w:cs="Arial"/>
                <w:sz w:val="18"/>
                <w:szCs w:val="18"/>
              </w:rPr>
              <w:t>1. Supported maximum number of configured/active configured grant configurations in a BWP of a serving cell</w:t>
            </w:r>
          </w:p>
          <w:p w14:paraId="6D15AF75" w14:textId="77777777" w:rsidR="00302F6F" w:rsidRPr="00687F9C" w:rsidRDefault="00302F6F" w:rsidP="00302F6F">
            <w:pPr>
              <w:spacing w:after="0"/>
              <w:rPr>
                <w:rFonts w:ascii="Arial" w:eastAsiaTheme="minorEastAsia" w:hAnsi="Arial" w:cs="Arial"/>
                <w:sz w:val="18"/>
                <w:szCs w:val="18"/>
              </w:rPr>
            </w:pPr>
            <w:r w:rsidRPr="00687F9C">
              <w:rPr>
                <w:rFonts w:ascii="Arial" w:eastAsiaTheme="minorEastAsia" w:hAnsi="Arial" w:cs="Arial"/>
                <w:sz w:val="18"/>
                <w:szCs w:val="18"/>
              </w:rPr>
              <w:t>Candidate values for component 1: {</w:t>
            </w:r>
            <w:r w:rsidRPr="00687F9C">
              <w:rPr>
                <w:rFonts w:ascii="Arial" w:eastAsiaTheme="minorEastAsia" w:hAnsi="Arial" w:cs="Arial"/>
                <w:sz w:val="18"/>
                <w:szCs w:val="18"/>
                <w:highlight w:val="yellow"/>
              </w:rPr>
              <w:t>[2, 4, 8, 12]</w:t>
            </w:r>
            <w:r w:rsidRPr="00687F9C">
              <w:rPr>
                <w:rFonts w:ascii="Arial" w:eastAsiaTheme="minorEastAsia" w:hAnsi="Arial" w:cs="Arial"/>
                <w:sz w:val="18"/>
                <w:szCs w:val="18"/>
              </w:rPr>
              <w:t>}</w:t>
            </w:r>
          </w:p>
          <w:p w14:paraId="73F906CC" w14:textId="77777777" w:rsidR="00302F6F" w:rsidRPr="00687F9C" w:rsidRDefault="00302F6F" w:rsidP="00302F6F">
            <w:pPr>
              <w:spacing w:after="0"/>
              <w:rPr>
                <w:rFonts w:ascii="Arial" w:eastAsiaTheme="minorEastAsia" w:hAnsi="Arial" w:cs="Arial"/>
                <w:sz w:val="18"/>
                <w:szCs w:val="18"/>
              </w:rPr>
            </w:pPr>
          </w:p>
          <w:p w14:paraId="3386C482" w14:textId="77777777" w:rsidR="00302F6F" w:rsidRPr="00687F9C" w:rsidRDefault="00302F6F" w:rsidP="00302F6F">
            <w:pPr>
              <w:spacing w:after="0"/>
              <w:rPr>
                <w:rFonts w:ascii="Arial" w:eastAsia="Times New Roman" w:hAnsi="Arial" w:cs="Arial"/>
                <w:sz w:val="18"/>
                <w:szCs w:val="18"/>
              </w:rPr>
            </w:pPr>
            <w:r w:rsidRPr="00687F9C">
              <w:rPr>
                <w:rFonts w:ascii="Arial" w:eastAsia="Times New Roman" w:hAnsi="Arial" w:cs="Arial"/>
                <w:sz w:val="18"/>
                <w:szCs w:val="18"/>
              </w:rPr>
              <w:t>2. Supported maximum number of configured/active configured grant configurations across all serving cells, and across MCG and SCG in case of NR-DC</w:t>
            </w:r>
          </w:p>
          <w:p w14:paraId="1FC0CF2A" w14:textId="542D8791" w:rsidR="00302F6F" w:rsidRDefault="00302F6F" w:rsidP="00302F6F">
            <w:pPr>
              <w:spacing w:after="0"/>
              <w:rPr>
                <w:rFonts w:ascii="Arial" w:hAnsi="Arial" w:cs="Arial"/>
                <w:sz w:val="18"/>
                <w:szCs w:val="18"/>
                <w:lang w:val="en-US"/>
              </w:rPr>
            </w:pPr>
            <w:r w:rsidRPr="00687F9C">
              <w:rPr>
                <w:rFonts w:ascii="Arial" w:hAnsi="Arial" w:cs="Arial"/>
                <w:sz w:val="18"/>
                <w:szCs w:val="18"/>
                <w:lang w:val="en-US"/>
              </w:rPr>
              <w:t>Candidate values for component 2: {2, …, 32}</w:t>
            </w:r>
          </w:p>
        </w:tc>
        <w:tc>
          <w:tcPr>
            <w:tcW w:w="286" w:type="pct"/>
            <w:tcBorders>
              <w:top w:val="single" w:sz="4" w:space="0" w:color="auto"/>
              <w:left w:val="single" w:sz="4" w:space="0" w:color="auto"/>
              <w:bottom w:val="single" w:sz="4" w:space="0" w:color="auto"/>
              <w:right w:val="single" w:sz="4" w:space="0" w:color="auto"/>
            </w:tcBorders>
            <w:shd w:val="clear" w:color="auto" w:fill="auto"/>
          </w:tcPr>
          <w:p w14:paraId="42D84D15" w14:textId="06F57269" w:rsidR="00302F6F" w:rsidRDefault="00302F6F" w:rsidP="00302F6F">
            <w:pPr>
              <w:pStyle w:val="Default"/>
              <w:rPr>
                <w:color w:val="auto"/>
                <w:sz w:val="18"/>
                <w:szCs w:val="18"/>
              </w:rPr>
            </w:pPr>
            <w:r w:rsidRPr="00687F9C">
              <w:rPr>
                <w:color w:val="auto"/>
                <w:sz w:val="18"/>
                <w:szCs w:val="18"/>
              </w:rPr>
              <w:t xml:space="preserve">50-1, </w:t>
            </w:r>
            <w:r w:rsidRPr="00687F9C">
              <w:rPr>
                <w:color w:val="auto"/>
                <w:sz w:val="18"/>
                <w:szCs w:val="18"/>
                <w:highlight w:val="yellow"/>
              </w:rPr>
              <w:t>[11-9]</w:t>
            </w:r>
          </w:p>
        </w:tc>
        <w:tc>
          <w:tcPr>
            <w:tcW w:w="265" w:type="pct"/>
            <w:tcBorders>
              <w:top w:val="single" w:sz="4" w:space="0" w:color="auto"/>
              <w:left w:val="single" w:sz="4" w:space="0" w:color="auto"/>
              <w:bottom w:val="single" w:sz="4" w:space="0" w:color="auto"/>
              <w:right w:val="single" w:sz="4" w:space="0" w:color="auto"/>
            </w:tcBorders>
            <w:shd w:val="clear" w:color="auto" w:fill="auto"/>
          </w:tcPr>
          <w:p w14:paraId="7F11FBC3" w14:textId="69B91911" w:rsidR="00302F6F" w:rsidRDefault="00302F6F" w:rsidP="00302F6F">
            <w:pPr>
              <w:pStyle w:val="TAL"/>
              <w:spacing w:after="0" w:line="240" w:lineRule="auto"/>
              <w:rPr>
                <w:rFonts w:eastAsia="SimSun" w:cs="Arial"/>
                <w:szCs w:val="18"/>
                <w:lang w:eastAsia="zh-CN"/>
              </w:rPr>
            </w:pPr>
            <w:r w:rsidRPr="00687F9C">
              <w:rPr>
                <w:rFonts w:eastAsia="Times New Roman" w:cs="Arial"/>
                <w:szCs w:val="18"/>
                <w:lang w:val="en-US"/>
              </w:rPr>
              <w:t>Yes</w:t>
            </w:r>
          </w:p>
        </w:tc>
        <w:tc>
          <w:tcPr>
            <w:tcW w:w="291" w:type="pct"/>
            <w:tcBorders>
              <w:top w:val="single" w:sz="4" w:space="0" w:color="auto"/>
              <w:left w:val="single" w:sz="4" w:space="0" w:color="auto"/>
              <w:bottom w:val="single" w:sz="4" w:space="0" w:color="auto"/>
              <w:right w:val="single" w:sz="4" w:space="0" w:color="auto"/>
            </w:tcBorders>
            <w:shd w:val="clear" w:color="auto" w:fill="auto"/>
          </w:tcPr>
          <w:p w14:paraId="6FF45F93" w14:textId="0B258806" w:rsidR="00302F6F" w:rsidRDefault="00302F6F" w:rsidP="00302F6F">
            <w:pPr>
              <w:pStyle w:val="TAL"/>
              <w:spacing w:after="0" w:line="240" w:lineRule="auto"/>
              <w:rPr>
                <w:rFonts w:eastAsia="ＭＳ 明朝" w:cs="Arial"/>
                <w:szCs w:val="18"/>
                <w:lang w:eastAsia="ja-JP"/>
              </w:rPr>
            </w:pPr>
            <w:r w:rsidRPr="00687F9C">
              <w:rPr>
                <w:rFonts w:eastAsia="Times New Roman" w:cs="Arial"/>
                <w:szCs w:val="18"/>
                <w:lang w:val="en-US"/>
              </w:rPr>
              <w:t>N/A</w:t>
            </w:r>
          </w:p>
        </w:tc>
        <w:tc>
          <w:tcPr>
            <w:tcW w:w="418" w:type="pct"/>
            <w:tcBorders>
              <w:top w:val="single" w:sz="4" w:space="0" w:color="auto"/>
              <w:left w:val="single" w:sz="4" w:space="0" w:color="auto"/>
              <w:bottom w:val="single" w:sz="4" w:space="0" w:color="auto"/>
              <w:right w:val="single" w:sz="4" w:space="0" w:color="auto"/>
            </w:tcBorders>
            <w:shd w:val="clear" w:color="auto" w:fill="auto"/>
          </w:tcPr>
          <w:p w14:paraId="0D036E6F" w14:textId="77777777" w:rsidR="00302F6F" w:rsidRDefault="00302F6F" w:rsidP="00302F6F">
            <w:pPr>
              <w:pStyle w:val="TAL"/>
              <w:spacing w:after="0" w:line="240" w:lineRule="auto"/>
              <w:rPr>
                <w:rFonts w:eastAsia="ＭＳ 明朝"/>
                <w:szCs w:val="18"/>
              </w:rPr>
            </w:pPr>
          </w:p>
        </w:tc>
        <w:tc>
          <w:tcPr>
            <w:tcW w:w="336" w:type="pct"/>
            <w:tcBorders>
              <w:top w:val="single" w:sz="4" w:space="0" w:color="auto"/>
              <w:left w:val="single" w:sz="4" w:space="0" w:color="auto"/>
              <w:bottom w:val="single" w:sz="4" w:space="0" w:color="auto"/>
              <w:right w:val="single" w:sz="4" w:space="0" w:color="auto"/>
            </w:tcBorders>
            <w:shd w:val="clear" w:color="auto" w:fill="FFFF00"/>
          </w:tcPr>
          <w:p w14:paraId="57B05EAE" w14:textId="77777777" w:rsidR="00302F6F" w:rsidRPr="00687F9C" w:rsidRDefault="00302F6F" w:rsidP="00302F6F">
            <w:pPr>
              <w:pStyle w:val="TAL"/>
              <w:spacing w:after="0" w:line="240" w:lineRule="auto"/>
              <w:rPr>
                <w:rFonts w:asciiTheme="majorHAnsi" w:eastAsia="SimSun" w:hAnsiTheme="majorHAnsi" w:cstheme="majorHAnsi"/>
                <w:szCs w:val="18"/>
                <w:lang w:eastAsia="zh-CN"/>
              </w:rPr>
            </w:pPr>
          </w:p>
        </w:tc>
        <w:tc>
          <w:tcPr>
            <w:tcW w:w="321" w:type="pct"/>
            <w:tcBorders>
              <w:top w:val="single" w:sz="4" w:space="0" w:color="auto"/>
              <w:left w:val="single" w:sz="4" w:space="0" w:color="auto"/>
              <w:bottom w:val="single" w:sz="4" w:space="0" w:color="auto"/>
              <w:right w:val="single" w:sz="4" w:space="0" w:color="auto"/>
            </w:tcBorders>
            <w:shd w:val="clear" w:color="auto" w:fill="FFFF00"/>
          </w:tcPr>
          <w:p w14:paraId="242D288E" w14:textId="77777777" w:rsidR="00302F6F" w:rsidRPr="00687F9C" w:rsidRDefault="00302F6F" w:rsidP="00302F6F">
            <w:pPr>
              <w:pStyle w:val="TAL"/>
              <w:spacing w:after="0" w:line="240" w:lineRule="auto"/>
              <w:rPr>
                <w:rFonts w:asciiTheme="majorHAnsi" w:hAnsiTheme="majorHAnsi" w:cstheme="majorHAnsi"/>
                <w:szCs w:val="18"/>
                <w:lang w:eastAsia="ja-JP"/>
              </w:rPr>
            </w:pPr>
          </w:p>
        </w:tc>
        <w:tc>
          <w:tcPr>
            <w:tcW w:w="321" w:type="pct"/>
            <w:tcBorders>
              <w:top w:val="single" w:sz="4" w:space="0" w:color="auto"/>
              <w:left w:val="single" w:sz="4" w:space="0" w:color="auto"/>
              <w:bottom w:val="single" w:sz="4" w:space="0" w:color="auto"/>
              <w:right w:val="single" w:sz="4" w:space="0" w:color="auto"/>
            </w:tcBorders>
            <w:shd w:val="clear" w:color="auto" w:fill="FFFF00"/>
          </w:tcPr>
          <w:p w14:paraId="7379A646" w14:textId="77777777" w:rsidR="00302F6F" w:rsidRPr="00687F9C" w:rsidRDefault="00302F6F" w:rsidP="00302F6F">
            <w:pPr>
              <w:pStyle w:val="TAL"/>
              <w:spacing w:after="0" w:line="240" w:lineRule="auto"/>
              <w:rPr>
                <w:rFonts w:asciiTheme="majorHAnsi" w:hAnsiTheme="majorHAnsi" w:cstheme="majorHAnsi"/>
                <w:szCs w:val="18"/>
                <w:lang w:eastAsia="ja-JP"/>
              </w:rPr>
            </w:pPr>
          </w:p>
        </w:tc>
        <w:tc>
          <w:tcPr>
            <w:tcW w:w="334" w:type="pct"/>
            <w:tcBorders>
              <w:top w:val="single" w:sz="4" w:space="0" w:color="auto"/>
              <w:left w:val="single" w:sz="4" w:space="0" w:color="auto"/>
              <w:bottom w:val="single" w:sz="4" w:space="0" w:color="auto"/>
              <w:right w:val="single" w:sz="4" w:space="0" w:color="auto"/>
            </w:tcBorders>
            <w:shd w:val="clear" w:color="auto" w:fill="FFFF00"/>
          </w:tcPr>
          <w:p w14:paraId="1CECD1B4" w14:textId="77777777" w:rsidR="00302F6F" w:rsidRPr="00687F9C" w:rsidRDefault="00302F6F" w:rsidP="00302F6F">
            <w:pPr>
              <w:pStyle w:val="TAL"/>
              <w:spacing w:after="0" w:line="240" w:lineRule="auto"/>
              <w:rPr>
                <w:rFonts w:asciiTheme="majorHAnsi" w:hAnsiTheme="majorHAnsi" w:cstheme="majorHAnsi"/>
                <w:szCs w:val="18"/>
                <w:lang w:eastAsia="ja-JP"/>
              </w:rPr>
            </w:pPr>
          </w:p>
        </w:tc>
        <w:tc>
          <w:tcPr>
            <w:tcW w:w="574" w:type="pct"/>
            <w:tcBorders>
              <w:top w:val="single" w:sz="4" w:space="0" w:color="auto"/>
              <w:left w:val="single" w:sz="4" w:space="0" w:color="auto"/>
              <w:bottom w:val="single" w:sz="4" w:space="0" w:color="auto"/>
              <w:right w:val="single" w:sz="4" w:space="0" w:color="auto"/>
            </w:tcBorders>
            <w:shd w:val="clear" w:color="auto" w:fill="auto"/>
          </w:tcPr>
          <w:p w14:paraId="61675ECE" w14:textId="77777777" w:rsidR="00302F6F" w:rsidRPr="00687F9C" w:rsidRDefault="00302F6F" w:rsidP="00302F6F">
            <w:pPr>
              <w:pStyle w:val="TAL"/>
              <w:spacing w:after="0" w:line="240" w:lineRule="auto"/>
              <w:rPr>
                <w:rFonts w:cs="Arial"/>
                <w:szCs w:val="18"/>
                <w:lang w:val="en-US" w:eastAsia="ja-JP"/>
              </w:rPr>
            </w:pPr>
            <w:r w:rsidRPr="00687F9C">
              <w:rPr>
                <w:rFonts w:cs="Arial" w:hint="eastAsia"/>
                <w:szCs w:val="18"/>
                <w:highlight w:val="yellow"/>
                <w:lang w:val="en-US" w:eastAsia="ja-JP"/>
              </w:rPr>
              <w:t>[</w:t>
            </w:r>
            <w:r w:rsidRPr="00687F9C">
              <w:rPr>
                <w:rFonts w:cs="Arial"/>
                <w:szCs w:val="18"/>
                <w:highlight w:val="yellow"/>
                <w:lang w:val="en-US" w:eastAsia="ja-JP"/>
              </w:rPr>
              <w:t>when UE supports both FG 11-9 and 50-1a th</w:t>
            </w:r>
            <w:r w:rsidRPr="00687F9C">
              <w:rPr>
                <w:rFonts w:eastAsia="Times New Roman" w:cs="Arial"/>
                <w:szCs w:val="18"/>
                <w:highlight w:val="yellow"/>
                <w:lang w:val="en-US"/>
              </w:rPr>
              <w:t>e maximum number configured for legacy CG and multi-PUSCH CG should not exceed a maximum number, FFS maximum number</w:t>
            </w:r>
            <w:r w:rsidRPr="00687F9C">
              <w:rPr>
                <w:rFonts w:cs="Arial"/>
                <w:szCs w:val="18"/>
                <w:highlight w:val="yellow"/>
                <w:lang w:val="en-US" w:eastAsia="ja-JP"/>
              </w:rPr>
              <w:t>]</w:t>
            </w:r>
          </w:p>
          <w:p w14:paraId="55ACF467" w14:textId="77777777" w:rsidR="00302F6F" w:rsidRPr="00687F9C" w:rsidRDefault="00302F6F" w:rsidP="00302F6F">
            <w:pPr>
              <w:pStyle w:val="TAL"/>
              <w:spacing w:after="0" w:line="240" w:lineRule="auto"/>
              <w:rPr>
                <w:rFonts w:eastAsia="Times New Roman" w:cs="Arial"/>
                <w:szCs w:val="18"/>
                <w:lang w:val="en-US"/>
              </w:rPr>
            </w:pPr>
          </w:p>
          <w:p w14:paraId="6728FF03" w14:textId="77777777" w:rsidR="00302F6F" w:rsidRPr="00687F9C" w:rsidRDefault="00302F6F" w:rsidP="00302F6F">
            <w:pPr>
              <w:pStyle w:val="TAL"/>
              <w:spacing w:after="0" w:line="240" w:lineRule="auto"/>
              <w:rPr>
                <w:rFonts w:eastAsia="Times New Roman" w:cs="Arial"/>
                <w:szCs w:val="18"/>
                <w:highlight w:val="yellow"/>
                <w:lang w:val="en-US"/>
              </w:rPr>
            </w:pPr>
            <w:r w:rsidRPr="00687F9C">
              <w:rPr>
                <w:rFonts w:eastAsia="Times New Roman" w:cs="Arial"/>
                <w:szCs w:val="18"/>
                <w:highlight w:val="yellow"/>
                <w:lang w:val="en-US"/>
              </w:rPr>
              <w:t>[For all the reported bands in FR1, a same X1 value is reported for component 2. For all the reported bands in FR2, a same X2 value is reported for component 2.]</w:t>
            </w:r>
          </w:p>
          <w:p w14:paraId="2ACC1000" w14:textId="77777777" w:rsidR="00302F6F" w:rsidRPr="00687F9C" w:rsidRDefault="00302F6F" w:rsidP="00302F6F">
            <w:pPr>
              <w:pStyle w:val="TAL"/>
              <w:spacing w:after="0" w:line="240" w:lineRule="auto"/>
              <w:rPr>
                <w:rFonts w:eastAsia="Times New Roman" w:cs="Arial"/>
                <w:szCs w:val="18"/>
                <w:highlight w:val="yellow"/>
                <w:lang w:val="en-US"/>
              </w:rPr>
            </w:pPr>
          </w:p>
          <w:p w14:paraId="718E97C7" w14:textId="77777777" w:rsidR="00302F6F" w:rsidRPr="00687F9C" w:rsidRDefault="00302F6F" w:rsidP="00302F6F">
            <w:pPr>
              <w:pStyle w:val="TAL"/>
              <w:spacing w:after="0" w:line="240" w:lineRule="auto"/>
              <w:rPr>
                <w:rFonts w:eastAsia="Times New Roman" w:cs="Arial"/>
                <w:szCs w:val="18"/>
                <w:highlight w:val="yellow"/>
                <w:lang w:val="en-US"/>
              </w:rPr>
            </w:pPr>
            <w:r w:rsidRPr="00687F9C">
              <w:rPr>
                <w:rFonts w:eastAsia="Times New Roman" w:cs="Arial"/>
                <w:szCs w:val="18"/>
                <w:highlight w:val="yellow"/>
                <w:lang w:val="en-US"/>
              </w:rPr>
              <w:t>[The total number of configured/active configured grant configurations across all serving cells in FR1 is no greater than X1.]</w:t>
            </w:r>
          </w:p>
          <w:p w14:paraId="0661ADF3" w14:textId="77777777" w:rsidR="00302F6F" w:rsidRPr="00687F9C" w:rsidRDefault="00302F6F" w:rsidP="00302F6F">
            <w:pPr>
              <w:pStyle w:val="TAL"/>
              <w:spacing w:after="0" w:line="240" w:lineRule="auto"/>
              <w:rPr>
                <w:rFonts w:eastAsia="Times New Roman" w:cs="Arial"/>
                <w:szCs w:val="18"/>
                <w:highlight w:val="yellow"/>
                <w:lang w:val="en-US"/>
              </w:rPr>
            </w:pPr>
          </w:p>
          <w:p w14:paraId="6C5AF21B" w14:textId="77777777" w:rsidR="00302F6F" w:rsidRPr="00687F9C" w:rsidRDefault="00302F6F" w:rsidP="00302F6F">
            <w:pPr>
              <w:pStyle w:val="TAL"/>
              <w:spacing w:after="0" w:line="240" w:lineRule="auto"/>
              <w:rPr>
                <w:rFonts w:eastAsia="Times New Roman" w:cs="Arial"/>
                <w:szCs w:val="18"/>
                <w:highlight w:val="yellow"/>
                <w:lang w:val="en-US"/>
              </w:rPr>
            </w:pPr>
            <w:r w:rsidRPr="00687F9C">
              <w:rPr>
                <w:rFonts w:eastAsia="Times New Roman" w:cs="Arial"/>
                <w:szCs w:val="18"/>
                <w:highlight w:val="yellow"/>
                <w:lang w:val="en-US"/>
              </w:rPr>
              <w:t>[The total number of configured/active configured grant configurations across all serving cells in FR2 is no greater than X2.]</w:t>
            </w:r>
          </w:p>
          <w:p w14:paraId="7806E3CD" w14:textId="77777777" w:rsidR="00302F6F" w:rsidRPr="00687F9C" w:rsidRDefault="00302F6F" w:rsidP="00302F6F">
            <w:pPr>
              <w:pStyle w:val="TAL"/>
              <w:spacing w:after="0" w:line="240" w:lineRule="auto"/>
              <w:rPr>
                <w:rFonts w:eastAsia="Times New Roman" w:cs="Arial"/>
                <w:szCs w:val="18"/>
                <w:highlight w:val="yellow"/>
                <w:lang w:val="en-US"/>
              </w:rPr>
            </w:pPr>
          </w:p>
          <w:p w14:paraId="3B5E2230" w14:textId="77777777" w:rsidR="00302F6F" w:rsidRPr="00687F9C" w:rsidRDefault="00302F6F" w:rsidP="00302F6F">
            <w:pPr>
              <w:pStyle w:val="TAL"/>
              <w:spacing w:after="0" w:line="240" w:lineRule="auto"/>
              <w:rPr>
                <w:rFonts w:eastAsia="Times New Roman" w:cs="Arial"/>
                <w:szCs w:val="18"/>
                <w:highlight w:val="yellow"/>
                <w:lang w:val="en-US"/>
              </w:rPr>
            </w:pPr>
            <w:r w:rsidRPr="00687F9C">
              <w:rPr>
                <w:rFonts w:eastAsia="Times New Roman" w:cs="Arial"/>
                <w:szCs w:val="18"/>
                <w:highlight w:val="yellow"/>
                <w:lang w:val="en-US"/>
              </w:rPr>
              <w:t>[If there are some serving cell(s) in FR1 and some serving cell(s) in FR2, the total number of configured/active configured grant configurations across all serving cells is no greater than max(X1, X2).]</w:t>
            </w:r>
          </w:p>
          <w:p w14:paraId="255268E0" w14:textId="77777777" w:rsidR="00302F6F" w:rsidRPr="00687F9C" w:rsidRDefault="00302F6F" w:rsidP="00302F6F">
            <w:pPr>
              <w:pStyle w:val="TAL"/>
              <w:spacing w:after="0" w:line="240" w:lineRule="auto"/>
              <w:rPr>
                <w:rFonts w:cs="Arial"/>
                <w:szCs w:val="18"/>
                <w:highlight w:val="yellow"/>
                <w:lang w:val="en-US" w:eastAsia="ja-JP"/>
              </w:rPr>
            </w:pPr>
          </w:p>
          <w:p w14:paraId="0617D135" w14:textId="658E2041" w:rsidR="00302F6F" w:rsidRPr="00687F9C" w:rsidRDefault="00302F6F" w:rsidP="00302F6F">
            <w:pPr>
              <w:pStyle w:val="TAL"/>
              <w:spacing w:after="0" w:line="240" w:lineRule="auto"/>
              <w:rPr>
                <w:rFonts w:asciiTheme="majorHAnsi" w:hAnsiTheme="majorHAnsi" w:cstheme="majorHAnsi"/>
                <w:szCs w:val="18"/>
              </w:rPr>
            </w:pPr>
            <w:r w:rsidRPr="00687F9C">
              <w:rPr>
                <w:rFonts w:eastAsia="Times New Roman" w:cs="Arial"/>
                <w:szCs w:val="18"/>
                <w:highlight w:val="yellow"/>
                <w:lang w:val="en-US"/>
              </w:rPr>
              <w:t>[Regarding the interpretation of UE capabilities in case of cross-carrier operation, support of FG50-9 is based on the support of this capability for the band of the scheduled/triggered/indicated cell only]</w:t>
            </w:r>
          </w:p>
        </w:tc>
        <w:tc>
          <w:tcPr>
            <w:tcW w:w="426" w:type="pct"/>
            <w:tcBorders>
              <w:top w:val="single" w:sz="4" w:space="0" w:color="auto"/>
              <w:left w:val="single" w:sz="4" w:space="0" w:color="auto"/>
              <w:bottom w:val="single" w:sz="4" w:space="0" w:color="auto"/>
              <w:right w:val="single" w:sz="4" w:space="0" w:color="auto"/>
            </w:tcBorders>
            <w:shd w:val="clear" w:color="auto" w:fill="auto"/>
          </w:tcPr>
          <w:p w14:paraId="5AC18178" w14:textId="5BBCB7B8" w:rsidR="00302F6F" w:rsidRDefault="00302F6F" w:rsidP="00302F6F">
            <w:pPr>
              <w:pStyle w:val="TAL"/>
              <w:spacing w:after="0" w:line="240" w:lineRule="auto"/>
              <w:rPr>
                <w:rFonts w:eastAsia="ＭＳ 明朝" w:cs="Arial"/>
                <w:szCs w:val="18"/>
                <w:lang w:eastAsia="ja-JP"/>
              </w:rPr>
            </w:pPr>
            <w:r w:rsidRPr="00687F9C">
              <w:rPr>
                <w:rFonts w:eastAsia="Times New Roman" w:cs="Arial"/>
                <w:szCs w:val="18"/>
                <w:lang w:val="en-US"/>
              </w:rPr>
              <w:t>Optional with capability signaling </w:t>
            </w:r>
          </w:p>
        </w:tc>
      </w:tr>
    </w:tbl>
    <w:p w14:paraId="262FF8C5" w14:textId="196763C7" w:rsidR="003A7A5A" w:rsidRDefault="003A7A5A">
      <w:pPr>
        <w:spacing w:afterLines="50" w:after="120"/>
        <w:jc w:val="both"/>
        <w:rPr>
          <w:sz w:val="22"/>
          <w:lang w:val="en-US"/>
        </w:rPr>
      </w:pPr>
    </w:p>
    <w:p w14:paraId="386D7DA8" w14:textId="77777777" w:rsidR="002F1733" w:rsidRPr="00B35A55" w:rsidRDefault="002F1733">
      <w:pPr>
        <w:spacing w:afterLines="50" w:after="120"/>
        <w:jc w:val="both"/>
        <w:rPr>
          <w:sz w:val="36"/>
          <w:szCs w:val="36"/>
          <w:lang w:val="en-US"/>
        </w:rPr>
      </w:pPr>
    </w:p>
    <w:p w14:paraId="00F7C8A6" w14:textId="5CF4E2AE" w:rsidR="002F1733" w:rsidRPr="008E20FD" w:rsidRDefault="002F1733">
      <w:pPr>
        <w:spacing w:afterLines="50" w:after="120"/>
        <w:jc w:val="both"/>
        <w:rPr>
          <w:i/>
          <w:iCs/>
          <w:szCs w:val="24"/>
          <w:lang w:val="en-US"/>
        </w:rPr>
      </w:pPr>
      <w:r w:rsidRPr="008E20FD">
        <w:rPr>
          <w:i/>
          <w:iCs/>
          <w:szCs w:val="24"/>
          <w:lang w:val="en-US"/>
        </w:rPr>
        <w:t xml:space="preserve">Moderator’s note: Companies have different interpretation on the </w:t>
      </w:r>
      <w:r w:rsidR="00B35A55" w:rsidRPr="008E20FD">
        <w:rPr>
          <w:i/>
          <w:iCs/>
          <w:szCs w:val="24"/>
          <w:lang w:val="en-US"/>
        </w:rPr>
        <w:t>applicability of FG 11-9 to Rel-18 multi PUSCH CG</w:t>
      </w:r>
    </w:p>
    <w:p w14:paraId="46FCED70" w14:textId="2F47B2D0" w:rsidR="009D0A23" w:rsidRPr="008E20FD" w:rsidRDefault="009D0A23" w:rsidP="009D0A23">
      <w:pPr>
        <w:pStyle w:val="aff6"/>
        <w:numPr>
          <w:ilvl w:val="1"/>
          <w:numId w:val="67"/>
        </w:numPr>
        <w:spacing w:afterLines="50" w:after="120"/>
        <w:ind w:leftChars="0"/>
        <w:jc w:val="both"/>
        <w:rPr>
          <w:szCs w:val="24"/>
          <w:lang w:val="en-US"/>
        </w:rPr>
      </w:pPr>
      <w:r w:rsidRPr="008E20FD">
        <w:rPr>
          <w:rFonts w:hint="eastAsia"/>
          <w:szCs w:val="24"/>
          <w:lang w:val="en-US"/>
        </w:rPr>
        <w:t>A</w:t>
      </w:r>
      <w:r w:rsidRPr="008E20FD">
        <w:rPr>
          <w:szCs w:val="24"/>
          <w:lang w:val="en-US"/>
        </w:rPr>
        <w:t xml:space="preserve">lt1: number reported by 11-9 </w:t>
      </w:r>
      <w:r w:rsidR="00DA3C2F" w:rsidRPr="008E20FD">
        <w:rPr>
          <w:szCs w:val="24"/>
          <w:lang w:val="en-US"/>
        </w:rPr>
        <w:t>does not include Rel-18 multi PUSCH CG</w:t>
      </w:r>
    </w:p>
    <w:p w14:paraId="7CDC1430" w14:textId="286AB41B" w:rsidR="009D0A23" w:rsidRPr="008E20FD" w:rsidRDefault="00066E40" w:rsidP="009D0A23">
      <w:pPr>
        <w:pStyle w:val="aff6"/>
        <w:numPr>
          <w:ilvl w:val="2"/>
          <w:numId w:val="67"/>
        </w:numPr>
        <w:spacing w:afterLines="50" w:after="120"/>
        <w:ind w:leftChars="0"/>
        <w:jc w:val="both"/>
        <w:rPr>
          <w:szCs w:val="24"/>
          <w:lang w:val="en-US"/>
        </w:rPr>
      </w:pPr>
      <w:r w:rsidRPr="008E20FD">
        <w:rPr>
          <w:rFonts w:hint="eastAsia"/>
          <w:szCs w:val="24"/>
          <w:lang w:val="en-US"/>
        </w:rPr>
        <w:t>H</w:t>
      </w:r>
      <w:r w:rsidRPr="008E20FD">
        <w:rPr>
          <w:szCs w:val="24"/>
          <w:lang w:val="en-US"/>
        </w:rPr>
        <w:t>W/HiSi, ZTE, SPRD</w:t>
      </w:r>
    </w:p>
    <w:p w14:paraId="11A4A459" w14:textId="25781F66" w:rsidR="009D0A23" w:rsidRPr="008E20FD" w:rsidRDefault="009D0A23" w:rsidP="009D0A23">
      <w:pPr>
        <w:pStyle w:val="aff6"/>
        <w:numPr>
          <w:ilvl w:val="1"/>
          <w:numId w:val="67"/>
        </w:numPr>
        <w:spacing w:afterLines="50" w:after="120"/>
        <w:ind w:leftChars="0"/>
        <w:jc w:val="both"/>
        <w:rPr>
          <w:szCs w:val="24"/>
          <w:lang w:val="en-US"/>
        </w:rPr>
      </w:pPr>
      <w:r w:rsidRPr="008E20FD">
        <w:rPr>
          <w:rFonts w:hint="eastAsia"/>
          <w:szCs w:val="24"/>
          <w:lang w:val="en-US"/>
        </w:rPr>
        <w:t>A</w:t>
      </w:r>
      <w:r w:rsidRPr="008E20FD">
        <w:rPr>
          <w:szCs w:val="24"/>
          <w:lang w:val="en-US"/>
        </w:rPr>
        <w:t xml:space="preserve">lt2: number reported by 11-9 </w:t>
      </w:r>
      <w:r w:rsidR="00DA3C2F" w:rsidRPr="008E20FD">
        <w:rPr>
          <w:szCs w:val="24"/>
          <w:lang w:val="en-US"/>
        </w:rPr>
        <w:t>includes</w:t>
      </w:r>
      <w:r w:rsidR="000B3513" w:rsidRPr="008E20FD">
        <w:rPr>
          <w:szCs w:val="24"/>
          <w:lang w:val="en-US"/>
        </w:rPr>
        <w:t xml:space="preserve"> R</w:t>
      </w:r>
      <w:r w:rsidR="00007AFD" w:rsidRPr="008E20FD">
        <w:rPr>
          <w:szCs w:val="24"/>
          <w:lang w:val="en-US"/>
        </w:rPr>
        <w:t xml:space="preserve">el-18 </w:t>
      </w:r>
      <w:r w:rsidRPr="008E20FD">
        <w:rPr>
          <w:szCs w:val="24"/>
          <w:lang w:val="en-US"/>
        </w:rPr>
        <w:t>multi PUSCH CG</w:t>
      </w:r>
    </w:p>
    <w:p w14:paraId="58392135" w14:textId="65CB2EFA" w:rsidR="00B74CCF" w:rsidRPr="0064368B" w:rsidRDefault="000B3513" w:rsidP="00B74CCF">
      <w:pPr>
        <w:pStyle w:val="aff6"/>
        <w:numPr>
          <w:ilvl w:val="2"/>
          <w:numId w:val="67"/>
        </w:numPr>
        <w:spacing w:afterLines="50" w:after="120"/>
        <w:ind w:leftChars="0"/>
        <w:jc w:val="both"/>
        <w:rPr>
          <w:szCs w:val="24"/>
          <w:lang w:val="en-US"/>
        </w:rPr>
      </w:pPr>
      <w:r w:rsidRPr="008E20FD">
        <w:rPr>
          <w:rFonts w:hint="eastAsia"/>
          <w:szCs w:val="24"/>
          <w:lang w:val="en-US"/>
        </w:rPr>
        <w:t>A</w:t>
      </w:r>
      <w:r w:rsidRPr="008E20FD">
        <w:rPr>
          <w:szCs w:val="24"/>
          <w:lang w:val="en-US"/>
        </w:rPr>
        <w:t xml:space="preserve">pple, QC, DCM. </w:t>
      </w:r>
      <w:r w:rsidRPr="0064368B">
        <w:rPr>
          <w:szCs w:val="24"/>
          <w:lang w:val="en-US"/>
        </w:rPr>
        <w:t xml:space="preserve">Vivo, </w:t>
      </w:r>
      <w:r w:rsidR="002F1733" w:rsidRPr="0064368B">
        <w:rPr>
          <w:szCs w:val="24"/>
          <w:lang w:val="en-US"/>
        </w:rPr>
        <w:t>LGE, MTK, OPPO, IDC</w:t>
      </w:r>
    </w:p>
    <w:p w14:paraId="283F531E" w14:textId="77777777" w:rsidR="001B7C87" w:rsidRPr="0064368B" w:rsidRDefault="001B7C87">
      <w:pPr>
        <w:spacing w:afterLines="50" w:after="120"/>
        <w:jc w:val="both"/>
        <w:rPr>
          <w:sz w:val="22"/>
          <w:lang w:val="en-US"/>
        </w:rPr>
      </w:pPr>
    </w:p>
    <w:p w14:paraId="1519BB82" w14:textId="77777777" w:rsidR="003A7A5A" w:rsidRPr="0064368B" w:rsidRDefault="003A7A5A">
      <w:pPr>
        <w:spacing w:afterLines="50" w:after="120"/>
        <w:jc w:val="both"/>
        <w:rPr>
          <w:sz w:val="22"/>
          <w:lang w:val="en-US"/>
        </w:rPr>
      </w:pPr>
    </w:p>
    <w:p w14:paraId="5991EBF9" w14:textId="77777777" w:rsidR="00CF7E43" w:rsidRDefault="00A90981">
      <w:pPr>
        <w:pStyle w:val="30"/>
        <w:rPr>
          <w:rFonts w:ascii="Times New Roman" w:hAnsi="Times New Roman"/>
          <w:b/>
          <w:bCs/>
          <w:lang w:val="en-US"/>
        </w:rPr>
      </w:pPr>
      <w:r>
        <w:rPr>
          <w:rFonts w:ascii="Times New Roman" w:hAnsi="Times New Roman"/>
          <w:b/>
          <w:bCs/>
          <w:highlight w:val="yellow"/>
          <w:lang w:val="en-US"/>
        </w:rPr>
        <w:t>Proposal 2-2:</w:t>
      </w:r>
    </w:p>
    <w:p w14:paraId="4E16840D" w14:textId="77777777" w:rsidR="00CF7E43" w:rsidRDefault="00A90981">
      <w:pPr>
        <w:pStyle w:val="aff6"/>
        <w:numPr>
          <w:ilvl w:val="0"/>
          <w:numId w:val="62"/>
        </w:numPr>
        <w:spacing w:afterLines="50" w:after="120"/>
        <w:ind w:leftChars="0"/>
        <w:jc w:val="both"/>
        <w:rPr>
          <w:szCs w:val="21"/>
          <w:lang w:val="en-US"/>
        </w:rPr>
      </w:pPr>
      <w:r>
        <w:rPr>
          <w:rFonts w:hint="eastAsia"/>
          <w:b/>
          <w:bCs/>
          <w:szCs w:val="21"/>
          <w:lang w:val="en-US"/>
        </w:rPr>
        <w:t>FG</w:t>
      </w:r>
      <w:r>
        <w:rPr>
          <w:b/>
          <w:bCs/>
          <w:szCs w:val="21"/>
          <w:lang w:val="en-US"/>
        </w:rPr>
        <w:t xml:space="preserve"> 50-2 is updated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8"/>
        <w:gridCol w:w="690"/>
        <w:gridCol w:w="2015"/>
        <w:gridCol w:w="2257"/>
        <w:gridCol w:w="1304"/>
        <w:gridCol w:w="1209"/>
        <w:gridCol w:w="1325"/>
        <w:gridCol w:w="1889"/>
        <w:gridCol w:w="1522"/>
        <w:gridCol w:w="1455"/>
        <w:gridCol w:w="1455"/>
        <w:gridCol w:w="1513"/>
        <w:gridCol w:w="2296"/>
        <w:gridCol w:w="1925"/>
      </w:tblGrid>
      <w:tr w:rsidR="00CF7E43" w14:paraId="01D14FA5" w14:textId="77777777">
        <w:trPr>
          <w:trHeight w:val="20"/>
        </w:trPr>
        <w:tc>
          <w:tcPr>
            <w:tcW w:w="341" w:type="pct"/>
            <w:tcBorders>
              <w:top w:val="single" w:sz="4" w:space="0" w:color="auto"/>
              <w:left w:val="single" w:sz="4" w:space="0" w:color="auto"/>
              <w:bottom w:val="single" w:sz="4" w:space="0" w:color="auto"/>
              <w:right w:val="single" w:sz="4" w:space="0" w:color="auto"/>
            </w:tcBorders>
            <w:shd w:val="clear" w:color="auto" w:fill="auto"/>
          </w:tcPr>
          <w:p w14:paraId="50D4C355" w14:textId="77777777" w:rsidR="00CF7E43" w:rsidRDefault="00A90981">
            <w:pPr>
              <w:pStyle w:val="TAL"/>
              <w:spacing w:after="0" w:line="240" w:lineRule="auto"/>
              <w:rPr>
                <w:rFonts w:asciiTheme="majorHAnsi" w:hAnsiTheme="majorHAnsi" w:cstheme="majorHAnsi"/>
                <w:color w:val="000000" w:themeColor="text1"/>
                <w:szCs w:val="18"/>
                <w:lang w:val="en-US" w:eastAsia="ja-JP"/>
              </w:rPr>
            </w:pPr>
            <w:r>
              <w:rPr>
                <w:rFonts w:asciiTheme="majorHAnsi" w:hAnsiTheme="majorHAnsi" w:cstheme="majorHAnsi"/>
                <w:color w:val="000000" w:themeColor="text1"/>
                <w:szCs w:val="18"/>
                <w:lang w:val="nl-NL" w:eastAsia="ja-JP"/>
              </w:rPr>
              <w:lastRenderedPageBreak/>
              <w:t>50. NR_XR_Enh</w:t>
            </w:r>
          </w:p>
        </w:tc>
        <w:tc>
          <w:tcPr>
            <w:tcW w:w="154" w:type="pct"/>
            <w:tcBorders>
              <w:top w:val="single" w:sz="4" w:space="0" w:color="auto"/>
              <w:left w:val="single" w:sz="4" w:space="0" w:color="auto"/>
              <w:bottom w:val="single" w:sz="4" w:space="0" w:color="auto"/>
              <w:right w:val="single" w:sz="4" w:space="0" w:color="auto"/>
            </w:tcBorders>
            <w:shd w:val="clear" w:color="auto" w:fill="auto"/>
          </w:tcPr>
          <w:p w14:paraId="0D568134" w14:textId="77777777" w:rsidR="00CF7E43" w:rsidRDefault="00A90981">
            <w:pPr>
              <w:pStyle w:val="TAL"/>
              <w:spacing w:after="0" w:line="240" w:lineRule="auto"/>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50-2</w:t>
            </w:r>
          </w:p>
        </w:tc>
        <w:tc>
          <w:tcPr>
            <w:tcW w:w="450" w:type="pct"/>
            <w:tcBorders>
              <w:top w:val="single" w:sz="4" w:space="0" w:color="auto"/>
              <w:left w:val="single" w:sz="4" w:space="0" w:color="auto"/>
              <w:bottom w:val="single" w:sz="4" w:space="0" w:color="auto"/>
              <w:right w:val="single" w:sz="4" w:space="0" w:color="auto"/>
            </w:tcBorders>
            <w:shd w:val="clear" w:color="auto" w:fill="auto"/>
          </w:tcPr>
          <w:p w14:paraId="4AA75BE4" w14:textId="77777777" w:rsidR="00CF7E43" w:rsidRDefault="00A90981">
            <w:pPr>
              <w:pStyle w:val="TAL"/>
              <w:spacing w:after="0" w:line="240" w:lineRule="auto"/>
              <w:rPr>
                <w:rFonts w:asciiTheme="majorHAnsi" w:eastAsia="SimSun" w:hAnsiTheme="majorHAnsi" w:cstheme="majorHAnsi"/>
                <w:color w:val="000000" w:themeColor="text1"/>
                <w:szCs w:val="18"/>
                <w:lang w:eastAsia="zh-CN"/>
              </w:rPr>
            </w:pPr>
            <w:r>
              <w:rPr>
                <w:rFonts w:eastAsia="ＭＳ 明朝"/>
                <w:szCs w:val="18"/>
                <w:lang w:val="en-US"/>
              </w:rPr>
              <w:t>UCI indication of unused CG-PUSCH transmission occasions</w:t>
            </w:r>
          </w:p>
        </w:tc>
        <w:tc>
          <w:tcPr>
            <w:tcW w:w="504" w:type="pct"/>
            <w:tcBorders>
              <w:top w:val="single" w:sz="4" w:space="0" w:color="auto"/>
              <w:left w:val="single" w:sz="4" w:space="0" w:color="auto"/>
              <w:bottom w:val="single" w:sz="4" w:space="0" w:color="auto"/>
              <w:right w:val="single" w:sz="4" w:space="0" w:color="auto"/>
            </w:tcBorders>
            <w:shd w:val="clear" w:color="auto" w:fill="auto"/>
          </w:tcPr>
          <w:p w14:paraId="117D15EB" w14:textId="77777777" w:rsidR="00CF7E43" w:rsidRDefault="00A90981">
            <w:pPr>
              <w:spacing w:after="0"/>
              <w:rPr>
                <w:rFonts w:ascii="Arial" w:hAnsi="Arial" w:cs="Arial"/>
                <w:sz w:val="18"/>
                <w:szCs w:val="18"/>
              </w:rPr>
            </w:pPr>
            <w:r>
              <w:rPr>
                <w:rFonts w:ascii="Arial" w:hAnsi="Arial" w:cs="Arial"/>
                <w:sz w:val="18"/>
                <w:szCs w:val="18"/>
              </w:rPr>
              <w:t>1. Multiplexing of the Unused transmission occasions UCI (UTO-UCI) on a CG-PUSCH</w:t>
            </w:r>
          </w:p>
          <w:p w14:paraId="06BE94EB" w14:textId="77777777" w:rsidR="00CF7E43" w:rsidRDefault="00CF7E43">
            <w:pPr>
              <w:spacing w:after="0"/>
              <w:rPr>
                <w:rFonts w:ascii="Arial" w:hAnsi="Arial" w:cs="Arial"/>
                <w:sz w:val="18"/>
                <w:szCs w:val="18"/>
              </w:rPr>
            </w:pPr>
          </w:p>
          <w:p w14:paraId="5863A5DB" w14:textId="77777777" w:rsidR="00CF7E43" w:rsidRDefault="00A90981">
            <w:pPr>
              <w:spacing w:after="0"/>
              <w:rPr>
                <w:rFonts w:ascii="Arial" w:hAnsi="Arial" w:cs="Arial"/>
                <w:strike/>
                <w:color w:val="FF0000"/>
                <w:sz w:val="18"/>
                <w:szCs w:val="18"/>
                <w:highlight w:val="yellow"/>
              </w:rPr>
            </w:pPr>
            <w:r>
              <w:rPr>
                <w:rFonts w:ascii="Arial" w:hAnsi="Arial" w:cs="Arial" w:hint="eastAsia"/>
                <w:strike/>
                <w:color w:val="FF0000"/>
                <w:sz w:val="18"/>
                <w:szCs w:val="18"/>
                <w:highlight w:val="yellow"/>
              </w:rPr>
              <w:t>F</w:t>
            </w:r>
            <w:r>
              <w:rPr>
                <w:rFonts w:ascii="Arial" w:hAnsi="Arial" w:cs="Arial"/>
                <w:strike/>
                <w:color w:val="FF0000"/>
                <w:sz w:val="18"/>
                <w:szCs w:val="18"/>
                <w:highlight w:val="yellow"/>
              </w:rPr>
              <w:t>FS whether to merge this FG into FG 50-1</w:t>
            </w:r>
          </w:p>
          <w:p w14:paraId="01DE9C07" w14:textId="77777777" w:rsidR="00CF7E43" w:rsidRDefault="00CF7E43">
            <w:pPr>
              <w:spacing w:after="0"/>
              <w:rPr>
                <w:rFonts w:ascii="Arial" w:hAnsi="Arial" w:cs="Arial"/>
                <w:sz w:val="18"/>
                <w:szCs w:val="18"/>
                <w:highlight w:val="yellow"/>
              </w:rPr>
            </w:pPr>
          </w:p>
          <w:p w14:paraId="5414675F" w14:textId="77777777" w:rsidR="00CF7E43" w:rsidRDefault="00A90981">
            <w:pPr>
              <w:spacing w:after="0" w:line="240" w:lineRule="auto"/>
              <w:rPr>
                <w:rFonts w:asciiTheme="majorHAnsi" w:hAnsiTheme="majorHAnsi" w:cstheme="majorHAnsi"/>
                <w:strike/>
                <w:color w:val="000000" w:themeColor="text1"/>
                <w:sz w:val="18"/>
                <w:szCs w:val="18"/>
              </w:rPr>
            </w:pPr>
            <w:r>
              <w:rPr>
                <w:rFonts w:ascii="Arial" w:hAnsi="Arial" w:cs="Arial" w:hint="eastAsia"/>
                <w:strike/>
                <w:color w:val="FF0000"/>
                <w:sz w:val="18"/>
                <w:szCs w:val="18"/>
                <w:highlight w:val="yellow"/>
              </w:rPr>
              <w:t>F</w:t>
            </w:r>
            <w:r>
              <w:rPr>
                <w:rFonts w:ascii="Arial" w:hAnsi="Arial" w:cs="Arial"/>
                <w:strike/>
                <w:color w:val="FF0000"/>
                <w:sz w:val="18"/>
                <w:szCs w:val="18"/>
                <w:highlight w:val="yellow"/>
              </w:rPr>
              <w:t>FS whether to separate this FG for UTO-UCI multiplexing with HARQ-ACK</w:t>
            </w:r>
          </w:p>
        </w:tc>
        <w:tc>
          <w:tcPr>
            <w:tcW w:w="291" w:type="pct"/>
            <w:tcBorders>
              <w:top w:val="single" w:sz="4" w:space="0" w:color="auto"/>
              <w:left w:val="single" w:sz="4" w:space="0" w:color="auto"/>
              <w:bottom w:val="single" w:sz="4" w:space="0" w:color="auto"/>
              <w:right w:val="single" w:sz="4" w:space="0" w:color="auto"/>
            </w:tcBorders>
            <w:shd w:val="clear" w:color="auto" w:fill="FFFF00"/>
          </w:tcPr>
          <w:p w14:paraId="2DCE9583" w14:textId="77777777" w:rsidR="00CF7E43" w:rsidRDefault="00CF7E43">
            <w:pPr>
              <w:pStyle w:val="TAL"/>
              <w:spacing w:after="0" w:line="240" w:lineRule="auto"/>
              <w:rPr>
                <w:rFonts w:asciiTheme="majorHAnsi" w:eastAsia="ＭＳ 明朝" w:hAnsiTheme="majorHAnsi" w:cstheme="majorHAnsi"/>
                <w:color w:val="000000" w:themeColor="text1"/>
                <w:szCs w:val="18"/>
                <w:lang w:eastAsia="ja-JP"/>
              </w:rPr>
            </w:pPr>
          </w:p>
        </w:tc>
        <w:tc>
          <w:tcPr>
            <w:tcW w:w="270" w:type="pct"/>
            <w:tcBorders>
              <w:top w:val="single" w:sz="4" w:space="0" w:color="auto"/>
              <w:left w:val="single" w:sz="4" w:space="0" w:color="auto"/>
              <w:bottom w:val="single" w:sz="4" w:space="0" w:color="auto"/>
              <w:right w:val="single" w:sz="4" w:space="0" w:color="auto"/>
            </w:tcBorders>
            <w:shd w:val="clear" w:color="auto" w:fill="auto"/>
          </w:tcPr>
          <w:p w14:paraId="694A7F94" w14:textId="77777777" w:rsidR="00CF7E43" w:rsidRDefault="00A90981">
            <w:pPr>
              <w:pStyle w:val="TAL"/>
              <w:spacing w:after="0" w:line="240" w:lineRule="auto"/>
              <w:rPr>
                <w:rFonts w:asciiTheme="majorHAnsi" w:eastAsia="SimSun" w:hAnsiTheme="majorHAnsi" w:cstheme="majorHAnsi"/>
                <w:color w:val="000000" w:themeColor="text1"/>
                <w:szCs w:val="18"/>
                <w:lang w:eastAsia="zh-CN"/>
              </w:rPr>
            </w:pPr>
            <w:r>
              <w:rPr>
                <w:rFonts w:eastAsia="SimSun" w:cs="Arial"/>
                <w:szCs w:val="18"/>
                <w:lang w:eastAsia="zh-CN"/>
              </w:rPr>
              <w:t>Yes</w:t>
            </w: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6A0D4B6C" w14:textId="77777777" w:rsidR="00CF7E43" w:rsidRDefault="00A90981">
            <w:pPr>
              <w:pStyle w:val="TAL"/>
              <w:spacing w:after="0" w:line="240" w:lineRule="auto"/>
              <w:rPr>
                <w:rFonts w:asciiTheme="majorHAnsi" w:hAnsiTheme="majorHAnsi" w:cstheme="majorHAnsi"/>
                <w:color w:val="000000" w:themeColor="text1"/>
                <w:szCs w:val="18"/>
                <w:lang w:eastAsia="ja-JP"/>
              </w:rPr>
            </w:pPr>
            <w:r>
              <w:rPr>
                <w:rFonts w:eastAsia="ＭＳ 明朝" w:cs="Arial"/>
                <w:szCs w:val="18"/>
                <w:lang w:eastAsia="ja-JP"/>
              </w:rPr>
              <w:t>N/A</w:t>
            </w:r>
          </w:p>
        </w:tc>
        <w:tc>
          <w:tcPr>
            <w:tcW w:w="422" w:type="pct"/>
            <w:tcBorders>
              <w:top w:val="single" w:sz="4" w:space="0" w:color="auto"/>
              <w:left w:val="single" w:sz="4" w:space="0" w:color="auto"/>
              <w:bottom w:val="single" w:sz="4" w:space="0" w:color="auto"/>
              <w:right w:val="single" w:sz="4" w:space="0" w:color="auto"/>
            </w:tcBorders>
            <w:shd w:val="clear" w:color="auto" w:fill="auto"/>
          </w:tcPr>
          <w:p w14:paraId="1B135557" w14:textId="77777777" w:rsidR="00CF7E43" w:rsidRDefault="00A90981">
            <w:pPr>
              <w:pStyle w:val="TAL"/>
              <w:spacing w:after="0" w:line="240" w:lineRule="auto"/>
              <w:rPr>
                <w:rFonts w:asciiTheme="majorHAnsi" w:eastAsia="SimSun" w:hAnsiTheme="majorHAnsi" w:cstheme="majorHAnsi"/>
                <w:color w:val="000000" w:themeColor="text1"/>
                <w:szCs w:val="18"/>
                <w:lang w:val="en-US" w:eastAsia="zh-CN"/>
              </w:rPr>
            </w:pPr>
            <w:r>
              <w:rPr>
                <w:rFonts w:eastAsia="SimSun" w:cs="Arial"/>
                <w:szCs w:val="18"/>
                <w:lang w:val="en-US" w:eastAsia="zh-CN"/>
              </w:rPr>
              <w:t>UE is not able to indicate the unused resources in CG</w:t>
            </w:r>
          </w:p>
        </w:tc>
        <w:tc>
          <w:tcPr>
            <w:tcW w:w="340" w:type="pct"/>
            <w:tcBorders>
              <w:top w:val="single" w:sz="4" w:space="0" w:color="auto"/>
              <w:left w:val="single" w:sz="4" w:space="0" w:color="auto"/>
              <w:bottom w:val="single" w:sz="4" w:space="0" w:color="auto"/>
              <w:right w:val="single" w:sz="4" w:space="0" w:color="auto"/>
            </w:tcBorders>
            <w:shd w:val="clear" w:color="auto" w:fill="FFFF00"/>
          </w:tcPr>
          <w:p w14:paraId="4FBD9BAF" w14:textId="77777777" w:rsidR="00CF7E43" w:rsidRDefault="00CF7E43">
            <w:pPr>
              <w:pStyle w:val="TAL"/>
              <w:spacing w:after="0" w:line="240" w:lineRule="auto"/>
              <w:rPr>
                <w:rFonts w:asciiTheme="majorHAnsi" w:eastAsia="SimSun" w:hAnsiTheme="majorHAnsi" w:cstheme="majorHAnsi"/>
                <w:color w:val="000000" w:themeColor="text1"/>
                <w:szCs w:val="18"/>
                <w:lang w:eastAsia="zh-CN"/>
              </w:rPr>
            </w:pPr>
          </w:p>
        </w:tc>
        <w:tc>
          <w:tcPr>
            <w:tcW w:w="325" w:type="pct"/>
            <w:tcBorders>
              <w:top w:val="single" w:sz="4" w:space="0" w:color="auto"/>
              <w:left w:val="single" w:sz="4" w:space="0" w:color="auto"/>
              <w:bottom w:val="single" w:sz="4" w:space="0" w:color="auto"/>
              <w:right w:val="single" w:sz="4" w:space="0" w:color="auto"/>
            </w:tcBorders>
            <w:shd w:val="clear" w:color="auto" w:fill="FFFF00"/>
          </w:tcPr>
          <w:p w14:paraId="380A6171" w14:textId="77777777" w:rsidR="00CF7E43" w:rsidRDefault="00CF7E43">
            <w:pPr>
              <w:pStyle w:val="TAL"/>
              <w:spacing w:after="0" w:line="240" w:lineRule="auto"/>
              <w:rPr>
                <w:rFonts w:asciiTheme="majorHAnsi" w:hAnsiTheme="majorHAnsi" w:cstheme="majorHAnsi"/>
                <w:color w:val="000000" w:themeColor="text1"/>
                <w:szCs w:val="18"/>
                <w:lang w:eastAsia="ja-JP"/>
              </w:rPr>
            </w:pPr>
          </w:p>
        </w:tc>
        <w:tc>
          <w:tcPr>
            <w:tcW w:w="325" w:type="pct"/>
            <w:tcBorders>
              <w:top w:val="single" w:sz="4" w:space="0" w:color="auto"/>
              <w:left w:val="single" w:sz="4" w:space="0" w:color="auto"/>
              <w:bottom w:val="single" w:sz="4" w:space="0" w:color="auto"/>
              <w:right w:val="single" w:sz="4" w:space="0" w:color="auto"/>
            </w:tcBorders>
            <w:shd w:val="clear" w:color="auto" w:fill="FFFF00"/>
          </w:tcPr>
          <w:p w14:paraId="0148EFDD" w14:textId="77777777" w:rsidR="00CF7E43" w:rsidRDefault="00CF7E43">
            <w:pPr>
              <w:pStyle w:val="TAL"/>
              <w:spacing w:after="0" w:line="240" w:lineRule="auto"/>
              <w:rPr>
                <w:rFonts w:asciiTheme="majorHAnsi" w:hAnsiTheme="majorHAnsi" w:cstheme="majorHAnsi"/>
                <w:color w:val="000000" w:themeColor="text1"/>
                <w:szCs w:val="18"/>
                <w:lang w:eastAsia="ja-JP"/>
              </w:rPr>
            </w:pPr>
          </w:p>
        </w:tc>
        <w:tc>
          <w:tcPr>
            <w:tcW w:w="338" w:type="pct"/>
            <w:tcBorders>
              <w:top w:val="single" w:sz="4" w:space="0" w:color="auto"/>
              <w:left w:val="single" w:sz="4" w:space="0" w:color="auto"/>
              <w:bottom w:val="single" w:sz="4" w:space="0" w:color="auto"/>
              <w:right w:val="single" w:sz="4" w:space="0" w:color="auto"/>
            </w:tcBorders>
            <w:shd w:val="clear" w:color="auto" w:fill="FFFF00"/>
          </w:tcPr>
          <w:p w14:paraId="6626B385" w14:textId="77777777" w:rsidR="00CF7E43" w:rsidRDefault="00CF7E43">
            <w:pPr>
              <w:pStyle w:val="TAL"/>
              <w:spacing w:after="0" w:line="240" w:lineRule="auto"/>
              <w:rPr>
                <w:rFonts w:asciiTheme="majorHAnsi" w:hAnsiTheme="majorHAnsi" w:cstheme="majorHAnsi"/>
                <w:color w:val="000000" w:themeColor="text1"/>
                <w:szCs w:val="18"/>
                <w:lang w:eastAsia="ja-JP"/>
              </w:rPr>
            </w:pPr>
          </w:p>
        </w:tc>
        <w:tc>
          <w:tcPr>
            <w:tcW w:w="513" w:type="pct"/>
            <w:tcBorders>
              <w:top w:val="single" w:sz="4" w:space="0" w:color="auto"/>
              <w:left w:val="single" w:sz="4" w:space="0" w:color="auto"/>
              <w:bottom w:val="single" w:sz="4" w:space="0" w:color="auto"/>
              <w:right w:val="single" w:sz="4" w:space="0" w:color="auto"/>
            </w:tcBorders>
            <w:shd w:val="clear" w:color="auto" w:fill="auto"/>
          </w:tcPr>
          <w:p w14:paraId="75C1E508" w14:textId="77777777" w:rsidR="00CF7E43" w:rsidRDefault="00CF7E43">
            <w:pPr>
              <w:pStyle w:val="TAL"/>
              <w:spacing w:after="0" w:line="240" w:lineRule="auto"/>
              <w:rPr>
                <w:rFonts w:asciiTheme="majorHAnsi" w:hAnsiTheme="majorHAnsi" w:cstheme="majorHAnsi"/>
                <w:color w:val="000000" w:themeColor="text1"/>
                <w:szCs w:val="18"/>
              </w:rPr>
            </w:pPr>
          </w:p>
        </w:tc>
        <w:tc>
          <w:tcPr>
            <w:tcW w:w="430" w:type="pct"/>
            <w:tcBorders>
              <w:top w:val="single" w:sz="4" w:space="0" w:color="auto"/>
              <w:left w:val="single" w:sz="4" w:space="0" w:color="auto"/>
              <w:bottom w:val="single" w:sz="4" w:space="0" w:color="auto"/>
              <w:right w:val="single" w:sz="4" w:space="0" w:color="auto"/>
            </w:tcBorders>
            <w:shd w:val="clear" w:color="auto" w:fill="auto"/>
          </w:tcPr>
          <w:p w14:paraId="2A7C68E8" w14:textId="77777777" w:rsidR="00CF7E43" w:rsidRDefault="00A90981">
            <w:pPr>
              <w:pStyle w:val="TAL"/>
              <w:spacing w:after="0" w:line="240" w:lineRule="auto"/>
              <w:rPr>
                <w:rFonts w:asciiTheme="majorHAnsi" w:hAnsiTheme="majorHAnsi" w:cstheme="majorHAnsi"/>
                <w:color w:val="000000" w:themeColor="text1"/>
                <w:szCs w:val="18"/>
                <w:lang w:eastAsia="ja-JP"/>
              </w:rPr>
            </w:pPr>
            <w:r>
              <w:rPr>
                <w:rFonts w:eastAsia="ＭＳ 明朝" w:cs="Arial"/>
                <w:szCs w:val="18"/>
                <w:lang w:eastAsia="ja-JP"/>
              </w:rPr>
              <w:t>Optional with capability signaling</w:t>
            </w:r>
          </w:p>
        </w:tc>
      </w:tr>
    </w:tbl>
    <w:p w14:paraId="55E92BBB" w14:textId="77777777" w:rsidR="00CF7E43" w:rsidRDefault="00CF7E43">
      <w:pPr>
        <w:spacing w:afterLines="50" w:after="120"/>
        <w:jc w:val="both"/>
        <w:rPr>
          <w:szCs w:val="21"/>
          <w:lang w:val="en-US"/>
        </w:rPr>
      </w:pPr>
    </w:p>
    <w:tbl>
      <w:tblPr>
        <w:tblStyle w:val="aff2"/>
        <w:tblW w:w="4950" w:type="pct"/>
        <w:tblLook w:val="04A0" w:firstRow="1" w:lastRow="0" w:firstColumn="1" w:lastColumn="0" w:noHBand="0" w:noVBand="1"/>
      </w:tblPr>
      <w:tblGrid>
        <w:gridCol w:w="2238"/>
        <w:gridCol w:w="19921"/>
      </w:tblGrid>
      <w:tr w:rsidR="00CF7E43" w14:paraId="56B53CAE" w14:textId="77777777" w:rsidTr="00A7460C">
        <w:tc>
          <w:tcPr>
            <w:tcW w:w="505" w:type="pct"/>
            <w:shd w:val="clear" w:color="auto" w:fill="F2F2F2" w:themeFill="background1" w:themeFillShade="F2"/>
          </w:tcPr>
          <w:p w14:paraId="6D3F8704" w14:textId="77777777" w:rsidR="00CF7E43" w:rsidRDefault="00A90981">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392B8C61" w14:textId="77777777" w:rsidR="00CF7E43" w:rsidRDefault="00A90981">
            <w:pPr>
              <w:spacing w:afterLines="50" w:after="120"/>
              <w:jc w:val="both"/>
              <w:rPr>
                <w:szCs w:val="21"/>
                <w:lang w:val="en-US"/>
              </w:rPr>
            </w:pPr>
            <w:r>
              <w:rPr>
                <w:rFonts w:hint="eastAsia"/>
                <w:szCs w:val="21"/>
                <w:lang w:val="en-US"/>
              </w:rPr>
              <w:t>C</w:t>
            </w:r>
            <w:r>
              <w:rPr>
                <w:szCs w:val="21"/>
                <w:lang w:val="en-US"/>
              </w:rPr>
              <w:t>omment</w:t>
            </w:r>
          </w:p>
        </w:tc>
      </w:tr>
      <w:tr w:rsidR="00CF7E43" w14:paraId="595F59CA" w14:textId="77777777" w:rsidTr="00A7460C">
        <w:tc>
          <w:tcPr>
            <w:tcW w:w="505" w:type="pct"/>
          </w:tcPr>
          <w:p w14:paraId="01E5B814" w14:textId="77777777" w:rsidR="00CF7E43" w:rsidRDefault="00A90981">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5" w:type="pct"/>
          </w:tcPr>
          <w:p w14:paraId="64D39B13" w14:textId="77777777" w:rsidR="00CF7E43" w:rsidRDefault="00A90981">
            <w:pPr>
              <w:spacing w:after="0"/>
              <w:rPr>
                <w:rFonts w:eastAsiaTheme="minorEastAsia"/>
                <w:b/>
                <w:bCs/>
                <w:color w:val="000000" w:themeColor="text1"/>
                <w:lang w:val="en-US"/>
              </w:rPr>
            </w:pPr>
            <w:r>
              <w:rPr>
                <w:rFonts w:eastAsiaTheme="minorEastAsia" w:hint="eastAsia"/>
                <w:b/>
                <w:bCs/>
                <w:color w:val="000000" w:themeColor="text1"/>
                <w:lang w:val="en-US"/>
              </w:rPr>
              <w:t>S</w:t>
            </w:r>
            <w:r>
              <w:rPr>
                <w:rFonts w:eastAsiaTheme="minorEastAsia"/>
                <w:b/>
                <w:bCs/>
                <w:color w:val="000000" w:themeColor="text1"/>
                <w:lang w:val="en-US"/>
              </w:rPr>
              <w:t>ummary of companies view</w:t>
            </w:r>
          </w:p>
          <w:p w14:paraId="24F11082" w14:textId="77777777" w:rsidR="00CF7E43" w:rsidRDefault="00A90981">
            <w:pPr>
              <w:pStyle w:val="aff6"/>
              <w:numPr>
                <w:ilvl w:val="0"/>
                <w:numId w:val="64"/>
              </w:numPr>
              <w:ind w:leftChars="0"/>
            </w:pPr>
            <w:r>
              <w:t>merge this FG into FG 50-1</w:t>
            </w:r>
          </w:p>
          <w:p w14:paraId="4F130538" w14:textId="77777777" w:rsidR="00CF7E43" w:rsidRPr="00B9468D" w:rsidRDefault="00A90981">
            <w:pPr>
              <w:pStyle w:val="aff6"/>
              <w:numPr>
                <w:ilvl w:val="1"/>
                <w:numId w:val="64"/>
              </w:numPr>
              <w:ind w:leftChars="0"/>
              <w:rPr>
                <w:lang w:val="es-AR"/>
              </w:rPr>
            </w:pPr>
            <w:r w:rsidRPr="00B9468D">
              <w:rPr>
                <w:rFonts w:hint="eastAsia"/>
                <w:lang w:val="es-AR"/>
              </w:rPr>
              <w:t>N</w:t>
            </w:r>
            <w:r w:rsidRPr="00B9468D">
              <w:rPr>
                <w:lang w:val="es-AR"/>
              </w:rPr>
              <w:t>o: Nokia/NSB, HW/HiSi, SPRD, vivo, Samsung, xiaomi, CATT, MTK, DCM, QC, E///</w:t>
            </w:r>
          </w:p>
          <w:p w14:paraId="27BC25D0" w14:textId="77777777" w:rsidR="00CF7E43" w:rsidRDefault="00A90981">
            <w:pPr>
              <w:pStyle w:val="aff6"/>
              <w:numPr>
                <w:ilvl w:val="0"/>
                <w:numId w:val="64"/>
              </w:numPr>
              <w:ind w:leftChars="0"/>
            </w:pPr>
            <w:r>
              <w:t>separate this FG for UTO-UCI multiplexing with HARQ-ACK</w:t>
            </w:r>
          </w:p>
          <w:p w14:paraId="780368B0" w14:textId="77777777" w:rsidR="00CF7E43" w:rsidRDefault="00A90981">
            <w:pPr>
              <w:pStyle w:val="aff6"/>
              <w:numPr>
                <w:ilvl w:val="1"/>
                <w:numId w:val="64"/>
              </w:numPr>
              <w:ind w:leftChars="0"/>
            </w:pPr>
            <w:r>
              <w:t>Yes: SPRD, MTK</w:t>
            </w:r>
          </w:p>
          <w:p w14:paraId="35D416C2" w14:textId="77777777" w:rsidR="00CF7E43" w:rsidRPr="00B9468D" w:rsidRDefault="00A90981">
            <w:pPr>
              <w:pStyle w:val="aff6"/>
              <w:numPr>
                <w:ilvl w:val="1"/>
                <w:numId w:val="64"/>
              </w:numPr>
              <w:ind w:leftChars="0"/>
              <w:rPr>
                <w:lang w:val="es-AR"/>
              </w:rPr>
            </w:pPr>
            <w:r w:rsidRPr="00B9468D">
              <w:rPr>
                <w:rFonts w:hint="eastAsia"/>
                <w:lang w:val="es-AR"/>
              </w:rPr>
              <w:t>N</w:t>
            </w:r>
            <w:r w:rsidRPr="00B9468D">
              <w:rPr>
                <w:lang w:val="es-AR"/>
              </w:rPr>
              <w:t>o: Nokia/NSB, HW/HiSi, Samsung, xiaomi, DCM, QC, E///</w:t>
            </w:r>
          </w:p>
          <w:p w14:paraId="2479DCD5" w14:textId="77777777" w:rsidR="00CF7E43" w:rsidRDefault="00A90981">
            <w:pPr>
              <w:pStyle w:val="aff6"/>
              <w:numPr>
                <w:ilvl w:val="0"/>
                <w:numId w:val="64"/>
              </w:numPr>
              <w:ind w:leftChars="0"/>
            </w:pPr>
            <w:r>
              <w:t>Whether to support unlicensed spectrum</w:t>
            </w:r>
          </w:p>
          <w:p w14:paraId="72198E60" w14:textId="77777777" w:rsidR="00CF7E43" w:rsidRDefault="00A90981">
            <w:pPr>
              <w:pStyle w:val="aff6"/>
              <w:numPr>
                <w:ilvl w:val="1"/>
                <w:numId w:val="64"/>
              </w:numPr>
              <w:ind w:leftChars="0"/>
            </w:pPr>
            <w:r>
              <w:t>Should be discussed in maintenance: E///</w:t>
            </w:r>
          </w:p>
          <w:p w14:paraId="5977DF27" w14:textId="77777777" w:rsidR="00CF7E43" w:rsidRDefault="00CF7E43">
            <w:pPr>
              <w:tabs>
                <w:tab w:val="left" w:pos="840"/>
              </w:tabs>
              <w:spacing w:afterLines="50" w:after="120"/>
              <w:jc w:val="both"/>
              <w:rPr>
                <w:szCs w:val="21"/>
              </w:rPr>
            </w:pPr>
          </w:p>
          <w:p w14:paraId="66B8B2C2" w14:textId="77777777" w:rsidR="00CF7E43" w:rsidRDefault="00A90981">
            <w:pPr>
              <w:tabs>
                <w:tab w:val="left" w:pos="840"/>
              </w:tabs>
              <w:spacing w:afterLines="50" w:after="120"/>
              <w:jc w:val="both"/>
              <w:rPr>
                <w:b/>
                <w:bCs/>
                <w:szCs w:val="21"/>
              </w:rPr>
            </w:pPr>
            <w:r>
              <w:rPr>
                <w:rFonts w:hint="eastAsia"/>
                <w:b/>
                <w:bCs/>
                <w:szCs w:val="21"/>
              </w:rPr>
              <w:t>C</w:t>
            </w:r>
            <w:r>
              <w:rPr>
                <w:b/>
                <w:bCs/>
                <w:szCs w:val="21"/>
              </w:rPr>
              <w:t>ompanies are also invited to provide view on how to update followings:</w:t>
            </w:r>
          </w:p>
          <w:p w14:paraId="56AEA347" w14:textId="77777777" w:rsidR="00CF7E43" w:rsidRDefault="00A90981">
            <w:pPr>
              <w:pStyle w:val="aff6"/>
              <w:numPr>
                <w:ilvl w:val="0"/>
                <w:numId w:val="64"/>
              </w:numPr>
              <w:ind w:leftChars="0"/>
            </w:pPr>
            <w:r>
              <w:rPr>
                <w:rFonts w:hint="eastAsia"/>
              </w:rPr>
              <w:t>A</w:t>
            </w:r>
            <w:r>
              <w:t>dd component</w:t>
            </w:r>
          </w:p>
          <w:p w14:paraId="04BABCBA" w14:textId="77777777" w:rsidR="00CF7E43" w:rsidRDefault="00A90981">
            <w:pPr>
              <w:pStyle w:val="aff6"/>
              <w:numPr>
                <w:ilvl w:val="1"/>
                <w:numId w:val="64"/>
              </w:numPr>
              <w:ind w:leftChars="0"/>
            </w:pPr>
            <w:r>
              <w:t>indicating the supported bitmap sizes from {3, …, 8}: OPPO</w:t>
            </w:r>
          </w:p>
          <w:p w14:paraId="0AE6EE8F" w14:textId="77777777" w:rsidR="00CF7E43" w:rsidRDefault="00A90981">
            <w:pPr>
              <w:pStyle w:val="aff6"/>
              <w:numPr>
                <w:ilvl w:val="1"/>
                <w:numId w:val="64"/>
              </w:numPr>
              <w:ind w:leftChars="0"/>
            </w:pPr>
            <w:r>
              <w:t xml:space="preserve">The UTO-UCI includes a bit-map of  </w:t>
            </w:r>
            <m:oMath>
              <m:sSup>
                <m:sSupPr>
                  <m:ctrlPr>
                    <w:rPr>
                      <w:rFonts w:ascii="Cambria Math" w:hAnsi="Cambria Math"/>
                    </w:rPr>
                  </m:ctrlPr>
                </m:sSupPr>
                <m:e>
                  <m:r>
                    <m:rPr>
                      <m:sty m:val="bi"/>
                    </m:rPr>
                    <w:rPr>
                      <w:rFonts w:ascii="Cambria Math" w:hAnsi="Cambria Math"/>
                      <w:lang w:eastAsia="zh-CN"/>
                    </w:rPr>
                    <m:t>O</m:t>
                  </m:r>
                </m:e>
                <m:sup>
                  <m:r>
                    <m:rPr>
                      <m:sty m:val="bi"/>
                    </m:rPr>
                    <w:rPr>
                      <w:rFonts w:ascii="Cambria Math" w:hAnsi="Cambria Math"/>
                      <w:lang w:eastAsia="zh-CN"/>
                    </w:rPr>
                    <m:t>UTO</m:t>
                  </m:r>
                  <m:r>
                    <m:rPr>
                      <m:sty m:val="b"/>
                    </m:rPr>
                    <w:rPr>
                      <w:rFonts w:ascii="Cambria Math" w:hAnsi="Cambria Math"/>
                      <w:lang w:eastAsia="zh-CN"/>
                    </w:rPr>
                    <m:t>-</m:t>
                  </m:r>
                  <m:r>
                    <m:rPr>
                      <m:sty m:val="bi"/>
                    </m:rPr>
                    <w:rPr>
                      <w:rFonts w:ascii="Cambria Math" w:hAnsi="Cambria Math"/>
                      <w:lang w:eastAsia="zh-CN"/>
                    </w:rPr>
                    <m:t>UCI</m:t>
                  </m:r>
                </m:sup>
              </m:sSup>
            </m:oMath>
            <w:r>
              <w:t xml:space="preserve"> corresponding to subsequent valid </w:t>
            </w:r>
            <m:oMath>
              <m:sSup>
                <m:sSupPr>
                  <m:ctrlPr>
                    <w:rPr>
                      <w:rFonts w:ascii="Cambria Math" w:hAnsi="Cambria Math"/>
                    </w:rPr>
                  </m:ctrlPr>
                </m:sSupPr>
                <m:e>
                  <m:r>
                    <m:rPr>
                      <m:sty m:val="bi"/>
                    </m:rPr>
                    <w:rPr>
                      <w:rFonts w:ascii="Cambria Math" w:hAnsi="Cambria Math"/>
                      <w:lang w:eastAsia="zh-CN"/>
                    </w:rPr>
                    <m:t>O</m:t>
                  </m:r>
                </m:e>
                <m:sup>
                  <m:r>
                    <m:rPr>
                      <m:sty m:val="bi"/>
                    </m:rPr>
                    <w:rPr>
                      <w:rFonts w:ascii="Cambria Math" w:hAnsi="Cambria Math"/>
                      <w:lang w:eastAsia="zh-CN"/>
                    </w:rPr>
                    <m:t>UTO</m:t>
                  </m:r>
                  <m:r>
                    <m:rPr>
                      <m:sty m:val="b"/>
                    </m:rPr>
                    <w:rPr>
                      <w:rFonts w:ascii="Cambria Math" w:hAnsi="Cambria Math"/>
                      <w:lang w:eastAsia="zh-CN"/>
                    </w:rPr>
                    <m:t>-</m:t>
                  </m:r>
                  <m:r>
                    <m:rPr>
                      <m:sty m:val="bi"/>
                    </m:rPr>
                    <w:rPr>
                      <w:rFonts w:ascii="Cambria Math" w:hAnsi="Cambria Math"/>
                      <w:lang w:eastAsia="zh-CN"/>
                    </w:rPr>
                    <m:t>UCI</m:t>
                  </m:r>
                </m:sup>
              </m:sSup>
            </m:oMath>
            <w:r>
              <w:t xml:space="preserve">  CG-PUSCH TOs: E///</w:t>
            </w:r>
          </w:p>
          <w:p w14:paraId="2BC862AF" w14:textId="77777777" w:rsidR="00CF7E43" w:rsidRDefault="00A90981">
            <w:pPr>
              <w:pStyle w:val="aff6"/>
              <w:numPr>
                <w:ilvl w:val="1"/>
                <w:numId w:val="64"/>
              </w:numPr>
              <w:ind w:leftChars="0"/>
            </w:pPr>
            <w:r>
              <w:t>No CG PUSCH transmission occurs on a CG PUSCH TO that is indicated as “unused”: E///</w:t>
            </w:r>
          </w:p>
          <w:p w14:paraId="417EA8D8" w14:textId="77777777" w:rsidR="00CF7E43" w:rsidRDefault="00A90981">
            <w:pPr>
              <w:pStyle w:val="aff6"/>
              <w:numPr>
                <w:ilvl w:val="0"/>
                <w:numId w:val="64"/>
              </w:numPr>
              <w:ind w:leftChars="0"/>
            </w:pPr>
            <w:r>
              <w:rPr>
                <w:rFonts w:hint="eastAsia"/>
              </w:rPr>
              <w:t>P</w:t>
            </w:r>
            <w:r>
              <w:t>rerequisite</w:t>
            </w:r>
          </w:p>
          <w:p w14:paraId="33203512" w14:textId="77777777" w:rsidR="00CF7E43" w:rsidRDefault="00A90981">
            <w:pPr>
              <w:pStyle w:val="aff6"/>
              <w:numPr>
                <w:ilvl w:val="1"/>
                <w:numId w:val="64"/>
              </w:numPr>
              <w:ind w:leftChars="0"/>
            </w:pPr>
            <w:r>
              <w:rPr>
                <w:rFonts w:hint="eastAsia"/>
              </w:rPr>
              <w:t>O</w:t>
            </w:r>
            <w:r>
              <w:t>ne or both of {5-19, 5-20}: Nokia/NSB, HW/HiSi, SPRD, DCM, QC</w:t>
            </w:r>
          </w:p>
          <w:p w14:paraId="75A0BBC4" w14:textId="77777777" w:rsidR="00CF7E43" w:rsidRDefault="00A90981">
            <w:pPr>
              <w:pStyle w:val="aff6"/>
              <w:numPr>
                <w:ilvl w:val="1"/>
                <w:numId w:val="64"/>
              </w:numPr>
              <w:ind w:leftChars="0"/>
            </w:pPr>
            <w:r>
              <w:rPr>
                <w:rFonts w:hint="eastAsia"/>
              </w:rPr>
              <w:t>O</w:t>
            </w:r>
            <w:r>
              <w:t>ne of {5-19, 5-20, 50-1}: E///</w:t>
            </w:r>
          </w:p>
          <w:p w14:paraId="3250524E" w14:textId="77777777" w:rsidR="00CF7E43" w:rsidRDefault="00A90981">
            <w:pPr>
              <w:pStyle w:val="aff6"/>
              <w:numPr>
                <w:ilvl w:val="0"/>
                <w:numId w:val="64"/>
              </w:numPr>
              <w:ind w:leftChars="0"/>
            </w:pPr>
            <w:r>
              <w:rPr>
                <w:rFonts w:hint="eastAsia"/>
              </w:rPr>
              <w:t>R</w:t>
            </w:r>
            <w:r>
              <w:t>eporting type</w:t>
            </w:r>
          </w:p>
          <w:p w14:paraId="4E7236CD" w14:textId="704CABB2" w:rsidR="00CF7E43" w:rsidRDefault="00A90981">
            <w:pPr>
              <w:pStyle w:val="aff6"/>
              <w:numPr>
                <w:ilvl w:val="1"/>
                <w:numId w:val="64"/>
              </w:numPr>
              <w:ind w:leftChars="0"/>
            </w:pPr>
            <w:r>
              <w:rPr>
                <w:rFonts w:hint="eastAsia"/>
              </w:rPr>
              <w:t>P</w:t>
            </w:r>
            <w:r>
              <w:t>er UE: ZTE, Samsung (TDD only), CATT, DCM, E///</w:t>
            </w:r>
            <w:r w:rsidR="007D3E67">
              <w:t>, Xiaomi</w:t>
            </w:r>
          </w:p>
          <w:p w14:paraId="0EAD46B8" w14:textId="3D8BCA00" w:rsidR="00CF7E43" w:rsidRDefault="00A90981">
            <w:pPr>
              <w:pStyle w:val="aff6"/>
              <w:numPr>
                <w:ilvl w:val="1"/>
                <w:numId w:val="64"/>
              </w:numPr>
              <w:ind w:leftChars="0"/>
            </w:pPr>
            <w:r>
              <w:t>Per band: Nokia/NSB, xiaomi, DCM, QC</w:t>
            </w:r>
            <w:r w:rsidR="007D3E67">
              <w:t>, Xiaomi</w:t>
            </w:r>
          </w:p>
          <w:p w14:paraId="287EB811" w14:textId="77777777" w:rsidR="00CF7E43" w:rsidRDefault="00A90981">
            <w:pPr>
              <w:pStyle w:val="aff6"/>
              <w:numPr>
                <w:ilvl w:val="1"/>
                <w:numId w:val="64"/>
              </w:numPr>
              <w:ind w:leftChars="0"/>
            </w:pPr>
            <w:r>
              <w:rPr>
                <w:rFonts w:hint="eastAsia"/>
              </w:rPr>
              <w:t>P</w:t>
            </w:r>
            <w:r>
              <w:t>er FS: HW/HiSi</w:t>
            </w:r>
          </w:p>
          <w:p w14:paraId="206838FF" w14:textId="77777777" w:rsidR="00CF7E43" w:rsidRDefault="00CF7E43">
            <w:pPr>
              <w:tabs>
                <w:tab w:val="left" w:pos="840"/>
              </w:tabs>
              <w:spacing w:afterLines="50" w:after="120"/>
              <w:jc w:val="both"/>
              <w:rPr>
                <w:szCs w:val="21"/>
              </w:rPr>
            </w:pPr>
          </w:p>
        </w:tc>
      </w:tr>
      <w:tr w:rsidR="00CF7E43" w14:paraId="6CCA2E3D" w14:textId="77777777" w:rsidTr="00A7460C">
        <w:tc>
          <w:tcPr>
            <w:tcW w:w="505" w:type="pct"/>
          </w:tcPr>
          <w:p w14:paraId="3A047B57" w14:textId="77777777" w:rsidR="00CF7E43" w:rsidRDefault="00A90981">
            <w:pPr>
              <w:spacing w:after="0"/>
              <w:jc w:val="both"/>
              <w:rPr>
                <w:rFonts w:eastAsiaTheme="minorEastAsia"/>
                <w:szCs w:val="21"/>
                <w:lang w:val="en-US"/>
              </w:rPr>
            </w:pPr>
            <w:r>
              <w:rPr>
                <w:rFonts w:eastAsiaTheme="minorEastAsia"/>
                <w:szCs w:val="21"/>
                <w:lang w:val="en-US"/>
              </w:rPr>
              <w:t>ZTE, Sanchips</w:t>
            </w:r>
          </w:p>
        </w:tc>
        <w:tc>
          <w:tcPr>
            <w:tcW w:w="4495" w:type="pct"/>
          </w:tcPr>
          <w:p w14:paraId="58FC9417" w14:textId="77777777" w:rsidR="00CF7E43" w:rsidRDefault="00A90981">
            <w:pPr>
              <w:spacing w:after="0"/>
              <w:rPr>
                <w:rFonts w:eastAsiaTheme="minorEastAsia"/>
                <w:color w:val="000000" w:themeColor="text1"/>
                <w:lang w:val="en-US"/>
              </w:rPr>
            </w:pPr>
            <w:r>
              <w:rPr>
                <w:rFonts w:eastAsiaTheme="minorEastAsia"/>
                <w:color w:val="000000" w:themeColor="text1"/>
                <w:lang w:val="en-US"/>
              </w:rPr>
              <w:t>We support Proposal 2-2.</w:t>
            </w:r>
          </w:p>
        </w:tc>
      </w:tr>
      <w:tr w:rsidR="00CF7E43" w14:paraId="2AC3D8F4" w14:textId="77777777" w:rsidTr="00A7460C">
        <w:tc>
          <w:tcPr>
            <w:tcW w:w="505" w:type="pct"/>
          </w:tcPr>
          <w:p w14:paraId="235CCBFA" w14:textId="77777777" w:rsidR="00CF7E43" w:rsidRDefault="00A90981">
            <w:pPr>
              <w:spacing w:after="0"/>
              <w:jc w:val="both"/>
              <w:rPr>
                <w:rFonts w:eastAsiaTheme="minorEastAsia"/>
                <w:szCs w:val="21"/>
                <w:lang w:val="en-US"/>
              </w:rPr>
            </w:pPr>
            <w:r>
              <w:rPr>
                <w:rFonts w:hint="eastAsia"/>
              </w:rPr>
              <w:t>H</w:t>
            </w:r>
            <w:r>
              <w:t>uawei/Hisilicon</w:t>
            </w:r>
          </w:p>
        </w:tc>
        <w:tc>
          <w:tcPr>
            <w:tcW w:w="4495" w:type="pct"/>
          </w:tcPr>
          <w:p w14:paraId="3A0A0C5D" w14:textId="77777777" w:rsidR="00CF7E43" w:rsidRDefault="00A90981">
            <w:pPr>
              <w:spacing w:after="0"/>
              <w:rPr>
                <w:rFonts w:eastAsia="SimSun"/>
                <w:lang w:eastAsia="zh-CN"/>
              </w:rPr>
            </w:pPr>
            <w:r>
              <w:rPr>
                <w:rFonts w:eastAsia="SimSun"/>
                <w:lang w:eastAsia="zh-CN"/>
              </w:rPr>
              <w:t>No need to add additional components. They are specified in other specifications. It’s already clear. UE feature list needs to be concise.</w:t>
            </w:r>
          </w:p>
          <w:p w14:paraId="2E891DC2" w14:textId="77777777" w:rsidR="00CF7E43" w:rsidRDefault="00CF7E43">
            <w:pPr>
              <w:spacing w:after="0"/>
              <w:rPr>
                <w:rFonts w:eastAsia="SimSun"/>
                <w:lang w:eastAsia="zh-CN"/>
              </w:rPr>
            </w:pPr>
          </w:p>
          <w:p w14:paraId="5D476A60" w14:textId="77777777" w:rsidR="00CF7E43" w:rsidRDefault="00A90981">
            <w:pPr>
              <w:spacing w:after="0"/>
            </w:pPr>
            <w:r>
              <w:lastRenderedPageBreak/>
              <w:t>For the issue “</w:t>
            </w:r>
            <w:r>
              <w:rPr>
                <w:rFonts w:hint="eastAsia"/>
              </w:rPr>
              <w:t>P</w:t>
            </w:r>
            <w:r>
              <w:t>rerequisite”: “One or both of {5-19, 5-20}” is enough. If the UE intends to support both 50-1 and 50-2, the UE can report both FGs, no need to add 50-1 as pre-requisite of 50-2.</w:t>
            </w:r>
          </w:p>
          <w:p w14:paraId="17C8C8FB" w14:textId="77777777" w:rsidR="00CF7E43" w:rsidRDefault="00CF7E43">
            <w:pPr>
              <w:spacing w:after="0"/>
            </w:pPr>
          </w:p>
          <w:p w14:paraId="0CD31270" w14:textId="77777777" w:rsidR="00CF7E43" w:rsidRDefault="00A90981">
            <w:pPr>
              <w:spacing w:after="0"/>
            </w:pPr>
            <w:r>
              <w:t>For the issue “Reporting type”: we propose the granularity to be per FS, i.e., per band per band combination. Because the UE capability to process UCI is limited by the total number of CCs, and per FS can give more flexibility to the UE.</w:t>
            </w:r>
          </w:p>
          <w:p w14:paraId="18771095" w14:textId="77777777" w:rsidR="00CF7E43" w:rsidRDefault="00A90981">
            <w:pPr>
              <w:spacing w:after="0"/>
              <w:rPr>
                <w:rFonts w:eastAsiaTheme="minorEastAsia"/>
                <w:color w:val="000000" w:themeColor="text1"/>
                <w:lang w:val="en-US"/>
              </w:rPr>
            </w:pPr>
            <w:r>
              <w:t xml:space="preserve">For example, assume </w:t>
            </w:r>
            <w:r>
              <w:rPr>
                <w:lang w:eastAsia="zh-CN"/>
              </w:rPr>
              <w:t>Band#0 has 1 carrier and Band</w:t>
            </w:r>
            <w:r>
              <w:rPr>
                <w:rFonts w:hint="eastAsia"/>
                <w:lang w:eastAsia="zh-CN"/>
              </w:rPr>
              <w:t>#</w:t>
            </w:r>
            <w:r>
              <w:rPr>
                <w:lang w:eastAsia="zh-CN"/>
              </w:rPr>
              <w:t xml:space="preserve">1 </w:t>
            </w:r>
            <w:r>
              <w:rPr>
                <w:rFonts w:hint="eastAsia"/>
                <w:lang w:eastAsia="zh-CN"/>
              </w:rPr>
              <w:t>has</w:t>
            </w:r>
            <w:r>
              <w:rPr>
                <w:lang w:eastAsia="zh-CN"/>
              </w:rPr>
              <w:t xml:space="preserve"> 4 carriers. Assume UE can support to process UCI on up to 4 carriers. If reporting type is per band combination, the UE would report “Band#0 + Band#1” is not support. If reporting type is per FS, UE is able to offer some support for the feature in such cases.</w:t>
            </w:r>
          </w:p>
        </w:tc>
      </w:tr>
      <w:tr w:rsidR="00CF7E43" w14:paraId="271D892A" w14:textId="77777777" w:rsidTr="00A7460C">
        <w:tc>
          <w:tcPr>
            <w:tcW w:w="505" w:type="pct"/>
          </w:tcPr>
          <w:p w14:paraId="3666E4A7" w14:textId="77777777" w:rsidR="00CF7E43" w:rsidRDefault="00A90981">
            <w:pPr>
              <w:spacing w:after="0"/>
              <w:jc w:val="both"/>
              <w:rPr>
                <w:rFonts w:eastAsiaTheme="minorEastAsia"/>
                <w:szCs w:val="21"/>
                <w:lang w:val="en-US"/>
              </w:rPr>
            </w:pPr>
            <w:r>
              <w:rPr>
                <w:rFonts w:eastAsia="SimSun" w:hint="eastAsia"/>
                <w:szCs w:val="21"/>
                <w:lang w:val="en-US" w:eastAsia="zh-CN"/>
              </w:rPr>
              <w:lastRenderedPageBreak/>
              <w:t>D</w:t>
            </w:r>
            <w:r>
              <w:rPr>
                <w:rFonts w:eastAsia="SimSun"/>
                <w:szCs w:val="21"/>
                <w:lang w:val="en-US" w:eastAsia="zh-CN"/>
              </w:rPr>
              <w:t>OCOMO</w:t>
            </w:r>
          </w:p>
        </w:tc>
        <w:tc>
          <w:tcPr>
            <w:tcW w:w="4495" w:type="pct"/>
          </w:tcPr>
          <w:p w14:paraId="245EB69B" w14:textId="77777777" w:rsidR="00CF7E43" w:rsidRDefault="00A90981">
            <w:pPr>
              <w:spacing w:after="0"/>
              <w:rPr>
                <w:rFonts w:eastAsia="SimSun"/>
                <w:color w:val="000000" w:themeColor="text1"/>
                <w:lang w:val="en-US" w:eastAsia="zh-CN"/>
              </w:rPr>
            </w:pPr>
            <w:r>
              <w:rPr>
                <w:rFonts w:eastAsia="SimSun" w:hint="eastAsia"/>
                <w:color w:val="000000" w:themeColor="text1"/>
                <w:lang w:val="en-US" w:eastAsia="zh-CN"/>
              </w:rPr>
              <w:t>S</w:t>
            </w:r>
            <w:r>
              <w:rPr>
                <w:rFonts w:eastAsia="SimSun"/>
                <w:color w:val="000000" w:themeColor="text1"/>
                <w:lang w:val="en-US" w:eastAsia="zh-CN"/>
              </w:rPr>
              <w:t>upport the Proposal 2-2.</w:t>
            </w:r>
          </w:p>
          <w:p w14:paraId="60902D47" w14:textId="77777777" w:rsidR="00CF7E43" w:rsidRDefault="00A90981">
            <w:pPr>
              <w:spacing w:after="0"/>
              <w:rPr>
                <w:rFonts w:eastAsia="SimSun"/>
                <w:color w:val="000000" w:themeColor="text1"/>
                <w:lang w:val="en-US" w:eastAsia="zh-CN"/>
              </w:rPr>
            </w:pPr>
            <w:r>
              <w:rPr>
                <w:rFonts w:eastAsia="SimSun" w:hint="eastAsia"/>
                <w:color w:val="000000" w:themeColor="text1"/>
                <w:lang w:val="en-US" w:eastAsia="zh-CN"/>
              </w:rPr>
              <w:t>O</w:t>
            </w:r>
            <w:r>
              <w:rPr>
                <w:rFonts w:eastAsia="SimSun"/>
                <w:color w:val="000000" w:themeColor="text1"/>
                <w:lang w:val="en-US" w:eastAsia="zh-CN"/>
              </w:rPr>
              <w:t>n additional component, we don’t think it is necessary to report supported bitmap sizes as a component. In RAN1#114 meeting, the value range from 3 to 8 was already agreed, which is not dependent on any UE capability. On the other two, we feel they not necessary either. Since the details for the UTO-UCI and UE behavior are captured in the spec already. There is no need to add them in the component.</w:t>
            </w:r>
          </w:p>
          <w:p w14:paraId="1625D5E3" w14:textId="77777777" w:rsidR="00CF7E43" w:rsidRDefault="00A90981">
            <w:pPr>
              <w:spacing w:after="0"/>
              <w:rPr>
                <w:rFonts w:eastAsia="SimSun"/>
                <w:color w:val="000000" w:themeColor="text1"/>
                <w:lang w:val="en-US" w:eastAsia="zh-CN"/>
              </w:rPr>
            </w:pPr>
            <w:r>
              <w:rPr>
                <w:rFonts w:eastAsia="SimSun"/>
                <w:color w:val="000000" w:themeColor="text1"/>
                <w:lang w:val="en-US" w:eastAsia="zh-CN"/>
              </w:rPr>
              <w:t>On prerequisite, we support “</w:t>
            </w:r>
            <w:r>
              <w:rPr>
                <w:rFonts w:hint="eastAsia"/>
              </w:rPr>
              <w:t>O</w:t>
            </w:r>
            <w:r>
              <w:t>ne or both of {5-19, 5-20}</w:t>
            </w:r>
            <w:r>
              <w:rPr>
                <w:rFonts w:eastAsia="SimSun"/>
                <w:color w:val="000000" w:themeColor="text1"/>
                <w:lang w:val="en-US" w:eastAsia="zh-CN"/>
              </w:rPr>
              <w:t>”. We don’t think 50-2 is dependent on 50-1. If UE reports 50-1, anyway UE needs to report one or both of {5-19, 5-20}. There is no need to list 50-1 here.</w:t>
            </w:r>
          </w:p>
          <w:p w14:paraId="448B17D1" w14:textId="77777777" w:rsidR="00CF7E43" w:rsidRDefault="00A90981">
            <w:pPr>
              <w:spacing w:after="0"/>
              <w:rPr>
                <w:rFonts w:eastAsiaTheme="minorEastAsia"/>
                <w:color w:val="000000" w:themeColor="text1"/>
                <w:lang w:val="en-US"/>
              </w:rPr>
            </w:pPr>
            <w:r>
              <w:rPr>
                <w:rFonts w:eastAsia="SimSun" w:hint="eastAsia"/>
                <w:color w:val="000000" w:themeColor="text1"/>
                <w:lang w:val="en-US" w:eastAsia="zh-CN"/>
              </w:rPr>
              <w:t>O</w:t>
            </w:r>
            <w:r>
              <w:rPr>
                <w:rFonts w:eastAsia="SimSun"/>
                <w:color w:val="000000" w:themeColor="text1"/>
                <w:lang w:val="en-US" w:eastAsia="zh-CN"/>
              </w:rPr>
              <w:t>n reporting type, we think per UE or per band is sufficient. Per UE is slightly preferred, considering reporting overhead.</w:t>
            </w:r>
          </w:p>
        </w:tc>
      </w:tr>
      <w:tr w:rsidR="00CF7E43" w14:paraId="582003EA" w14:textId="77777777" w:rsidTr="00A7460C">
        <w:tc>
          <w:tcPr>
            <w:tcW w:w="505" w:type="pct"/>
          </w:tcPr>
          <w:p w14:paraId="3323DABD" w14:textId="77777777" w:rsidR="00CF7E43" w:rsidRDefault="00A90981">
            <w:pPr>
              <w:spacing w:after="0"/>
              <w:jc w:val="both"/>
              <w:rPr>
                <w:rFonts w:eastAsiaTheme="minorEastAsia"/>
                <w:szCs w:val="21"/>
                <w:lang w:val="en-US" w:eastAsia="zh-CN"/>
              </w:rPr>
            </w:pPr>
            <w:r>
              <w:rPr>
                <w:rFonts w:eastAsiaTheme="minorEastAsia"/>
                <w:szCs w:val="21"/>
                <w:lang w:val="en-US"/>
              </w:rPr>
              <w:t>OPPO</w:t>
            </w:r>
          </w:p>
        </w:tc>
        <w:tc>
          <w:tcPr>
            <w:tcW w:w="4495" w:type="pct"/>
          </w:tcPr>
          <w:p w14:paraId="018B4D45" w14:textId="77777777" w:rsidR="00CF7E43" w:rsidRDefault="00A90981">
            <w:pPr>
              <w:spacing w:after="0"/>
              <w:rPr>
                <w:rFonts w:eastAsiaTheme="minorEastAsia"/>
                <w:color w:val="000000" w:themeColor="text1"/>
                <w:lang w:val="en-US" w:eastAsia="zh-CN"/>
              </w:rPr>
            </w:pPr>
            <w:r>
              <w:rPr>
                <w:rFonts w:eastAsiaTheme="minorEastAsia"/>
                <w:color w:val="000000" w:themeColor="text1"/>
                <w:lang w:val="en-US"/>
              </w:rPr>
              <w:t xml:space="preserve">We failed to see the necessity in mandating UE to support all bitmap sizes from [3,...8], but could be ok with the proposal if majority think the support of all is not a big deal. </w:t>
            </w:r>
          </w:p>
        </w:tc>
      </w:tr>
      <w:tr w:rsidR="00A7460C" w14:paraId="3BFD9E4C" w14:textId="77777777" w:rsidTr="00A7460C">
        <w:tc>
          <w:tcPr>
            <w:tcW w:w="505" w:type="pct"/>
          </w:tcPr>
          <w:p w14:paraId="5F431C85" w14:textId="77777777" w:rsidR="00A7460C" w:rsidRDefault="00A7460C" w:rsidP="00115A51">
            <w:pPr>
              <w:spacing w:after="0"/>
              <w:jc w:val="both"/>
              <w:rPr>
                <w:rFonts w:eastAsiaTheme="minorEastAsia"/>
                <w:szCs w:val="21"/>
                <w:lang w:val="en-US"/>
              </w:rPr>
            </w:pPr>
            <w:r>
              <w:rPr>
                <w:rFonts w:eastAsiaTheme="minorEastAsia"/>
                <w:szCs w:val="21"/>
                <w:lang w:val="en-US"/>
              </w:rPr>
              <w:t>Xiaomi</w:t>
            </w:r>
          </w:p>
        </w:tc>
        <w:tc>
          <w:tcPr>
            <w:tcW w:w="4495" w:type="pct"/>
          </w:tcPr>
          <w:p w14:paraId="2CAA10EE" w14:textId="77777777" w:rsidR="00A7460C" w:rsidRDefault="00A7460C" w:rsidP="00115A51">
            <w:pPr>
              <w:spacing w:after="0"/>
              <w:rPr>
                <w:rFonts w:eastAsiaTheme="minorEastAsia"/>
                <w:color w:val="000000" w:themeColor="text1"/>
                <w:lang w:val="en-US"/>
              </w:rPr>
            </w:pPr>
            <w:r>
              <w:rPr>
                <w:rFonts w:eastAsiaTheme="minorEastAsia"/>
                <w:color w:val="000000" w:themeColor="text1"/>
                <w:lang w:val="en-US"/>
              </w:rPr>
              <w:t>Support Proposal 2-2.</w:t>
            </w:r>
          </w:p>
          <w:p w14:paraId="1358428C" w14:textId="77777777" w:rsidR="00A7460C" w:rsidRDefault="00A7460C" w:rsidP="00A7460C">
            <w:pPr>
              <w:spacing w:after="0"/>
              <w:rPr>
                <w:rFonts w:eastAsiaTheme="minorEastAsia"/>
                <w:color w:val="000000" w:themeColor="text1"/>
                <w:lang w:val="en-US"/>
              </w:rPr>
            </w:pPr>
            <w:r w:rsidRPr="00A7460C">
              <w:rPr>
                <w:rFonts w:eastAsiaTheme="minorEastAsia"/>
                <w:color w:val="000000" w:themeColor="text1"/>
                <w:lang w:val="en-US"/>
              </w:rPr>
              <w:t>We fine with per-band or per-UE as long as FG 50-1 and FG-</w:t>
            </w:r>
            <w:r>
              <w:rPr>
                <w:rFonts w:eastAsiaTheme="minorEastAsia"/>
                <w:color w:val="000000" w:themeColor="text1"/>
                <w:lang w:val="en-US"/>
              </w:rPr>
              <w:t>2 are same</w:t>
            </w:r>
            <w:r w:rsidRPr="00A7460C">
              <w:rPr>
                <w:rFonts w:eastAsiaTheme="minorEastAsia"/>
                <w:color w:val="000000" w:themeColor="text1"/>
                <w:lang w:val="en-US"/>
              </w:rPr>
              <w:t>.</w:t>
            </w:r>
          </w:p>
        </w:tc>
      </w:tr>
      <w:tr w:rsidR="00F06E78" w14:paraId="0C2AB660" w14:textId="77777777" w:rsidTr="00A7460C">
        <w:tc>
          <w:tcPr>
            <w:tcW w:w="505" w:type="pct"/>
          </w:tcPr>
          <w:p w14:paraId="6A5FEA92" w14:textId="6D489AA3" w:rsidR="00F06E78" w:rsidRDefault="008D5192" w:rsidP="00115A51">
            <w:pPr>
              <w:spacing w:after="0"/>
              <w:jc w:val="both"/>
              <w:rPr>
                <w:rFonts w:eastAsiaTheme="minorEastAsia"/>
                <w:szCs w:val="21"/>
                <w:lang w:val="en-US"/>
              </w:rPr>
            </w:pPr>
            <w:r>
              <w:rPr>
                <w:rFonts w:eastAsiaTheme="minorEastAsia"/>
                <w:szCs w:val="21"/>
                <w:lang w:val="en-US"/>
              </w:rPr>
              <w:t>Qualcomm</w:t>
            </w:r>
          </w:p>
        </w:tc>
        <w:tc>
          <w:tcPr>
            <w:tcW w:w="4495" w:type="pct"/>
          </w:tcPr>
          <w:p w14:paraId="1010E7E6" w14:textId="739D2683" w:rsidR="00F06E78" w:rsidRDefault="008D5192" w:rsidP="00115A51">
            <w:pPr>
              <w:spacing w:after="0"/>
              <w:rPr>
                <w:rFonts w:eastAsiaTheme="minorEastAsia"/>
                <w:color w:val="000000" w:themeColor="text1"/>
                <w:lang w:val="en-US"/>
              </w:rPr>
            </w:pPr>
            <w:r>
              <w:rPr>
                <w:rFonts w:eastAsiaTheme="minorEastAsia"/>
                <w:color w:val="000000" w:themeColor="text1"/>
                <w:lang w:val="en-US"/>
              </w:rPr>
              <w:t>We support the proposal.</w:t>
            </w:r>
          </w:p>
          <w:p w14:paraId="7CB6CEDC" w14:textId="18C2BED7" w:rsidR="009E05C5" w:rsidRDefault="009E05C5" w:rsidP="00115A51">
            <w:pPr>
              <w:spacing w:after="0"/>
              <w:rPr>
                <w:rFonts w:eastAsiaTheme="minorEastAsia"/>
                <w:color w:val="000000" w:themeColor="text1"/>
                <w:lang w:val="en-US"/>
              </w:rPr>
            </w:pPr>
            <w:r>
              <w:rPr>
                <w:rFonts w:eastAsiaTheme="minorEastAsia"/>
                <w:color w:val="000000" w:themeColor="text1"/>
                <w:lang w:val="en-US"/>
              </w:rPr>
              <w:t xml:space="preserve">As discussed in our contribution, we </w:t>
            </w:r>
            <w:r w:rsidR="0015791A">
              <w:rPr>
                <w:rFonts w:eastAsiaTheme="minorEastAsia"/>
                <w:color w:val="000000" w:themeColor="text1"/>
                <w:lang w:val="en-US"/>
              </w:rPr>
              <w:t>support per-band and do not use FG 50-1 as prerequisite.</w:t>
            </w:r>
          </w:p>
        </w:tc>
      </w:tr>
      <w:tr w:rsidR="007D3E67" w14:paraId="1548C34F" w14:textId="77777777" w:rsidTr="00A7460C">
        <w:tc>
          <w:tcPr>
            <w:tcW w:w="505" w:type="pct"/>
          </w:tcPr>
          <w:p w14:paraId="312A0460" w14:textId="58A1BD8F" w:rsidR="007D3E67" w:rsidRDefault="007D3E67" w:rsidP="00115A51">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5" w:type="pct"/>
          </w:tcPr>
          <w:p w14:paraId="19AD9308" w14:textId="4397872A" w:rsidR="007D3E67" w:rsidRDefault="007D3E67" w:rsidP="007D3E67">
            <w:pPr>
              <w:pStyle w:val="30"/>
              <w:spacing w:before="0" w:after="0"/>
              <w:outlineLvl w:val="2"/>
              <w:rPr>
                <w:rFonts w:ascii="Times New Roman" w:hAnsi="Times New Roman"/>
                <w:lang w:val="en-US"/>
              </w:rPr>
            </w:pPr>
            <w:r w:rsidRPr="007D3E67">
              <w:rPr>
                <w:rFonts w:ascii="Times New Roman" w:hAnsi="Times New Roman"/>
                <w:lang w:val="en-US"/>
              </w:rPr>
              <w:t>Proposal is updated based on the comments:</w:t>
            </w:r>
          </w:p>
          <w:p w14:paraId="27293F4F" w14:textId="0F339FAD" w:rsidR="007D3E67" w:rsidRPr="00A51E12" w:rsidRDefault="00A51E12" w:rsidP="00A51E12">
            <w:pPr>
              <w:pStyle w:val="aff6"/>
              <w:numPr>
                <w:ilvl w:val="0"/>
                <w:numId w:val="66"/>
              </w:numPr>
              <w:ind w:leftChars="0"/>
              <w:rPr>
                <w:lang w:val="en-US"/>
              </w:rPr>
            </w:pPr>
            <w:r>
              <w:rPr>
                <w:rFonts w:hint="eastAsia"/>
                <w:lang w:val="en-US"/>
              </w:rPr>
              <w:t>P</w:t>
            </w:r>
            <w:r>
              <w:rPr>
                <w:lang w:val="en-US"/>
              </w:rPr>
              <w:t xml:space="preserve">rerequisite: </w:t>
            </w:r>
            <w:r w:rsidRPr="00A51E12">
              <w:rPr>
                <w:lang w:val="en-US"/>
              </w:rPr>
              <w:t>One or both of {5-19, 5-20}</w:t>
            </w:r>
          </w:p>
          <w:p w14:paraId="7E5FF4A3" w14:textId="77777777" w:rsidR="007D3E67" w:rsidRPr="007D3E67" w:rsidRDefault="007D3E67" w:rsidP="007D3E67">
            <w:pPr>
              <w:pStyle w:val="30"/>
              <w:spacing w:before="0" w:after="0"/>
              <w:outlineLvl w:val="2"/>
              <w:rPr>
                <w:rFonts w:ascii="Times New Roman" w:hAnsi="Times New Roman"/>
                <w:b/>
                <w:bCs/>
                <w:lang w:val="en-US"/>
              </w:rPr>
            </w:pPr>
          </w:p>
          <w:p w14:paraId="6E6C128A" w14:textId="1BCCE313" w:rsidR="007D3E67" w:rsidRDefault="007D3E67" w:rsidP="007D3E67">
            <w:pPr>
              <w:pStyle w:val="30"/>
              <w:outlineLvl w:val="2"/>
              <w:rPr>
                <w:rFonts w:ascii="Times New Roman" w:hAnsi="Times New Roman"/>
                <w:b/>
                <w:bCs/>
                <w:lang w:val="en-US"/>
              </w:rPr>
            </w:pPr>
            <w:r>
              <w:rPr>
                <w:rFonts w:ascii="Times New Roman" w:hAnsi="Times New Roman"/>
                <w:b/>
                <w:bCs/>
                <w:highlight w:val="yellow"/>
                <w:lang w:val="en-US"/>
              </w:rPr>
              <w:t>Proposal 2-2</w:t>
            </w:r>
            <w:r w:rsidR="00956619" w:rsidRPr="00956619">
              <w:rPr>
                <w:rFonts w:ascii="Times New Roman" w:hAnsi="Times New Roman"/>
                <w:b/>
                <w:bCs/>
                <w:color w:val="0070C0"/>
                <w:highlight w:val="yellow"/>
                <w:lang w:val="en-US"/>
              </w:rPr>
              <w:t>a</w:t>
            </w:r>
            <w:r>
              <w:rPr>
                <w:rFonts w:ascii="Times New Roman" w:hAnsi="Times New Roman"/>
                <w:b/>
                <w:bCs/>
                <w:highlight w:val="yellow"/>
                <w:lang w:val="en-US"/>
              </w:rPr>
              <w:t>:</w:t>
            </w:r>
          </w:p>
          <w:p w14:paraId="431033B1" w14:textId="77777777" w:rsidR="007D3E67" w:rsidRDefault="007D3E67" w:rsidP="007D3E67">
            <w:pPr>
              <w:pStyle w:val="aff6"/>
              <w:numPr>
                <w:ilvl w:val="0"/>
                <w:numId w:val="62"/>
              </w:numPr>
              <w:spacing w:afterLines="50" w:after="120"/>
              <w:ind w:leftChars="0"/>
              <w:jc w:val="both"/>
              <w:rPr>
                <w:szCs w:val="21"/>
                <w:lang w:val="en-US"/>
              </w:rPr>
            </w:pPr>
            <w:r>
              <w:rPr>
                <w:rFonts w:hint="eastAsia"/>
                <w:b/>
                <w:bCs/>
                <w:szCs w:val="21"/>
                <w:lang w:val="en-US"/>
              </w:rPr>
              <w:t>FG</w:t>
            </w:r>
            <w:r>
              <w:rPr>
                <w:b/>
                <w:bCs/>
                <w:szCs w:val="21"/>
                <w:lang w:val="en-US"/>
              </w:rPr>
              <w:t xml:space="preserve"> 50-2 is updated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4"/>
              <w:gridCol w:w="608"/>
              <w:gridCol w:w="1774"/>
              <w:gridCol w:w="1986"/>
              <w:gridCol w:w="1146"/>
              <w:gridCol w:w="1064"/>
              <w:gridCol w:w="1166"/>
              <w:gridCol w:w="1662"/>
              <w:gridCol w:w="1339"/>
              <w:gridCol w:w="1280"/>
              <w:gridCol w:w="1280"/>
              <w:gridCol w:w="1331"/>
              <w:gridCol w:w="2021"/>
              <w:gridCol w:w="1694"/>
            </w:tblGrid>
            <w:tr w:rsidR="007D3E67" w14:paraId="2BBE8062" w14:textId="77777777" w:rsidTr="00A51E12">
              <w:trPr>
                <w:trHeight w:val="20"/>
              </w:trPr>
              <w:tc>
                <w:tcPr>
                  <w:tcW w:w="341" w:type="pct"/>
                  <w:tcBorders>
                    <w:top w:val="single" w:sz="4" w:space="0" w:color="auto"/>
                    <w:left w:val="single" w:sz="4" w:space="0" w:color="auto"/>
                    <w:bottom w:val="single" w:sz="4" w:space="0" w:color="auto"/>
                    <w:right w:val="single" w:sz="4" w:space="0" w:color="auto"/>
                  </w:tcBorders>
                  <w:shd w:val="clear" w:color="auto" w:fill="auto"/>
                </w:tcPr>
                <w:p w14:paraId="5F9BD501" w14:textId="77777777" w:rsidR="007D3E67" w:rsidRDefault="007D3E67" w:rsidP="007D3E67">
                  <w:pPr>
                    <w:pStyle w:val="TAL"/>
                    <w:spacing w:after="0" w:line="240" w:lineRule="auto"/>
                    <w:rPr>
                      <w:rFonts w:asciiTheme="majorHAnsi" w:hAnsiTheme="majorHAnsi" w:cstheme="majorHAnsi"/>
                      <w:color w:val="000000" w:themeColor="text1"/>
                      <w:szCs w:val="18"/>
                      <w:lang w:val="en-US" w:eastAsia="ja-JP"/>
                    </w:rPr>
                  </w:pPr>
                  <w:r>
                    <w:rPr>
                      <w:rFonts w:asciiTheme="majorHAnsi" w:hAnsiTheme="majorHAnsi" w:cstheme="majorHAnsi"/>
                      <w:color w:val="000000" w:themeColor="text1"/>
                      <w:szCs w:val="18"/>
                      <w:lang w:val="nl-NL" w:eastAsia="ja-JP"/>
                    </w:rPr>
                    <w:t>50. NR_XR_Enh</w:t>
                  </w:r>
                </w:p>
              </w:tc>
              <w:tc>
                <w:tcPr>
                  <w:tcW w:w="154" w:type="pct"/>
                  <w:tcBorders>
                    <w:top w:val="single" w:sz="4" w:space="0" w:color="auto"/>
                    <w:left w:val="single" w:sz="4" w:space="0" w:color="auto"/>
                    <w:bottom w:val="single" w:sz="4" w:space="0" w:color="auto"/>
                    <w:right w:val="single" w:sz="4" w:space="0" w:color="auto"/>
                  </w:tcBorders>
                  <w:shd w:val="clear" w:color="auto" w:fill="auto"/>
                </w:tcPr>
                <w:p w14:paraId="7847810B" w14:textId="77777777" w:rsidR="007D3E67" w:rsidRDefault="007D3E67" w:rsidP="007D3E67">
                  <w:pPr>
                    <w:pStyle w:val="TAL"/>
                    <w:spacing w:after="0" w:line="240" w:lineRule="auto"/>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50-2</w:t>
                  </w:r>
                </w:p>
              </w:tc>
              <w:tc>
                <w:tcPr>
                  <w:tcW w:w="450" w:type="pct"/>
                  <w:tcBorders>
                    <w:top w:val="single" w:sz="4" w:space="0" w:color="auto"/>
                    <w:left w:val="single" w:sz="4" w:space="0" w:color="auto"/>
                    <w:bottom w:val="single" w:sz="4" w:space="0" w:color="auto"/>
                    <w:right w:val="single" w:sz="4" w:space="0" w:color="auto"/>
                  </w:tcBorders>
                  <w:shd w:val="clear" w:color="auto" w:fill="auto"/>
                </w:tcPr>
                <w:p w14:paraId="6A2E8299" w14:textId="77777777" w:rsidR="007D3E67" w:rsidRDefault="007D3E67" w:rsidP="007D3E67">
                  <w:pPr>
                    <w:pStyle w:val="TAL"/>
                    <w:spacing w:after="0" w:line="240" w:lineRule="auto"/>
                    <w:rPr>
                      <w:rFonts w:asciiTheme="majorHAnsi" w:eastAsia="SimSun" w:hAnsiTheme="majorHAnsi" w:cstheme="majorHAnsi"/>
                      <w:color w:val="000000" w:themeColor="text1"/>
                      <w:szCs w:val="18"/>
                      <w:lang w:eastAsia="zh-CN"/>
                    </w:rPr>
                  </w:pPr>
                  <w:r>
                    <w:rPr>
                      <w:rFonts w:eastAsia="ＭＳ 明朝"/>
                      <w:szCs w:val="18"/>
                      <w:lang w:val="en-US"/>
                    </w:rPr>
                    <w:t>UCI indication of unused CG-PUSCH transmission occasions</w:t>
                  </w:r>
                </w:p>
              </w:tc>
              <w:tc>
                <w:tcPr>
                  <w:tcW w:w="504" w:type="pct"/>
                  <w:tcBorders>
                    <w:top w:val="single" w:sz="4" w:space="0" w:color="auto"/>
                    <w:left w:val="single" w:sz="4" w:space="0" w:color="auto"/>
                    <w:bottom w:val="single" w:sz="4" w:space="0" w:color="auto"/>
                    <w:right w:val="single" w:sz="4" w:space="0" w:color="auto"/>
                  </w:tcBorders>
                  <w:shd w:val="clear" w:color="auto" w:fill="auto"/>
                </w:tcPr>
                <w:p w14:paraId="15550E50" w14:textId="77777777" w:rsidR="007D3E67" w:rsidRDefault="007D3E67" w:rsidP="007D3E67">
                  <w:pPr>
                    <w:spacing w:after="0"/>
                    <w:rPr>
                      <w:rFonts w:ascii="Arial" w:hAnsi="Arial" w:cs="Arial"/>
                      <w:sz w:val="18"/>
                      <w:szCs w:val="18"/>
                    </w:rPr>
                  </w:pPr>
                  <w:r>
                    <w:rPr>
                      <w:rFonts w:ascii="Arial" w:hAnsi="Arial" w:cs="Arial"/>
                      <w:sz w:val="18"/>
                      <w:szCs w:val="18"/>
                    </w:rPr>
                    <w:t>1. Multiplexing of the Unused transmission occasions UCI (UTO-UCI) on a CG-PUSCH</w:t>
                  </w:r>
                </w:p>
                <w:p w14:paraId="7B12C7A9" w14:textId="77777777" w:rsidR="007D3E67" w:rsidRDefault="007D3E67" w:rsidP="007D3E67">
                  <w:pPr>
                    <w:spacing w:after="0"/>
                    <w:rPr>
                      <w:rFonts w:ascii="Arial" w:hAnsi="Arial" w:cs="Arial"/>
                      <w:sz w:val="18"/>
                      <w:szCs w:val="18"/>
                    </w:rPr>
                  </w:pPr>
                </w:p>
                <w:p w14:paraId="1A828BDE" w14:textId="77777777" w:rsidR="007D3E67" w:rsidRDefault="007D3E67" w:rsidP="007D3E67">
                  <w:pPr>
                    <w:spacing w:after="0"/>
                    <w:rPr>
                      <w:rFonts w:ascii="Arial" w:hAnsi="Arial" w:cs="Arial"/>
                      <w:strike/>
                      <w:color w:val="FF0000"/>
                      <w:sz w:val="18"/>
                      <w:szCs w:val="18"/>
                      <w:highlight w:val="yellow"/>
                    </w:rPr>
                  </w:pPr>
                  <w:r>
                    <w:rPr>
                      <w:rFonts w:ascii="Arial" w:hAnsi="Arial" w:cs="Arial" w:hint="eastAsia"/>
                      <w:strike/>
                      <w:color w:val="FF0000"/>
                      <w:sz w:val="18"/>
                      <w:szCs w:val="18"/>
                      <w:highlight w:val="yellow"/>
                    </w:rPr>
                    <w:t>F</w:t>
                  </w:r>
                  <w:r>
                    <w:rPr>
                      <w:rFonts w:ascii="Arial" w:hAnsi="Arial" w:cs="Arial"/>
                      <w:strike/>
                      <w:color w:val="FF0000"/>
                      <w:sz w:val="18"/>
                      <w:szCs w:val="18"/>
                      <w:highlight w:val="yellow"/>
                    </w:rPr>
                    <w:t>FS whether to merge this FG into FG 50-1</w:t>
                  </w:r>
                </w:p>
                <w:p w14:paraId="1D3C85AA" w14:textId="77777777" w:rsidR="007D3E67" w:rsidRDefault="007D3E67" w:rsidP="007D3E67">
                  <w:pPr>
                    <w:spacing w:after="0"/>
                    <w:rPr>
                      <w:rFonts w:ascii="Arial" w:hAnsi="Arial" w:cs="Arial"/>
                      <w:sz w:val="18"/>
                      <w:szCs w:val="18"/>
                      <w:highlight w:val="yellow"/>
                    </w:rPr>
                  </w:pPr>
                </w:p>
                <w:p w14:paraId="35E07F35" w14:textId="77777777" w:rsidR="007D3E67" w:rsidRDefault="007D3E67" w:rsidP="007D3E67">
                  <w:pPr>
                    <w:spacing w:after="0" w:line="240" w:lineRule="auto"/>
                    <w:rPr>
                      <w:rFonts w:asciiTheme="majorHAnsi" w:hAnsiTheme="majorHAnsi" w:cstheme="majorHAnsi"/>
                      <w:strike/>
                      <w:color w:val="000000" w:themeColor="text1"/>
                      <w:sz w:val="18"/>
                      <w:szCs w:val="18"/>
                    </w:rPr>
                  </w:pPr>
                  <w:r>
                    <w:rPr>
                      <w:rFonts w:ascii="Arial" w:hAnsi="Arial" w:cs="Arial" w:hint="eastAsia"/>
                      <w:strike/>
                      <w:color w:val="FF0000"/>
                      <w:sz w:val="18"/>
                      <w:szCs w:val="18"/>
                      <w:highlight w:val="yellow"/>
                    </w:rPr>
                    <w:t>F</w:t>
                  </w:r>
                  <w:r>
                    <w:rPr>
                      <w:rFonts w:ascii="Arial" w:hAnsi="Arial" w:cs="Arial"/>
                      <w:strike/>
                      <w:color w:val="FF0000"/>
                      <w:sz w:val="18"/>
                      <w:szCs w:val="18"/>
                      <w:highlight w:val="yellow"/>
                    </w:rPr>
                    <w:t>FS whether to separate this FG for UTO-UCI multiplexing with HARQ-ACK</w:t>
                  </w:r>
                </w:p>
              </w:tc>
              <w:tc>
                <w:tcPr>
                  <w:tcW w:w="291" w:type="pct"/>
                  <w:tcBorders>
                    <w:top w:val="single" w:sz="4" w:space="0" w:color="auto"/>
                    <w:left w:val="single" w:sz="4" w:space="0" w:color="auto"/>
                    <w:bottom w:val="single" w:sz="4" w:space="0" w:color="auto"/>
                    <w:right w:val="single" w:sz="4" w:space="0" w:color="auto"/>
                  </w:tcBorders>
                  <w:shd w:val="clear" w:color="auto" w:fill="auto"/>
                </w:tcPr>
                <w:p w14:paraId="007CF3CB" w14:textId="47C94353" w:rsidR="007D3E67" w:rsidRDefault="00A51E12" w:rsidP="007D3E67">
                  <w:pPr>
                    <w:pStyle w:val="TAL"/>
                    <w:spacing w:after="0" w:line="240" w:lineRule="auto"/>
                    <w:rPr>
                      <w:rFonts w:asciiTheme="majorHAnsi" w:eastAsia="ＭＳ 明朝" w:hAnsiTheme="majorHAnsi" w:cstheme="majorHAnsi"/>
                      <w:color w:val="000000" w:themeColor="text1"/>
                      <w:szCs w:val="18"/>
                      <w:lang w:eastAsia="ja-JP"/>
                    </w:rPr>
                  </w:pPr>
                  <w:r w:rsidRPr="00A51E12">
                    <w:rPr>
                      <w:rFonts w:asciiTheme="majorHAnsi" w:eastAsia="ＭＳ 明朝" w:hAnsiTheme="majorHAnsi" w:cstheme="majorHAnsi"/>
                      <w:color w:val="0070C0"/>
                      <w:szCs w:val="18"/>
                      <w:lang w:eastAsia="ja-JP"/>
                    </w:rPr>
                    <w:t>One or both of {5-19, 5-20}</w:t>
                  </w:r>
                </w:p>
              </w:tc>
              <w:tc>
                <w:tcPr>
                  <w:tcW w:w="270" w:type="pct"/>
                  <w:tcBorders>
                    <w:top w:val="single" w:sz="4" w:space="0" w:color="auto"/>
                    <w:left w:val="single" w:sz="4" w:space="0" w:color="auto"/>
                    <w:bottom w:val="single" w:sz="4" w:space="0" w:color="auto"/>
                    <w:right w:val="single" w:sz="4" w:space="0" w:color="auto"/>
                  </w:tcBorders>
                  <w:shd w:val="clear" w:color="auto" w:fill="auto"/>
                </w:tcPr>
                <w:p w14:paraId="54A15690" w14:textId="77777777" w:rsidR="007D3E67" w:rsidRDefault="007D3E67" w:rsidP="007D3E67">
                  <w:pPr>
                    <w:pStyle w:val="TAL"/>
                    <w:spacing w:after="0" w:line="240" w:lineRule="auto"/>
                    <w:rPr>
                      <w:rFonts w:asciiTheme="majorHAnsi" w:eastAsia="SimSun" w:hAnsiTheme="majorHAnsi" w:cstheme="majorHAnsi"/>
                      <w:color w:val="000000" w:themeColor="text1"/>
                      <w:szCs w:val="18"/>
                      <w:lang w:eastAsia="zh-CN"/>
                    </w:rPr>
                  </w:pPr>
                  <w:r>
                    <w:rPr>
                      <w:rFonts w:eastAsia="SimSun" w:cs="Arial"/>
                      <w:szCs w:val="18"/>
                      <w:lang w:eastAsia="zh-CN"/>
                    </w:rPr>
                    <w:t>Yes</w:t>
                  </w: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4C82A569" w14:textId="77777777" w:rsidR="007D3E67" w:rsidRDefault="007D3E67" w:rsidP="007D3E67">
                  <w:pPr>
                    <w:pStyle w:val="TAL"/>
                    <w:spacing w:after="0" w:line="240" w:lineRule="auto"/>
                    <w:rPr>
                      <w:rFonts w:asciiTheme="majorHAnsi" w:hAnsiTheme="majorHAnsi" w:cstheme="majorHAnsi"/>
                      <w:color w:val="000000" w:themeColor="text1"/>
                      <w:szCs w:val="18"/>
                      <w:lang w:eastAsia="ja-JP"/>
                    </w:rPr>
                  </w:pPr>
                  <w:r>
                    <w:rPr>
                      <w:rFonts w:eastAsia="ＭＳ 明朝" w:cs="Arial"/>
                      <w:szCs w:val="18"/>
                      <w:lang w:eastAsia="ja-JP"/>
                    </w:rPr>
                    <w:t>N/A</w:t>
                  </w:r>
                </w:p>
              </w:tc>
              <w:tc>
                <w:tcPr>
                  <w:tcW w:w="422" w:type="pct"/>
                  <w:tcBorders>
                    <w:top w:val="single" w:sz="4" w:space="0" w:color="auto"/>
                    <w:left w:val="single" w:sz="4" w:space="0" w:color="auto"/>
                    <w:bottom w:val="single" w:sz="4" w:space="0" w:color="auto"/>
                    <w:right w:val="single" w:sz="4" w:space="0" w:color="auto"/>
                  </w:tcBorders>
                  <w:shd w:val="clear" w:color="auto" w:fill="auto"/>
                </w:tcPr>
                <w:p w14:paraId="4B107CF1" w14:textId="77777777" w:rsidR="007D3E67" w:rsidRDefault="007D3E67" w:rsidP="007D3E67">
                  <w:pPr>
                    <w:pStyle w:val="TAL"/>
                    <w:spacing w:after="0" w:line="240" w:lineRule="auto"/>
                    <w:rPr>
                      <w:rFonts w:asciiTheme="majorHAnsi" w:eastAsia="SimSun" w:hAnsiTheme="majorHAnsi" w:cstheme="majorHAnsi"/>
                      <w:color w:val="000000" w:themeColor="text1"/>
                      <w:szCs w:val="18"/>
                      <w:lang w:val="en-US" w:eastAsia="zh-CN"/>
                    </w:rPr>
                  </w:pPr>
                  <w:r>
                    <w:rPr>
                      <w:rFonts w:eastAsia="SimSun" w:cs="Arial"/>
                      <w:szCs w:val="18"/>
                      <w:lang w:val="en-US" w:eastAsia="zh-CN"/>
                    </w:rPr>
                    <w:t>UE is not able to indicate the unused resources in CG</w:t>
                  </w:r>
                </w:p>
              </w:tc>
              <w:tc>
                <w:tcPr>
                  <w:tcW w:w="340" w:type="pct"/>
                  <w:tcBorders>
                    <w:top w:val="single" w:sz="4" w:space="0" w:color="auto"/>
                    <w:left w:val="single" w:sz="4" w:space="0" w:color="auto"/>
                    <w:bottom w:val="single" w:sz="4" w:space="0" w:color="auto"/>
                    <w:right w:val="single" w:sz="4" w:space="0" w:color="auto"/>
                  </w:tcBorders>
                  <w:shd w:val="clear" w:color="auto" w:fill="FFFF00"/>
                </w:tcPr>
                <w:p w14:paraId="5296148C" w14:textId="77777777" w:rsidR="007D3E67" w:rsidRDefault="007D3E67" w:rsidP="007D3E67">
                  <w:pPr>
                    <w:pStyle w:val="TAL"/>
                    <w:spacing w:after="0" w:line="240" w:lineRule="auto"/>
                    <w:rPr>
                      <w:rFonts w:asciiTheme="majorHAnsi" w:eastAsia="SimSun" w:hAnsiTheme="majorHAnsi" w:cstheme="majorHAnsi"/>
                      <w:color w:val="000000" w:themeColor="text1"/>
                      <w:szCs w:val="18"/>
                      <w:lang w:eastAsia="zh-CN"/>
                    </w:rPr>
                  </w:pPr>
                </w:p>
              </w:tc>
              <w:tc>
                <w:tcPr>
                  <w:tcW w:w="325" w:type="pct"/>
                  <w:tcBorders>
                    <w:top w:val="single" w:sz="4" w:space="0" w:color="auto"/>
                    <w:left w:val="single" w:sz="4" w:space="0" w:color="auto"/>
                    <w:bottom w:val="single" w:sz="4" w:space="0" w:color="auto"/>
                    <w:right w:val="single" w:sz="4" w:space="0" w:color="auto"/>
                  </w:tcBorders>
                  <w:shd w:val="clear" w:color="auto" w:fill="FFFF00"/>
                </w:tcPr>
                <w:p w14:paraId="629F2762" w14:textId="77777777" w:rsidR="007D3E67" w:rsidRDefault="007D3E67" w:rsidP="007D3E67">
                  <w:pPr>
                    <w:pStyle w:val="TAL"/>
                    <w:spacing w:after="0" w:line="240" w:lineRule="auto"/>
                    <w:rPr>
                      <w:rFonts w:asciiTheme="majorHAnsi" w:hAnsiTheme="majorHAnsi" w:cstheme="majorHAnsi"/>
                      <w:color w:val="000000" w:themeColor="text1"/>
                      <w:szCs w:val="18"/>
                      <w:lang w:eastAsia="ja-JP"/>
                    </w:rPr>
                  </w:pPr>
                </w:p>
              </w:tc>
              <w:tc>
                <w:tcPr>
                  <w:tcW w:w="325" w:type="pct"/>
                  <w:tcBorders>
                    <w:top w:val="single" w:sz="4" w:space="0" w:color="auto"/>
                    <w:left w:val="single" w:sz="4" w:space="0" w:color="auto"/>
                    <w:bottom w:val="single" w:sz="4" w:space="0" w:color="auto"/>
                    <w:right w:val="single" w:sz="4" w:space="0" w:color="auto"/>
                  </w:tcBorders>
                  <w:shd w:val="clear" w:color="auto" w:fill="FFFF00"/>
                </w:tcPr>
                <w:p w14:paraId="0EB6C35B" w14:textId="77777777" w:rsidR="007D3E67" w:rsidRDefault="007D3E67" w:rsidP="007D3E67">
                  <w:pPr>
                    <w:pStyle w:val="TAL"/>
                    <w:spacing w:after="0" w:line="240" w:lineRule="auto"/>
                    <w:rPr>
                      <w:rFonts w:asciiTheme="majorHAnsi" w:hAnsiTheme="majorHAnsi" w:cstheme="majorHAnsi"/>
                      <w:color w:val="000000" w:themeColor="text1"/>
                      <w:szCs w:val="18"/>
                      <w:lang w:eastAsia="ja-JP"/>
                    </w:rPr>
                  </w:pPr>
                </w:p>
              </w:tc>
              <w:tc>
                <w:tcPr>
                  <w:tcW w:w="338" w:type="pct"/>
                  <w:tcBorders>
                    <w:top w:val="single" w:sz="4" w:space="0" w:color="auto"/>
                    <w:left w:val="single" w:sz="4" w:space="0" w:color="auto"/>
                    <w:bottom w:val="single" w:sz="4" w:space="0" w:color="auto"/>
                    <w:right w:val="single" w:sz="4" w:space="0" w:color="auto"/>
                  </w:tcBorders>
                  <w:shd w:val="clear" w:color="auto" w:fill="FFFF00"/>
                </w:tcPr>
                <w:p w14:paraId="14712AFD" w14:textId="77777777" w:rsidR="007D3E67" w:rsidRDefault="007D3E67" w:rsidP="007D3E67">
                  <w:pPr>
                    <w:pStyle w:val="TAL"/>
                    <w:spacing w:after="0" w:line="240" w:lineRule="auto"/>
                    <w:rPr>
                      <w:rFonts w:asciiTheme="majorHAnsi" w:hAnsiTheme="majorHAnsi" w:cstheme="majorHAnsi"/>
                      <w:color w:val="000000" w:themeColor="text1"/>
                      <w:szCs w:val="18"/>
                      <w:lang w:eastAsia="ja-JP"/>
                    </w:rPr>
                  </w:pPr>
                </w:p>
              </w:tc>
              <w:tc>
                <w:tcPr>
                  <w:tcW w:w="513" w:type="pct"/>
                  <w:tcBorders>
                    <w:top w:val="single" w:sz="4" w:space="0" w:color="auto"/>
                    <w:left w:val="single" w:sz="4" w:space="0" w:color="auto"/>
                    <w:bottom w:val="single" w:sz="4" w:space="0" w:color="auto"/>
                    <w:right w:val="single" w:sz="4" w:space="0" w:color="auto"/>
                  </w:tcBorders>
                  <w:shd w:val="clear" w:color="auto" w:fill="auto"/>
                </w:tcPr>
                <w:p w14:paraId="548AF6D6" w14:textId="77777777" w:rsidR="007D3E67" w:rsidRDefault="007D3E67" w:rsidP="007D3E67">
                  <w:pPr>
                    <w:pStyle w:val="TAL"/>
                    <w:spacing w:after="0" w:line="240" w:lineRule="auto"/>
                    <w:rPr>
                      <w:rFonts w:asciiTheme="majorHAnsi" w:hAnsiTheme="majorHAnsi" w:cstheme="majorHAnsi"/>
                      <w:color w:val="000000" w:themeColor="text1"/>
                      <w:szCs w:val="18"/>
                    </w:rPr>
                  </w:pPr>
                </w:p>
              </w:tc>
              <w:tc>
                <w:tcPr>
                  <w:tcW w:w="430" w:type="pct"/>
                  <w:tcBorders>
                    <w:top w:val="single" w:sz="4" w:space="0" w:color="auto"/>
                    <w:left w:val="single" w:sz="4" w:space="0" w:color="auto"/>
                    <w:bottom w:val="single" w:sz="4" w:space="0" w:color="auto"/>
                    <w:right w:val="single" w:sz="4" w:space="0" w:color="auto"/>
                  </w:tcBorders>
                  <w:shd w:val="clear" w:color="auto" w:fill="auto"/>
                </w:tcPr>
                <w:p w14:paraId="722C6228" w14:textId="77777777" w:rsidR="007D3E67" w:rsidRDefault="007D3E67" w:rsidP="007D3E67">
                  <w:pPr>
                    <w:pStyle w:val="TAL"/>
                    <w:spacing w:after="0" w:line="240" w:lineRule="auto"/>
                    <w:rPr>
                      <w:rFonts w:asciiTheme="majorHAnsi" w:hAnsiTheme="majorHAnsi" w:cstheme="majorHAnsi"/>
                      <w:color w:val="000000" w:themeColor="text1"/>
                      <w:szCs w:val="18"/>
                      <w:lang w:eastAsia="ja-JP"/>
                    </w:rPr>
                  </w:pPr>
                  <w:r>
                    <w:rPr>
                      <w:rFonts w:eastAsia="ＭＳ 明朝" w:cs="Arial"/>
                      <w:szCs w:val="18"/>
                      <w:lang w:eastAsia="ja-JP"/>
                    </w:rPr>
                    <w:t>Optional with capability signaling</w:t>
                  </w:r>
                </w:p>
              </w:tc>
            </w:tr>
          </w:tbl>
          <w:p w14:paraId="33F691EB" w14:textId="77777777" w:rsidR="007D3E67" w:rsidRDefault="007D3E67" w:rsidP="00115A51">
            <w:pPr>
              <w:spacing w:after="0"/>
              <w:rPr>
                <w:rFonts w:eastAsiaTheme="minorEastAsia"/>
                <w:color w:val="000000" w:themeColor="text1"/>
                <w:lang w:val="en-US"/>
              </w:rPr>
            </w:pPr>
          </w:p>
        </w:tc>
      </w:tr>
    </w:tbl>
    <w:p w14:paraId="0BAE8E3F" w14:textId="77777777" w:rsidR="00CF7E43" w:rsidRDefault="00CF7E43">
      <w:pPr>
        <w:spacing w:afterLines="50" w:after="120"/>
        <w:jc w:val="both"/>
        <w:rPr>
          <w:sz w:val="22"/>
        </w:rPr>
      </w:pPr>
    </w:p>
    <w:p w14:paraId="3D240011" w14:textId="01144634" w:rsidR="00E7379C" w:rsidRDefault="00061404" w:rsidP="00E7379C">
      <w:pPr>
        <w:pStyle w:val="30"/>
        <w:rPr>
          <w:rFonts w:ascii="Times New Roman" w:hAnsi="Times New Roman"/>
          <w:b/>
          <w:bCs/>
          <w:lang w:val="en-US"/>
        </w:rPr>
      </w:pPr>
      <w:r w:rsidRPr="00B12ED1">
        <w:rPr>
          <w:rFonts w:ascii="Times New Roman" w:hAnsi="Times New Roman"/>
          <w:b/>
          <w:bCs/>
          <w:highlight w:val="green"/>
          <w:lang w:val="en-US"/>
        </w:rPr>
        <w:t>Agreement</w:t>
      </w:r>
    </w:p>
    <w:p w14:paraId="29235CA7" w14:textId="77777777" w:rsidR="00E7379C" w:rsidRPr="00061404" w:rsidRDefault="00E7379C" w:rsidP="00E7379C">
      <w:pPr>
        <w:pStyle w:val="aff6"/>
        <w:numPr>
          <w:ilvl w:val="0"/>
          <w:numId w:val="62"/>
        </w:numPr>
        <w:spacing w:afterLines="50" w:after="120"/>
        <w:ind w:leftChars="0"/>
        <w:jc w:val="both"/>
        <w:rPr>
          <w:szCs w:val="21"/>
          <w:lang w:val="en-US"/>
        </w:rPr>
      </w:pPr>
      <w:r w:rsidRPr="00061404">
        <w:rPr>
          <w:rFonts w:hint="eastAsia"/>
          <w:szCs w:val="21"/>
          <w:lang w:val="en-US"/>
        </w:rPr>
        <w:t>FG</w:t>
      </w:r>
      <w:r w:rsidRPr="00061404">
        <w:rPr>
          <w:szCs w:val="21"/>
          <w:lang w:val="en-US"/>
        </w:rPr>
        <w:t xml:space="preserve"> 50-2 is updated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8"/>
        <w:gridCol w:w="690"/>
        <w:gridCol w:w="2015"/>
        <w:gridCol w:w="2257"/>
        <w:gridCol w:w="1304"/>
        <w:gridCol w:w="1209"/>
        <w:gridCol w:w="1325"/>
        <w:gridCol w:w="1889"/>
        <w:gridCol w:w="1522"/>
        <w:gridCol w:w="1455"/>
        <w:gridCol w:w="1455"/>
        <w:gridCol w:w="1513"/>
        <w:gridCol w:w="2296"/>
        <w:gridCol w:w="1925"/>
      </w:tblGrid>
      <w:tr w:rsidR="00061404" w:rsidRPr="00061404" w14:paraId="2C430607" w14:textId="77777777" w:rsidTr="003F46DA">
        <w:trPr>
          <w:trHeight w:val="20"/>
        </w:trPr>
        <w:tc>
          <w:tcPr>
            <w:tcW w:w="341" w:type="pct"/>
            <w:tcBorders>
              <w:top w:val="single" w:sz="4" w:space="0" w:color="auto"/>
              <w:left w:val="single" w:sz="4" w:space="0" w:color="auto"/>
              <w:bottom w:val="single" w:sz="4" w:space="0" w:color="auto"/>
              <w:right w:val="single" w:sz="4" w:space="0" w:color="auto"/>
            </w:tcBorders>
            <w:shd w:val="clear" w:color="auto" w:fill="auto"/>
          </w:tcPr>
          <w:p w14:paraId="4CA6294A" w14:textId="77777777" w:rsidR="00E7379C" w:rsidRPr="00061404" w:rsidRDefault="00E7379C" w:rsidP="003F46DA">
            <w:pPr>
              <w:pStyle w:val="TAL"/>
              <w:spacing w:after="0" w:line="240" w:lineRule="auto"/>
              <w:rPr>
                <w:rFonts w:asciiTheme="majorHAnsi" w:hAnsiTheme="majorHAnsi" w:cstheme="majorHAnsi"/>
                <w:color w:val="000000" w:themeColor="text1"/>
                <w:szCs w:val="18"/>
                <w:lang w:val="en-US" w:eastAsia="ja-JP"/>
              </w:rPr>
            </w:pPr>
            <w:r w:rsidRPr="00061404">
              <w:rPr>
                <w:rFonts w:asciiTheme="majorHAnsi" w:hAnsiTheme="majorHAnsi" w:cstheme="majorHAnsi"/>
                <w:color w:val="000000" w:themeColor="text1"/>
                <w:szCs w:val="18"/>
                <w:lang w:val="nl-NL" w:eastAsia="ja-JP"/>
              </w:rPr>
              <w:lastRenderedPageBreak/>
              <w:t>50. NR_XR_Enh</w:t>
            </w:r>
          </w:p>
        </w:tc>
        <w:tc>
          <w:tcPr>
            <w:tcW w:w="154" w:type="pct"/>
            <w:tcBorders>
              <w:top w:val="single" w:sz="4" w:space="0" w:color="auto"/>
              <w:left w:val="single" w:sz="4" w:space="0" w:color="auto"/>
              <w:bottom w:val="single" w:sz="4" w:space="0" w:color="auto"/>
              <w:right w:val="single" w:sz="4" w:space="0" w:color="auto"/>
            </w:tcBorders>
            <w:shd w:val="clear" w:color="auto" w:fill="auto"/>
          </w:tcPr>
          <w:p w14:paraId="1D8AE5AF" w14:textId="77777777" w:rsidR="00E7379C" w:rsidRPr="00061404" w:rsidRDefault="00E7379C" w:rsidP="003F46DA">
            <w:pPr>
              <w:pStyle w:val="TAL"/>
              <w:spacing w:after="0" w:line="240" w:lineRule="auto"/>
              <w:rPr>
                <w:rFonts w:asciiTheme="majorHAnsi" w:eastAsia="ＭＳ 明朝" w:hAnsiTheme="majorHAnsi" w:cstheme="majorHAnsi"/>
                <w:color w:val="000000" w:themeColor="text1"/>
                <w:szCs w:val="18"/>
                <w:lang w:eastAsia="ja-JP"/>
              </w:rPr>
            </w:pPr>
            <w:r w:rsidRPr="00061404">
              <w:rPr>
                <w:rFonts w:asciiTheme="majorHAnsi" w:eastAsia="ＭＳ 明朝" w:hAnsiTheme="majorHAnsi" w:cstheme="majorHAnsi"/>
                <w:color w:val="000000" w:themeColor="text1"/>
                <w:szCs w:val="18"/>
                <w:lang w:eastAsia="ja-JP"/>
              </w:rPr>
              <w:t>50-2</w:t>
            </w:r>
          </w:p>
        </w:tc>
        <w:tc>
          <w:tcPr>
            <w:tcW w:w="450" w:type="pct"/>
            <w:tcBorders>
              <w:top w:val="single" w:sz="4" w:space="0" w:color="auto"/>
              <w:left w:val="single" w:sz="4" w:space="0" w:color="auto"/>
              <w:bottom w:val="single" w:sz="4" w:space="0" w:color="auto"/>
              <w:right w:val="single" w:sz="4" w:space="0" w:color="auto"/>
            </w:tcBorders>
            <w:shd w:val="clear" w:color="auto" w:fill="auto"/>
          </w:tcPr>
          <w:p w14:paraId="749A3054" w14:textId="77777777" w:rsidR="00E7379C" w:rsidRPr="00061404" w:rsidRDefault="00E7379C" w:rsidP="003F46DA">
            <w:pPr>
              <w:pStyle w:val="TAL"/>
              <w:spacing w:after="0" w:line="240" w:lineRule="auto"/>
              <w:rPr>
                <w:rFonts w:asciiTheme="majorHAnsi" w:eastAsia="SimSun" w:hAnsiTheme="majorHAnsi" w:cstheme="majorHAnsi"/>
                <w:color w:val="000000" w:themeColor="text1"/>
                <w:szCs w:val="18"/>
                <w:lang w:eastAsia="zh-CN"/>
              </w:rPr>
            </w:pPr>
            <w:r w:rsidRPr="00061404">
              <w:rPr>
                <w:rFonts w:eastAsia="ＭＳ 明朝"/>
                <w:szCs w:val="18"/>
                <w:lang w:val="en-US"/>
              </w:rPr>
              <w:t>UCI indication of unused CG-PUSCH transmission occasions</w:t>
            </w:r>
          </w:p>
        </w:tc>
        <w:tc>
          <w:tcPr>
            <w:tcW w:w="504" w:type="pct"/>
            <w:tcBorders>
              <w:top w:val="single" w:sz="4" w:space="0" w:color="auto"/>
              <w:left w:val="single" w:sz="4" w:space="0" w:color="auto"/>
              <w:bottom w:val="single" w:sz="4" w:space="0" w:color="auto"/>
              <w:right w:val="single" w:sz="4" w:space="0" w:color="auto"/>
            </w:tcBorders>
            <w:shd w:val="clear" w:color="auto" w:fill="auto"/>
          </w:tcPr>
          <w:p w14:paraId="5A3D0AD6" w14:textId="77777777" w:rsidR="00E7379C" w:rsidRPr="00061404" w:rsidRDefault="00E7379C" w:rsidP="003F46DA">
            <w:pPr>
              <w:spacing w:after="0"/>
              <w:rPr>
                <w:rFonts w:ascii="Arial" w:hAnsi="Arial" w:cs="Arial"/>
                <w:sz w:val="18"/>
                <w:szCs w:val="18"/>
              </w:rPr>
            </w:pPr>
            <w:r w:rsidRPr="00061404">
              <w:rPr>
                <w:rFonts w:ascii="Arial" w:hAnsi="Arial" w:cs="Arial"/>
                <w:sz w:val="18"/>
                <w:szCs w:val="18"/>
              </w:rPr>
              <w:t>1. Multiplexing of the Unused transmission occasions UCI (UTO-UCI) on a CG-PUSCH</w:t>
            </w:r>
          </w:p>
          <w:p w14:paraId="72D5AB8D" w14:textId="77777777" w:rsidR="00E7379C" w:rsidRPr="00061404" w:rsidRDefault="00E7379C" w:rsidP="003F46DA">
            <w:pPr>
              <w:spacing w:after="0"/>
              <w:rPr>
                <w:rFonts w:ascii="Arial" w:hAnsi="Arial" w:cs="Arial"/>
                <w:sz w:val="18"/>
                <w:szCs w:val="18"/>
              </w:rPr>
            </w:pPr>
          </w:p>
          <w:p w14:paraId="0A232B13" w14:textId="77777777" w:rsidR="00E7379C" w:rsidRPr="00061404" w:rsidRDefault="00E7379C" w:rsidP="003F46DA">
            <w:pPr>
              <w:spacing w:after="0"/>
              <w:rPr>
                <w:rFonts w:ascii="Arial" w:hAnsi="Arial" w:cs="Arial"/>
                <w:strike/>
                <w:color w:val="FF0000"/>
                <w:sz w:val="18"/>
                <w:szCs w:val="18"/>
              </w:rPr>
            </w:pPr>
            <w:r w:rsidRPr="00061404">
              <w:rPr>
                <w:rFonts w:ascii="Arial" w:hAnsi="Arial" w:cs="Arial" w:hint="eastAsia"/>
                <w:strike/>
                <w:color w:val="FF0000"/>
                <w:sz w:val="18"/>
                <w:szCs w:val="18"/>
              </w:rPr>
              <w:t>F</w:t>
            </w:r>
            <w:r w:rsidRPr="00061404">
              <w:rPr>
                <w:rFonts w:ascii="Arial" w:hAnsi="Arial" w:cs="Arial"/>
                <w:strike/>
                <w:color w:val="FF0000"/>
                <w:sz w:val="18"/>
                <w:szCs w:val="18"/>
              </w:rPr>
              <w:t>FS whether to merge this FG into FG 50-1</w:t>
            </w:r>
          </w:p>
          <w:p w14:paraId="02382C48" w14:textId="77777777" w:rsidR="00E7379C" w:rsidRPr="00061404" w:rsidRDefault="00E7379C" w:rsidP="003F46DA">
            <w:pPr>
              <w:spacing w:after="0"/>
              <w:rPr>
                <w:rFonts w:ascii="Arial" w:hAnsi="Arial" w:cs="Arial"/>
                <w:sz w:val="18"/>
                <w:szCs w:val="18"/>
              </w:rPr>
            </w:pPr>
          </w:p>
          <w:p w14:paraId="4007785C" w14:textId="77777777" w:rsidR="00E7379C" w:rsidRPr="00061404" w:rsidRDefault="00E7379C" w:rsidP="003F46DA">
            <w:pPr>
              <w:spacing w:after="0" w:line="240" w:lineRule="auto"/>
              <w:rPr>
                <w:rFonts w:asciiTheme="majorHAnsi" w:hAnsiTheme="majorHAnsi" w:cstheme="majorHAnsi"/>
                <w:strike/>
                <w:color w:val="000000" w:themeColor="text1"/>
                <w:sz w:val="18"/>
                <w:szCs w:val="18"/>
              </w:rPr>
            </w:pPr>
            <w:r w:rsidRPr="00061404">
              <w:rPr>
                <w:rFonts w:ascii="Arial" w:hAnsi="Arial" w:cs="Arial" w:hint="eastAsia"/>
                <w:strike/>
                <w:color w:val="FF0000"/>
                <w:sz w:val="18"/>
                <w:szCs w:val="18"/>
              </w:rPr>
              <w:t>F</w:t>
            </w:r>
            <w:r w:rsidRPr="00061404">
              <w:rPr>
                <w:rFonts w:ascii="Arial" w:hAnsi="Arial" w:cs="Arial"/>
                <w:strike/>
                <w:color w:val="FF0000"/>
                <w:sz w:val="18"/>
                <w:szCs w:val="18"/>
              </w:rPr>
              <w:t>FS whether to separate this FG for UTO-UCI multiplexing with HARQ-ACK</w:t>
            </w:r>
          </w:p>
        </w:tc>
        <w:tc>
          <w:tcPr>
            <w:tcW w:w="291" w:type="pct"/>
            <w:tcBorders>
              <w:top w:val="single" w:sz="4" w:space="0" w:color="auto"/>
              <w:left w:val="single" w:sz="4" w:space="0" w:color="auto"/>
              <w:bottom w:val="single" w:sz="4" w:space="0" w:color="auto"/>
              <w:right w:val="single" w:sz="4" w:space="0" w:color="auto"/>
            </w:tcBorders>
            <w:shd w:val="clear" w:color="auto" w:fill="auto"/>
          </w:tcPr>
          <w:p w14:paraId="79A12FB9" w14:textId="77777777" w:rsidR="00E7379C" w:rsidRPr="00061404" w:rsidRDefault="00E7379C" w:rsidP="003F46DA">
            <w:pPr>
              <w:pStyle w:val="TAL"/>
              <w:spacing w:after="0" w:line="240" w:lineRule="auto"/>
              <w:rPr>
                <w:rFonts w:asciiTheme="majorHAnsi" w:eastAsia="ＭＳ 明朝" w:hAnsiTheme="majorHAnsi" w:cstheme="majorHAnsi"/>
                <w:color w:val="000000" w:themeColor="text1"/>
                <w:szCs w:val="18"/>
                <w:lang w:eastAsia="ja-JP"/>
              </w:rPr>
            </w:pPr>
            <w:r w:rsidRPr="00061404">
              <w:rPr>
                <w:rFonts w:asciiTheme="majorHAnsi" w:eastAsia="ＭＳ 明朝" w:hAnsiTheme="majorHAnsi" w:cstheme="majorHAnsi"/>
                <w:color w:val="FF0000"/>
                <w:szCs w:val="18"/>
                <w:lang w:eastAsia="ja-JP"/>
              </w:rPr>
              <w:t>One or both of {5-19, 5-20}</w:t>
            </w:r>
          </w:p>
        </w:tc>
        <w:tc>
          <w:tcPr>
            <w:tcW w:w="270" w:type="pct"/>
            <w:tcBorders>
              <w:top w:val="single" w:sz="4" w:space="0" w:color="auto"/>
              <w:left w:val="single" w:sz="4" w:space="0" w:color="auto"/>
              <w:bottom w:val="single" w:sz="4" w:space="0" w:color="auto"/>
              <w:right w:val="single" w:sz="4" w:space="0" w:color="auto"/>
            </w:tcBorders>
            <w:shd w:val="clear" w:color="auto" w:fill="auto"/>
          </w:tcPr>
          <w:p w14:paraId="37B0B5EF" w14:textId="77777777" w:rsidR="00E7379C" w:rsidRPr="00061404" w:rsidRDefault="00E7379C" w:rsidP="003F46DA">
            <w:pPr>
              <w:pStyle w:val="TAL"/>
              <w:spacing w:after="0" w:line="240" w:lineRule="auto"/>
              <w:rPr>
                <w:rFonts w:asciiTheme="majorHAnsi" w:eastAsia="SimSun" w:hAnsiTheme="majorHAnsi" w:cstheme="majorHAnsi"/>
                <w:color w:val="000000" w:themeColor="text1"/>
                <w:szCs w:val="18"/>
                <w:lang w:eastAsia="zh-CN"/>
              </w:rPr>
            </w:pPr>
            <w:r w:rsidRPr="00061404">
              <w:rPr>
                <w:rFonts w:eastAsia="SimSun" w:cs="Arial"/>
                <w:szCs w:val="18"/>
                <w:lang w:eastAsia="zh-CN"/>
              </w:rPr>
              <w:t>Yes</w:t>
            </w: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114050B1" w14:textId="77777777" w:rsidR="00E7379C" w:rsidRPr="00061404" w:rsidRDefault="00E7379C" w:rsidP="003F46DA">
            <w:pPr>
              <w:pStyle w:val="TAL"/>
              <w:spacing w:after="0" w:line="240" w:lineRule="auto"/>
              <w:rPr>
                <w:rFonts w:asciiTheme="majorHAnsi" w:hAnsiTheme="majorHAnsi" w:cstheme="majorHAnsi"/>
                <w:color w:val="000000" w:themeColor="text1"/>
                <w:szCs w:val="18"/>
                <w:lang w:eastAsia="ja-JP"/>
              </w:rPr>
            </w:pPr>
            <w:r w:rsidRPr="00061404">
              <w:rPr>
                <w:rFonts w:eastAsia="ＭＳ 明朝" w:cs="Arial"/>
                <w:szCs w:val="18"/>
                <w:lang w:eastAsia="ja-JP"/>
              </w:rPr>
              <w:t>N/A</w:t>
            </w:r>
          </w:p>
        </w:tc>
        <w:tc>
          <w:tcPr>
            <w:tcW w:w="422" w:type="pct"/>
            <w:tcBorders>
              <w:top w:val="single" w:sz="4" w:space="0" w:color="auto"/>
              <w:left w:val="single" w:sz="4" w:space="0" w:color="auto"/>
              <w:bottom w:val="single" w:sz="4" w:space="0" w:color="auto"/>
              <w:right w:val="single" w:sz="4" w:space="0" w:color="auto"/>
            </w:tcBorders>
            <w:shd w:val="clear" w:color="auto" w:fill="auto"/>
          </w:tcPr>
          <w:p w14:paraId="6B6458FC" w14:textId="77777777" w:rsidR="00E7379C" w:rsidRPr="00061404" w:rsidRDefault="00E7379C" w:rsidP="003F46DA">
            <w:pPr>
              <w:pStyle w:val="TAL"/>
              <w:spacing w:after="0" w:line="240" w:lineRule="auto"/>
              <w:rPr>
                <w:rFonts w:asciiTheme="majorHAnsi" w:eastAsia="SimSun" w:hAnsiTheme="majorHAnsi" w:cstheme="majorHAnsi"/>
                <w:color w:val="000000" w:themeColor="text1"/>
                <w:szCs w:val="18"/>
                <w:lang w:val="en-US" w:eastAsia="zh-CN"/>
              </w:rPr>
            </w:pPr>
            <w:r w:rsidRPr="00061404">
              <w:rPr>
                <w:rFonts w:eastAsia="SimSun" w:cs="Arial"/>
                <w:szCs w:val="18"/>
                <w:lang w:val="en-US" w:eastAsia="zh-CN"/>
              </w:rPr>
              <w:t>UE is not able to indicate the unused resources in CG</w:t>
            </w:r>
          </w:p>
        </w:tc>
        <w:tc>
          <w:tcPr>
            <w:tcW w:w="340" w:type="pct"/>
            <w:tcBorders>
              <w:top w:val="single" w:sz="4" w:space="0" w:color="auto"/>
              <w:left w:val="single" w:sz="4" w:space="0" w:color="auto"/>
              <w:bottom w:val="single" w:sz="4" w:space="0" w:color="auto"/>
              <w:right w:val="single" w:sz="4" w:space="0" w:color="auto"/>
            </w:tcBorders>
            <w:shd w:val="clear" w:color="auto" w:fill="FFFF00"/>
          </w:tcPr>
          <w:p w14:paraId="03B6AEB7" w14:textId="77777777" w:rsidR="00E7379C" w:rsidRPr="00061404" w:rsidRDefault="00E7379C" w:rsidP="003F46DA">
            <w:pPr>
              <w:pStyle w:val="TAL"/>
              <w:spacing w:after="0" w:line="240" w:lineRule="auto"/>
              <w:rPr>
                <w:rFonts w:asciiTheme="majorHAnsi" w:eastAsia="SimSun" w:hAnsiTheme="majorHAnsi" w:cstheme="majorHAnsi"/>
                <w:color w:val="000000" w:themeColor="text1"/>
                <w:szCs w:val="18"/>
                <w:lang w:eastAsia="zh-CN"/>
              </w:rPr>
            </w:pPr>
          </w:p>
        </w:tc>
        <w:tc>
          <w:tcPr>
            <w:tcW w:w="325" w:type="pct"/>
            <w:tcBorders>
              <w:top w:val="single" w:sz="4" w:space="0" w:color="auto"/>
              <w:left w:val="single" w:sz="4" w:space="0" w:color="auto"/>
              <w:bottom w:val="single" w:sz="4" w:space="0" w:color="auto"/>
              <w:right w:val="single" w:sz="4" w:space="0" w:color="auto"/>
            </w:tcBorders>
            <w:shd w:val="clear" w:color="auto" w:fill="FFFF00"/>
          </w:tcPr>
          <w:p w14:paraId="12595D01" w14:textId="77777777" w:rsidR="00E7379C" w:rsidRPr="00061404" w:rsidRDefault="00E7379C" w:rsidP="003F46DA">
            <w:pPr>
              <w:pStyle w:val="TAL"/>
              <w:spacing w:after="0" w:line="240" w:lineRule="auto"/>
              <w:rPr>
                <w:rFonts w:asciiTheme="majorHAnsi" w:hAnsiTheme="majorHAnsi" w:cstheme="majorHAnsi"/>
                <w:color w:val="000000" w:themeColor="text1"/>
                <w:szCs w:val="18"/>
                <w:lang w:eastAsia="ja-JP"/>
              </w:rPr>
            </w:pPr>
          </w:p>
        </w:tc>
        <w:tc>
          <w:tcPr>
            <w:tcW w:w="325" w:type="pct"/>
            <w:tcBorders>
              <w:top w:val="single" w:sz="4" w:space="0" w:color="auto"/>
              <w:left w:val="single" w:sz="4" w:space="0" w:color="auto"/>
              <w:bottom w:val="single" w:sz="4" w:space="0" w:color="auto"/>
              <w:right w:val="single" w:sz="4" w:space="0" w:color="auto"/>
            </w:tcBorders>
            <w:shd w:val="clear" w:color="auto" w:fill="FFFF00"/>
          </w:tcPr>
          <w:p w14:paraId="09519D86" w14:textId="77777777" w:rsidR="00E7379C" w:rsidRPr="00061404" w:rsidRDefault="00E7379C" w:rsidP="003F46DA">
            <w:pPr>
              <w:pStyle w:val="TAL"/>
              <w:spacing w:after="0" w:line="240" w:lineRule="auto"/>
              <w:rPr>
                <w:rFonts w:asciiTheme="majorHAnsi" w:hAnsiTheme="majorHAnsi" w:cstheme="majorHAnsi"/>
                <w:color w:val="000000" w:themeColor="text1"/>
                <w:szCs w:val="18"/>
                <w:lang w:eastAsia="ja-JP"/>
              </w:rPr>
            </w:pPr>
          </w:p>
        </w:tc>
        <w:tc>
          <w:tcPr>
            <w:tcW w:w="338" w:type="pct"/>
            <w:tcBorders>
              <w:top w:val="single" w:sz="4" w:space="0" w:color="auto"/>
              <w:left w:val="single" w:sz="4" w:space="0" w:color="auto"/>
              <w:bottom w:val="single" w:sz="4" w:space="0" w:color="auto"/>
              <w:right w:val="single" w:sz="4" w:space="0" w:color="auto"/>
            </w:tcBorders>
            <w:shd w:val="clear" w:color="auto" w:fill="FFFF00"/>
          </w:tcPr>
          <w:p w14:paraId="1B14CCF6" w14:textId="77777777" w:rsidR="00E7379C" w:rsidRPr="00061404" w:rsidRDefault="00E7379C" w:rsidP="003F46DA">
            <w:pPr>
              <w:pStyle w:val="TAL"/>
              <w:spacing w:after="0" w:line="240" w:lineRule="auto"/>
              <w:rPr>
                <w:rFonts w:asciiTheme="majorHAnsi" w:hAnsiTheme="majorHAnsi" w:cstheme="majorHAnsi"/>
                <w:color w:val="000000" w:themeColor="text1"/>
                <w:szCs w:val="18"/>
                <w:lang w:eastAsia="ja-JP"/>
              </w:rPr>
            </w:pPr>
          </w:p>
        </w:tc>
        <w:tc>
          <w:tcPr>
            <w:tcW w:w="513" w:type="pct"/>
            <w:tcBorders>
              <w:top w:val="single" w:sz="4" w:space="0" w:color="auto"/>
              <w:left w:val="single" w:sz="4" w:space="0" w:color="auto"/>
              <w:bottom w:val="single" w:sz="4" w:space="0" w:color="auto"/>
              <w:right w:val="single" w:sz="4" w:space="0" w:color="auto"/>
            </w:tcBorders>
            <w:shd w:val="clear" w:color="auto" w:fill="auto"/>
          </w:tcPr>
          <w:p w14:paraId="0807C473" w14:textId="77777777" w:rsidR="00E7379C" w:rsidRPr="00061404" w:rsidRDefault="00E7379C" w:rsidP="003F46DA">
            <w:pPr>
              <w:pStyle w:val="TAL"/>
              <w:spacing w:after="0" w:line="240" w:lineRule="auto"/>
              <w:rPr>
                <w:rFonts w:asciiTheme="majorHAnsi" w:hAnsiTheme="majorHAnsi" w:cstheme="majorHAnsi"/>
                <w:color w:val="000000" w:themeColor="text1"/>
                <w:szCs w:val="18"/>
              </w:rPr>
            </w:pPr>
          </w:p>
        </w:tc>
        <w:tc>
          <w:tcPr>
            <w:tcW w:w="430" w:type="pct"/>
            <w:tcBorders>
              <w:top w:val="single" w:sz="4" w:space="0" w:color="auto"/>
              <w:left w:val="single" w:sz="4" w:space="0" w:color="auto"/>
              <w:bottom w:val="single" w:sz="4" w:space="0" w:color="auto"/>
              <w:right w:val="single" w:sz="4" w:space="0" w:color="auto"/>
            </w:tcBorders>
            <w:shd w:val="clear" w:color="auto" w:fill="auto"/>
          </w:tcPr>
          <w:p w14:paraId="2D082368" w14:textId="77777777" w:rsidR="00E7379C" w:rsidRPr="00061404" w:rsidRDefault="00E7379C" w:rsidP="003F46DA">
            <w:pPr>
              <w:pStyle w:val="TAL"/>
              <w:spacing w:after="0" w:line="240" w:lineRule="auto"/>
              <w:rPr>
                <w:rFonts w:asciiTheme="majorHAnsi" w:hAnsiTheme="majorHAnsi" w:cstheme="majorHAnsi"/>
                <w:color w:val="000000" w:themeColor="text1"/>
                <w:szCs w:val="18"/>
                <w:lang w:eastAsia="ja-JP"/>
              </w:rPr>
            </w:pPr>
            <w:r w:rsidRPr="00061404">
              <w:rPr>
                <w:rFonts w:eastAsia="ＭＳ 明朝" w:cs="Arial"/>
                <w:szCs w:val="18"/>
                <w:lang w:eastAsia="ja-JP"/>
              </w:rPr>
              <w:t>Optional with capability signaling</w:t>
            </w:r>
          </w:p>
        </w:tc>
      </w:tr>
    </w:tbl>
    <w:p w14:paraId="50829892" w14:textId="77777777" w:rsidR="00E7379C" w:rsidRDefault="00E7379C">
      <w:pPr>
        <w:spacing w:afterLines="50" w:after="120"/>
        <w:jc w:val="both"/>
        <w:rPr>
          <w:sz w:val="22"/>
        </w:rPr>
      </w:pPr>
    </w:p>
    <w:p w14:paraId="4293C90C" w14:textId="77777777" w:rsidR="00CF7E43" w:rsidRDefault="00CF7E43">
      <w:pPr>
        <w:spacing w:afterLines="50" w:after="120"/>
        <w:jc w:val="both"/>
        <w:rPr>
          <w:sz w:val="22"/>
          <w:lang w:val="en-US"/>
        </w:rPr>
      </w:pPr>
    </w:p>
    <w:p w14:paraId="3A94BA1C" w14:textId="77777777" w:rsidR="00CF7E43" w:rsidRDefault="00A90981">
      <w:pPr>
        <w:pStyle w:val="30"/>
        <w:rPr>
          <w:rFonts w:ascii="Times New Roman" w:hAnsi="Times New Roman"/>
          <w:b/>
          <w:bCs/>
          <w:lang w:val="en-US"/>
        </w:rPr>
      </w:pPr>
      <w:r>
        <w:rPr>
          <w:rFonts w:ascii="Times New Roman" w:hAnsi="Times New Roman"/>
          <w:b/>
          <w:bCs/>
          <w:highlight w:val="yellow"/>
          <w:lang w:val="en-US"/>
        </w:rPr>
        <w:t>Proposal 2-3:</w:t>
      </w:r>
    </w:p>
    <w:p w14:paraId="76B49B76" w14:textId="77777777" w:rsidR="00CF7E43" w:rsidRDefault="00A90981">
      <w:pPr>
        <w:pStyle w:val="aff6"/>
        <w:numPr>
          <w:ilvl w:val="0"/>
          <w:numId w:val="62"/>
        </w:numPr>
        <w:spacing w:afterLines="50" w:after="120"/>
        <w:ind w:leftChars="0"/>
        <w:jc w:val="both"/>
        <w:rPr>
          <w:szCs w:val="21"/>
          <w:lang w:val="en-US"/>
        </w:rPr>
      </w:pPr>
      <w:r>
        <w:rPr>
          <w:b/>
          <w:bCs/>
          <w:szCs w:val="21"/>
          <w:lang w:val="en-US"/>
        </w:rPr>
        <w:t>Introduce following FG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8"/>
        <w:gridCol w:w="690"/>
        <w:gridCol w:w="2015"/>
        <w:gridCol w:w="2257"/>
        <w:gridCol w:w="1304"/>
        <w:gridCol w:w="1209"/>
        <w:gridCol w:w="1325"/>
        <w:gridCol w:w="1889"/>
        <w:gridCol w:w="1522"/>
        <w:gridCol w:w="1455"/>
        <w:gridCol w:w="1455"/>
        <w:gridCol w:w="1513"/>
        <w:gridCol w:w="2296"/>
        <w:gridCol w:w="1925"/>
      </w:tblGrid>
      <w:tr w:rsidR="00CF7E43" w14:paraId="73A774C2" w14:textId="77777777">
        <w:trPr>
          <w:trHeight w:val="20"/>
        </w:trPr>
        <w:tc>
          <w:tcPr>
            <w:tcW w:w="341" w:type="pct"/>
            <w:tcBorders>
              <w:top w:val="single" w:sz="4" w:space="0" w:color="auto"/>
              <w:left w:val="single" w:sz="4" w:space="0" w:color="auto"/>
              <w:bottom w:val="single" w:sz="4" w:space="0" w:color="auto"/>
              <w:right w:val="single" w:sz="4" w:space="0" w:color="auto"/>
            </w:tcBorders>
            <w:shd w:val="clear" w:color="auto" w:fill="auto"/>
          </w:tcPr>
          <w:p w14:paraId="09BCEF2A" w14:textId="77777777" w:rsidR="00CF7E43" w:rsidRDefault="00A90981">
            <w:pPr>
              <w:pStyle w:val="TAL"/>
              <w:spacing w:after="0" w:line="240" w:lineRule="auto"/>
              <w:rPr>
                <w:rFonts w:asciiTheme="majorHAnsi" w:hAnsiTheme="majorHAnsi" w:cstheme="majorHAnsi"/>
                <w:color w:val="000000" w:themeColor="text1"/>
                <w:szCs w:val="18"/>
                <w:lang w:val="en-US" w:eastAsia="ja-JP"/>
              </w:rPr>
            </w:pPr>
            <w:r>
              <w:rPr>
                <w:rFonts w:asciiTheme="majorHAnsi" w:hAnsiTheme="majorHAnsi" w:cstheme="majorHAnsi"/>
                <w:color w:val="000000" w:themeColor="text1"/>
                <w:szCs w:val="18"/>
                <w:lang w:val="nl-NL" w:eastAsia="ja-JP"/>
              </w:rPr>
              <w:t>50. NR_XR_Enh</w:t>
            </w:r>
          </w:p>
        </w:tc>
        <w:tc>
          <w:tcPr>
            <w:tcW w:w="154" w:type="pct"/>
            <w:tcBorders>
              <w:top w:val="single" w:sz="4" w:space="0" w:color="auto"/>
              <w:left w:val="single" w:sz="4" w:space="0" w:color="auto"/>
              <w:bottom w:val="single" w:sz="4" w:space="0" w:color="auto"/>
              <w:right w:val="single" w:sz="4" w:space="0" w:color="auto"/>
            </w:tcBorders>
            <w:shd w:val="clear" w:color="auto" w:fill="auto"/>
          </w:tcPr>
          <w:p w14:paraId="302FC3F3" w14:textId="77777777" w:rsidR="00CF7E43" w:rsidRDefault="00A90981">
            <w:pPr>
              <w:pStyle w:val="TAL"/>
              <w:spacing w:after="0" w:line="240" w:lineRule="auto"/>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50-3</w:t>
            </w:r>
          </w:p>
        </w:tc>
        <w:tc>
          <w:tcPr>
            <w:tcW w:w="450" w:type="pct"/>
            <w:tcBorders>
              <w:top w:val="single" w:sz="4" w:space="0" w:color="auto"/>
              <w:left w:val="single" w:sz="4" w:space="0" w:color="auto"/>
              <w:bottom w:val="single" w:sz="4" w:space="0" w:color="auto"/>
              <w:right w:val="single" w:sz="4" w:space="0" w:color="auto"/>
            </w:tcBorders>
            <w:shd w:val="clear" w:color="auto" w:fill="auto"/>
          </w:tcPr>
          <w:p w14:paraId="337D02C4" w14:textId="77777777" w:rsidR="00CF7E43" w:rsidRDefault="00A90981">
            <w:pPr>
              <w:pStyle w:val="TAL"/>
              <w:spacing w:after="0" w:line="240" w:lineRule="auto"/>
              <w:rPr>
                <w:rFonts w:asciiTheme="majorHAnsi" w:eastAsia="SimSun" w:hAnsiTheme="majorHAnsi" w:cstheme="majorHAnsi"/>
                <w:color w:val="000000" w:themeColor="text1"/>
                <w:szCs w:val="18"/>
                <w:lang w:eastAsia="zh-CN"/>
              </w:rPr>
            </w:pPr>
            <w:r>
              <w:rPr>
                <w:rFonts w:eastAsia="ＭＳ 明朝"/>
                <w:szCs w:val="18"/>
                <w:lang w:val="en-US"/>
              </w:rPr>
              <w:t>PDCCH monitoring resumption after UL NACK</w:t>
            </w:r>
          </w:p>
        </w:tc>
        <w:tc>
          <w:tcPr>
            <w:tcW w:w="504" w:type="pct"/>
            <w:tcBorders>
              <w:top w:val="single" w:sz="4" w:space="0" w:color="auto"/>
              <w:left w:val="single" w:sz="4" w:space="0" w:color="auto"/>
              <w:bottom w:val="single" w:sz="4" w:space="0" w:color="auto"/>
              <w:right w:val="single" w:sz="4" w:space="0" w:color="auto"/>
            </w:tcBorders>
            <w:shd w:val="clear" w:color="auto" w:fill="auto"/>
          </w:tcPr>
          <w:p w14:paraId="5DDFE99A" w14:textId="77777777" w:rsidR="00CF7E43" w:rsidRDefault="00A90981">
            <w:pPr>
              <w:spacing w:after="0" w:line="240" w:lineRule="auto"/>
              <w:rPr>
                <w:rFonts w:asciiTheme="majorHAnsi" w:hAnsiTheme="majorHAnsi" w:cstheme="majorHAnsi"/>
                <w:strike/>
                <w:color w:val="000000" w:themeColor="text1"/>
                <w:sz w:val="18"/>
                <w:szCs w:val="18"/>
              </w:rPr>
            </w:pPr>
            <w:r>
              <w:rPr>
                <w:rFonts w:ascii="Arial" w:hAnsi="Arial" w:cs="Arial"/>
                <w:sz w:val="18"/>
                <w:szCs w:val="18"/>
              </w:rPr>
              <w:t>Support PDCCH monitoring resumption after UL NACK</w:t>
            </w:r>
          </w:p>
        </w:tc>
        <w:tc>
          <w:tcPr>
            <w:tcW w:w="291" w:type="pct"/>
            <w:tcBorders>
              <w:top w:val="single" w:sz="4" w:space="0" w:color="auto"/>
              <w:left w:val="single" w:sz="4" w:space="0" w:color="auto"/>
              <w:bottom w:val="single" w:sz="4" w:space="0" w:color="auto"/>
              <w:right w:val="single" w:sz="4" w:space="0" w:color="auto"/>
            </w:tcBorders>
            <w:shd w:val="clear" w:color="auto" w:fill="auto"/>
          </w:tcPr>
          <w:p w14:paraId="72118EF6" w14:textId="77777777" w:rsidR="00CF7E43" w:rsidRDefault="00A90981">
            <w:pPr>
              <w:pStyle w:val="TAL"/>
              <w:spacing w:after="0" w:line="240" w:lineRule="auto"/>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2</w:t>
            </w:r>
            <w:r>
              <w:rPr>
                <w:rFonts w:asciiTheme="majorHAnsi" w:eastAsia="ＭＳ 明朝" w:hAnsiTheme="majorHAnsi" w:cstheme="majorHAnsi"/>
                <w:color w:val="000000" w:themeColor="text1"/>
                <w:szCs w:val="18"/>
                <w:lang w:eastAsia="ja-JP"/>
              </w:rPr>
              <w:t>9-3a</w:t>
            </w:r>
          </w:p>
        </w:tc>
        <w:tc>
          <w:tcPr>
            <w:tcW w:w="270" w:type="pct"/>
            <w:tcBorders>
              <w:top w:val="single" w:sz="4" w:space="0" w:color="auto"/>
              <w:left w:val="single" w:sz="4" w:space="0" w:color="auto"/>
              <w:bottom w:val="single" w:sz="4" w:space="0" w:color="auto"/>
              <w:right w:val="single" w:sz="4" w:space="0" w:color="auto"/>
            </w:tcBorders>
            <w:shd w:val="clear" w:color="auto" w:fill="auto"/>
          </w:tcPr>
          <w:p w14:paraId="26A6614A" w14:textId="77777777" w:rsidR="00CF7E43" w:rsidRDefault="00A90981">
            <w:pPr>
              <w:pStyle w:val="TAL"/>
              <w:spacing w:after="0" w:line="240" w:lineRule="auto"/>
              <w:rPr>
                <w:rFonts w:asciiTheme="majorHAnsi" w:eastAsia="SimSun" w:hAnsiTheme="majorHAnsi" w:cstheme="majorHAnsi"/>
                <w:color w:val="000000" w:themeColor="text1"/>
                <w:szCs w:val="18"/>
                <w:lang w:eastAsia="zh-CN"/>
              </w:rPr>
            </w:pPr>
            <w:r>
              <w:rPr>
                <w:rFonts w:eastAsia="SimSun" w:cs="Arial"/>
                <w:szCs w:val="18"/>
                <w:lang w:eastAsia="zh-CN"/>
              </w:rPr>
              <w:t>Yes</w:t>
            </w: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57EF1957" w14:textId="77777777" w:rsidR="00CF7E43" w:rsidRDefault="00A90981">
            <w:pPr>
              <w:pStyle w:val="TAL"/>
              <w:spacing w:after="0" w:line="240" w:lineRule="auto"/>
              <w:rPr>
                <w:rFonts w:asciiTheme="majorHAnsi" w:hAnsiTheme="majorHAnsi" w:cstheme="majorHAnsi"/>
                <w:color w:val="000000" w:themeColor="text1"/>
                <w:szCs w:val="18"/>
                <w:lang w:eastAsia="ja-JP"/>
              </w:rPr>
            </w:pPr>
            <w:r>
              <w:rPr>
                <w:rFonts w:eastAsia="ＭＳ 明朝" w:cs="Arial"/>
                <w:szCs w:val="18"/>
                <w:lang w:eastAsia="ja-JP"/>
              </w:rPr>
              <w:t>N/A</w:t>
            </w:r>
          </w:p>
        </w:tc>
        <w:tc>
          <w:tcPr>
            <w:tcW w:w="422" w:type="pct"/>
            <w:tcBorders>
              <w:top w:val="single" w:sz="4" w:space="0" w:color="auto"/>
              <w:left w:val="single" w:sz="4" w:space="0" w:color="auto"/>
              <w:bottom w:val="single" w:sz="4" w:space="0" w:color="auto"/>
              <w:right w:val="single" w:sz="4" w:space="0" w:color="auto"/>
            </w:tcBorders>
            <w:shd w:val="clear" w:color="auto" w:fill="auto"/>
          </w:tcPr>
          <w:p w14:paraId="0AAC070F" w14:textId="77777777" w:rsidR="00CF7E43" w:rsidRDefault="00CF7E43">
            <w:pPr>
              <w:pStyle w:val="TAL"/>
              <w:spacing w:after="0" w:line="240" w:lineRule="auto"/>
              <w:rPr>
                <w:rFonts w:asciiTheme="majorHAnsi" w:eastAsia="SimSun" w:hAnsiTheme="majorHAnsi" w:cstheme="majorHAnsi"/>
                <w:color w:val="000000" w:themeColor="text1"/>
                <w:szCs w:val="18"/>
                <w:lang w:val="en-US" w:eastAsia="zh-CN"/>
              </w:rPr>
            </w:pPr>
          </w:p>
        </w:tc>
        <w:tc>
          <w:tcPr>
            <w:tcW w:w="340" w:type="pct"/>
            <w:tcBorders>
              <w:top w:val="single" w:sz="4" w:space="0" w:color="auto"/>
              <w:left w:val="single" w:sz="4" w:space="0" w:color="auto"/>
              <w:bottom w:val="single" w:sz="4" w:space="0" w:color="auto"/>
              <w:right w:val="single" w:sz="4" w:space="0" w:color="auto"/>
            </w:tcBorders>
            <w:shd w:val="clear" w:color="auto" w:fill="FFFF00"/>
          </w:tcPr>
          <w:p w14:paraId="049785DF" w14:textId="77777777" w:rsidR="00CF7E43" w:rsidRDefault="00CF7E43">
            <w:pPr>
              <w:pStyle w:val="TAL"/>
              <w:spacing w:after="0" w:line="240" w:lineRule="auto"/>
              <w:rPr>
                <w:rFonts w:asciiTheme="majorHAnsi" w:eastAsia="SimSun" w:hAnsiTheme="majorHAnsi" w:cstheme="majorHAnsi"/>
                <w:color w:val="000000" w:themeColor="text1"/>
                <w:szCs w:val="18"/>
                <w:lang w:eastAsia="zh-CN"/>
              </w:rPr>
            </w:pPr>
          </w:p>
        </w:tc>
        <w:tc>
          <w:tcPr>
            <w:tcW w:w="325" w:type="pct"/>
            <w:tcBorders>
              <w:top w:val="single" w:sz="4" w:space="0" w:color="auto"/>
              <w:left w:val="single" w:sz="4" w:space="0" w:color="auto"/>
              <w:bottom w:val="single" w:sz="4" w:space="0" w:color="auto"/>
              <w:right w:val="single" w:sz="4" w:space="0" w:color="auto"/>
            </w:tcBorders>
            <w:shd w:val="clear" w:color="auto" w:fill="FFFF00"/>
          </w:tcPr>
          <w:p w14:paraId="43F77110" w14:textId="77777777" w:rsidR="00CF7E43" w:rsidRDefault="00CF7E43">
            <w:pPr>
              <w:pStyle w:val="TAL"/>
              <w:spacing w:after="0" w:line="240" w:lineRule="auto"/>
              <w:rPr>
                <w:rFonts w:asciiTheme="majorHAnsi" w:hAnsiTheme="majorHAnsi" w:cstheme="majorHAnsi"/>
                <w:color w:val="000000" w:themeColor="text1"/>
                <w:szCs w:val="18"/>
                <w:lang w:eastAsia="ja-JP"/>
              </w:rPr>
            </w:pPr>
          </w:p>
        </w:tc>
        <w:tc>
          <w:tcPr>
            <w:tcW w:w="325" w:type="pct"/>
            <w:tcBorders>
              <w:top w:val="single" w:sz="4" w:space="0" w:color="auto"/>
              <w:left w:val="single" w:sz="4" w:space="0" w:color="auto"/>
              <w:bottom w:val="single" w:sz="4" w:space="0" w:color="auto"/>
              <w:right w:val="single" w:sz="4" w:space="0" w:color="auto"/>
            </w:tcBorders>
            <w:shd w:val="clear" w:color="auto" w:fill="FFFF00"/>
          </w:tcPr>
          <w:p w14:paraId="06B93D5F" w14:textId="77777777" w:rsidR="00CF7E43" w:rsidRDefault="00CF7E43">
            <w:pPr>
              <w:pStyle w:val="TAL"/>
              <w:spacing w:after="0" w:line="240" w:lineRule="auto"/>
              <w:rPr>
                <w:rFonts w:asciiTheme="majorHAnsi" w:hAnsiTheme="majorHAnsi" w:cstheme="majorHAnsi"/>
                <w:color w:val="000000" w:themeColor="text1"/>
                <w:szCs w:val="18"/>
                <w:lang w:eastAsia="ja-JP"/>
              </w:rPr>
            </w:pPr>
          </w:p>
        </w:tc>
        <w:tc>
          <w:tcPr>
            <w:tcW w:w="338" w:type="pct"/>
            <w:tcBorders>
              <w:top w:val="single" w:sz="4" w:space="0" w:color="auto"/>
              <w:left w:val="single" w:sz="4" w:space="0" w:color="auto"/>
              <w:bottom w:val="single" w:sz="4" w:space="0" w:color="auto"/>
              <w:right w:val="single" w:sz="4" w:space="0" w:color="auto"/>
            </w:tcBorders>
            <w:shd w:val="clear" w:color="auto" w:fill="FFFF00"/>
          </w:tcPr>
          <w:p w14:paraId="0B740EBA" w14:textId="77777777" w:rsidR="00CF7E43" w:rsidRDefault="00CF7E43">
            <w:pPr>
              <w:pStyle w:val="TAL"/>
              <w:spacing w:after="0" w:line="240" w:lineRule="auto"/>
              <w:rPr>
                <w:rFonts w:asciiTheme="majorHAnsi" w:hAnsiTheme="majorHAnsi" w:cstheme="majorHAnsi"/>
                <w:color w:val="000000" w:themeColor="text1"/>
                <w:szCs w:val="18"/>
                <w:lang w:eastAsia="ja-JP"/>
              </w:rPr>
            </w:pPr>
          </w:p>
        </w:tc>
        <w:tc>
          <w:tcPr>
            <w:tcW w:w="513" w:type="pct"/>
            <w:tcBorders>
              <w:top w:val="single" w:sz="4" w:space="0" w:color="auto"/>
              <w:left w:val="single" w:sz="4" w:space="0" w:color="auto"/>
              <w:bottom w:val="single" w:sz="4" w:space="0" w:color="auto"/>
              <w:right w:val="single" w:sz="4" w:space="0" w:color="auto"/>
            </w:tcBorders>
            <w:shd w:val="clear" w:color="auto" w:fill="auto"/>
          </w:tcPr>
          <w:p w14:paraId="7E65A54C" w14:textId="77777777" w:rsidR="00CF7E43" w:rsidRDefault="00CF7E43">
            <w:pPr>
              <w:pStyle w:val="TAL"/>
              <w:spacing w:after="0" w:line="240" w:lineRule="auto"/>
              <w:rPr>
                <w:rFonts w:asciiTheme="majorHAnsi" w:hAnsiTheme="majorHAnsi" w:cstheme="majorHAnsi"/>
                <w:color w:val="000000" w:themeColor="text1"/>
                <w:szCs w:val="18"/>
              </w:rPr>
            </w:pPr>
          </w:p>
        </w:tc>
        <w:tc>
          <w:tcPr>
            <w:tcW w:w="430" w:type="pct"/>
            <w:tcBorders>
              <w:top w:val="single" w:sz="4" w:space="0" w:color="auto"/>
              <w:left w:val="single" w:sz="4" w:space="0" w:color="auto"/>
              <w:bottom w:val="single" w:sz="4" w:space="0" w:color="auto"/>
              <w:right w:val="single" w:sz="4" w:space="0" w:color="auto"/>
            </w:tcBorders>
            <w:shd w:val="clear" w:color="auto" w:fill="auto"/>
          </w:tcPr>
          <w:p w14:paraId="1C834980" w14:textId="77777777" w:rsidR="00CF7E43" w:rsidRDefault="00A90981">
            <w:pPr>
              <w:pStyle w:val="TAL"/>
              <w:spacing w:after="0" w:line="240" w:lineRule="auto"/>
              <w:rPr>
                <w:rFonts w:asciiTheme="majorHAnsi" w:hAnsiTheme="majorHAnsi" w:cstheme="majorHAnsi"/>
                <w:color w:val="000000" w:themeColor="text1"/>
                <w:szCs w:val="18"/>
                <w:lang w:eastAsia="ja-JP"/>
              </w:rPr>
            </w:pPr>
            <w:r>
              <w:rPr>
                <w:rFonts w:eastAsia="ＭＳ 明朝" w:cs="Arial"/>
                <w:szCs w:val="18"/>
                <w:lang w:eastAsia="ja-JP"/>
              </w:rPr>
              <w:t>Optional with capability signaling</w:t>
            </w:r>
          </w:p>
        </w:tc>
      </w:tr>
    </w:tbl>
    <w:p w14:paraId="7A373EB1" w14:textId="77777777" w:rsidR="00CF7E43" w:rsidRDefault="00CF7E43">
      <w:pPr>
        <w:spacing w:afterLines="50" w:after="120"/>
        <w:jc w:val="both"/>
        <w:rPr>
          <w:szCs w:val="21"/>
          <w:lang w:val="en-US"/>
        </w:rPr>
      </w:pPr>
    </w:p>
    <w:tbl>
      <w:tblPr>
        <w:tblStyle w:val="aff2"/>
        <w:tblW w:w="4950" w:type="pct"/>
        <w:tblLook w:val="04A0" w:firstRow="1" w:lastRow="0" w:firstColumn="1" w:lastColumn="0" w:noHBand="0" w:noVBand="1"/>
      </w:tblPr>
      <w:tblGrid>
        <w:gridCol w:w="2238"/>
        <w:gridCol w:w="19921"/>
      </w:tblGrid>
      <w:tr w:rsidR="00CF7E43" w14:paraId="52D87659" w14:textId="77777777" w:rsidTr="00A7460C">
        <w:tc>
          <w:tcPr>
            <w:tcW w:w="505" w:type="pct"/>
            <w:shd w:val="clear" w:color="auto" w:fill="F2F2F2" w:themeFill="background1" w:themeFillShade="F2"/>
          </w:tcPr>
          <w:p w14:paraId="346D1532" w14:textId="77777777" w:rsidR="00CF7E43" w:rsidRDefault="00A90981">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57D2F39B" w14:textId="77777777" w:rsidR="00CF7E43" w:rsidRDefault="00A90981">
            <w:pPr>
              <w:spacing w:afterLines="50" w:after="120"/>
              <w:jc w:val="both"/>
              <w:rPr>
                <w:szCs w:val="21"/>
                <w:lang w:val="en-US"/>
              </w:rPr>
            </w:pPr>
            <w:r>
              <w:rPr>
                <w:rFonts w:hint="eastAsia"/>
                <w:szCs w:val="21"/>
                <w:lang w:val="en-US"/>
              </w:rPr>
              <w:t>C</w:t>
            </w:r>
            <w:r>
              <w:rPr>
                <w:szCs w:val="21"/>
                <w:lang w:val="en-US"/>
              </w:rPr>
              <w:t>omment</w:t>
            </w:r>
          </w:p>
        </w:tc>
      </w:tr>
      <w:tr w:rsidR="00CF7E43" w14:paraId="0FECDC42" w14:textId="77777777" w:rsidTr="00A7460C">
        <w:tc>
          <w:tcPr>
            <w:tcW w:w="505" w:type="pct"/>
          </w:tcPr>
          <w:p w14:paraId="55410388" w14:textId="77777777" w:rsidR="00CF7E43" w:rsidRDefault="00A90981">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5" w:type="pct"/>
          </w:tcPr>
          <w:p w14:paraId="3A315205" w14:textId="77777777" w:rsidR="00CF7E43" w:rsidRDefault="00A90981">
            <w:pPr>
              <w:spacing w:after="0"/>
              <w:rPr>
                <w:rFonts w:eastAsiaTheme="minorEastAsia"/>
                <w:b/>
                <w:bCs/>
                <w:color w:val="000000" w:themeColor="text1"/>
                <w:lang w:val="en-US"/>
              </w:rPr>
            </w:pPr>
            <w:r>
              <w:rPr>
                <w:rFonts w:eastAsiaTheme="minorEastAsia" w:hint="eastAsia"/>
                <w:b/>
                <w:bCs/>
                <w:color w:val="000000" w:themeColor="text1"/>
                <w:lang w:val="en-US"/>
              </w:rPr>
              <w:t>S</w:t>
            </w:r>
            <w:r>
              <w:rPr>
                <w:rFonts w:eastAsiaTheme="minorEastAsia"/>
                <w:b/>
                <w:bCs/>
                <w:color w:val="000000" w:themeColor="text1"/>
                <w:lang w:val="en-US"/>
              </w:rPr>
              <w:t>ummary of companies view</w:t>
            </w:r>
          </w:p>
          <w:p w14:paraId="11246CF3" w14:textId="77777777" w:rsidR="00CF7E43" w:rsidRDefault="00A90981">
            <w:pPr>
              <w:pStyle w:val="aff6"/>
              <w:numPr>
                <w:ilvl w:val="0"/>
                <w:numId w:val="64"/>
              </w:numPr>
              <w:ind w:leftChars="0"/>
            </w:pPr>
            <w:r>
              <w:t>PDCCH monitoring resumption after UL NACK: vivo, ZTE, OPPO, MTK, QC, E///</w:t>
            </w:r>
          </w:p>
          <w:p w14:paraId="3D7465AB" w14:textId="77777777" w:rsidR="00CF7E43" w:rsidRDefault="00A90981">
            <w:pPr>
              <w:pStyle w:val="aff6"/>
              <w:numPr>
                <w:ilvl w:val="1"/>
                <w:numId w:val="64"/>
              </w:numPr>
              <w:ind w:leftChars="0"/>
            </w:pPr>
            <w:r>
              <w:rPr>
                <w:rFonts w:hint="eastAsia"/>
              </w:rPr>
              <w:t>P</w:t>
            </w:r>
            <w:r>
              <w:t>rerequisite FG</w:t>
            </w:r>
          </w:p>
          <w:p w14:paraId="356D1E39" w14:textId="77777777" w:rsidR="00CF7E43" w:rsidRDefault="00A90981">
            <w:pPr>
              <w:pStyle w:val="aff6"/>
              <w:numPr>
                <w:ilvl w:val="2"/>
                <w:numId w:val="64"/>
              </w:numPr>
              <w:ind w:leftChars="0"/>
            </w:pPr>
            <w:r>
              <w:t>One or both of {29-3a, 29-3d}: vivo, QC</w:t>
            </w:r>
          </w:p>
          <w:p w14:paraId="362D4706" w14:textId="77777777" w:rsidR="00CF7E43" w:rsidRDefault="00A90981">
            <w:pPr>
              <w:pStyle w:val="aff6"/>
              <w:numPr>
                <w:ilvl w:val="2"/>
                <w:numId w:val="64"/>
              </w:numPr>
              <w:ind w:leftChars="0"/>
            </w:pPr>
            <w:r>
              <w:t>29-3a, 29-3d: ZTE</w:t>
            </w:r>
          </w:p>
          <w:p w14:paraId="020A949D" w14:textId="77777777" w:rsidR="00CF7E43" w:rsidRDefault="00A90981">
            <w:pPr>
              <w:pStyle w:val="aff6"/>
              <w:numPr>
                <w:ilvl w:val="2"/>
                <w:numId w:val="64"/>
              </w:numPr>
              <w:ind w:leftChars="0"/>
            </w:pPr>
            <w:r>
              <w:t>29-3a: OPPO, MTK, E///</w:t>
            </w:r>
          </w:p>
          <w:p w14:paraId="6AF3FFEF" w14:textId="77777777" w:rsidR="00CF7E43" w:rsidRDefault="00A90981">
            <w:pPr>
              <w:pStyle w:val="aff6"/>
              <w:ind w:leftChars="0" w:left="1260"/>
              <w:rPr>
                <w:i/>
                <w:iCs/>
              </w:rPr>
            </w:pPr>
            <w:r>
              <w:rPr>
                <w:rFonts w:hint="eastAsia"/>
                <w:i/>
                <w:iCs/>
              </w:rPr>
              <w:t>M</w:t>
            </w:r>
            <w:r>
              <w:rPr>
                <w:i/>
                <w:iCs/>
              </w:rPr>
              <w:t>oderator’s note: Since FG 29-3d has 29-3a as a prerequisite FG, only including 29-3a as prerequisite FG of this FG would be enough</w:t>
            </w:r>
          </w:p>
          <w:p w14:paraId="2DAE56CF" w14:textId="77777777" w:rsidR="00CF7E43" w:rsidRDefault="00CF7E43">
            <w:pPr>
              <w:tabs>
                <w:tab w:val="left" w:pos="840"/>
              </w:tabs>
              <w:spacing w:afterLines="50" w:after="120"/>
              <w:jc w:val="both"/>
              <w:rPr>
                <w:szCs w:val="21"/>
              </w:rPr>
            </w:pPr>
          </w:p>
          <w:p w14:paraId="14450BA8" w14:textId="77777777" w:rsidR="00CF7E43" w:rsidRDefault="00A90981">
            <w:pPr>
              <w:tabs>
                <w:tab w:val="left" w:pos="840"/>
              </w:tabs>
              <w:spacing w:afterLines="50" w:after="120"/>
              <w:jc w:val="both"/>
              <w:rPr>
                <w:b/>
                <w:bCs/>
                <w:szCs w:val="21"/>
              </w:rPr>
            </w:pPr>
            <w:r>
              <w:rPr>
                <w:rFonts w:hint="eastAsia"/>
                <w:b/>
                <w:bCs/>
                <w:szCs w:val="21"/>
              </w:rPr>
              <w:t>C</w:t>
            </w:r>
            <w:r>
              <w:rPr>
                <w:b/>
                <w:bCs/>
                <w:szCs w:val="21"/>
              </w:rPr>
              <w:t>ompanies are also invited to provide view on how to update followings:</w:t>
            </w:r>
          </w:p>
          <w:p w14:paraId="37DCF84F" w14:textId="77777777" w:rsidR="00CF7E43" w:rsidRDefault="00A90981">
            <w:pPr>
              <w:pStyle w:val="aff6"/>
              <w:numPr>
                <w:ilvl w:val="1"/>
                <w:numId w:val="64"/>
              </w:numPr>
              <w:ind w:leftChars="0"/>
            </w:pPr>
            <w:r>
              <w:t>Reporting type</w:t>
            </w:r>
          </w:p>
          <w:p w14:paraId="332EC518" w14:textId="259AE107" w:rsidR="00CF7E43" w:rsidRDefault="00A90981">
            <w:pPr>
              <w:pStyle w:val="aff6"/>
              <w:numPr>
                <w:ilvl w:val="2"/>
                <w:numId w:val="64"/>
              </w:numPr>
              <w:ind w:leftChars="0"/>
            </w:pPr>
            <w:r>
              <w:rPr>
                <w:rFonts w:hint="eastAsia"/>
              </w:rPr>
              <w:t>P</w:t>
            </w:r>
            <w:r>
              <w:t>er UE: ZTE, E///</w:t>
            </w:r>
            <w:r w:rsidR="006752E3">
              <w:t>, DCM</w:t>
            </w:r>
          </w:p>
          <w:p w14:paraId="244BEDC1" w14:textId="31FF1E3E" w:rsidR="00CF7E43" w:rsidRDefault="00A90981">
            <w:pPr>
              <w:pStyle w:val="aff6"/>
              <w:numPr>
                <w:ilvl w:val="2"/>
                <w:numId w:val="64"/>
              </w:numPr>
              <w:ind w:leftChars="0"/>
            </w:pPr>
            <w:r>
              <w:t>per band: vivo, OPPO, QC</w:t>
            </w:r>
            <w:r w:rsidR="006752E3">
              <w:t>, HW/HiSi, DCM, OPPO</w:t>
            </w:r>
          </w:p>
        </w:tc>
      </w:tr>
      <w:tr w:rsidR="00CF7E43" w14:paraId="705CEF10" w14:textId="77777777" w:rsidTr="00A7460C">
        <w:tc>
          <w:tcPr>
            <w:tcW w:w="505" w:type="pct"/>
          </w:tcPr>
          <w:p w14:paraId="0CCA8CF9" w14:textId="77777777" w:rsidR="00CF7E43" w:rsidRDefault="00A90981">
            <w:pPr>
              <w:spacing w:after="0"/>
              <w:jc w:val="both"/>
              <w:rPr>
                <w:rFonts w:eastAsiaTheme="minorEastAsia"/>
                <w:szCs w:val="21"/>
                <w:lang w:val="en-US"/>
              </w:rPr>
            </w:pPr>
            <w:r>
              <w:rPr>
                <w:rFonts w:eastAsiaTheme="minorEastAsia"/>
                <w:szCs w:val="21"/>
                <w:lang w:val="en-US"/>
              </w:rPr>
              <w:t>ZTE, Sanchips</w:t>
            </w:r>
          </w:p>
        </w:tc>
        <w:tc>
          <w:tcPr>
            <w:tcW w:w="4495" w:type="pct"/>
          </w:tcPr>
          <w:p w14:paraId="518EDA63" w14:textId="77777777" w:rsidR="00CF7E43" w:rsidRDefault="00A90981">
            <w:pPr>
              <w:spacing w:after="0"/>
              <w:rPr>
                <w:rFonts w:eastAsiaTheme="minorEastAsia"/>
                <w:color w:val="000000" w:themeColor="text1"/>
                <w:lang w:val="en-US"/>
              </w:rPr>
            </w:pPr>
            <w:r>
              <w:rPr>
                <w:rFonts w:eastAsiaTheme="minorEastAsia"/>
                <w:color w:val="000000" w:themeColor="text1"/>
                <w:lang w:val="en-US"/>
              </w:rPr>
              <w:t>For Prerequisite FG, I share the view with moderator’s note.</w:t>
            </w:r>
          </w:p>
        </w:tc>
      </w:tr>
      <w:tr w:rsidR="00CF7E43" w14:paraId="2F3DDC15" w14:textId="77777777" w:rsidTr="00A7460C">
        <w:tc>
          <w:tcPr>
            <w:tcW w:w="505" w:type="pct"/>
          </w:tcPr>
          <w:p w14:paraId="384C369E" w14:textId="77777777" w:rsidR="00CF7E43" w:rsidRDefault="00A90981">
            <w:pPr>
              <w:spacing w:after="0"/>
              <w:jc w:val="both"/>
              <w:rPr>
                <w:rFonts w:eastAsiaTheme="minorEastAsia"/>
                <w:szCs w:val="21"/>
                <w:lang w:val="en-US"/>
              </w:rPr>
            </w:pPr>
            <w:r>
              <w:rPr>
                <w:rFonts w:eastAsia="SimSun" w:hint="eastAsia"/>
                <w:szCs w:val="21"/>
                <w:lang w:val="en-US" w:eastAsia="zh-CN"/>
              </w:rPr>
              <w:t>H</w:t>
            </w:r>
            <w:r>
              <w:rPr>
                <w:rFonts w:eastAsia="SimSun"/>
                <w:szCs w:val="21"/>
                <w:lang w:val="en-US" w:eastAsia="zh-CN"/>
              </w:rPr>
              <w:t>uawei/Hisilicon</w:t>
            </w:r>
          </w:p>
        </w:tc>
        <w:tc>
          <w:tcPr>
            <w:tcW w:w="4495" w:type="pct"/>
          </w:tcPr>
          <w:p w14:paraId="5ED82456" w14:textId="77777777" w:rsidR="00CF7E43" w:rsidRDefault="00A90981">
            <w:pPr>
              <w:spacing w:after="0"/>
              <w:rPr>
                <w:rFonts w:eastAsia="SimSun"/>
                <w:color w:val="000000" w:themeColor="text1"/>
                <w:lang w:val="en-US" w:eastAsia="zh-CN"/>
              </w:rPr>
            </w:pPr>
            <w:r>
              <w:rPr>
                <w:rFonts w:eastAsia="SimSun"/>
                <w:color w:val="000000" w:themeColor="text1"/>
                <w:lang w:val="en-US" w:eastAsia="zh-CN"/>
              </w:rPr>
              <w:t xml:space="preserve">Agree with Moderator’s comment. Only including 29-3a as pre-requisite FG of this FG is enough. </w:t>
            </w:r>
          </w:p>
          <w:p w14:paraId="24F6E863" w14:textId="77777777" w:rsidR="00CF7E43" w:rsidRDefault="00A90981">
            <w:pPr>
              <w:spacing w:after="0"/>
              <w:rPr>
                <w:rFonts w:eastAsiaTheme="minorEastAsia"/>
                <w:color w:val="000000" w:themeColor="text1"/>
                <w:lang w:val="en-US"/>
              </w:rPr>
            </w:pPr>
            <w:r>
              <w:rPr>
                <w:rFonts w:eastAsia="SimSun"/>
                <w:color w:val="000000" w:themeColor="text1"/>
                <w:lang w:val="en-US" w:eastAsia="zh-CN"/>
              </w:rPr>
              <w:t>We support per band. 29-3a is per band</w:t>
            </w:r>
            <w:r>
              <w:rPr>
                <w:rFonts w:eastAsia="SimSun" w:hint="eastAsia"/>
                <w:color w:val="000000" w:themeColor="text1"/>
                <w:lang w:val="en-US" w:eastAsia="zh-CN"/>
              </w:rPr>
              <w:t>,</w:t>
            </w:r>
            <w:r>
              <w:rPr>
                <w:rFonts w:eastAsia="SimSun"/>
                <w:color w:val="000000" w:themeColor="text1"/>
                <w:lang w:val="en-US" w:eastAsia="zh-CN"/>
              </w:rPr>
              <w:t xml:space="preserve"> the issue is similar. </w:t>
            </w:r>
          </w:p>
        </w:tc>
      </w:tr>
      <w:tr w:rsidR="00CF7E43" w14:paraId="3CEB1938" w14:textId="77777777" w:rsidTr="00A7460C">
        <w:tc>
          <w:tcPr>
            <w:tcW w:w="505" w:type="pct"/>
          </w:tcPr>
          <w:p w14:paraId="7330DB5B" w14:textId="77777777" w:rsidR="00CF7E43" w:rsidRDefault="00A90981">
            <w:pPr>
              <w:spacing w:after="0"/>
              <w:jc w:val="both"/>
              <w:rPr>
                <w:rFonts w:eastAsiaTheme="minorEastAsia"/>
                <w:szCs w:val="21"/>
                <w:lang w:val="en-US"/>
              </w:rPr>
            </w:pPr>
            <w:r>
              <w:rPr>
                <w:rFonts w:eastAsia="SimSun" w:hint="eastAsia"/>
                <w:szCs w:val="21"/>
                <w:lang w:val="en-US" w:eastAsia="zh-CN"/>
              </w:rPr>
              <w:t>D</w:t>
            </w:r>
            <w:r>
              <w:rPr>
                <w:rFonts w:eastAsia="SimSun"/>
                <w:szCs w:val="21"/>
                <w:lang w:val="en-US" w:eastAsia="zh-CN"/>
              </w:rPr>
              <w:t>OCOMO</w:t>
            </w:r>
          </w:p>
        </w:tc>
        <w:tc>
          <w:tcPr>
            <w:tcW w:w="4495" w:type="pct"/>
          </w:tcPr>
          <w:p w14:paraId="345C2812" w14:textId="77777777" w:rsidR="00CF7E43" w:rsidRDefault="00A90981">
            <w:pPr>
              <w:spacing w:after="0"/>
              <w:rPr>
                <w:rFonts w:eastAsia="SimSun"/>
                <w:color w:val="000000" w:themeColor="text1"/>
                <w:lang w:val="en-US" w:eastAsia="zh-CN"/>
              </w:rPr>
            </w:pPr>
            <w:r>
              <w:rPr>
                <w:rFonts w:eastAsia="SimSun" w:hint="eastAsia"/>
                <w:color w:val="000000" w:themeColor="text1"/>
                <w:lang w:val="en-US" w:eastAsia="zh-CN"/>
              </w:rPr>
              <w:t>S</w:t>
            </w:r>
            <w:r>
              <w:rPr>
                <w:rFonts w:eastAsia="SimSun"/>
                <w:color w:val="000000" w:themeColor="text1"/>
                <w:lang w:val="en-US" w:eastAsia="zh-CN"/>
              </w:rPr>
              <w:t>upport the Proposal 2-3.</w:t>
            </w:r>
          </w:p>
          <w:p w14:paraId="4E7A17AD" w14:textId="77777777" w:rsidR="00CF7E43" w:rsidRDefault="00A90981">
            <w:pPr>
              <w:spacing w:after="0"/>
              <w:rPr>
                <w:rFonts w:eastAsiaTheme="minorEastAsia"/>
                <w:color w:val="000000" w:themeColor="text1"/>
                <w:lang w:val="en-US"/>
              </w:rPr>
            </w:pPr>
            <w:r>
              <w:rPr>
                <w:rFonts w:eastAsia="SimSun" w:hint="eastAsia"/>
                <w:color w:val="000000" w:themeColor="text1"/>
                <w:lang w:val="en-US" w:eastAsia="zh-CN"/>
              </w:rPr>
              <w:t>O</w:t>
            </w:r>
            <w:r>
              <w:rPr>
                <w:rFonts w:eastAsia="SimSun"/>
                <w:color w:val="000000" w:themeColor="text1"/>
                <w:lang w:val="en-US" w:eastAsia="zh-CN"/>
              </w:rPr>
              <w:t>n reporting type, we think per UE or per band is sufficient. Per UE is slightly preferred, considering reporting overhead.</w:t>
            </w:r>
          </w:p>
        </w:tc>
      </w:tr>
      <w:tr w:rsidR="00CF7E43" w14:paraId="17D98EB1" w14:textId="77777777" w:rsidTr="00A7460C">
        <w:tc>
          <w:tcPr>
            <w:tcW w:w="505" w:type="pct"/>
          </w:tcPr>
          <w:p w14:paraId="22335D3A" w14:textId="77777777" w:rsidR="00CF7E43" w:rsidRDefault="00A90981">
            <w:pPr>
              <w:spacing w:after="0"/>
              <w:jc w:val="both"/>
              <w:rPr>
                <w:rFonts w:eastAsiaTheme="minorEastAsia"/>
                <w:szCs w:val="21"/>
                <w:lang w:val="en-US" w:eastAsia="zh-CN"/>
              </w:rPr>
            </w:pPr>
            <w:r>
              <w:rPr>
                <w:rFonts w:eastAsiaTheme="minorEastAsia"/>
                <w:szCs w:val="21"/>
                <w:lang w:val="en-US"/>
              </w:rPr>
              <w:t>OPPO</w:t>
            </w:r>
          </w:p>
        </w:tc>
        <w:tc>
          <w:tcPr>
            <w:tcW w:w="4495" w:type="pct"/>
          </w:tcPr>
          <w:p w14:paraId="278C326B" w14:textId="77777777" w:rsidR="00CF7E43" w:rsidRDefault="00A90981">
            <w:pPr>
              <w:spacing w:after="0"/>
              <w:rPr>
                <w:rFonts w:eastAsiaTheme="minorEastAsia"/>
                <w:color w:val="000000" w:themeColor="text1"/>
                <w:lang w:val="en-US"/>
              </w:rPr>
            </w:pPr>
            <w:r>
              <w:rPr>
                <w:rFonts w:eastAsiaTheme="minorEastAsia"/>
                <w:color w:val="000000" w:themeColor="text1"/>
                <w:lang w:val="en-US"/>
              </w:rPr>
              <w:t xml:space="preserve">OK to the proposal. </w:t>
            </w:r>
          </w:p>
          <w:p w14:paraId="4876FD20" w14:textId="77777777" w:rsidR="00CF7E43" w:rsidRDefault="00A90981">
            <w:pPr>
              <w:spacing w:after="0"/>
              <w:rPr>
                <w:rFonts w:eastAsiaTheme="minorEastAsia"/>
                <w:color w:val="000000" w:themeColor="text1"/>
                <w:lang w:val="en-US" w:eastAsia="zh-CN"/>
              </w:rPr>
            </w:pPr>
            <w:r>
              <w:rPr>
                <w:rFonts w:eastAsiaTheme="minorEastAsia"/>
                <w:color w:val="000000" w:themeColor="text1"/>
                <w:lang w:val="en-US"/>
              </w:rPr>
              <w:t xml:space="preserve">As for the reporting type, because the prerequisite FG29-3a is per-band, FG50-3 should not be per UE based on RAN2 guidance on UE feature reporting granularity.  </w:t>
            </w:r>
          </w:p>
        </w:tc>
      </w:tr>
      <w:tr w:rsidR="00A7460C" w14:paraId="4EB3EC88" w14:textId="77777777" w:rsidTr="00A7460C">
        <w:tc>
          <w:tcPr>
            <w:tcW w:w="505" w:type="pct"/>
          </w:tcPr>
          <w:p w14:paraId="1043DC84" w14:textId="77777777" w:rsidR="00A7460C" w:rsidRDefault="00A7460C" w:rsidP="00115A51">
            <w:pPr>
              <w:spacing w:after="0"/>
              <w:jc w:val="both"/>
              <w:rPr>
                <w:rFonts w:eastAsiaTheme="minorEastAsia"/>
                <w:szCs w:val="21"/>
                <w:lang w:val="en-US"/>
              </w:rPr>
            </w:pPr>
            <w:r>
              <w:rPr>
                <w:rFonts w:eastAsiaTheme="minorEastAsia"/>
                <w:szCs w:val="21"/>
                <w:lang w:val="en-US"/>
              </w:rPr>
              <w:t>Xiaomi</w:t>
            </w:r>
          </w:p>
        </w:tc>
        <w:tc>
          <w:tcPr>
            <w:tcW w:w="4495" w:type="pct"/>
          </w:tcPr>
          <w:p w14:paraId="166F80FB" w14:textId="77777777" w:rsidR="00A7460C" w:rsidRDefault="00A7460C" w:rsidP="00115A51">
            <w:pPr>
              <w:spacing w:after="0"/>
              <w:rPr>
                <w:rFonts w:eastAsiaTheme="minorEastAsia"/>
                <w:color w:val="000000" w:themeColor="text1"/>
                <w:lang w:val="en-US"/>
              </w:rPr>
            </w:pPr>
            <w:r>
              <w:rPr>
                <w:rFonts w:eastAsiaTheme="minorEastAsia"/>
                <w:color w:val="000000" w:themeColor="text1"/>
                <w:lang w:val="en-US"/>
              </w:rPr>
              <w:t>OK</w:t>
            </w:r>
          </w:p>
        </w:tc>
      </w:tr>
      <w:tr w:rsidR="00674337" w14:paraId="6960F7CE" w14:textId="77777777" w:rsidTr="00A7460C">
        <w:tc>
          <w:tcPr>
            <w:tcW w:w="505" w:type="pct"/>
          </w:tcPr>
          <w:p w14:paraId="47C78FFD" w14:textId="704D7218" w:rsidR="00674337" w:rsidRDefault="00674337" w:rsidP="00115A51">
            <w:pPr>
              <w:spacing w:after="0"/>
              <w:jc w:val="both"/>
              <w:rPr>
                <w:rFonts w:eastAsiaTheme="minorEastAsia"/>
                <w:szCs w:val="21"/>
                <w:lang w:val="en-US"/>
              </w:rPr>
            </w:pPr>
            <w:r>
              <w:rPr>
                <w:rFonts w:eastAsiaTheme="minorEastAsia"/>
                <w:szCs w:val="21"/>
                <w:lang w:val="en-US"/>
              </w:rPr>
              <w:t>Qualcomm</w:t>
            </w:r>
          </w:p>
        </w:tc>
        <w:tc>
          <w:tcPr>
            <w:tcW w:w="4495" w:type="pct"/>
          </w:tcPr>
          <w:p w14:paraId="4DEBC7E8" w14:textId="0648A692" w:rsidR="00674337" w:rsidRDefault="00674337" w:rsidP="00115A51">
            <w:pPr>
              <w:spacing w:after="0"/>
              <w:rPr>
                <w:rFonts w:eastAsiaTheme="minorEastAsia"/>
                <w:color w:val="000000" w:themeColor="text1"/>
                <w:lang w:val="en-US"/>
              </w:rPr>
            </w:pPr>
            <w:r>
              <w:rPr>
                <w:rFonts w:eastAsiaTheme="minorEastAsia"/>
                <w:color w:val="000000" w:themeColor="text1"/>
                <w:lang w:val="en-US"/>
              </w:rPr>
              <w:t xml:space="preserve">We agree with Moderator. </w:t>
            </w:r>
          </w:p>
        </w:tc>
      </w:tr>
      <w:tr w:rsidR="006752E3" w14:paraId="06343ABD" w14:textId="77777777" w:rsidTr="00A7460C">
        <w:tc>
          <w:tcPr>
            <w:tcW w:w="505" w:type="pct"/>
          </w:tcPr>
          <w:p w14:paraId="30E67E1C" w14:textId="2118D9B5" w:rsidR="006752E3" w:rsidRDefault="006752E3" w:rsidP="00115A51">
            <w:pPr>
              <w:spacing w:after="0"/>
              <w:jc w:val="both"/>
              <w:rPr>
                <w:rFonts w:eastAsiaTheme="minorEastAsia"/>
                <w:szCs w:val="21"/>
                <w:lang w:val="en-US"/>
              </w:rPr>
            </w:pPr>
            <w:r>
              <w:rPr>
                <w:rFonts w:eastAsiaTheme="minorEastAsia" w:hint="eastAsia"/>
                <w:szCs w:val="21"/>
                <w:lang w:val="en-US"/>
              </w:rPr>
              <w:lastRenderedPageBreak/>
              <w:t>M</w:t>
            </w:r>
            <w:r>
              <w:rPr>
                <w:rFonts w:eastAsiaTheme="minorEastAsia"/>
                <w:szCs w:val="21"/>
                <w:lang w:val="en-US"/>
              </w:rPr>
              <w:t>oderator</w:t>
            </w:r>
          </w:p>
        </w:tc>
        <w:tc>
          <w:tcPr>
            <w:tcW w:w="4495" w:type="pct"/>
          </w:tcPr>
          <w:p w14:paraId="4C777228" w14:textId="77777777" w:rsidR="006752E3" w:rsidRDefault="006752E3" w:rsidP="006752E3">
            <w:pPr>
              <w:pStyle w:val="30"/>
              <w:spacing w:before="0" w:after="0"/>
              <w:outlineLvl w:val="2"/>
              <w:rPr>
                <w:rFonts w:ascii="Times New Roman" w:hAnsi="Times New Roman"/>
                <w:lang w:val="en-US"/>
              </w:rPr>
            </w:pPr>
            <w:r w:rsidRPr="007D3E67">
              <w:rPr>
                <w:rFonts w:ascii="Times New Roman" w:hAnsi="Times New Roman"/>
                <w:lang w:val="en-US"/>
              </w:rPr>
              <w:t>Proposal is updated based on the comments:</w:t>
            </w:r>
          </w:p>
          <w:p w14:paraId="1D634E36" w14:textId="23724EF6" w:rsidR="006752E3" w:rsidRPr="00A51E12" w:rsidRDefault="006752E3" w:rsidP="006752E3">
            <w:pPr>
              <w:pStyle w:val="aff6"/>
              <w:numPr>
                <w:ilvl w:val="0"/>
                <w:numId w:val="66"/>
              </w:numPr>
              <w:ind w:leftChars="0"/>
              <w:rPr>
                <w:lang w:val="en-US"/>
              </w:rPr>
            </w:pPr>
            <w:r>
              <w:rPr>
                <w:lang w:val="en-US"/>
              </w:rPr>
              <w:t>reporting type: per band</w:t>
            </w:r>
          </w:p>
          <w:p w14:paraId="1D4EAE17" w14:textId="59CD50DD" w:rsidR="006752E3" w:rsidRDefault="006752E3" w:rsidP="00115A51">
            <w:pPr>
              <w:spacing w:after="0"/>
              <w:rPr>
                <w:rFonts w:eastAsiaTheme="minorEastAsia"/>
                <w:color w:val="000000" w:themeColor="text1"/>
                <w:lang w:val="en-US"/>
              </w:rPr>
            </w:pPr>
          </w:p>
          <w:p w14:paraId="141AA253" w14:textId="0CAF494C" w:rsidR="006752E3" w:rsidRDefault="006752E3" w:rsidP="006752E3">
            <w:pPr>
              <w:pStyle w:val="30"/>
              <w:outlineLvl w:val="2"/>
              <w:rPr>
                <w:rFonts w:ascii="Times New Roman" w:hAnsi="Times New Roman"/>
                <w:b/>
                <w:bCs/>
                <w:lang w:val="en-US"/>
              </w:rPr>
            </w:pPr>
            <w:r>
              <w:rPr>
                <w:rFonts w:ascii="Times New Roman" w:hAnsi="Times New Roman"/>
                <w:b/>
                <w:bCs/>
                <w:highlight w:val="yellow"/>
                <w:lang w:val="en-US"/>
              </w:rPr>
              <w:t>Proposal 2-3</w:t>
            </w:r>
            <w:r w:rsidR="002B6DC9" w:rsidRPr="002B6DC9">
              <w:rPr>
                <w:rFonts w:ascii="Times New Roman" w:hAnsi="Times New Roman"/>
                <w:b/>
                <w:bCs/>
                <w:color w:val="0070C0"/>
                <w:highlight w:val="yellow"/>
                <w:lang w:val="en-US"/>
              </w:rPr>
              <w:t>a</w:t>
            </w:r>
            <w:r>
              <w:rPr>
                <w:rFonts w:ascii="Times New Roman" w:hAnsi="Times New Roman"/>
                <w:b/>
                <w:bCs/>
                <w:highlight w:val="yellow"/>
                <w:lang w:val="en-US"/>
              </w:rPr>
              <w:t>:</w:t>
            </w:r>
          </w:p>
          <w:p w14:paraId="5CD2117C" w14:textId="77777777" w:rsidR="006752E3" w:rsidRDefault="006752E3" w:rsidP="006752E3">
            <w:pPr>
              <w:pStyle w:val="aff6"/>
              <w:numPr>
                <w:ilvl w:val="0"/>
                <w:numId w:val="62"/>
              </w:numPr>
              <w:spacing w:afterLines="50" w:after="120"/>
              <w:ind w:leftChars="0"/>
              <w:jc w:val="both"/>
              <w:rPr>
                <w:szCs w:val="21"/>
                <w:lang w:val="en-US"/>
              </w:rPr>
            </w:pPr>
            <w:r>
              <w:rPr>
                <w:b/>
                <w:bCs/>
                <w:szCs w:val="21"/>
                <w:lang w:val="en-US"/>
              </w:rPr>
              <w:t>Introduce following FG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4"/>
              <w:gridCol w:w="608"/>
              <w:gridCol w:w="1774"/>
              <w:gridCol w:w="1986"/>
              <w:gridCol w:w="1146"/>
              <w:gridCol w:w="1064"/>
              <w:gridCol w:w="1166"/>
              <w:gridCol w:w="1662"/>
              <w:gridCol w:w="1339"/>
              <w:gridCol w:w="1280"/>
              <w:gridCol w:w="1280"/>
              <w:gridCol w:w="1331"/>
              <w:gridCol w:w="2021"/>
              <w:gridCol w:w="1694"/>
            </w:tblGrid>
            <w:tr w:rsidR="006752E3" w14:paraId="4A424E90" w14:textId="77777777" w:rsidTr="006752E3">
              <w:trPr>
                <w:trHeight w:val="20"/>
              </w:trPr>
              <w:tc>
                <w:tcPr>
                  <w:tcW w:w="341" w:type="pct"/>
                  <w:tcBorders>
                    <w:top w:val="single" w:sz="4" w:space="0" w:color="auto"/>
                    <w:left w:val="single" w:sz="4" w:space="0" w:color="auto"/>
                    <w:bottom w:val="single" w:sz="4" w:space="0" w:color="auto"/>
                    <w:right w:val="single" w:sz="4" w:space="0" w:color="auto"/>
                  </w:tcBorders>
                  <w:shd w:val="clear" w:color="auto" w:fill="auto"/>
                </w:tcPr>
                <w:p w14:paraId="01F598E5" w14:textId="77777777" w:rsidR="006752E3" w:rsidRDefault="006752E3" w:rsidP="006752E3">
                  <w:pPr>
                    <w:pStyle w:val="TAL"/>
                    <w:spacing w:after="0" w:line="240" w:lineRule="auto"/>
                    <w:rPr>
                      <w:rFonts w:asciiTheme="majorHAnsi" w:hAnsiTheme="majorHAnsi" w:cstheme="majorHAnsi"/>
                      <w:color w:val="000000" w:themeColor="text1"/>
                      <w:szCs w:val="18"/>
                      <w:lang w:val="en-US" w:eastAsia="ja-JP"/>
                    </w:rPr>
                  </w:pPr>
                  <w:r>
                    <w:rPr>
                      <w:rFonts w:asciiTheme="majorHAnsi" w:hAnsiTheme="majorHAnsi" w:cstheme="majorHAnsi"/>
                      <w:color w:val="000000" w:themeColor="text1"/>
                      <w:szCs w:val="18"/>
                      <w:lang w:val="nl-NL" w:eastAsia="ja-JP"/>
                    </w:rPr>
                    <w:t>50. NR_XR_Enh</w:t>
                  </w:r>
                </w:p>
              </w:tc>
              <w:tc>
                <w:tcPr>
                  <w:tcW w:w="154" w:type="pct"/>
                  <w:tcBorders>
                    <w:top w:val="single" w:sz="4" w:space="0" w:color="auto"/>
                    <w:left w:val="single" w:sz="4" w:space="0" w:color="auto"/>
                    <w:bottom w:val="single" w:sz="4" w:space="0" w:color="auto"/>
                    <w:right w:val="single" w:sz="4" w:space="0" w:color="auto"/>
                  </w:tcBorders>
                  <w:shd w:val="clear" w:color="auto" w:fill="auto"/>
                </w:tcPr>
                <w:p w14:paraId="45F72A4F" w14:textId="77777777" w:rsidR="006752E3" w:rsidRDefault="006752E3" w:rsidP="006752E3">
                  <w:pPr>
                    <w:pStyle w:val="TAL"/>
                    <w:spacing w:after="0" w:line="240" w:lineRule="auto"/>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50-3</w:t>
                  </w:r>
                </w:p>
              </w:tc>
              <w:tc>
                <w:tcPr>
                  <w:tcW w:w="450" w:type="pct"/>
                  <w:tcBorders>
                    <w:top w:val="single" w:sz="4" w:space="0" w:color="auto"/>
                    <w:left w:val="single" w:sz="4" w:space="0" w:color="auto"/>
                    <w:bottom w:val="single" w:sz="4" w:space="0" w:color="auto"/>
                    <w:right w:val="single" w:sz="4" w:space="0" w:color="auto"/>
                  </w:tcBorders>
                  <w:shd w:val="clear" w:color="auto" w:fill="auto"/>
                </w:tcPr>
                <w:p w14:paraId="361EFD7B" w14:textId="77777777" w:rsidR="006752E3" w:rsidRDefault="006752E3" w:rsidP="006752E3">
                  <w:pPr>
                    <w:pStyle w:val="TAL"/>
                    <w:spacing w:after="0" w:line="240" w:lineRule="auto"/>
                    <w:rPr>
                      <w:rFonts w:asciiTheme="majorHAnsi" w:eastAsia="SimSun" w:hAnsiTheme="majorHAnsi" w:cstheme="majorHAnsi"/>
                      <w:color w:val="000000" w:themeColor="text1"/>
                      <w:szCs w:val="18"/>
                      <w:lang w:eastAsia="zh-CN"/>
                    </w:rPr>
                  </w:pPr>
                  <w:r>
                    <w:rPr>
                      <w:rFonts w:eastAsia="ＭＳ 明朝"/>
                      <w:szCs w:val="18"/>
                      <w:lang w:val="en-US"/>
                    </w:rPr>
                    <w:t>PDCCH monitoring resumption after UL NACK</w:t>
                  </w:r>
                </w:p>
              </w:tc>
              <w:tc>
                <w:tcPr>
                  <w:tcW w:w="504" w:type="pct"/>
                  <w:tcBorders>
                    <w:top w:val="single" w:sz="4" w:space="0" w:color="auto"/>
                    <w:left w:val="single" w:sz="4" w:space="0" w:color="auto"/>
                    <w:bottom w:val="single" w:sz="4" w:space="0" w:color="auto"/>
                    <w:right w:val="single" w:sz="4" w:space="0" w:color="auto"/>
                  </w:tcBorders>
                  <w:shd w:val="clear" w:color="auto" w:fill="auto"/>
                </w:tcPr>
                <w:p w14:paraId="5DEF2DED" w14:textId="77777777" w:rsidR="006752E3" w:rsidRDefault="006752E3" w:rsidP="006752E3">
                  <w:pPr>
                    <w:spacing w:after="0" w:line="240" w:lineRule="auto"/>
                    <w:rPr>
                      <w:rFonts w:asciiTheme="majorHAnsi" w:hAnsiTheme="majorHAnsi" w:cstheme="majorHAnsi"/>
                      <w:strike/>
                      <w:color w:val="000000" w:themeColor="text1"/>
                      <w:sz w:val="18"/>
                      <w:szCs w:val="18"/>
                    </w:rPr>
                  </w:pPr>
                  <w:r>
                    <w:rPr>
                      <w:rFonts w:ascii="Arial" w:hAnsi="Arial" w:cs="Arial"/>
                      <w:sz w:val="18"/>
                      <w:szCs w:val="18"/>
                    </w:rPr>
                    <w:t>Support PDCCH monitoring resumption after UL NACK</w:t>
                  </w:r>
                </w:p>
              </w:tc>
              <w:tc>
                <w:tcPr>
                  <w:tcW w:w="291" w:type="pct"/>
                  <w:tcBorders>
                    <w:top w:val="single" w:sz="4" w:space="0" w:color="auto"/>
                    <w:left w:val="single" w:sz="4" w:space="0" w:color="auto"/>
                    <w:bottom w:val="single" w:sz="4" w:space="0" w:color="auto"/>
                    <w:right w:val="single" w:sz="4" w:space="0" w:color="auto"/>
                  </w:tcBorders>
                  <w:shd w:val="clear" w:color="auto" w:fill="auto"/>
                </w:tcPr>
                <w:p w14:paraId="3BC1B98F" w14:textId="77777777" w:rsidR="006752E3" w:rsidRDefault="006752E3" w:rsidP="006752E3">
                  <w:pPr>
                    <w:pStyle w:val="TAL"/>
                    <w:spacing w:after="0" w:line="240" w:lineRule="auto"/>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2</w:t>
                  </w:r>
                  <w:r>
                    <w:rPr>
                      <w:rFonts w:asciiTheme="majorHAnsi" w:eastAsia="ＭＳ 明朝" w:hAnsiTheme="majorHAnsi" w:cstheme="majorHAnsi"/>
                      <w:color w:val="000000" w:themeColor="text1"/>
                      <w:szCs w:val="18"/>
                      <w:lang w:eastAsia="ja-JP"/>
                    </w:rPr>
                    <w:t>9-3a</w:t>
                  </w:r>
                </w:p>
              </w:tc>
              <w:tc>
                <w:tcPr>
                  <w:tcW w:w="270" w:type="pct"/>
                  <w:tcBorders>
                    <w:top w:val="single" w:sz="4" w:space="0" w:color="auto"/>
                    <w:left w:val="single" w:sz="4" w:space="0" w:color="auto"/>
                    <w:bottom w:val="single" w:sz="4" w:space="0" w:color="auto"/>
                    <w:right w:val="single" w:sz="4" w:space="0" w:color="auto"/>
                  </w:tcBorders>
                  <w:shd w:val="clear" w:color="auto" w:fill="auto"/>
                </w:tcPr>
                <w:p w14:paraId="11F88256" w14:textId="77777777" w:rsidR="006752E3" w:rsidRDefault="006752E3" w:rsidP="006752E3">
                  <w:pPr>
                    <w:pStyle w:val="TAL"/>
                    <w:spacing w:after="0" w:line="240" w:lineRule="auto"/>
                    <w:rPr>
                      <w:rFonts w:asciiTheme="majorHAnsi" w:eastAsia="SimSun" w:hAnsiTheme="majorHAnsi" w:cstheme="majorHAnsi"/>
                      <w:color w:val="000000" w:themeColor="text1"/>
                      <w:szCs w:val="18"/>
                      <w:lang w:eastAsia="zh-CN"/>
                    </w:rPr>
                  </w:pPr>
                  <w:r>
                    <w:rPr>
                      <w:rFonts w:eastAsia="SimSun" w:cs="Arial"/>
                      <w:szCs w:val="18"/>
                      <w:lang w:eastAsia="zh-CN"/>
                    </w:rPr>
                    <w:t>Yes</w:t>
                  </w: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05ACD97D" w14:textId="77777777" w:rsidR="006752E3" w:rsidRDefault="006752E3" w:rsidP="006752E3">
                  <w:pPr>
                    <w:pStyle w:val="TAL"/>
                    <w:spacing w:after="0" w:line="240" w:lineRule="auto"/>
                    <w:rPr>
                      <w:rFonts w:asciiTheme="majorHAnsi" w:hAnsiTheme="majorHAnsi" w:cstheme="majorHAnsi"/>
                      <w:color w:val="000000" w:themeColor="text1"/>
                      <w:szCs w:val="18"/>
                      <w:lang w:eastAsia="ja-JP"/>
                    </w:rPr>
                  </w:pPr>
                  <w:r>
                    <w:rPr>
                      <w:rFonts w:eastAsia="ＭＳ 明朝" w:cs="Arial"/>
                      <w:szCs w:val="18"/>
                      <w:lang w:eastAsia="ja-JP"/>
                    </w:rPr>
                    <w:t>N/A</w:t>
                  </w:r>
                </w:p>
              </w:tc>
              <w:tc>
                <w:tcPr>
                  <w:tcW w:w="422" w:type="pct"/>
                  <w:tcBorders>
                    <w:top w:val="single" w:sz="4" w:space="0" w:color="auto"/>
                    <w:left w:val="single" w:sz="4" w:space="0" w:color="auto"/>
                    <w:bottom w:val="single" w:sz="4" w:space="0" w:color="auto"/>
                    <w:right w:val="single" w:sz="4" w:space="0" w:color="auto"/>
                  </w:tcBorders>
                  <w:shd w:val="clear" w:color="auto" w:fill="auto"/>
                </w:tcPr>
                <w:p w14:paraId="53204562" w14:textId="77777777" w:rsidR="006752E3" w:rsidRDefault="006752E3" w:rsidP="006752E3">
                  <w:pPr>
                    <w:pStyle w:val="TAL"/>
                    <w:spacing w:after="0" w:line="240" w:lineRule="auto"/>
                    <w:rPr>
                      <w:rFonts w:asciiTheme="majorHAnsi" w:eastAsia="SimSun" w:hAnsiTheme="majorHAnsi" w:cstheme="majorHAnsi"/>
                      <w:color w:val="000000" w:themeColor="text1"/>
                      <w:szCs w:val="18"/>
                      <w:lang w:val="en-US" w:eastAsia="zh-CN"/>
                    </w:rPr>
                  </w:pPr>
                </w:p>
              </w:tc>
              <w:tc>
                <w:tcPr>
                  <w:tcW w:w="340" w:type="pct"/>
                  <w:tcBorders>
                    <w:top w:val="single" w:sz="4" w:space="0" w:color="auto"/>
                    <w:left w:val="single" w:sz="4" w:space="0" w:color="auto"/>
                    <w:bottom w:val="single" w:sz="4" w:space="0" w:color="auto"/>
                    <w:right w:val="single" w:sz="4" w:space="0" w:color="auto"/>
                  </w:tcBorders>
                  <w:shd w:val="clear" w:color="auto" w:fill="auto"/>
                </w:tcPr>
                <w:p w14:paraId="1812AA8E" w14:textId="66D78C7F" w:rsidR="006752E3" w:rsidRPr="006752E3" w:rsidRDefault="006752E3" w:rsidP="006752E3">
                  <w:pPr>
                    <w:pStyle w:val="TAL"/>
                    <w:spacing w:after="0" w:line="240" w:lineRule="auto"/>
                    <w:rPr>
                      <w:rFonts w:asciiTheme="majorHAnsi" w:hAnsiTheme="majorHAnsi" w:cstheme="majorHAnsi"/>
                      <w:color w:val="0070C0"/>
                      <w:szCs w:val="18"/>
                      <w:lang w:eastAsia="ja-JP"/>
                    </w:rPr>
                  </w:pPr>
                  <w:r w:rsidRPr="006752E3">
                    <w:rPr>
                      <w:rFonts w:asciiTheme="majorHAnsi" w:hAnsiTheme="majorHAnsi" w:cstheme="majorHAnsi"/>
                      <w:color w:val="0070C0"/>
                      <w:szCs w:val="18"/>
                      <w:lang w:eastAsia="ja-JP"/>
                    </w:rPr>
                    <w:t>Per band</w:t>
                  </w: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1F25B6EB" w14:textId="453D162A" w:rsidR="006752E3" w:rsidRPr="006752E3" w:rsidRDefault="006752E3" w:rsidP="006752E3">
                  <w:pPr>
                    <w:pStyle w:val="TAL"/>
                    <w:spacing w:after="0" w:line="240" w:lineRule="auto"/>
                    <w:rPr>
                      <w:rFonts w:asciiTheme="majorHAnsi" w:hAnsiTheme="majorHAnsi" w:cstheme="majorHAnsi"/>
                      <w:color w:val="0070C0"/>
                      <w:szCs w:val="18"/>
                      <w:lang w:eastAsia="ja-JP"/>
                    </w:rPr>
                  </w:pPr>
                  <w:r w:rsidRPr="006752E3">
                    <w:rPr>
                      <w:rFonts w:asciiTheme="majorHAnsi" w:hAnsiTheme="majorHAnsi" w:cstheme="majorHAnsi" w:hint="eastAsia"/>
                      <w:color w:val="0070C0"/>
                      <w:szCs w:val="18"/>
                      <w:lang w:eastAsia="ja-JP"/>
                    </w:rPr>
                    <w:t>N</w:t>
                  </w:r>
                  <w:r w:rsidRPr="006752E3">
                    <w:rPr>
                      <w:rFonts w:asciiTheme="majorHAnsi" w:hAnsiTheme="majorHAnsi" w:cstheme="majorHAnsi"/>
                      <w:color w:val="0070C0"/>
                      <w:szCs w:val="18"/>
                      <w:lang w:eastAsia="ja-JP"/>
                    </w:rPr>
                    <w:t>/A</w:t>
                  </w: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04E72B18" w14:textId="749128E6" w:rsidR="006752E3" w:rsidRPr="006752E3" w:rsidRDefault="006752E3" w:rsidP="006752E3">
                  <w:pPr>
                    <w:pStyle w:val="TAL"/>
                    <w:spacing w:after="0" w:line="240" w:lineRule="auto"/>
                    <w:rPr>
                      <w:rFonts w:asciiTheme="majorHAnsi" w:hAnsiTheme="majorHAnsi" w:cstheme="majorHAnsi"/>
                      <w:color w:val="0070C0"/>
                      <w:szCs w:val="18"/>
                      <w:lang w:eastAsia="ja-JP"/>
                    </w:rPr>
                  </w:pPr>
                  <w:r w:rsidRPr="006752E3">
                    <w:rPr>
                      <w:rFonts w:asciiTheme="majorHAnsi" w:hAnsiTheme="majorHAnsi" w:cstheme="majorHAnsi" w:hint="eastAsia"/>
                      <w:color w:val="0070C0"/>
                      <w:szCs w:val="18"/>
                      <w:lang w:eastAsia="ja-JP"/>
                    </w:rPr>
                    <w:t>N</w:t>
                  </w:r>
                  <w:r w:rsidRPr="006752E3">
                    <w:rPr>
                      <w:rFonts w:asciiTheme="majorHAnsi" w:hAnsiTheme="majorHAnsi" w:cstheme="majorHAnsi"/>
                      <w:color w:val="0070C0"/>
                      <w:szCs w:val="18"/>
                      <w:lang w:eastAsia="ja-JP"/>
                    </w:rPr>
                    <w:t>/A</w:t>
                  </w:r>
                </w:p>
              </w:tc>
              <w:tc>
                <w:tcPr>
                  <w:tcW w:w="338" w:type="pct"/>
                  <w:tcBorders>
                    <w:top w:val="single" w:sz="4" w:space="0" w:color="auto"/>
                    <w:left w:val="single" w:sz="4" w:space="0" w:color="auto"/>
                    <w:bottom w:val="single" w:sz="4" w:space="0" w:color="auto"/>
                    <w:right w:val="single" w:sz="4" w:space="0" w:color="auto"/>
                  </w:tcBorders>
                  <w:shd w:val="clear" w:color="auto" w:fill="auto"/>
                </w:tcPr>
                <w:p w14:paraId="336CE367" w14:textId="6ADE402B" w:rsidR="006752E3" w:rsidRPr="006752E3" w:rsidRDefault="006752E3" w:rsidP="006752E3">
                  <w:pPr>
                    <w:pStyle w:val="TAL"/>
                    <w:spacing w:after="0" w:line="240" w:lineRule="auto"/>
                    <w:rPr>
                      <w:rFonts w:asciiTheme="majorHAnsi" w:hAnsiTheme="majorHAnsi" w:cstheme="majorHAnsi"/>
                      <w:color w:val="0070C0"/>
                      <w:szCs w:val="18"/>
                      <w:lang w:eastAsia="ja-JP"/>
                    </w:rPr>
                  </w:pPr>
                  <w:r w:rsidRPr="006752E3">
                    <w:rPr>
                      <w:rFonts w:asciiTheme="majorHAnsi" w:hAnsiTheme="majorHAnsi" w:cstheme="majorHAnsi" w:hint="eastAsia"/>
                      <w:color w:val="0070C0"/>
                      <w:szCs w:val="18"/>
                      <w:lang w:eastAsia="ja-JP"/>
                    </w:rPr>
                    <w:t>N</w:t>
                  </w:r>
                  <w:r w:rsidRPr="006752E3">
                    <w:rPr>
                      <w:rFonts w:asciiTheme="majorHAnsi" w:hAnsiTheme="majorHAnsi" w:cstheme="majorHAnsi"/>
                      <w:color w:val="0070C0"/>
                      <w:szCs w:val="18"/>
                      <w:lang w:eastAsia="ja-JP"/>
                    </w:rPr>
                    <w:t>/A</w:t>
                  </w:r>
                </w:p>
              </w:tc>
              <w:tc>
                <w:tcPr>
                  <w:tcW w:w="513" w:type="pct"/>
                  <w:tcBorders>
                    <w:top w:val="single" w:sz="4" w:space="0" w:color="auto"/>
                    <w:left w:val="single" w:sz="4" w:space="0" w:color="auto"/>
                    <w:bottom w:val="single" w:sz="4" w:space="0" w:color="auto"/>
                    <w:right w:val="single" w:sz="4" w:space="0" w:color="auto"/>
                  </w:tcBorders>
                  <w:shd w:val="clear" w:color="auto" w:fill="auto"/>
                </w:tcPr>
                <w:p w14:paraId="735CBC48" w14:textId="77777777" w:rsidR="006752E3" w:rsidRDefault="006752E3" w:rsidP="006752E3">
                  <w:pPr>
                    <w:pStyle w:val="TAL"/>
                    <w:spacing w:after="0" w:line="240" w:lineRule="auto"/>
                    <w:rPr>
                      <w:rFonts w:asciiTheme="majorHAnsi" w:hAnsiTheme="majorHAnsi" w:cstheme="majorHAnsi"/>
                      <w:color w:val="000000" w:themeColor="text1"/>
                      <w:szCs w:val="18"/>
                    </w:rPr>
                  </w:pPr>
                </w:p>
              </w:tc>
              <w:tc>
                <w:tcPr>
                  <w:tcW w:w="430" w:type="pct"/>
                  <w:tcBorders>
                    <w:top w:val="single" w:sz="4" w:space="0" w:color="auto"/>
                    <w:left w:val="single" w:sz="4" w:space="0" w:color="auto"/>
                    <w:bottom w:val="single" w:sz="4" w:space="0" w:color="auto"/>
                    <w:right w:val="single" w:sz="4" w:space="0" w:color="auto"/>
                  </w:tcBorders>
                  <w:shd w:val="clear" w:color="auto" w:fill="auto"/>
                </w:tcPr>
                <w:p w14:paraId="47B01C81" w14:textId="77777777" w:rsidR="006752E3" w:rsidRDefault="006752E3" w:rsidP="006752E3">
                  <w:pPr>
                    <w:pStyle w:val="TAL"/>
                    <w:spacing w:after="0" w:line="240" w:lineRule="auto"/>
                    <w:rPr>
                      <w:rFonts w:asciiTheme="majorHAnsi" w:hAnsiTheme="majorHAnsi" w:cstheme="majorHAnsi"/>
                      <w:color w:val="000000" w:themeColor="text1"/>
                      <w:szCs w:val="18"/>
                      <w:lang w:eastAsia="ja-JP"/>
                    </w:rPr>
                  </w:pPr>
                  <w:r>
                    <w:rPr>
                      <w:rFonts w:eastAsia="ＭＳ 明朝" w:cs="Arial"/>
                      <w:szCs w:val="18"/>
                      <w:lang w:eastAsia="ja-JP"/>
                    </w:rPr>
                    <w:t>Optional with capability signaling</w:t>
                  </w:r>
                </w:p>
              </w:tc>
            </w:tr>
          </w:tbl>
          <w:p w14:paraId="1580B88A" w14:textId="183751ED" w:rsidR="006752E3" w:rsidRDefault="006752E3" w:rsidP="00115A51">
            <w:pPr>
              <w:spacing w:after="0"/>
              <w:rPr>
                <w:rFonts w:eastAsiaTheme="minorEastAsia"/>
                <w:color w:val="000000" w:themeColor="text1"/>
                <w:lang w:val="en-US"/>
              </w:rPr>
            </w:pPr>
          </w:p>
        </w:tc>
      </w:tr>
    </w:tbl>
    <w:p w14:paraId="678604F4" w14:textId="77777777" w:rsidR="00CF7E43" w:rsidRPr="00A7460C" w:rsidRDefault="00CF7E43">
      <w:pPr>
        <w:spacing w:afterLines="50" w:after="120"/>
        <w:jc w:val="both"/>
        <w:rPr>
          <w:sz w:val="22"/>
          <w:lang w:val="en-US"/>
        </w:rPr>
      </w:pPr>
    </w:p>
    <w:p w14:paraId="5FBA1F85" w14:textId="77777777" w:rsidR="000E1CD8" w:rsidRDefault="000E1CD8" w:rsidP="000E1CD8">
      <w:pPr>
        <w:pStyle w:val="30"/>
        <w:rPr>
          <w:rFonts w:ascii="Times New Roman" w:hAnsi="Times New Roman"/>
          <w:b/>
          <w:bCs/>
          <w:lang w:val="en-US"/>
        </w:rPr>
      </w:pPr>
      <w:r w:rsidRPr="00B12ED1">
        <w:rPr>
          <w:rFonts w:ascii="Times New Roman" w:hAnsi="Times New Roman"/>
          <w:b/>
          <w:bCs/>
          <w:highlight w:val="green"/>
          <w:lang w:val="en-US"/>
        </w:rPr>
        <w:t>Agreement</w:t>
      </w:r>
    </w:p>
    <w:p w14:paraId="669C459F" w14:textId="77777777" w:rsidR="00BA1814" w:rsidRPr="000C2467" w:rsidRDefault="00BA1814" w:rsidP="00BA1814">
      <w:pPr>
        <w:pStyle w:val="aff6"/>
        <w:numPr>
          <w:ilvl w:val="0"/>
          <w:numId w:val="62"/>
        </w:numPr>
        <w:spacing w:afterLines="50" w:after="120"/>
        <w:ind w:leftChars="0"/>
        <w:jc w:val="both"/>
        <w:rPr>
          <w:szCs w:val="21"/>
          <w:lang w:val="en-US"/>
        </w:rPr>
      </w:pPr>
      <w:r w:rsidRPr="000C2467">
        <w:rPr>
          <w:szCs w:val="21"/>
          <w:lang w:val="en-US"/>
        </w:rPr>
        <w:t>Introduce following FG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8"/>
        <w:gridCol w:w="690"/>
        <w:gridCol w:w="2015"/>
        <w:gridCol w:w="2257"/>
        <w:gridCol w:w="1304"/>
        <w:gridCol w:w="1209"/>
        <w:gridCol w:w="1325"/>
        <w:gridCol w:w="1889"/>
        <w:gridCol w:w="1522"/>
        <w:gridCol w:w="1455"/>
        <w:gridCol w:w="1455"/>
        <w:gridCol w:w="1513"/>
        <w:gridCol w:w="2296"/>
        <w:gridCol w:w="1925"/>
      </w:tblGrid>
      <w:tr w:rsidR="000C2467" w:rsidRPr="000C2467" w14:paraId="76CB56C6" w14:textId="77777777" w:rsidTr="003F46DA">
        <w:trPr>
          <w:trHeight w:val="20"/>
        </w:trPr>
        <w:tc>
          <w:tcPr>
            <w:tcW w:w="341" w:type="pct"/>
            <w:tcBorders>
              <w:top w:val="single" w:sz="4" w:space="0" w:color="auto"/>
              <w:left w:val="single" w:sz="4" w:space="0" w:color="auto"/>
              <w:bottom w:val="single" w:sz="4" w:space="0" w:color="auto"/>
              <w:right w:val="single" w:sz="4" w:space="0" w:color="auto"/>
            </w:tcBorders>
            <w:shd w:val="clear" w:color="auto" w:fill="auto"/>
          </w:tcPr>
          <w:p w14:paraId="1427D11C" w14:textId="77777777" w:rsidR="00BA1814" w:rsidRPr="000C2467" w:rsidRDefault="00BA1814" w:rsidP="003F46DA">
            <w:pPr>
              <w:pStyle w:val="TAL"/>
              <w:spacing w:after="0" w:line="240" w:lineRule="auto"/>
              <w:rPr>
                <w:rFonts w:asciiTheme="majorHAnsi" w:hAnsiTheme="majorHAnsi" w:cstheme="majorHAnsi"/>
                <w:color w:val="000000" w:themeColor="text1"/>
                <w:szCs w:val="18"/>
                <w:lang w:val="en-US" w:eastAsia="ja-JP"/>
              </w:rPr>
            </w:pPr>
            <w:r w:rsidRPr="000C2467">
              <w:rPr>
                <w:rFonts w:asciiTheme="majorHAnsi" w:hAnsiTheme="majorHAnsi" w:cstheme="majorHAnsi"/>
                <w:color w:val="000000" w:themeColor="text1"/>
                <w:szCs w:val="18"/>
                <w:lang w:val="nl-NL" w:eastAsia="ja-JP"/>
              </w:rPr>
              <w:t>50. NR_XR_Enh</w:t>
            </w:r>
          </w:p>
        </w:tc>
        <w:tc>
          <w:tcPr>
            <w:tcW w:w="154" w:type="pct"/>
            <w:tcBorders>
              <w:top w:val="single" w:sz="4" w:space="0" w:color="auto"/>
              <w:left w:val="single" w:sz="4" w:space="0" w:color="auto"/>
              <w:bottom w:val="single" w:sz="4" w:space="0" w:color="auto"/>
              <w:right w:val="single" w:sz="4" w:space="0" w:color="auto"/>
            </w:tcBorders>
            <w:shd w:val="clear" w:color="auto" w:fill="auto"/>
          </w:tcPr>
          <w:p w14:paraId="568DEBAC" w14:textId="77777777" w:rsidR="00BA1814" w:rsidRPr="000C2467" w:rsidRDefault="00BA1814" w:rsidP="003F46DA">
            <w:pPr>
              <w:pStyle w:val="TAL"/>
              <w:spacing w:after="0" w:line="240" w:lineRule="auto"/>
              <w:rPr>
                <w:rFonts w:asciiTheme="majorHAnsi" w:eastAsia="ＭＳ 明朝" w:hAnsiTheme="majorHAnsi" w:cstheme="majorHAnsi"/>
                <w:color w:val="000000" w:themeColor="text1"/>
                <w:szCs w:val="18"/>
                <w:lang w:eastAsia="ja-JP"/>
              </w:rPr>
            </w:pPr>
            <w:r w:rsidRPr="000C2467">
              <w:rPr>
                <w:rFonts w:asciiTheme="majorHAnsi" w:eastAsia="ＭＳ 明朝" w:hAnsiTheme="majorHAnsi" w:cstheme="majorHAnsi"/>
                <w:color w:val="000000" w:themeColor="text1"/>
                <w:szCs w:val="18"/>
                <w:lang w:eastAsia="ja-JP"/>
              </w:rPr>
              <w:t>50-3</w:t>
            </w:r>
          </w:p>
        </w:tc>
        <w:tc>
          <w:tcPr>
            <w:tcW w:w="450" w:type="pct"/>
            <w:tcBorders>
              <w:top w:val="single" w:sz="4" w:space="0" w:color="auto"/>
              <w:left w:val="single" w:sz="4" w:space="0" w:color="auto"/>
              <w:bottom w:val="single" w:sz="4" w:space="0" w:color="auto"/>
              <w:right w:val="single" w:sz="4" w:space="0" w:color="auto"/>
            </w:tcBorders>
            <w:shd w:val="clear" w:color="auto" w:fill="auto"/>
          </w:tcPr>
          <w:p w14:paraId="1D9710C9" w14:textId="77777777" w:rsidR="00BA1814" w:rsidRPr="000C2467" w:rsidRDefault="00BA1814" w:rsidP="003F46DA">
            <w:pPr>
              <w:pStyle w:val="TAL"/>
              <w:spacing w:after="0" w:line="240" w:lineRule="auto"/>
              <w:rPr>
                <w:rFonts w:asciiTheme="majorHAnsi" w:eastAsia="SimSun" w:hAnsiTheme="majorHAnsi" w:cstheme="majorHAnsi"/>
                <w:color w:val="000000" w:themeColor="text1"/>
                <w:szCs w:val="18"/>
                <w:lang w:eastAsia="zh-CN"/>
              </w:rPr>
            </w:pPr>
            <w:r w:rsidRPr="000C2467">
              <w:rPr>
                <w:rFonts w:eastAsia="ＭＳ 明朝"/>
                <w:szCs w:val="18"/>
                <w:lang w:val="en-US"/>
              </w:rPr>
              <w:t>PDCCH monitoring resumption after UL NACK</w:t>
            </w:r>
          </w:p>
        </w:tc>
        <w:tc>
          <w:tcPr>
            <w:tcW w:w="504" w:type="pct"/>
            <w:tcBorders>
              <w:top w:val="single" w:sz="4" w:space="0" w:color="auto"/>
              <w:left w:val="single" w:sz="4" w:space="0" w:color="auto"/>
              <w:bottom w:val="single" w:sz="4" w:space="0" w:color="auto"/>
              <w:right w:val="single" w:sz="4" w:space="0" w:color="auto"/>
            </w:tcBorders>
            <w:shd w:val="clear" w:color="auto" w:fill="auto"/>
          </w:tcPr>
          <w:p w14:paraId="476BA6B1" w14:textId="77777777" w:rsidR="00BA1814" w:rsidRPr="000C2467" w:rsidRDefault="00BA1814" w:rsidP="003F46DA">
            <w:pPr>
              <w:spacing w:after="0" w:line="240" w:lineRule="auto"/>
              <w:rPr>
                <w:rFonts w:asciiTheme="majorHAnsi" w:hAnsiTheme="majorHAnsi" w:cstheme="majorHAnsi"/>
                <w:strike/>
                <w:color w:val="000000" w:themeColor="text1"/>
                <w:sz w:val="18"/>
                <w:szCs w:val="18"/>
              </w:rPr>
            </w:pPr>
            <w:r w:rsidRPr="000C2467">
              <w:rPr>
                <w:rFonts w:ascii="Arial" w:hAnsi="Arial" w:cs="Arial"/>
                <w:sz w:val="18"/>
                <w:szCs w:val="18"/>
              </w:rPr>
              <w:t>Support PDCCH monitoring resumption after UL NACK</w:t>
            </w:r>
          </w:p>
        </w:tc>
        <w:tc>
          <w:tcPr>
            <w:tcW w:w="291" w:type="pct"/>
            <w:tcBorders>
              <w:top w:val="single" w:sz="4" w:space="0" w:color="auto"/>
              <w:left w:val="single" w:sz="4" w:space="0" w:color="auto"/>
              <w:bottom w:val="single" w:sz="4" w:space="0" w:color="auto"/>
              <w:right w:val="single" w:sz="4" w:space="0" w:color="auto"/>
            </w:tcBorders>
            <w:shd w:val="clear" w:color="auto" w:fill="auto"/>
          </w:tcPr>
          <w:p w14:paraId="07E6AC92" w14:textId="77777777" w:rsidR="00BA1814" w:rsidRPr="000C2467" w:rsidRDefault="00BA1814" w:rsidP="003F46DA">
            <w:pPr>
              <w:pStyle w:val="TAL"/>
              <w:spacing w:after="0" w:line="240" w:lineRule="auto"/>
              <w:rPr>
                <w:rFonts w:asciiTheme="majorHAnsi" w:eastAsia="ＭＳ 明朝" w:hAnsiTheme="majorHAnsi" w:cstheme="majorHAnsi"/>
                <w:color w:val="000000" w:themeColor="text1"/>
                <w:szCs w:val="18"/>
                <w:lang w:eastAsia="ja-JP"/>
              </w:rPr>
            </w:pPr>
            <w:r w:rsidRPr="000C2467">
              <w:rPr>
                <w:rFonts w:asciiTheme="majorHAnsi" w:eastAsia="ＭＳ 明朝" w:hAnsiTheme="majorHAnsi" w:cstheme="majorHAnsi" w:hint="eastAsia"/>
                <w:color w:val="000000" w:themeColor="text1"/>
                <w:szCs w:val="18"/>
                <w:lang w:eastAsia="ja-JP"/>
              </w:rPr>
              <w:t>2</w:t>
            </w:r>
            <w:r w:rsidRPr="000C2467">
              <w:rPr>
                <w:rFonts w:asciiTheme="majorHAnsi" w:eastAsia="ＭＳ 明朝" w:hAnsiTheme="majorHAnsi" w:cstheme="majorHAnsi"/>
                <w:color w:val="000000" w:themeColor="text1"/>
                <w:szCs w:val="18"/>
                <w:lang w:eastAsia="ja-JP"/>
              </w:rPr>
              <w:t>9-3a</w:t>
            </w:r>
          </w:p>
        </w:tc>
        <w:tc>
          <w:tcPr>
            <w:tcW w:w="270" w:type="pct"/>
            <w:tcBorders>
              <w:top w:val="single" w:sz="4" w:space="0" w:color="auto"/>
              <w:left w:val="single" w:sz="4" w:space="0" w:color="auto"/>
              <w:bottom w:val="single" w:sz="4" w:space="0" w:color="auto"/>
              <w:right w:val="single" w:sz="4" w:space="0" w:color="auto"/>
            </w:tcBorders>
            <w:shd w:val="clear" w:color="auto" w:fill="auto"/>
          </w:tcPr>
          <w:p w14:paraId="37770F77" w14:textId="77777777" w:rsidR="00BA1814" w:rsidRPr="000C2467" w:rsidRDefault="00BA1814" w:rsidP="003F46DA">
            <w:pPr>
              <w:pStyle w:val="TAL"/>
              <w:spacing w:after="0" w:line="240" w:lineRule="auto"/>
              <w:rPr>
                <w:rFonts w:asciiTheme="majorHAnsi" w:eastAsia="SimSun" w:hAnsiTheme="majorHAnsi" w:cstheme="majorHAnsi"/>
                <w:color w:val="000000" w:themeColor="text1"/>
                <w:szCs w:val="18"/>
                <w:lang w:eastAsia="zh-CN"/>
              </w:rPr>
            </w:pPr>
            <w:r w:rsidRPr="000C2467">
              <w:rPr>
                <w:rFonts w:eastAsia="SimSun" w:cs="Arial"/>
                <w:szCs w:val="18"/>
                <w:lang w:eastAsia="zh-CN"/>
              </w:rPr>
              <w:t>Yes</w:t>
            </w: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6D992B6F" w14:textId="77777777" w:rsidR="00BA1814" w:rsidRPr="000C2467" w:rsidRDefault="00BA1814" w:rsidP="003F46DA">
            <w:pPr>
              <w:pStyle w:val="TAL"/>
              <w:spacing w:after="0" w:line="240" w:lineRule="auto"/>
              <w:rPr>
                <w:rFonts w:asciiTheme="majorHAnsi" w:hAnsiTheme="majorHAnsi" w:cstheme="majorHAnsi"/>
                <w:szCs w:val="18"/>
                <w:lang w:eastAsia="ja-JP"/>
              </w:rPr>
            </w:pPr>
            <w:r w:rsidRPr="000C2467">
              <w:rPr>
                <w:rFonts w:eastAsia="ＭＳ 明朝" w:cs="Arial"/>
                <w:szCs w:val="18"/>
                <w:lang w:eastAsia="ja-JP"/>
              </w:rPr>
              <w:t>N/A</w:t>
            </w:r>
          </w:p>
        </w:tc>
        <w:tc>
          <w:tcPr>
            <w:tcW w:w="422" w:type="pct"/>
            <w:tcBorders>
              <w:top w:val="single" w:sz="4" w:space="0" w:color="auto"/>
              <w:left w:val="single" w:sz="4" w:space="0" w:color="auto"/>
              <w:bottom w:val="single" w:sz="4" w:space="0" w:color="auto"/>
              <w:right w:val="single" w:sz="4" w:space="0" w:color="auto"/>
            </w:tcBorders>
            <w:shd w:val="clear" w:color="auto" w:fill="auto"/>
          </w:tcPr>
          <w:p w14:paraId="28242E0C" w14:textId="77777777" w:rsidR="00BA1814" w:rsidRPr="000C2467" w:rsidRDefault="00BA1814" w:rsidP="003F46DA">
            <w:pPr>
              <w:pStyle w:val="TAL"/>
              <w:spacing w:after="0" w:line="240" w:lineRule="auto"/>
              <w:rPr>
                <w:rFonts w:asciiTheme="majorHAnsi" w:eastAsia="SimSun" w:hAnsiTheme="majorHAnsi" w:cstheme="majorHAnsi"/>
                <w:szCs w:val="18"/>
                <w:lang w:val="en-US" w:eastAsia="zh-CN"/>
              </w:rPr>
            </w:pPr>
          </w:p>
        </w:tc>
        <w:tc>
          <w:tcPr>
            <w:tcW w:w="340" w:type="pct"/>
            <w:tcBorders>
              <w:top w:val="single" w:sz="4" w:space="0" w:color="auto"/>
              <w:left w:val="single" w:sz="4" w:space="0" w:color="auto"/>
              <w:bottom w:val="single" w:sz="4" w:space="0" w:color="auto"/>
              <w:right w:val="single" w:sz="4" w:space="0" w:color="auto"/>
            </w:tcBorders>
            <w:shd w:val="clear" w:color="auto" w:fill="auto"/>
          </w:tcPr>
          <w:p w14:paraId="0F074B6B" w14:textId="77777777" w:rsidR="00BA1814" w:rsidRPr="000C2467" w:rsidRDefault="00BA1814" w:rsidP="003F46DA">
            <w:pPr>
              <w:pStyle w:val="TAL"/>
              <w:spacing w:after="0" w:line="240" w:lineRule="auto"/>
              <w:rPr>
                <w:rFonts w:asciiTheme="majorHAnsi" w:hAnsiTheme="majorHAnsi" w:cstheme="majorHAnsi"/>
                <w:szCs w:val="18"/>
                <w:lang w:eastAsia="ja-JP"/>
              </w:rPr>
            </w:pPr>
            <w:r w:rsidRPr="000C2467">
              <w:rPr>
                <w:rFonts w:asciiTheme="majorHAnsi" w:hAnsiTheme="majorHAnsi" w:cstheme="majorHAnsi"/>
                <w:szCs w:val="18"/>
                <w:lang w:eastAsia="ja-JP"/>
              </w:rPr>
              <w:t>Per band</w:t>
            </w: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25E4FF2C" w14:textId="77777777" w:rsidR="00BA1814" w:rsidRPr="000C2467" w:rsidRDefault="00BA1814" w:rsidP="003F46DA">
            <w:pPr>
              <w:pStyle w:val="TAL"/>
              <w:spacing w:after="0" w:line="240" w:lineRule="auto"/>
              <w:rPr>
                <w:rFonts w:asciiTheme="majorHAnsi" w:hAnsiTheme="majorHAnsi" w:cstheme="majorHAnsi"/>
                <w:szCs w:val="18"/>
                <w:lang w:eastAsia="ja-JP"/>
              </w:rPr>
            </w:pPr>
            <w:r w:rsidRPr="000C2467">
              <w:rPr>
                <w:rFonts w:asciiTheme="majorHAnsi" w:hAnsiTheme="majorHAnsi" w:cstheme="majorHAnsi" w:hint="eastAsia"/>
                <w:szCs w:val="18"/>
                <w:lang w:eastAsia="ja-JP"/>
              </w:rPr>
              <w:t>N</w:t>
            </w:r>
            <w:r w:rsidRPr="000C2467">
              <w:rPr>
                <w:rFonts w:asciiTheme="majorHAnsi" w:hAnsiTheme="majorHAnsi" w:cstheme="majorHAnsi"/>
                <w:szCs w:val="18"/>
                <w:lang w:eastAsia="ja-JP"/>
              </w:rPr>
              <w:t>/A</w:t>
            </w: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5D1DF068" w14:textId="77777777" w:rsidR="00BA1814" w:rsidRPr="000C2467" w:rsidRDefault="00BA1814" w:rsidP="003F46DA">
            <w:pPr>
              <w:pStyle w:val="TAL"/>
              <w:spacing w:after="0" w:line="240" w:lineRule="auto"/>
              <w:rPr>
                <w:rFonts w:asciiTheme="majorHAnsi" w:hAnsiTheme="majorHAnsi" w:cstheme="majorHAnsi"/>
                <w:szCs w:val="18"/>
                <w:lang w:eastAsia="ja-JP"/>
              </w:rPr>
            </w:pPr>
            <w:r w:rsidRPr="000C2467">
              <w:rPr>
                <w:rFonts w:asciiTheme="majorHAnsi" w:hAnsiTheme="majorHAnsi" w:cstheme="majorHAnsi" w:hint="eastAsia"/>
                <w:szCs w:val="18"/>
                <w:lang w:eastAsia="ja-JP"/>
              </w:rPr>
              <w:t>N</w:t>
            </w:r>
            <w:r w:rsidRPr="000C2467">
              <w:rPr>
                <w:rFonts w:asciiTheme="majorHAnsi" w:hAnsiTheme="majorHAnsi" w:cstheme="majorHAnsi"/>
                <w:szCs w:val="18"/>
                <w:lang w:eastAsia="ja-JP"/>
              </w:rPr>
              <w:t>/A</w:t>
            </w:r>
          </w:p>
        </w:tc>
        <w:tc>
          <w:tcPr>
            <w:tcW w:w="338" w:type="pct"/>
            <w:tcBorders>
              <w:top w:val="single" w:sz="4" w:space="0" w:color="auto"/>
              <w:left w:val="single" w:sz="4" w:space="0" w:color="auto"/>
              <w:bottom w:val="single" w:sz="4" w:space="0" w:color="auto"/>
              <w:right w:val="single" w:sz="4" w:space="0" w:color="auto"/>
            </w:tcBorders>
            <w:shd w:val="clear" w:color="auto" w:fill="auto"/>
          </w:tcPr>
          <w:p w14:paraId="609CB32D" w14:textId="77777777" w:rsidR="00BA1814" w:rsidRPr="000C2467" w:rsidRDefault="00BA1814" w:rsidP="003F46DA">
            <w:pPr>
              <w:pStyle w:val="TAL"/>
              <w:spacing w:after="0" w:line="240" w:lineRule="auto"/>
              <w:rPr>
                <w:rFonts w:asciiTheme="majorHAnsi" w:hAnsiTheme="majorHAnsi" w:cstheme="majorHAnsi"/>
                <w:szCs w:val="18"/>
                <w:lang w:eastAsia="ja-JP"/>
              </w:rPr>
            </w:pPr>
            <w:r w:rsidRPr="000C2467">
              <w:rPr>
                <w:rFonts w:asciiTheme="majorHAnsi" w:hAnsiTheme="majorHAnsi" w:cstheme="majorHAnsi" w:hint="eastAsia"/>
                <w:szCs w:val="18"/>
                <w:lang w:eastAsia="ja-JP"/>
              </w:rPr>
              <w:t>N</w:t>
            </w:r>
            <w:r w:rsidRPr="000C2467">
              <w:rPr>
                <w:rFonts w:asciiTheme="majorHAnsi" w:hAnsiTheme="majorHAnsi" w:cstheme="majorHAnsi"/>
                <w:szCs w:val="18"/>
                <w:lang w:eastAsia="ja-JP"/>
              </w:rPr>
              <w:t>/A</w:t>
            </w:r>
          </w:p>
        </w:tc>
        <w:tc>
          <w:tcPr>
            <w:tcW w:w="513" w:type="pct"/>
            <w:tcBorders>
              <w:top w:val="single" w:sz="4" w:space="0" w:color="auto"/>
              <w:left w:val="single" w:sz="4" w:space="0" w:color="auto"/>
              <w:bottom w:val="single" w:sz="4" w:space="0" w:color="auto"/>
              <w:right w:val="single" w:sz="4" w:space="0" w:color="auto"/>
            </w:tcBorders>
            <w:shd w:val="clear" w:color="auto" w:fill="auto"/>
          </w:tcPr>
          <w:p w14:paraId="7692A6AD" w14:textId="77777777" w:rsidR="00BA1814" w:rsidRPr="000C2467" w:rsidRDefault="00BA1814" w:rsidP="003F46DA">
            <w:pPr>
              <w:pStyle w:val="TAL"/>
              <w:spacing w:after="0" w:line="240" w:lineRule="auto"/>
              <w:rPr>
                <w:rFonts w:asciiTheme="majorHAnsi" w:hAnsiTheme="majorHAnsi" w:cstheme="majorHAnsi"/>
                <w:szCs w:val="18"/>
              </w:rPr>
            </w:pPr>
          </w:p>
        </w:tc>
        <w:tc>
          <w:tcPr>
            <w:tcW w:w="430" w:type="pct"/>
            <w:tcBorders>
              <w:top w:val="single" w:sz="4" w:space="0" w:color="auto"/>
              <w:left w:val="single" w:sz="4" w:space="0" w:color="auto"/>
              <w:bottom w:val="single" w:sz="4" w:space="0" w:color="auto"/>
              <w:right w:val="single" w:sz="4" w:space="0" w:color="auto"/>
            </w:tcBorders>
            <w:shd w:val="clear" w:color="auto" w:fill="auto"/>
          </w:tcPr>
          <w:p w14:paraId="7311392D" w14:textId="77777777" w:rsidR="00BA1814" w:rsidRPr="000C2467" w:rsidRDefault="00BA1814" w:rsidP="003F46DA">
            <w:pPr>
              <w:pStyle w:val="TAL"/>
              <w:spacing w:after="0" w:line="240" w:lineRule="auto"/>
              <w:rPr>
                <w:rFonts w:asciiTheme="majorHAnsi" w:hAnsiTheme="majorHAnsi" w:cstheme="majorHAnsi"/>
                <w:color w:val="000000" w:themeColor="text1"/>
                <w:szCs w:val="18"/>
                <w:lang w:eastAsia="ja-JP"/>
              </w:rPr>
            </w:pPr>
            <w:r w:rsidRPr="000C2467">
              <w:rPr>
                <w:rFonts w:eastAsia="ＭＳ 明朝" w:cs="Arial"/>
                <w:szCs w:val="18"/>
                <w:lang w:eastAsia="ja-JP"/>
              </w:rPr>
              <w:t>Optional with capability signaling</w:t>
            </w:r>
          </w:p>
        </w:tc>
      </w:tr>
    </w:tbl>
    <w:p w14:paraId="1B7905E5" w14:textId="77777777" w:rsidR="00CF7E43" w:rsidRDefault="00CF7E43">
      <w:pPr>
        <w:spacing w:afterLines="50" w:after="120"/>
        <w:jc w:val="both"/>
        <w:rPr>
          <w:sz w:val="22"/>
          <w:lang w:val="en-US"/>
        </w:rPr>
      </w:pPr>
    </w:p>
    <w:p w14:paraId="24979ACB" w14:textId="77777777" w:rsidR="00BA1814" w:rsidRDefault="00BA1814">
      <w:pPr>
        <w:spacing w:afterLines="50" w:after="120"/>
        <w:jc w:val="both"/>
        <w:rPr>
          <w:sz w:val="22"/>
          <w:lang w:val="en-US"/>
        </w:rPr>
      </w:pPr>
    </w:p>
    <w:p w14:paraId="72469902" w14:textId="77777777" w:rsidR="00BA1814" w:rsidRDefault="00BA1814">
      <w:pPr>
        <w:spacing w:afterLines="50" w:after="120"/>
        <w:jc w:val="both"/>
        <w:rPr>
          <w:sz w:val="22"/>
          <w:lang w:val="en-US"/>
        </w:rPr>
      </w:pPr>
    </w:p>
    <w:p w14:paraId="0CE3E255" w14:textId="77777777" w:rsidR="00CF7E43" w:rsidRDefault="00A90981">
      <w:pPr>
        <w:pStyle w:val="30"/>
        <w:rPr>
          <w:rFonts w:ascii="Times New Roman" w:hAnsi="Times New Roman"/>
          <w:b/>
          <w:bCs/>
          <w:lang w:val="en-US"/>
        </w:rPr>
      </w:pPr>
      <w:r>
        <w:rPr>
          <w:rFonts w:ascii="Times New Roman" w:hAnsi="Times New Roman"/>
          <w:b/>
          <w:bCs/>
          <w:highlight w:val="yellow"/>
          <w:lang w:val="en-US"/>
        </w:rPr>
        <w:t>Question 2-4:</w:t>
      </w:r>
    </w:p>
    <w:p w14:paraId="1D6E9CF0" w14:textId="77777777" w:rsidR="00CF7E43" w:rsidRDefault="00A90981">
      <w:pPr>
        <w:pStyle w:val="aff6"/>
        <w:numPr>
          <w:ilvl w:val="0"/>
          <w:numId w:val="62"/>
        </w:numPr>
        <w:spacing w:afterLines="50" w:after="120"/>
        <w:ind w:leftChars="0"/>
        <w:jc w:val="both"/>
        <w:rPr>
          <w:szCs w:val="21"/>
          <w:lang w:val="en-US"/>
        </w:rPr>
      </w:pPr>
      <w:r>
        <w:rPr>
          <w:b/>
          <w:bCs/>
          <w:szCs w:val="21"/>
          <w:lang w:val="en-US"/>
        </w:rPr>
        <w:t>Companies are invited to provide view on whether to introduce following FG</w:t>
      </w:r>
    </w:p>
    <w:p w14:paraId="378776A9" w14:textId="77777777" w:rsidR="00CF7E43" w:rsidRDefault="00A90981">
      <w:pPr>
        <w:pStyle w:val="aff6"/>
        <w:numPr>
          <w:ilvl w:val="1"/>
          <w:numId w:val="62"/>
        </w:numPr>
        <w:spacing w:afterLines="50" w:after="120"/>
        <w:ind w:leftChars="0"/>
        <w:jc w:val="both"/>
        <w:rPr>
          <w:szCs w:val="21"/>
          <w:lang w:val="en-US"/>
        </w:rPr>
      </w:pPr>
      <w:r>
        <w:rPr>
          <w:b/>
          <w:bCs/>
          <w:szCs w:val="21"/>
          <w:lang w:val="en-US"/>
        </w:rPr>
        <w:t>Joint release in a DCI for two or more multi-PUSCHs for configured grant Type 2 configurations for a given BWP of a serving cell</w:t>
      </w:r>
    </w:p>
    <w:p w14:paraId="62DFF235" w14:textId="77777777" w:rsidR="00CF7E43" w:rsidRDefault="00A90981">
      <w:pPr>
        <w:pStyle w:val="aff6"/>
        <w:numPr>
          <w:ilvl w:val="2"/>
          <w:numId w:val="62"/>
        </w:numPr>
        <w:spacing w:afterLines="50" w:after="120"/>
        <w:ind w:leftChars="0"/>
        <w:jc w:val="both"/>
        <w:rPr>
          <w:szCs w:val="21"/>
          <w:lang w:val="en-US"/>
        </w:rPr>
      </w:pPr>
      <w:r>
        <w:rPr>
          <w:szCs w:val="21"/>
          <w:lang w:val="en-US"/>
        </w:rPr>
        <w:t>Proposed by ZTE</w:t>
      </w:r>
    </w:p>
    <w:tbl>
      <w:tblPr>
        <w:tblStyle w:val="aff2"/>
        <w:tblW w:w="4950" w:type="pct"/>
        <w:tblLook w:val="04A0" w:firstRow="1" w:lastRow="0" w:firstColumn="1" w:lastColumn="0" w:noHBand="0" w:noVBand="1"/>
      </w:tblPr>
      <w:tblGrid>
        <w:gridCol w:w="2238"/>
        <w:gridCol w:w="19921"/>
      </w:tblGrid>
      <w:tr w:rsidR="00CF7E43" w14:paraId="1237B00D" w14:textId="77777777" w:rsidTr="00A7460C">
        <w:tc>
          <w:tcPr>
            <w:tcW w:w="505" w:type="pct"/>
            <w:shd w:val="clear" w:color="auto" w:fill="F2F2F2" w:themeFill="background1" w:themeFillShade="F2"/>
          </w:tcPr>
          <w:p w14:paraId="445BB9AA" w14:textId="77777777" w:rsidR="00CF7E43" w:rsidRDefault="00A90981">
            <w:pPr>
              <w:spacing w:after="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0DEE8381" w14:textId="77777777" w:rsidR="00CF7E43" w:rsidRDefault="00A90981">
            <w:pPr>
              <w:spacing w:after="0"/>
              <w:jc w:val="both"/>
              <w:rPr>
                <w:szCs w:val="21"/>
                <w:lang w:val="en-US"/>
              </w:rPr>
            </w:pPr>
            <w:r>
              <w:rPr>
                <w:rFonts w:hint="eastAsia"/>
                <w:szCs w:val="21"/>
                <w:lang w:val="en-US"/>
              </w:rPr>
              <w:t>C</w:t>
            </w:r>
            <w:r>
              <w:rPr>
                <w:szCs w:val="21"/>
                <w:lang w:val="en-US"/>
              </w:rPr>
              <w:t>omment</w:t>
            </w:r>
          </w:p>
        </w:tc>
      </w:tr>
      <w:tr w:rsidR="00CF7E43" w14:paraId="65550102" w14:textId="77777777" w:rsidTr="00A7460C">
        <w:tc>
          <w:tcPr>
            <w:tcW w:w="505" w:type="pct"/>
          </w:tcPr>
          <w:p w14:paraId="7D69A16F" w14:textId="77777777" w:rsidR="00CF7E43" w:rsidRDefault="00A90981">
            <w:pPr>
              <w:spacing w:after="0"/>
              <w:jc w:val="both"/>
              <w:rPr>
                <w:rFonts w:eastAsiaTheme="minorEastAsia"/>
                <w:szCs w:val="21"/>
                <w:lang w:val="en-US"/>
              </w:rPr>
            </w:pPr>
            <w:r>
              <w:rPr>
                <w:rFonts w:eastAsiaTheme="minorEastAsia"/>
                <w:szCs w:val="21"/>
                <w:lang w:val="en-US"/>
              </w:rPr>
              <w:t>ZTE, Sanchips</w:t>
            </w:r>
          </w:p>
        </w:tc>
        <w:tc>
          <w:tcPr>
            <w:tcW w:w="4495" w:type="pct"/>
          </w:tcPr>
          <w:p w14:paraId="586320CD" w14:textId="77777777" w:rsidR="00CF7E43" w:rsidRDefault="00A90981">
            <w:pPr>
              <w:spacing w:after="0"/>
            </w:pPr>
            <w:r>
              <w:t xml:space="preserve">If more than one multi-PUSCHs configurations can be configured, we think this feature group is necessary (it can be similar as </w:t>
            </w:r>
            <w:r>
              <w:rPr>
                <w:rFonts w:eastAsia="SimSun"/>
                <w:lang w:eastAsia="zh-CN"/>
              </w:rPr>
              <w:t>11-9a</w:t>
            </w:r>
            <w:r>
              <w:t>).</w:t>
            </w:r>
          </w:p>
          <w:p w14:paraId="6DEE2D84" w14:textId="77777777" w:rsidR="00CF7E43" w:rsidRDefault="00A90981">
            <w:pPr>
              <w:spacing w:after="0"/>
            </w:pPr>
            <w:r>
              <w:t>However, we can discuss whether or not support configuring one more multi-PUSCHs configurations for a given BWP of a serving cell before handling this question.</w:t>
            </w:r>
          </w:p>
        </w:tc>
      </w:tr>
      <w:tr w:rsidR="00CF7E43" w14:paraId="7F3B2F88" w14:textId="77777777" w:rsidTr="00A7460C">
        <w:tc>
          <w:tcPr>
            <w:tcW w:w="505" w:type="pct"/>
          </w:tcPr>
          <w:p w14:paraId="0914A4D6" w14:textId="77777777" w:rsidR="00CF7E43" w:rsidRDefault="00A90981">
            <w:pPr>
              <w:spacing w:after="0"/>
              <w:jc w:val="both"/>
              <w:rPr>
                <w:rFonts w:eastAsiaTheme="minorEastAsia"/>
                <w:szCs w:val="21"/>
                <w:lang w:val="en-US"/>
              </w:rPr>
            </w:pPr>
            <w:r>
              <w:rPr>
                <w:rFonts w:eastAsia="SimSun" w:hint="eastAsia"/>
                <w:szCs w:val="21"/>
                <w:lang w:val="en-US" w:eastAsia="zh-CN"/>
              </w:rPr>
              <w:t>H</w:t>
            </w:r>
            <w:r>
              <w:rPr>
                <w:rFonts w:eastAsia="SimSun"/>
                <w:szCs w:val="21"/>
                <w:lang w:val="en-US" w:eastAsia="zh-CN"/>
              </w:rPr>
              <w:t>uawei/Hisilicon</w:t>
            </w:r>
          </w:p>
        </w:tc>
        <w:tc>
          <w:tcPr>
            <w:tcW w:w="4495" w:type="pct"/>
          </w:tcPr>
          <w:p w14:paraId="780469ED" w14:textId="77777777" w:rsidR="00CF7E43" w:rsidRDefault="00A90981">
            <w:pPr>
              <w:spacing w:after="0"/>
              <w:rPr>
                <w:rFonts w:eastAsia="SimSun"/>
                <w:lang w:eastAsia="zh-CN"/>
              </w:rPr>
            </w:pPr>
            <w:r>
              <w:rPr>
                <w:rFonts w:eastAsia="SimSun"/>
                <w:lang w:eastAsia="zh-CN"/>
              </w:rPr>
              <w:t xml:space="preserve">RAN1 has not discussed this issue for multi-PUSCHs CG configurations in Rel-18 XR. </w:t>
            </w:r>
          </w:p>
          <w:p w14:paraId="5C608E2D" w14:textId="77777777" w:rsidR="00CF7E43" w:rsidRDefault="00A90981">
            <w:pPr>
              <w:spacing w:after="0"/>
              <w:rPr>
                <w:rFonts w:eastAsiaTheme="minorEastAsia"/>
                <w:color w:val="000000" w:themeColor="text1"/>
                <w:lang w:val="en-US"/>
              </w:rPr>
            </w:pPr>
            <w:r>
              <w:rPr>
                <w:rFonts w:eastAsia="SimSun"/>
                <w:lang w:eastAsia="zh-CN"/>
              </w:rPr>
              <w:t>We suggest to discuss this in AI 8.6.1 XR to see whether this is essential to have, or just some optimization.</w:t>
            </w:r>
          </w:p>
        </w:tc>
      </w:tr>
      <w:tr w:rsidR="00CF7E43" w14:paraId="24897887" w14:textId="77777777" w:rsidTr="00A7460C">
        <w:tc>
          <w:tcPr>
            <w:tcW w:w="505" w:type="pct"/>
          </w:tcPr>
          <w:p w14:paraId="1C9B76C9" w14:textId="77777777" w:rsidR="00CF7E43" w:rsidRDefault="00A90981">
            <w:pPr>
              <w:spacing w:after="0"/>
              <w:jc w:val="both"/>
              <w:rPr>
                <w:rFonts w:eastAsiaTheme="minorEastAsia"/>
                <w:szCs w:val="21"/>
                <w:lang w:val="en-US"/>
              </w:rPr>
            </w:pPr>
            <w:r>
              <w:rPr>
                <w:rFonts w:eastAsia="SimSun" w:hint="eastAsia"/>
                <w:szCs w:val="21"/>
                <w:lang w:val="en-US" w:eastAsia="zh-CN"/>
              </w:rPr>
              <w:t>D</w:t>
            </w:r>
            <w:r>
              <w:rPr>
                <w:rFonts w:eastAsia="SimSun"/>
                <w:szCs w:val="21"/>
                <w:lang w:val="en-US" w:eastAsia="zh-CN"/>
              </w:rPr>
              <w:t>OCOMO</w:t>
            </w:r>
          </w:p>
        </w:tc>
        <w:tc>
          <w:tcPr>
            <w:tcW w:w="4495" w:type="pct"/>
          </w:tcPr>
          <w:p w14:paraId="1328B299" w14:textId="77777777" w:rsidR="00CF7E43" w:rsidRDefault="00A90981">
            <w:pPr>
              <w:spacing w:after="0"/>
              <w:rPr>
                <w:rFonts w:eastAsia="SimSun"/>
                <w:lang w:eastAsia="zh-CN"/>
              </w:rPr>
            </w:pPr>
            <w:r>
              <w:rPr>
                <w:rFonts w:eastAsia="SimSun" w:hint="eastAsia"/>
                <w:lang w:eastAsia="zh-CN"/>
              </w:rPr>
              <w:t>T</w:t>
            </w:r>
            <w:r>
              <w:rPr>
                <w:rFonts w:eastAsia="SimSun"/>
                <w:lang w:eastAsia="zh-CN"/>
              </w:rPr>
              <w:t>he motivation to introduce a separate FG for joint release in a DCI for multiple multi-PUSCH CG configurations is not clear to us. In our understanding, there is no additional complexity for a DCI to jointly release multiple CG configurations regardless of single-PUSCH or multi-PUSCH CG configuration.</w:t>
            </w:r>
          </w:p>
          <w:p w14:paraId="1B584631" w14:textId="77777777" w:rsidR="00CF7E43" w:rsidRDefault="00A90981">
            <w:pPr>
              <w:spacing w:after="0"/>
              <w:rPr>
                <w:rFonts w:eastAsiaTheme="minorEastAsia"/>
                <w:color w:val="000000" w:themeColor="text1"/>
                <w:lang w:val="en-US"/>
              </w:rPr>
            </w:pPr>
            <w:r>
              <w:rPr>
                <w:rFonts w:eastAsia="SimSun" w:hint="eastAsia"/>
                <w:lang w:eastAsia="zh-CN"/>
              </w:rPr>
              <w:t>W</w:t>
            </w:r>
            <w:r>
              <w:rPr>
                <w:rFonts w:eastAsia="SimSun"/>
                <w:lang w:eastAsia="zh-CN"/>
              </w:rPr>
              <w:t>e don’t support to introduce the FG for joint release in a DCI for multiple multi-PUSCH CG configurations.</w:t>
            </w:r>
          </w:p>
        </w:tc>
      </w:tr>
      <w:tr w:rsidR="00CF7E43" w14:paraId="598747FF" w14:textId="77777777" w:rsidTr="00A7460C">
        <w:tc>
          <w:tcPr>
            <w:tcW w:w="505" w:type="pct"/>
          </w:tcPr>
          <w:p w14:paraId="48E1ABC2" w14:textId="77777777" w:rsidR="00CF7E43" w:rsidRDefault="00A90981">
            <w:pPr>
              <w:spacing w:after="0"/>
              <w:jc w:val="both"/>
              <w:rPr>
                <w:rFonts w:eastAsiaTheme="minorEastAsia"/>
                <w:szCs w:val="21"/>
                <w:lang w:val="en-US"/>
              </w:rPr>
            </w:pPr>
            <w:r>
              <w:rPr>
                <w:rFonts w:eastAsiaTheme="minorEastAsia"/>
                <w:szCs w:val="21"/>
                <w:lang w:val="en-US"/>
              </w:rPr>
              <w:t>OPPO</w:t>
            </w:r>
          </w:p>
        </w:tc>
        <w:tc>
          <w:tcPr>
            <w:tcW w:w="4495" w:type="pct"/>
          </w:tcPr>
          <w:p w14:paraId="14870DB7" w14:textId="77777777" w:rsidR="00CF7E43" w:rsidRDefault="00A90981">
            <w:pPr>
              <w:spacing w:after="0"/>
              <w:rPr>
                <w:lang w:val="en-US"/>
              </w:rPr>
            </w:pPr>
            <w:r>
              <w:rPr>
                <w:lang w:val="en-US"/>
              </w:rPr>
              <w:t xml:space="preserve">This proposal should be handled in maintenance session first. </w:t>
            </w:r>
          </w:p>
          <w:p w14:paraId="1C25EFF6" w14:textId="77777777" w:rsidR="00CF7E43" w:rsidRDefault="00A90981">
            <w:pPr>
              <w:spacing w:after="0"/>
              <w:rPr>
                <w:lang w:val="en-US"/>
              </w:rPr>
            </w:pPr>
            <w:r>
              <w:rPr>
                <w:lang w:val="en-US"/>
              </w:rPr>
              <w:t>We are ok to the proposal only if the proposal does not result in any new RAN1 spec impacts, which at least means the multi-PUSCH CG shares the same configuration index space as the legacy single-PUSCH CG configuration index that is defined in 38.331 as:</w:t>
            </w:r>
          </w:p>
          <w:p w14:paraId="767378F8" w14:textId="77777777" w:rsidR="00CF7E43" w:rsidRDefault="00A90981">
            <w:pPr>
              <w:spacing w:after="0"/>
              <w:rPr>
                <w:i/>
                <w:iCs/>
              </w:rPr>
            </w:pPr>
            <w:r>
              <w:rPr>
                <w:i/>
                <w:iCs/>
              </w:rPr>
              <w:t xml:space="preserve">ConfiguredGrantConfigIndex-r16 ::= </w:t>
            </w:r>
            <w:r>
              <w:rPr>
                <w:i/>
                <w:iCs/>
                <w:color w:val="993366"/>
              </w:rPr>
              <w:t>INTEGER</w:t>
            </w:r>
            <w:r>
              <w:rPr>
                <w:i/>
                <w:iCs/>
              </w:rPr>
              <w:t xml:space="preserve"> (0.. maxNrofConfiguredGrantConfig-1-r16</w:t>
            </w:r>
            <w:r>
              <w:rPr>
                <w:i/>
                <w:iCs/>
                <w:lang w:val="en-US"/>
              </w:rPr>
              <w:t>[=11]</w:t>
            </w:r>
            <w:r>
              <w:rPr>
                <w:i/>
                <w:iCs/>
              </w:rPr>
              <w:t>)</w:t>
            </w:r>
          </w:p>
          <w:p w14:paraId="46F4C2AC" w14:textId="77777777" w:rsidR="00CF7E43" w:rsidRDefault="00A90981">
            <w:pPr>
              <w:spacing w:after="0"/>
              <w:rPr>
                <w:lang w:val="en-US"/>
              </w:rPr>
            </w:pPr>
            <w:r>
              <w:rPr>
                <w:lang w:val="en-US"/>
              </w:rPr>
              <w:t xml:space="preserve">However, the index space sharing should be determined in RAN2. So there could be communicating LS going back-and-forth between two WGs in a short maintenance phase. </w:t>
            </w:r>
          </w:p>
          <w:p w14:paraId="36DD0EA3" w14:textId="77777777" w:rsidR="00CF7E43" w:rsidRDefault="00A90981">
            <w:pPr>
              <w:spacing w:after="0"/>
              <w:rPr>
                <w:lang w:val="en-US"/>
              </w:rPr>
            </w:pPr>
            <w:r>
              <w:rPr>
                <w:lang w:val="en-US"/>
              </w:rPr>
              <w:t xml:space="preserve">Meanwhile, we understand the joint-release is not a must-have to make multi-PUSCH CG Type-2 work.       </w:t>
            </w:r>
          </w:p>
        </w:tc>
      </w:tr>
      <w:tr w:rsidR="00A7460C" w14:paraId="124AF3E6" w14:textId="77777777" w:rsidTr="00A7460C">
        <w:tc>
          <w:tcPr>
            <w:tcW w:w="505" w:type="pct"/>
          </w:tcPr>
          <w:p w14:paraId="35E1F819" w14:textId="77777777" w:rsidR="00A7460C" w:rsidRDefault="00A7460C" w:rsidP="00115A51">
            <w:pPr>
              <w:spacing w:after="0"/>
              <w:jc w:val="both"/>
              <w:rPr>
                <w:rFonts w:eastAsiaTheme="minorEastAsia"/>
                <w:szCs w:val="21"/>
                <w:lang w:val="en-US"/>
              </w:rPr>
            </w:pPr>
            <w:r>
              <w:rPr>
                <w:rFonts w:eastAsiaTheme="minorEastAsia"/>
                <w:szCs w:val="21"/>
                <w:lang w:val="en-US"/>
              </w:rPr>
              <w:t>Xiaomi</w:t>
            </w:r>
          </w:p>
        </w:tc>
        <w:tc>
          <w:tcPr>
            <w:tcW w:w="4495" w:type="pct"/>
          </w:tcPr>
          <w:p w14:paraId="38F7B797" w14:textId="77777777" w:rsidR="00A7460C" w:rsidRDefault="00A7460C" w:rsidP="00115A51">
            <w:pPr>
              <w:spacing w:after="0"/>
              <w:rPr>
                <w:rFonts w:eastAsiaTheme="minorEastAsia"/>
                <w:color w:val="000000" w:themeColor="text1"/>
                <w:lang w:val="en-US"/>
              </w:rPr>
            </w:pPr>
            <w:r>
              <w:rPr>
                <w:rFonts w:eastAsiaTheme="minorEastAsia"/>
                <w:color w:val="000000" w:themeColor="text1"/>
                <w:lang w:val="en-US"/>
              </w:rPr>
              <w:t>Maybe we can postpone the discussion to Rel-19.</w:t>
            </w:r>
          </w:p>
        </w:tc>
      </w:tr>
      <w:tr w:rsidR="00186D26" w14:paraId="4F9CF260" w14:textId="77777777" w:rsidTr="00A7460C">
        <w:tc>
          <w:tcPr>
            <w:tcW w:w="505" w:type="pct"/>
          </w:tcPr>
          <w:p w14:paraId="72E7312C" w14:textId="0BA2D417" w:rsidR="00186D26" w:rsidRDefault="00186D26" w:rsidP="00115A51">
            <w:pPr>
              <w:spacing w:after="0"/>
              <w:jc w:val="both"/>
              <w:rPr>
                <w:rFonts w:eastAsiaTheme="minorEastAsia"/>
                <w:szCs w:val="21"/>
                <w:lang w:val="en-US"/>
              </w:rPr>
            </w:pPr>
            <w:r>
              <w:rPr>
                <w:rFonts w:eastAsiaTheme="minorEastAsia"/>
                <w:szCs w:val="21"/>
                <w:lang w:val="en-US"/>
              </w:rPr>
              <w:t>Qualcomm</w:t>
            </w:r>
          </w:p>
        </w:tc>
        <w:tc>
          <w:tcPr>
            <w:tcW w:w="4495" w:type="pct"/>
          </w:tcPr>
          <w:p w14:paraId="2A56663D" w14:textId="6153B825" w:rsidR="00186D26" w:rsidRDefault="00913E80" w:rsidP="00115A51">
            <w:pPr>
              <w:spacing w:after="0"/>
              <w:rPr>
                <w:rFonts w:eastAsiaTheme="minorEastAsia"/>
                <w:color w:val="000000" w:themeColor="text1"/>
                <w:lang w:val="en-US"/>
              </w:rPr>
            </w:pPr>
            <w:r>
              <w:rPr>
                <w:rFonts w:eastAsiaTheme="minorEastAsia"/>
                <w:color w:val="000000" w:themeColor="text1"/>
                <w:lang w:val="en-US"/>
              </w:rPr>
              <w:t>We are fine to discuss this feature.</w:t>
            </w:r>
          </w:p>
        </w:tc>
      </w:tr>
      <w:tr w:rsidR="00206C51" w14:paraId="61E67187" w14:textId="77777777" w:rsidTr="00A7460C">
        <w:tc>
          <w:tcPr>
            <w:tcW w:w="505" w:type="pct"/>
          </w:tcPr>
          <w:p w14:paraId="20ED17DF" w14:textId="5FEC470A" w:rsidR="00206C51" w:rsidRDefault="00206C51" w:rsidP="00115A51">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5" w:type="pct"/>
          </w:tcPr>
          <w:p w14:paraId="42B98314" w14:textId="6EE1981A" w:rsidR="00206C51" w:rsidRDefault="00206C51" w:rsidP="00115A51">
            <w:pPr>
              <w:spacing w:after="0"/>
              <w:rPr>
                <w:rFonts w:eastAsiaTheme="minorEastAsia"/>
                <w:color w:val="000000" w:themeColor="text1"/>
                <w:lang w:val="en-US"/>
              </w:rPr>
            </w:pPr>
            <w:r>
              <w:rPr>
                <w:rFonts w:eastAsiaTheme="minorEastAsia" w:hint="eastAsia"/>
                <w:color w:val="000000" w:themeColor="text1"/>
                <w:lang w:val="en-US"/>
              </w:rPr>
              <w:t>A</w:t>
            </w:r>
            <w:r>
              <w:rPr>
                <w:rFonts w:eastAsiaTheme="minorEastAsia"/>
                <w:color w:val="000000" w:themeColor="text1"/>
                <w:lang w:val="en-US"/>
              </w:rPr>
              <w:t>ccording to the comments, RAN1 should discuss whether to support this feature in maintenance</w:t>
            </w:r>
            <w:r w:rsidR="00C83DD6">
              <w:rPr>
                <w:rFonts w:eastAsiaTheme="minorEastAsia"/>
                <w:color w:val="000000" w:themeColor="text1"/>
                <w:lang w:val="en-US"/>
              </w:rPr>
              <w:t xml:space="preserve"> at first</w:t>
            </w:r>
            <w:r>
              <w:rPr>
                <w:rFonts w:eastAsiaTheme="minorEastAsia"/>
                <w:color w:val="000000" w:themeColor="text1"/>
                <w:lang w:val="en-US"/>
              </w:rPr>
              <w:t>.</w:t>
            </w:r>
          </w:p>
        </w:tc>
      </w:tr>
    </w:tbl>
    <w:p w14:paraId="607B8270" w14:textId="77777777" w:rsidR="00CF7E43" w:rsidRDefault="00CF7E43">
      <w:pPr>
        <w:spacing w:afterLines="50" w:after="120"/>
        <w:jc w:val="both"/>
        <w:rPr>
          <w:sz w:val="22"/>
        </w:rPr>
      </w:pPr>
    </w:p>
    <w:p w14:paraId="7D47F241" w14:textId="77777777" w:rsidR="00CF7E43" w:rsidRDefault="00CF7E43">
      <w:pPr>
        <w:spacing w:afterLines="50" w:after="120"/>
        <w:jc w:val="both"/>
        <w:rPr>
          <w:sz w:val="22"/>
          <w:lang w:val="en-US"/>
        </w:rPr>
      </w:pPr>
    </w:p>
    <w:p w14:paraId="4C259336" w14:textId="77777777" w:rsidR="00CF7E43" w:rsidRDefault="00A90981">
      <w:pPr>
        <w:pStyle w:val="1"/>
        <w:numPr>
          <w:ilvl w:val="0"/>
          <w:numId w:val="17"/>
        </w:numPr>
        <w:spacing w:before="180" w:after="120"/>
        <w:rPr>
          <w:rFonts w:eastAsia="ＭＳ 明朝"/>
          <w:b/>
          <w:bCs/>
          <w:szCs w:val="24"/>
          <w:lang w:val="en-US"/>
        </w:rPr>
      </w:pPr>
      <w:r>
        <w:rPr>
          <w:rFonts w:eastAsia="ＭＳ 明朝"/>
          <w:b/>
          <w:bCs/>
          <w:szCs w:val="24"/>
          <w:lang w:val="en-US"/>
        </w:rPr>
        <w:lastRenderedPageBreak/>
        <w:t>Conclusions</w:t>
      </w:r>
    </w:p>
    <w:p w14:paraId="588D5229" w14:textId="34E662F3" w:rsidR="00CF7E43" w:rsidRDefault="00910DA0">
      <w:pPr>
        <w:spacing w:afterLines="50" w:after="120"/>
        <w:jc w:val="both"/>
        <w:rPr>
          <w:sz w:val="22"/>
        </w:rPr>
      </w:pPr>
      <w:r>
        <w:rPr>
          <w:sz w:val="22"/>
          <w:lang w:val="en-US"/>
        </w:rPr>
        <w:t>Following agreements were made in this meeting</w:t>
      </w:r>
    </w:p>
    <w:p w14:paraId="4095DD0A" w14:textId="77777777" w:rsidR="00CF7E43" w:rsidRDefault="00CF7E43">
      <w:pPr>
        <w:spacing w:afterLines="50" w:after="120"/>
        <w:jc w:val="both"/>
        <w:rPr>
          <w:sz w:val="22"/>
          <w:lang w:val="en-US"/>
        </w:rPr>
      </w:pPr>
    </w:p>
    <w:p w14:paraId="3830F669" w14:textId="77777777" w:rsidR="002370A1" w:rsidRDefault="002370A1" w:rsidP="002370A1">
      <w:pPr>
        <w:spacing w:after="0"/>
        <w:jc w:val="both"/>
        <w:rPr>
          <w:b/>
          <w:bCs/>
          <w:lang w:val="en-US"/>
        </w:rPr>
      </w:pPr>
      <w:r w:rsidRPr="00AB2D0E">
        <w:rPr>
          <w:b/>
          <w:bCs/>
          <w:highlight w:val="green"/>
          <w:lang w:val="en-US"/>
        </w:rPr>
        <w:t>Agreement</w:t>
      </w:r>
    </w:p>
    <w:p w14:paraId="4969F123" w14:textId="77777777" w:rsidR="002370A1" w:rsidRPr="005F0F4F" w:rsidRDefault="002370A1" w:rsidP="002370A1">
      <w:pPr>
        <w:pStyle w:val="aff6"/>
        <w:numPr>
          <w:ilvl w:val="0"/>
          <w:numId w:val="62"/>
        </w:numPr>
        <w:spacing w:afterLines="50" w:after="120"/>
        <w:ind w:leftChars="0"/>
        <w:jc w:val="both"/>
        <w:rPr>
          <w:szCs w:val="21"/>
          <w:lang w:val="en-US"/>
        </w:rPr>
      </w:pPr>
      <w:r w:rsidRPr="005F0F4F">
        <w:rPr>
          <w:rFonts w:hint="eastAsia"/>
          <w:szCs w:val="21"/>
          <w:lang w:val="en-US"/>
        </w:rPr>
        <w:t>FG</w:t>
      </w:r>
      <w:r w:rsidRPr="005F0F4F">
        <w:rPr>
          <w:szCs w:val="21"/>
          <w:lang w:val="en-US"/>
        </w:rPr>
        <w:t xml:space="preserve"> 50-1 is updated and an additional FG 50-1a is introduced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6"/>
        <w:gridCol w:w="668"/>
        <w:gridCol w:w="1993"/>
        <w:gridCol w:w="2235"/>
        <w:gridCol w:w="1282"/>
        <w:gridCol w:w="1188"/>
        <w:gridCol w:w="1304"/>
        <w:gridCol w:w="1869"/>
        <w:gridCol w:w="1502"/>
        <w:gridCol w:w="1435"/>
        <w:gridCol w:w="1435"/>
        <w:gridCol w:w="1493"/>
        <w:gridCol w:w="2568"/>
        <w:gridCol w:w="1905"/>
      </w:tblGrid>
      <w:tr w:rsidR="002370A1" w14:paraId="47A5F7E4" w14:textId="77777777" w:rsidTr="00C3652C">
        <w:trPr>
          <w:trHeight w:val="20"/>
        </w:trPr>
        <w:tc>
          <w:tcPr>
            <w:tcW w:w="341" w:type="pct"/>
            <w:tcBorders>
              <w:top w:val="single" w:sz="4" w:space="0" w:color="auto"/>
              <w:left w:val="single" w:sz="4" w:space="0" w:color="auto"/>
              <w:bottom w:val="single" w:sz="4" w:space="0" w:color="auto"/>
              <w:right w:val="single" w:sz="4" w:space="0" w:color="auto"/>
            </w:tcBorders>
            <w:shd w:val="clear" w:color="auto" w:fill="auto"/>
          </w:tcPr>
          <w:p w14:paraId="0054A123" w14:textId="77777777" w:rsidR="002370A1" w:rsidRDefault="002370A1" w:rsidP="00C3652C">
            <w:pPr>
              <w:pStyle w:val="TAL"/>
              <w:spacing w:after="0" w:line="240" w:lineRule="auto"/>
              <w:rPr>
                <w:rFonts w:asciiTheme="majorHAnsi" w:hAnsiTheme="majorHAnsi" w:cstheme="majorHAnsi"/>
                <w:color w:val="000000" w:themeColor="text1"/>
                <w:szCs w:val="18"/>
                <w:lang w:val="en-US" w:eastAsia="ja-JP"/>
              </w:rPr>
            </w:pPr>
            <w:r>
              <w:rPr>
                <w:rFonts w:asciiTheme="majorHAnsi" w:hAnsiTheme="majorHAnsi" w:cstheme="majorHAnsi"/>
                <w:color w:val="000000" w:themeColor="text1"/>
                <w:szCs w:val="18"/>
                <w:lang w:val="nl-NL" w:eastAsia="ja-JP"/>
              </w:rPr>
              <w:lastRenderedPageBreak/>
              <w:t>50. NR_XR_Enh</w:t>
            </w:r>
          </w:p>
        </w:tc>
        <w:tc>
          <w:tcPr>
            <w:tcW w:w="154" w:type="pct"/>
            <w:tcBorders>
              <w:top w:val="single" w:sz="4" w:space="0" w:color="auto"/>
              <w:left w:val="single" w:sz="4" w:space="0" w:color="auto"/>
              <w:bottom w:val="single" w:sz="4" w:space="0" w:color="auto"/>
              <w:right w:val="single" w:sz="4" w:space="0" w:color="auto"/>
            </w:tcBorders>
            <w:shd w:val="clear" w:color="auto" w:fill="auto"/>
          </w:tcPr>
          <w:p w14:paraId="49B671E3" w14:textId="77777777" w:rsidR="002370A1" w:rsidRDefault="002370A1" w:rsidP="00C3652C">
            <w:pPr>
              <w:pStyle w:val="TAL"/>
              <w:spacing w:after="0" w:line="240" w:lineRule="auto"/>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50-1</w:t>
            </w:r>
          </w:p>
        </w:tc>
        <w:tc>
          <w:tcPr>
            <w:tcW w:w="450" w:type="pct"/>
            <w:tcBorders>
              <w:top w:val="single" w:sz="4" w:space="0" w:color="auto"/>
              <w:left w:val="single" w:sz="4" w:space="0" w:color="auto"/>
              <w:bottom w:val="single" w:sz="4" w:space="0" w:color="auto"/>
              <w:right w:val="single" w:sz="4" w:space="0" w:color="auto"/>
            </w:tcBorders>
            <w:shd w:val="clear" w:color="auto" w:fill="auto"/>
          </w:tcPr>
          <w:p w14:paraId="773BF7D1" w14:textId="77777777" w:rsidR="002370A1" w:rsidRDefault="002370A1" w:rsidP="00C3652C">
            <w:pPr>
              <w:pStyle w:val="TAL"/>
              <w:spacing w:after="0" w:line="240" w:lineRule="auto"/>
              <w:rPr>
                <w:rFonts w:asciiTheme="majorHAnsi" w:eastAsia="SimSun" w:hAnsiTheme="majorHAnsi" w:cstheme="majorHAnsi"/>
                <w:color w:val="000000" w:themeColor="text1"/>
                <w:szCs w:val="18"/>
                <w:lang w:eastAsia="zh-CN"/>
              </w:rPr>
            </w:pPr>
            <w:r>
              <w:rPr>
                <w:rFonts w:eastAsia="ＭＳ 明朝"/>
                <w:szCs w:val="18"/>
                <w:lang w:val="en-US"/>
              </w:rPr>
              <w:t>Multi-PUSCHs for Configured Grant</w:t>
            </w:r>
          </w:p>
        </w:tc>
        <w:tc>
          <w:tcPr>
            <w:tcW w:w="504" w:type="pct"/>
            <w:tcBorders>
              <w:top w:val="single" w:sz="4" w:space="0" w:color="auto"/>
              <w:left w:val="single" w:sz="4" w:space="0" w:color="auto"/>
              <w:bottom w:val="single" w:sz="4" w:space="0" w:color="auto"/>
              <w:right w:val="single" w:sz="4" w:space="0" w:color="auto"/>
            </w:tcBorders>
            <w:shd w:val="clear" w:color="auto" w:fill="auto"/>
          </w:tcPr>
          <w:p w14:paraId="529EF9CC" w14:textId="77777777" w:rsidR="002370A1" w:rsidRDefault="002370A1" w:rsidP="00C3652C">
            <w:pPr>
              <w:spacing w:after="0"/>
              <w:rPr>
                <w:rFonts w:ascii="Arial" w:hAnsi="Arial" w:cs="Arial"/>
                <w:sz w:val="18"/>
                <w:szCs w:val="18"/>
              </w:rPr>
            </w:pPr>
            <w:r>
              <w:rPr>
                <w:rFonts w:ascii="Arial" w:hAnsi="Arial" w:cs="Arial"/>
                <w:sz w:val="18"/>
                <w:szCs w:val="18"/>
              </w:rPr>
              <w:t>1. Determination of time-domain resource allocation for CG-PUSCHs associated to a multi-PUSCHs CG</w:t>
            </w:r>
          </w:p>
          <w:p w14:paraId="37E1DE1A" w14:textId="77777777" w:rsidR="002370A1" w:rsidRDefault="002370A1" w:rsidP="00C3652C">
            <w:pPr>
              <w:spacing w:after="0"/>
              <w:rPr>
                <w:rFonts w:ascii="Arial" w:hAnsi="Arial" w:cs="Arial"/>
                <w:sz w:val="18"/>
                <w:szCs w:val="18"/>
              </w:rPr>
            </w:pPr>
          </w:p>
          <w:p w14:paraId="6F1260DC" w14:textId="77777777" w:rsidR="002370A1" w:rsidRDefault="002370A1" w:rsidP="00C3652C">
            <w:pPr>
              <w:spacing w:after="0"/>
              <w:rPr>
                <w:rFonts w:ascii="Arial" w:hAnsi="Arial" w:cs="Arial"/>
                <w:color w:val="FF0000"/>
                <w:sz w:val="18"/>
                <w:szCs w:val="18"/>
              </w:rPr>
            </w:pPr>
            <w:r>
              <w:rPr>
                <w:rFonts w:ascii="Arial" w:hAnsi="Arial" w:cs="Arial" w:hint="eastAsia"/>
                <w:color w:val="FF0000"/>
                <w:sz w:val="18"/>
                <w:szCs w:val="18"/>
              </w:rPr>
              <w:t>2</w:t>
            </w:r>
            <w:r>
              <w:rPr>
                <w:rFonts w:ascii="Arial" w:hAnsi="Arial" w:cs="Arial"/>
                <w:color w:val="FF0000"/>
                <w:sz w:val="18"/>
                <w:szCs w:val="18"/>
              </w:rPr>
              <w:t xml:space="preserve">. </w:t>
            </w:r>
            <w:r w:rsidRPr="002174EF">
              <w:rPr>
                <w:rFonts w:ascii="Arial" w:hAnsi="Arial" w:cs="Arial"/>
                <w:color w:val="FF0000"/>
                <w:sz w:val="18"/>
                <w:szCs w:val="18"/>
              </w:rPr>
              <w:t xml:space="preserve">Maximum supported number of </w:t>
            </w:r>
            <w:r w:rsidRPr="003A7A5A">
              <w:rPr>
                <w:rFonts w:ascii="Arial" w:hAnsi="Arial" w:cs="Arial"/>
                <w:color w:val="FF0000"/>
                <w:sz w:val="18"/>
                <w:szCs w:val="18"/>
              </w:rPr>
              <w:t>consecutive slots configured</w:t>
            </w:r>
            <w:r w:rsidRPr="00325C11">
              <w:rPr>
                <w:rFonts w:ascii="Arial" w:hAnsi="Arial" w:cs="Arial"/>
                <w:color w:val="FF0000"/>
                <w:sz w:val="18"/>
                <w:szCs w:val="18"/>
              </w:rPr>
              <w:t xml:space="preserve"> for CG-PUSCH TOs in </w:t>
            </w:r>
            <w:r w:rsidRPr="002174EF">
              <w:rPr>
                <w:rFonts w:ascii="Arial" w:hAnsi="Arial" w:cs="Arial"/>
                <w:color w:val="FF0000"/>
                <w:sz w:val="18"/>
                <w:szCs w:val="18"/>
              </w:rPr>
              <w:t>one CG period</w:t>
            </w:r>
            <w:r>
              <w:rPr>
                <w:rFonts w:ascii="Arial" w:hAnsi="Arial" w:cs="Arial"/>
                <w:color w:val="FF0000"/>
                <w:sz w:val="18"/>
                <w:szCs w:val="18"/>
              </w:rPr>
              <w:t>, candidate value set: {16, 32}</w:t>
            </w:r>
          </w:p>
          <w:p w14:paraId="2F1ADAD3" w14:textId="77777777" w:rsidR="002370A1" w:rsidRDefault="002370A1" w:rsidP="00C3652C">
            <w:pPr>
              <w:spacing w:after="0"/>
              <w:rPr>
                <w:rFonts w:ascii="Arial" w:hAnsi="Arial" w:cs="Arial"/>
                <w:sz w:val="18"/>
                <w:szCs w:val="18"/>
              </w:rPr>
            </w:pPr>
          </w:p>
          <w:p w14:paraId="344990B8" w14:textId="77777777" w:rsidR="002370A1" w:rsidRPr="005D0A55" w:rsidRDefault="002370A1" w:rsidP="00C3652C">
            <w:pPr>
              <w:spacing w:after="0"/>
              <w:rPr>
                <w:rFonts w:ascii="Arial" w:hAnsi="Arial" w:cs="Arial"/>
                <w:strike/>
                <w:color w:val="FF0000"/>
                <w:sz w:val="18"/>
                <w:szCs w:val="18"/>
              </w:rPr>
            </w:pPr>
            <w:r w:rsidRPr="005D0A55">
              <w:rPr>
                <w:rFonts w:ascii="Arial" w:hAnsi="Arial" w:cs="Arial" w:hint="eastAsia"/>
                <w:strike/>
                <w:color w:val="FF0000"/>
                <w:sz w:val="18"/>
                <w:szCs w:val="18"/>
              </w:rPr>
              <w:t>F</w:t>
            </w:r>
            <w:r w:rsidRPr="005D0A55">
              <w:rPr>
                <w:rFonts w:ascii="Arial" w:hAnsi="Arial" w:cs="Arial"/>
                <w:strike/>
                <w:color w:val="FF0000"/>
                <w:sz w:val="18"/>
                <w:szCs w:val="18"/>
              </w:rPr>
              <w:t>FS whether to separate this FG for type-1 and type-2 CG</w:t>
            </w:r>
          </w:p>
          <w:p w14:paraId="0541A1F0" w14:textId="77777777" w:rsidR="002370A1" w:rsidRPr="005D0A55" w:rsidRDefault="002370A1" w:rsidP="00C3652C">
            <w:pPr>
              <w:spacing w:after="0"/>
              <w:rPr>
                <w:rFonts w:ascii="Arial" w:hAnsi="Arial" w:cs="Arial"/>
                <w:sz w:val="18"/>
                <w:szCs w:val="18"/>
              </w:rPr>
            </w:pPr>
          </w:p>
          <w:p w14:paraId="41EE256A" w14:textId="77777777" w:rsidR="002370A1" w:rsidRPr="005D0A55" w:rsidRDefault="002370A1" w:rsidP="00C3652C">
            <w:pPr>
              <w:spacing w:after="0"/>
              <w:rPr>
                <w:rFonts w:ascii="Arial" w:hAnsi="Arial" w:cs="Arial"/>
                <w:strike/>
                <w:color w:val="FF0000"/>
                <w:sz w:val="18"/>
                <w:szCs w:val="18"/>
              </w:rPr>
            </w:pPr>
            <w:r w:rsidRPr="005D0A55">
              <w:rPr>
                <w:rFonts w:ascii="Arial" w:hAnsi="Arial" w:cs="Arial" w:hint="eastAsia"/>
                <w:strike/>
                <w:color w:val="FF0000"/>
                <w:sz w:val="18"/>
                <w:szCs w:val="18"/>
              </w:rPr>
              <w:t>F</w:t>
            </w:r>
            <w:r w:rsidRPr="005D0A55">
              <w:rPr>
                <w:rFonts w:ascii="Arial" w:hAnsi="Arial" w:cs="Arial"/>
                <w:strike/>
                <w:color w:val="FF0000"/>
                <w:sz w:val="18"/>
                <w:szCs w:val="18"/>
              </w:rPr>
              <w:t>FS whether to separate this FG for multiple CG configurations</w:t>
            </w:r>
          </w:p>
          <w:p w14:paraId="681E3A4F" w14:textId="77777777" w:rsidR="002370A1" w:rsidRPr="005D0A55" w:rsidRDefault="002370A1" w:rsidP="00C3652C">
            <w:pPr>
              <w:spacing w:after="0"/>
              <w:rPr>
                <w:rFonts w:ascii="Arial" w:hAnsi="Arial" w:cs="Arial"/>
                <w:sz w:val="18"/>
                <w:szCs w:val="18"/>
              </w:rPr>
            </w:pPr>
          </w:p>
          <w:p w14:paraId="6AAFCAA1" w14:textId="77777777" w:rsidR="002370A1" w:rsidRPr="005D0A55" w:rsidRDefault="002370A1" w:rsidP="00C3652C">
            <w:pPr>
              <w:spacing w:after="0"/>
              <w:rPr>
                <w:rFonts w:ascii="Arial" w:hAnsi="Arial" w:cs="Arial"/>
                <w:strike/>
                <w:color w:val="FF0000"/>
                <w:sz w:val="18"/>
                <w:szCs w:val="18"/>
              </w:rPr>
            </w:pPr>
            <w:r w:rsidRPr="005D0A55">
              <w:rPr>
                <w:rFonts w:ascii="Arial" w:hAnsi="Arial" w:cs="Arial" w:hint="eastAsia"/>
                <w:strike/>
                <w:color w:val="FF0000"/>
                <w:sz w:val="18"/>
                <w:szCs w:val="18"/>
              </w:rPr>
              <w:t>F</w:t>
            </w:r>
            <w:r w:rsidRPr="005D0A55">
              <w:rPr>
                <w:rFonts w:ascii="Arial" w:hAnsi="Arial" w:cs="Arial"/>
                <w:strike/>
                <w:color w:val="FF0000"/>
                <w:sz w:val="18"/>
                <w:szCs w:val="18"/>
              </w:rPr>
              <w:t>FS whether to separate this FG for shared spectrum</w:t>
            </w:r>
          </w:p>
          <w:p w14:paraId="74FD6BD6" w14:textId="77777777" w:rsidR="002370A1" w:rsidRPr="005D0A55" w:rsidRDefault="002370A1" w:rsidP="00C3652C">
            <w:pPr>
              <w:spacing w:after="0"/>
              <w:rPr>
                <w:rFonts w:ascii="Arial" w:hAnsi="Arial" w:cs="Arial"/>
                <w:sz w:val="18"/>
                <w:szCs w:val="18"/>
              </w:rPr>
            </w:pPr>
          </w:p>
          <w:p w14:paraId="391ED96B" w14:textId="77777777" w:rsidR="002370A1" w:rsidRDefault="002370A1" w:rsidP="00C3652C">
            <w:pPr>
              <w:spacing w:after="0" w:line="240" w:lineRule="auto"/>
              <w:rPr>
                <w:rFonts w:asciiTheme="majorHAnsi" w:hAnsiTheme="majorHAnsi" w:cstheme="majorHAnsi"/>
                <w:strike/>
                <w:color w:val="000000" w:themeColor="text1"/>
                <w:sz w:val="18"/>
                <w:szCs w:val="18"/>
              </w:rPr>
            </w:pPr>
            <w:r w:rsidRPr="005D0A55">
              <w:rPr>
                <w:rFonts w:ascii="Arial" w:hAnsi="Arial" w:cs="Arial"/>
                <w:strike/>
                <w:color w:val="FF0000"/>
                <w:sz w:val="18"/>
                <w:szCs w:val="18"/>
              </w:rPr>
              <w:t>FFS whether to report maximum supported number of configured CG-PUSCH TOs in one CG period</w:t>
            </w:r>
          </w:p>
        </w:tc>
        <w:tc>
          <w:tcPr>
            <w:tcW w:w="291" w:type="pct"/>
            <w:tcBorders>
              <w:top w:val="single" w:sz="4" w:space="0" w:color="auto"/>
              <w:left w:val="single" w:sz="4" w:space="0" w:color="auto"/>
              <w:bottom w:val="single" w:sz="4" w:space="0" w:color="auto"/>
              <w:right w:val="single" w:sz="4" w:space="0" w:color="auto"/>
            </w:tcBorders>
            <w:shd w:val="clear" w:color="auto" w:fill="auto"/>
          </w:tcPr>
          <w:p w14:paraId="6F87AE44" w14:textId="77777777" w:rsidR="002370A1" w:rsidRDefault="002370A1" w:rsidP="00C3652C">
            <w:pPr>
              <w:pStyle w:val="TAL"/>
              <w:spacing w:after="0" w:line="240" w:lineRule="auto"/>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FF0000"/>
                <w:szCs w:val="18"/>
                <w:lang w:eastAsia="ja-JP"/>
              </w:rPr>
              <w:t>One or both of {5-19, 5-20}</w:t>
            </w:r>
          </w:p>
        </w:tc>
        <w:tc>
          <w:tcPr>
            <w:tcW w:w="270" w:type="pct"/>
            <w:tcBorders>
              <w:top w:val="single" w:sz="4" w:space="0" w:color="auto"/>
              <w:left w:val="single" w:sz="4" w:space="0" w:color="auto"/>
              <w:bottom w:val="single" w:sz="4" w:space="0" w:color="auto"/>
              <w:right w:val="single" w:sz="4" w:space="0" w:color="auto"/>
            </w:tcBorders>
            <w:shd w:val="clear" w:color="auto" w:fill="auto"/>
          </w:tcPr>
          <w:p w14:paraId="43356316" w14:textId="77777777" w:rsidR="002370A1" w:rsidRDefault="002370A1" w:rsidP="00C3652C">
            <w:pPr>
              <w:pStyle w:val="TAL"/>
              <w:spacing w:after="0" w:line="240" w:lineRule="auto"/>
              <w:rPr>
                <w:rFonts w:asciiTheme="majorHAnsi" w:eastAsia="SimSun" w:hAnsiTheme="majorHAnsi" w:cstheme="majorHAnsi"/>
                <w:color w:val="000000" w:themeColor="text1"/>
                <w:szCs w:val="18"/>
                <w:lang w:eastAsia="zh-CN"/>
              </w:rPr>
            </w:pPr>
            <w:r>
              <w:rPr>
                <w:rFonts w:eastAsia="SimSun" w:cs="Arial"/>
                <w:szCs w:val="18"/>
                <w:lang w:eastAsia="zh-CN"/>
              </w:rPr>
              <w:t>Yes</w:t>
            </w: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72270A8C" w14:textId="77777777" w:rsidR="002370A1" w:rsidRDefault="002370A1" w:rsidP="00C3652C">
            <w:pPr>
              <w:pStyle w:val="TAL"/>
              <w:spacing w:after="0" w:line="240" w:lineRule="auto"/>
              <w:rPr>
                <w:rFonts w:asciiTheme="majorHAnsi" w:hAnsiTheme="majorHAnsi" w:cstheme="majorHAnsi"/>
                <w:color w:val="000000" w:themeColor="text1"/>
                <w:szCs w:val="18"/>
                <w:lang w:eastAsia="ja-JP"/>
              </w:rPr>
            </w:pPr>
            <w:r>
              <w:rPr>
                <w:rFonts w:eastAsia="ＭＳ 明朝" w:cs="Arial"/>
                <w:szCs w:val="18"/>
                <w:lang w:eastAsia="ja-JP"/>
              </w:rPr>
              <w:t>N/A</w:t>
            </w:r>
          </w:p>
        </w:tc>
        <w:tc>
          <w:tcPr>
            <w:tcW w:w="422" w:type="pct"/>
            <w:tcBorders>
              <w:top w:val="single" w:sz="4" w:space="0" w:color="auto"/>
              <w:left w:val="single" w:sz="4" w:space="0" w:color="auto"/>
              <w:bottom w:val="single" w:sz="4" w:space="0" w:color="auto"/>
              <w:right w:val="single" w:sz="4" w:space="0" w:color="auto"/>
            </w:tcBorders>
            <w:shd w:val="clear" w:color="auto" w:fill="auto"/>
          </w:tcPr>
          <w:p w14:paraId="5ECC889B" w14:textId="77777777" w:rsidR="002370A1" w:rsidRDefault="002370A1" w:rsidP="00C3652C">
            <w:pPr>
              <w:pStyle w:val="TAL"/>
              <w:spacing w:after="0" w:line="240" w:lineRule="auto"/>
              <w:rPr>
                <w:rFonts w:asciiTheme="majorHAnsi" w:eastAsia="SimSun" w:hAnsiTheme="majorHAnsi" w:cstheme="majorHAnsi"/>
                <w:color w:val="000000" w:themeColor="text1"/>
                <w:szCs w:val="18"/>
                <w:lang w:val="en-US" w:eastAsia="zh-CN"/>
              </w:rPr>
            </w:pPr>
            <w:r>
              <w:rPr>
                <w:rFonts w:eastAsia="ＭＳ 明朝"/>
                <w:szCs w:val="18"/>
              </w:rPr>
              <w:t>UE is not able to support Multi-PUSCHs per one period in Configured grant in licensed band</w:t>
            </w:r>
          </w:p>
        </w:tc>
        <w:tc>
          <w:tcPr>
            <w:tcW w:w="340" w:type="pct"/>
            <w:tcBorders>
              <w:top w:val="single" w:sz="4" w:space="0" w:color="auto"/>
              <w:left w:val="single" w:sz="4" w:space="0" w:color="auto"/>
              <w:bottom w:val="single" w:sz="4" w:space="0" w:color="auto"/>
              <w:right w:val="single" w:sz="4" w:space="0" w:color="auto"/>
            </w:tcBorders>
            <w:shd w:val="clear" w:color="auto" w:fill="FFFF00"/>
          </w:tcPr>
          <w:p w14:paraId="67A183F0" w14:textId="77777777" w:rsidR="002370A1" w:rsidRDefault="002370A1" w:rsidP="00C3652C">
            <w:pPr>
              <w:pStyle w:val="TAL"/>
              <w:spacing w:after="0" w:line="240" w:lineRule="auto"/>
              <w:rPr>
                <w:rFonts w:asciiTheme="majorHAnsi" w:eastAsia="SimSun" w:hAnsiTheme="majorHAnsi" w:cstheme="majorHAnsi"/>
                <w:color w:val="000000" w:themeColor="text1"/>
                <w:szCs w:val="18"/>
                <w:lang w:eastAsia="zh-CN"/>
              </w:rPr>
            </w:pPr>
          </w:p>
        </w:tc>
        <w:tc>
          <w:tcPr>
            <w:tcW w:w="325" w:type="pct"/>
            <w:tcBorders>
              <w:top w:val="single" w:sz="4" w:space="0" w:color="auto"/>
              <w:left w:val="single" w:sz="4" w:space="0" w:color="auto"/>
              <w:bottom w:val="single" w:sz="4" w:space="0" w:color="auto"/>
              <w:right w:val="single" w:sz="4" w:space="0" w:color="auto"/>
            </w:tcBorders>
            <w:shd w:val="clear" w:color="auto" w:fill="FFFF00"/>
          </w:tcPr>
          <w:p w14:paraId="3A4F8207" w14:textId="77777777" w:rsidR="002370A1" w:rsidRDefault="002370A1" w:rsidP="00C3652C">
            <w:pPr>
              <w:pStyle w:val="TAL"/>
              <w:spacing w:after="0" w:line="240" w:lineRule="auto"/>
              <w:rPr>
                <w:rFonts w:asciiTheme="majorHAnsi" w:hAnsiTheme="majorHAnsi" w:cstheme="majorHAnsi"/>
                <w:color w:val="000000" w:themeColor="text1"/>
                <w:szCs w:val="18"/>
                <w:lang w:eastAsia="ja-JP"/>
              </w:rPr>
            </w:pPr>
          </w:p>
        </w:tc>
        <w:tc>
          <w:tcPr>
            <w:tcW w:w="325" w:type="pct"/>
            <w:tcBorders>
              <w:top w:val="single" w:sz="4" w:space="0" w:color="auto"/>
              <w:left w:val="single" w:sz="4" w:space="0" w:color="auto"/>
              <w:bottom w:val="single" w:sz="4" w:space="0" w:color="auto"/>
              <w:right w:val="single" w:sz="4" w:space="0" w:color="auto"/>
            </w:tcBorders>
            <w:shd w:val="clear" w:color="auto" w:fill="FFFF00"/>
          </w:tcPr>
          <w:p w14:paraId="173C1957" w14:textId="77777777" w:rsidR="002370A1" w:rsidRDefault="002370A1" w:rsidP="00C3652C">
            <w:pPr>
              <w:pStyle w:val="TAL"/>
              <w:spacing w:after="0" w:line="240" w:lineRule="auto"/>
              <w:rPr>
                <w:rFonts w:asciiTheme="majorHAnsi" w:hAnsiTheme="majorHAnsi" w:cstheme="majorHAnsi"/>
                <w:color w:val="000000" w:themeColor="text1"/>
                <w:szCs w:val="18"/>
                <w:lang w:eastAsia="ja-JP"/>
              </w:rPr>
            </w:pPr>
          </w:p>
        </w:tc>
        <w:tc>
          <w:tcPr>
            <w:tcW w:w="338" w:type="pct"/>
            <w:tcBorders>
              <w:top w:val="single" w:sz="4" w:space="0" w:color="auto"/>
              <w:left w:val="single" w:sz="4" w:space="0" w:color="auto"/>
              <w:bottom w:val="single" w:sz="4" w:space="0" w:color="auto"/>
              <w:right w:val="single" w:sz="4" w:space="0" w:color="auto"/>
            </w:tcBorders>
            <w:shd w:val="clear" w:color="auto" w:fill="FFFF00"/>
          </w:tcPr>
          <w:p w14:paraId="77A4ED6D" w14:textId="77777777" w:rsidR="002370A1" w:rsidRDefault="002370A1" w:rsidP="00C3652C">
            <w:pPr>
              <w:pStyle w:val="TAL"/>
              <w:spacing w:after="0" w:line="240" w:lineRule="auto"/>
              <w:rPr>
                <w:rFonts w:asciiTheme="majorHAnsi" w:hAnsiTheme="majorHAnsi" w:cstheme="majorHAnsi"/>
                <w:color w:val="000000" w:themeColor="text1"/>
                <w:szCs w:val="18"/>
                <w:lang w:eastAsia="ja-JP"/>
              </w:rPr>
            </w:pPr>
          </w:p>
        </w:tc>
        <w:tc>
          <w:tcPr>
            <w:tcW w:w="513" w:type="pct"/>
            <w:tcBorders>
              <w:top w:val="single" w:sz="4" w:space="0" w:color="auto"/>
              <w:left w:val="single" w:sz="4" w:space="0" w:color="auto"/>
              <w:bottom w:val="single" w:sz="4" w:space="0" w:color="auto"/>
              <w:right w:val="single" w:sz="4" w:space="0" w:color="auto"/>
            </w:tcBorders>
            <w:shd w:val="clear" w:color="auto" w:fill="auto"/>
          </w:tcPr>
          <w:p w14:paraId="0D35721A" w14:textId="77777777" w:rsidR="002370A1" w:rsidRDefault="002370A1" w:rsidP="00C3652C">
            <w:pPr>
              <w:pStyle w:val="TAL"/>
              <w:spacing w:after="0" w:line="240" w:lineRule="auto"/>
              <w:rPr>
                <w:rFonts w:asciiTheme="majorHAnsi" w:hAnsiTheme="majorHAnsi" w:cstheme="majorHAnsi"/>
                <w:color w:val="000000" w:themeColor="text1"/>
                <w:szCs w:val="18"/>
              </w:rPr>
            </w:pPr>
          </w:p>
        </w:tc>
        <w:tc>
          <w:tcPr>
            <w:tcW w:w="430" w:type="pct"/>
            <w:tcBorders>
              <w:top w:val="single" w:sz="4" w:space="0" w:color="auto"/>
              <w:left w:val="single" w:sz="4" w:space="0" w:color="auto"/>
              <w:bottom w:val="single" w:sz="4" w:space="0" w:color="auto"/>
              <w:right w:val="single" w:sz="4" w:space="0" w:color="auto"/>
            </w:tcBorders>
            <w:shd w:val="clear" w:color="auto" w:fill="auto"/>
          </w:tcPr>
          <w:p w14:paraId="5666FA87" w14:textId="77777777" w:rsidR="002370A1" w:rsidRDefault="002370A1" w:rsidP="00C3652C">
            <w:pPr>
              <w:pStyle w:val="TAL"/>
              <w:spacing w:after="0" w:line="240" w:lineRule="auto"/>
              <w:rPr>
                <w:rFonts w:asciiTheme="majorHAnsi" w:hAnsiTheme="majorHAnsi" w:cstheme="majorHAnsi"/>
                <w:color w:val="000000" w:themeColor="text1"/>
                <w:szCs w:val="18"/>
                <w:lang w:eastAsia="ja-JP"/>
              </w:rPr>
            </w:pPr>
            <w:r>
              <w:rPr>
                <w:rFonts w:eastAsia="ＭＳ 明朝" w:cs="Arial"/>
                <w:szCs w:val="18"/>
                <w:lang w:eastAsia="ja-JP"/>
              </w:rPr>
              <w:t>Optional with capability signaling</w:t>
            </w:r>
          </w:p>
        </w:tc>
      </w:tr>
      <w:tr w:rsidR="002370A1" w14:paraId="4DBBA4EF" w14:textId="77777777" w:rsidTr="00C3652C">
        <w:trPr>
          <w:trHeight w:val="20"/>
        </w:trPr>
        <w:tc>
          <w:tcPr>
            <w:tcW w:w="341" w:type="pct"/>
            <w:tcBorders>
              <w:top w:val="single" w:sz="4" w:space="0" w:color="auto"/>
              <w:left w:val="single" w:sz="4" w:space="0" w:color="auto"/>
              <w:bottom w:val="single" w:sz="4" w:space="0" w:color="auto"/>
              <w:right w:val="single" w:sz="4" w:space="0" w:color="auto"/>
            </w:tcBorders>
            <w:shd w:val="clear" w:color="auto" w:fill="auto"/>
          </w:tcPr>
          <w:p w14:paraId="4523C06B" w14:textId="77777777" w:rsidR="002370A1" w:rsidRPr="00687F9C" w:rsidRDefault="002370A1" w:rsidP="00C3652C">
            <w:pPr>
              <w:pStyle w:val="TAL"/>
              <w:spacing w:after="0" w:line="240" w:lineRule="auto"/>
              <w:rPr>
                <w:rFonts w:asciiTheme="majorHAnsi" w:hAnsiTheme="majorHAnsi" w:cstheme="majorHAnsi"/>
                <w:szCs w:val="18"/>
                <w:lang w:val="nl-NL" w:eastAsia="ja-JP"/>
              </w:rPr>
            </w:pPr>
            <w:r w:rsidRPr="00687F9C">
              <w:rPr>
                <w:rFonts w:eastAsia="Times New Roman" w:cs="Arial"/>
                <w:szCs w:val="18"/>
                <w:lang w:val="nl-NL"/>
              </w:rPr>
              <w:lastRenderedPageBreak/>
              <w:t>50. NR_XR_Enh</w:t>
            </w:r>
            <w:r w:rsidRPr="00687F9C">
              <w:rPr>
                <w:rFonts w:eastAsia="Times New Roman" w:cs="Arial"/>
                <w:szCs w:val="18"/>
                <w:lang w:val="en-US"/>
              </w:rPr>
              <w:t> </w:t>
            </w:r>
          </w:p>
        </w:tc>
        <w:tc>
          <w:tcPr>
            <w:tcW w:w="154" w:type="pct"/>
            <w:tcBorders>
              <w:top w:val="single" w:sz="4" w:space="0" w:color="auto"/>
              <w:left w:val="single" w:sz="4" w:space="0" w:color="auto"/>
              <w:bottom w:val="single" w:sz="4" w:space="0" w:color="auto"/>
              <w:right w:val="single" w:sz="4" w:space="0" w:color="auto"/>
            </w:tcBorders>
            <w:shd w:val="clear" w:color="auto" w:fill="auto"/>
          </w:tcPr>
          <w:p w14:paraId="07999381" w14:textId="77777777" w:rsidR="002370A1" w:rsidRPr="00687F9C" w:rsidRDefault="002370A1" w:rsidP="00C3652C">
            <w:pPr>
              <w:pStyle w:val="TAL"/>
              <w:spacing w:after="0" w:line="240" w:lineRule="auto"/>
              <w:rPr>
                <w:rFonts w:asciiTheme="majorHAnsi" w:eastAsia="ＭＳ 明朝" w:hAnsiTheme="majorHAnsi" w:cstheme="majorHAnsi"/>
                <w:szCs w:val="18"/>
                <w:lang w:eastAsia="ja-JP"/>
              </w:rPr>
            </w:pPr>
            <w:r w:rsidRPr="00687F9C">
              <w:rPr>
                <w:rFonts w:eastAsia="Times New Roman" w:cs="Arial"/>
                <w:szCs w:val="18"/>
                <w:lang w:val="en-US"/>
              </w:rPr>
              <w:t>50-1a</w:t>
            </w:r>
          </w:p>
        </w:tc>
        <w:tc>
          <w:tcPr>
            <w:tcW w:w="450" w:type="pct"/>
            <w:tcBorders>
              <w:top w:val="single" w:sz="4" w:space="0" w:color="auto"/>
              <w:left w:val="single" w:sz="4" w:space="0" w:color="auto"/>
              <w:bottom w:val="single" w:sz="4" w:space="0" w:color="auto"/>
              <w:right w:val="single" w:sz="4" w:space="0" w:color="auto"/>
            </w:tcBorders>
            <w:shd w:val="clear" w:color="auto" w:fill="auto"/>
          </w:tcPr>
          <w:p w14:paraId="29BC6C0B" w14:textId="77777777" w:rsidR="002370A1" w:rsidRPr="00687F9C" w:rsidRDefault="002370A1" w:rsidP="00C3652C">
            <w:pPr>
              <w:pStyle w:val="Default"/>
              <w:rPr>
                <w:color w:val="auto"/>
                <w:sz w:val="18"/>
                <w:szCs w:val="18"/>
              </w:rPr>
            </w:pPr>
            <w:r w:rsidRPr="00687F9C">
              <w:rPr>
                <w:color w:val="auto"/>
                <w:sz w:val="18"/>
                <w:szCs w:val="18"/>
              </w:rPr>
              <w:t>Multiple active m</w:t>
            </w:r>
            <w:r w:rsidRPr="00687F9C">
              <w:rPr>
                <w:rFonts w:eastAsia="Times New Roman"/>
                <w:color w:val="auto"/>
                <w:sz w:val="18"/>
                <w:szCs w:val="18"/>
              </w:rPr>
              <w:t xml:space="preserve">ulti-PUSCHs </w:t>
            </w:r>
            <w:r w:rsidRPr="00687F9C">
              <w:rPr>
                <w:color w:val="auto"/>
                <w:sz w:val="18"/>
                <w:szCs w:val="18"/>
              </w:rPr>
              <w:t>configured grant configurations for a BWP of a serving cell</w:t>
            </w:r>
          </w:p>
        </w:tc>
        <w:tc>
          <w:tcPr>
            <w:tcW w:w="504" w:type="pct"/>
            <w:tcBorders>
              <w:top w:val="single" w:sz="4" w:space="0" w:color="auto"/>
              <w:left w:val="single" w:sz="4" w:space="0" w:color="auto"/>
              <w:bottom w:val="single" w:sz="4" w:space="0" w:color="auto"/>
              <w:right w:val="single" w:sz="4" w:space="0" w:color="auto"/>
            </w:tcBorders>
            <w:shd w:val="clear" w:color="auto" w:fill="auto"/>
          </w:tcPr>
          <w:p w14:paraId="3C89B3F8" w14:textId="77777777" w:rsidR="002370A1" w:rsidRPr="00687F9C" w:rsidRDefault="002370A1" w:rsidP="00C3652C">
            <w:pPr>
              <w:spacing w:after="0"/>
              <w:rPr>
                <w:rFonts w:ascii="Arial" w:eastAsia="Times New Roman" w:hAnsi="Arial" w:cs="Arial"/>
                <w:sz w:val="18"/>
                <w:szCs w:val="18"/>
              </w:rPr>
            </w:pPr>
            <w:r w:rsidRPr="00687F9C">
              <w:rPr>
                <w:rFonts w:ascii="Arial" w:eastAsia="Times New Roman" w:hAnsi="Arial" w:cs="Arial"/>
                <w:sz w:val="18"/>
                <w:szCs w:val="18"/>
              </w:rPr>
              <w:t>1. Supported maximum number of configured/active configured grant configurations in a BWP of a serving cell</w:t>
            </w:r>
          </w:p>
          <w:p w14:paraId="09C9FFFF" w14:textId="77777777" w:rsidR="002370A1" w:rsidRPr="00687F9C" w:rsidRDefault="002370A1" w:rsidP="00C3652C">
            <w:pPr>
              <w:spacing w:after="0"/>
              <w:rPr>
                <w:rFonts w:ascii="Arial" w:eastAsiaTheme="minorEastAsia" w:hAnsi="Arial" w:cs="Arial"/>
                <w:sz w:val="18"/>
                <w:szCs w:val="18"/>
              </w:rPr>
            </w:pPr>
            <w:r w:rsidRPr="00687F9C">
              <w:rPr>
                <w:rFonts w:ascii="Arial" w:eastAsiaTheme="minorEastAsia" w:hAnsi="Arial" w:cs="Arial"/>
                <w:sz w:val="18"/>
                <w:szCs w:val="18"/>
              </w:rPr>
              <w:t>Candidate values for component 1: {</w:t>
            </w:r>
            <w:r w:rsidRPr="00687F9C">
              <w:rPr>
                <w:rFonts w:ascii="Arial" w:eastAsiaTheme="minorEastAsia" w:hAnsi="Arial" w:cs="Arial"/>
                <w:sz w:val="18"/>
                <w:szCs w:val="18"/>
                <w:highlight w:val="yellow"/>
              </w:rPr>
              <w:t>[2, 4, 8, 12]</w:t>
            </w:r>
            <w:r w:rsidRPr="00687F9C">
              <w:rPr>
                <w:rFonts w:ascii="Arial" w:eastAsiaTheme="minorEastAsia" w:hAnsi="Arial" w:cs="Arial"/>
                <w:sz w:val="18"/>
                <w:szCs w:val="18"/>
              </w:rPr>
              <w:t>}</w:t>
            </w:r>
          </w:p>
          <w:p w14:paraId="256E9761" w14:textId="77777777" w:rsidR="002370A1" w:rsidRPr="00687F9C" w:rsidRDefault="002370A1" w:rsidP="00C3652C">
            <w:pPr>
              <w:spacing w:after="0"/>
              <w:rPr>
                <w:rFonts w:ascii="Arial" w:eastAsiaTheme="minorEastAsia" w:hAnsi="Arial" w:cs="Arial"/>
                <w:sz w:val="18"/>
                <w:szCs w:val="18"/>
              </w:rPr>
            </w:pPr>
          </w:p>
          <w:p w14:paraId="1EB2317E" w14:textId="77777777" w:rsidR="002370A1" w:rsidRPr="00687F9C" w:rsidRDefault="002370A1" w:rsidP="00C3652C">
            <w:pPr>
              <w:spacing w:after="0"/>
              <w:rPr>
                <w:rFonts w:ascii="Arial" w:eastAsia="Times New Roman" w:hAnsi="Arial" w:cs="Arial"/>
                <w:sz w:val="18"/>
                <w:szCs w:val="18"/>
              </w:rPr>
            </w:pPr>
            <w:r w:rsidRPr="00687F9C">
              <w:rPr>
                <w:rFonts w:ascii="Arial" w:eastAsia="Times New Roman" w:hAnsi="Arial" w:cs="Arial"/>
                <w:sz w:val="18"/>
                <w:szCs w:val="18"/>
              </w:rPr>
              <w:t>2. Supported maximum number of configured/active configured grant configurations across all serving cells, and across MCG and SCG in case of NR-DC</w:t>
            </w:r>
          </w:p>
          <w:p w14:paraId="35216CAA" w14:textId="77777777" w:rsidR="002370A1" w:rsidRPr="00687F9C" w:rsidRDefault="002370A1" w:rsidP="00C3652C">
            <w:pPr>
              <w:spacing w:after="0"/>
              <w:rPr>
                <w:rFonts w:ascii="Arial" w:hAnsi="Arial" w:cs="Arial"/>
                <w:sz w:val="18"/>
                <w:szCs w:val="18"/>
                <w:lang w:val="en-US"/>
              </w:rPr>
            </w:pPr>
            <w:r w:rsidRPr="00687F9C">
              <w:rPr>
                <w:rFonts w:ascii="Arial" w:hAnsi="Arial" w:cs="Arial"/>
                <w:sz w:val="18"/>
                <w:szCs w:val="18"/>
                <w:lang w:val="en-US"/>
              </w:rPr>
              <w:t>Candidate values for component 2: {2, …, 32}</w:t>
            </w:r>
          </w:p>
        </w:tc>
        <w:tc>
          <w:tcPr>
            <w:tcW w:w="291" w:type="pct"/>
            <w:tcBorders>
              <w:top w:val="single" w:sz="4" w:space="0" w:color="auto"/>
              <w:left w:val="single" w:sz="4" w:space="0" w:color="auto"/>
              <w:bottom w:val="single" w:sz="4" w:space="0" w:color="auto"/>
              <w:right w:val="single" w:sz="4" w:space="0" w:color="auto"/>
            </w:tcBorders>
            <w:shd w:val="clear" w:color="auto" w:fill="auto"/>
          </w:tcPr>
          <w:p w14:paraId="5E5290F2" w14:textId="77777777" w:rsidR="002370A1" w:rsidRPr="00687F9C" w:rsidRDefault="002370A1" w:rsidP="00C3652C">
            <w:pPr>
              <w:pStyle w:val="Default"/>
              <w:rPr>
                <w:color w:val="auto"/>
                <w:sz w:val="18"/>
                <w:szCs w:val="18"/>
              </w:rPr>
            </w:pPr>
            <w:r w:rsidRPr="00687F9C">
              <w:rPr>
                <w:color w:val="auto"/>
                <w:sz w:val="18"/>
                <w:szCs w:val="18"/>
              </w:rPr>
              <w:t xml:space="preserve">50-1, </w:t>
            </w:r>
            <w:r w:rsidRPr="00687F9C">
              <w:rPr>
                <w:color w:val="auto"/>
                <w:sz w:val="18"/>
                <w:szCs w:val="18"/>
                <w:highlight w:val="yellow"/>
              </w:rPr>
              <w:t>[11-9]</w:t>
            </w:r>
          </w:p>
        </w:tc>
        <w:tc>
          <w:tcPr>
            <w:tcW w:w="270" w:type="pct"/>
            <w:tcBorders>
              <w:top w:val="single" w:sz="4" w:space="0" w:color="auto"/>
              <w:left w:val="single" w:sz="4" w:space="0" w:color="auto"/>
              <w:bottom w:val="single" w:sz="4" w:space="0" w:color="auto"/>
              <w:right w:val="single" w:sz="4" w:space="0" w:color="auto"/>
            </w:tcBorders>
            <w:shd w:val="clear" w:color="auto" w:fill="auto"/>
          </w:tcPr>
          <w:p w14:paraId="208F6FEE" w14:textId="77777777" w:rsidR="002370A1" w:rsidRPr="00687F9C" w:rsidRDefault="002370A1" w:rsidP="00C3652C">
            <w:pPr>
              <w:pStyle w:val="TAL"/>
              <w:spacing w:after="0" w:line="240" w:lineRule="auto"/>
              <w:rPr>
                <w:rFonts w:eastAsia="SimSun" w:cs="Arial"/>
                <w:szCs w:val="18"/>
                <w:lang w:eastAsia="zh-CN"/>
              </w:rPr>
            </w:pPr>
            <w:r w:rsidRPr="00687F9C">
              <w:rPr>
                <w:rFonts w:eastAsia="Times New Roman" w:cs="Arial"/>
                <w:szCs w:val="18"/>
                <w:lang w:val="en-US"/>
              </w:rPr>
              <w:t>Yes</w:t>
            </w: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39C5B309" w14:textId="77777777" w:rsidR="002370A1" w:rsidRPr="00687F9C" w:rsidRDefault="002370A1" w:rsidP="00C3652C">
            <w:pPr>
              <w:pStyle w:val="TAL"/>
              <w:spacing w:after="0" w:line="240" w:lineRule="auto"/>
              <w:rPr>
                <w:rFonts w:eastAsia="ＭＳ 明朝" w:cs="Arial"/>
                <w:szCs w:val="18"/>
                <w:lang w:eastAsia="ja-JP"/>
              </w:rPr>
            </w:pPr>
            <w:r w:rsidRPr="00687F9C">
              <w:rPr>
                <w:rFonts w:eastAsia="Times New Roman" w:cs="Arial"/>
                <w:szCs w:val="18"/>
                <w:lang w:val="en-US"/>
              </w:rPr>
              <w:t>N/A</w:t>
            </w:r>
          </w:p>
        </w:tc>
        <w:tc>
          <w:tcPr>
            <w:tcW w:w="422" w:type="pct"/>
            <w:tcBorders>
              <w:top w:val="single" w:sz="4" w:space="0" w:color="auto"/>
              <w:left w:val="single" w:sz="4" w:space="0" w:color="auto"/>
              <w:bottom w:val="single" w:sz="4" w:space="0" w:color="auto"/>
              <w:right w:val="single" w:sz="4" w:space="0" w:color="auto"/>
            </w:tcBorders>
            <w:shd w:val="clear" w:color="auto" w:fill="auto"/>
          </w:tcPr>
          <w:p w14:paraId="7072353C" w14:textId="77777777" w:rsidR="002370A1" w:rsidRPr="00687F9C" w:rsidRDefault="002370A1" w:rsidP="00C3652C">
            <w:pPr>
              <w:pStyle w:val="TAL"/>
              <w:spacing w:after="0" w:line="240" w:lineRule="auto"/>
              <w:rPr>
                <w:rFonts w:eastAsia="ＭＳ 明朝"/>
                <w:szCs w:val="18"/>
              </w:rPr>
            </w:pPr>
          </w:p>
        </w:tc>
        <w:tc>
          <w:tcPr>
            <w:tcW w:w="340" w:type="pct"/>
            <w:tcBorders>
              <w:top w:val="single" w:sz="4" w:space="0" w:color="auto"/>
              <w:left w:val="single" w:sz="4" w:space="0" w:color="auto"/>
              <w:bottom w:val="single" w:sz="4" w:space="0" w:color="auto"/>
              <w:right w:val="single" w:sz="4" w:space="0" w:color="auto"/>
            </w:tcBorders>
            <w:shd w:val="clear" w:color="auto" w:fill="FFFF00"/>
          </w:tcPr>
          <w:p w14:paraId="68713E3F" w14:textId="77777777" w:rsidR="002370A1" w:rsidRPr="00687F9C" w:rsidRDefault="002370A1" w:rsidP="00C3652C">
            <w:pPr>
              <w:pStyle w:val="TAL"/>
              <w:spacing w:after="0" w:line="240" w:lineRule="auto"/>
              <w:rPr>
                <w:rFonts w:asciiTheme="majorHAnsi" w:eastAsia="SimSun" w:hAnsiTheme="majorHAnsi" w:cstheme="majorHAnsi"/>
                <w:szCs w:val="18"/>
                <w:lang w:eastAsia="zh-CN"/>
              </w:rPr>
            </w:pPr>
          </w:p>
        </w:tc>
        <w:tc>
          <w:tcPr>
            <w:tcW w:w="325" w:type="pct"/>
            <w:tcBorders>
              <w:top w:val="single" w:sz="4" w:space="0" w:color="auto"/>
              <w:left w:val="single" w:sz="4" w:space="0" w:color="auto"/>
              <w:bottom w:val="single" w:sz="4" w:space="0" w:color="auto"/>
              <w:right w:val="single" w:sz="4" w:space="0" w:color="auto"/>
            </w:tcBorders>
            <w:shd w:val="clear" w:color="auto" w:fill="FFFF00"/>
          </w:tcPr>
          <w:p w14:paraId="5B6DF60A" w14:textId="77777777" w:rsidR="002370A1" w:rsidRPr="00687F9C" w:rsidRDefault="002370A1" w:rsidP="00C3652C">
            <w:pPr>
              <w:pStyle w:val="TAL"/>
              <w:spacing w:after="0" w:line="240" w:lineRule="auto"/>
              <w:rPr>
                <w:rFonts w:asciiTheme="majorHAnsi" w:hAnsiTheme="majorHAnsi" w:cstheme="majorHAnsi"/>
                <w:szCs w:val="18"/>
                <w:lang w:eastAsia="ja-JP"/>
              </w:rPr>
            </w:pPr>
          </w:p>
        </w:tc>
        <w:tc>
          <w:tcPr>
            <w:tcW w:w="325" w:type="pct"/>
            <w:tcBorders>
              <w:top w:val="single" w:sz="4" w:space="0" w:color="auto"/>
              <w:left w:val="single" w:sz="4" w:space="0" w:color="auto"/>
              <w:bottom w:val="single" w:sz="4" w:space="0" w:color="auto"/>
              <w:right w:val="single" w:sz="4" w:space="0" w:color="auto"/>
            </w:tcBorders>
            <w:shd w:val="clear" w:color="auto" w:fill="FFFF00"/>
          </w:tcPr>
          <w:p w14:paraId="2484C0D7" w14:textId="77777777" w:rsidR="002370A1" w:rsidRPr="00687F9C" w:rsidRDefault="002370A1" w:rsidP="00C3652C">
            <w:pPr>
              <w:pStyle w:val="TAL"/>
              <w:spacing w:after="0" w:line="240" w:lineRule="auto"/>
              <w:rPr>
                <w:rFonts w:asciiTheme="majorHAnsi" w:hAnsiTheme="majorHAnsi" w:cstheme="majorHAnsi"/>
                <w:szCs w:val="18"/>
                <w:lang w:eastAsia="ja-JP"/>
              </w:rPr>
            </w:pPr>
          </w:p>
        </w:tc>
        <w:tc>
          <w:tcPr>
            <w:tcW w:w="338" w:type="pct"/>
            <w:tcBorders>
              <w:top w:val="single" w:sz="4" w:space="0" w:color="auto"/>
              <w:left w:val="single" w:sz="4" w:space="0" w:color="auto"/>
              <w:bottom w:val="single" w:sz="4" w:space="0" w:color="auto"/>
              <w:right w:val="single" w:sz="4" w:space="0" w:color="auto"/>
            </w:tcBorders>
            <w:shd w:val="clear" w:color="auto" w:fill="FFFF00"/>
          </w:tcPr>
          <w:p w14:paraId="13E6BE77" w14:textId="77777777" w:rsidR="002370A1" w:rsidRPr="00687F9C" w:rsidRDefault="002370A1" w:rsidP="00C3652C">
            <w:pPr>
              <w:pStyle w:val="TAL"/>
              <w:spacing w:after="0" w:line="240" w:lineRule="auto"/>
              <w:rPr>
                <w:rFonts w:asciiTheme="majorHAnsi" w:hAnsiTheme="majorHAnsi" w:cstheme="majorHAnsi"/>
                <w:szCs w:val="18"/>
                <w:lang w:eastAsia="ja-JP"/>
              </w:rPr>
            </w:pPr>
          </w:p>
        </w:tc>
        <w:tc>
          <w:tcPr>
            <w:tcW w:w="513" w:type="pct"/>
            <w:tcBorders>
              <w:top w:val="single" w:sz="4" w:space="0" w:color="auto"/>
              <w:left w:val="single" w:sz="4" w:space="0" w:color="auto"/>
              <w:bottom w:val="single" w:sz="4" w:space="0" w:color="auto"/>
              <w:right w:val="single" w:sz="4" w:space="0" w:color="auto"/>
            </w:tcBorders>
            <w:shd w:val="clear" w:color="auto" w:fill="auto"/>
          </w:tcPr>
          <w:p w14:paraId="1625A437" w14:textId="77777777" w:rsidR="002370A1" w:rsidRPr="00687F9C" w:rsidRDefault="002370A1" w:rsidP="00C3652C">
            <w:pPr>
              <w:pStyle w:val="TAL"/>
              <w:spacing w:after="0" w:line="240" w:lineRule="auto"/>
              <w:rPr>
                <w:rFonts w:cs="Arial"/>
                <w:szCs w:val="18"/>
                <w:lang w:val="en-US" w:eastAsia="ja-JP"/>
              </w:rPr>
            </w:pPr>
            <w:r w:rsidRPr="00687F9C">
              <w:rPr>
                <w:rFonts w:cs="Arial" w:hint="eastAsia"/>
                <w:szCs w:val="18"/>
                <w:highlight w:val="yellow"/>
                <w:lang w:val="en-US" w:eastAsia="ja-JP"/>
              </w:rPr>
              <w:t>[</w:t>
            </w:r>
            <w:r w:rsidRPr="00687F9C">
              <w:rPr>
                <w:rFonts w:cs="Arial"/>
                <w:szCs w:val="18"/>
                <w:highlight w:val="yellow"/>
                <w:lang w:val="en-US" w:eastAsia="ja-JP"/>
              </w:rPr>
              <w:t>when UE supports both FG 11-9 and 50-1a th</w:t>
            </w:r>
            <w:r w:rsidRPr="00687F9C">
              <w:rPr>
                <w:rFonts w:eastAsia="Times New Roman" w:cs="Arial"/>
                <w:szCs w:val="18"/>
                <w:highlight w:val="yellow"/>
                <w:lang w:val="en-US"/>
              </w:rPr>
              <w:t>e maximum number configured for legacy CG and multi-PUSCH CG should not exceed a maximum number, FFS maximum number</w:t>
            </w:r>
            <w:r w:rsidRPr="00687F9C">
              <w:rPr>
                <w:rFonts w:cs="Arial"/>
                <w:szCs w:val="18"/>
                <w:highlight w:val="yellow"/>
                <w:lang w:val="en-US" w:eastAsia="ja-JP"/>
              </w:rPr>
              <w:t>]</w:t>
            </w:r>
          </w:p>
          <w:p w14:paraId="3D19824F" w14:textId="77777777" w:rsidR="002370A1" w:rsidRPr="00687F9C" w:rsidRDefault="002370A1" w:rsidP="00C3652C">
            <w:pPr>
              <w:pStyle w:val="TAL"/>
              <w:spacing w:after="0" w:line="240" w:lineRule="auto"/>
              <w:rPr>
                <w:rFonts w:eastAsia="Times New Roman" w:cs="Arial"/>
                <w:szCs w:val="18"/>
                <w:lang w:val="en-US"/>
              </w:rPr>
            </w:pPr>
          </w:p>
          <w:p w14:paraId="16A8F09C" w14:textId="77777777" w:rsidR="002370A1" w:rsidRPr="00687F9C" w:rsidRDefault="002370A1" w:rsidP="00C3652C">
            <w:pPr>
              <w:pStyle w:val="TAL"/>
              <w:spacing w:after="0" w:line="240" w:lineRule="auto"/>
              <w:rPr>
                <w:rFonts w:eastAsia="Times New Roman" w:cs="Arial"/>
                <w:szCs w:val="18"/>
                <w:highlight w:val="yellow"/>
                <w:lang w:val="en-US"/>
              </w:rPr>
            </w:pPr>
            <w:r w:rsidRPr="00687F9C">
              <w:rPr>
                <w:rFonts w:eastAsia="Times New Roman" w:cs="Arial"/>
                <w:szCs w:val="18"/>
                <w:highlight w:val="yellow"/>
                <w:lang w:val="en-US"/>
              </w:rPr>
              <w:t>[For all the reported bands in FR1, a same X1 value is reported for component 2. For all the reported bands in FR2, a same X2 value is reported for component 2.]</w:t>
            </w:r>
          </w:p>
          <w:p w14:paraId="6A235754" w14:textId="77777777" w:rsidR="002370A1" w:rsidRPr="00687F9C" w:rsidRDefault="002370A1" w:rsidP="00C3652C">
            <w:pPr>
              <w:pStyle w:val="TAL"/>
              <w:spacing w:after="0" w:line="240" w:lineRule="auto"/>
              <w:rPr>
                <w:rFonts w:eastAsia="Times New Roman" w:cs="Arial"/>
                <w:szCs w:val="18"/>
                <w:highlight w:val="yellow"/>
                <w:lang w:val="en-US"/>
              </w:rPr>
            </w:pPr>
          </w:p>
          <w:p w14:paraId="68DA165E" w14:textId="77777777" w:rsidR="002370A1" w:rsidRPr="00687F9C" w:rsidRDefault="002370A1" w:rsidP="00C3652C">
            <w:pPr>
              <w:pStyle w:val="TAL"/>
              <w:spacing w:after="0" w:line="240" w:lineRule="auto"/>
              <w:rPr>
                <w:rFonts w:eastAsia="Times New Roman" w:cs="Arial"/>
                <w:szCs w:val="18"/>
                <w:highlight w:val="yellow"/>
                <w:lang w:val="en-US"/>
              </w:rPr>
            </w:pPr>
            <w:r w:rsidRPr="00687F9C">
              <w:rPr>
                <w:rFonts w:eastAsia="Times New Roman" w:cs="Arial"/>
                <w:szCs w:val="18"/>
                <w:highlight w:val="yellow"/>
                <w:lang w:val="en-US"/>
              </w:rPr>
              <w:t>[The total number of configured/active configured grant configurations across all serving cells in FR1 is no greater than X1.]</w:t>
            </w:r>
          </w:p>
          <w:p w14:paraId="119900B9" w14:textId="77777777" w:rsidR="002370A1" w:rsidRPr="00687F9C" w:rsidRDefault="002370A1" w:rsidP="00C3652C">
            <w:pPr>
              <w:pStyle w:val="TAL"/>
              <w:spacing w:after="0" w:line="240" w:lineRule="auto"/>
              <w:rPr>
                <w:rFonts w:eastAsia="Times New Roman" w:cs="Arial"/>
                <w:szCs w:val="18"/>
                <w:highlight w:val="yellow"/>
                <w:lang w:val="en-US"/>
              </w:rPr>
            </w:pPr>
          </w:p>
          <w:p w14:paraId="35BD7440" w14:textId="77777777" w:rsidR="002370A1" w:rsidRPr="00687F9C" w:rsidRDefault="002370A1" w:rsidP="00C3652C">
            <w:pPr>
              <w:pStyle w:val="TAL"/>
              <w:spacing w:after="0" w:line="240" w:lineRule="auto"/>
              <w:rPr>
                <w:rFonts w:eastAsia="Times New Roman" w:cs="Arial"/>
                <w:szCs w:val="18"/>
                <w:highlight w:val="yellow"/>
                <w:lang w:val="en-US"/>
              </w:rPr>
            </w:pPr>
            <w:r w:rsidRPr="00687F9C">
              <w:rPr>
                <w:rFonts w:eastAsia="Times New Roman" w:cs="Arial"/>
                <w:szCs w:val="18"/>
                <w:highlight w:val="yellow"/>
                <w:lang w:val="en-US"/>
              </w:rPr>
              <w:t>[The total number of configured/active configured grant configurations across all serving cells in FR2 is no greater than X2.]</w:t>
            </w:r>
          </w:p>
          <w:p w14:paraId="40219A2F" w14:textId="77777777" w:rsidR="002370A1" w:rsidRPr="00687F9C" w:rsidRDefault="002370A1" w:rsidP="00C3652C">
            <w:pPr>
              <w:pStyle w:val="TAL"/>
              <w:spacing w:after="0" w:line="240" w:lineRule="auto"/>
              <w:rPr>
                <w:rFonts w:eastAsia="Times New Roman" w:cs="Arial"/>
                <w:szCs w:val="18"/>
                <w:highlight w:val="yellow"/>
                <w:lang w:val="en-US"/>
              </w:rPr>
            </w:pPr>
          </w:p>
          <w:p w14:paraId="6424DC3B" w14:textId="77777777" w:rsidR="002370A1" w:rsidRPr="00687F9C" w:rsidRDefault="002370A1" w:rsidP="00C3652C">
            <w:pPr>
              <w:pStyle w:val="TAL"/>
              <w:spacing w:after="0" w:line="240" w:lineRule="auto"/>
              <w:rPr>
                <w:rFonts w:eastAsia="Times New Roman" w:cs="Arial"/>
                <w:szCs w:val="18"/>
                <w:highlight w:val="yellow"/>
                <w:lang w:val="en-US"/>
              </w:rPr>
            </w:pPr>
            <w:r w:rsidRPr="00687F9C">
              <w:rPr>
                <w:rFonts w:eastAsia="Times New Roman" w:cs="Arial"/>
                <w:szCs w:val="18"/>
                <w:highlight w:val="yellow"/>
                <w:lang w:val="en-US"/>
              </w:rPr>
              <w:t>[If there are some serving cell(s) in FR1 and some serving cell(s) in FR2, the total number of configured/active configured grant configurations across all serving cells is no greater than max(X1, X2).]</w:t>
            </w:r>
          </w:p>
          <w:p w14:paraId="7521B77F" w14:textId="77777777" w:rsidR="002370A1" w:rsidRPr="00687F9C" w:rsidRDefault="002370A1" w:rsidP="00C3652C">
            <w:pPr>
              <w:pStyle w:val="TAL"/>
              <w:spacing w:after="0" w:line="240" w:lineRule="auto"/>
              <w:rPr>
                <w:rFonts w:cs="Arial"/>
                <w:szCs w:val="18"/>
                <w:highlight w:val="yellow"/>
                <w:lang w:val="en-US" w:eastAsia="ja-JP"/>
              </w:rPr>
            </w:pPr>
          </w:p>
          <w:p w14:paraId="29896AD7" w14:textId="77777777" w:rsidR="002370A1" w:rsidRPr="00687F9C" w:rsidRDefault="002370A1" w:rsidP="00C3652C">
            <w:pPr>
              <w:pStyle w:val="TAL"/>
              <w:spacing w:after="0" w:line="240" w:lineRule="auto"/>
              <w:rPr>
                <w:rFonts w:asciiTheme="majorHAnsi" w:hAnsiTheme="majorHAnsi" w:cstheme="majorHAnsi"/>
                <w:szCs w:val="18"/>
              </w:rPr>
            </w:pPr>
            <w:r w:rsidRPr="00687F9C">
              <w:rPr>
                <w:rFonts w:eastAsia="Times New Roman" w:cs="Arial"/>
                <w:szCs w:val="18"/>
                <w:highlight w:val="yellow"/>
                <w:lang w:val="en-US"/>
              </w:rPr>
              <w:t>[Regarding the interpretation of UE capabilities in case of cross-carrier operation, support of FG50-9 is based on the support of this capability for the band of the scheduled/triggered/indicated cell only]</w:t>
            </w:r>
          </w:p>
        </w:tc>
        <w:tc>
          <w:tcPr>
            <w:tcW w:w="430" w:type="pct"/>
            <w:tcBorders>
              <w:top w:val="single" w:sz="4" w:space="0" w:color="auto"/>
              <w:left w:val="single" w:sz="4" w:space="0" w:color="auto"/>
              <w:bottom w:val="single" w:sz="4" w:space="0" w:color="auto"/>
              <w:right w:val="single" w:sz="4" w:space="0" w:color="auto"/>
            </w:tcBorders>
            <w:shd w:val="clear" w:color="auto" w:fill="auto"/>
          </w:tcPr>
          <w:p w14:paraId="17D47C92" w14:textId="77777777" w:rsidR="002370A1" w:rsidRPr="00687F9C" w:rsidRDefault="002370A1" w:rsidP="00C3652C">
            <w:pPr>
              <w:pStyle w:val="TAL"/>
              <w:spacing w:after="0" w:line="240" w:lineRule="auto"/>
              <w:rPr>
                <w:rFonts w:eastAsia="ＭＳ 明朝" w:cs="Arial"/>
                <w:szCs w:val="18"/>
                <w:lang w:eastAsia="ja-JP"/>
              </w:rPr>
            </w:pPr>
            <w:r w:rsidRPr="00687F9C">
              <w:rPr>
                <w:rFonts w:eastAsia="Times New Roman" w:cs="Arial"/>
                <w:szCs w:val="18"/>
                <w:lang w:val="en-US"/>
              </w:rPr>
              <w:t>Optional with capability signaling </w:t>
            </w:r>
          </w:p>
        </w:tc>
      </w:tr>
    </w:tbl>
    <w:p w14:paraId="504DA2EC" w14:textId="77777777" w:rsidR="00CF7E43" w:rsidRDefault="00CF7E43">
      <w:pPr>
        <w:spacing w:afterLines="50" w:after="120"/>
        <w:jc w:val="both"/>
        <w:rPr>
          <w:sz w:val="22"/>
          <w:lang w:val="en-US"/>
        </w:rPr>
      </w:pPr>
    </w:p>
    <w:p w14:paraId="3D414557" w14:textId="77777777" w:rsidR="004D1645" w:rsidRDefault="004D1645" w:rsidP="008F7BF3">
      <w:pPr>
        <w:spacing w:after="0"/>
        <w:jc w:val="both"/>
        <w:rPr>
          <w:b/>
          <w:bCs/>
          <w:lang w:val="en-US"/>
        </w:rPr>
      </w:pPr>
      <w:r w:rsidRPr="00B12ED1">
        <w:rPr>
          <w:b/>
          <w:bCs/>
          <w:highlight w:val="green"/>
          <w:lang w:val="en-US"/>
        </w:rPr>
        <w:t>Agreement</w:t>
      </w:r>
    </w:p>
    <w:p w14:paraId="0C0DF32D" w14:textId="77777777" w:rsidR="004D1645" w:rsidRPr="00061404" w:rsidRDefault="004D1645" w:rsidP="004D1645">
      <w:pPr>
        <w:pStyle w:val="aff6"/>
        <w:numPr>
          <w:ilvl w:val="0"/>
          <w:numId w:val="62"/>
        </w:numPr>
        <w:spacing w:afterLines="50" w:after="120"/>
        <w:ind w:leftChars="0"/>
        <w:jc w:val="both"/>
        <w:rPr>
          <w:szCs w:val="21"/>
          <w:lang w:val="en-US"/>
        </w:rPr>
      </w:pPr>
      <w:r w:rsidRPr="00061404">
        <w:rPr>
          <w:rFonts w:hint="eastAsia"/>
          <w:szCs w:val="21"/>
          <w:lang w:val="en-US"/>
        </w:rPr>
        <w:t>FG</w:t>
      </w:r>
      <w:r w:rsidRPr="00061404">
        <w:rPr>
          <w:szCs w:val="21"/>
          <w:lang w:val="en-US"/>
        </w:rPr>
        <w:t xml:space="preserve"> 50-2 is updated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8"/>
        <w:gridCol w:w="690"/>
        <w:gridCol w:w="2015"/>
        <w:gridCol w:w="2257"/>
        <w:gridCol w:w="1304"/>
        <w:gridCol w:w="1209"/>
        <w:gridCol w:w="1325"/>
        <w:gridCol w:w="1889"/>
        <w:gridCol w:w="1522"/>
        <w:gridCol w:w="1455"/>
        <w:gridCol w:w="1455"/>
        <w:gridCol w:w="1513"/>
        <w:gridCol w:w="2296"/>
        <w:gridCol w:w="1925"/>
      </w:tblGrid>
      <w:tr w:rsidR="004D1645" w:rsidRPr="00061404" w14:paraId="7E4D9BD9" w14:textId="77777777" w:rsidTr="001C2489">
        <w:trPr>
          <w:trHeight w:val="20"/>
        </w:trPr>
        <w:tc>
          <w:tcPr>
            <w:tcW w:w="341" w:type="pct"/>
            <w:tcBorders>
              <w:top w:val="single" w:sz="4" w:space="0" w:color="auto"/>
              <w:left w:val="single" w:sz="4" w:space="0" w:color="auto"/>
              <w:bottom w:val="single" w:sz="4" w:space="0" w:color="auto"/>
              <w:right w:val="single" w:sz="4" w:space="0" w:color="auto"/>
            </w:tcBorders>
            <w:shd w:val="clear" w:color="auto" w:fill="auto"/>
          </w:tcPr>
          <w:p w14:paraId="0E36AD4A" w14:textId="77777777" w:rsidR="004D1645" w:rsidRPr="00061404" w:rsidRDefault="004D1645" w:rsidP="001C2489">
            <w:pPr>
              <w:pStyle w:val="TAL"/>
              <w:spacing w:after="0" w:line="240" w:lineRule="auto"/>
              <w:rPr>
                <w:rFonts w:asciiTheme="majorHAnsi" w:hAnsiTheme="majorHAnsi" w:cstheme="majorHAnsi"/>
                <w:color w:val="000000" w:themeColor="text1"/>
                <w:szCs w:val="18"/>
                <w:lang w:val="en-US" w:eastAsia="ja-JP"/>
              </w:rPr>
            </w:pPr>
            <w:r w:rsidRPr="00061404">
              <w:rPr>
                <w:rFonts w:asciiTheme="majorHAnsi" w:hAnsiTheme="majorHAnsi" w:cstheme="majorHAnsi"/>
                <w:color w:val="000000" w:themeColor="text1"/>
                <w:szCs w:val="18"/>
                <w:lang w:val="nl-NL" w:eastAsia="ja-JP"/>
              </w:rPr>
              <w:t>50. NR_XR_Enh</w:t>
            </w:r>
          </w:p>
        </w:tc>
        <w:tc>
          <w:tcPr>
            <w:tcW w:w="154" w:type="pct"/>
            <w:tcBorders>
              <w:top w:val="single" w:sz="4" w:space="0" w:color="auto"/>
              <w:left w:val="single" w:sz="4" w:space="0" w:color="auto"/>
              <w:bottom w:val="single" w:sz="4" w:space="0" w:color="auto"/>
              <w:right w:val="single" w:sz="4" w:space="0" w:color="auto"/>
            </w:tcBorders>
            <w:shd w:val="clear" w:color="auto" w:fill="auto"/>
          </w:tcPr>
          <w:p w14:paraId="62A29C3D" w14:textId="77777777" w:rsidR="004D1645" w:rsidRPr="00061404" w:rsidRDefault="004D1645" w:rsidP="001C2489">
            <w:pPr>
              <w:pStyle w:val="TAL"/>
              <w:spacing w:after="0" w:line="240" w:lineRule="auto"/>
              <w:rPr>
                <w:rFonts w:asciiTheme="majorHAnsi" w:eastAsia="ＭＳ 明朝" w:hAnsiTheme="majorHAnsi" w:cstheme="majorHAnsi"/>
                <w:color w:val="000000" w:themeColor="text1"/>
                <w:szCs w:val="18"/>
                <w:lang w:eastAsia="ja-JP"/>
              </w:rPr>
            </w:pPr>
            <w:r w:rsidRPr="00061404">
              <w:rPr>
                <w:rFonts w:asciiTheme="majorHAnsi" w:eastAsia="ＭＳ 明朝" w:hAnsiTheme="majorHAnsi" w:cstheme="majorHAnsi"/>
                <w:color w:val="000000" w:themeColor="text1"/>
                <w:szCs w:val="18"/>
                <w:lang w:eastAsia="ja-JP"/>
              </w:rPr>
              <w:t>50-2</w:t>
            </w:r>
          </w:p>
        </w:tc>
        <w:tc>
          <w:tcPr>
            <w:tcW w:w="450" w:type="pct"/>
            <w:tcBorders>
              <w:top w:val="single" w:sz="4" w:space="0" w:color="auto"/>
              <w:left w:val="single" w:sz="4" w:space="0" w:color="auto"/>
              <w:bottom w:val="single" w:sz="4" w:space="0" w:color="auto"/>
              <w:right w:val="single" w:sz="4" w:space="0" w:color="auto"/>
            </w:tcBorders>
            <w:shd w:val="clear" w:color="auto" w:fill="auto"/>
          </w:tcPr>
          <w:p w14:paraId="1350BE62" w14:textId="77777777" w:rsidR="004D1645" w:rsidRPr="00061404" w:rsidRDefault="004D1645" w:rsidP="001C2489">
            <w:pPr>
              <w:pStyle w:val="TAL"/>
              <w:spacing w:after="0" w:line="240" w:lineRule="auto"/>
              <w:rPr>
                <w:rFonts w:asciiTheme="majorHAnsi" w:eastAsia="SimSun" w:hAnsiTheme="majorHAnsi" w:cstheme="majorHAnsi"/>
                <w:color w:val="000000" w:themeColor="text1"/>
                <w:szCs w:val="18"/>
                <w:lang w:eastAsia="zh-CN"/>
              </w:rPr>
            </w:pPr>
            <w:r w:rsidRPr="00061404">
              <w:rPr>
                <w:rFonts w:eastAsia="ＭＳ 明朝"/>
                <w:szCs w:val="18"/>
                <w:lang w:val="en-US"/>
              </w:rPr>
              <w:t>UCI indication of unused CG-PUSCH transmission occasions</w:t>
            </w:r>
          </w:p>
        </w:tc>
        <w:tc>
          <w:tcPr>
            <w:tcW w:w="504" w:type="pct"/>
            <w:tcBorders>
              <w:top w:val="single" w:sz="4" w:space="0" w:color="auto"/>
              <w:left w:val="single" w:sz="4" w:space="0" w:color="auto"/>
              <w:bottom w:val="single" w:sz="4" w:space="0" w:color="auto"/>
              <w:right w:val="single" w:sz="4" w:space="0" w:color="auto"/>
            </w:tcBorders>
            <w:shd w:val="clear" w:color="auto" w:fill="auto"/>
          </w:tcPr>
          <w:p w14:paraId="1BA4707F" w14:textId="77777777" w:rsidR="004D1645" w:rsidRPr="00061404" w:rsidRDefault="004D1645" w:rsidP="001C2489">
            <w:pPr>
              <w:spacing w:after="0"/>
              <w:rPr>
                <w:rFonts w:ascii="Arial" w:hAnsi="Arial" w:cs="Arial"/>
                <w:sz w:val="18"/>
                <w:szCs w:val="18"/>
              </w:rPr>
            </w:pPr>
            <w:r w:rsidRPr="00061404">
              <w:rPr>
                <w:rFonts w:ascii="Arial" w:hAnsi="Arial" w:cs="Arial"/>
                <w:sz w:val="18"/>
                <w:szCs w:val="18"/>
              </w:rPr>
              <w:t>1. Multiplexing of the Unused transmission occasions UCI (UTO-UCI) on a CG-PUSCH</w:t>
            </w:r>
          </w:p>
          <w:p w14:paraId="0E7C8923" w14:textId="77777777" w:rsidR="004D1645" w:rsidRPr="00061404" w:rsidRDefault="004D1645" w:rsidP="001C2489">
            <w:pPr>
              <w:spacing w:after="0"/>
              <w:rPr>
                <w:rFonts w:ascii="Arial" w:hAnsi="Arial" w:cs="Arial"/>
                <w:sz w:val="18"/>
                <w:szCs w:val="18"/>
              </w:rPr>
            </w:pPr>
          </w:p>
          <w:p w14:paraId="5AA5C4C0" w14:textId="77777777" w:rsidR="004D1645" w:rsidRPr="00061404" w:rsidRDefault="004D1645" w:rsidP="001C2489">
            <w:pPr>
              <w:spacing w:after="0"/>
              <w:rPr>
                <w:rFonts w:ascii="Arial" w:hAnsi="Arial" w:cs="Arial"/>
                <w:strike/>
                <w:color w:val="FF0000"/>
                <w:sz w:val="18"/>
                <w:szCs w:val="18"/>
              </w:rPr>
            </w:pPr>
            <w:r w:rsidRPr="00061404">
              <w:rPr>
                <w:rFonts w:ascii="Arial" w:hAnsi="Arial" w:cs="Arial" w:hint="eastAsia"/>
                <w:strike/>
                <w:color w:val="FF0000"/>
                <w:sz w:val="18"/>
                <w:szCs w:val="18"/>
              </w:rPr>
              <w:t>F</w:t>
            </w:r>
            <w:r w:rsidRPr="00061404">
              <w:rPr>
                <w:rFonts w:ascii="Arial" w:hAnsi="Arial" w:cs="Arial"/>
                <w:strike/>
                <w:color w:val="FF0000"/>
                <w:sz w:val="18"/>
                <w:szCs w:val="18"/>
              </w:rPr>
              <w:t>FS whether to merge this FG into FG 50-1</w:t>
            </w:r>
          </w:p>
          <w:p w14:paraId="2479ED11" w14:textId="77777777" w:rsidR="004D1645" w:rsidRPr="00061404" w:rsidRDefault="004D1645" w:rsidP="001C2489">
            <w:pPr>
              <w:spacing w:after="0"/>
              <w:rPr>
                <w:rFonts w:ascii="Arial" w:hAnsi="Arial" w:cs="Arial"/>
                <w:sz w:val="18"/>
                <w:szCs w:val="18"/>
              </w:rPr>
            </w:pPr>
          </w:p>
          <w:p w14:paraId="74886D8E" w14:textId="77777777" w:rsidR="004D1645" w:rsidRPr="00061404" w:rsidRDefault="004D1645" w:rsidP="001C2489">
            <w:pPr>
              <w:spacing w:after="0" w:line="240" w:lineRule="auto"/>
              <w:rPr>
                <w:rFonts w:asciiTheme="majorHAnsi" w:hAnsiTheme="majorHAnsi" w:cstheme="majorHAnsi"/>
                <w:strike/>
                <w:color w:val="000000" w:themeColor="text1"/>
                <w:sz w:val="18"/>
                <w:szCs w:val="18"/>
              </w:rPr>
            </w:pPr>
            <w:r w:rsidRPr="00061404">
              <w:rPr>
                <w:rFonts w:ascii="Arial" w:hAnsi="Arial" w:cs="Arial" w:hint="eastAsia"/>
                <w:strike/>
                <w:color w:val="FF0000"/>
                <w:sz w:val="18"/>
                <w:szCs w:val="18"/>
              </w:rPr>
              <w:t>F</w:t>
            </w:r>
            <w:r w:rsidRPr="00061404">
              <w:rPr>
                <w:rFonts w:ascii="Arial" w:hAnsi="Arial" w:cs="Arial"/>
                <w:strike/>
                <w:color w:val="FF0000"/>
                <w:sz w:val="18"/>
                <w:szCs w:val="18"/>
              </w:rPr>
              <w:t>FS whether to separate this FG for UTO-UCI multiplexing with HARQ-ACK</w:t>
            </w:r>
          </w:p>
        </w:tc>
        <w:tc>
          <w:tcPr>
            <w:tcW w:w="291" w:type="pct"/>
            <w:tcBorders>
              <w:top w:val="single" w:sz="4" w:space="0" w:color="auto"/>
              <w:left w:val="single" w:sz="4" w:space="0" w:color="auto"/>
              <w:bottom w:val="single" w:sz="4" w:space="0" w:color="auto"/>
              <w:right w:val="single" w:sz="4" w:space="0" w:color="auto"/>
            </w:tcBorders>
            <w:shd w:val="clear" w:color="auto" w:fill="auto"/>
          </w:tcPr>
          <w:p w14:paraId="30DFCC42" w14:textId="77777777" w:rsidR="004D1645" w:rsidRPr="00061404" w:rsidRDefault="004D1645" w:rsidP="001C2489">
            <w:pPr>
              <w:pStyle w:val="TAL"/>
              <w:spacing w:after="0" w:line="240" w:lineRule="auto"/>
              <w:rPr>
                <w:rFonts w:asciiTheme="majorHAnsi" w:eastAsia="ＭＳ 明朝" w:hAnsiTheme="majorHAnsi" w:cstheme="majorHAnsi"/>
                <w:color w:val="000000" w:themeColor="text1"/>
                <w:szCs w:val="18"/>
                <w:lang w:eastAsia="ja-JP"/>
              </w:rPr>
            </w:pPr>
            <w:r w:rsidRPr="00061404">
              <w:rPr>
                <w:rFonts w:asciiTheme="majorHAnsi" w:eastAsia="ＭＳ 明朝" w:hAnsiTheme="majorHAnsi" w:cstheme="majorHAnsi"/>
                <w:color w:val="FF0000"/>
                <w:szCs w:val="18"/>
                <w:lang w:eastAsia="ja-JP"/>
              </w:rPr>
              <w:t>One or both of {5-19, 5-20}</w:t>
            </w:r>
          </w:p>
        </w:tc>
        <w:tc>
          <w:tcPr>
            <w:tcW w:w="270" w:type="pct"/>
            <w:tcBorders>
              <w:top w:val="single" w:sz="4" w:space="0" w:color="auto"/>
              <w:left w:val="single" w:sz="4" w:space="0" w:color="auto"/>
              <w:bottom w:val="single" w:sz="4" w:space="0" w:color="auto"/>
              <w:right w:val="single" w:sz="4" w:space="0" w:color="auto"/>
            </w:tcBorders>
            <w:shd w:val="clear" w:color="auto" w:fill="auto"/>
          </w:tcPr>
          <w:p w14:paraId="14ABDA91" w14:textId="77777777" w:rsidR="004D1645" w:rsidRPr="00061404" w:rsidRDefault="004D1645" w:rsidP="001C2489">
            <w:pPr>
              <w:pStyle w:val="TAL"/>
              <w:spacing w:after="0" w:line="240" w:lineRule="auto"/>
              <w:rPr>
                <w:rFonts w:asciiTheme="majorHAnsi" w:eastAsia="SimSun" w:hAnsiTheme="majorHAnsi" w:cstheme="majorHAnsi"/>
                <w:color w:val="000000" w:themeColor="text1"/>
                <w:szCs w:val="18"/>
                <w:lang w:eastAsia="zh-CN"/>
              </w:rPr>
            </w:pPr>
            <w:r w:rsidRPr="00061404">
              <w:rPr>
                <w:rFonts w:eastAsia="SimSun" w:cs="Arial"/>
                <w:szCs w:val="18"/>
                <w:lang w:eastAsia="zh-CN"/>
              </w:rPr>
              <w:t>Yes</w:t>
            </w: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1FECB74F" w14:textId="77777777" w:rsidR="004D1645" w:rsidRPr="00061404" w:rsidRDefault="004D1645" w:rsidP="001C2489">
            <w:pPr>
              <w:pStyle w:val="TAL"/>
              <w:spacing w:after="0" w:line="240" w:lineRule="auto"/>
              <w:rPr>
                <w:rFonts w:asciiTheme="majorHAnsi" w:hAnsiTheme="majorHAnsi" w:cstheme="majorHAnsi"/>
                <w:color w:val="000000" w:themeColor="text1"/>
                <w:szCs w:val="18"/>
                <w:lang w:eastAsia="ja-JP"/>
              </w:rPr>
            </w:pPr>
            <w:r w:rsidRPr="00061404">
              <w:rPr>
                <w:rFonts w:eastAsia="ＭＳ 明朝" w:cs="Arial"/>
                <w:szCs w:val="18"/>
                <w:lang w:eastAsia="ja-JP"/>
              </w:rPr>
              <w:t>N/A</w:t>
            </w:r>
          </w:p>
        </w:tc>
        <w:tc>
          <w:tcPr>
            <w:tcW w:w="422" w:type="pct"/>
            <w:tcBorders>
              <w:top w:val="single" w:sz="4" w:space="0" w:color="auto"/>
              <w:left w:val="single" w:sz="4" w:space="0" w:color="auto"/>
              <w:bottom w:val="single" w:sz="4" w:space="0" w:color="auto"/>
              <w:right w:val="single" w:sz="4" w:space="0" w:color="auto"/>
            </w:tcBorders>
            <w:shd w:val="clear" w:color="auto" w:fill="auto"/>
          </w:tcPr>
          <w:p w14:paraId="574101E1" w14:textId="77777777" w:rsidR="004D1645" w:rsidRPr="00061404" w:rsidRDefault="004D1645" w:rsidP="001C2489">
            <w:pPr>
              <w:pStyle w:val="TAL"/>
              <w:spacing w:after="0" w:line="240" w:lineRule="auto"/>
              <w:rPr>
                <w:rFonts w:asciiTheme="majorHAnsi" w:eastAsia="SimSun" w:hAnsiTheme="majorHAnsi" w:cstheme="majorHAnsi"/>
                <w:color w:val="000000" w:themeColor="text1"/>
                <w:szCs w:val="18"/>
                <w:lang w:val="en-US" w:eastAsia="zh-CN"/>
              </w:rPr>
            </w:pPr>
            <w:r w:rsidRPr="00061404">
              <w:rPr>
                <w:rFonts w:eastAsia="SimSun" w:cs="Arial"/>
                <w:szCs w:val="18"/>
                <w:lang w:val="en-US" w:eastAsia="zh-CN"/>
              </w:rPr>
              <w:t>UE is not able to indicate the unused resources in CG</w:t>
            </w:r>
          </w:p>
        </w:tc>
        <w:tc>
          <w:tcPr>
            <w:tcW w:w="340" w:type="pct"/>
            <w:tcBorders>
              <w:top w:val="single" w:sz="4" w:space="0" w:color="auto"/>
              <w:left w:val="single" w:sz="4" w:space="0" w:color="auto"/>
              <w:bottom w:val="single" w:sz="4" w:space="0" w:color="auto"/>
              <w:right w:val="single" w:sz="4" w:space="0" w:color="auto"/>
            </w:tcBorders>
            <w:shd w:val="clear" w:color="auto" w:fill="FFFF00"/>
          </w:tcPr>
          <w:p w14:paraId="73F1E6B5" w14:textId="77777777" w:rsidR="004D1645" w:rsidRPr="00061404" w:rsidRDefault="004D1645" w:rsidP="001C2489">
            <w:pPr>
              <w:pStyle w:val="TAL"/>
              <w:spacing w:after="0" w:line="240" w:lineRule="auto"/>
              <w:rPr>
                <w:rFonts w:asciiTheme="majorHAnsi" w:eastAsia="SimSun" w:hAnsiTheme="majorHAnsi" w:cstheme="majorHAnsi"/>
                <w:color w:val="000000" w:themeColor="text1"/>
                <w:szCs w:val="18"/>
                <w:lang w:eastAsia="zh-CN"/>
              </w:rPr>
            </w:pPr>
          </w:p>
        </w:tc>
        <w:tc>
          <w:tcPr>
            <w:tcW w:w="325" w:type="pct"/>
            <w:tcBorders>
              <w:top w:val="single" w:sz="4" w:space="0" w:color="auto"/>
              <w:left w:val="single" w:sz="4" w:space="0" w:color="auto"/>
              <w:bottom w:val="single" w:sz="4" w:space="0" w:color="auto"/>
              <w:right w:val="single" w:sz="4" w:space="0" w:color="auto"/>
            </w:tcBorders>
            <w:shd w:val="clear" w:color="auto" w:fill="FFFF00"/>
          </w:tcPr>
          <w:p w14:paraId="222CA305" w14:textId="77777777" w:rsidR="004D1645" w:rsidRPr="00061404" w:rsidRDefault="004D1645" w:rsidP="001C2489">
            <w:pPr>
              <w:pStyle w:val="TAL"/>
              <w:spacing w:after="0" w:line="240" w:lineRule="auto"/>
              <w:rPr>
                <w:rFonts w:asciiTheme="majorHAnsi" w:hAnsiTheme="majorHAnsi" w:cstheme="majorHAnsi"/>
                <w:color w:val="000000" w:themeColor="text1"/>
                <w:szCs w:val="18"/>
                <w:lang w:eastAsia="ja-JP"/>
              </w:rPr>
            </w:pPr>
          </w:p>
        </w:tc>
        <w:tc>
          <w:tcPr>
            <w:tcW w:w="325" w:type="pct"/>
            <w:tcBorders>
              <w:top w:val="single" w:sz="4" w:space="0" w:color="auto"/>
              <w:left w:val="single" w:sz="4" w:space="0" w:color="auto"/>
              <w:bottom w:val="single" w:sz="4" w:space="0" w:color="auto"/>
              <w:right w:val="single" w:sz="4" w:space="0" w:color="auto"/>
            </w:tcBorders>
            <w:shd w:val="clear" w:color="auto" w:fill="FFFF00"/>
          </w:tcPr>
          <w:p w14:paraId="2576B4A2" w14:textId="77777777" w:rsidR="004D1645" w:rsidRPr="00061404" w:rsidRDefault="004D1645" w:rsidP="001C2489">
            <w:pPr>
              <w:pStyle w:val="TAL"/>
              <w:spacing w:after="0" w:line="240" w:lineRule="auto"/>
              <w:rPr>
                <w:rFonts w:asciiTheme="majorHAnsi" w:hAnsiTheme="majorHAnsi" w:cstheme="majorHAnsi"/>
                <w:color w:val="000000" w:themeColor="text1"/>
                <w:szCs w:val="18"/>
                <w:lang w:eastAsia="ja-JP"/>
              </w:rPr>
            </w:pPr>
          </w:p>
        </w:tc>
        <w:tc>
          <w:tcPr>
            <w:tcW w:w="338" w:type="pct"/>
            <w:tcBorders>
              <w:top w:val="single" w:sz="4" w:space="0" w:color="auto"/>
              <w:left w:val="single" w:sz="4" w:space="0" w:color="auto"/>
              <w:bottom w:val="single" w:sz="4" w:space="0" w:color="auto"/>
              <w:right w:val="single" w:sz="4" w:space="0" w:color="auto"/>
            </w:tcBorders>
            <w:shd w:val="clear" w:color="auto" w:fill="FFFF00"/>
          </w:tcPr>
          <w:p w14:paraId="55FC7F12" w14:textId="77777777" w:rsidR="004D1645" w:rsidRPr="00061404" w:rsidRDefault="004D1645" w:rsidP="001C2489">
            <w:pPr>
              <w:pStyle w:val="TAL"/>
              <w:spacing w:after="0" w:line="240" w:lineRule="auto"/>
              <w:rPr>
                <w:rFonts w:asciiTheme="majorHAnsi" w:hAnsiTheme="majorHAnsi" w:cstheme="majorHAnsi"/>
                <w:color w:val="000000" w:themeColor="text1"/>
                <w:szCs w:val="18"/>
                <w:lang w:eastAsia="ja-JP"/>
              </w:rPr>
            </w:pPr>
          </w:p>
        </w:tc>
        <w:tc>
          <w:tcPr>
            <w:tcW w:w="513" w:type="pct"/>
            <w:tcBorders>
              <w:top w:val="single" w:sz="4" w:space="0" w:color="auto"/>
              <w:left w:val="single" w:sz="4" w:space="0" w:color="auto"/>
              <w:bottom w:val="single" w:sz="4" w:space="0" w:color="auto"/>
              <w:right w:val="single" w:sz="4" w:space="0" w:color="auto"/>
            </w:tcBorders>
            <w:shd w:val="clear" w:color="auto" w:fill="auto"/>
          </w:tcPr>
          <w:p w14:paraId="52A3B5AC" w14:textId="77777777" w:rsidR="004D1645" w:rsidRPr="00061404" w:rsidRDefault="004D1645" w:rsidP="001C2489">
            <w:pPr>
              <w:pStyle w:val="TAL"/>
              <w:spacing w:after="0" w:line="240" w:lineRule="auto"/>
              <w:rPr>
                <w:rFonts w:asciiTheme="majorHAnsi" w:hAnsiTheme="majorHAnsi" w:cstheme="majorHAnsi"/>
                <w:color w:val="000000" w:themeColor="text1"/>
                <w:szCs w:val="18"/>
              </w:rPr>
            </w:pPr>
          </w:p>
        </w:tc>
        <w:tc>
          <w:tcPr>
            <w:tcW w:w="430" w:type="pct"/>
            <w:tcBorders>
              <w:top w:val="single" w:sz="4" w:space="0" w:color="auto"/>
              <w:left w:val="single" w:sz="4" w:space="0" w:color="auto"/>
              <w:bottom w:val="single" w:sz="4" w:space="0" w:color="auto"/>
              <w:right w:val="single" w:sz="4" w:space="0" w:color="auto"/>
            </w:tcBorders>
            <w:shd w:val="clear" w:color="auto" w:fill="auto"/>
          </w:tcPr>
          <w:p w14:paraId="6D7D630B" w14:textId="77777777" w:rsidR="004D1645" w:rsidRPr="00061404" w:rsidRDefault="004D1645" w:rsidP="001C2489">
            <w:pPr>
              <w:pStyle w:val="TAL"/>
              <w:spacing w:after="0" w:line="240" w:lineRule="auto"/>
              <w:rPr>
                <w:rFonts w:asciiTheme="majorHAnsi" w:hAnsiTheme="majorHAnsi" w:cstheme="majorHAnsi"/>
                <w:color w:val="000000" w:themeColor="text1"/>
                <w:szCs w:val="18"/>
                <w:lang w:eastAsia="ja-JP"/>
              </w:rPr>
            </w:pPr>
            <w:r w:rsidRPr="00061404">
              <w:rPr>
                <w:rFonts w:eastAsia="ＭＳ 明朝" w:cs="Arial"/>
                <w:szCs w:val="18"/>
                <w:lang w:eastAsia="ja-JP"/>
              </w:rPr>
              <w:t>Optional with capability signaling</w:t>
            </w:r>
          </w:p>
        </w:tc>
      </w:tr>
    </w:tbl>
    <w:p w14:paraId="658D7793" w14:textId="77777777" w:rsidR="004D1645" w:rsidRDefault="004D1645">
      <w:pPr>
        <w:spacing w:afterLines="50" w:after="120"/>
        <w:jc w:val="both"/>
        <w:rPr>
          <w:sz w:val="22"/>
          <w:lang w:val="en-US"/>
        </w:rPr>
      </w:pPr>
    </w:p>
    <w:p w14:paraId="3A8C31F0" w14:textId="77777777" w:rsidR="004D1645" w:rsidRDefault="004D1645" w:rsidP="008F7BF3">
      <w:pPr>
        <w:spacing w:after="0"/>
        <w:jc w:val="both"/>
        <w:rPr>
          <w:b/>
          <w:bCs/>
          <w:lang w:val="en-US"/>
        </w:rPr>
      </w:pPr>
      <w:r w:rsidRPr="00B12ED1">
        <w:rPr>
          <w:b/>
          <w:bCs/>
          <w:highlight w:val="green"/>
          <w:lang w:val="en-US"/>
        </w:rPr>
        <w:t>Agreement</w:t>
      </w:r>
    </w:p>
    <w:p w14:paraId="2F649689" w14:textId="77777777" w:rsidR="004D1645" w:rsidRPr="000C2467" w:rsidRDefault="004D1645" w:rsidP="004D1645">
      <w:pPr>
        <w:pStyle w:val="aff6"/>
        <w:numPr>
          <w:ilvl w:val="0"/>
          <w:numId w:val="62"/>
        </w:numPr>
        <w:spacing w:afterLines="50" w:after="120"/>
        <w:ind w:leftChars="0"/>
        <w:jc w:val="both"/>
        <w:rPr>
          <w:szCs w:val="21"/>
          <w:lang w:val="en-US"/>
        </w:rPr>
      </w:pPr>
      <w:r w:rsidRPr="000C2467">
        <w:rPr>
          <w:szCs w:val="21"/>
          <w:lang w:val="en-US"/>
        </w:rPr>
        <w:t>Introduce following FG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8"/>
        <w:gridCol w:w="690"/>
        <w:gridCol w:w="2015"/>
        <w:gridCol w:w="2257"/>
        <w:gridCol w:w="1304"/>
        <w:gridCol w:w="1209"/>
        <w:gridCol w:w="1325"/>
        <w:gridCol w:w="1889"/>
        <w:gridCol w:w="1522"/>
        <w:gridCol w:w="1455"/>
        <w:gridCol w:w="1455"/>
        <w:gridCol w:w="1513"/>
        <w:gridCol w:w="2296"/>
        <w:gridCol w:w="1925"/>
      </w:tblGrid>
      <w:tr w:rsidR="004D1645" w:rsidRPr="000C2467" w14:paraId="5F3FB26C" w14:textId="77777777" w:rsidTr="001C2489">
        <w:trPr>
          <w:trHeight w:val="20"/>
        </w:trPr>
        <w:tc>
          <w:tcPr>
            <w:tcW w:w="341" w:type="pct"/>
            <w:tcBorders>
              <w:top w:val="single" w:sz="4" w:space="0" w:color="auto"/>
              <w:left w:val="single" w:sz="4" w:space="0" w:color="auto"/>
              <w:bottom w:val="single" w:sz="4" w:space="0" w:color="auto"/>
              <w:right w:val="single" w:sz="4" w:space="0" w:color="auto"/>
            </w:tcBorders>
            <w:shd w:val="clear" w:color="auto" w:fill="auto"/>
          </w:tcPr>
          <w:p w14:paraId="40EFD126" w14:textId="77777777" w:rsidR="004D1645" w:rsidRPr="000C2467" w:rsidRDefault="004D1645" w:rsidP="001C2489">
            <w:pPr>
              <w:pStyle w:val="TAL"/>
              <w:spacing w:after="0" w:line="240" w:lineRule="auto"/>
              <w:rPr>
                <w:rFonts w:asciiTheme="majorHAnsi" w:hAnsiTheme="majorHAnsi" w:cstheme="majorHAnsi"/>
                <w:color w:val="000000" w:themeColor="text1"/>
                <w:szCs w:val="18"/>
                <w:lang w:val="en-US" w:eastAsia="ja-JP"/>
              </w:rPr>
            </w:pPr>
            <w:r w:rsidRPr="000C2467">
              <w:rPr>
                <w:rFonts w:asciiTheme="majorHAnsi" w:hAnsiTheme="majorHAnsi" w:cstheme="majorHAnsi"/>
                <w:color w:val="000000" w:themeColor="text1"/>
                <w:szCs w:val="18"/>
                <w:lang w:val="nl-NL" w:eastAsia="ja-JP"/>
              </w:rPr>
              <w:lastRenderedPageBreak/>
              <w:t>50. NR_XR_Enh</w:t>
            </w:r>
          </w:p>
        </w:tc>
        <w:tc>
          <w:tcPr>
            <w:tcW w:w="154" w:type="pct"/>
            <w:tcBorders>
              <w:top w:val="single" w:sz="4" w:space="0" w:color="auto"/>
              <w:left w:val="single" w:sz="4" w:space="0" w:color="auto"/>
              <w:bottom w:val="single" w:sz="4" w:space="0" w:color="auto"/>
              <w:right w:val="single" w:sz="4" w:space="0" w:color="auto"/>
            </w:tcBorders>
            <w:shd w:val="clear" w:color="auto" w:fill="auto"/>
          </w:tcPr>
          <w:p w14:paraId="4B376E4E" w14:textId="77777777" w:rsidR="004D1645" w:rsidRPr="000C2467" w:rsidRDefault="004D1645" w:rsidP="001C2489">
            <w:pPr>
              <w:pStyle w:val="TAL"/>
              <w:spacing w:after="0" w:line="240" w:lineRule="auto"/>
              <w:rPr>
                <w:rFonts w:asciiTheme="majorHAnsi" w:eastAsia="ＭＳ 明朝" w:hAnsiTheme="majorHAnsi" w:cstheme="majorHAnsi"/>
                <w:color w:val="000000" w:themeColor="text1"/>
                <w:szCs w:val="18"/>
                <w:lang w:eastAsia="ja-JP"/>
              </w:rPr>
            </w:pPr>
            <w:r w:rsidRPr="000C2467">
              <w:rPr>
                <w:rFonts w:asciiTheme="majorHAnsi" w:eastAsia="ＭＳ 明朝" w:hAnsiTheme="majorHAnsi" w:cstheme="majorHAnsi"/>
                <w:color w:val="000000" w:themeColor="text1"/>
                <w:szCs w:val="18"/>
                <w:lang w:eastAsia="ja-JP"/>
              </w:rPr>
              <w:t>50-3</w:t>
            </w:r>
          </w:p>
        </w:tc>
        <w:tc>
          <w:tcPr>
            <w:tcW w:w="450" w:type="pct"/>
            <w:tcBorders>
              <w:top w:val="single" w:sz="4" w:space="0" w:color="auto"/>
              <w:left w:val="single" w:sz="4" w:space="0" w:color="auto"/>
              <w:bottom w:val="single" w:sz="4" w:space="0" w:color="auto"/>
              <w:right w:val="single" w:sz="4" w:space="0" w:color="auto"/>
            </w:tcBorders>
            <w:shd w:val="clear" w:color="auto" w:fill="auto"/>
          </w:tcPr>
          <w:p w14:paraId="288F7576" w14:textId="77777777" w:rsidR="004D1645" w:rsidRPr="000C2467" w:rsidRDefault="004D1645" w:rsidP="001C2489">
            <w:pPr>
              <w:pStyle w:val="TAL"/>
              <w:spacing w:after="0" w:line="240" w:lineRule="auto"/>
              <w:rPr>
                <w:rFonts w:asciiTheme="majorHAnsi" w:eastAsia="SimSun" w:hAnsiTheme="majorHAnsi" w:cstheme="majorHAnsi"/>
                <w:color w:val="000000" w:themeColor="text1"/>
                <w:szCs w:val="18"/>
                <w:lang w:eastAsia="zh-CN"/>
              </w:rPr>
            </w:pPr>
            <w:r w:rsidRPr="000C2467">
              <w:rPr>
                <w:rFonts w:eastAsia="ＭＳ 明朝"/>
                <w:szCs w:val="18"/>
                <w:lang w:val="en-US"/>
              </w:rPr>
              <w:t>PDCCH monitoring resumption after UL NACK</w:t>
            </w:r>
          </w:p>
        </w:tc>
        <w:tc>
          <w:tcPr>
            <w:tcW w:w="504" w:type="pct"/>
            <w:tcBorders>
              <w:top w:val="single" w:sz="4" w:space="0" w:color="auto"/>
              <w:left w:val="single" w:sz="4" w:space="0" w:color="auto"/>
              <w:bottom w:val="single" w:sz="4" w:space="0" w:color="auto"/>
              <w:right w:val="single" w:sz="4" w:space="0" w:color="auto"/>
            </w:tcBorders>
            <w:shd w:val="clear" w:color="auto" w:fill="auto"/>
          </w:tcPr>
          <w:p w14:paraId="229A0284" w14:textId="77777777" w:rsidR="004D1645" w:rsidRPr="000C2467" w:rsidRDefault="004D1645" w:rsidP="001C2489">
            <w:pPr>
              <w:spacing w:after="0" w:line="240" w:lineRule="auto"/>
              <w:rPr>
                <w:rFonts w:asciiTheme="majorHAnsi" w:hAnsiTheme="majorHAnsi" w:cstheme="majorHAnsi"/>
                <w:strike/>
                <w:color w:val="000000" w:themeColor="text1"/>
                <w:sz w:val="18"/>
                <w:szCs w:val="18"/>
              </w:rPr>
            </w:pPr>
            <w:r w:rsidRPr="000C2467">
              <w:rPr>
                <w:rFonts w:ascii="Arial" w:hAnsi="Arial" w:cs="Arial"/>
                <w:sz w:val="18"/>
                <w:szCs w:val="18"/>
              </w:rPr>
              <w:t>Support PDCCH monitoring resumption after UL NACK</w:t>
            </w:r>
          </w:p>
        </w:tc>
        <w:tc>
          <w:tcPr>
            <w:tcW w:w="291" w:type="pct"/>
            <w:tcBorders>
              <w:top w:val="single" w:sz="4" w:space="0" w:color="auto"/>
              <w:left w:val="single" w:sz="4" w:space="0" w:color="auto"/>
              <w:bottom w:val="single" w:sz="4" w:space="0" w:color="auto"/>
              <w:right w:val="single" w:sz="4" w:space="0" w:color="auto"/>
            </w:tcBorders>
            <w:shd w:val="clear" w:color="auto" w:fill="auto"/>
          </w:tcPr>
          <w:p w14:paraId="095F42D8" w14:textId="77777777" w:rsidR="004D1645" w:rsidRPr="000C2467" w:rsidRDefault="004D1645" w:rsidP="001C2489">
            <w:pPr>
              <w:pStyle w:val="TAL"/>
              <w:spacing w:after="0" w:line="240" w:lineRule="auto"/>
              <w:rPr>
                <w:rFonts w:asciiTheme="majorHAnsi" w:eastAsia="ＭＳ 明朝" w:hAnsiTheme="majorHAnsi" w:cstheme="majorHAnsi"/>
                <w:color w:val="000000" w:themeColor="text1"/>
                <w:szCs w:val="18"/>
                <w:lang w:eastAsia="ja-JP"/>
              </w:rPr>
            </w:pPr>
            <w:r w:rsidRPr="000C2467">
              <w:rPr>
                <w:rFonts w:asciiTheme="majorHAnsi" w:eastAsia="ＭＳ 明朝" w:hAnsiTheme="majorHAnsi" w:cstheme="majorHAnsi" w:hint="eastAsia"/>
                <w:color w:val="000000" w:themeColor="text1"/>
                <w:szCs w:val="18"/>
                <w:lang w:eastAsia="ja-JP"/>
              </w:rPr>
              <w:t>2</w:t>
            </w:r>
            <w:r w:rsidRPr="000C2467">
              <w:rPr>
                <w:rFonts w:asciiTheme="majorHAnsi" w:eastAsia="ＭＳ 明朝" w:hAnsiTheme="majorHAnsi" w:cstheme="majorHAnsi"/>
                <w:color w:val="000000" w:themeColor="text1"/>
                <w:szCs w:val="18"/>
                <w:lang w:eastAsia="ja-JP"/>
              </w:rPr>
              <w:t>9-3a</w:t>
            </w:r>
          </w:p>
        </w:tc>
        <w:tc>
          <w:tcPr>
            <w:tcW w:w="270" w:type="pct"/>
            <w:tcBorders>
              <w:top w:val="single" w:sz="4" w:space="0" w:color="auto"/>
              <w:left w:val="single" w:sz="4" w:space="0" w:color="auto"/>
              <w:bottom w:val="single" w:sz="4" w:space="0" w:color="auto"/>
              <w:right w:val="single" w:sz="4" w:space="0" w:color="auto"/>
            </w:tcBorders>
            <w:shd w:val="clear" w:color="auto" w:fill="auto"/>
          </w:tcPr>
          <w:p w14:paraId="2694177C" w14:textId="77777777" w:rsidR="004D1645" w:rsidRPr="000C2467" w:rsidRDefault="004D1645" w:rsidP="001C2489">
            <w:pPr>
              <w:pStyle w:val="TAL"/>
              <w:spacing w:after="0" w:line="240" w:lineRule="auto"/>
              <w:rPr>
                <w:rFonts w:asciiTheme="majorHAnsi" w:eastAsia="SimSun" w:hAnsiTheme="majorHAnsi" w:cstheme="majorHAnsi"/>
                <w:color w:val="000000" w:themeColor="text1"/>
                <w:szCs w:val="18"/>
                <w:lang w:eastAsia="zh-CN"/>
              </w:rPr>
            </w:pPr>
            <w:r w:rsidRPr="000C2467">
              <w:rPr>
                <w:rFonts w:eastAsia="SimSun" w:cs="Arial"/>
                <w:szCs w:val="18"/>
                <w:lang w:eastAsia="zh-CN"/>
              </w:rPr>
              <w:t>Yes</w:t>
            </w: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1A55C0AC" w14:textId="77777777" w:rsidR="004D1645" w:rsidRPr="000C2467" w:rsidRDefault="004D1645" w:rsidP="001C2489">
            <w:pPr>
              <w:pStyle w:val="TAL"/>
              <w:spacing w:after="0" w:line="240" w:lineRule="auto"/>
              <w:rPr>
                <w:rFonts w:asciiTheme="majorHAnsi" w:hAnsiTheme="majorHAnsi" w:cstheme="majorHAnsi"/>
                <w:szCs w:val="18"/>
                <w:lang w:eastAsia="ja-JP"/>
              </w:rPr>
            </w:pPr>
            <w:r w:rsidRPr="000C2467">
              <w:rPr>
                <w:rFonts w:eastAsia="ＭＳ 明朝" w:cs="Arial"/>
                <w:szCs w:val="18"/>
                <w:lang w:eastAsia="ja-JP"/>
              </w:rPr>
              <w:t>N/A</w:t>
            </w:r>
          </w:p>
        </w:tc>
        <w:tc>
          <w:tcPr>
            <w:tcW w:w="422" w:type="pct"/>
            <w:tcBorders>
              <w:top w:val="single" w:sz="4" w:space="0" w:color="auto"/>
              <w:left w:val="single" w:sz="4" w:space="0" w:color="auto"/>
              <w:bottom w:val="single" w:sz="4" w:space="0" w:color="auto"/>
              <w:right w:val="single" w:sz="4" w:space="0" w:color="auto"/>
            </w:tcBorders>
            <w:shd w:val="clear" w:color="auto" w:fill="auto"/>
          </w:tcPr>
          <w:p w14:paraId="66CD4B0B" w14:textId="77777777" w:rsidR="004D1645" w:rsidRPr="000C2467" w:rsidRDefault="004D1645" w:rsidP="001C2489">
            <w:pPr>
              <w:pStyle w:val="TAL"/>
              <w:spacing w:after="0" w:line="240" w:lineRule="auto"/>
              <w:rPr>
                <w:rFonts w:asciiTheme="majorHAnsi" w:eastAsia="SimSun" w:hAnsiTheme="majorHAnsi" w:cstheme="majorHAnsi"/>
                <w:szCs w:val="18"/>
                <w:lang w:val="en-US" w:eastAsia="zh-CN"/>
              </w:rPr>
            </w:pPr>
          </w:p>
        </w:tc>
        <w:tc>
          <w:tcPr>
            <w:tcW w:w="340" w:type="pct"/>
            <w:tcBorders>
              <w:top w:val="single" w:sz="4" w:space="0" w:color="auto"/>
              <w:left w:val="single" w:sz="4" w:space="0" w:color="auto"/>
              <w:bottom w:val="single" w:sz="4" w:space="0" w:color="auto"/>
              <w:right w:val="single" w:sz="4" w:space="0" w:color="auto"/>
            </w:tcBorders>
            <w:shd w:val="clear" w:color="auto" w:fill="auto"/>
          </w:tcPr>
          <w:p w14:paraId="6CC4C68D" w14:textId="77777777" w:rsidR="004D1645" w:rsidRPr="000C2467" w:rsidRDefault="004D1645" w:rsidP="001C2489">
            <w:pPr>
              <w:pStyle w:val="TAL"/>
              <w:spacing w:after="0" w:line="240" w:lineRule="auto"/>
              <w:rPr>
                <w:rFonts w:asciiTheme="majorHAnsi" w:hAnsiTheme="majorHAnsi" w:cstheme="majorHAnsi"/>
                <w:szCs w:val="18"/>
                <w:lang w:eastAsia="ja-JP"/>
              </w:rPr>
            </w:pPr>
            <w:r w:rsidRPr="000C2467">
              <w:rPr>
                <w:rFonts w:asciiTheme="majorHAnsi" w:hAnsiTheme="majorHAnsi" w:cstheme="majorHAnsi"/>
                <w:szCs w:val="18"/>
                <w:lang w:eastAsia="ja-JP"/>
              </w:rPr>
              <w:t>Per band</w:t>
            </w: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5401FC18" w14:textId="77777777" w:rsidR="004D1645" w:rsidRPr="000C2467" w:rsidRDefault="004D1645" w:rsidP="001C2489">
            <w:pPr>
              <w:pStyle w:val="TAL"/>
              <w:spacing w:after="0" w:line="240" w:lineRule="auto"/>
              <w:rPr>
                <w:rFonts w:asciiTheme="majorHAnsi" w:hAnsiTheme="majorHAnsi" w:cstheme="majorHAnsi"/>
                <w:szCs w:val="18"/>
                <w:lang w:eastAsia="ja-JP"/>
              </w:rPr>
            </w:pPr>
            <w:r w:rsidRPr="000C2467">
              <w:rPr>
                <w:rFonts w:asciiTheme="majorHAnsi" w:hAnsiTheme="majorHAnsi" w:cstheme="majorHAnsi" w:hint="eastAsia"/>
                <w:szCs w:val="18"/>
                <w:lang w:eastAsia="ja-JP"/>
              </w:rPr>
              <w:t>N</w:t>
            </w:r>
            <w:r w:rsidRPr="000C2467">
              <w:rPr>
                <w:rFonts w:asciiTheme="majorHAnsi" w:hAnsiTheme="majorHAnsi" w:cstheme="majorHAnsi"/>
                <w:szCs w:val="18"/>
                <w:lang w:eastAsia="ja-JP"/>
              </w:rPr>
              <w:t>/A</w:t>
            </w: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6B30FBB5" w14:textId="77777777" w:rsidR="004D1645" w:rsidRPr="000C2467" w:rsidRDefault="004D1645" w:rsidP="001C2489">
            <w:pPr>
              <w:pStyle w:val="TAL"/>
              <w:spacing w:after="0" w:line="240" w:lineRule="auto"/>
              <w:rPr>
                <w:rFonts w:asciiTheme="majorHAnsi" w:hAnsiTheme="majorHAnsi" w:cstheme="majorHAnsi"/>
                <w:szCs w:val="18"/>
                <w:lang w:eastAsia="ja-JP"/>
              </w:rPr>
            </w:pPr>
            <w:r w:rsidRPr="000C2467">
              <w:rPr>
                <w:rFonts w:asciiTheme="majorHAnsi" w:hAnsiTheme="majorHAnsi" w:cstheme="majorHAnsi" w:hint="eastAsia"/>
                <w:szCs w:val="18"/>
                <w:lang w:eastAsia="ja-JP"/>
              </w:rPr>
              <w:t>N</w:t>
            </w:r>
            <w:r w:rsidRPr="000C2467">
              <w:rPr>
                <w:rFonts w:asciiTheme="majorHAnsi" w:hAnsiTheme="majorHAnsi" w:cstheme="majorHAnsi"/>
                <w:szCs w:val="18"/>
                <w:lang w:eastAsia="ja-JP"/>
              </w:rPr>
              <w:t>/A</w:t>
            </w:r>
          </w:p>
        </w:tc>
        <w:tc>
          <w:tcPr>
            <w:tcW w:w="338" w:type="pct"/>
            <w:tcBorders>
              <w:top w:val="single" w:sz="4" w:space="0" w:color="auto"/>
              <w:left w:val="single" w:sz="4" w:space="0" w:color="auto"/>
              <w:bottom w:val="single" w:sz="4" w:space="0" w:color="auto"/>
              <w:right w:val="single" w:sz="4" w:space="0" w:color="auto"/>
            </w:tcBorders>
            <w:shd w:val="clear" w:color="auto" w:fill="auto"/>
          </w:tcPr>
          <w:p w14:paraId="51354A89" w14:textId="77777777" w:rsidR="004D1645" w:rsidRPr="000C2467" w:rsidRDefault="004D1645" w:rsidP="001C2489">
            <w:pPr>
              <w:pStyle w:val="TAL"/>
              <w:spacing w:after="0" w:line="240" w:lineRule="auto"/>
              <w:rPr>
                <w:rFonts w:asciiTheme="majorHAnsi" w:hAnsiTheme="majorHAnsi" w:cstheme="majorHAnsi"/>
                <w:szCs w:val="18"/>
                <w:lang w:eastAsia="ja-JP"/>
              </w:rPr>
            </w:pPr>
            <w:r w:rsidRPr="000C2467">
              <w:rPr>
                <w:rFonts w:asciiTheme="majorHAnsi" w:hAnsiTheme="majorHAnsi" w:cstheme="majorHAnsi" w:hint="eastAsia"/>
                <w:szCs w:val="18"/>
                <w:lang w:eastAsia="ja-JP"/>
              </w:rPr>
              <w:t>N</w:t>
            </w:r>
            <w:r w:rsidRPr="000C2467">
              <w:rPr>
                <w:rFonts w:asciiTheme="majorHAnsi" w:hAnsiTheme="majorHAnsi" w:cstheme="majorHAnsi"/>
                <w:szCs w:val="18"/>
                <w:lang w:eastAsia="ja-JP"/>
              </w:rPr>
              <w:t>/A</w:t>
            </w:r>
          </w:p>
        </w:tc>
        <w:tc>
          <w:tcPr>
            <w:tcW w:w="513" w:type="pct"/>
            <w:tcBorders>
              <w:top w:val="single" w:sz="4" w:space="0" w:color="auto"/>
              <w:left w:val="single" w:sz="4" w:space="0" w:color="auto"/>
              <w:bottom w:val="single" w:sz="4" w:space="0" w:color="auto"/>
              <w:right w:val="single" w:sz="4" w:space="0" w:color="auto"/>
            </w:tcBorders>
            <w:shd w:val="clear" w:color="auto" w:fill="auto"/>
          </w:tcPr>
          <w:p w14:paraId="0479464F" w14:textId="77777777" w:rsidR="004D1645" w:rsidRPr="000C2467" w:rsidRDefault="004D1645" w:rsidP="001C2489">
            <w:pPr>
              <w:pStyle w:val="TAL"/>
              <w:spacing w:after="0" w:line="240" w:lineRule="auto"/>
              <w:rPr>
                <w:rFonts w:asciiTheme="majorHAnsi" w:hAnsiTheme="majorHAnsi" w:cstheme="majorHAnsi"/>
                <w:szCs w:val="18"/>
              </w:rPr>
            </w:pPr>
          </w:p>
        </w:tc>
        <w:tc>
          <w:tcPr>
            <w:tcW w:w="430" w:type="pct"/>
            <w:tcBorders>
              <w:top w:val="single" w:sz="4" w:space="0" w:color="auto"/>
              <w:left w:val="single" w:sz="4" w:space="0" w:color="auto"/>
              <w:bottom w:val="single" w:sz="4" w:space="0" w:color="auto"/>
              <w:right w:val="single" w:sz="4" w:space="0" w:color="auto"/>
            </w:tcBorders>
            <w:shd w:val="clear" w:color="auto" w:fill="auto"/>
          </w:tcPr>
          <w:p w14:paraId="3B8B04B0" w14:textId="77777777" w:rsidR="004D1645" w:rsidRPr="000C2467" w:rsidRDefault="004D1645" w:rsidP="001C2489">
            <w:pPr>
              <w:pStyle w:val="TAL"/>
              <w:spacing w:after="0" w:line="240" w:lineRule="auto"/>
              <w:rPr>
                <w:rFonts w:asciiTheme="majorHAnsi" w:hAnsiTheme="majorHAnsi" w:cstheme="majorHAnsi"/>
                <w:color w:val="000000" w:themeColor="text1"/>
                <w:szCs w:val="18"/>
                <w:lang w:eastAsia="ja-JP"/>
              </w:rPr>
            </w:pPr>
            <w:r w:rsidRPr="000C2467">
              <w:rPr>
                <w:rFonts w:eastAsia="ＭＳ 明朝" w:cs="Arial"/>
                <w:szCs w:val="18"/>
                <w:lang w:eastAsia="ja-JP"/>
              </w:rPr>
              <w:t>Optional with capability signaling</w:t>
            </w:r>
          </w:p>
        </w:tc>
      </w:tr>
    </w:tbl>
    <w:p w14:paraId="29ACB4F3" w14:textId="77777777" w:rsidR="004D1645" w:rsidRDefault="004D1645" w:rsidP="004D1645">
      <w:pPr>
        <w:spacing w:afterLines="50" w:after="120"/>
        <w:jc w:val="both"/>
        <w:rPr>
          <w:sz w:val="22"/>
          <w:lang w:val="en-US"/>
        </w:rPr>
      </w:pPr>
    </w:p>
    <w:p w14:paraId="1B8AF763" w14:textId="77777777" w:rsidR="004D1645" w:rsidRDefault="004D1645">
      <w:pPr>
        <w:spacing w:afterLines="50" w:after="120"/>
        <w:jc w:val="both"/>
        <w:rPr>
          <w:sz w:val="22"/>
          <w:lang w:val="en-US"/>
        </w:rPr>
      </w:pPr>
    </w:p>
    <w:p w14:paraId="4D700CDA" w14:textId="77777777" w:rsidR="00CF7E43" w:rsidRDefault="00A90981">
      <w:pPr>
        <w:pStyle w:val="1"/>
        <w:spacing w:before="180" w:after="120"/>
        <w:rPr>
          <w:rFonts w:eastAsia="ＭＳ 明朝"/>
          <w:b/>
          <w:bCs/>
          <w:szCs w:val="24"/>
          <w:lang w:val="en-US"/>
        </w:rPr>
      </w:pPr>
      <w:r>
        <w:rPr>
          <w:rFonts w:eastAsia="ＭＳ 明朝"/>
          <w:b/>
          <w:bCs/>
          <w:szCs w:val="24"/>
          <w:lang w:val="en-US"/>
        </w:rPr>
        <w:t>References</w:t>
      </w:r>
    </w:p>
    <w:p w14:paraId="5EA9EE38" w14:textId="77777777" w:rsidR="00CF7E43" w:rsidRDefault="00A90981">
      <w:pPr>
        <w:spacing w:afterLines="50" w:after="120"/>
        <w:jc w:val="both"/>
        <w:rPr>
          <w:rFonts w:eastAsia="ＭＳ 明朝"/>
          <w:sz w:val="22"/>
        </w:rPr>
      </w:pPr>
      <w:r>
        <w:rPr>
          <w:rFonts w:eastAsia="ＭＳ 明朝" w:hint="eastAsia"/>
          <w:sz w:val="22"/>
        </w:rPr>
        <w:t>[</w:t>
      </w:r>
      <w:r>
        <w:rPr>
          <w:rFonts w:eastAsia="ＭＳ 明朝"/>
          <w:sz w:val="22"/>
        </w:rPr>
        <w:t>1]</w:t>
      </w:r>
      <w:r>
        <w:rPr>
          <w:rFonts w:eastAsia="ＭＳ 明朝"/>
          <w:sz w:val="22"/>
        </w:rPr>
        <w:tab/>
        <w:t>R1-2308521</w:t>
      </w:r>
      <w:r>
        <w:rPr>
          <w:rFonts w:eastAsia="ＭＳ 明朝"/>
          <w:sz w:val="22"/>
        </w:rPr>
        <w:tab/>
        <w:t>Updated RAN1 UE features list for Rel-18 NR after RAN1#114</w:t>
      </w:r>
      <w:r>
        <w:rPr>
          <w:rFonts w:eastAsia="ＭＳ 明朝"/>
          <w:sz w:val="22"/>
        </w:rPr>
        <w:tab/>
        <w:t>Moderators (AT&amp;T, NTT DOCOMO, INC.)</w:t>
      </w:r>
      <w:r>
        <w:rPr>
          <w:rFonts w:eastAsia="ＭＳ 明朝" w:hint="eastAsia"/>
          <w:sz w:val="22"/>
        </w:rPr>
        <w:t xml:space="preserve"> </w:t>
      </w:r>
    </w:p>
    <w:p w14:paraId="3824D12E" w14:textId="77777777" w:rsidR="00CF7E43" w:rsidRDefault="00A90981">
      <w:pPr>
        <w:spacing w:afterLines="50" w:after="120"/>
        <w:jc w:val="both"/>
        <w:rPr>
          <w:rFonts w:eastAsia="ＭＳ 明朝"/>
          <w:sz w:val="22"/>
        </w:rPr>
      </w:pPr>
      <w:r>
        <w:rPr>
          <w:rFonts w:eastAsia="ＭＳ 明朝" w:hint="eastAsia"/>
          <w:sz w:val="22"/>
        </w:rPr>
        <w:t>[2</w:t>
      </w:r>
      <w:r>
        <w:rPr>
          <w:rFonts w:eastAsia="ＭＳ 明朝"/>
          <w:sz w:val="22"/>
        </w:rPr>
        <w:t>]</w:t>
      </w:r>
      <w:r>
        <w:rPr>
          <w:rFonts w:eastAsia="ＭＳ 明朝"/>
          <w:sz w:val="22"/>
        </w:rPr>
        <w:tab/>
        <w:t>R1-2308851</w:t>
      </w:r>
      <w:r>
        <w:rPr>
          <w:rFonts w:eastAsia="ＭＳ 明朝"/>
          <w:sz w:val="22"/>
        </w:rPr>
        <w:tab/>
        <w:t>On UE features for XR enhancements</w:t>
      </w:r>
      <w:r>
        <w:rPr>
          <w:rFonts w:eastAsia="ＭＳ 明朝"/>
          <w:sz w:val="22"/>
        </w:rPr>
        <w:tab/>
        <w:t>Nokia, Nokia Shanghai Bell</w:t>
      </w:r>
    </w:p>
    <w:p w14:paraId="7779AEB2" w14:textId="77777777" w:rsidR="00CF7E43" w:rsidRDefault="00A90981">
      <w:pPr>
        <w:spacing w:afterLines="50" w:after="120"/>
        <w:jc w:val="both"/>
        <w:rPr>
          <w:rFonts w:eastAsia="ＭＳ 明朝"/>
          <w:sz w:val="22"/>
        </w:rPr>
      </w:pPr>
      <w:r>
        <w:rPr>
          <w:rFonts w:eastAsia="ＭＳ 明朝" w:hint="eastAsia"/>
          <w:sz w:val="22"/>
        </w:rPr>
        <w:t>[</w:t>
      </w:r>
      <w:r>
        <w:rPr>
          <w:rFonts w:eastAsia="ＭＳ 明朝"/>
          <w:sz w:val="22"/>
        </w:rPr>
        <w:t>3]</w:t>
      </w:r>
      <w:r>
        <w:rPr>
          <w:rFonts w:eastAsia="ＭＳ 明朝"/>
          <w:sz w:val="22"/>
        </w:rPr>
        <w:tab/>
        <w:t>R1-2308883</w:t>
      </w:r>
      <w:r>
        <w:rPr>
          <w:rFonts w:eastAsia="ＭＳ 明朝"/>
          <w:sz w:val="22"/>
        </w:rPr>
        <w:tab/>
        <w:t>UE features for XR enhancements</w:t>
      </w:r>
      <w:r>
        <w:rPr>
          <w:rFonts w:eastAsia="ＭＳ 明朝"/>
          <w:sz w:val="22"/>
        </w:rPr>
        <w:tab/>
        <w:t>Huawei, HiSilicon</w:t>
      </w:r>
    </w:p>
    <w:p w14:paraId="122FCC77" w14:textId="77777777" w:rsidR="00CF7E43" w:rsidRDefault="00A90981">
      <w:pPr>
        <w:spacing w:afterLines="50" w:after="120"/>
        <w:jc w:val="both"/>
        <w:rPr>
          <w:rFonts w:eastAsia="ＭＳ 明朝"/>
          <w:sz w:val="22"/>
        </w:rPr>
      </w:pPr>
      <w:r>
        <w:rPr>
          <w:rFonts w:eastAsia="ＭＳ 明朝" w:hint="eastAsia"/>
          <w:sz w:val="22"/>
        </w:rPr>
        <w:t>[</w:t>
      </w:r>
      <w:r>
        <w:rPr>
          <w:rFonts w:eastAsia="ＭＳ 明朝"/>
          <w:sz w:val="22"/>
        </w:rPr>
        <w:t>4]</w:t>
      </w:r>
      <w:r>
        <w:rPr>
          <w:rFonts w:eastAsia="ＭＳ 明朝"/>
          <w:sz w:val="22"/>
        </w:rPr>
        <w:tab/>
        <w:t>R1-2309008</w:t>
      </w:r>
      <w:r>
        <w:rPr>
          <w:rFonts w:eastAsia="ＭＳ 明朝"/>
          <w:sz w:val="22"/>
        </w:rPr>
        <w:tab/>
        <w:t>Discussion on UE features for XR Enhancements</w:t>
      </w:r>
      <w:r>
        <w:rPr>
          <w:rFonts w:eastAsia="ＭＳ 明朝"/>
          <w:sz w:val="22"/>
        </w:rPr>
        <w:tab/>
        <w:t>Spreadtrum Communications</w:t>
      </w:r>
    </w:p>
    <w:p w14:paraId="4EC3B6FD" w14:textId="77777777" w:rsidR="00CF7E43" w:rsidRDefault="00A90981">
      <w:pPr>
        <w:spacing w:afterLines="50" w:after="120"/>
        <w:jc w:val="both"/>
        <w:rPr>
          <w:rFonts w:eastAsia="ＭＳ 明朝"/>
          <w:sz w:val="22"/>
        </w:rPr>
      </w:pPr>
      <w:r>
        <w:rPr>
          <w:rFonts w:eastAsia="ＭＳ 明朝" w:hint="eastAsia"/>
          <w:sz w:val="22"/>
        </w:rPr>
        <w:t>[</w:t>
      </w:r>
      <w:r>
        <w:rPr>
          <w:rFonts w:eastAsia="ＭＳ 明朝"/>
          <w:sz w:val="22"/>
        </w:rPr>
        <w:t>5]</w:t>
      </w:r>
      <w:r>
        <w:rPr>
          <w:rFonts w:eastAsia="ＭＳ 明朝"/>
          <w:sz w:val="22"/>
        </w:rPr>
        <w:tab/>
        <w:t>R1-2309101</w:t>
      </w:r>
      <w:r>
        <w:rPr>
          <w:rFonts w:eastAsia="ＭＳ 明朝"/>
          <w:sz w:val="22"/>
        </w:rPr>
        <w:tab/>
        <w:t>Discussion on Rel-18 XR UE features</w:t>
      </w:r>
      <w:r>
        <w:rPr>
          <w:rFonts w:eastAsia="ＭＳ 明朝"/>
          <w:sz w:val="22"/>
        </w:rPr>
        <w:tab/>
        <w:t>vivo</w:t>
      </w:r>
    </w:p>
    <w:p w14:paraId="454FE5DF" w14:textId="77777777" w:rsidR="00CF7E43" w:rsidRDefault="00A90981">
      <w:pPr>
        <w:spacing w:afterLines="50" w:after="120"/>
        <w:jc w:val="both"/>
        <w:rPr>
          <w:rFonts w:eastAsia="ＭＳ 明朝"/>
          <w:sz w:val="22"/>
        </w:rPr>
      </w:pPr>
      <w:r>
        <w:rPr>
          <w:rFonts w:eastAsia="ＭＳ 明朝" w:hint="eastAsia"/>
          <w:sz w:val="22"/>
        </w:rPr>
        <w:t>[</w:t>
      </w:r>
      <w:r>
        <w:rPr>
          <w:rFonts w:eastAsia="ＭＳ 明朝"/>
          <w:sz w:val="22"/>
        </w:rPr>
        <w:t>6]</w:t>
      </w:r>
      <w:r>
        <w:rPr>
          <w:rFonts w:eastAsia="ＭＳ 明朝"/>
          <w:sz w:val="22"/>
        </w:rPr>
        <w:tab/>
        <w:t>R1-2309183</w:t>
      </w:r>
      <w:r>
        <w:rPr>
          <w:rFonts w:eastAsia="ＭＳ 明朝"/>
          <w:sz w:val="22"/>
        </w:rPr>
        <w:tab/>
        <w:t>Discussion on UE features for XR enhancements</w:t>
      </w:r>
      <w:r>
        <w:rPr>
          <w:rFonts w:eastAsia="ＭＳ 明朝"/>
          <w:sz w:val="22"/>
        </w:rPr>
        <w:tab/>
        <w:t>ZTE, Sanechips</w:t>
      </w:r>
    </w:p>
    <w:p w14:paraId="25326D50" w14:textId="77777777" w:rsidR="00CF7E43" w:rsidRDefault="00A90981">
      <w:pPr>
        <w:spacing w:afterLines="50" w:after="120"/>
        <w:jc w:val="both"/>
        <w:rPr>
          <w:rFonts w:eastAsia="ＭＳ 明朝"/>
          <w:sz w:val="22"/>
        </w:rPr>
      </w:pPr>
      <w:r>
        <w:rPr>
          <w:rFonts w:eastAsia="ＭＳ 明朝" w:hint="eastAsia"/>
          <w:sz w:val="22"/>
        </w:rPr>
        <w:t>[</w:t>
      </w:r>
      <w:r>
        <w:rPr>
          <w:rFonts w:eastAsia="ＭＳ 明朝"/>
          <w:sz w:val="22"/>
        </w:rPr>
        <w:t>7]</w:t>
      </w:r>
      <w:r>
        <w:rPr>
          <w:rFonts w:eastAsia="ＭＳ 明朝"/>
          <w:sz w:val="22"/>
        </w:rPr>
        <w:tab/>
        <w:t>R1-2309309</w:t>
      </w:r>
      <w:r>
        <w:rPr>
          <w:rFonts w:eastAsia="ＭＳ 明朝"/>
          <w:sz w:val="22"/>
        </w:rPr>
        <w:tab/>
        <w:t>Discussion on UE features for XR enhancements</w:t>
      </w:r>
      <w:r>
        <w:rPr>
          <w:rFonts w:eastAsia="ＭＳ 明朝"/>
          <w:sz w:val="22"/>
        </w:rPr>
        <w:tab/>
        <w:t>LG Electronics</w:t>
      </w:r>
    </w:p>
    <w:p w14:paraId="1A984C9D" w14:textId="77777777" w:rsidR="00CF7E43" w:rsidRDefault="00A90981">
      <w:pPr>
        <w:spacing w:afterLines="50" w:after="120"/>
        <w:jc w:val="both"/>
        <w:rPr>
          <w:rFonts w:eastAsia="ＭＳ 明朝"/>
          <w:sz w:val="22"/>
        </w:rPr>
      </w:pPr>
      <w:r>
        <w:rPr>
          <w:rFonts w:eastAsia="ＭＳ 明朝" w:hint="eastAsia"/>
          <w:sz w:val="22"/>
        </w:rPr>
        <w:t>[</w:t>
      </w:r>
      <w:r>
        <w:rPr>
          <w:rFonts w:eastAsia="ＭＳ 明朝"/>
          <w:sz w:val="22"/>
        </w:rPr>
        <w:t>8]</w:t>
      </w:r>
      <w:r>
        <w:rPr>
          <w:rFonts w:eastAsia="ＭＳ 明朝"/>
          <w:sz w:val="22"/>
        </w:rPr>
        <w:tab/>
        <w:t>R1-2309406</w:t>
      </w:r>
      <w:r>
        <w:rPr>
          <w:rFonts w:eastAsia="ＭＳ 明朝"/>
          <w:sz w:val="22"/>
        </w:rPr>
        <w:tab/>
        <w:t>UE features for XR</w:t>
      </w:r>
      <w:r>
        <w:rPr>
          <w:rFonts w:eastAsia="ＭＳ 明朝"/>
          <w:sz w:val="22"/>
        </w:rPr>
        <w:tab/>
        <w:t>Samsung</w:t>
      </w:r>
    </w:p>
    <w:p w14:paraId="5FBFDF80" w14:textId="77777777" w:rsidR="00CF7E43" w:rsidRDefault="00A90981">
      <w:pPr>
        <w:spacing w:afterLines="50" w:after="120"/>
        <w:jc w:val="both"/>
        <w:rPr>
          <w:rFonts w:eastAsia="ＭＳ 明朝"/>
          <w:sz w:val="22"/>
        </w:rPr>
      </w:pPr>
      <w:r>
        <w:rPr>
          <w:rFonts w:eastAsia="ＭＳ 明朝" w:hint="eastAsia"/>
          <w:sz w:val="22"/>
        </w:rPr>
        <w:t>[</w:t>
      </w:r>
      <w:r>
        <w:rPr>
          <w:rFonts w:eastAsia="ＭＳ 明朝"/>
          <w:sz w:val="22"/>
        </w:rPr>
        <w:t>9]</w:t>
      </w:r>
      <w:r>
        <w:rPr>
          <w:rFonts w:eastAsia="ＭＳ 明朝"/>
          <w:sz w:val="22"/>
        </w:rPr>
        <w:tab/>
        <w:t>R1-2309449</w:t>
      </w:r>
      <w:r>
        <w:rPr>
          <w:rFonts w:eastAsia="ＭＳ 明朝"/>
          <w:sz w:val="22"/>
        </w:rPr>
        <w:tab/>
        <w:t>Discussion on UE features for XR-specific capacity enhancements</w:t>
      </w:r>
      <w:r>
        <w:rPr>
          <w:rFonts w:eastAsia="ＭＳ 明朝"/>
          <w:sz w:val="22"/>
        </w:rPr>
        <w:tab/>
        <w:t>xiaomi</w:t>
      </w:r>
    </w:p>
    <w:p w14:paraId="5EEE21BE" w14:textId="77777777" w:rsidR="00CF7E43" w:rsidRDefault="00A90981">
      <w:pPr>
        <w:spacing w:afterLines="50" w:after="120"/>
        <w:jc w:val="both"/>
        <w:rPr>
          <w:rFonts w:eastAsia="ＭＳ 明朝"/>
          <w:sz w:val="22"/>
        </w:rPr>
      </w:pPr>
      <w:r>
        <w:rPr>
          <w:rFonts w:eastAsia="ＭＳ 明朝" w:hint="eastAsia"/>
          <w:sz w:val="22"/>
        </w:rPr>
        <w:t>[</w:t>
      </w:r>
      <w:r>
        <w:rPr>
          <w:rFonts w:eastAsia="ＭＳ 明朝"/>
          <w:sz w:val="22"/>
        </w:rPr>
        <w:t>10]</w:t>
      </w:r>
      <w:r>
        <w:rPr>
          <w:rFonts w:eastAsia="ＭＳ 明朝"/>
          <w:sz w:val="22"/>
        </w:rPr>
        <w:tab/>
        <w:t>R1-2309516</w:t>
      </w:r>
      <w:r>
        <w:rPr>
          <w:rFonts w:eastAsia="ＭＳ 明朝"/>
          <w:sz w:val="22"/>
        </w:rPr>
        <w:tab/>
        <w:t>Discussion on Rel-18 UE features for XR in RAN1</w:t>
      </w:r>
      <w:r>
        <w:rPr>
          <w:rFonts w:eastAsia="ＭＳ 明朝"/>
          <w:sz w:val="22"/>
        </w:rPr>
        <w:tab/>
        <w:t>CATT</w:t>
      </w:r>
    </w:p>
    <w:p w14:paraId="7091539B" w14:textId="77777777" w:rsidR="00CF7E43" w:rsidRDefault="00A90981">
      <w:pPr>
        <w:spacing w:afterLines="50" w:after="120"/>
        <w:jc w:val="both"/>
        <w:rPr>
          <w:rFonts w:eastAsia="ＭＳ 明朝"/>
          <w:sz w:val="22"/>
        </w:rPr>
      </w:pPr>
      <w:r>
        <w:rPr>
          <w:rFonts w:eastAsia="ＭＳ 明朝" w:hint="eastAsia"/>
          <w:sz w:val="22"/>
        </w:rPr>
        <w:t>[</w:t>
      </w:r>
      <w:r>
        <w:rPr>
          <w:rFonts w:eastAsia="ＭＳ 明朝"/>
          <w:sz w:val="22"/>
        </w:rPr>
        <w:t>11]</w:t>
      </w:r>
      <w:r>
        <w:rPr>
          <w:rFonts w:eastAsia="ＭＳ 明朝"/>
          <w:sz w:val="22"/>
        </w:rPr>
        <w:tab/>
        <w:t>R1-2309628</w:t>
      </w:r>
      <w:r>
        <w:rPr>
          <w:rFonts w:eastAsia="ＭＳ 明朝"/>
          <w:sz w:val="22"/>
        </w:rPr>
        <w:tab/>
        <w:t>Discussion on UE features for XR</w:t>
      </w:r>
      <w:r>
        <w:rPr>
          <w:rFonts w:eastAsia="ＭＳ 明朝"/>
          <w:sz w:val="22"/>
        </w:rPr>
        <w:tab/>
        <w:t>OPPO</w:t>
      </w:r>
    </w:p>
    <w:p w14:paraId="12415C7E" w14:textId="77777777" w:rsidR="00CF7E43" w:rsidRDefault="00A90981">
      <w:pPr>
        <w:spacing w:afterLines="50" w:after="120"/>
        <w:jc w:val="both"/>
        <w:rPr>
          <w:rFonts w:eastAsia="ＭＳ 明朝"/>
          <w:sz w:val="22"/>
        </w:rPr>
      </w:pPr>
      <w:r>
        <w:rPr>
          <w:rFonts w:eastAsia="ＭＳ 明朝" w:hint="eastAsia"/>
          <w:sz w:val="22"/>
        </w:rPr>
        <w:t>[</w:t>
      </w:r>
      <w:r>
        <w:rPr>
          <w:rFonts w:eastAsia="ＭＳ 明朝"/>
          <w:sz w:val="22"/>
        </w:rPr>
        <w:t>12]</w:t>
      </w:r>
      <w:r>
        <w:rPr>
          <w:rFonts w:eastAsia="ＭＳ 明朝"/>
          <w:sz w:val="22"/>
        </w:rPr>
        <w:tab/>
        <w:t>R1-2309861</w:t>
      </w:r>
      <w:r>
        <w:rPr>
          <w:rFonts w:eastAsia="ＭＳ 明朝"/>
          <w:sz w:val="22"/>
        </w:rPr>
        <w:tab/>
        <w:t>UE features for XR enhancements</w:t>
      </w:r>
      <w:r>
        <w:rPr>
          <w:rFonts w:eastAsia="ＭＳ 明朝"/>
          <w:sz w:val="22"/>
        </w:rPr>
        <w:tab/>
        <w:t>Apple</w:t>
      </w:r>
    </w:p>
    <w:p w14:paraId="708618ED" w14:textId="77777777" w:rsidR="00CF7E43" w:rsidRDefault="00A90981">
      <w:pPr>
        <w:spacing w:afterLines="50" w:after="120"/>
        <w:jc w:val="both"/>
        <w:rPr>
          <w:rFonts w:eastAsia="ＭＳ 明朝"/>
          <w:sz w:val="22"/>
        </w:rPr>
      </w:pPr>
      <w:r>
        <w:rPr>
          <w:rFonts w:eastAsia="ＭＳ 明朝" w:hint="eastAsia"/>
          <w:sz w:val="22"/>
        </w:rPr>
        <w:t>[</w:t>
      </w:r>
      <w:r>
        <w:rPr>
          <w:rFonts w:eastAsia="ＭＳ 明朝"/>
          <w:sz w:val="22"/>
        </w:rPr>
        <w:t>13]</w:t>
      </w:r>
      <w:r>
        <w:rPr>
          <w:rFonts w:eastAsia="ＭＳ 明朝"/>
          <w:sz w:val="22"/>
        </w:rPr>
        <w:tab/>
        <w:t>R1-2310004</w:t>
      </w:r>
      <w:r>
        <w:rPr>
          <w:rFonts w:eastAsia="ＭＳ 明朝"/>
          <w:sz w:val="22"/>
        </w:rPr>
        <w:tab/>
        <w:t>Discussion on UE features for XR enhancements</w:t>
      </w:r>
      <w:r>
        <w:rPr>
          <w:rFonts w:eastAsia="ＭＳ 明朝"/>
          <w:sz w:val="22"/>
        </w:rPr>
        <w:tab/>
        <w:t>MediaTek Inc.</w:t>
      </w:r>
    </w:p>
    <w:p w14:paraId="63771D0E" w14:textId="77777777" w:rsidR="00CF7E43" w:rsidRDefault="00A90981">
      <w:pPr>
        <w:spacing w:afterLines="50" w:after="120"/>
        <w:jc w:val="both"/>
        <w:rPr>
          <w:rFonts w:eastAsia="ＭＳ 明朝"/>
          <w:sz w:val="22"/>
        </w:rPr>
      </w:pPr>
      <w:r>
        <w:rPr>
          <w:rFonts w:eastAsia="ＭＳ 明朝" w:hint="eastAsia"/>
          <w:sz w:val="22"/>
        </w:rPr>
        <w:t>[</w:t>
      </w:r>
      <w:r>
        <w:rPr>
          <w:rFonts w:eastAsia="ＭＳ 明朝"/>
          <w:sz w:val="22"/>
        </w:rPr>
        <w:t>14]</w:t>
      </w:r>
      <w:r>
        <w:rPr>
          <w:rFonts w:eastAsia="ＭＳ 明朝"/>
          <w:sz w:val="22"/>
        </w:rPr>
        <w:tab/>
        <w:t>R1-2310060</w:t>
      </w:r>
      <w:r>
        <w:rPr>
          <w:rFonts w:eastAsia="ＭＳ 明朝"/>
          <w:sz w:val="22"/>
        </w:rPr>
        <w:tab/>
        <w:t>Discussion on UE features for Rel-18 XR enhancements</w:t>
      </w:r>
      <w:r>
        <w:rPr>
          <w:rFonts w:eastAsia="ＭＳ 明朝"/>
          <w:sz w:val="22"/>
        </w:rPr>
        <w:tab/>
        <w:t>NTT DOCOMO, INC.</w:t>
      </w:r>
    </w:p>
    <w:p w14:paraId="6BA27DB9" w14:textId="77777777" w:rsidR="00CF7E43" w:rsidRDefault="00A90981">
      <w:pPr>
        <w:spacing w:afterLines="50" w:after="120"/>
        <w:jc w:val="both"/>
        <w:rPr>
          <w:rFonts w:eastAsia="ＭＳ 明朝"/>
          <w:sz w:val="22"/>
        </w:rPr>
      </w:pPr>
      <w:r>
        <w:rPr>
          <w:rFonts w:eastAsia="ＭＳ 明朝" w:hint="eastAsia"/>
          <w:sz w:val="22"/>
        </w:rPr>
        <w:t>[</w:t>
      </w:r>
      <w:r>
        <w:rPr>
          <w:rFonts w:eastAsia="ＭＳ 明朝"/>
          <w:sz w:val="22"/>
        </w:rPr>
        <w:t>15]</w:t>
      </w:r>
      <w:r>
        <w:rPr>
          <w:rFonts w:eastAsia="ＭＳ 明朝"/>
          <w:sz w:val="22"/>
        </w:rPr>
        <w:tab/>
        <w:t>R1-2310173</w:t>
      </w:r>
      <w:r>
        <w:rPr>
          <w:rFonts w:eastAsia="ＭＳ 明朝"/>
          <w:sz w:val="22"/>
        </w:rPr>
        <w:tab/>
        <w:t>UE features for XR enhancements</w:t>
      </w:r>
      <w:r>
        <w:rPr>
          <w:rFonts w:eastAsia="ＭＳ 明朝"/>
          <w:sz w:val="22"/>
        </w:rPr>
        <w:tab/>
        <w:t>Qualcomm Incorporated</w:t>
      </w:r>
    </w:p>
    <w:p w14:paraId="53BE01AA" w14:textId="77777777" w:rsidR="00CF7E43" w:rsidRDefault="00A90981">
      <w:pPr>
        <w:spacing w:afterLines="50" w:after="120"/>
        <w:jc w:val="both"/>
        <w:rPr>
          <w:rFonts w:eastAsia="ＭＳ 明朝"/>
          <w:sz w:val="22"/>
        </w:rPr>
      </w:pPr>
      <w:r>
        <w:rPr>
          <w:rFonts w:eastAsia="ＭＳ 明朝" w:hint="eastAsia"/>
          <w:sz w:val="22"/>
        </w:rPr>
        <w:t>[</w:t>
      </w:r>
      <w:r>
        <w:rPr>
          <w:rFonts w:eastAsia="ＭＳ 明朝"/>
          <w:sz w:val="22"/>
        </w:rPr>
        <w:t>16]</w:t>
      </w:r>
      <w:r>
        <w:rPr>
          <w:rFonts w:eastAsia="ＭＳ 明朝"/>
          <w:sz w:val="22"/>
        </w:rPr>
        <w:tab/>
        <w:t>R1-2310256</w:t>
      </w:r>
      <w:r>
        <w:rPr>
          <w:rFonts w:eastAsia="ＭＳ 明朝"/>
          <w:sz w:val="22"/>
        </w:rPr>
        <w:tab/>
        <w:t>On UE features for XR Enhancements</w:t>
      </w:r>
      <w:r>
        <w:rPr>
          <w:rFonts w:eastAsia="ＭＳ 明朝"/>
          <w:sz w:val="22"/>
        </w:rPr>
        <w:tab/>
        <w:t>Ericsson</w:t>
      </w:r>
    </w:p>
    <w:sectPr w:rsidR="00CF7E43">
      <w:pgSz w:w="23811" w:h="16838" w:orient="landscape"/>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DFFBA1" w14:textId="77777777" w:rsidR="00AF6D33" w:rsidRDefault="00AF6D33">
      <w:pPr>
        <w:spacing w:line="240" w:lineRule="auto"/>
      </w:pPr>
      <w:r>
        <w:separator/>
      </w:r>
    </w:p>
  </w:endnote>
  <w:endnote w:type="continuationSeparator" w:id="0">
    <w:p w14:paraId="1BA70F00" w14:textId="77777777" w:rsidR="00AF6D33" w:rsidRDefault="00AF6D33">
      <w:pPr>
        <w:spacing w:line="240" w:lineRule="auto"/>
      </w:pPr>
      <w:r>
        <w:continuationSeparator/>
      </w:r>
    </w:p>
  </w:endnote>
  <w:endnote w:type="continuationNotice" w:id="1">
    <w:p w14:paraId="11604768" w14:textId="77777777" w:rsidR="00F34EE1" w:rsidRDefault="00F34EE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ＭＳ 明朝">
    <w:altName w:val="MS Mincho"/>
    <w:panose1 w:val="02020609040205080304"/>
    <w:charset w:val="80"/>
    <w:family w:val="roma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Gulim">
    <w:altName w:val="Gulim"/>
    <w:panose1 w:val="020B0600000101010101"/>
    <w:charset w:val="81"/>
    <w:family w:val="swiss"/>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游明朝">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361296" w14:textId="77777777" w:rsidR="00CF7E43" w:rsidRDefault="00A90981">
    <w:pPr>
      <w:pStyle w:val="af4"/>
      <w:jc w:val="center"/>
      <w:rPr>
        <w:sz w:val="22"/>
      </w:rPr>
    </w:pPr>
    <w:r>
      <w:rPr>
        <w:rStyle w:val="aff"/>
        <w:rFonts w:eastAsia="ＭＳ ゴシック"/>
      </w:rPr>
      <w:t xml:space="preserve">- </w:t>
    </w:r>
    <w:r>
      <w:rPr>
        <w:rStyle w:val="aff"/>
        <w:rFonts w:eastAsia="ＭＳ ゴシック"/>
      </w:rPr>
      <w:fldChar w:fldCharType="begin"/>
    </w:r>
    <w:r>
      <w:rPr>
        <w:rStyle w:val="aff"/>
        <w:rFonts w:eastAsia="ＭＳ ゴシック"/>
      </w:rPr>
      <w:instrText xml:space="preserve"> PAGE </w:instrText>
    </w:r>
    <w:r>
      <w:rPr>
        <w:rStyle w:val="aff"/>
        <w:rFonts w:eastAsia="ＭＳ ゴシック"/>
      </w:rPr>
      <w:fldChar w:fldCharType="separate"/>
    </w:r>
    <w:r w:rsidR="00A7460C">
      <w:rPr>
        <w:rStyle w:val="aff"/>
        <w:rFonts w:eastAsia="ＭＳ ゴシック"/>
        <w:noProof/>
      </w:rPr>
      <w:t>38</w:t>
    </w:r>
    <w:r>
      <w:rPr>
        <w:rStyle w:val="aff"/>
        <w:rFonts w:eastAsia="ＭＳ ゴシック"/>
      </w:rPr>
      <w:fldChar w:fldCharType="end"/>
    </w:r>
    <w:r>
      <w:rPr>
        <w:rStyle w:val="aff"/>
        <w:rFonts w:eastAsia="ＭＳ ゴシック"/>
      </w:rPr>
      <w:t>/</w:t>
    </w:r>
    <w:r>
      <w:rPr>
        <w:rStyle w:val="aff"/>
        <w:rFonts w:eastAsia="ＭＳ ゴシック"/>
      </w:rPr>
      <w:fldChar w:fldCharType="begin"/>
    </w:r>
    <w:r>
      <w:rPr>
        <w:rStyle w:val="aff"/>
        <w:rFonts w:eastAsia="ＭＳ ゴシック"/>
      </w:rPr>
      <w:instrText xml:space="preserve"> NUMPAGES </w:instrText>
    </w:r>
    <w:r>
      <w:rPr>
        <w:rStyle w:val="aff"/>
        <w:rFonts w:eastAsia="ＭＳ ゴシック"/>
      </w:rPr>
      <w:fldChar w:fldCharType="separate"/>
    </w:r>
    <w:r w:rsidR="00A7460C">
      <w:rPr>
        <w:rStyle w:val="aff"/>
        <w:rFonts w:eastAsia="ＭＳ ゴシック"/>
        <w:noProof/>
      </w:rPr>
      <w:t>38</w:t>
    </w:r>
    <w:r>
      <w:rPr>
        <w:rStyle w:val="aff"/>
        <w:rFonts w:eastAsia="ＭＳ ゴシック"/>
      </w:rPr>
      <w:fldChar w:fldCharType="end"/>
    </w:r>
    <w:r>
      <w:rPr>
        <w:rStyle w:val="aff"/>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D3444D" w14:textId="77777777" w:rsidR="00AF6D33" w:rsidRDefault="00AF6D33">
      <w:pPr>
        <w:spacing w:after="0"/>
      </w:pPr>
      <w:r>
        <w:separator/>
      </w:r>
    </w:p>
  </w:footnote>
  <w:footnote w:type="continuationSeparator" w:id="0">
    <w:p w14:paraId="6114032B" w14:textId="77777777" w:rsidR="00AF6D33" w:rsidRDefault="00AF6D33">
      <w:pPr>
        <w:spacing w:after="0"/>
      </w:pPr>
      <w:r>
        <w:continuationSeparator/>
      </w:r>
    </w:p>
  </w:footnote>
  <w:footnote w:type="continuationNotice" w:id="1">
    <w:p w14:paraId="0DF02F59" w14:textId="77777777" w:rsidR="00F34EE1" w:rsidRDefault="00F34EE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7F8A3B1"/>
    <w:multiLevelType w:val="multilevel"/>
    <w:tmpl w:val="97F8A3B1"/>
    <w:lvl w:ilvl="0">
      <w:start w:val="1"/>
      <w:numFmt w:val="bullet"/>
      <w:lvlText w:val=""/>
      <w:lvlJc w:val="left"/>
      <w:pPr>
        <w:tabs>
          <w:tab w:val="left" w:pos="840"/>
        </w:tabs>
        <w:ind w:left="840" w:hanging="420"/>
      </w:pPr>
      <w:rPr>
        <w:rFonts w:ascii="Wingdings" w:hAnsi="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1" w15:restartNumberingAfterBreak="0">
    <w:nsid w:val="AACEFF9B"/>
    <w:multiLevelType w:val="singleLevel"/>
    <w:tmpl w:val="AACEFF9B"/>
    <w:lvl w:ilvl="0">
      <w:start w:val="1"/>
      <w:numFmt w:val="bullet"/>
      <w:lvlText w:val=""/>
      <w:lvlJc w:val="left"/>
      <w:pPr>
        <w:tabs>
          <w:tab w:val="left" w:pos="840"/>
        </w:tabs>
        <w:ind w:left="840" w:hanging="420"/>
      </w:pPr>
      <w:rPr>
        <w:rFonts w:ascii="Wingdings" w:hAnsi="Wingdings" w:hint="default"/>
      </w:rPr>
    </w:lvl>
  </w:abstractNum>
  <w:abstractNum w:abstractNumId="2"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3" w15:restartNumberingAfterBreak="0">
    <w:nsid w:val="CA1FDDE6"/>
    <w:multiLevelType w:val="singleLevel"/>
    <w:tmpl w:val="CA1FDDE6"/>
    <w:lvl w:ilvl="0">
      <w:start w:val="1"/>
      <w:numFmt w:val="bullet"/>
      <w:lvlText w:val=""/>
      <w:lvlJc w:val="left"/>
      <w:pPr>
        <w:ind w:left="420" w:hanging="420"/>
      </w:pPr>
      <w:rPr>
        <w:rFonts w:ascii="Wingdings" w:hAnsi="Wingdings" w:hint="default"/>
      </w:rPr>
    </w:lvl>
  </w:abstractNum>
  <w:abstractNum w:abstractNumId="4" w15:restartNumberingAfterBreak="0">
    <w:nsid w:val="DA5FE109"/>
    <w:multiLevelType w:val="singleLevel"/>
    <w:tmpl w:val="DA5FE109"/>
    <w:lvl w:ilvl="0">
      <w:start w:val="1"/>
      <w:numFmt w:val="bullet"/>
      <w:lvlText w:val=""/>
      <w:lvlJc w:val="left"/>
      <w:pPr>
        <w:tabs>
          <w:tab w:val="left" w:pos="840"/>
        </w:tabs>
        <w:ind w:left="840" w:hanging="420"/>
      </w:pPr>
      <w:rPr>
        <w:rFonts w:ascii="Wingdings" w:hAnsi="Wingdings" w:hint="default"/>
      </w:rPr>
    </w:lvl>
  </w:abstractNum>
  <w:abstractNum w:abstractNumId="5" w15:restartNumberingAfterBreak="0">
    <w:nsid w:val="EBB63DED"/>
    <w:multiLevelType w:val="singleLevel"/>
    <w:tmpl w:val="EBB63DED"/>
    <w:lvl w:ilvl="0">
      <w:start w:val="1"/>
      <w:numFmt w:val="bullet"/>
      <w:lvlText w:val=""/>
      <w:lvlJc w:val="left"/>
      <w:pPr>
        <w:tabs>
          <w:tab w:val="left" w:pos="420"/>
        </w:tabs>
        <w:ind w:left="420" w:hanging="420"/>
      </w:pPr>
      <w:rPr>
        <w:rFonts w:ascii="Wingdings" w:hAnsi="Wingdings" w:hint="default"/>
      </w:rPr>
    </w:lvl>
  </w:abstractNum>
  <w:abstractNum w:abstractNumId="6" w15:restartNumberingAfterBreak="0">
    <w:nsid w:val="03626E18"/>
    <w:multiLevelType w:val="multilevel"/>
    <w:tmpl w:val="03626E1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05065AD1"/>
    <w:multiLevelType w:val="multilevel"/>
    <w:tmpl w:val="05065A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A6F64FD"/>
    <w:multiLevelType w:val="multilevel"/>
    <w:tmpl w:val="0A6F64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C0F5CBC"/>
    <w:multiLevelType w:val="multilevel"/>
    <w:tmpl w:val="0C0F5CB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12AD3BF5"/>
    <w:multiLevelType w:val="multilevel"/>
    <w:tmpl w:val="12AD3B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5661F95"/>
    <w:multiLevelType w:val="multilevel"/>
    <w:tmpl w:val="15661F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D0338DA"/>
    <w:multiLevelType w:val="hybridMultilevel"/>
    <w:tmpl w:val="9238E540"/>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21AF62CF"/>
    <w:multiLevelType w:val="multilevel"/>
    <w:tmpl w:val="21AF62C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23FD59F2"/>
    <w:multiLevelType w:val="multilevel"/>
    <w:tmpl w:val="23FD59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4ED4285"/>
    <w:multiLevelType w:val="multilevel"/>
    <w:tmpl w:val="24ED4285"/>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 w15:restartNumberingAfterBreak="0">
    <w:nsid w:val="26FB2A34"/>
    <w:multiLevelType w:val="multilevel"/>
    <w:tmpl w:val="26FB2A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93F12DF"/>
    <w:multiLevelType w:val="multilevel"/>
    <w:tmpl w:val="293F12DF"/>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0" w15:restartNumberingAfterBreak="0">
    <w:nsid w:val="2C5F6AB4"/>
    <w:multiLevelType w:val="multilevel"/>
    <w:tmpl w:val="2C5F6A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E3A1262"/>
    <w:multiLevelType w:val="multilevel"/>
    <w:tmpl w:val="2E3A1262"/>
    <w:lvl w:ilvl="0">
      <w:start w:val="150"/>
      <w:numFmt w:val="bullet"/>
      <w:lvlText w:val="-"/>
      <w:lvlJc w:val="left"/>
      <w:pPr>
        <w:ind w:left="0" w:hanging="360"/>
      </w:pPr>
      <w:rPr>
        <w:rFonts w:ascii="Times" w:eastAsia="Batang" w:hAnsi="Times" w:cs="Times" w:hint="default"/>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abstractNum w:abstractNumId="22" w15:restartNumberingAfterBreak="0">
    <w:nsid w:val="3057666D"/>
    <w:multiLevelType w:val="singleLevel"/>
    <w:tmpl w:val="3057666D"/>
    <w:lvl w:ilvl="0">
      <w:start w:val="1"/>
      <w:numFmt w:val="bullet"/>
      <w:lvlText w:val=""/>
      <w:lvlJc w:val="left"/>
      <w:pPr>
        <w:tabs>
          <w:tab w:val="left" w:pos="420"/>
        </w:tabs>
        <w:ind w:left="840" w:hanging="420"/>
      </w:pPr>
      <w:rPr>
        <w:rFonts w:ascii="Wingdings" w:hAnsi="Wingdings" w:hint="default"/>
      </w:rPr>
    </w:lvl>
  </w:abstractNum>
  <w:abstractNum w:abstractNumId="23" w15:restartNumberingAfterBreak="0">
    <w:nsid w:val="31541149"/>
    <w:multiLevelType w:val="multilevel"/>
    <w:tmpl w:val="31541149"/>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339A5743"/>
    <w:multiLevelType w:val="multilevel"/>
    <w:tmpl w:val="339A5743"/>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5" w15:restartNumberingAfterBreak="0">
    <w:nsid w:val="33D05FD9"/>
    <w:multiLevelType w:val="multilevel"/>
    <w:tmpl w:val="33D05FD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7" w15:restartNumberingAfterBreak="0">
    <w:nsid w:val="3588504B"/>
    <w:multiLevelType w:val="multilevel"/>
    <w:tmpl w:val="3588504B"/>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360B7B6A"/>
    <w:multiLevelType w:val="multilevel"/>
    <w:tmpl w:val="360B7B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6C44802"/>
    <w:multiLevelType w:val="multilevel"/>
    <w:tmpl w:val="36C448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8FE341D"/>
    <w:multiLevelType w:val="multilevel"/>
    <w:tmpl w:val="38FE341D"/>
    <w:lvl w:ilvl="0">
      <w:start w:val="1"/>
      <w:numFmt w:val="bullet"/>
      <w:lvlText w:val=""/>
      <w:lvlJc w:val="left"/>
      <w:pPr>
        <w:ind w:left="360" w:hanging="360"/>
      </w:pPr>
      <w:rPr>
        <w:rFonts w:ascii="Symbol" w:hAnsi="Symbol" w:hint="default"/>
      </w:rPr>
    </w:lvl>
    <w:lvl w:ilvl="1">
      <w:start w:val="1"/>
      <w:numFmt w:val="bullet"/>
      <w:lvlText w:val=""/>
      <w:lvlJc w:val="left"/>
      <w:pPr>
        <w:ind w:left="1240" w:hanging="440"/>
      </w:pPr>
      <w:rPr>
        <w:rFonts w:ascii="Wingdings" w:hAnsi="Wingdings" w:hint="default"/>
      </w:rPr>
    </w:lvl>
    <w:lvl w:ilvl="2">
      <w:start w:val="1"/>
      <w:numFmt w:val="bullet"/>
      <w:lvlText w:val=""/>
      <w:lvlJc w:val="left"/>
      <w:pPr>
        <w:ind w:left="1680" w:hanging="440"/>
      </w:pPr>
      <w:rPr>
        <w:rFonts w:ascii="Wingdings" w:hAnsi="Wingdings" w:hint="default"/>
      </w:rPr>
    </w:lvl>
    <w:lvl w:ilvl="3">
      <w:start w:val="1"/>
      <w:numFmt w:val="bullet"/>
      <w:lvlText w:val=""/>
      <w:lvlJc w:val="left"/>
      <w:pPr>
        <w:ind w:left="2120" w:hanging="440"/>
      </w:pPr>
      <w:rPr>
        <w:rFonts w:ascii="Wingdings" w:hAnsi="Wingdings" w:hint="default"/>
      </w:rPr>
    </w:lvl>
    <w:lvl w:ilvl="4">
      <w:start w:val="1"/>
      <w:numFmt w:val="bullet"/>
      <w:lvlText w:val=""/>
      <w:lvlJc w:val="left"/>
      <w:pPr>
        <w:ind w:left="2560" w:hanging="440"/>
      </w:pPr>
      <w:rPr>
        <w:rFonts w:ascii="Wingdings" w:hAnsi="Wingdings" w:hint="default"/>
      </w:rPr>
    </w:lvl>
    <w:lvl w:ilvl="5">
      <w:start w:val="1"/>
      <w:numFmt w:val="bullet"/>
      <w:lvlText w:val=""/>
      <w:lvlJc w:val="left"/>
      <w:pPr>
        <w:ind w:left="3000" w:hanging="440"/>
      </w:pPr>
      <w:rPr>
        <w:rFonts w:ascii="Wingdings" w:hAnsi="Wingdings" w:hint="default"/>
      </w:rPr>
    </w:lvl>
    <w:lvl w:ilvl="6">
      <w:start w:val="1"/>
      <w:numFmt w:val="bullet"/>
      <w:lvlText w:val=""/>
      <w:lvlJc w:val="left"/>
      <w:pPr>
        <w:ind w:left="3440" w:hanging="440"/>
      </w:pPr>
      <w:rPr>
        <w:rFonts w:ascii="Wingdings" w:hAnsi="Wingdings" w:hint="default"/>
      </w:rPr>
    </w:lvl>
    <w:lvl w:ilvl="7">
      <w:start w:val="1"/>
      <w:numFmt w:val="bullet"/>
      <w:lvlText w:val=""/>
      <w:lvlJc w:val="left"/>
      <w:pPr>
        <w:ind w:left="3880" w:hanging="440"/>
      </w:pPr>
      <w:rPr>
        <w:rFonts w:ascii="Wingdings" w:hAnsi="Wingdings" w:hint="default"/>
      </w:rPr>
    </w:lvl>
    <w:lvl w:ilvl="8">
      <w:start w:val="1"/>
      <w:numFmt w:val="bullet"/>
      <w:lvlText w:val=""/>
      <w:lvlJc w:val="left"/>
      <w:pPr>
        <w:ind w:left="4320" w:hanging="440"/>
      </w:pPr>
      <w:rPr>
        <w:rFonts w:ascii="Wingdings" w:hAnsi="Wingdings" w:hint="default"/>
      </w:rPr>
    </w:lvl>
  </w:abstractNum>
  <w:abstractNum w:abstractNumId="31"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3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rPr>
        <w:rFonts w:hint="eastAsia"/>
      </w:rPr>
    </w:lvl>
    <w:lvl w:ilvl="2">
      <w:start w:val="1"/>
      <w:numFmt w:val="lowerRoman"/>
      <w:lvlText w:val="%3."/>
      <w:lvlJc w:val="right"/>
      <w:pPr>
        <w:tabs>
          <w:tab w:val="left" w:pos="2160"/>
        </w:tabs>
        <w:ind w:left="2160" w:hanging="180"/>
      </w:pPr>
      <w:rPr>
        <w:rFonts w:hint="eastAsia"/>
      </w:rPr>
    </w:lvl>
    <w:lvl w:ilvl="3">
      <w:start w:val="1"/>
      <w:numFmt w:val="decimal"/>
      <w:lvlText w:val="%4."/>
      <w:lvlJc w:val="left"/>
      <w:pPr>
        <w:tabs>
          <w:tab w:val="left" w:pos="2880"/>
        </w:tabs>
        <w:ind w:left="2880" w:hanging="360"/>
      </w:pPr>
      <w:rPr>
        <w:rFonts w:hint="eastAsia"/>
      </w:rPr>
    </w:lvl>
    <w:lvl w:ilvl="4">
      <w:start w:val="1"/>
      <w:numFmt w:val="lowerLetter"/>
      <w:lvlText w:val="%5."/>
      <w:lvlJc w:val="left"/>
      <w:pPr>
        <w:tabs>
          <w:tab w:val="left" w:pos="3600"/>
        </w:tabs>
        <w:ind w:left="3600" w:hanging="360"/>
      </w:pPr>
      <w:rPr>
        <w:rFonts w:hint="eastAsia"/>
      </w:rPr>
    </w:lvl>
    <w:lvl w:ilvl="5">
      <w:start w:val="1"/>
      <w:numFmt w:val="lowerRoman"/>
      <w:lvlText w:val="%6."/>
      <w:lvlJc w:val="right"/>
      <w:pPr>
        <w:tabs>
          <w:tab w:val="left" w:pos="4320"/>
        </w:tabs>
        <w:ind w:left="4320" w:hanging="180"/>
      </w:pPr>
      <w:rPr>
        <w:rFonts w:hint="eastAsia"/>
      </w:rPr>
    </w:lvl>
    <w:lvl w:ilvl="6">
      <w:start w:val="1"/>
      <w:numFmt w:val="decimal"/>
      <w:lvlText w:val="%7."/>
      <w:lvlJc w:val="left"/>
      <w:pPr>
        <w:tabs>
          <w:tab w:val="left" w:pos="5040"/>
        </w:tabs>
        <w:ind w:left="5040" w:hanging="360"/>
      </w:pPr>
      <w:rPr>
        <w:rFonts w:hint="eastAsia"/>
      </w:rPr>
    </w:lvl>
    <w:lvl w:ilvl="7">
      <w:start w:val="1"/>
      <w:numFmt w:val="lowerLetter"/>
      <w:lvlText w:val="%8."/>
      <w:lvlJc w:val="left"/>
      <w:pPr>
        <w:tabs>
          <w:tab w:val="left" w:pos="5760"/>
        </w:tabs>
        <w:ind w:left="5760" w:hanging="360"/>
      </w:pPr>
      <w:rPr>
        <w:rFonts w:hint="eastAsia"/>
      </w:rPr>
    </w:lvl>
    <w:lvl w:ilvl="8">
      <w:start w:val="1"/>
      <w:numFmt w:val="lowerRoman"/>
      <w:lvlText w:val="%9."/>
      <w:lvlJc w:val="right"/>
      <w:pPr>
        <w:tabs>
          <w:tab w:val="left" w:pos="6480"/>
        </w:tabs>
        <w:ind w:left="6480" w:hanging="180"/>
      </w:pPr>
      <w:rPr>
        <w:rFonts w:hint="eastAsia"/>
      </w:rPr>
    </w:lvl>
  </w:abstractNum>
  <w:abstractNum w:abstractNumId="33" w15:restartNumberingAfterBreak="0">
    <w:nsid w:val="3B237CBF"/>
    <w:multiLevelType w:val="hybridMultilevel"/>
    <w:tmpl w:val="E8E406C4"/>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3D496715"/>
    <w:multiLevelType w:val="multilevel"/>
    <w:tmpl w:val="3D496715"/>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400E121D"/>
    <w:multiLevelType w:val="multilevel"/>
    <w:tmpl w:val="400E121D"/>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37"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SimSun"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8" w15:restartNumberingAfterBreak="0">
    <w:nsid w:val="465E4F4B"/>
    <w:multiLevelType w:val="multilevel"/>
    <w:tmpl w:val="465E4F4B"/>
    <w:lvl w:ilvl="0">
      <w:numFmt w:val="bullet"/>
      <w:lvlText w:val="-"/>
      <w:lvlJc w:val="left"/>
      <w:pPr>
        <w:ind w:left="440" w:hanging="440"/>
      </w:pPr>
      <w:rPr>
        <w:rFonts w:ascii="Times New Roman" w:eastAsia="ＭＳ 明朝"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9" w15:restartNumberingAfterBreak="0">
    <w:nsid w:val="492E1D88"/>
    <w:multiLevelType w:val="multilevel"/>
    <w:tmpl w:val="492E1D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4A9A4B99"/>
    <w:multiLevelType w:val="multilevel"/>
    <w:tmpl w:val="4A9A4B9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1" w15:restartNumberingAfterBreak="0">
    <w:nsid w:val="4C1E4D7F"/>
    <w:multiLevelType w:val="multilevel"/>
    <w:tmpl w:val="4C1E4D7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4C6F7228"/>
    <w:multiLevelType w:val="multilevel"/>
    <w:tmpl w:val="4C6F722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4E386E1D"/>
    <w:multiLevelType w:val="multilevel"/>
    <w:tmpl w:val="4E386E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501E4EFB"/>
    <w:multiLevelType w:val="multilevel"/>
    <w:tmpl w:val="501E4EF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bullet"/>
      <w:lvlText w:val=""/>
      <w:lvlJc w:val="left"/>
      <w:pPr>
        <w:ind w:left="1500" w:hanging="420"/>
      </w:pPr>
      <w:rPr>
        <w:rFonts w:ascii="Wingdings" w:hAnsi="Wingding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53541554"/>
    <w:multiLevelType w:val="hybridMultilevel"/>
    <w:tmpl w:val="FC329A2E"/>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7" w15:restartNumberingAfterBreak="0">
    <w:nsid w:val="539307E9"/>
    <w:multiLevelType w:val="multilevel"/>
    <w:tmpl w:val="539307E9"/>
    <w:lvl w:ilvl="0">
      <w:start w:val="1"/>
      <w:numFmt w:val="decimal"/>
      <w:lvlText w:val="%1."/>
      <w:lvlJc w:val="left"/>
      <w:pPr>
        <w:ind w:left="405" w:hanging="405"/>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8" w15:restartNumberingAfterBreak="0">
    <w:nsid w:val="58015A3F"/>
    <w:multiLevelType w:val="multilevel"/>
    <w:tmpl w:val="58015A3F"/>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9" w15:restartNumberingAfterBreak="0">
    <w:nsid w:val="58D822D8"/>
    <w:multiLevelType w:val="multilevel"/>
    <w:tmpl w:val="58D822D8"/>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0" w15:restartNumberingAfterBreak="0">
    <w:nsid w:val="5B372477"/>
    <w:multiLevelType w:val="multilevel"/>
    <w:tmpl w:val="5B372477"/>
    <w:lvl w:ilvl="0">
      <w:start w:val="1"/>
      <w:numFmt w:val="lowerLetter"/>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1"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2"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63FA3102"/>
    <w:multiLevelType w:val="multilevel"/>
    <w:tmpl w:val="63FA31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5" w15:restartNumberingAfterBreak="0">
    <w:nsid w:val="65FFB1C4"/>
    <w:multiLevelType w:val="singleLevel"/>
    <w:tmpl w:val="65FFB1C4"/>
    <w:lvl w:ilvl="0">
      <w:start w:val="1"/>
      <w:numFmt w:val="bullet"/>
      <w:lvlText w:val=""/>
      <w:lvlJc w:val="left"/>
      <w:pPr>
        <w:tabs>
          <w:tab w:val="left" w:pos="420"/>
        </w:tabs>
        <w:ind w:left="420" w:hanging="420"/>
      </w:pPr>
      <w:rPr>
        <w:rFonts w:ascii="Wingdings" w:hAnsi="Wingdings" w:hint="default"/>
      </w:rPr>
    </w:lvl>
  </w:abstractNum>
  <w:abstractNum w:abstractNumId="56" w15:restartNumberingAfterBreak="0">
    <w:nsid w:val="6BC828EE"/>
    <w:multiLevelType w:val="multilevel"/>
    <w:tmpl w:val="6BC828EE"/>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7" w15:restartNumberingAfterBreak="0">
    <w:nsid w:val="6CF0716F"/>
    <w:multiLevelType w:val="multilevel"/>
    <w:tmpl w:val="6CF071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9" w15:restartNumberingAfterBreak="0">
    <w:nsid w:val="70146DC0"/>
    <w:multiLevelType w:val="multilevel"/>
    <w:tmpl w:val="70146DC0"/>
    <w:lvl w:ilvl="0">
      <w:start w:val="1"/>
      <w:numFmt w:val="bullet"/>
      <w:pStyle w:val="Agreement"/>
      <w:lvlText w:val=""/>
      <w:lvlJc w:val="left"/>
      <w:pPr>
        <w:tabs>
          <w:tab w:val="left" w:pos="7116"/>
        </w:tabs>
        <w:ind w:left="7116" w:hanging="360"/>
      </w:pPr>
      <w:rPr>
        <w:rFonts w:ascii="Symbol" w:hAnsi="Symbol" w:hint="default"/>
        <w:b/>
        <w:i w:val="0"/>
        <w:color w:val="auto"/>
        <w:sz w:val="22"/>
      </w:rPr>
    </w:lvl>
    <w:lvl w:ilvl="1">
      <w:start w:val="1"/>
      <w:numFmt w:val="bullet"/>
      <w:lvlText w:val="o"/>
      <w:lvlJc w:val="left"/>
      <w:pPr>
        <w:tabs>
          <w:tab w:val="left" w:pos="-1434"/>
        </w:tabs>
        <w:ind w:left="-1434" w:hanging="360"/>
      </w:pPr>
      <w:rPr>
        <w:rFonts w:ascii="Courier New" w:hAnsi="Courier New" w:cs="Courier New" w:hint="default"/>
      </w:rPr>
    </w:lvl>
    <w:lvl w:ilvl="2">
      <w:start w:val="1"/>
      <w:numFmt w:val="bullet"/>
      <w:lvlText w:val=""/>
      <w:lvlJc w:val="left"/>
      <w:pPr>
        <w:tabs>
          <w:tab w:val="left" w:pos="-714"/>
        </w:tabs>
        <w:ind w:left="-714" w:hanging="360"/>
      </w:pPr>
      <w:rPr>
        <w:rFonts w:ascii="Wingdings" w:hAnsi="Wingdings" w:hint="default"/>
      </w:rPr>
    </w:lvl>
    <w:lvl w:ilvl="3">
      <w:start w:val="1"/>
      <w:numFmt w:val="bullet"/>
      <w:lvlText w:val=""/>
      <w:lvlJc w:val="left"/>
      <w:pPr>
        <w:tabs>
          <w:tab w:val="left" w:pos="6"/>
        </w:tabs>
        <w:ind w:left="6" w:hanging="360"/>
      </w:pPr>
      <w:rPr>
        <w:rFonts w:ascii="Symbol" w:hAnsi="Symbol" w:hint="default"/>
      </w:rPr>
    </w:lvl>
    <w:lvl w:ilvl="4">
      <w:start w:val="1"/>
      <w:numFmt w:val="bullet"/>
      <w:lvlText w:val="o"/>
      <w:lvlJc w:val="left"/>
      <w:pPr>
        <w:tabs>
          <w:tab w:val="left" w:pos="726"/>
        </w:tabs>
        <w:ind w:left="726" w:hanging="360"/>
      </w:pPr>
      <w:rPr>
        <w:rFonts w:ascii="Courier New" w:hAnsi="Courier New" w:cs="Courier New" w:hint="default"/>
      </w:rPr>
    </w:lvl>
    <w:lvl w:ilvl="5">
      <w:start w:val="1"/>
      <w:numFmt w:val="bullet"/>
      <w:lvlText w:val=""/>
      <w:lvlJc w:val="left"/>
      <w:pPr>
        <w:tabs>
          <w:tab w:val="left" w:pos="1446"/>
        </w:tabs>
        <w:ind w:left="1446" w:hanging="360"/>
      </w:pPr>
      <w:rPr>
        <w:rFonts w:ascii="Wingdings" w:hAnsi="Wingdings" w:hint="default"/>
      </w:rPr>
    </w:lvl>
    <w:lvl w:ilvl="6">
      <w:start w:val="1"/>
      <w:numFmt w:val="bullet"/>
      <w:lvlText w:val=""/>
      <w:lvlJc w:val="left"/>
      <w:pPr>
        <w:tabs>
          <w:tab w:val="left" w:pos="2166"/>
        </w:tabs>
        <w:ind w:left="2166" w:hanging="360"/>
      </w:pPr>
      <w:rPr>
        <w:rFonts w:ascii="Symbol" w:hAnsi="Symbol" w:hint="default"/>
      </w:rPr>
    </w:lvl>
    <w:lvl w:ilvl="7">
      <w:start w:val="1"/>
      <w:numFmt w:val="bullet"/>
      <w:lvlText w:val="o"/>
      <w:lvlJc w:val="left"/>
      <w:pPr>
        <w:tabs>
          <w:tab w:val="left" w:pos="2886"/>
        </w:tabs>
        <w:ind w:left="2886" w:hanging="360"/>
      </w:pPr>
      <w:rPr>
        <w:rFonts w:ascii="Courier New" w:hAnsi="Courier New" w:cs="Courier New" w:hint="default"/>
      </w:rPr>
    </w:lvl>
    <w:lvl w:ilvl="8">
      <w:start w:val="1"/>
      <w:numFmt w:val="bullet"/>
      <w:lvlText w:val=""/>
      <w:lvlJc w:val="left"/>
      <w:pPr>
        <w:tabs>
          <w:tab w:val="left" w:pos="3606"/>
        </w:tabs>
        <w:ind w:left="3606" w:hanging="360"/>
      </w:pPr>
      <w:rPr>
        <w:rFonts w:ascii="Wingdings" w:hAnsi="Wingdings" w:hint="default"/>
      </w:rPr>
    </w:lvl>
  </w:abstractNum>
  <w:abstractNum w:abstractNumId="60"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1" w15:restartNumberingAfterBreak="0">
    <w:nsid w:val="7C6506E7"/>
    <w:multiLevelType w:val="multilevel"/>
    <w:tmpl w:val="7C6506E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7D0F7BE0"/>
    <w:multiLevelType w:val="multilevel"/>
    <w:tmpl w:val="7D0F7BE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3" w15:restartNumberingAfterBreak="0">
    <w:nsid w:val="7DC436CD"/>
    <w:multiLevelType w:val="multilevel"/>
    <w:tmpl w:val="7DC436CD"/>
    <w:lvl w:ilvl="0">
      <w:start w:val="1"/>
      <w:numFmt w:val="bullet"/>
      <w:pStyle w:val="sub-proposal"/>
      <w:lvlText w:val="•"/>
      <w:lvlJc w:val="left"/>
      <w:pPr>
        <w:tabs>
          <w:tab w:val="left" w:pos="420"/>
        </w:tabs>
        <w:ind w:left="420" w:hanging="378"/>
      </w:pPr>
      <w:rPr>
        <w:rFonts w:ascii="Arial" w:hAnsi="Arial" w:cs="Arial" w:hint="default"/>
      </w:rPr>
    </w:lvl>
    <w:lvl w:ilvl="1">
      <w:start w:val="1"/>
      <w:numFmt w:val="bullet"/>
      <w:lvlText w:val=""/>
      <w:lvlJc w:val="left"/>
      <w:pPr>
        <w:tabs>
          <w:tab w:val="left" w:pos="840"/>
        </w:tabs>
        <w:ind w:left="882" w:hanging="420"/>
      </w:pPr>
      <w:rPr>
        <w:rFonts w:ascii="Wingdings" w:hAnsi="Wingdings" w:hint="default"/>
      </w:rPr>
    </w:lvl>
    <w:lvl w:ilvl="2">
      <w:start w:val="1"/>
      <w:numFmt w:val="bullet"/>
      <w:lvlText w:val=""/>
      <w:lvlJc w:val="left"/>
      <w:pPr>
        <w:tabs>
          <w:tab w:val="left" w:pos="1260"/>
        </w:tabs>
        <w:ind w:left="1302" w:hanging="420"/>
      </w:pPr>
      <w:rPr>
        <w:rFonts w:ascii="Wingdings" w:hAnsi="Wingdings" w:hint="default"/>
      </w:rPr>
    </w:lvl>
    <w:lvl w:ilvl="3">
      <w:start w:val="1"/>
      <w:numFmt w:val="bullet"/>
      <w:lvlText w:val=""/>
      <w:lvlJc w:val="left"/>
      <w:pPr>
        <w:tabs>
          <w:tab w:val="left" w:pos="1680"/>
        </w:tabs>
        <w:ind w:left="1722" w:hanging="420"/>
      </w:pPr>
      <w:rPr>
        <w:rFonts w:ascii="Wingdings" w:hAnsi="Wingdings" w:hint="default"/>
      </w:rPr>
    </w:lvl>
    <w:lvl w:ilvl="4">
      <w:start w:val="1"/>
      <w:numFmt w:val="bullet"/>
      <w:lvlText w:val=""/>
      <w:lvlJc w:val="left"/>
      <w:pPr>
        <w:tabs>
          <w:tab w:val="left" w:pos="2100"/>
        </w:tabs>
        <w:ind w:left="2142" w:hanging="420"/>
      </w:pPr>
      <w:rPr>
        <w:rFonts w:ascii="Wingdings" w:hAnsi="Wingdings" w:hint="default"/>
      </w:rPr>
    </w:lvl>
    <w:lvl w:ilvl="5">
      <w:start w:val="1"/>
      <w:numFmt w:val="bullet"/>
      <w:lvlText w:val=""/>
      <w:lvlJc w:val="left"/>
      <w:pPr>
        <w:tabs>
          <w:tab w:val="left" w:pos="2520"/>
        </w:tabs>
        <w:ind w:left="2562" w:hanging="420"/>
      </w:pPr>
      <w:rPr>
        <w:rFonts w:ascii="Wingdings" w:hAnsi="Wingdings" w:hint="default"/>
      </w:rPr>
    </w:lvl>
    <w:lvl w:ilvl="6">
      <w:start w:val="1"/>
      <w:numFmt w:val="bullet"/>
      <w:lvlText w:val=""/>
      <w:lvlJc w:val="left"/>
      <w:pPr>
        <w:tabs>
          <w:tab w:val="left" w:pos="2940"/>
        </w:tabs>
        <w:ind w:left="2982" w:hanging="420"/>
      </w:pPr>
      <w:rPr>
        <w:rFonts w:ascii="Wingdings" w:hAnsi="Wingdings" w:hint="default"/>
      </w:rPr>
    </w:lvl>
    <w:lvl w:ilvl="7">
      <w:start w:val="1"/>
      <w:numFmt w:val="bullet"/>
      <w:lvlText w:val=""/>
      <w:lvlJc w:val="left"/>
      <w:pPr>
        <w:tabs>
          <w:tab w:val="left" w:pos="3360"/>
        </w:tabs>
        <w:ind w:left="3402" w:hanging="420"/>
      </w:pPr>
      <w:rPr>
        <w:rFonts w:ascii="Wingdings" w:hAnsi="Wingdings" w:hint="default"/>
      </w:rPr>
    </w:lvl>
    <w:lvl w:ilvl="8">
      <w:start w:val="1"/>
      <w:numFmt w:val="bullet"/>
      <w:lvlText w:val=""/>
      <w:lvlJc w:val="left"/>
      <w:pPr>
        <w:tabs>
          <w:tab w:val="left" w:pos="3780"/>
        </w:tabs>
        <w:ind w:left="3822" w:hanging="420"/>
      </w:pPr>
      <w:rPr>
        <w:rFonts w:ascii="Wingdings" w:hAnsi="Wingdings" w:hint="default"/>
      </w:rPr>
    </w:lvl>
  </w:abstractNum>
  <w:abstractNum w:abstractNumId="64" w15:restartNumberingAfterBreak="0">
    <w:nsid w:val="7E170F7D"/>
    <w:multiLevelType w:val="multilevel"/>
    <w:tmpl w:val="7E170F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7F467258"/>
    <w:multiLevelType w:val="multilevel"/>
    <w:tmpl w:val="7F46725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6" w15:restartNumberingAfterBreak="0">
    <w:nsid w:val="7F7D3CD1"/>
    <w:multiLevelType w:val="multilevel"/>
    <w:tmpl w:val="7F7D3C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93098985">
    <w:abstractNumId w:val="10"/>
  </w:num>
  <w:num w:numId="2" w16cid:durableId="1751929518">
    <w:abstractNumId w:val="26"/>
  </w:num>
  <w:num w:numId="3" w16cid:durableId="432746494">
    <w:abstractNumId w:val="54"/>
  </w:num>
  <w:num w:numId="4" w16cid:durableId="573855363">
    <w:abstractNumId w:val="60"/>
  </w:num>
  <w:num w:numId="5" w16cid:durableId="1321811132">
    <w:abstractNumId w:val="15"/>
  </w:num>
  <w:num w:numId="6" w16cid:durableId="1617177872">
    <w:abstractNumId w:val="32"/>
  </w:num>
  <w:num w:numId="7" w16cid:durableId="112360843">
    <w:abstractNumId w:val="45"/>
  </w:num>
  <w:num w:numId="8" w16cid:durableId="248318736">
    <w:abstractNumId w:val="36"/>
  </w:num>
  <w:num w:numId="9" w16cid:durableId="1518810305">
    <w:abstractNumId w:val="23"/>
  </w:num>
  <w:num w:numId="10" w16cid:durableId="1220363812">
    <w:abstractNumId w:val="37"/>
  </w:num>
  <w:num w:numId="11" w16cid:durableId="485165293">
    <w:abstractNumId w:val="51"/>
  </w:num>
  <w:num w:numId="12" w16cid:durableId="1282999074">
    <w:abstractNumId w:val="63"/>
  </w:num>
  <w:num w:numId="13" w16cid:durableId="2135637423">
    <w:abstractNumId w:val="59"/>
  </w:num>
  <w:num w:numId="14" w16cid:durableId="1570073833">
    <w:abstractNumId w:val="52"/>
  </w:num>
  <w:num w:numId="15" w16cid:durableId="1013917778">
    <w:abstractNumId w:val="31"/>
  </w:num>
  <w:num w:numId="16" w16cid:durableId="1355885886">
    <w:abstractNumId w:val="2"/>
  </w:num>
  <w:num w:numId="17" w16cid:durableId="699866737">
    <w:abstractNumId w:val="48"/>
  </w:num>
  <w:num w:numId="18" w16cid:durableId="286740429">
    <w:abstractNumId w:val="41"/>
  </w:num>
  <w:num w:numId="19" w16cid:durableId="963927899">
    <w:abstractNumId w:val="11"/>
  </w:num>
  <w:num w:numId="20" w16cid:durableId="1798798091">
    <w:abstractNumId w:val="20"/>
  </w:num>
  <w:num w:numId="21" w16cid:durableId="1521696857">
    <w:abstractNumId w:val="21"/>
  </w:num>
  <w:num w:numId="22" w16cid:durableId="1493982901">
    <w:abstractNumId w:val="61"/>
  </w:num>
  <w:num w:numId="23" w16cid:durableId="184949015">
    <w:abstractNumId w:val="53"/>
  </w:num>
  <w:num w:numId="24" w16cid:durableId="365715367">
    <w:abstractNumId w:val="47"/>
  </w:num>
  <w:num w:numId="25" w16cid:durableId="1885291143">
    <w:abstractNumId w:val="65"/>
  </w:num>
  <w:num w:numId="26" w16cid:durableId="1201743500">
    <w:abstractNumId w:val="6"/>
  </w:num>
  <w:num w:numId="27" w16cid:durableId="975836622">
    <w:abstractNumId w:val="16"/>
  </w:num>
  <w:num w:numId="28" w16cid:durableId="510875224">
    <w:abstractNumId w:val="42"/>
  </w:num>
  <w:num w:numId="29" w16cid:durableId="725178976">
    <w:abstractNumId w:val="66"/>
  </w:num>
  <w:num w:numId="30" w16cid:durableId="2117364416">
    <w:abstractNumId w:val="34"/>
  </w:num>
  <w:num w:numId="31" w16cid:durableId="1799301420">
    <w:abstractNumId w:val="7"/>
  </w:num>
  <w:num w:numId="32" w16cid:durableId="145055694">
    <w:abstractNumId w:val="3"/>
  </w:num>
  <w:num w:numId="33" w16cid:durableId="2027948895">
    <w:abstractNumId w:val="22"/>
  </w:num>
  <w:num w:numId="34" w16cid:durableId="2074350991">
    <w:abstractNumId w:val="49"/>
  </w:num>
  <w:num w:numId="35" w16cid:durableId="285939400">
    <w:abstractNumId w:val="35"/>
  </w:num>
  <w:num w:numId="36" w16cid:durableId="1183859809">
    <w:abstractNumId w:val="50"/>
  </w:num>
  <w:num w:numId="37" w16cid:durableId="1412971627">
    <w:abstractNumId w:val="27"/>
  </w:num>
  <w:num w:numId="38" w16cid:durableId="814028565">
    <w:abstractNumId w:val="28"/>
  </w:num>
  <w:num w:numId="39" w16cid:durableId="1249925341">
    <w:abstractNumId w:val="55"/>
  </w:num>
  <w:num w:numId="40" w16cid:durableId="559051558">
    <w:abstractNumId w:val="39"/>
  </w:num>
  <w:num w:numId="41" w16cid:durableId="1601643153">
    <w:abstractNumId w:val="4"/>
  </w:num>
  <w:num w:numId="42" w16cid:durableId="1758093822">
    <w:abstractNumId w:val="1"/>
  </w:num>
  <w:num w:numId="43" w16cid:durableId="929969118">
    <w:abstractNumId w:val="0"/>
  </w:num>
  <w:num w:numId="44" w16cid:durableId="654454594">
    <w:abstractNumId w:val="5"/>
  </w:num>
  <w:num w:numId="45" w16cid:durableId="1713651767">
    <w:abstractNumId w:val="12"/>
  </w:num>
  <w:num w:numId="46" w16cid:durableId="1819880081">
    <w:abstractNumId w:val="18"/>
  </w:num>
  <w:num w:numId="47" w16cid:durableId="391776584">
    <w:abstractNumId w:val="24"/>
  </w:num>
  <w:num w:numId="48" w16cid:durableId="2063870189">
    <w:abstractNumId w:val="30"/>
  </w:num>
  <w:num w:numId="49" w16cid:durableId="1661930703">
    <w:abstractNumId w:val="38"/>
  </w:num>
  <w:num w:numId="50" w16cid:durableId="325018650">
    <w:abstractNumId w:val="8"/>
  </w:num>
  <w:num w:numId="51" w16cid:durableId="1074667234">
    <w:abstractNumId w:val="43"/>
  </w:num>
  <w:num w:numId="52" w16cid:durableId="1427846618">
    <w:abstractNumId w:val="40"/>
  </w:num>
  <w:num w:numId="53" w16cid:durableId="233012340">
    <w:abstractNumId w:val="64"/>
  </w:num>
  <w:num w:numId="54" w16cid:durableId="588580782">
    <w:abstractNumId w:val="17"/>
  </w:num>
  <w:num w:numId="55" w16cid:durableId="1488476388">
    <w:abstractNumId w:val="62"/>
  </w:num>
  <w:num w:numId="56" w16cid:durableId="12541514">
    <w:abstractNumId w:val="14"/>
  </w:num>
  <w:num w:numId="57" w16cid:durableId="955526174">
    <w:abstractNumId w:val="29"/>
  </w:num>
  <w:num w:numId="58" w16cid:durableId="592201960">
    <w:abstractNumId w:val="57"/>
  </w:num>
  <w:num w:numId="59" w16cid:durableId="1353604761">
    <w:abstractNumId w:val="56"/>
  </w:num>
  <w:num w:numId="60" w16cid:durableId="1561087271">
    <w:abstractNumId w:val="9"/>
  </w:num>
  <w:num w:numId="61" w16cid:durableId="1498615450">
    <w:abstractNumId w:val="19"/>
  </w:num>
  <w:num w:numId="62" w16cid:durableId="2083601774">
    <w:abstractNumId w:val="58"/>
  </w:num>
  <w:num w:numId="63" w16cid:durableId="207450502">
    <w:abstractNumId w:val="44"/>
  </w:num>
  <w:num w:numId="64" w16cid:durableId="1851138556">
    <w:abstractNumId w:val="25"/>
  </w:num>
  <w:num w:numId="65" w16cid:durableId="2078890775">
    <w:abstractNumId w:val="46"/>
  </w:num>
  <w:num w:numId="66" w16cid:durableId="1725636901">
    <w:abstractNumId w:val="33"/>
  </w:num>
  <w:num w:numId="67" w16cid:durableId="852262670">
    <w:abstractNumId w:val="13"/>
  </w:num>
  <w:numIdMacAtCleanup w:val="6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2"/>
  <w:characterSpacingControl w:val="doNotCompress"/>
  <w:hdrShapeDefaults>
    <o:shapedefaults v:ext="edit" spidmax="2051">
      <v:textbox inset="5.85pt,.7pt,5.85pt,.7pt"/>
    </o:shapedefaults>
  </w:hdrShapeDefaults>
  <w:footnotePr>
    <w:footnote w:id="-1"/>
    <w:footnote w:id="0"/>
    <w:footnote w:id="1"/>
  </w:footnotePr>
  <w:endnotePr>
    <w:endnote w:id="-1"/>
    <w:endnote w:id="0"/>
    <w:endnote w:id="1"/>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MyMzQzMzY2NLMwMDVT0lEKTi0uzszPAykwrgUA2iLjdCwAAAA="/>
  </w:docVars>
  <w:rsids>
    <w:rsidRoot w:val="00036917"/>
    <w:rsid w:val="8ECF04A3"/>
    <w:rsid w:val="BFBFF2E6"/>
    <w:rsid w:val="C4FEEEED"/>
    <w:rsid w:val="DF6EDE08"/>
    <w:rsid w:val="F3DF59A3"/>
    <w:rsid w:val="FE3D51ED"/>
    <w:rsid w:val="FFFB01EC"/>
    <w:rsid w:val="00000156"/>
    <w:rsid w:val="00000204"/>
    <w:rsid w:val="0000022B"/>
    <w:rsid w:val="000002DB"/>
    <w:rsid w:val="000004A4"/>
    <w:rsid w:val="00000594"/>
    <w:rsid w:val="00000924"/>
    <w:rsid w:val="00000A10"/>
    <w:rsid w:val="00000D49"/>
    <w:rsid w:val="000010AD"/>
    <w:rsid w:val="000014F0"/>
    <w:rsid w:val="00001633"/>
    <w:rsid w:val="00001837"/>
    <w:rsid w:val="00001A81"/>
    <w:rsid w:val="00001BCB"/>
    <w:rsid w:val="00001BF1"/>
    <w:rsid w:val="00001F2B"/>
    <w:rsid w:val="0000228E"/>
    <w:rsid w:val="00002536"/>
    <w:rsid w:val="0000255B"/>
    <w:rsid w:val="00002782"/>
    <w:rsid w:val="00002938"/>
    <w:rsid w:val="00002AFC"/>
    <w:rsid w:val="00002E18"/>
    <w:rsid w:val="00002F45"/>
    <w:rsid w:val="00003973"/>
    <w:rsid w:val="00003A1A"/>
    <w:rsid w:val="00003A56"/>
    <w:rsid w:val="00003AE4"/>
    <w:rsid w:val="00003B06"/>
    <w:rsid w:val="00003D18"/>
    <w:rsid w:val="00003DDA"/>
    <w:rsid w:val="00003EFF"/>
    <w:rsid w:val="00003F7F"/>
    <w:rsid w:val="000041B5"/>
    <w:rsid w:val="000044B4"/>
    <w:rsid w:val="00004C7C"/>
    <w:rsid w:val="00004DDA"/>
    <w:rsid w:val="0000530F"/>
    <w:rsid w:val="00005450"/>
    <w:rsid w:val="00005493"/>
    <w:rsid w:val="00005928"/>
    <w:rsid w:val="00005B74"/>
    <w:rsid w:val="00005C60"/>
    <w:rsid w:val="0000600D"/>
    <w:rsid w:val="00006248"/>
    <w:rsid w:val="00006D37"/>
    <w:rsid w:val="0000717D"/>
    <w:rsid w:val="000072E5"/>
    <w:rsid w:val="00007533"/>
    <w:rsid w:val="000075B2"/>
    <w:rsid w:val="00007AD6"/>
    <w:rsid w:val="00007AFD"/>
    <w:rsid w:val="00007C49"/>
    <w:rsid w:val="00007CF6"/>
    <w:rsid w:val="00007F20"/>
    <w:rsid w:val="0001012D"/>
    <w:rsid w:val="00010241"/>
    <w:rsid w:val="0001050B"/>
    <w:rsid w:val="0001066C"/>
    <w:rsid w:val="0001081E"/>
    <w:rsid w:val="00010B6C"/>
    <w:rsid w:val="00010F46"/>
    <w:rsid w:val="00011107"/>
    <w:rsid w:val="00011409"/>
    <w:rsid w:val="000116EB"/>
    <w:rsid w:val="0001193B"/>
    <w:rsid w:val="00011941"/>
    <w:rsid w:val="000119D3"/>
    <w:rsid w:val="00011D5C"/>
    <w:rsid w:val="00011E3E"/>
    <w:rsid w:val="00011F54"/>
    <w:rsid w:val="00012245"/>
    <w:rsid w:val="0001227C"/>
    <w:rsid w:val="0001241A"/>
    <w:rsid w:val="0001251B"/>
    <w:rsid w:val="0001297C"/>
    <w:rsid w:val="00012AAA"/>
    <w:rsid w:val="00012DFF"/>
    <w:rsid w:val="00012E98"/>
    <w:rsid w:val="00013156"/>
    <w:rsid w:val="000133F0"/>
    <w:rsid w:val="000139A9"/>
    <w:rsid w:val="000139BC"/>
    <w:rsid w:val="00014172"/>
    <w:rsid w:val="0001436E"/>
    <w:rsid w:val="0001441E"/>
    <w:rsid w:val="00014E28"/>
    <w:rsid w:val="00015001"/>
    <w:rsid w:val="000153FF"/>
    <w:rsid w:val="0001551B"/>
    <w:rsid w:val="000158B1"/>
    <w:rsid w:val="00015CFF"/>
    <w:rsid w:val="00015DDF"/>
    <w:rsid w:val="0001603A"/>
    <w:rsid w:val="00016341"/>
    <w:rsid w:val="00016407"/>
    <w:rsid w:val="000164FB"/>
    <w:rsid w:val="0001660C"/>
    <w:rsid w:val="000166B7"/>
    <w:rsid w:val="00016820"/>
    <w:rsid w:val="00016846"/>
    <w:rsid w:val="0001687D"/>
    <w:rsid w:val="00016A6D"/>
    <w:rsid w:val="00016B71"/>
    <w:rsid w:val="00016BE7"/>
    <w:rsid w:val="0001734F"/>
    <w:rsid w:val="00017350"/>
    <w:rsid w:val="0001738E"/>
    <w:rsid w:val="000173ED"/>
    <w:rsid w:val="00017842"/>
    <w:rsid w:val="00017C75"/>
    <w:rsid w:val="00017F1C"/>
    <w:rsid w:val="0002075A"/>
    <w:rsid w:val="0002083F"/>
    <w:rsid w:val="000208F2"/>
    <w:rsid w:val="00020D76"/>
    <w:rsid w:val="00020DE4"/>
    <w:rsid w:val="000213DD"/>
    <w:rsid w:val="00021545"/>
    <w:rsid w:val="0002167E"/>
    <w:rsid w:val="000216F1"/>
    <w:rsid w:val="000218BF"/>
    <w:rsid w:val="00021954"/>
    <w:rsid w:val="000219CD"/>
    <w:rsid w:val="00021AF7"/>
    <w:rsid w:val="00021B57"/>
    <w:rsid w:val="000223D0"/>
    <w:rsid w:val="00022E12"/>
    <w:rsid w:val="00022FFF"/>
    <w:rsid w:val="000232AF"/>
    <w:rsid w:val="000233B7"/>
    <w:rsid w:val="00023917"/>
    <w:rsid w:val="00023C8B"/>
    <w:rsid w:val="00023E74"/>
    <w:rsid w:val="00024132"/>
    <w:rsid w:val="000243FB"/>
    <w:rsid w:val="00024474"/>
    <w:rsid w:val="0002447B"/>
    <w:rsid w:val="0002461A"/>
    <w:rsid w:val="0002471D"/>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376"/>
    <w:rsid w:val="0002786C"/>
    <w:rsid w:val="00030115"/>
    <w:rsid w:val="0003016F"/>
    <w:rsid w:val="0003024D"/>
    <w:rsid w:val="000303B2"/>
    <w:rsid w:val="00030BF8"/>
    <w:rsid w:val="00031738"/>
    <w:rsid w:val="000319C0"/>
    <w:rsid w:val="00031A40"/>
    <w:rsid w:val="00031A54"/>
    <w:rsid w:val="00031B8A"/>
    <w:rsid w:val="00031CDE"/>
    <w:rsid w:val="000320ED"/>
    <w:rsid w:val="0003235C"/>
    <w:rsid w:val="00032415"/>
    <w:rsid w:val="00032505"/>
    <w:rsid w:val="00032526"/>
    <w:rsid w:val="00032531"/>
    <w:rsid w:val="00032CE3"/>
    <w:rsid w:val="00032D33"/>
    <w:rsid w:val="00032E59"/>
    <w:rsid w:val="000331CF"/>
    <w:rsid w:val="00033641"/>
    <w:rsid w:val="000339FC"/>
    <w:rsid w:val="00033AEC"/>
    <w:rsid w:val="00033D72"/>
    <w:rsid w:val="00033EE6"/>
    <w:rsid w:val="000342A4"/>
    <w:rsid w:val="00034431"/>
    <w:rsid w:val="000347E4"/>
    <w:rsid w:val="000349B4"/>
    <w:rsid w:val="00034A93"/>
    <w:rsid w:val="00034B54"/>
    <w:rsid w:val="00034D39"/>
    <w:rsid w:val="00034DAA"/>
    <w:rsid w:val="00034E72"/>
    <w:rsid w:val="00034EBF"/>
    <w:rsid w:val="00035038"/>
    <w:rsid w:val="0003512F"/>
    <w:rsid w:val="0003518B"/>
    <w:rsid w:val="000351A3"/>
    <w:rsid w:val="00035353"/>
    <w:rsid w:val="000354A0"/>
    <w:rsid w:val="00035722"/>
    <w:rsid w:val="00035725"/>
    <w:rsid w:val="00035B2E"/>
    <w:rsid w:val="00036917"/>
    <w:rsid w:val="00036DA7"/>
    <w:rsid w:val="00036F2E"/>
    <w:rsid w:val="000373FB"/>
    <w:rsid w:val="000376C3"/>
    <w:rsid w:val="0003786D"/>
    <w:rsid w:val="0003793A"/>
    <w:rsid w:val="000379F0"/>
    <w:rsid w:val="00037AAB"/>
    <w:rsid w:val="00037B3E"/>
    <w:rsid w:val="00037BEB"/>
    <w:rsid w:val="00037D20"/>
    <w:rsid w:val="00037E4B"/>
    <w:rsid w:val="00037F09"/>
    <w:rsid w:val="0004038D"/>
    <w:rsid w:val="000403DE"/>
    <w:rsid w:val="000403E5"/>
    <w:rsid w:val="0004042E"/>
    <w:rsid w:val="000404A6"/>
    <w:rsid w:val="000404D5"/>
    <w:rsid w:val="00040C55"/>
    <w:rsid w:val="00040E6F"/>
    <w:rsid w:val="000413B6"/>
    <w:rsid w:val="000414D2"/>
    <w:rsid w:val="0004160A"/>
    <w:rsid w:val="00041699"/>
    <w:rsid w:val="00041715"/>
    <w:rsid w:val="00041A20"/>
    <w:rsid w:val="00041AF7"/>
    <w:rsid w:val="00041CFA"/>
    <w:rsid w:val="0004242B"/>
    <w:rsid w:val="000424F2"/>
    <w:rsid w:val="0004250C"/>
    <w:rsid w:val="000426EA"/>
    <w:rsid w:val="000426F6"/>
    <w:rsid w:val="00042D40"/>
    <w:rsid w:val="00042F28"/>
    <w:rsid w:val="000430EC"/>
    <w:rsid w:val="0004378C"/>
    <w:rsid w:val="00043982"/>
    <w:rsid w:val="00043B21"/>
    <w:rsid w:val="00043CE6"/>
    <w:rsid w:val="00043E91"/>
    <w:rsid w:val="0004403F"/>
    <w:rsid w:val="000440A2"/>
    <w:rsid w:val="000445C0"/>
    <w:rsid w:val="00044B72"/>
    <w:rsid w:val="00044B96"/>
    <w:rsid w:val="00044C26"/>
    <w:rsid w:val="00044F75"/>
    <w:rsid w:val="000452B5"/>
    <w:rsid w:val="00045994"/>
    <w:rsid w:val="00045DF5"/>
    <w:rsid w:val="00045E79"/>
    <w:rsid w:val="00045FB4"/>
    <w:rsid w:val="000460C3"/>
    <w:rsid w:val="0004610B"/>
    <w:rsid w:val="0004620F"/>
    <w:rsid w:val="00046576"/>
    <w:rsid w:val="00046BD6"/>
    <w:rsid w:val="00046C36"/>
    <w:rsid w:val="000473AF"/>
    <w:rsid w:val="000474F1"/>
    <w:rsid w:val="00047A53"/>
    <w:rsid w:val="00047C54"/>
    <w:rsid w:val="00047E01"/>
    <w:rsid w:val="00047EB1"/>
    <w:rsid w:val="00047F3B"/>
    <w:rsid w:val="00047FE3"/>
    <w:rsid w:val="000501EB"/>
    <w:rsid w:val="000503D2"/>
    <w:rsid w:val="000507A0"/>
    <w:rsid w:val="000507E8"/>
    <w:rsid w:val="00050BAA"/>
    <w:rsid w:val="00050E88"/>
    <w:rsid w:val="000510D4"/>
    <w:rsid w:val="00051485"/>
    <w:rsid w:val="000514EA"/>
    <w:rsid w:val="00051FC2"/>
    <w:rsid w:val="00052465"/>
    <w:rsid w:val="00052627"/>
    <w:rsid w:val="0005264B"/>
    <w:rsid w:val="00052786"/>
    <w:rsid w:val="00052808"/>
    <w:rsid w:val="00052812"/>
    <w:rsid w:val="00052BE7"/>
    <w:rsid w:val="00052F1A"/>
    <w:rsid w:val="00052F3F"/>
    <w:rsid w:val="00053095"/>
    <w:rsid w:val="0005380A"/>
    <w:rsid w:val="00053994"/>
    <w:rsid w:val="00053E6A"/>
    <w:rsid w:val="00053EBD"/>
    <w:rsid w:val="00053F29"/>
    <w:rsid w:val="00054292"/>
    <w:rsid w:val="00054304"/>
    <w:rsid w:val="00054373"/>
    <w:rsid w:val="0005445F"/>
    <w:rsid w:val="000548BD"/>
    <w:rsid w:val="00054CED"/>
    <w:rsid w:val="00054DAD"/>
    <w:rsid w:val="00055087"/>
    <w:rsid w:val="000550B8"/>
    <w:rsid w:val="00055258"/>
    <w:rsid w:val="00055330"/>
    <w:rsid w:val="000553DE"/>
    <w:rsid w:val="00055785"/>
    <w:rsid w:val="0005593A"/>
    <w:rsid w:val="00055DA8"/>
    <w:rsid w:val="00055F29"/>
    <w:rsid w:val="000563A7"/>
    <w:rsid w:val="0005654E"/>
    <w:rsid w:val="00056631"/>
    <w:rsid w:val="0005703C"/>
    <w:rsid w:val="00057481"/>
    <w:rsid w:val="000578B8"/>
    <w:rsid w:val="00057A56"/>
    <w:rsid w:val="00057C70"/>
    <w:rsid w:val="00057CD8"/>
    <w:rsid w:val="00057F42"/>
    <w:rsid w:val="00057F5E"/>
    <w:rsid w:val="0006006F"/>
    <w:rsid w:val="000604F5"/>
    <w:rsid w:val="00060523"/>
    <w:rsid w:val="00060AB0"/>
    <w:rsid w:val="00060BEB"/>
    <w:rsid w:val="00060CCB"/>
    <w:rsid w:val="00060D60"/>
    <w:rsid w:val="00060E11"/>
    <w:rsid w:val="00060F19"/>
    <w:rsid w:val="0006106B"/>
    <w:rsid w:val="00061140"/>
    <w:rsid w:val="00061404"/>
    <w:rsid w:val="000614A4"/>
    <w:rsid w:val="000616EA"/>
    <w:rsid w:val="00061B4B"/>
    <w:rsid w:val="00061D7A"/>
    <w:rsid w:val="00062335"/>
    <w:rsid w:val="00062C11"/>
    <w:rsid w:val="00062E39"/>
    <w:rsid w:val="00062E9D"/>
    <w:rsid w:val="00063041"/>
    <w:rsid w:val="00063776"/>
    <w:rsid w:val="00063798"/>
    <w:rsid w:val="00063813"/>
    <w:rsid w:val="00063997"/>
    <w:rsid w:val="00063DEC"/>
    <w:rsid w:val="000644A1"/>
    <w:rsid w:val="00064840"/>
    <w:rsid w:val="00064918"/>
    <w:rsid w:val="00065A10"/>
    <w:rsid w:val="00065E11"/>
    <w:rsid w:val="00065E5A"/>
    <w:rsid w:val="0006602B"/>
    <w:rsid w:val="000660CA"/>
    <w:rsid w:val="000666D5"/>
    <w:rsid w:val="00066963"/>
    <w:rsid w:val="00066C0C"/>
    <w:rsid w:val="00066CFD"/>
    <w:rsid w:val="00066E40"/>
    <w:rsid w:val="00066EA6"/>
    <w:rsid w:val="00066FD7"/>
    <w:rsid w:val="000678FA"/>
    <w:rsid w:val="00067AD3"/>
    <w:rsid w:val="00067B66"/>
    <w:rsid w:val="00067C0A"/>
    <w:rsid w:val="00070069"/>
    <w:rsid w:val="00070323"/>
    <w:rsid w:val="000706B3"/>
    <w:rsid w:val="00070770"/>
    <w:rsid w:val="00070775"/>
    <w:rsid w:val="00070A2F"/>
    <w:rsid w:val="00070B55"/>
    <w:rsid w:val="00070BD1"/>
    <w:rsid w:val="00071044"/>
    <w:rsid w:val="00071339"/>
    <w:rsid w:val="00071382"/>
    <w:rsid w:val="0007185A"/>
    <w:rsid w:val="00071987"/>
    <w:rsid w:val="00071A51"/>
    <w:rsid w:val="00071BE3"/>
    <w:rsid w:val="00071D02"/>
    <w:rsid w:val="00071D9C"/>
    <w:rsid w:val="00071E73"/>
    <w:rsid w:val="0007200D"/>
    <w:rsid w:val="0007237C"/>
    <w:rsid w:val="0007253E"/>
    <w:rsid w:val="000725F2"/>
    <w:rsid w:val="00072998"/>
    <w:rsid w:val="00072BE4"/>
    <w:rsid w:val="00072C19"/>
    <w:rsid w:val="00072D16"/>
    <w:rsid w:val="00072D4D"/>
    <w:rsid w:val="00073046"/>
    <w:rsid w:val="0007318E"/>
    <w:rsid w:val="000733C3"/>
    <w:rsid w:val="00073864"/>
    <w:rsid w:val="00073886"/>
    <w:rsid w:val="00073891"/>
    <w:rsid w:val="00073AD0"/>
    <w:rsid w:val="00073C77"/>
    <w:rsid w:val="00074417"/>
    <w:rsid w:val="000744DC"/>
    <w:rsid w:val="00074819"/>
    <w:rsid w:val="00074B7B"/>
    <w:rsid w:val="00074D95"/>
    <w:rsid w:val="00075498"/>
    <w:rsid w:val="0007585B"/>
    <w:rsid w:val="00075B9E"/>
    <w:rsid w:val="00075C87"/>
    <w:rsid w:val="00075DC0"/>
    <w:rsid w:val="0007602D"/>
    <w:rsid w:val="0007603A"/>
    <w:rsid w:val="000761E9"/>
    <w:rsid w:val="0007674F"/>
    <w:rsid w:val="00076B47"/>
    <w:rsid w:val="000779A9"/>
    <w:rsid w:val="00077EC9"/>
    <w:rsid w:val="00077FFC"/>
    <w:rsid w:val="00080242"/>
    <w:rsid w:val="00080243"/>
    <w:rsid w:val="00080392"/>
    <w:rsid w:val="000808D4"/>
    <w:rsid w:val="00080B57"/>
    <w:rsid w:val="00080DDF"/>
    <w:rsid w:val="00080EC6"/>
    <w:rsid w:val="000810B3"/>
    <w:rsid w:val="00081532"/>
    <w:rsid w:val="00081697"/>
    <w:rsid w:val="00081C3F"/>
    <w:rsid w:val="00081C52"/>
    <w:rsid w:val="00081FAB"/>
    <w:rsid w:val="0008201A"/>
    <w:rsid w:val="00082A22"/>
    <w:rsid w:val="00082C00"/>
    <w:rsid w:val="00082E51"/>
    <w:rsid w:val="000830C8"/>
    <w:rsid w:val="00083306"/>
    <w:rsid w:val="00083382"/>
    <w:rsid w:val="00083389"/>
    <w:rsid w:val="000834F3"/>
    <w:rsid w:val="000836A0"/>
    <w:rsid w:val="000837C8"/>
    <w:rsid w:val="0008390F"/>
    <w:rsid w:val="00083DE3"/>
    <w:rsid w:val="00083EF7"/>
    <w:rsid w:val="0008403F"/>
    <w:rsid w:val="000840C3"/>
    <w:rsid w:val="00084132"/>
    <w:rsid w:val="000842BC"/>
    <w:rsid w:val="00084B36"/>
    <w:rsid w:val="00084BBC"/>
    <w:rsid w:val="00084CC5"/>
    <w:rsid w:val="00084F43"/>
    <w:rsid w:val="00084FF3"/>
    <w:rsid w:val="000850E1"/>
    <w:rsid w:val="000851FB"/>
    <w:rsid w:val="00085A55"/>
    <w:rsid w:val="00085F27"/>
    <w:rsid w:val="00086099"/>
    <w:rsid w:val="0008617D"/>
    <w:rsid w:val="00086203"/>
    <w:rsid w:val="00086246"/>
    <w:rsid w:val="00086390"/>
    <w:rsid w:val="000865C7"/>
    <w:rsid w:val="00086948"/>
    <w:rsid w:val="00086C07"/>
    <w:rsid w:val="00086C10"/>
    <w:rsid w:val="00086CAE"/>
    <w:rsid w:val="00086D89"/>
    <w:rsid w:val="00086DE0"/>
    <w:rsid w:val="00087061"/>
    <w:rsid w:val="0008711A"/>
    <w:rsid w:val="00087326"/>
    <w:rsid w:val="000875FB"/>
    <w:rsid w:val="000876B6"/>
    <w:rsid w:val="0008771A"/>
    <w:rsid w:val="00087C6A"/>
    <w:rsid w:val="00087F5E"/>
    <w:rsid w:val="000900C9"/>
    <w:rsid w:val="0009065A"/>
    <w:rsid w:val="000908A2"/>
    <w:rsid w:val="00090984"/>
    <w:rsid w:val="00090F72"/>
    <w:rsid w:val="00091103"/>
    <w:rsid w:val="00091419"/>
    <w:rsid w:val="00091509"/>
    <w:rsid w:val="00091562"/>
    <w:rsid w:val="00091733"/>
    <w:rsid w:val="000918A3"/>
    <w:rsid w:val="00091A61"/>
    <w:rsid w:val="00091DFF"/>
    <w:rsid w:val="000921FC"/>
    <w:rsid w:val="00092268"/>
    <w:rsid w:val="0009256F"/>
    <w:rsid w:val="000926A3"/>
    <w:rsid w:val="00092A88"/>
    <w:rsid w:val="00092BB9"/>
    <w:rsid w:val="00092BE4"/>
    <w:rsid w:val="00092D77"/>
    <w:rsid w:val="00093239"/>
    <w:rsid w:val="00093260"/>
    <w:rsid w:val="000933DA"/>
    <w:rsid w:val="000938BD"/>
    <w:rsid w:val="00093955"/>
    <w:rsid w:val="00093B01"/>
    <w:rsid w:val="00093E83"/>
    <w:rsid w:val="00093EFE"/>
    <w:rsid w:val="00093F84"/>
    <w:rsid w:val="000940F5"/>
    <w:rsid w:val="00094631"/>
    <w:rsid w:val="00094903"/>
    <w:rsid w:val="0009490A"/>
    <w:rsid w:val="00095181"/>
    <w:rsid w:val="0009523E"/>
    <w:rsid w:val="00095329"/>
    <w:rsid w:val="0009556D"/>
    <w:rsid w:val="000956CC"/>
    <w:rsid w:val="00095710"/>
    <w:rsid w:val="00095FE0"/>
    <w:rsid w:val="00096212"/>
    <w:rsid w:val="00096259"/>
    <w:rsid w:val="000963AC"/>
    <w:rsid w:val="00096525"/>
    <w:rsid w:val="000966A3"/>
    <w:rsid w:val="00096785"/>
    <w:rsid w:val="00096884"/>
    <w:rsid w:val="00096C08"/>
    <w:rsid w:val="00097021"/>
    <w:rsid w:val="0009747A"/>
    <w:rsid w:val="00097543"/>
    <w:rsid w:val="0009763C"/>
    <w:rsid w:val="0009796D"/>
    <w:rsid w:val="00097E0F"/>
    <w:rsid w:val="000A0193"/>
    <w:rsid w:val="000A0315"/>
    <w:rsid w:val="000A033B"/>
    <w:rsid w:val="000A053B"/>
    <w:rsid w:val="000A07F6"/>
    <w:rsid w:val="000A0907"/>
    <w:rsid w:val="000A0C1E"/>
    <w:rsid w:val="000A0C59"/>
    <w:rsid w:val="000A0C98"/>
    <w:rsid w:val="000A0D90"/>
    <w:rsid w:val="000A0F1E"/>
    <w:rsid w:val="000A0F58"/>
    <w:rsid w:val="000A101B"/>
    <w:rsid w:val="000A104D"/>
    <w:rsid w:val="000A151E"/>
    <w:rsid w:val="000A15CA"/>
    <w:rsid w:val="000A1946"/>
    <w:rsid w:val="000A19C4"/>
    <w:rsid w:val="000A1B73"/>
    <w:rsid w:val="000A1F07"/>
    <w:rsid w:val="000A1F12"/>
    <w:rsid w:val="000A1FAE"/>
    <w:rsid w:val="000A1FCA"/>
    <w:rsid w:val="000A22AF"/>
    <w:rsid w:val="000A2306"/>
    <w:rsid w:val="000A2543"/>
    <w:rsid w:val="000A2919"/>
    <w:rsid w:val="000A29E9"/>
    <w:rsid w:val="000A2BE4"/>
    <w:rsid w:val="000A2C89"/>
    <w:rsid w:val="000A2D28"/>
    <w:rsid w:val="000A2E32"/>
    <w:rsid w:val="000A2E47"/>
    <w:rsid w:val="000A33B8"/>
    <w:rsid w:val="000A35A9"/>
    <w:rsid w:val="000A3672"/>
    <w:rsid w:val="000A3D1D"/>
    <w:rsid w:val="000A3E50"/>
    <w:rsid w:val="000A3E5F"/>
    <w:rsid w:val="000A44C9"/>
    <w:rsid w:val="000A4CAB"/>
    <w:rsid w:val="000A4CEC"/>
    <w:rsid w:val="000A4F30"/>
    <w:rsid w:val="000A51B5"/>
    <w:rsid w:val="000A55AD"/>
    <w:rsid w:val="000A5826"/>
    <w:rsid w:val="000A5863"/>
    <w:rsid w:val="000A5BFD"/>
    <w:rsid w:val="000A6088"/>
    <w:rsid w:val="000A62D0"/>
    <w:rsid w:val="000A638D"/>
    <w:rsid w:val="000A6406"/>
    <w:rsid w:val="000A6E5D"/>
    <w:rsid w:val="000A7054"/>
    <w:rsid w:val="000A73B9"/>
    <w:rsid w:val="000A74DA"/>
    <w:rsid w:val="000A7564"/>
    <w:rsid w:val="000A76FF"/>
    <w:rsid w:val="000A7920"/>
    <w:rsid w:val="000A7B1C"/>
    <w:rsid w:val="000A7CC2"/>
    <w:rsid w:val="000A7CF2"/>
    <w:rsid w:val="000B0013"/>
    <w:rsid w:val="000B035F"/>
    <w:rsid w:val="000B03F9"/>
    <w:rsid w:val="000B09C2"/>
    <w:rsid w:val="000B0A54"/>
    <w:rsid w:val="000B0DB3"/>
    <w:rsid w:val="000B0DD6"/>
    <w:rsid w:val="000B1298"/>
    <w:rsid w:val="000B16EB"/>
    <w:rsid w:val="000B1BDB"/>
    <w:rsid w:val="000B231F"/>
    <w:rsid w:val="000B244F"/>
    <w:rsid w:val="000B24D0"/>
    <w:rsid w:val="000B280B"/>
    <w:rsid w:val="000B2B16"/>
    <w:rsid w:val="000B2D00"/>
    <w:rsid w:val="000B320C"/>
    <w:rsid w:val="000B3513"/>
    <w:rsid w:val="000B35F4"/>
    <w:rsid w:val="000B390A"/>
    <w:rsid w:val="000B4059"/>
    <w:rsid w:val="000B442C"/>
    <w:rsid w:val="000B45FA"/>
    <w:rsid w:val="000B46A2"/>
    <w:rsid w:val="000B49F2"/>
    <w:rsid w:val="000B4A3F"/>
    <w:rsid w:val="000B4E07"/>
    <w:rsid w:val="000B4F74"/>
    <w:rsid w:val="000B5176"/>
    <w:rsid w:val="000B5311"/>
    <w:rsid w:val="000B540E"/>
    <w:rsid w:val="000B5623"/>
    <w:rsid w:val="000B57BE"/>
    <w:rsid w:val="000B5AF9"/>
    <w:rsid w:val="000B5BA0"/>
    <w:rsid w:val="000B5F24"/>
    <w:rsid w:val="000B6355"/>
    <w:rsid w:val="000B6737"/>
    <w:rsid w:val="000B7169"/>
    <w:rsid w:val="000B71A6"/>
    <w:rsid w:val="000B74EA"/>
    <w:rsid w:val="000B757C"/>
    <w:rsid w:val="000C0010"/>
    <w:rsid w:val="000C050D"/>
    <w:rsid w:val="000C08E1"/>
    <w:rsid w:val="000C0B19"/>
    <w:rsid w:val="000C0B7D"/>
    <w:rsid w:val="000C0C09"/>
    <w:rsid w:val="000C0DCC"/>
    <w:rsid w:val="000C0E00"/>
    <w:rsid w:val="000C0F4D"/>
    <w:rsid w:val="000C1349"/>
    <w:rsid w:val="000C18A5"/>
    <w:rsid w:val="000C1B58"/>
    <w:rsid w:val="000C1DBE"/>
    <w:rsid w:val="000C1F3B"/>
    <w:rsid w:val="000C2058"/>
    <w:rsid w:val="000C2161"/>
    <w:rsid w:val="000C21A2"/>
    <w:rsid w:val="000C2270"/>
    <w:rsid w:val="000C2467"/>
    <w:rsid w:val="000C259D"/>
    <w:rsid w:val="000C2786"/>
    <w:rsid w:val="000C2869"/>
    <w:rsid w:val="000C2A6C"/>
    <w:rsid w:val="000C2B32"/>
    <w:rsid w:val="000C2B5C"/>
    <w:rsid w:val="000C2BF7"/>
    <w:rsid w:val="000C2E07"/>
    <w:rsid w:val="000C3136"/>
    <w:rsid w:val="000C3236"/>
    <w:rsid w:val="000C3C4A"/>
    <w:rsid w:val="000C3CA1"/>
    <w:rsid w:val="000C3DF3"/>
    <w:rsid w:val="000C418C"/>
    <w:rsid w:val="000C43A5"/>
    <w:rsid w:val="000C4489"/>
    <w:rsid w:val="000C4797"/>
    <w:rsid w:val="000C49BD"/>
    <w:rsid w:val="000C4A2F"/>
    <w:rsid w:val="000C4ADE"/>
    <w:rsid w:val="000C51B1"/>
    <w:rsid w:val="000C5284"/>
    <w:rsid w:val="000C54DC"/>
    <w:rsid w:val="000C577E"/>
    <w:rsid w:val="000C58B9"/>
    <w:rsid w:val="000C5C1D"/>
    <w:rsid w:val="000C5C57"/>
    <w:rsid w:val="000C5DD6"/>
    <w:rsid w:val="000C5E97"/>
    <w:rsid w:val="000C5F42"/>
    <w:rsid w:val="000C6405"/>
    <w:rsid w:val="000C664F"/>
    <w:rsid w:val="000C6706"/>
    <w:rsid w:val="000C69DD"/>
    <w:rsid w:val="000C6C52"/>
    <w:rsid w:val="000C6D39"/>
    <w:rsid w:val="000C701C"/>
    <w:rsid w:val="000C735F"/>
    <w:rsid w:val="000C76AD"/>
    <w:rsid w:val="000C7705"/>
    <w:rsid w:val="000C7761"/>
    <w:rsid w:val="000C7F04"/>
    <w:rsid w:val="000D00B7"/>
    <w:rsid w:val="000D0184"/>
    <w:rsid w:val="000D0461"/>
    <w:rsid w:val="000D0465"/>
    <w:rsid w:val="000D0A90"/>
    <w:rsid w:val="000D0F6A"/>
    <w:rsid w:val="000D1010"/>
    <w:rsid w:val="000D11BF"/>
    <w:rsid w:val="000D13A8"/>
    <w:rsid w:val="000D146C"/>
    <w:rsid w:val="000D23E9"/>
    <w:rsid w:val="000D243E"/>
    <w:rsid w:val="000D26B1"/>
    <w:rsid w:val="000D2BBB"/>
    <w:rsid w:val="000D3027"/>
    <w:rsid w:val="000D3101"/>
    <w:rsid w:val="000D333F"/>
    <w:rsid w:val="000D3567"/>
    <w:rsid w:val="000D3C4A"/>
    <w:rsid w:val="000D3C58"/>
    <w:rsid w:val="000D3EEB"/>
    <w:rsid w:val="000D3EF0"/>
    <w:rsid w:val="000D43D0"/>
    <w:rsid w:val="000D478A"/>
    <w:rsid w:val="000D4832"/>
    <w:rsid w:val="000D4A2D"/>
    <w:rsid w:val="000D4D5C"/>
    <w:rsid w:val="000D4DD0"/>
    <w:rsid w:val="000D4E5A"/>
    <w:rsid w:val="000D4F19"/>
    <w:rsid w:val="000D4F4F"/>
    <w:rsid w:val="000D54AA"/>
    <w:rsid w:val="000D571C"/>
    <w:rsid w:val="000D5734"/>
    <w:rsid w:val="000D5A23"/>
    <w:rsid w:val="000D5D76"/>
    <w:rsid w:val="000D5DC4"/>
    <w:rsid w:val="000D5FB0"/>
    <w:rsid w:val="000D6004"/>
    <w:rsid w:val="000D61F2"/>
    <w:rsid w:val="000D62F0"/>
    <w:rsid w:val="000D6509"/>
    <w:rsid w:val="000D6548"/>
    <w:rsid w:val="000D6B81"/>
    <w:rsid w:val="000D6FD8"/>
    <w:rsid w:val="000D7545"/>
    <w:rsid w:val="000D7C3F"/>
    <w:rsid w:val="000D7D6C"/>
    <w:rsid w:val="000D7DB2"/>
    <w:rsid w:val="000D7E41"/>
    <w:rsid w:val="000E0145"/>
    <w:rsid w:val="000E0529"/>
    <w:rsid w:val="000E056E"/>
    <w:rsid w:val="000E070C"/>
    <w:rsid w:val="000E0751"/>
    <w:rsid w:val="000E0800"/>
    <w:rsid w:val="000E1120"/>
    <w:rsid w:val="000E115A"/>
    <w:rsid w:val="000E1353"/>
    <w:rsid w:val="000E1B84"/>
    <w:rsid w:val="000E1CD8"/>
    <w:rsid w:val="000E207F"/>
    <w:rsid w:val="000E2243"/>
    <w:rsid w:val="000E2496"/>
    <w:rsid w:val="000E25D1"/>
    <w:rsid w:val="000E263F"/>
    <w:rsid w:val="000E269D"/>
    <w:rsid w:val="000E270F"/>
    <w:rsid w:val="000E2A62"/>
    <w:rsid w:val="000E2F84"/>
    <w:rsid w:val="000E30BC"/>
    <w:rsid w:val="000E31E6"/>
    <w:rsid w:val="000E36C4"/>
    <w:rsid w:val="000E3AFD"/>
    <w:rsid w:val="000E3C68"/>
    <w:rsid w:val="000E3F97"/>
    <w:rsid w:val="000E416E"/>
    <w:rsid w:val="000E44C6"/>
    <w:rsid w:val="000E4D0A"/>
    <w:rsid w:val="000E502E"/>
    <w:rsid w:val="000E50BF"/>
    <w:rsid w:val="000E50FE"/>
    <w:rsid w:val="000E54D4"/>
    <w:rsid w:val="000E58B4"/>
    <w:rsid w:val="000E598D"/>
    <w:rsid w:val="000E5AA1"/>
    <w:rsid w:val="000E5C1E"/>
    <w:rsid w:val="000E5C52"/>
    <w:rsid w:val="000E60F6"/>
    <w:rsid w:val="000E61DA"/>
    <w:rsid w:val="000E620A"/>
    <w:rsid w:val="000E622C"/>
    <w:rsid w:val="000E6242"/>
    <w:rsid w:val="000E63D6"/>
    <w:rsid w:val="000E6571"/>
    <w:rsid w:val="000E6653"/>
    <w:rsid w:val="000E67A9"/>
    <w:rsid w:val="000E6C42"/>
    <w:rsid w:val="000E7583"/>
    <w:rsid w:val="000E7E72"/>
    <w:rsid w:val="000F0059"/>
    <w:rsid w:val="000F0114"/>
    <w:rsid w:val="000F01EC"/>
    <w:rsid w:val="000F026A"/>
    <w:rsid w:val="000F02BC"/>
    <w:rsid w:val="000F04D8"/>
    <w:rsid w:val="000F095C"/>
    <w:rsid w:val="000F09F4"/>
    <w:rsid w:val="000F0B03"/>
    <w:rsid w:val="000F0E84"/>
    <w:rsid w:val="000F1962"/>
    <w:rsid w:val="000F1C51"/>
    <w:rsid w:val="000F246D"/>
    <w:rsid w:val="000F256C"/>
    <w:rsid w:val="000F27F8"/>
    <w:rsid w:val="000F2B5F"/>
    <w:rsid w:val="000F2C7F"/>
    <w:rsid w:val="000F2C9D"/>
    <w:rsid w:val="000F30B2"/>
    <w:rsid w:val="000F3274"/>
    <w:rsid w:val="000F336B"/>
    <w:rsid w:val="000F34F4"/>
    <w:rsid w:val="000F3554"/>
    <w:rsid w:val="000F3A57"/>
    <w:rsid w:val="000F3E62"/>
    <w:rsid w:val="000F3F3B"/>
    <w:rsid w:val="000F3F41"/>
    <w:rsid w:val="000F3F4A"/>
    <w:rsid w:val="000F3FC2"/>
    <w:rsid w:val="000F41BB"/>
    <w:rsid w:val="000F42E1"/>
    <w:rsid w:val="000F4501"/>
    <w:rsid w:val="000F45A0"/>
    <w:rsid w:val="000F45FF"/>
    <w:rsid w:val="000F470C"/>
    <w:rsid w:val="000F4A86"/>
    <w:rsid w:val="000F4AED"/>
    <w:rsid w:val="000F4D77"/>
    <w:rsid w:val="000F4EFA"/>
    <w:rsid w:val="000F4F79"/>
    <w:rsid w:val="000F5476"/>
    <w:rsid w:val="000F59B6"/>
    <w:rsid w:val="000F5D45"/>
    <w:rsid w:val="000F61A9"/>
    <w:rsid w:val="000F63BD"/>
    <w:rsid w:val="000F645A"/>
    <w:rsid w:val="000F649A"/>
    <w:rsid w:val="000F64C4"/>
    <w:rsid w:val="000F651A"/>
    <w:rsid w:val="000F6598"/>
    <w:rsid w:val="000F65A6"/>
    <w:rsid w:val="000F7455"/>
    <w:rsid w:val="000F77BB"/>
    <w:rsid w:val="000F7836"/>
    <w:rsid w:val="000F7E4F"/>
    <w:rsid w:val="0010015A"/>
    <w:rsid w:val="00100391"/>
    <w:rsid w:val="001005A9"/>
    <w:rsid w:val="00100728"/>
    <w:rsid w:val="00100937"/>
    <w:rsid w:val="0010099E"/>
    <w:rsid w:val="00100A12"/>
    <w:rsid w:val="00100A29"/>
    <w:rsid w:val="00100B00"/>
    <w:rsid w:val="00100DD9"/>
    <w:rsid w:val="00100E01"/>
    <w:rsid w:val="001012CD"/>
    <w:rsid w:val="001012E9"/>
    <w:rsid w:val="001012F3"/>
    <w:rsid w:val="00101465"/>
    <w:rsid w:val="00101722"/>
    <w:rsid w:val="00101A83"/>
    <w:rsid w:val="00101BE2"/>
    <w:rsid w:val="00101C7A"/>
    <w:rsid w:val="00101CFD"/>
    <w:rsid w:val="00101E3D"/>
    <w:rsid w:val="00101F63"/>
    <w:rsid w:val="0010204C"/>
    <w:rsid w:val="001024DA"/>
    <w:rsid w:val="0010265E"/>
    <w:rsid w:val="00102A44"/>
    <w:rsid w:val="00102AB0"/>
    <w:rsid w:val="00102DC7"/>
    <w:rsid w:val="00102EFF"/>
    <w:rsid w:val="00103103"/>
    <w:rsid w:val="00103195"/>
    <w:rsid w:val="001037B6"/>
    <w:rsid w:val="001037C3"/>
    <w:rsid w:val="001038FC"/>
    <w:rsid w:val="00103BE0"/>
    <w:rsid w:val="00103D0C"/>
    <w:rsid w:val="00103D3A"/>
    <w:rsid w:val="00104275"/>
    <w:rsid w:val="00104416"/>
    <w:rsid w:val="001048FC"/>
    <w:rsid w:val="0010528E"/>
    <w:rsid w:val="00105BC6"/>
    <w:rsid w:val="00105E3E"/>
    <w:rsid w:val="00105EF8"/>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91"/>
    <w:rsid w:val="001113E5"/>
    <w:rsid w:val="00111506"/>
    <w:rsid w:val="00111727"/>
    <w:rsid w:val="00111A25"/>
    <w:rsid w:val="00111B38"/>
    <w:rsid w:val="00111B99"/>
    <w:rsid w:val="00111FD3"/>
    <w:rsid w:val="001120E4"/>
    <w:rsid w:val="00112138"/>
    <w:rsid w:val="0011220C"/>
    <w:rsid w:val="001122B9"/>
    <w:rsid w:val="00112817"/>
    <w:rsid w:val="00112926"/>
    <w:rsid w:val="00112A80"/>
    <w:rsid w:val="00112BA9"/>
    <w:rsid w:val="00112BD9"/>
    <w:rsid w:val="00112D91"/>
    <w:rsid w:val="00113770"/>
    <w:rsid w:val="00113B73"/>
    <w:rsid w:val="00113CA5"/>
    <w:rsid w:val="001142BF"/>
    <w:rsid w:val="001143A3"/>
    <w:rsid w:val="00114C61"/>
    <w:rsid w:val="00114C9C"/>
    <w:rsid w:val="0011500C"/>
    <w:rsid w:val="001152D7"/>
    <w:rsid w:val="001153FA"/>
    <w:rsid w:val="00115471"/>
    <w:rsid w:val="0011550B"/>
    <w:rsid w:val="0011572B"/>
    <w:rsid w:val="00115854"/>
    <w:rsid w:val="00115BD7"/>
    <w:rsid w:val="00115BED"/>
    <w:rsid w:val="001160A6"/>
    <w:rsid w:val="0011618B"/>
    <w:rsid w:val="001166EC"/>
    <w:rsid w:val="0011674F"/>
    <w:rsid w:val="0011699E"/>
    <w:rsid w:val="00116E6C"/>
    <w:rsid w:val="00116EE1"/>
    <w:rsid w:val="00116F17"/>
    <w:rsid w:val="00116F48"/>
    <w:rsid w:val="001176A6"/>
    <w:rsid w:val="00117950"/>
    <w:rsid w:val="00117BD7"/>
    <w:rsid w:val="00117FE0"/>
    <w:rsid w:val="001205F3"/>
    <w:rsid w:val="00120630"/>
    <w:rsid w:val="00120A55"/>
    <w:rsid w:val="00120A5F"/>
    <w:rsid w:val="00120D8A"/>
    <w:rsid w:val="00121EF2"/>
    <w:rsid w:val="00122243"/>
    <w:rsid w:val="00122527"/>
    <w:rsid w:val="00122B79"/>
    <w:rsid w:val="00123015"/>
    <w:rsid w:val="00123120"/>
    <w:rsid w:val="00123161"/>
    <w:rsid w:val="00123696"/>
    <w:rsid w:val="00123871"/>
    <w:rsid w:val="00123A36"/>
    <w:rsid w:val="00123AFF"/>
    <w:rsid w:val="00123D49"/>
    <w:rsid w:val="0012405B"/>
    <w:rsid w:val="0012464F"/>
    <w:rsid w:val="0012467C"/>
    <w:rsid w:val="001246B6"/>
    <w:rsid w:val="00124780"/>
    <w:rsid w:val="00124B11"/>
    <w:rsid w:val="00124B17"/>
    <w:rsid w:val="00124EAA"/>
    <w:rsid w:val="0012532F"/>
    <w:rsid w:val="001253CD"/>
    <w:rsid w:val="00125AC9"/>
    <w:rsid w:val="00125C65"/>
    <w:rsid w:val="001261AD"/>
    <w:rsid w:val="001264B5"/>
    <w:rsid w:val="001265FF"/>
    <w:rsid w:val="00126643"/>
    <w:rsid w:val="00126811"/>
    <w:rsid w:val="00126EDA"/>
    <w:rsid w:val="0012721B"/>
    <w:rsid w:val="0012727B"/>
    <w:rsid w:val="001274B7"/>
    <w:rsid w:val="00127ABC"/>
    <w:rsid w:val="00127FE2"/>
    <w:rsid w:val="00130249"/>
    <w:rsid w:val="001302E3"/>
    <w:rsid w:val="00130595"/>
    <w:rsid w:val="00130934"/>
    <w:rsid w:val="00130EDC"/>
    <w:rsid w:val="001312E6"/>
    <w:rsid w:val="00131429"/>
    <w:rsid w:val="001315E4"/>
    <w:rsid w:val="00131838"/>
    <w:rsid w:val="00131A24"/>
    <w:rsid w:val="00131CF0"/>
    <w:rsid w:val="00131D22"/>
    <w:rsid w:val="00131D63"/>
    <w:rsid w:val="00131D85"/>
    <w:rsid w:val="00131E7E"/>
    <w:rsid w:val="001321E2"/>
    <w:rsid w:val="001321FF"/>
    <w:rsid w:val="0013242D"/>
    <w:rsid w:val="001328CD"/>
    <w:rsid w:val="00132904"/>
    <w:rsid w:val="00132A41"/>
    <w:rsid w:val="00132B84"/>
    <w:rsid w:val="00132BB5"/>
    <w:rsid w:val="00132C75"/>
    <w:rsid w:val="00132F86"/>
    <w:rsid w:val="001330DE"/>
    <w:rsid w:val="001331DC"/>
    <w:rsid w:val="0013345D"/>
    <w:rsid w:val="00133565"/>
    <w:rsid w:val="001338CD"/>
    <w:rsid w:val="00133F70"/>
    <w:rsid w:val="0013448B"/>
    <w:rsid w:val="0013496C"/>
    <w:rsid w:val="001353C2"/>
    <w:rsid w:val="001355EB"/>
    <w:rsid w:val="001359E4"/>
    <w:rsid w:val="00135B02"/>
    <w:rsid w:val="00135E98"/>
    <w:rsid w:val="00135F39"/>
    <w:rsid w:val="00136322"/>
    <w:rsid w:val="00136378"/>
    <w:rsid w:val="00136640"/>
    <w:rsid w:val="00136A69"/>
    <w:rsid w:val="00136BFD"/>
    <w:rsid w:val="00137628"/>
    <w:rsid w:val="00137BDD"/>
    <w:rsid w:val="00137C1A"/>
    <w:rsid w:val="00137D80"/>
    <w:rsid w:val="00137E66"/>
    <w:rsid w:val="0014009D"/>
    <w:rsid w:val="00140665"/>
    <w:rsid w:val="00140751"/>
    <w:rsid w:val="00140904"/>
    <w:rsid w:val="00140CF9"/>
    <w:rsid w:val="00141234"/>
    <w:rsid w:val="001413D3"/>
    <w:rsid w:val="001414EA"/>
    <w:rsid w:val="0014168E"/>
    <w:rsid w:val="0014168F"/>
    <w:rsid w:val="001416B6"/>
    <w:rsid w:val="00141980"/>
    <w:rsid w:val="00141ABF"/>
    <w:rsid w:val="00141FB9"/>
    <w:rsid w:val="0014200D"/>
    <w:rsid w:val="0014219B"/>
    <w:rsid w:val="001423E3"/>
    <w:rsid w:val="00142540"/>
    <w:rsid w:val="0014258B"/>
    <w:rsid w:val="00142757"/>
    <w:rsid w:val="00142D2D"/>
    <w:rsid w:val="00142E35"/>
    <w:rsid w:val="00142E78"/>
    <w:rsid w:val="00143140"/>
    <w:rsid w:val="001433A1"/>
    <w:rsid w:val="00143547"/>
    <w:rsid w:val="00143B01"/>
    <w:rsid w:val="00143B1F"/>
    <w:rsid w:val="00143DBE"/>
    <w:rsid w:val="0014415F"/>
    <w:rsid w:val="00144294"/>
    <w:rsid w:val="001442AE"/>
    <w:rsid w:val="0014473F"/>
    <w:rsid w:val="001448AB"/>
    <w:rsid w:val="0014491B"/>
    <w:rsid w:val="00144B18"/>
    <w:rsid w:val="00144EE2"/>
    <w:rsid w:val="0014501E"/>
    <w:rsid w:val="00145072"/>
    <w:rsid w:val="001450AD"/>
    <w:rsid w:val="001450CA"/>
    <w:rsid w:val="001456A7"/>
    <w:rsid w:val="001457A0"/>
    <w:rsid w:val="00145F02"/>
    <w:rsid w:val="00146248"/>
    <w:rsid w:val="0014629B"/>
    <w:rsid w:val="001463A1"/>
    <w:rsid w:val="00146823"/>
    <w:rsid w:val="001468AA"/>
    <w:rsid w:val="00146D39"/>
    <w:rsid w:val="00146F5C"/>
    <w:rsid w:val="0014700A"/>
    <w:rsid w:val="00147200"/>
    <w:rsid w:val="001477FB"/>
    <w:rsid w:val="00147984"/>
    <w:rsid w:val="001479DF"/>
    <w:rsid w:val="00147BE5"/>
    <w:rsid w:val="00147CAC"/>
    <w:rsid w:val="001501F7"/>
    <w:rsid w:val="00150439"/>
    <w:rsid w:val="00150632"/>
    <w:rsid w:val="0015067A"/>
    <w:rsid w:val="00150709"/>
    <w:rsid w:val="00150BF2"/>
    <w:rsid w:val="00150C74"/>
    <w:rsid w:val="00150C9B"/>
    <w:rsid w:val="00150CED"/>
    <w:rsid w:val="001511E6"/>
    <w:rsid w:val="00151A8D"/>
    <w:rsid w:val="00151AFA"/>
    <w:rsid w:val="00151BE5"/>
    <w:rsid w:val="00151FC5"/>
    <w:rsid w:val="0015215C"/>
    <w:rsid w:val="0015268A"/>
    <w:rsid w:val="00152705"/>
    <w:rsid w:val="00152C11"/>
    <w:rsid w:val="00152E2C"/>
    <w:rsid w:val="001532DD"/>
    <w:rsid w:val="00153490"/>
    <w:rsid w:val="0015365F"/>
    <w:rsid w:val="00153766"/>
    <w:rsid w:val="001539FB"/>
    <w:rsid w:val="00153AAD"/>
    <w:rsid w:val="00153DF3"/>
    <w:rsid w:val="0015418F"/>
    <w:rsid w:val="001542DB"/>
    <w:rsid w:val="0015439F"/>
    <w:rsid w:val="001545B1"/>
    <w:rsid w:val="00154759"/>
    <w:rsid w:val="00154857"/>
    <w:rsid w:val="001549D4"/>
    <w:rsid w:val="001549E0"/>
    <w:rsid w:val="00154AD1"/>
    <w:rsid w:val="00154C6A"/>
    <w:rsid w:val="001551D0"/>
    <w:rsid w:val="00155242"/>
    <w:rsid w:val="00155458"/>
    <w:rsid w:val="00155544"/>
    <w:rsid w:val="00155549"/>
    <w:rsid w:val="00155694"/>
    <w:rsid w:val="0015580E"/>
    <w:rsid w:val="00155A99"/>
    <w:rsid w:val="00155C25"/>
    <w:rsid w:val="00155D0F"/>
    <w:rsid w:val="00155F10"/>
    <w:rsid w:val="00155FBA"/>
    <w:rsid w:val="001560F5"/>
    <w:rsid w:val="00156214"/>
    <w:rsid w:val="0015647D"/>
    <w:rsid w:val="00156C0C"/>
    <w:rsid w:val="0015715F"/>
    <w:rsid w:val="00157173"/>
    <w:rsid w:val="0015737C"/>
    <w:rsid w:val="001573A9"/>
    <w:rsid w:val="001573EC"/>
    <w:rsid w:val="00157421"/>
    <w:rsid w:val="0015784C"/>
    <w:rsid w:val="0015786C"/>
    <w:rsid w:val="0015791A"/>
    <w:rsid w:val="00160521"/>
    <w:rsid w:val="001606A8"/>
    <w:rsid w:val="00160971"/>
    <w:rsid w:val="00160C5E"/>
    <w:rsid w:val="00160DC3"/>
    <w:rsid w:val="00160E1D"/>
    <w:rsid w:val="00160F8E"/>
    <w:rsid w:val="00161061"/>
    <w:rsid w:val="0016130A"/>
    <w:rsid w:val="0016146D"/>
    <w:rsid w:val="00161937"/>
    <w:rsid w:val="00161B93"/>
    <w:rsid w:val="00162078"/>
    <w:rsid w:val="001623C0"/>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27"/>
    <w:rsid w:val="0016574B"/>
    <w:rsid w:val="00165B66"/>
    <w:rsid w:val="00165CB3"/>
    <w:rsid w:val="00165DE5"/>
    <w:rsid w:val="00165DE9"/>
    <w:rsid w:val="0016601B"/>
    <w:rsid w:val="0016613B"/>
    <w:rsid w:val="00166205"/>
    <w:rsid w:val="0016633F"/>
    <w:rsid w:val="001663E3"/>
    <w:rsid w:val="00166726"/>
    <w:rsid w:val="00166924"/>
    <w:rsid w:val="00166A44"/>
    <w:rsid w:val="00166B1C"/>
    <w:rsid w:val="00166B33"/>
    <w:rsid w:val="00166CB8"/>
    <w:rsid w:val="00166E72"/>
    <w:rsid w:val="001674B3"/>
    <w:rsid w:val="00167558"/>
    <w:rsid w:val="00167622"/>
    <w:rsid w:val="00167655"/>
    <w:rsid w:val="001676DB"/>
    <w:rsid w:val="00167E1E"/>
    <w:rsid w:val="00167E4F"/>
    <w:rsid w:val="00167F8D"/>
    <w:rsid w:val="00167FD8"/>
    <w:rsid w:val="00170076"/>
    <w:rsid w:val="00170154"/>
    <w:rsid w:val="0017055C"/>
    <w:rsid w:val="00170578"/>
    <w:rsid w:val="0017062B"/>
    <w:rsid w:val="00170AA3"/>
    <w:rsid w:val="0017107F"/>
    <w:rsid w:val="00171266"/>
    <w:rsid w:val="00171515"/>
    <w:rsid w:val="00171579"/>
    <w:rsid w:val="00171625"/>
    <w:rsid w:val="00171D12"/>
    <w:rsid w:val="00171E86"/>
    <w:rsid w:val="00171EA1"/>
    <w:rsid w:val="0017206C"/>
    <w:rsid w:val="001720FF"/>
    <w:rsid w:val="001724ED"/>
    <w:rsid w:val="00172511"/>
    <w:rsid w:val="0017290D"/>
    <w:rsid w:val="00172A3D"/>
    <w:rsid w:val="00172BBC"/>
    <w:rsid w:val="00172CA9"/>
    <w:rsid w:val="00172DB4"/>
    <w:rsid w:val="001731B5"/>
    <w:rsid w:val="001736A5"/>
    <w:rsid w:val="0017386C"/>
    <w:rsid w:val="001739C6"/>
    <w:rsid w:val="00173AA0"/>
    <w:rsid w:val="00173C5C"/>
    <w:rsid w:val="00173CFF"/>
    <w:rsid w:val="00173ECD"/>
    <w:rsid w:val="00173F53"/>
    <w:rsid w:val="001742C0"/>
    <w:rsid w:val="00174461"/>
    <w:rsid w:val="00174476"/>
    <w:rsid w:val="001751EB"/>
    <w:rsid w:val="00175255"/>
    <w:rsid w:val="00175349"/>
    <w:rsid w:val="0017542B"/>
    <w:rsid w:val="00175625"/>
    <w:rsid w:val="0017590C"/>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4A"/>
    <w:rsid w:val="00177BF8"/>
    <w:rsid w:val="00177EF8"/>
    <w:rsid w:val="0018003A"/>
    <w:rsid w:val="00180048"/>
    <w:rsid w:val="001803DE"/>
    <w:rsid w:val="0018042B"/>
    <w:rsid w:val="0018052D"/>
    <w:rsid w:val="00180729"/>
    <w:rsid w:val="00180BAA"/>
    <w:rsid w:val="00180C7A"/>
    <w:rsid w:val="00180C85"/>
    <w:rsid w:val="00180CE0"/>
    <w:rsid w:val="001816C2"/>
    <w:rsid w:val="001817E4"/>
    <w:rsid w:val="00181817"/>
    <w:rsid w:val="00181AD8"/>
    <w:rsid w:val="00181C50"/>
    <w:rsid w:val="00181EBF"/>
    <w:rsid w:val="00181F2F"/>
    <w:rsid w:val="00181F80"/>
    <w:rsid w:val="00182096"/>
    <w:rsid w:val="001820C8"/>
    <w:rsid w:val="001823CF"/>
    <w:rsid w:val="0018281E"/>
    <w:rsid w:val="0018284C"/>
    <w:rsid w:val="001828B9"/>
    <w:rsid w:val="001828E7"/>
    <w:rsid w:val="001829B9"/>
    <w:rsid w:val="001829F1"/>
    <w:rsid w:val="00182B6D"/>
    <w:rsid w:val="00182CEA"/>
    <w:rsid w:val="00182DA6"/>
    <w:rsid w:val="00182EF0"/>
    <w:rsid w:val="001831F2"/>
    <w:rsid w:val="00183771"/>
    <w:rsid w:val="00183975"/>
    <w:rsid w:val="00183CEA"/>
    <w:rsid w:val="001840F4"/>
    <w:rsid w:val="00184115"/>
    <w:rsid w:val="0018422E"/>
    <w:rsid w:val="001842D6"/>
    <w:rsid w:val="00184388"/>
    <w:rsid w:val="00184392"/>
    <w:rsid w:val="00184D76"/>
    <w:rsid w:val="00184F6E"/>
    <w:rsid w:val="00185178"/>
    <w:rsid w:val="00185456"/>
    <w:rsid w:val="00185605"/>
    <w:rsid w:val="00185769"/>
    <w:rsid w:val="00185852"/>
    <w:rsid w:val="00185AE7"/>
    <w:rsid w:val="00185D80"/>
    <w:rsid w:val="0018632E"/>
    <w:rsid w:val="00186403"/>
    <w:rsid w:val="00186583"/>
    <w:rsid w:val="001865A3"/>
    <w:rsid w:val="001866FE"/>
    <w:rsid w:val="001867ED"/>
    <w:rsid w:val="00186B71"/>
    <w:rsid w:val="00186C04"/>
    <w:rsid w:val="00186C10"/>
    <w:rsid w:val="00186D26"/>
    <w:rsid w:val="00186F48"/>
    <w:rsid w:val="00187086"/>
    <w:rsid w:val="001871E5"/>
    <w:rsid w:val="00187563"/>
    <w:rsid w:val="001875A5"/>
    <w:rsid w:val="001875AD"/>
    <w:rsid w:val="001875EA"/>
    <w:rsid w:val="001879CE"/>
    <w:rsid w:val="00187C19"/>
    <w:rsid w:val="00187C2A"/>
    <w:rsid w:val="00187ED4"/>
    <w:rsid w:val="0019016F"/>
    <w:rsid w:val="00190235"/>
    <w:rsid w:val="001908FD"/>
    <w:rsid w:val="00190AFB"/>
    <w:rsid w:val="00190C8B"/>
    <w:rsid w:val="00190D83"/>
    <w:rsid w:val="00190F7C"/>
    <w:rsid w:val="00190F80"/>
    <w:rsid w:val="00191031"/>
    <w:rsid w:val="0019120C"/>
    <w:rsid w:val="001912DD"/>
    <w:rsid w:val="00191569"/>
    <w:rsid w:val="00191698"/>
    <w:rsid w:val="00191B34"/>
    <w:rsid w:val="00191E78"/>
    <w:rsid w:val="00191E7A"/>
    <w:rsid w:val="00191EFF"/>
    <w:rsid w:val="0019222C"/>
    <w:rsid w:val="001923DD"/>
    <w:rsid w:val="001923ED"/>
    <w:rsid w:val="00192429"/>
    <w:rsid w:val="0019251E"/>
    <w:rsid w:val="001925DC"/>
    <w:rsid w:val="001925F1"/>
    <w:rsid w:val="00192661"/>
    <w:rsid w:val="00192681"/>
    <w:rsid w:val="0019276B"/>
    <w:rsid w:val="0019277B"/>
    <w:rsid w:val="00192850"/>
    <w:rsid w:val="00192CDE"/>
    <w:rsid w:val="001933B5"/>
    <w:rsid w:val="001935CB"/>
    <w:rsid w:val="00193690"/>
    <w:rsid w:val="001937F7"/>
    <w:rsid w:val="00193A2B"/>
    <w:rsid w:val="00193B72"/>
    <w:rsid w:val="00193DA9"/>
    <w:rsid w:val="00193F6F"/>
    <w:rsid w:val="00194036"/>
    <w:rsid w:val="00194113"/>
    <w:rsid w:val="0019489E"/>
    <w:rsid w:val="001948C0"/>
    <w:rsid w:val="00194B92"/>
    <w:rsid w:val="00194F9B"/>
    <w:rsid w:val="00195099"/>
    <w:rsid w:val="00195253"/>
    <w:rsid w:val="0019533E"/>
    <w:rsid w:val="0019577D"/>
    <w:rsid w:val="001958F0"/>
    <w:rsid w:val="00195944"/>
    <w:rsid w:val="00195B0E"/>
    <w:rsid w:val="0019606F"/>
    <w:rsid w:val="001965F0"/>
    <w:rsid w:val="00196870"/>
    <w:rsid w:val="00196C83"/>
    <w:rsid w:val="00196CBA"/>
    <w:rsid w:val="00196F1E"/>
    <w:rsid w:val="00196FDD"/>
    <w:rsid w:val="0019703A"/>
    <w:rsid w:val="0019736B"/>
    <w:rsid w:val="0019768A"/>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0F9C"/>
    <w:rsid w:val="001A130B"/>
    <w:rsid w:val="001A1775"/>
    <w:rsid w:val="001A19DB"/>
    <w:rsid w:val="001A19FE"/>
    <w:rsid w:val="001A1A1F"/>
    <w:rsid w:val="001A204D"/>
    <w:rsid w:val="001A2590"/>
    <w:rsid w:val="001A2879"/>
    <w:rsid w:val="001A2C21"/>
    <w:rsid w:val="001A2C68"/>
    <w:rsid w:val="001A2D9C"/>
    <w:rsid w:val="001A2DE5"/>
    <w:rsid w:val="001A2EE5"/>
    <w:rsid w:val="001A2F38"/>
    <w:rsid w:val="001A311E"/>
    <w:rsid w:val="001A31F8"/>
    <w:rsid w:val="001A3208"/>
    <w:rsid w:val="001A36BB"/>
    <w:rsid w:val="001A36E3"/>
    <w:rsid w:val="001A375B"/>
    <w:rsid w:val="001A3A40"/>
    <w:rsid w:val="001A3AC1"/>
    <w:rsid w:val="001A3C40"/>
    <w:rsid w:val="001A3D54"/>
    <w:rsid w:val="001A3E2A"/>
    <w:rsid w:val="001A3ED6"/>
    <w:rsid w:val="001A4018"/>
    <w:rsid w:val="001A40D9"/>
    <w:rsid w:val="001A41CB"/>
    <w:rsid w:val="001A43A9"/>
    <w:rsid w:val="001A4980"/>
    <w:rsid w:val="001A4A6A"/>
    <w:rsid w:val="001A4B90"/>
    <w:rsid w:val="001A4C1C"/>
    <w:rsid w:val="001A50A5"/>
    <w:rsid w:val="001A50B3"/>
    <w:rsid w:val="001A546D"/>
    <w:rsid w:val="001A5D69"/>
    <w:rsid w:val="001A5E21"/>
    <w:rsid w:val="001A5E44"/>
    <w:rsid w:val="001A606C"/>
    <w:rsid w:val="001A62CC"/>
    <w:rsid w:val="001A63D9"/>
    <w:rsid w:val="001A6424"/>
    <w:rsid w:val="001A6469"/>
    <w:rsid w:val="001A65A8"/>
    <w:rsid w:val="001A72C0"/>
    <w:rsid w:val="001A7453"/>
    <w:rsid w:val="001A7B58"/>
    <w:rsid w:val="001B02AB"/>
    <w:rsid w:val="001B03DD"/>
    <w:rsid w:val="001B05A7"/>
    <w:rsid w:val="001B06C8"/>
    <w:rsid w:val="001B0CD1"/>
    <w:rsid w:val="001B0E78"/>
    <w:rsid w:val="001B10ED"/>
    <w:rsid w:val="001B10FB"/>
    <w:rsid w:val="001B123E"/>
    <w:rsid w:val="001B13FB"/>
    <w:rsid w:val="001B1B39"/>
    <w:rsid w:val="001B1E23"/>
    <w:rsid w:val="001B20F1"/>
    <w:rsid w:val="001B2572"/>
    <w:rsid w:val="001B25FD"/>
    <w:rsid w:val="001B2992"/>
    <w:rsid w:val="001B2A3A"/>
    <w:rsid w:val="001B2C3D"/>
    <w:rsid w:val="001B2C6E"/>
    <w:rsid w:val="001B2F96"/>
    <w:rsid w:val="001B30CC"/>
    <w:rsid w:val="001B3262"/>
    <w:rsid w:val="001B38B3"/>
    <w:rsid w:val="001B3C04"/>
    <w:rsid w:val="001B3E1F"/>
    <w:rsid w:val="001B4373"/>
    <w:rsid w:val="001B4412"/>
    <w:rsid w:val="001B446A"/>
    <w:rsid w:val="001B47DE"/>
    <w:rsid w:val="001B481A"/>
    <w:rsid w:val="001B4847"/>
    <w:rsid w:val="001B4B43"/>
    <w:rsid w:val="001B4DAE"/>
    <w:rsid w:val="001B504E"/>
    <w:rsid w:val="001B50FB"/>
    <w:rsid w:val="001B5974"/>
    <w:rsid w:val="001B5A8F"/>
    <w:rsid w:val="001B5C59"/>
    <w:rsid w:val="001B5C66"/>
    <w:rsid w:val="001B65E6"/>
    <w:rsid w:val="001B6625"/>
    <w:rsid w:val="001B6C42"/>
    <w:rsid w:val="001B6EB0"/>
    <w:rsid w:val="001B6F97"/>
    <w:rsid w:val="001B6FAA"/>
    <w:rsid w:val="001B703A"/>
    <w:rsid w:val="001B7118"/>
    <w:rsid w:val="001B7187"/>
    <w:rsid w:val="001B71B9"/>
    <w:rsid w:val="001B71D3"/>
    <w:rsid w:val="001B72D5"/>
    <w:rsid w:val="001B771F"/>
    <w:rsid w:val="001B775C"/>
    <w:rsid w:val="001B7C87"/>
    <w:rsid w:val="001B7DC9"/>
    <w:rsid w:val="001B7F81"/>
    <w:rsid w:val="001C0014"/>
    <w:rsid w:val="001C06AE"/>
    <w:rsid w:val="001C06E0"/>
    <w:rsid w:val="001C07AB"/>
    <w:rsid w:val="001C0BA7"/>
    <w:rsid w:val="001C1478"/>
    <w:rsid w:val="001C1539"/>
    <w:rsid w:val="001C1607"/>
    <w:rsid w:val="001C16FD"/>
    <w:rsid w:val="001C1A08"/>
    <w:rsid w:val="001C1BC1"/>
    <w:rsid w:val="001C1FE0"/>
    <w:rsid w:val="001C2ADC"/>
    <w:rsid w:val="001C2D37"/>
    <w:rsid w:val="001C30BE"/>
    <w:rsid w:val="001C3425"/>
    <w:rsid w:val="001C3870"/>
    <w:rsid w:val="001C3AAE"/>
    <w:rsid w:val="001C3B0E"/>
    <w:rsid w:val="001C3CFB"/>
    <w:rsid w:val="001C4195"/>
    <w:rsid w:val="001C4835"/>
    <w:rsid w:val="001C48FB"/>
    <w:rsid w:val="001C49CA"/>
    <w:rsid w:val="001C49E4"/>
    <w:rsid w:val="001C4F0C"/>
    <w:rsid w:val="001C524F"/>
    <w:rsid w:val="001C5504"/>
    <w:rsid w:val="001C558B"/>
    <w:rsid w:val="001C5930"/>
    <w:rsid w:val="001C5AAF"/>
    <w:rsid w:val="001C5CB6"/>
    <w:rsid w:val="001C5CC8"/>
    <w:rsid w:val="001C5DD2"/>
    <w:rsid w:val="001C5F7B"/>
    <w:rsid w:val="001C5F83"/>
    <w:rsid w:val="001C6030"/>
    <w:rsid w:val="001C6139"/>
    <w:rsid w:val="001C63C7"/>
    <w:rsid w:val="001C654B"/>
    <w:rsid w:val="001C672C"/>
    <w:rsid w:val="001C68C7"/>
    <w:rsid w:val="001C6F5A"/>
    <w:rsid w:val="001C70DC"/>
    <w:rsid w:val="001C7172"/>
    <w:rsid w:val="001D02E1"/>
    <w:rsid w:val="001D056A"/>
    <w:rsid w:val="001D0734"/>
    <w:rsid w:val="001D0CF3"/>
    <w:rsid w:val="001D0EDF"/>
    <w:rsid w:val="001D135C"/>
    <w:rsid w:val="001D1449"/>
    <w:rsid w:val="001D15F2"/>
    <w:rsid w:val="001D16A3"/>
    <w:rsid w:val="001D18DC"/>
    <w:rsid w:val="001D1A10"/>
    <w:rsid w:val="001D1B2D"/>
    <w:rsid w:val="001D1B4D"/>
    <w:rsid w:val="001D1D55"/>
    <w:rsid w:val="001D23FA"/>
    <w:rsid w:val="001D260E"/>
    <w:rsid w:val="001D27C2"/>
    <w:rsid w:val="001D28C6"/>
    <w:rsid w:val="001D2A61"/>
    <w:rsid w:val="001D2B86"/>
    <w:rsid w:val="001D2E7B"/>
    <w:rsid w:val="001D33EB"/>
    <w:rsid w:val="001D360B"/>
    <w:rsid w:val="001D3B1F"/>
    <w:rsid w:val="001D3BFB"/>
    <w:rsid w:val="001D3C7D"/>
    <w:rsid w:val="001D4097"/>
    <w:rsid w:val="001D44EA"/>
    <w:rsid w:val="001D4908"/>
    <w:rsid w:val="001D491E"/>
    <w:rsid w:val="001D4921"/>
    <w:rsid w:val="001D4A8E"/>
    <w:rsid w:val="001D4B1F"/>
    <w:rsid w:val="001D5150"/>
    <w:rsid w:val="001D5267"/>
    <w:rsid w:val="001D5921"/>
    <w:rsid w:val="001D5950"/>
    <w:rsid w:val="001D59AA"/>
    <w:rsid w:val="001D5A30"/>
    <w:rsid w:val="001D5C26"/>
    <w:rsid w:val="001D5EB7"/>
    <w:rsid w:val="001D61E2"/>
    <w:rsid w:val="001D62CE"/>
    <w:rsid w:val="001D63AB"/>
    <w:rsid w:val="001D6746"/>
    <w:rsid w:val="001D6833"/>
    <w:rsid w:val="001D68B0"/>
    <w:rsid w:val="001D6C27"/>
    <w:rsid w:val="001D6C5A"/>
    <w:rsid w:val="001D6E91"/>
    <w:rsid w:val="001D6FCC"/>
    <w:rsid w:val="001D6FD0"/>
    <w:rsid w:val="001D736D"/>
    <w:rsid w:val="001D7951"/>
    <w:rsid w:val="001E07DC"/>
    <w:rsid w:val="001E0C5D"/>
    <w:rsid w:val="001E0C8F"/>
    <w:rsid w:val="001E0E1E"/>
    <w:rsid w:val="001E14D1"/>
    <w:rsid w:val="001E17E4"/>
    <w:rsid w:val="001E1A59"/>
    <w:rsid w:val="001E1ACD"/>
    <w:rsid w:val="001E1B66"/>
    <w:rsid w:val="001E1D38"/>
    <w:rsid w:val="001E22F7"/>
    <w:rsid w:val="001E256D"/>
    <w:rsid w:val="001E2618"/>
    <w:rsid w:val="001E2658"/>
    <w:rsid w:val="001E2AD4"/>
    <w:rsid w:val="001E2CBF"/>
    <w:rsid w:val="001E2E9F"/>
    <w:rsid w:val="001E2F0D"/>
    <w:rsid w:val="001E34DA"/>
    <w:rsid w:val="001E3D5A"/>
    <w:rsid w:val="001E3DF4"/>
    <w:rsid w:val="001E4049"/>
    <w:rsid w:val="001E40F0"/>
    <w:rsid w:val="001E421A"/>
    <w:rsid w:val="001E4282"/>
    <w:rsid w:val="001E42AC"/>
    <w:rsid w:val="001E42B3"/>
    <w:rsid w:val="001E42D7"/>
    <w:rsid w:val="001E4340"/>
    <w:rsid w:val="001E497A"/>
    <w:rsid w:val="001E4B78"/>
    <w:rsid w:val="001E4F1B"/>
    <w:rsid w:val="001E4F47"/>
    <w:rsid w:val="001E4F6D"/>
    <w:rsid w:val="001E505D"/>
    <w:rsid w:val="001E5564"/>
    <w:rsid w:val="001E590C"/>
    <w:rsid w:val="001E5912"/>
    <w:rsid w:val="001E5A83"/>
    <w:rsid w:val="001E5D0F"/>
    <w:rsid w:val="001E628A"/>
    <w:rsid w:val="001E62E3"/>
    <w:rsid w:val="001E638F"/>
    <w:rsid w:val="001E658C"/>
    <w:rsid w:val="001E6726"/>
    <w:rsid w:val="001E674F"/>
    <w:rsid w:val="001E6BB3"/>
    <w:rsid w:val="001E6E8E"/>
    <w:rsid w:val="001E6FC3"/>
    <w:rsid w:val="001E711C"/>
    <w:rsid w:val="001E71B9"/>
    <w:rsid w:val="001E763D"/>
    <w:rsid w:val="001E7814"/>
    <w:rsid w:val="001E78AD"/>
    <w:rsid w:val="001E79F0"/>
    <w:rsid w:val="001E7A22"/>
    <w:rsid w:val="001E7D41"/>
    <w:rsid w:val="001E7D64"/>
    <w:rsid w:val="001E7F81"/>
    <w:rsid w:val="001E7F94"/>
    <w:rsid w:val="001F001F"/>
    <w:rsid w:val="001F0041"/>
    <w:rsid w:val="001F030E"/>
    <w:rsid w:val="001F0411"/>
    <w:rsid w:val="001F0515"/>
    <w:rsid w:val="001F0B5E"/>
    <w:rsid w:val="001F0BF0"/>
    <w:rsid w:val="001F0DE9"/>
    <w:rsid w:val="001F104F"/>
    <w:rsid w:val="001F1154"/>
    <w:rsid w:val="001F1488"/>
    <w:rsid w:val="001F14BB"/>
    <w:rsid w:val="001F14FC"/>
    <w:rsid w:val="001F15CA"/>
    <w:rsid w:val="001F1610"/>
    <w:rsid w:val="001F1A26"/>
    <w:rsid w:val="001F1B36"/>
    <w:rsid w:val="001F1BA3"/>
    <w:rsid w:val="001F1D3C"/>
    <w:rsid w:val="001F1E46"/>
    <w:rsid w:val="001F23E9"/>
    <w:rsid w:val="001F29D1"/>
    <w:rsid w:val="001F2D7A"/>
    <w:rsid w:val="001F2DF8"/>
    <w:rsid w:val="001F2F17"/>
    <w:rsid w:val="001F316B"/>
    <w:rsid w:val="001F330C"/>
    <w:rsid w:val="001F3C1C"/>
    <w:rsid w:val="001F3F13"/>
    <w:rsid w:val="001F41B8"/>
    <w:rsid w:val="001F42EE"/>
    <w:rsid w:val="001F442F"/>
    <w:rsid w:val="001F4627"/>
    <w:rsid w:val="001F4856"/>
    <w:rsid w:val="001F49EB"/>
    <w:rsid w:val="001F49F4"/>
    <w:rsid w:val="001F4D32"/>
    <w:rsid w:val="001F4DA9"/>
    <w:rsid w:val="001F4E07"/>
    <w:rsid w:val="001F4FF5"/>
    <w:rsid w:val="001F55BE"/>
    <w:rsid w:val="001F56DC"/>
    <w:rsid w:val="001F59AC"/>
    <w:rsid w:val="001F5A58"/>
    <w:rsid w:val="001F5E93"/>
    <w:rsid w:val="001F5EF6"/>
    <w:rsid w:val="001F605E"/>
    <w:rsid w:val="001F6446"/>
    <w:rsid w:val="001F64A5"/>
    <w:rsid w:val="001F655A"/>
    <w:rsid w:val="001F6684"/>
    <w:rsid w:val="001F67E2"/>
    <w:rsid w:val="001F687E"/>
    <w:rsid w:val="001F694E"/>
    <w:rsid w:val="001F6A3C"/>
    <w:rsid w:val="001F6AFD"/>
    <w:rsid w:val="001F6B31"/>
    <w:rsid w:val="001F6D5C"/>
    <w:rsid w:val="001F73A2"/>
    <w:rsid w:val="001F7468"/>
    <w:rsid w:val="001F7B0F"/>
    <w:rsid w:val="001F7C1E"/>
    <w:rsid w:val="001F7D6C"/>
    <w:rsid w:val="001F7DD8"/>
    <w:rsid w:val="001F7F65"/>
    <w:rsid w:val="001F7FB6"/>
    <w:rsid w:val="0020019A"/>
    <w:rsid w:val="00200717"/>
    <w:rsid w:val="00200AFA"/>
    <w:rsid w:val="00200B05"/>
    <w:rsid w:val="00200B19"/>
    <w:rsid w:val="00200BCA"/>
    <w:rsid w:val="00200C81"/>
    <w:rsid w:val="00200E54"/>
    <w:rsid w:val="00200EA2"/>
    <w:rsid w:val="0020134F"/>
    <w:rsid w:val="0020144E"/>
    <w:rsid w:val="0020165E"/>
    <w:rsid w:val="002018A6"/>
    <w:rsid w:val="00202090"/>
    <w:rsid w:val="002021E0"/>
    <w:rsid w:val="00202523"/>
    <w:rsid w:val="002029D2"/>
    <w:rsid w:val="00202BAD"/>
    <w:rsid w:val="00202E63"/>
    <w:rsid w:val="002030CB"/>
    <w:rsid w:val="0020348B"/>
    <w:rsid w:val="002035E2"/>
    <w:rsid w:val="0020377B"/>
    <w:rsid w:val="0020379B"/>
    <w:rsid w:val="00203893"/>
    <w:rsid w:val="002038B8"/>
    <w:rsid w:val="002039A9"/>
    <w:rsid w:val="00203AFB"/>
    <w:rsid w:val="00203B04"/>
    <w:rsid w:val="00203C2A"/>
    <w:rsid w:val="00203E4C"/>
    <w:rsid w:val="00203F84"/>
    <w:rsid w:val="00204092"/>
    <w:rsid w:val="002041ED"/>
    <w:rsid w:val="002042EE"/>
    <w:rsid w:val="002043A5"/>
    <w:rsid w:val="00204629"/>
    <w:rsid w:val="002048D3"/>
    <w:rsid w:val="002049D5"/>
    <w:rsid w:val="00204B06"/>
    <w:rsid w:val="00204BAA"/>
    <w:rsid w:val="00204D02"/>
    <w:rsid w:val="00204DB2"/>
    <w:rsid w:val="0020528B"/>
    <w:rsid w:val="002052EF"/>
    <w:rsid w:val="002054B7"/>
    <w:rsid w:val="00205C3E"/>
    <w:rsid w:val="00205C47"/>
    <w:rsid w:val="00205D32"/>
    <w:rsid w:val="00206217"/>
    <w:rsid w:val="0020637C"/>
    <w:rsid w:val="00206C51"/>
    <w:rsid w:val="00206CE3"/>
    <w:rsid w:val="00207032"/>
    <w:rsid w:val="002072DA"/>
    <w:rsid w:val="002073BA"/>
    <w:rsid w:val="0020744F"/>
    <w:rsid w:val="0020746F"/>
    <w:rsid w:val="00207591"/>
    <w:rsid w:val="002076A6"/>
    <w:rsid w:val="0020771A"/>
    <w:rsid w:val="00207984"/>
    <w:rsid w:val="00207B54"/>
    <w:rsid w:val="00207C49"/>
    <w:rsid w:val="0021010E"/>
    <w:rsid w:val="00210246"/>
    <w:rsid w:val="0021066F"/>
    <w:rsid w:val="0021080C"/>
    <w:rsid w:val="00210B76"/>
    <w:rsid w:val="00211251"/>
    <w:rsid w:val="0021156F"/>
    <w:rsid w:val="00211918"/>
    <w:rsid w:val="00211FE3"/>
    <w:rsid w:val="002122BB"/>
    <w:rsid w:val="00212447"/>
    <w:rsid w:val="00212557"/>
    <w:rsid w:val="00212805"/>
    <w:rsid w:val="002128FF"/>
    <w:rsid w:val="00212B80"/>
    <w:rsid w:val="002130A1"/>
    <w:rsid w:val="00213765"/>
    <w:rsid w:val="00213E8A"/>
    <w:rsid w:val="00214273"/>
    <w:rsid w:val="00214338"/>
    <w:rsid w:val="0021460B"/>
    <w:rsid w:val="00214F2E"/>
    <w:rsid w:val="00215106"/>
    <w:rsid w:val="00215347"/>
    <w:rsid w:val="002154CD"/>
    <w:rsid w:val="002155C0"/>
    <w:rsid w:val="00215626"/>
    <w:rsid w:val="00215643"/>
    <w:rsid w:val="0021564B"/>
    <w:rsid w:val="00215945"/>
    <w:rsid w:val="00215A03"/>
    <w:rsid w:val="00215DD6"/>
    <w:rsid w:val="00215E75"/>
    <w:rsid w:val="0021624E"/>
    <w:rsid w:val="0021680A"/>
    <w:rsid w:val="0021681A"/>
    <w:rsid w:val="00216A57"/>
    <w:rsid w:val="002170E2"/>
    <w:rsid w:val="002174EF"/>
    <w:rsid w:val="00217567"/>
    <w:rsid w:val="002175FE"/>
    <w:rsid w:val="00217B9A"/>
    <w:rsid w:val="00217BBB"/>
    <w:rsid w:val="00217D09"/>
    <w:rsid w:val="00217E0D"/>
    <w:rsid w:val="00217FC2"/>
    <w:rsid w:val="0022012B"/>
    <w:rsid w:val="002205AD"/>
    <w:rsid w:val="00221135"/>
    <w:rsid w:val="00221E7F"/>
    <w:rsid w:val="0022207C"/>
    <w:rsid w:val="00222A2D"/>
    <w:rsid w:val="002234E5"/>
    <w:rsid w:val="002235E8"/>
    <w:rsid w:val="002239C1"/>
    <w:rsid w:val="00223F32"/>
    <w:rsid w:val="00224402"/>
    <w:rsid w:val="0022479E"/>
    <w:rsid w:val="002247B1"/>
    <w:rsid w:val="00224907"/>
    <w:rsid w:val="00224A49"/>
    <w:rsid w:val="00224F5E"/>
    <w:rsid w:val="002256B6"/>
    <w:rsid w:val="00225F13"/>
    <w:rsid w:val="00226289"/>
    <w:rsid w:val="0022639B"/>
    <w:rsid w:val="002266E7"/>
    <w:rsid w:val="0022678C"/>
    <w:rsid w:val="00226956"/>
    <w:rsid w:val="00226B0D"/>
    <w:rsid w:val="00226BB1"/>
    <w:rsid w:val="00226BF4"/>
    <w:rsid w:val="00227096"/>
    <w:rsid w:val="002271F8"/>
    <w:rsid w:val="002273D4"/>
    <w:rsid w:val="00227736"/>
    <w:rsid w:val="002279F2"/>
    <w:rsid w:val="00227C51"/>
    <w:rsid w:val="00227E55"/>
    <w:rsid w:val="00227F76"/>
    <w:rsid w:val="00227FDC"/>
    <w:rsid w:val="00227FDD"/>
    <w:rsid w:val="0023003F"/>
    <w:rsid w:val="0023006F"/>
    <w:rsid w:val="002300B1"/>
    <w:rsid w:val="0023019C"/>
    <w:rsid w:val="002304C6"/>
    <w:rsid w:val="00230823"/>
    <w:rsid w:val="00230B2F"/>
    <w:rsid w:val="00230C9E"/>
    <w:rsid w:val="0023167C"/>
    <w:rsid w:val="002318EF"/>
    <w:rsid w:val="00231BE1"/>
    <w:rsid w:val="00231C96"/>
    <w:rsid w:val="00231D85"/>
    <w:rsid w:val="00231E77"/>
    <w:rsid w:val="00232539"/>
    <w:rsid w:val="00232662"/>
    <w:rsid w:val="0023271F"/>
    <w:rsid w:val="002328DF"/>
    <w:rsid w:val="00232B3E"/>
    <w:rsid w:val="00232BAD"/>
    <w:rsid w:val="00232E0C"/>
    <w:rsid w:val="00232FB9"/>
    <w:rsid w:val="00232FD4"/>
    <w:rsid w:val="00233553"/>
    <w:rsid w:val="002337CF"/>
    <w:rsid w:val="00233B70"/>
    <w:rsid w:val="00233DDE"/>
    <w:rsid w:val="00233E8A"/>
    <w:rsid w:val="00233F47"/>
    <w:rsid w:val="00234222"/>
    <w:rsid w:val="0023430D"/>
    <w:rsid w:val="002343D8"/>
    <w:rsid w:val="0023476C"/>
    <w:rsid w:val="002347BD"/>
    <w:rsid w:val="002348AA"/>
    <w:rsid w:val="00234A97"/>
    <w:rsid w:val="00234D14"/>
    <w:rsid w:val="00235012"/>
    <w:rsid w:val="002351D3"/>
    <w:rsid w:val="002355BC"/>
    <w:rsid w:val="00235C69"/>
    <w:rsid w:val="00235EA3"/>
    <w:rsid w:val="002362CC"/>
    <w:rsid w:val="00236316"/>
    <w:rsid w:val="00236608"/>
    <w:rsid w:val="00236F12"/>
    <w:rsid w:val="0023703D"/>
    <w:rsid w:val="0023709F"/>
    <w:rsid w:val="002370A1"/>
    <w:rsid w:val="002372C1"/>
    <w:rsid w:val="00237821"/>
    <w:rsid w:val="002401CE"/>
    <w:rsid w:val="00240318"/>
    <w:rsid w:val="00240345"/>
    <w:rsid w:val="002408C8"/>
    <w:rsid w:val="002409B6"/>
    <w:rsid w:val="00240AB3"/>
    <w:rsid w:val="00240CCE"/>
    <w:rsid w:val="00240DAD"/>
    <w:rsid w:val="00240E8C"/>
    <w:rsid w:val="00240E9D"/>
    <w:rsid w:val="00241005"/>
    <w:rsid w:val="00241208"/>
    <w:rsid w:val="0024168F"/>
    <w:rsid w:val="002417C5"/>
    <w:rsid w:val="0024185F"/>
    <w:rsid w:val="002418D3"/>
    <w:rsid w:val="00241AD3"/>
    <w:rsid w:val="00241F46"/>
    <w:rsid w:val="00242212"/>
    <w:rsid w:val="002422AB"/>
    <w:rsid w:val="00242598"/>
    <w:rsid w:val="00242873"/>
    <w:rsid w:val="00242B8D"/>
    <w:rsid w:val="00242BCE"/>
    <w:rsid w:val="00242BD8"/>
    <w:rsid w:val="00242C3B"/>
    <w:rsid w:val="00242D9F"/>
    <w:rsid w:val="00242E39"/>
    <w:rsid w:val="00242E76"/>
    <w:rsid w:val="0024307B"/>
    <w:rsid w:val="0024327B"/>
    <w:rsid w:val="002435B9"/>
    <w:rsid w:val="00243779"/>
    <w:rsid w:val="0024389B"/>
    <w:rsid w:val="002439FC"/>
    <w:rsid w:val="00243A41"/>
    <w:rsid w:val="00243B1A"/>
    <w:rsid w:val="00243E64"/>
    <w:rsid w:val="00243EE4"/>
    <w:rsid w:val="00244007"/>
    <w:rsid w:val="00244300"/>
    <w:rsid w:val="00244392"/>
    <w:rsid w:val="00244506"/>
    <w:rsid w:val="00245591"/>
    <w:rsid w:val="002455B8"/>
    <w:rsid w:val="00245C48"/>
    <w:rsid w:val="00245D0C"/>
    <w:rsid w:val="00245FAF"/>
    <w:rsid w:val="0024629E"/>
    <w:rsid w:val="002463D6"/>
    <w:rsid w:val="00246630"/>
    <w:rsid w:val="002467B8"/>
    <w:rsid w:val="00246AA6"/>
    <w:rsid w:val="00246BC3"/>
    <w:rsid w:val="00246E7C"/>
    <w:rsid w:val="00246EB6"/>
    <w:rsid w:val="002471F5"/>
    <w:rsid w:val="00247478"/>
    <w:rsid w:val="00247537"/>
    <w:rsid w:val="00247712"/>
    <w:rsid w:val="00247815"/>
    <w:rsid w:val="00247BE8"/>
    <w:rsid w:val="00247D0B"/>
    <w:rsid w:val="002503E4"/>
    <w:rsid w:val="002504A5"/>
    <w:rsid w:val="0025093D"/>
    <w:rsid w:val="00250C74"/>
    <w:rsid w:val="00250F89"/>
    <w:rsid w:val="0025101E"/>
    <w:rsid w:val="002510AF"/>
    <w:rsid w:val="0025137B"/>
    <w:rsid w:val="002515D7"/>
    <w:rsid w:val="00251645"/>
    <w:rsid w:val="002516CA"/>
    <w:rsid w:val="00251940"/>
    <w:rsid w:val="00251B01"/>
    <w:rsid w:val="00251C00"/>
    <w:rsid w:val="00251FEE"/>
    <w:rsid w:val="002524E9"/>
    <w:rsid w:val="0025250D"/>
    <w:rsid w:val="0025278F"/>
    <w:rsid w:val="00252CB0"/>
    <w:rsid w:val="0025307B"/>
    <w:rsid w:val="0025314C"/>
    <w:rsid w:val="0025317B"/>
    <w:rsid w:val="002536B4"/>
    <w:rsid w:val="00253AD2"/>
    <w:rsid w:val="00253C43"/>
    <w:rsid w:val="00253DD7"/>
    <w:rsid w:val="00254973"/>
    <w:rsid w:val="00254ABE"/>
    <w:rsid w:val="00254B50"/>
    <w:rsid w:val="00254B9D"/>
    <w:rsid w:val="00254C7D"/>
    <w:rsid w:val="00254F60"/>
    <w:rsid w:val="002552EE"/>
    <w:rsid w:val="002554AD"/>
    <w:rsid w:val="0025553B"/>
    <w:rsid w:val="00255A0A"/>
    <w:rsid w:val="00255BA7"/>
    <w:rsid w:val="00255E0F"/>
    <w:rsid w:val="0025629C"/>
    <w:rsid w:val="00256733"/>
    <w:rsid w:val="00256A5E"/>
    <w:rsid w:val="00256DC7"/>
    <w:rsid w:val="00257482"/>
    <w:rsid w:val="0025752C"/>
    <w:rsid w:val="0025754E"/>
    <w:rsid w:val="00257558"/>
    <w:rsid w:val="00257645"/>
    <w:rsid w:val="002576FB"/>
    <w:rsid w:val="00257BCC"/>
    <w:rsid w:val="00257C28"/>
    <w:rsid w:val="00257D86"/>
    <w:rsid w:val="00260195"/>
    <w:rsid w:val="002602CE"/>
    <w:rsid w:val="002603EF"/>
    <w:rsid w:val="0026061B"/>
    <w:rsid w:val="002606B3"/>
    <w:rsid w:val="002606DF"/>
    <w:rsid w:val="002609EE"/>
    <w:rsid w:val="00260D10"/>
    <w:rsid w:val="00261073"/>
    <w:rsid w:val="00261236"/>
    <w:rsid w:val="00261A1E"/>
    <w:rsid w:val="00261AED"/>
    <w:rsid w:val="00261B12"/>
    <w:rsid w:val="00261EDD"/>
    <w:rsid w:val="00262223"/>
    <w:rsid w:val="0026224F"/>
    <w:rsid w:val="0026226F"/>
    <w:rsid w:val="00262354"/>
    <w:rsid w:val="00262442"/>
    <w:rsid w:val="0026270B"/>
    <w:rsid w:val="0026289B"/>
    <w:rsid w:val="002628F5"/>
    <w:rsid w:val="002629FF"/>
    <w:rsid w:val="00262AEA"/>
    <w:rsid w:val="00262B2C"/>
    <w:rsid w:val="00262F08"/>
    <w:rsid w:val="002632C3"/>
    <w:rsid w:val="0026340A"/>
    <w:rsid w:val="00263B7C"/>
    <w:rsid w:val="00263DFA"/>
    <w:rsid w:val="00263E05"/>
    <w:rsid w:val="00263F5B"/>
    <w:rsid w:val="002640D0"/>
    <w:rsid w:val="002642B1"/>
    <w:rsid w:val="002644F5"/>
    <w:rsid w:val="00264609"/>
    <w:rsid w:val="0026473B"/>
    <w:rsid w:val="0026483B"/>
    <w:rsid w:val="0026498A"/>
    <w:rsid w:val="00264CC2"/>
    <w:rsid w:val="00264F4B"/>
    <w:rsid w:val="002653A3"/>
    <w:rsid w:val="0026556D"/>
    <w:rsid w:val="002655DD"/>
    <w:rsid w:val="00265606"/>
    <w:rsid w:val="00265741"/>
    <w:rsid w:val="00265E72"/>
    <w:rsid w:val="00265F6D"/>
    <w:rsid w:val="00266122"/>
    <w:rsid w:val="00266161"/>
    <w:rsid w:val="002662FB"/>
    <w:rsid w:val="002667ED"/>
    <w:rsid w:val="0026698B"/>
    <w:rsid w:val="00266A43"/>
    <w:rsid w:val="00266D6A"/>
    <w:rsid w:val="00266F8C"/>
    <w:rsid w:val="0026731D"/>
    <w:rsid w:val="00267450"/>
    <w:rsid w:val="002678B9"/>
    <w:rsid w:val="00267ECD"/>
    <w:rsid w:val="0027082D"/>
    <w:rsid w:val="002708A8"/>
    <w:rsid w:val="00270C17"/>
    <w:rsid w:val="00270CBE"/>
    <w:rsid w:val="00270CF0"/>
    <w:rsid w:val="00270F7B"/>
    <w:rsid w:val="00271069"/>
    <w:rsid w:val="00271113"/>
    <w:rsid w:val="0027138E"/>
    <w:rsid w:val="002717D9"/>
    <w:rsid w:val="002718B4"/>
    <w:rsid w:val="00271A7D"/>
    <w:rsid w:val="00271AA2"/>
    <w:rsid w:val="00271B16"/>
    <w:rsid w:val="00271E6A"/>
    <w:rsid w:val="0027265F"/>
    <w:rsid w:val="00272D89"/>
    <w:rsid w:val="00273264"/>
    <w:rsid w:val="002732FF"/>
    <w:rsid w:val="00273760"/>
    <w:rsid w:val="0027393A"/>
    <w:rsid w:val="00273D82"/>
    <w:rsid w:val="00273E27"/>
    <w:rsid w:val="00273ECC"/>
    <w:rsid w:val="00273F6D"/>
    <w:rsid w:val="00274185"/>
    <w:rsid w:val="002742AE"/>
    <w:rsid w:val="002742B7"/>
    <w:rsid w:val="00274505"/>
    <w:rsid w:val="00274639"/>
    <w:rsid w:val="00274746"/>
    <w:rsid w:val="002748FC"/>
    <w:rsid w:val="00274D05"/>
    <w:rsid w:val="00274E16"/>
    <w:rsid w:val="00274F6C"/>
    <w:rsid w:val="00274F9C"/>
    <w:rsid w:val="00275533"/>
    <w:rsid w:val="00275D61"/>
    <w:rsid w:val="00276028"/>
    <w:rsid w:val="002760D3"/>
    <w:rsid w:val="002762CF"/>
    <w:rsid w:val="00276602"/>
    <w:rsid w:val="002766F3"/>
    <w:rsid w:val="002769DB"/>
    <w:rsid w:val="002769FD"/>
    <w:rsid w:val="00276C59"/>
    <w:rsid w:val="00276E60"/>
    <w:rsid w:val="00276E86"/>
    <w:rsid w:val="002775FC"/>
    <w:rsid w:val="0027781B"/>
    <w:rsid w:val="00277862"/>
    <w:rsid w:val="00277F93"/>
    <w:rsid w:val="0028025F"/>
    <w:rsid w:val="00280600"/>
    <w:rsid w:val="002808E2"/>
    <w:rsid w:val="002808E6"/>
    <w:rsid w:val="002809EC"/>
    <w:rsid w:val="0028110C"/>
    <w:rsid w:val="002811D4"/>
    <w:rsid w:val="0028122E"/>
    <w:rsid w:val="00281F87"/>
    <w:rsid w:val="00281FDC"/>
    <w:rsid w:val="002822E8"/>
    <w:rsid w:val="00282519"/>
    <w:rsid w:val="002825AA"/>
    <w:rsid w:val="00282746"/>
    <w:rsid w:val="0028287E"/>
    <w:rsid w:val="00282932"/>
    <w:rsid w:val="00282AEB"/>
    <w:rsid w:val="00282BE1"/>
    <w:rsid w:val="002831C2"/>
    <w:rsid w:val="0028330C"/>
    <w:rsid w:val="00283333"/>
    <w:rsid w:val="00283873"/>
    <w:rsid w:val="002838B2"/>
    <w:rsid w:val="00283CE9"/>
    <w:rsid w:val="00284134"/>
    <w:rsid w:val="002842D2"/>
    <w:rsid w:val="00284378"/>
    <w:rsid w:val="00284580"/>
    <w:rsid w:val="002845F9"/>
    <w:rsid w:val="00284744"/>
    <w:rsid w:val="0028490C"/>
    <w:rsid w:val="002852DF"/>
    <w:rsid w:val="00285355"/>
    <w:rsid w:val="002859BE"/>
    <w:rsid w:val="00285A72"/>
    <w:rsid w:val="00285C5B"/>
    <w:rsid w:val="00285C5E"/>
    <w:rsid w:val="00286450"/>
    <w:rsid w:val="00286675"/>
    <w:rsid w:val="0028682C"/>
    <w:rsid w:val="00286A2C"/>
    <w:rsid w:val="00286AB3"/>
    <w:rsid w:val="00286AF9"/>
    <w:rsid w:val="00286C4C"/>
    <w:rsid w:val="00286D67"/>
    <w:rsid w:val="0028726C"/>
    <w:rsid w:val="002875B5"/>
    <w:rsid w:val="00287937"/>
    <w:rsid w:val="002879F0"/>
    <w:rsid w:val="00287CA4"/>
    <w:rsid w:val="00287EFB"/>
    <w:rsid w:val="0029095B"/>
    <w:rsid w:val="002909CD"/>
    <w:rsid w:val="002911B9"/>
    <w:rsid w:val="0029154E"/>
    <w:rsid w:val="00291551"/>
    <w:rsid w:val="00291632"/>
    <w:rsid w:val="00291740"/>
    <w:rsid w:val="002919A4"/>
    <w:rsid w:val="002919BF"/>
    <w:rsid w:val="002919C2"/>
    <w:rsid w:val="00291B85"/>
    <w:rsid w:val="00291F8F"/>
    <w:rsid w:val="002921E1"/>
    <w:rsid w:val="002921FF"/>
    <w:rsid w:val="002923BA"/>
    <w:rsid w:val="00292728"/>
    <w:rsid w:val="00292BE7"/>
    <w:rsid w:val="00292D1D"/>
    <w:rsid w:val="00292DBE"/>
    <w:rsid w:val="0029318A"/>
    <w:rsid w:val="00293700"/>
    <w:rsid w:val="00293713"/>
    <w:rsid w:val="00293863"/>
    <w:rsid w:val="002939B6"/>
    <w:rsid w:val="00293E3F"/>
    <w:rsid w:val="00293F46"/>
    <w:rsid w:val="00293F93"/>
    <w:rsid w:val="00293FBB"/>
    <w:rsid w:val="0029404D"/>
    <w:rsid w:val="00294080"/>
    <w:rsid w:val="00294095"/>
    <w:rsid w:val="002940A5"/>
    <w:rsid w:val="002943BA"/>
    <w:rsid w:val="00294758"/>
    <w:rsid w:val="00294987"/>
    <w:rsid w:val="00294A11"/>
    <w:rsid w:val="00294BC6"/>
    <w:rsid w:val="00294C8B"/>
    <w:rsid w:val="0029524E"/>
    <w:rsid w:val="00295402"/>
    <w:rsid w:val="002955C6"/>
    <w:rsid w:val="00295694"/>
    <w:rsid w:val="002958FC"/>
    <w:rsid w:val="00295AB4"/>
    <w:rsid w:val="00295C66"/>
    <w:rsid w:val="00295D0A"/>
    <w:rsid w:val="00295E9E"/>
    <w:rsid w:val="002960A6"/>
    <w:rsid w:val="002963B5"/>
    <w:rsid w:val="002964D0"/>
    <w:rsid w:val="002967FC"/>
    <w:rsid w:val="002968C3"/>
    <w:rsid w:val="00296AA3"/>
    <w:rsid w:val="00296C83"/>
    <w:rsid w:val="00296E3C"/>
    <w:rsid w:val="00297214"/>
    <w:rsid w:val="00297333"/>
    <w:rsid w:val="0029746C"/>
    <w:rsid w:val="00297954"/>
    <w:rsid w:val="00297DD0"/>
    <w:rsid w:val="002A0193"/>
    <w:rsid w:val="002A037C"/>
    <w:rsid w:val="002A0F03"/>
    <w:rsid w:val="002A0F53"/>
    <w:rsid w:val="002A1040"/>
    <w:rsid w:val="002A119E"/>
    <w:rsid w:val="002A12B9"/>
    <w:rsid w:val="002A1882"/>
    <w:rsid w:val="002A18C8"/>
    <w:rsid w:val="002A1A23"/>
    <w:rsid w:val="002A1C9F"/>
    <w:rsid w:val="002A1D85"/>
    <w:rsid w:val="002A1E4B"/>
    <w:rsid w:val="002A225A"/>
    <w:rsid w:val="002A25B1"/>
    <w:rsid w:val="002A268B"/>
    <w:rsid w:val="002A284C"/>
    <w:rsid w:val="002A2CE3"/>
    <w:rsid w:val="002A2F34"/>
    <w:rsid w:val="002A3082"/>
    <w:rsid w:val="002A3087"/>
    <w:rsid w:val="002A309B"/>
    <w:rsid w:val="002A3326"/>
    <w:rsid w:val="002A33A2"/>
    <w:rsid w:val="002A3642"/>
    <w:rsid w:val="002A3B60"/>
    <w:rsid w:val="002A3EAB"/>
    <w:rsid w:val="002A3F6C"/>
    <w:rsid w:val="002A4172"/>
    <w:rsid w:val="002A422C"/>
    <w:rsid w:val="002A45AC"/>
    <w:rsid w:val="002A4629"/>
    <w:rsid w:val="002A4765"/>
    <w:rsid w:val="002A487C"/>
    <w:rsid w:val="002A4A8C"/>
    <w:rsid w:val="002A4B3E"/>
    <w:rsid w:val="002A5080"/>
    <w:rsid w:val="002A5330"/>
    <w:rsid w:val="002A55B9"/>
    <w:rsid w:val="002A55D2"/>
    <w:rsid w:val="002A5734"/>
    <w:rsid w:val="002A5937"/>
    <w:rsid w:val="002A5B3B"/>
    <w:rsid w:val="002A5B74"/>
    <w:rsid w:val="002A5BC9"/>
    <w:rsid w:val="002A5CA0"/>
    <w:rsid w:val="002A6291"/>
    <w:rsid w:val="002A62E3"/>
    <w:rsid w:val="002A6569"/>
    <w:rsid w:val="002A69C7"/>
    <w:rsid w:val="002A6D5A"/>
    <w:rsid w:val="002A71AA"/>
    <w:rsid w:val="002A7676"/>
    <w:rsid w:val="002A76FC"/>
    <w:rsid w:val="002A793F"/>
    <w:rsid w:val="002A7FA3"/>
    <w:rsid w:val="002B033F"/>
    <w:rsid w:val="002B0393"/>
    <w:rsid w:val="002B0967"/>
    <w:rsid w:val="002B0CB5"/>
    <w:rsid w:val="002B119F"/>
    <w:rsid w:val="002B1254"/>
    <w:rsid w:val="002B1321"/>
    <w:rsid w:val="002B1615"/>
    <w:rsid w:val="002B17F6"/>
    <w:rsid w:val="002B1DCF"/>
    <w:rsid w:val="002B2035"/>
    <w:rsid w:val="002B2210"/>
    <w:rsid w:val="002B2385"/>
    <w:rsid w:val="002B26A1"/>
    <w:rsid w:val="002B2968"/>
    <w:rsid w:val="002B2A7F"/>
    <w:rsid w:val="002B2CB1"/>
    <w:rsid w:val="002B2EA2"/>
    <w:rsid w:val="002B2F02"/>
    <w:rsid w:val="002B2F10"/>
    <w:rsid w:val="002B2F47"/>
    <w:rsid w:val="002B31B0"/>
    <w:rsid w:val="002B3342"/>
    <w:rsid w:val="002B3388"/>
    <w:rsid w:val="002B33D2"/>
    <w:rsid w:val="002B3502"/>
    <w:rsid w:val="002B375F"/>
    <w:rsid w:val="002B3B75"/>
    <w:rsid w:val="002B3C18"/>
    <w:rsid w:val="002B3C7D"/>
    <w:rsid w:val="002B3DC1"/>
    <w:rsid w:val="002B3E74"/>
    <w:rsid w:val="002B3F09"/>
    <w:rsid w:val="002B4423"/>
    <w:rsid w:val="002B44F8"/>
    <w:rsid w:val="002B465B"/>
    <w:rsid w:val="002B4772"/>
    <w:rsid w:val="002B4C12"/>
    <w:rsid w:val="002B4F16"/>
    <w:rsid w:val="002B4F2B"/>
    <w:rsid w:val="002B58EE"/>
    <w:rsid w:val="002B5919"/>
    <w:rsid w:val="002B5CEE"/>
    <w:rsid w:val="002B5DB9"/>
    <w:rsid w:val="002B5F72"/>
    <w:rsid w:val="002B64DA"/>
    <w:rsid w:val="002B661D"/>
    <w:rsid w:val="002B6877"/>
    <w:rsid w:val="002B6B5F"/>
    <w:rsid w:val="002B6D4C"/>
    <w:rsid w:val="002B6DC9"/>
    <w:rsid w:val="002B705B"/>
    <w:rsid w:val="002B70BE"/>
    <w:rsid w:val="002B721C"/>
    <w:rsid w:val="002B7268"/>
    <w:rsid w:val="002B767B"/>
    <w:rsid w:val="002B785B"/>
    <w:rsid w:val="002B7953"/>
    <w:rsid w:val="002B7B85"/>
    <w:rsid w:val="002B7F7A"/>
    <w:rsid w:val="002C01CB"/>
    <w:rsid w:val="002C03AA"/>
    <w:rsid w:val="002C0914"/>
    <w:rsid w:val="002C0970"/>
    <w:rsid w:val="002C109C"/>
    <w:rsid w:val="002C135E"/>
    <w:rsid w:val="002C168A"/>
    <w:rsid w:val="002C17F8"/>
    <w:rsid w:val="002C198B"/>
    <w:rsid w:val="002C1B42"/>
    <w:rsid w:val="002C1BF7"/>
    <w:rsid w:val="002C1F0F"/>
    <w:rsid w:val="002C20D4"/>
    <w:rsid w:val="002C23EF"/>
    <w:rsid w:val="002C24ED"/>
    <w:rsid w:val="002C2B75"/>
    <w:rsid w:val="002C2BBD"/>
    <w:rsid w:val="002C2D78"/>
    <w:rsid w:val="002C30D2"/>
    <w:rsid w:val="002C3476"/>
    <w:rsid w:val="002C35CD"/>
    <w:rsid w:val="002C3A41"/>
    <w:rsid w:val="002C3DFB"/>
    <w:rsid w:val="002C3ED4"/>
    <w:rsid w:val="002C3F47"/>
    <w:rsid w:val="002C40D4"/>
    <w:rsid w:val="002C4106"/>
    <w:rsid w:val="002C4186"/>
    <w:rsid w:val="002C4188"/>
    <w:rsid w:val="002C43A7"/>
    <w:rsid w:val="002C4703"/>
    <w:rsid w:val="002C4A77"/>
    <w:rsid w:val="002C4B70"/>
    <w:rsid w:val="002C4BFC"/>
    <w:rsid w:val="002C4CC0"/>
    <w:rsid w:val="002C4FE1"/>
    <w:rsid w:val="002C52E2"/>
    <w:rsid w:val="002C530F"/>
    <w:rsid w:val="002C5590"/>
    <w:rsid w:val="002C570C"/>
    <w:rsid w:val="002C579F"/>
    <w:rsid w:val="002C586D"/>
    <w:rsid w:val="002C65DA"/>
    <w:rsid w:val="002C6658"/>
    <w:rsid w:val="002C6703"/>
    <w:rsid w:val="002C67E8"/>
    <w:rsid w:val="002C6836"/>
    <w:rsid w:val="002C6CB2"/>
    <w:rsid w:val="002C6CEE"/>
    <w:rsid w:val="002C6D00"/>
    <w:rsid w:val="002C6F85"/>
    <w:rsid w:val="002C725C"/>
    <w:rsid w:val="002C7530"/>
    <w:rsid w:val="002C79F2"/>
    <w:rsid w:val="002C7F5C"/>
    <w:rsid w:val="002D0273"/>
    <w:rsid w:val="002D07B4"/>
    <w:rsid w:val="002D083A"/>
    <w:rsid w:val="002D0910"/>
    <w:rsid w:val="002D0A71"/>
    <w:rsid w:val="002D0BE3"/>
    <w:rsid w:val="002D0CAF"/>
    <w:rsid w:val="002D136A"/>
    <w:rsid w:val="002D188F"/>
    <w:rsid w:val="002D20F0"/>
    <w:rsid w:val="002D217F"/>
    <w:rsid w:val="002D261B"/>
    <w:rsid w:val="002D2798"/>
    <w:rsid w:val="002D2816"/>
    <w:rsid w:val="002D2910"/>
    <w:rsid w:val="002D2A7A"/>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6EC"/>
    <w:rsid w:val="002D4C0F"/>
    <w:rsid w:val="002D4F96"/>
    <w:rsid w:val="002D4FFD"/>
    <w:rsid w:val="002D54B4"/>
    <w:rsid w:val="002D5CC2"/>
    <w:rsid w:val="002D5D01"/>
    <w:rsid w:val="002D5E16"/>
    <w:rsid w:val="002D61F0"/>
    <w:rsid w:val="002D63DD"/>
    <w:rsid w:val="002D6725"/>
    <w:rsid w:val="002D6A2F"/>
    <w:rsid w:val="002D6BCB"/>
    <w:rsid w:val="002D6D72"/>
    <w:rsid w:val="002D6E3B"/>
    <w:rsid w:val="002D6E76"/>
    <w:rsid w:val="002D70C7"/>
    <w:rsid w:val="002D710A"/>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3F2"/>
    <w:rsid w:val="002E2813"/>
    <w:rsid w:val="002E297B"/>
    <w:rsid w:val="002E29D4"/>
    <w:rsid w:val="002E2B69"/>
    <w:rsid w:val="002E2C71"/>
    <w:rsid w:val="002E2D91"/>
    <w:rsid w:val="002E32AE"/>
    <w:rsid w:val="002E346F"/>
    <w:rsid w:val="002E3480"/>
    <w:rsid w:val="002E3AF8"/>
    <w:rsid w:val="002E44C3"/>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385"/>
    <w:rsid w:val="002E76A0"/>
    <w:rsid w:val="002E7826"/>
    <w:rsid w:val="002E7A2A"/>
    <w:rsid w:val="002E7BAB"/>
    <w:rsid w:val="002F0081"/>
    <w:rsid w:val="002F0253"/>
    <w:rsid w:val="002F04FC"/>
    <w:rsid w:val="002F0AF6"/>
    <w:rsid w:val="002F1069"/>
    <w:rsid w:val="002F113A"/>
    <w:rsid w:val="002F13A3"/>
    <w:rsid w:val="002F15B9"/>
    <w:rsid w:val="002F1665"/>
    <w:rsid w:val="002F1733"/>
    <w:rsid w:val="002F1796"/>
    <w:rsid w:val="002F1C14"/>
    <w:rsid w:val="002F1CE4"/>
    <w:rsid w:val="002F1DEE"/>
    <w:rsid w:val="002F1E9F"/>
    <w:rsid w:val="002F1FB1"/>
    <w:rsid w:val="002F206C"/>
    <w:rsid w:val="002F2093"/>
    <w:rsid w:val="002F240B"/>
    <w:rsid w:val="002F27ED"/>
    <w:rsid w:val="002F2812"/>
    <w:rsid w:val="002F29D3"/>
    <w:rsid w:val="002F2E22"/>
    <w:rsid w:val="002F2FCB"/>
    <w:rsid w:val="002F330D"/>
    <w:rsid w:val="002F33D1"/>
    <w:rsid w:val="002F36E3"/>
    <w:rsid w:val="002F3A8A"/>
    <w:rsid w:val="002F3C5B"/>
    <w:rsid w:val="002F3C95"/>
    <w:rsid w:val="002F3FC7"/>
    <w:rsid w:val="002F4471"/>
    <w:rsid w:val="002F44A6"/>
    <w:rsid w:val="002F4541"/>
    <w:rsid w:val="002F459A"/>
    <w:rsid w:val="002F4AB3"/>
    <w:rsid w:val="002F4F8C"/>
    <w:rsid w:val="002F5042"/>
    <w:rsid w:val="002F5051"/>
    <w:rsid w:val="002F5509"/>
    <w:rsid w:val="002F591D"/>
    <w:rsid w:val="002F5E5E"/>
    <w:rsid w:val="002F6001"/>
    <w:rsid w:val="002F63DA"/>
    <w:rsid w:val="002F65D7"/>
    <w:rsid w:val="002F68CE"/>
    <w:rsid w:val="002F6B38"/>
    <w:rsid w:val="002F6EE2"/>
    <w:rsid w:val="002F7044"/>
    <w:rsid w:val="002F7955"/>
    <w:rsid w:val="002F7EA9"/>
    <w:rsid w:val="003004D5"/>
    <w:rsid w:val="00300832"/>
    <w:rsid w:val="00300993"/>
    <w:rsid w:val="00300A3C"/>
    <w:rsid w:val="00300AB2"/>
    <w:rsid w:val="00300CD4"/>
    <w:rsid w:val="00300D1B"/>
    <w:rsid w:val="00300E18"/>
    <w:rsid w:val="00301119"/>
    <w:rsid w:val="00301A35"/>
    <w:rsid w:val="00302104"/>
    <w:rsid w:val="003023A6"/>
    <w:rsid w:val="0030255B"/>
    <w:rsid w:val="00302595"/>
    <w:rsid w:val="003028E1"/>
    <w:rsid w:val="003029D7"/>
    <w:rsid w:val="00302BA1"/>
    <w:rsid w:val="00302C34"/>
    <w:rsid w:val="00302F6F"/>
    <w:rsid w:val="00303010"/>
    <w:rsid w:val="00303219"/>
    <w:rsid w:val="00303298"/>
    <w:rsid w:val="0030361D"/>
    <w:rsid w:val="00303623"/>
    <w:rsid w:val="00303626"/>
    <w:rsid w:val="0030368E"/>
    <w:rsid w:val="00303711"/>
    <w:rsid w:val="00303765"/>
    <w:rsid w:val="00303E27"/>
    <w:rsid w:val="00303E7C"/>
    <w:rsid w:val="00303E89"/>
    <w:rsid w:val="00303F6B"/>
    <w:rsid w:val="00304859"/>
    <w:rsid w:val="00304ADB"/>
    <w:rsid w:val="00304AEC"/>
    <w:rsid w:val="00304B92"/>
    <w:rsid w:val="00304BAD"/>
    <w:rsid w:val="00304E15"/>
    <w:rsid w:val="00304E3B"/>
    <w:rsid w:val="003058CC"/>
    <w:rsid w:val="00305AD0"/>
    <w:rsid w:val="00305C70"/>
    <w:rsid w:val="00305DF2"/>
    <w:rsid w:val="00305EA7"/>
    <w:rsid w:val="00306094"/>
    <w:rsid w:val="00306292"/>
    <w:rsid w:val="00306500"/>
    <w:rsid w:val="00306B7A"/>
    <w:rsid w:val="00307131"/>
    <w:rsid w:val="003072BE"/>
    <w:rsid w:val="003073D5"/>
    <w:rsid w:val="00307592"/>
    <w:rsid w:val="003075B3"/>
    <w:rsid w:val="0030782D"/>
    <w:rsid w:val="00307BCE"/>
    <w:rsid w:val="003103BD"/>
    <w:rsid w:val="00310CB5"/>
    <w:rsid w:val="0031179F"/>
    <w:rsid w:val="00311ACC"/>
    <w:rsid w:val="00311D0C"/>
    <w:rsid w:val="00311E85"/>
    <w:rsid w:val="00312093"/>
    <w:rsid w:val="0031215B"/>
    <w:rsid w:val="003122E5"/>
    <w:rsid w:val="0031231D"/>
    <w:rsid w:val="00312A35"/>
    <w:rsid w:val="00312AF0"/>
    <w:rsid w:val="00312C11"/>
    <w:rsid w:val="00313006"/>
    <w:rsid w:val="00313204"/>
    <w:rsid w:val="00313448"/>
    <w:rsid w:val="003134A5"/>
    <w:rsid w:val="00313A66"/>
    <w:rsid w:val="00313C52"/>
    <w:rsid w:val="00313E2E"/>
    <w:rsid w:val="00314079"/>
    <w:rsid w:val="003145CA"/>
    <w:rsid w:val="003149F7"/>
    <w:rsid w:val="00314A5F"/>
    <w:rsid w:val="00314D75"/>
    <w:rsid w:val="00314FA9"/>
    <w:rsid w:val="003153D2"/>
    <w:rsid w:val="003153FC"/>
    <w:rsid w:val="00315C64"/>
    <w:rsid w:val="00315CBB"/>
    <w:rsid w:val="00315CD7"/>
    <w:rsid w:val="00315CDB"/>
    <w:rsid w:val="00315E4B"/>
    <w:rsid w:val="00315E54"/>
    <w:rsid w:val="00315E8C"/>
    <w:rsid w:val="00315F71"/>
    <w:rsid w:val="00315F80"/>
    <w:rsid w:val="0031615A"/>
    <w:rsid w:val="0031621A"/>
    <w:rsid w:val="00316448"/>
    <w:rsid w:val="00316615"/>
    <w:rsid w:val="0031674B"/>
    <w:rsid w:val="00317174"/>
    <w:rsid w:val="003172BB"/>
    <w:rsid w:val="003174D8"/>
    <w:rsid w:val="0031777C"/>
    <w:rsid w:val="00317827"/>
    <w:rsid w:val="00317865"/>
    <w:rsid w:val="003178CA"/>
    <w:rsid w:val="00317A1C"/>
    <w:rsid w:val="00317FB1"/>
    <w:rsid w:val="0032022D"/>
    <w:rsid w:val="00320925"/>
    <w:rsid w:val="00320A48"/>
    <w:rsid w:val="00320C55"/>
    <w:rsid w:val="00321046"/>
    <w:rsid w:val="003217BE"/>
    <w:rsid w:val="003218DA"/>
    <w:rsid w:val="00321949"/>
    <w:rsid w:val="00321A13"/>
    <w:rsid w:val="003220A7"/>
    <w:rsid w:val="003230EE"/>
    <w:rsid w:val="003231A8"/>
    <w:rsid w:val="003235A0"/>
    <w:rsid w:val="003238CA"/>
    <w:rsid w:val="00323A47"/>
    <w:rsid w:val="00323AAF"/>
    <w:rsid w:val="00323BDD"/>
    <w:rsid w:val="00323C81"/>
    <w:rsid w:val="00323D84"/>
    <w:rsid w:val="00323E47"/>
    <w:rsid w:val="0032412C"/>
    <w:rsid w:val="0032419D"/>
    <w:rsid w:val="003242C7"/>
    <w:rsid w:val="0032448C"/>
    <w:rsid w:val="003246E1"/>
    <w:rsid w:val="003249A0"/>
    <w:rsid w:val="003249BB"/>
    <w:rsid w:val="00324A92"/>
    <w:rsid w:val="00325742"/>
    <w:rsid w:val="00325762"/>
    <w:rsid w:val="00325BD1"/>
    <w:rsid w:val="00325BF4"/>
    <w:rsid w:val="00325C11"/>
    <w:rsid w:val="00326084"/>
    <w:rsid w:val="00326195"/>
    <w:rsid w:val="003262A8"/>
    <w:rsid w:val="0032673B"/>
    <w:rsid w:val="00326A65"/>
    <w:rsid w:val="00326FAF"/>
    <w:rsid w:val="00326FF5"/>
    <w:rsid w:val="003270C5"/>
    <w:rsid w:val="0032744B"/>
    <w:rsid w:val="00327554"/>
    <w:rsid w:val="0032799F"/>
    <w:rsid w:val="00327BFA"/>
    <w:rsid w:val="00327D7E"/>
    <w:rsid w:val="00327F81"/>
    <w:rsid w:val="00327FF4"/>
    <w:rsid w:val="00330377"/>
    <w:rsid w:val="00330749"/>
    <w:rsid w:val="003309D1"/>
    <w:rsid w:val="00330A49"/>
    <w:rsid w:val="00330F77"/>
    <w:rsid w:val="00331014"/>
    <w:rsid w:val="00331351"/>
    <w:rsid w:val="00331413"/>
    <w:rsid w:val="0033191F"/>
    <w:rsid w:val="00331A49"/>
    <w:rsid w:val="00331C24"/>
    <w:rsid w:val="00331C67"/>
    <w:rsid w:val="00331D37"/>
    <w:rsid w:val="00331EFE"/>
    <w:rsid w:val="00331EFF"/>
    <w:rsid w:val="00332667"/>
    <w:rsid w:val="0033290C"/>
    <w:rsid w:val="00332BCF"/>
    <w:rsid w:val="0033305B"/>
    <w:rsid w:val="00333064"/>
    <w:rsid w:val="00333403"/>
    <w:rsid w:val="00333547"/>
    <w:rsid w:val="00333B72"/>
    <w:rsid w:val="00333C87"/>
    <w:rsid w:val="003341DD"/>
    <w:rsid w:val="003343F5"/>
    <w:rsid w:val="003347FB"/>
    <w:rsid w:val="003348AF"/>
    <w:rsid w:val="003349EA"/>
    <w:rsid w:val="00334A81"/>
    <w:rsid w:val="0033514F"/>
    <w:rsid w:val="0033554D"/>
    <w:rsid w:val="0033571F"/>
    <w:rsid w:val="003359B0"/>
    <w:rsid w:val="003367A1"/>
    <w:rsid w:val="00336E1C"/>
    <w:rsid w:val="00337000"/>
    <w:rsid w:val="00337209"/>
    <w:rsid w:val="003372D4"/>
    <w:rsid w:val="00337408"/>
    <w:rsid w:val="00337549"/>
    <w:rsid w:val="003375B3"/>
    <w:rsid w:val="003378CD"/>
    <w:rsid w:val="003378FA"/>
    <w:rsid w:val="00337B51"/>
    <w:rsid w:val="00337D17"/>
    <w:rsid w:val="00337DBD"/>
    <w:rsid w:val="00337E9E"/>
    <w:rsid w:val="00340045"/>
    <w:rsid w:val="0034084C"/>
    <w:rsid w:val="0034097F"/>
    <w:rsid w:val="00340C21"/>
    <w:rsid w:val="00340F56"/>
    <w:rsid w:val="0034120D"/>
    <w:rsid w:val="00341864"/>
    <w:rsid w:val="00341A13"/>
    <w:rsid w:val="00341A4F"/>
    <w:rsid w:val="00341C22"/>
    <w:rsid w:val="00341F38"/>
    <w:rsid w:val="00341F3E"/>
    <w:rsid w:val="00341FA9"/>
    <w:rsid w:val="003420C3"/>
    <w:rsid w:val="003423C6"/>
    <w:rsid w:val="003428FB"/>
    <w:rsid w:val="00342C28"/>
    <w:rsid w:val="003430E8"/>
    <w:rsid w:val="00343360"/>
    <w:rsid w:val="003435C9"/>
    <w:rsid w:val="003437C5"/>
    <w:rsid w:val="003438A1"/>
    <w:rsid w:val="00343A6E"/>
    <w:rsid w:val="00343C37"/>
    <w:rsid w:val="00343DB3"/>
    <w:rsid w:val="00343FB8"/>
    <w:rsid w:val="00343FD4"/>
    <w:rsid w:val="003440F9"/>
    <w:rsid w:val="00344149"/>
    <w:rsid w:val="003442F3"/>
    <w:rsid w:val="00344430"/>
    <w:rsid w:val="003448A3"/>
    <w:rsid w:val="00344B92"/>
    <w:rsid w:val="00344BB9"/>
    <w:rsid w:val="0034508D"/>
    <w:rsid w:val="003451F9"/>
    <w:rsid w:val="00345347"/>
    <w:rsid w:val="003454F0"/>
    <w:rsid w:val="003455EE"/>
    <w:rsid w:val="0034628A"/>
    <w:rsid w:val="003462D1"/>
    <w:rsid w:val="0034634E"/>
    <w:rsid w:val="003468D0"/>
    <w:rsid w:val="00346A98"/>
    <w:rsid w:val="00346BDE"/>
    <w:rsid w:val="00346D9F"/>
    <w:rsid w:val="00346F18"/>
    <w:rsid w:val="00346FF3"/>
    <w:rsid w:val="003474C7"/>
    <w:rsid w:val="00347541"/>
    <w:rsid w:val="003475E1"/>
    <w:rsid w:val="00347853"/>
    <w:rsid w:val="00347A17"/>
    <w:rsid w:val="00347B13"/>
    <w:rsid w:val="00347B76"/>
    <w:rsid w:val="00347C19"/>
    <w:rsid w:val="003502A9"/>
    <w:rsid w:val="00350382"/>
    <w:rsid w:val="00350454"/>
    <w:rsid w:val="00350480"/>
    <w:rsid w:val="003509D9"/>
    <w:rsid w:val="00350C22"/>
    <w:rsid w:val="00350CE0"/>
    <w:rsid w:val="00350E5E"/>
    <w:rsid w:val="003517C5"/>
    <w:rsid w:val="003518D6"/>
    <w:rsid w:val="00351AC6"/>
    <w:rsid w:val="00351FD6"/>
    <w:rsid w:val="003520E9"/>
    <w:rsid w:val="003521BF"/>
    <w:rsid w:val="00352714"/>
    <w:rsid w:val="0035277E"/>
    <w:rsid w:val="00352BB0"/>
    <w:rsid w:val="00352BB1"/>
    <w:rsid w:val="00352FA8"/>
    <w:rsid w:val="00353053"/>
    <w:rsid w:val="00353298"/>
    <w:rsid w:val="003533CA"/>
    <w:rsid w:val="003534CB"/>
    <w:rsid w:val="003534F5"/>
    <w:rsid w:val="00353903"/>
    <w:rsid w:val="00353BAE"/>
    <w:rsid w:val="00353F43"/>
    <w:rsid w:val="003546C6"/>
    <w:rsid w:val="0035492B"/>
    <w:rsid w:val="0035497E"/>
    <w:rsid w:val="00354D50"/>
    <w:rsid w:val="0035555E"/>
    <w:rsid w:val="003557A2"/>
    <w:rsid w:val="00355982"/>
    <w:rsid w:val="00355A31"/>
    <w:rsid w:val="00355C4E"/>
    <w:rsid w:val="0035617B"/>
    <w:rsid w:val="003567D6"/>
    <w:rsid w:val="00356823"/>
    <w:rsid w:val="00356E3D"/>
    <w:rsid w:val="003572D7"/>
    <w:rsid w:val="003575AA"/>
    <w:rsid w:val="00357710"/>
    <w:rsid w:val="0035775C"/>
    <w:rsid w:val="00357D23"/>
    <w:rsid w:val="00357FC6"/>
    <w:rsid w:val="0036029B"/>
    <w:rsid w:val="003603F3"/>
    <w:rsid w:val="00360C5C"/>
    <w:rsid w:val="00360FC5"/>
    <w:rsid w:val="0036115F"/>
    <w:rsid w:val="0036151D"/>
    <w:rsid w:val="003616B8"/>
    <w:rsid w:val="0036178F"/>
    <w:rsid w:val="003618EB"/>
    <w:rsid w:val="00361A58"/>
    <w:rsid w:val="00361AFF"/>
    <w:rsid w:val="00361B1E"/>
    <w:rsid w:val="00361B26"/>
    <w:rsid w:val="00361E5F"/>
    <w:rsid w:val="00362451"/>
    <w:rsid w:val="003626D9"/>
    <w:rsid w:val="003626F1"/>
    <w:rsid w:val="00362A68"/>
    <w:rsid w:val="00362D1E"/>
    <w:rsid w:val="00362E90"/>
    <w:rsid w:val="00362EFA"/>
    <w:rsid w:val="00363000"/>
    <w:rsid w:val="003633C9"/>
    <w:rsid w:val="003634AC"/>
    <w:rsid w:val="00363503"/>
    <w:rsid w:val="0036357F"/>
    <w:rsid w:val="00363B56"/>
    <w:rsid w:val="0036440B"/>
    <w:rsid w:val="00364414"/>
    <w:rsid w:val="003646FE"/>
    <w:rsid w:val="0036482F"/>
    <w:rsid w:val="00364890"/>
    <w:rsid w:val="00364A56"/>
    <w:rsid w:val="00364C92"/>
    <w:rsid w:val="0036506C"/>
    <w:rsid w:val="003654B4"/>
    <w:rsid w:val="00365591"/>
    <w:rsid w:val="003656ED"/>
    <w:rsid w:val="00365829"/>
    <w:rsid w:val="00365BE4"/>
    <w:rsid w:val="00365CAB"/>
    <w:rsid w:val="00365E29"/>
    <w:rsid w:val="00365F8A"/>
    <w:rsid w:val="0036624B"/>
    <w:rsid w:val="0036642F"/>
    <w:rsid w:val="003666A0"/>
    <w:rsid w:val="003667C4"/>
    <w:rsid w:val="0036689E"/>
    <w:rsid w:val="00366A7B"/>
    <w:rsid w:val="00366D15"/>
    <w:rsid w:val="00367495"/>
    <w:rsid w:val="003674E0"/>
    <w:rsid w:val="003675A5"/>
    <w:rsid w:val="0036769A"/>
    <w:rsid w:val="00367715"/>
    <w:rsid w:val="0036772A"/>
    <w:rsid w:val="0036775E"/>
    <w:rsid w:val="00367A35"/>
    <w:rsid w:val="00367AE1"/>
    <w:rsid w:val="0037012B"/>
    <w:rsid w:val="0037017B"/>
    <w:rsid w:val="00370215"/>
    <w:rsid w:val="0037024E"/>
    <w:rsid w:val="0037027A"/>
    <w:rsid w:val="0037037C"/>
    <w:rsid w:val="0037062A"/>
    <w:rsid w:val="0037081F"/>
    <w:rsid w:val="003708E6"/>
    <w:rsid w:val="003708F8"/>
    <w:rsid w:val="00370EC2"/>
    <w:rsid w:val="0037114B"/>
    <w:rsid w:val="0037151A"/>
    <w:rsid w:val="00371561"/>
    <w:rsid w:val="003716B0"/>
    <w:rsid w:val="00371998"/>
    <w:rsid w:val="00371D3A"/>
    <w:rsid w:val="00371FFA"/>
    <w:rsid w:val="0037216D"/>
    <w:rsid w:val="0037232D"/>
    <w:rsid w:val="00372461"/>
    <w:rsid w:val="00372505"/>
    <w:rsid w:val="003726B8"/>
    <w:rsid w:val="0037274C"/>
    <w:rsid w:val="00372BEA"/>
    <w:rsid w:val="00372DFC"/>
    <w:rsid w:val="00372E28"/>
    <w:rsid w:val="00372F12"/>
    <w:rsid w:val="00372FB2"/>
    <w:rsid w:val="00373170"/>
    <w:rsid w:val="0037322E"/>
    <w:rsid w:val="00373A1D"/>
    <w:rsid w:val="00373B32"/>
    <w:rsid w:val="00373E7F"/>
    <w:rsid w:val="00373F1D"/>
    <w:rsid w:val="003745DC"/>
    <w:rsid w:val="003745E4"/>
    <w:rsid w:val="0037463C"/>
    <w:rsid w:val="00374674"/>
    <w:rsid w:val="003746A1"/>
    <w:rsid w:val="00374A8B"/>
    <w:rsid w:val="00374CAB"/>
    <w:rsid w:val="00374CCE"/>
    <w:rsid w:val="00374DB6"/>
    <w:rsid w:val="00374F49"/>
    <w:rsid w:val="003754DD"/>
    <w:rsid w:val="003755A6"/>
    <w:rsid w:val="00375707"/>
    <w:rsid w:val="00375872"/>
    <w:rsid w:val="0037591D"/>
    <w:rsid w:val="00375D49"/>
    <w:rsid w:val="003760DD"/>
    <w:rsid w:val="00376123"/>
    <w:rsid w:val="0037676D"/>
    <w:rsid w:val="00376A26"/>
    <w:rsid w:val="00376EBF"/>
    <w:rsid w:val="00376FA8"/>
    <w:rsid w:val="003773B9"/>
    <w:rsid w:val="0037742E"/>
    <w:rsid w:val="00377A11"/>
    <w:rsid w:val="00377F9D"/>
    <w:rsid w:val="003802FE"/>
    <w:rsid w:val="00380463"/>
    <w:rsid w:val="003807EE"/>
    <w:rsid w:val="00380834"/>
    <w:rsid w:val="0038095A"/>
    <w:rsid w:val="0038099F"/>
    <w:rsid w:val="00380A4F"/>
    <w:rsid w:val="00380FE7"/>
    <w:rsid w:val="0038105E"/>
    <w:rsid w:val="0038128B"/>
    <w:rsid w:val="0038129B"/>
    <w:rsid w:val="00381334"/>
    <w:rsid w:val="003817DE"/>
    <w:rsid w:val="003818EA"/>
    <w:rsid w:val="00381983"/>
    <w:rsid w:val="00381D2F"/>
    <w:rsid w:val="00381EA0"/>
    <w:rsid w:val="00381F11"/>
    <w:rsid w:val="00382089"/>
    <w:rsid w:val="003821CF"/>
    <w:rsid w:val="00382404"/>
    <w:rsid w:val="003827DD"/>
    <w:rsid w:val="00382F53"/>
    <w:rsid w:val="003830AA"/>
    <w:rsid w:val="0038334E"/>
    <w:rsid w:val="003836A9"/>
    <w:rsid w:val="00383723"/>
    <w:rsid w:val="00383A46"/>
    <w:rsid w:val="00383C1F"/>
    <w:rsid w:val="00383CD6"/>
    <w:rsid w:val="00383E36"/>
    <w:rsid w:val="0038465F"/>
    <w:rsid w:val="00384846"/>
    <w:rsid w:val="00384ABA"/>
    <w:rsid w:val="00384B61"/>
    <w:rsid w:val="00384C61"/>
    <w:rsid w:val="00384D66"/>
    <w:rsid w:val="00384F95"/>
    <w:rsid w:val="0038539E"/>
    <w:rsid w:val="00385584"/>
    <w:rsid w:val="00385C21"/>
    <w:rsid w:val="00385C2F"/>
    <w:rsid w:val="00386062"/>
    <w:rsid w:val="003860AA"/>
    <w:rsid w:val="00386457"/>
    <w:rsid w:val="00386D2A"/>
    <w:rsid w:val="00386D3B"/>
    <w:rsid w:val="00386E9C"/>
    <w:rsid w:val="00386EC6"/>
    <w:rsid w:val="003872F8"/>
    <w:rsid w:val="00387320"/>
    <w:rsid w:val="003873B7"/>
    <w:rsid w:val="0038787C"/>
    <w:rsid w:val="00387994"/>
    <w:rsid w:val="00387E45"/>
    <w:rsid w:val="00387E8A"/>
    <w:rsid w:val="00387F6E"/>
    <w:rsid w:val="00390003"/>
    <w:rsid w:val="00390216"/>
    <w:rsid w:val="003908F9"/>
    <w:rsid w:val="00390AD2"/>
    <w:rsid w:val="00390D0A"/>
    <w:rsid w:val="00390E64"/>
    <w:rsid w:val="00390E77"/>
    <w:rsid w:val="00390F69"/>
    <w:rsid w:val="00391265"/>
    <w:rsid w:val="00391327"/>
    <w:rsid w:val="00391842"/>
    <w:rsid w:val="0039187C"/>
    <w:rsid w:val="003918DD"/>
    <w:rsid w:val="003918E5"/>
    <w:rsid w:val="00391994"/>
    <w:rsid w:val="00391DEE"/>
    <w:rsid w:val="0039214E"/>
    <w:rsid w:val="003921B1"/>
    <w:rsid w:val="00392AA7"/>
    <w:rsid w:val="00392FB5"/>
    <w:rsid w:val="003931AB"/>
    <w:rsid w:val="00393A2B"/>
    <w:rsid w:val="00393B65"/>
    <w:rsid w:val="00393CE2"/>
    <w:rsid w:val="00393D2B"/>
    <w:rsid w:val="00393DFD"/>
    <w:rsid w:val="003943F9"/>
    <w:rsid w:val="00394B4F"/>
    <w:rsid w:val="00394CCC"/>
    <w:rsid w:val="00394D0D"/>
    <w:rsid w:val="00394DE8"/>
    <w:rsid w:val="00395227"/>
    <w:rsid w:val="0039530E"/>
    <w:rsid w:val="0039546A"/>
    <w:rsid w:val="0039566C"/>
    <w:rsid w:val="00395782"/>
    <w:rsid w:val="00395CAF"/>
    <w:rsid w:val="00395CB6"/>
    <w:rsid w:val="00395D67"/>
    <w:rsid w:val="003960D5"/>
    <w:rsid w:val="00396387"/>
    <w:rsid w:val="0039654E"/>
    <w:rsid w:val="00396AAD"/>
    <w:rsid w:val="00396FB0"/>
    <w:rsid w:val="003973CB"/>
    <w:rsid w:val="0039742B"/>
    <w:rsid w:val="003975DE"/>
    <w:rsid w:val="0039772A"/>
    <w:rsid w:val="00397E27"/>
    <w:rsid w:val="00397ED4"/>
    <w:rsid w:val="003A00C7"/>
    <w:rsid w:val="003A0233"/>
    <w:rsid w:val="003A051E"/>
    <w:rsid w:val="003A06EE"/>
    <w:rsid w:val="003A087B"/>
    <w:rsid w:val="003A099B"/>
    <w:rsid w:val="003A09AA"/>
    <w:rsid w:val="003A0BD9"/>
    <w:rsid w:val="003A0DD8"/>
    <w:rsid w:val="003A0E39"/>
    <w:rsid w:val="003A0F1E"/>
    <w:rsid w:val="003A0FFB"/>
    <w:rsid w:val="003A2250"/>
    <w:rsid w:val="003A22C4"/>
    <w:rsid w:val="003A2461"/>
    <w:rsid w:val="003A286B"/>
    <w:rsid w:val="003A2920"/>
    <w:rsid w:val="003A2CF8"/>
    <w:rsid w:val="003A2E44"/>
    <w:rsid w:val="003A3567"/>
    <w:rsid w:val="003A36E0"/>
    <w:rsid w:val="003A3D4D"/>
    <w:rsid w:val="003A3D59"/>
    <w:rsid w:val="003A3DE2"/>
    <w:rsid w:val="003A3E38"/>
    <w:rsid w:val="003A408B"/>
    <w:rsid w:val="003A4246"/>
    <w:rsid w:val="003A42C9"/>
    <w:rsid w:val="003A4446"/>
    <w:rsid w:val="003A4469"/>
    <w:rsid w:val="003A4670"/>
    <w:rsid w:val="003A4779"/>
    <w:rsid w:val="003A4A4E"/>
    <w:rsid w:val="003A4D3C"/>
    <w:rsid w:val="003A5CDA"/>
    <w:rsid w:val="003A5E85"/>
    <w:rsid w:val="003A5FEA"/>
    <w:rsid w:val="003A6356"/>
    <w:rsid w:val="003A674A"/>
    <w:rsid w:val="003A68EC"/>
    <w:rsid w:val="003A6AD6"/>
    <w:rsid w:val="003A6FDE"/>
    <w:rsid w:val="003A715F"/>
    <w:rsid w:val="003A75A4"/>
    <w:rsid w:val="003A7A5A"/>
    <w:rsid w:val="003A7B7A"/>
    <w:rsid w:val="003A7FC8"/>
    <w:rsid w:val="003B013B"/>
    <w:rsid w:val="003B0244"/>
    <w:rsid w:val="003B024F"/>
    <w:rsid w:val="003B0BED"/>
    <w:rsid w:val="003B0EEE"/>
    <w:rsid w:val="003B0FB1"/>
    <w:rsid w:val="003B1019"/>
    <w:rsid w:val="003B12DF"/>
    <w:rsid w:val="003B1373"/>
    <w:rsid w:val="003B13AB"/>
    <w:rsid w:val="003B16AD"/>
    <w:rsid w:val="003B196B"/>
    <w:rsid w:val="003B1AA1"/>
    <w:rsid w:val="003B1C92"/>
    <w:rsid w:val="003B1D92"/>
    <w:rsid w:val="003B1E44"/>
    <w:rsid w:val="003B2148"/>
    <w:rsid w:val="003B23BC"/>
    <w:rsid w:val="003B277C"/>
    <w:rsid w:val="003B296A"/>
    <w:rsid w:val="003B2B70"/>
    <w:rsid w:val="003B2BDA"/>
    <w:rsid w:val="003B2D5F"/>
    <w:rsid w:val="003B2FBF"/>
    <w:rsid w:val="003B309A"/>
    <w:rsid w:val="003B348C"/>
    <w:rsid w:val="003B35AA"/>
    <w:rsid w:val="003B3739"/>
    <w:rsid w:val="003B39BA"/>
    <w:rsid w:val="003B3BCE"/>
    <w:rsid w:val="003B3CF7"/>
    <w:rsid w:val="003B3ECF"/>
    <w:rsid w:val="003B3EFC"/>
    <w:rsid w:val="003B4053"/>
    <w:rsid w:val="003B421C"/>
    <w:rsid w:val="003B42C3"/>
    <w:rsid w:val="003B43C1"/>
    <w:rsid w:val="003B44B2"/>
    <w:rsid w:val="003B48B5"/>
    <w:rsid w:val="003B4A8F"/>
    <w:rsid w:val="003B4AA9"/>
    <w:rsid w:val="003B4B7A"/>
    <w:rsid w:val="003B4D0D"/>
    <w:rsid w:val="003B4D58"/>
    <w:rsid w:val="003B4E88"/>
    <w:rsid w:val="003B50CB"/>
    <w:rsid w:val="003B53D9"/>
    <w:rsid w:val="003B5534"/>
    <w:rsid w:val="003B5C85"/>
    <w:rsid w:val="003B60BB"/>
    <w:rsid w:val="003B6163"/>
    <w:rsid w:val="003B6180"/>
    <w:rsid w:val="003B64D9"/>
    <w:rsid w:val="003B6599"/>
    <w:rsid w:val="003B6A8F"/>
    <w:rsid w:val="003B6AC6"/>
    <w:rsid w:val="003B6D1C"/>
    <w:rsid w:val="003B6ED8"/>
    <w:rsid w:val="003B6FC8"/>
    <w:rsid w:val="003B71E5"/>
    <w:rsid w:val="003B7431"/>
    <w:rsid w:val="003B7DE4"/>
    <w:rsid w:val="003C0C5C"/>
    <w:rsid w:val="003C0CEE"/>
    <w:rsid w:val="003C0D7D"/>
    <w:rsid w:val="003C0DB3"/>
    <w:rsid w:val="003C0DBD"/>
    <w:rsid w:val="003C0F1A"/>
    <w:rsid w:val="003C1058"/>
    <w:rsid w:val="003C12EC"/>
    <w:rsid w:val="003C1416"/>
    <w:rsid w:val="003C1433"/>
    <w:rsid w:val="003C19B0"/>
    <w:rsid w:val="003C19CE"/>
    <w:rsid w:val="003C1B61"/>
    <w:rsid w:val="003C1C86"/>
    <w:rsid w:val="003C1F43"/>
    <w:rsid w:val="003C208F"/>
    <w:rsid w:val="003C2611"/>
    <w:rsid w:val="003C2F85"/>
    <w:rsid w:val="003C301F"/>
    <w:rsid w:val="003C314B"/>
    <w:rsid w:val="003C326E"/>
    <w:rsid w:val="003C3388"/>
    <w:rsid w:val="003C3619"/>
    <w:rsid w:val="003C3975"/>
    <w:rsid w:val="003C3FA9"/>
    <w:rsid w:val="003C42F9"/>
    <w:rsid w:val="003C43A9"/>
    <w:rsid w:val="003C446D"/>
    <w:rsid w:val="003C446F"/>
    <w:rsid w:val="003C46E2"/>
    <w:rsid w:val="003C4A75"/>
    <w:rsid w:val="003C4B7B"/>
    <w:rsid w:val="003C4D35"/>
    <w:rsid w:val="003C4E4F"/>
    <w:rsid w:val="003C4F71"/>
    <w:rsid w:val="003C4FCB"/>
    <w:rsid w:val="003C5041"/>
    <w:rsid w:val="003C5197"/>
    <w:rsid w:val="003C520B"/>
    <w:rsid w:val="003C5339"/>
    <w:rsid w:val="003C5C8A"/>
    <w:rsid w:val="003C5F0A"/>
    <w:rsid w:val="003C6261"/>
    <w:rsid w:val="003C66D0"/>
    <w:rsid w:val="003C7088"/>
    <w:rsid w:val="003C715A"/>
    <w:rsid w:val="003C71A3"/>
    <w:rsid w:val="003C72A6"/>
    <w:rsid w:val="003C73B7"/>
    <w:rsid w:val="003C73CD"/>
    <w:rsid w:val="003C7A22"/>
    <w:rsid w:val="003C7B58"/>
    <w:rsid w:val="003C7C90"/>
    <w:rsid w:val="003D015C"/>
    <w:rsid w:val="003D01C6"/>
    <w:rsid w:val="003D04E5"/>
    <w:rsid w:val="003D0521"/>
    <w:rsid w:val="003D0546"/>
    <w:rsid w:val="003D0837"/>
    <w:rsid w:val="003D08FC"/>
    <w:rsid w:val="003D0934"/>
    <w:rsid w:val="003D0A41"/>
    <w:rsid w:val="003D1166"/>
    <w:rsid w:val="003D1243"/>
    <w:rsid w:val="003D132E"/>
    <w:rsid w:val="003D13CE"/>
    <w:rsid w:val="003D1476"/>
    <w:rsid w:val="003D159F"/>
    <w:rsid w:val="003D1817"/>
    <w:rsid w:val="003D1B92"/>
    <w:rsid w:val="003D1C75"/>
    <w:rsid w:val="003D1C8F"/>
    <w:rsid w:val="003D2275"/>
    <w:rsid w:val="003D24F0"/>
    <w:rsid w:val="003D293C"/>
    <w:rsid w:val="003D2AF9"/>
    <w:rsid w:val="003D2BFC"/>
    <w:rsid w:val="003D2E3C"/>
    <w:rsid w:val="003D2EB9"/>
    <w:rsid w:val="003D300F"/>
    <w:rsid w:val="003D3388"/>
    <w:rsid w:val="003D352C"/>
    <w:rsid w:val="003D35E8"/>
    <w:rsid w:val="003D3782"/>
    <w:rsid w:val="003D3A43"/>
    <w:rsid w:val="003D3AE8"/>
    <w:rsid w:val="003D3EF0"/>
    <w:rsid w:val="003D4265"/>
    <w:rsid w:val="003D43CF"/>
    <w:rsid w:val="003D4486"/>
    <w:rsid w:val="003D4548"/>
    <w:rsid w:val="003D48CB"/>
    <w:rsid w:val="003D4FC1"/>
    <w:rsid w:val="003D5129"/>
    <w:rsid w:val="003D513E"/>
    <w:rsid w:val="003D5200"/>
    <w:rsid w:val="003D520B"/>
    <w:rsid w:val="003D5309"/>
    <w:rsid w:val="003D5367"/>
    <w:rsid w:val="003D5486"/>
    <w:rsid w:val="003D5873"/>
    <w:rsid w:val="003D5FD6"/>
    <w:rsid w:val="003D601F"/>
    <w:rsid w:val="003D65ED"/>
    <w:rsid w:val="003D6955"/>
    <w:rsid w:val="003D6AAF"/>
    <w:rsid w:val="003D6B3E"/>
    <w:rsid w:val="003D6C68"/>
    <w:rsid w:val="003D7131"/>
    <w:rsid w:val="003D715F"/>
    <w:rsid w:val="003D72C8"/>
    <w:rsid w:val="003D7334"/>
    <w:rsid w:val="003D78E9"/>
    <w:rsid w:val="003D7B58"/>
    <w:rsid w:val="003D7E76"/>
    <w:rsid w:val="003D7EA7"/>
    <w:rsid w:val="003E07EC"/>
    <w:rsid w:val="003E090F"/>
    <w:rsid w:val="003E0CC3"/>
    <w:rsid w:val="003E0D77"/>
    <w:rsid w:val="003E1373"/>
    <w:rsid w:val="003E13DF"/>
    <w:rsid w:val="003E14D3"/>
    <w:rsid w:val="003E1688"/>
    <w:rsid w:val="003E172C"/>
    <w:rsid w:val="003E17F1"/>
    <w:rsid w:val="003E1887"/>
    <w:rsid w:val="003E27D5"/>
    <w:rsid w:val="003E2E8C"/>
    <w:rsid w:val="003E2EDA"/>
    <w:rsid w:val="003E2F60"/>
    <w:rsid w:val="003E31C7"/>
    <w:rsid w:val="003E33FB"/>
    <w:rsid w:val="003E354D"/>
    <w:rsid w:val="003E37F5"/>
    <w:rsid w:val="003E3849"/>
    <w:rsid w:val="003E39FC"/>
    <w:rsid w:val="003E3A14"/>
    <w:rsid w:val="003E3A34"/>
    <w:rsid w:val="003E3C1F"/>
    <w:rsid w:val="003E3D8F"/>
    <w:rsid w:val="003E3FD6"/>
    <w:rsid w:val="003E4126"/>
    <w:rsid w:val="003E4138"/>
    <w:rsid w:val="003E4237"/>
    <w:rsid w:val="003E4582"/>
    <w:rsid w:val="003E4845"/>
    <w:rsid w:val="003E4C21"/>
    <w:rsid w:val="003E5482"/>
    <w:rsid w:val="003E58D8"/>
    <w:rsid w:val="003E59AF"/>
    <w:rsid w:val="003E59F1"/>
    <w:rsid w:val="003E5A2C"/>
    <w:rsid w:val="003E5A9F"/>
    <w:rsid w:val="003E5C3F"/>
    <w:rsid w:val="003E5C9E"/>
    <w:rsid w:val="003E63C8"/>
    <w:rsid w:val="003E671B"/>
    <w:rsid w:val="003E6B69"/>
    <w:rsid w:val="003E6E73"/>
    <w:rsid w:val="003E6F6A"/>
    <w:rsid w:val="003E735F"/>
    <w:rsid w:val="003E736B"/>
    <w:rsid w:val="003E739C"/>
    <w:rsid w:val="003E746D"/>
    <w:rsid w:val="003E751E"/>
    <w:rsid w:val="003E7570"/>
    <w:rsid w:val="003E76BA"/>
    <w:rsid w:val="003E782F"/>
    <w:rsid w:val="003E7BC4"/>
    <w:rsid w:val="003E7BE8"/>
    <w:rsid w:val="003E7C27"/>
    <w:rsid w:val="003E7DDE"/>
    <w:rsid w:val="003F010A"/>
    <w:rsid w:val="003F01AE"/>
    <w:rsid w:val="003F0724"/>
    <w:rsid w:val="003F0885"/>
    <w:rsid w:val="003F0984"/>
    <w:rsid w:val="003F0D04"/>
    <w:rsid w:val="003F0D7A"/>
    <w:rsid w:val="003F0E1A"/>
    <w:rsid w:val="003F0E3F"/>
    <w:rsid w:val="003F0E72"/>
    <w:rsid w:val="003F0F4D"/>
    <w:rsid w:val="003F1198"/>
    <w:rsid w:val="003F11AC"/>
    <w:rsid w:val="003F141C"/>
    <w:rsid w:val="003F197E"/>
    <w:rsid w:val="003F1DB8"/>
    <w:rsid w:val="003F1E22"/>
    <w:rsid w:val="003F1E84"/>
    <w:rsid w:val="003F1F8E"/>
    <w:rsid w:val="003F1FD2"/>
    <w:rsid w:val="003F2175"/>
    <w:rsid w:val="003F25F2"/>
    <w:rsid w:val="003F265C"/>
    <w:rsid w:val="003F2AD9"/>
    <w:rsid w:val="003F3FD2"/>
    <w:rsid w:val="003F42D6"/>
    <w:rsid w:val="003F4B78"/>
    <w:rsid w:val="003F4CA0"/>
    <w:rsid w:val="003F4D1B"/>
    <w:rsid w:val="003F4D3E"/>
    <w:rsid w:val="003F55D6"/>
    <w:rsid w:val="003F5763"/>
    <w:rsid w:val="003F57D4"/>
    <w:rsid w:val="003F584A"/>
    <w:rsid w:val="003F5922"/>
    <w:rsid w:val="003F5A46"/>
    <w:rsid w:val="003F5BB3"/>
    <w:rsid w:val="003F5D1D"/>
    <w:rsid w:val="003F6365"/>
    <w:rsid w:val="003F64A2"/>
    <w:rsid w:val="003F6745"/>
    <w:rsid w:val="003F71AB"/>
    <w:rsid w:val="003F72E0"/>
    <w:rsid w:val="003F7789"/>
    <w:rsid w:val="003F78C2"/>
    <w:rsid w:val="003F7995"/>
    <w:rsid w:val="003F7AF5"/>
    <w:rsid w:val="003F7C29"/>
    <w:rsid w:val="003F7DDF"/>
    <w:rsid w:val="003F7FEE"/>
    <w:rsid w:val="00400086"/>
    <w:rsid w:val="00400603"/>
    <w:rsid w:val="004006A0"/>
    <w:rsid w:val="00400D8E"/>
    <w:rsid w:val="00400EC3"/>
    <w:rsid w:val="00401022"/>
    <w:rsid w:val="00401302"/>
    <w:rsid w:val="0040168F"/>
    <w:rsid w:val="00401701"/>
    <w:rsid w:val="004017EE"/>
    <w:rsid w:val="004019AA"/>
    <w:rsid w:val="00401ADB"/>
    <w:rsid w:val="00401DB6"/>
    <w:rsid w:val="004020C5"/>
    <w:rsid w:val="0040244D"/>
    <w:rsid w:val="004028A9"/>
    <w:rsid w:val="004028CE"/>
    <w:rsid w:val="00402D0F"/>
    <w:rsid w:val="00402DC6"/>
    <w:rsid w:val="00402E00"/>
    <w:rsid w:val="00402FE7"/>
    <w:rsid w:val="004030CE"/>
    <w:rsid w:val="0040324D"/>
    <w:rsid w:val="004035A2"/>
    <w:rsid w:val="00403693"/>
    <w:rsid w:val="004038E9"/>
    <w:rsid w:val="00403AFD"/>
    <w:rsid w:val="00403DDF"/>
    <w:rsid w:val="0040403C"/>
    <w:rsid w:val="00404250"/>
    <w:rsid w:val="004047FF"/>
    <w:rsid w:val="00404C2C"/>
    <w:rsid w:val="00404E2B"/>
    <w:rsid w:val="0040549D"/>
    <w:rsid w:val="0040578C"/>
    <w:rsid w:val="004059B7"/>
    <w:rsid w:val="00405C7F"/>
    <w:rsid w:val="00406179"/>
    <w:rsid w:val="004062E1"/>
    <w:rsid w:val="0040666C"/>
    <w:rsid w:val="004066B6"/>
    <w:rsid w:val="004068FE"/>
    <w:rsid w:val="00406AC5"/>
    <w:rsid w:val="00407198"/>
    <w:rsid w:val="00407364"/>
    <w:rsid w:val="00407394"/>
    <w:rsid w:val="00407517"/>
    <w:rsid w:val="004075DC"/>
    <w:rsid w:val="004076D3"/>
    <w:rsid w:val="004077E3"/>
    <w:rsid w:val="00407A63"/>
    <w:rsid w:val="00407C8B"/>
    <w:rsid w:val="00407DD5"/>
    <w:rsid w:val="00407E17"/>
    <w:rsid w:val="00407FDF"/>
    <w:rsid w:val="004100A9"/>
    <w:rsid w:val="004103D4"/>
    <w:rsid w:val="00410481"/>
    <w:rsid w:val="00410511"/>
    <w:rsid w:val="0041059D"/>
    <w:rsid w:val="00410BD0"/>
    <w:rsid w:val="00410C35"/>
    <w:rsid w:val="00410C6C"/>
    <w:rsid w:val="00410C78"/>
    <w:rsid w:val="00410DA8"/>
    <w:rsid w:val="00410E1F"/>
    <w:rsid w:val="00410EA8"/>
    <w:rsid w:val="004117BC"/>
    <w:rsid w:val="0041191A"/>
    <w:rsid w:val="00411C83"/>
    <w:rsid w:val="00411E93"/>
    <w:rsid w:val="00411EF6"/>
    <w:rsid w:val="0041251F"/>
    <w:rsid w:val="004126E2"/>
    <w:rsid w:val="00412791"/>
    <w:rsid w:val="004127F3"/>
    <w:rsid w:val="00412853"/>
    <w:rsid w:val="00412B61"/>
    <w:rsid w:val="004130BB"/>
    <w:rsid w:val="004130BD"/>
    <w:rsid w:val="004136DE"/>
    <w:rsid w:val="00413A45"/>
    <w:rsid w:val="00413B56"/>
    <w:rsid w:val="00413CDA"/>
    <w:rsid w:val="00413D25"/>
    <w:rsid w:val="004141A4"/>
    <w:rsid w:val="00414326"/>
    <w:rsid w:val="00414421"/>
    <w:rsid w:val="00414CD5"/>
    <w:rsid w:val="0041553F"/>
    <w:rsid w:val="00415545"/>
    <w:rsid w:val="004158F8"/>
    <w:rsid w:val="00415E4C"/>
    <w:rsid w:val="0041613C"/>
    <w:rsid w:val="00416511"/>
    <w:rsid w:val="00416908"/>
    <w:rsid w:val="00416B7D"/>
    <w:rsid w:val="00416F0B"/>
    <w:rsid w:val="0041733C"/>
    <w:rsid w:val="004173AB"/>
    <w:rsid w:val="004173DE"/>
    <w:rsid w:val="0041766B"/>
    <w:rsid w:val="004179AB"/>
    <w:rsid w:val="004200A4"/>
    <w:rsid w:val="00420229"/>
    <w:rsid w:val="0042022F"/>
    <w:rsid w:val="004205B3"/>
    <w:rsid w:val="0042083D"/>
    <w:rsid w:val="00420BA7"/>
    <w:rsid w:val="004210ED"/>
    <w:rsid w:val="00421524"/>
    <w:rsid w:val="004215AF"/>
    <w:rsid w:val="004216BB"/>
    <w:rsid w:val="004217B1"/>
    <w:rsid w:val="0042197B"/>
    <w:rsid w:val="00421A98"/>
    <w:rsid w:val="00421DE0"/>
    <w:rsid w:val="00422393"/>
    <w:rsid w:val="00422655"/>
    <w:rsid w:val="00422C4D"/>
    <w:rsid w:val="00422E43"/>
    <w:rsid w:val="004233B6"/>
    <w:rsid w:val="004234AC"/>
    <w:rsid w:val="0042363C"/>
    <w:rsid w:val="0042396B"/>
    <w:rsid w:val="00423B4D"/>
    <w:rsid w:val="00423C95"/>
    <w:rsid w:val="00423E62"/>
    <w:rsid w:val="00423F1C"/>
    <w:rsid w:val="00424057"/>
    <w:rsid w:val="004242F9"/>
    <w:rsid w:val="004243F4"/>
    <w:rsid w:val="004244A5"/>
    <w:rsid w:val="004249EC"/>
    <w:rsid w:val="00424B01"/>
    <w:rsid w:val="00424B74"/>
    <w:rsid w:val="00424BB9"/>
    <w:rsid w:val="00425000"/>
    <w:rsid w:val="00425044"/>
    <w:rsid w:val="0042546A"/>
    <w:rsid w:val="0042549A"/>
    <w:rsid w:val="00425783"/>
    <w:rsid w:val="00425925"/>
    <w:rsid w:val="00425A5E"/>
    <w:rsid w:val="00426011"/>
    <w:rsid w:val="0042602F"/>
    <w:rsid w:val="00426143"/>
    <w:rsid w:val="004261C8"/>
    <w:rsid w:val="00426552"/>
    <w:rsid w:val="004265F1"/>
    <w:rsid w:val="0042669E"/>
    <w:rsid w:val="004267A7"/>
    <w:rsid w:val="004269A5"/>
    <w:rsid w:val="00426E12"/>
    <w:rsid w:val="0042710E"/>
    <w:rsid w:val="00427656"/>
    <w:rsid w:val="00427729"/>
    <w:rsid w:val="0042799D"/>
    <w:rsid w:val="00427A7A"/>
    <w:rsid w:val="0043089C"/>
    <w:rsid w:val="0043098D"/>
    <w:rsid w:val="00430A6C"/>
    <w:rsid w:val="00430BEF"/>
    <w:rsid w:val="00430CF7"/>
    <w:rsid w:val="00430D21"/>
    <w:rsid w:val="0043109F"/>
    <w:rsid w:val="00431129"/>
    <w:rsid w:val="004314FB"/>
    <w:rsid w:val="0043153F"/>
    <w:rsid w:val="00431689"/>
    <w:rsid w:val="004316B7"/>
    <w:rsid w:val="00431798"/>
    <w:rsid w:val="0043183E"/>
    <w:rsid w:val="00431DE6"/>
    <w:rsid w:val="00431FC5"/>
    <w:rsid w:val="00432313"/>
    <w:rsid w:val="00432455"/>
    <w:rsid w:val="004324DF"/>
    <w:rsid w:val="004326AB"/>
    <w:rsid w:val="004327A4"/>
    <w:rsid w:val="0043284D"/>
    <w:rsid w:val="00432971"/>
    <w:rsid w:val="00432AD7"/>
    <w:rsid w:val="00432BE2"/>
    <w:rsid w:val="00432D0F"/>
    <w:rsid w:val="00433129"/>
    <w:rsid w:val="004337D6"/>
    <w:rsid w:val="00433990"/>
    <w:rsid w:val="00433A22"/>
    <w:rsid w:val="004340CC"/>
    <w:rsid w:val="004340F5"/>
    <w:rsid w:val="00434177"/>
    <w:rsid w:val="004342A6"/>
    <w:rsid w:val="004343FF"/>
    <w:rsid w:val="00434571"/>
    <w:rsid w:val="004345CF"/>
    <w:rsid w:val="00434628"/>
    <w:rsid w:val="00434782"/>
    <w:rsid w:val="004347E4"/>
    <w:rsid w:val="004349A0"/>
    <w:rsid w:val="004349EB"/>
    <w:rsid w:val="00434C8E"/>
    <w:rsid w:val="00434E80"/>
    <w:rsid w:val="00435062"/>
    <w:rsid w:val="004350B2"/>
    <w:rsid w:val="00435262"/>
    <w:rsid w:val="004355AD"/>
    <w:rsid w:val="004356D9"/>
    <w:rsid w:val="0043587F"/>
    <w:rsid w:val="00435965"/>
    <w:rsid w:val="004359FE"/>
    <w:rsid w:val="00435A5A"/>
    <w:rsid w:val="00435BAF"/>
    <w:rsid w:val="0043609F"/>
    <w:rsid w:val="00436123"/>
    <w:rsid w:val="0043612E"/>
    <w:rsid w:val="004363D6"/>
    <w:rsid w:val="004364F2"/>
    <w:rsid w:val="0043655C"/>
    <w:rsid w:val="00436572"/>
    <w:rsid w:val="0043659E"/>
    <w:rsid w:val="004365AB"/>
    <w:rsid w:val="004369DA"/>
    <w:rsid w:val="004369DD"/>
    <w:rsid w:val="00437122"/>
    <w:rsid w:val="0043729D"/>
    <w:rsid w:val="0043754F"/>
    <w:rsid w:val="004375A0"/>
    <w:rsid w:val="0043785F"/>
    <w:rsid w:val="00437864"/>
    <w:rsid w:val="00437CF8"/>
    <w:rsid w:val="00440361"/>
    <w:rsid w:val="004405CB"/>
    <w:rsid w:val="004405D4"/>
    <w:rsid w:val="00440778"/>
    <w:rsid w:val="004407EB"/>
    <w:rsid w:val="00441008"/>
    <w:rsid w:val="00441324"/>
    <w:rsid w:val="004416F6"/>
    <w:rsid w:val="004419BC"/>
    <w:rsid w:val="00441A74"/>
    <w:rsid w:val="00441D9E"/>
    <w:rsid w:val="00441E4A"/>
    <w:rsid w:val="0044247F"/>
    <w:rsid w:val="004424ED"/>
    <w:rsid w:val="00442518"/>
    <w:rsid w:val="004428C7"/>
    <w:rsid w:val="004429D6"/>
    <w:rsid w:val="00442AAE"/>
    <w:rsid w:val="00442C2C"/>
    <w:rsid w:val="00442DA1"/>
    <w:rsid w:val="00442E0F"/>
    <w:rsid w:val="00443096"/>
    <w:rsid w:val="0044313B"/>
    <w:rsid w:val="00443356"/>
    <w:rsid w:val="004434A0"/>
    <w:rsid w:val="00443851"/>
    <w:rsid w:val="00443A0C"/>
    <w:rsid w:val="00443A1B"/>
    <w:rsid w:val="00443B32"/>
    <w:rsid w:val="00443CD6"/>
    <w:rsid w:val="00443E3B"/>
    <w:rsid w:val="0044406B"/>
    <w:rsid w:val="0044415D"/>
    <w:rsid w:val="0044427E"/>
    <w:rsid w:val="00444309"/>
    <w:rsid w:val="0044450B"/>
    <w:rsid w:val="00444789"/>
    <w:rsid w:val="00444823"/>
    <w:rsid w:val="00444AE3"/>
    <w:rsid w:val="0044530F"/>
    <w:rsid w:val="0044567A"/>
    <w:rsid w:val="004456A4"/>
    <w:rsid w:val="00445846"/>
    <w:rsid w:val="0044651C"/>
    <w:rsid w:val="00446545"/>
    <w:rsid w:val="00446566"/>
    <w:rsid w:val="0044684B"/>
    <w:rsid w:val="004468E9"/>
    <w:rsid w:val="00446C70"/>
    <w:rsid w:val="004470AB"/>
    <w:rsid w:val="004471A7"/>
    <w:rsid w:val="004472ED"/>
    <w:rsid w:val="00447316"/>
    <w:rsid w:val="004474E5"/>
    <w:rsid w:val="004476B8"/>
    <w:rsid w:val="00447FA9"/>
    <w:rsid w:val="004501A4"/>
    <w:rsid w:val="00450314"/>
    <w:rsid w:val="00450542"/>
    <w:rsid w:val="00450545"/>
    <w:rsid w:val="0045076E"/>
    <w:rsid w:val="00450C22"/>
    <w:rsid w:val="00450CCA"/>
    <w:rsid w:val="00450E4D"/>
    <w:rsid w:val="00450EA8"/>
    <w:rsid w:val="00451147"/>
    <w:rsid w:val="004515EE"/>
    <w:rsid w:val="00451638"/>
    <w:rsid w:val="00451860"/>
    <w:rsid w:val="004519FB"/>
    <w:rsid w:val="00451C3E"/>
    <w:rsid w:val="00451E6C"/>
    <w:rsid w:val="00451F17"/>
    <w:rsid w:val="00452041"/>
    <w:rsid w:val="004521A0"/>
    <w:rsid w:val="00452209"/>
    <w:rsid w:val="0045225F"/>
    <w:rsid w:val="004522B4"/>
    <w:rsid w:val="00452316"/>
    <w:rsid w:val="0045246A"/>
    <w:rsid w:val="00452534"/>
    <w:rsid w:val="00453000"/>
    <w:rsid w:val="00453306"/>
    <w:rsid w:val="00453667"/>
    <w:rsid w:val="004537CB"/>
    <w:rsid w:val="004537F5"/>
    <w:rsid w:val="00453A72"/>
    <w:rsid w:val="00453C0B"/>
    <w:rsid w:val="004542D3"/>
    <w:rsid w:val="00454431"/>
    <w:rsid w:val="004544FD"/>
    <w:rsid w:val="0045452F"/>
    <w:rsid w:val="00454610"/>
    <w:rsid w:val="004548D6"/>
    <w:rsid w:val="00454A22"/>
    <w:rsid w:val="00454C71"/>
    <w:rsid w:val="00454D42"/>
    <w:rsid w:val="00454DB8"/>
    <w:rsid w:val="0045577B"/>
    <w:rsid w:val="004558F4"/>
    <w:rsid w:val="004559B7"/>
    <w:rsid w:val="00455B67"/>
    <w:rsid w:val="00455D96"/>
    <w:rsid w:val="00455F5C"/>
    <w:rsid w:val="00455FC1"/>
    <w:rsid w:val="00455FF2"/>
    <w:rsid w:val="004565AF"/>
    <w:rsid w:val="0045669B"/>
    <w:rsid w:val="00456853"/>
    <w:rsid w:val="00456BA3"/>
    <w:rsid w:val="00456BD2"/>
    <w:rsid w:val="00456C32"/>
    <w:rsid w:val="004571C0"/>
    <w:rsid w:val="0045766D"/>
    <w:rsid w:val="00457699"/>
    <w:rsid w:val="00457B1B"/>
    <w:rsid w:val="00460556"/>
    <w:rsid w:val="00460997"/>
    <w:rsid w:val="00460B11"/>
    <w:rsid w:val="00460B43"/>
    <w:rsid w:val="00460EBB"/>
    <w:rsid w:val="004610C6"/>
    <w:rsid w:val="004611C8"/>
    <w:rsid w:val="00461643"/>
    <w:rsid w:val="0046178E"/>
    <w:rsid w:val="00461970"/>
    <w:rsid w:val="004619EC"/>
    <w:rsid w:val="00461C85"/>
    <w:rsid w:val="00461CF4"/>
    <w:rsid w:val="00461D10"/>
    <w:rsid w:val="00461EA3"/>
    <w:rsid w:val="00461FD2"/>
    <w:rsid w:val="00462632"/>
    <w:rsid w:val="00462973"/>
    <w:rsid w:val="00462BDA"/>
    <w:rsid w:val="00462EF6"/>
    <w:rsid w:val="00462F73"/>
    <w:rsid w:val="004635FA"/>
    <w:rsid w:val="00463717"/>
    <w:rsid w:val="00463740"/>
    <w:rsid w:val="00463946"/>
    <w:rsid w:val="00463E19"/>
    <w:rsid w:val="00463E75"/>
    <w:rsid w:val="00463F96"/>
    <w:rsid w:val="00464055"/>
    <w:rsid w:val="00464300"/>
    <w:rsid w:val="0046435B"/>
    <w:rsid w:val="00464458"/>
    <w:rsid w:val="0046453A"/>
    <w:rsid w:val="00464554"/>
    <w:rsid w:val="00464642"/>
    <w:rsid w:val="004647FC"/>
    <w:rsid w:val="0046484B"/>
    <w:rsid w:val="0046497C"/>
    <w:rsid w:val="00464D57"/>
    <w:rsid w:val="00464EB2"/>
    <w:rsid w:val="00464FAA"/>
    <w:rsid w:val="00465394"/>
    <w:rsid w:val="00465702"/>
    <w:rsid w:val="00465B5D"/>
    <w:rsid w:val="00465F0A"/>
    <w:rsid w:val="004661F1"/>
    <w:rsid w:val="00466786"/>
    <w:rsid w:val="00467039"/>
    <w:rsid w:val="0046722E"/>
    <w:rsid w:val="00467994"/>
    <w:rsid w:val="00467A8B"/>
    <w:rsid w:val="00467AB5"/>
    <w:rsid w:val="00467AFF"/>
    <w:rsid w:val="00467CB6"/>
    <w:rsid w:val="00467D0F"/>
    <w:rsid w:val="00467DCE"/>
    <w:rsid w:val="004707C0"/>
    <w:rsid w:val="004707F6"/>
    <w:rsid w:val="004708DD"/>
    <w:rsid w:val="00470957"/>
    <w:rsid w:val="00470C44"/>
    <w:rsid w:val="00470F73"/>
    <w:rsid w:val="00471055"/>
    <w:rsid w:val="004711AA"/>
    <w:rsid w:val="00471779"/>
    <w:rsid w:val="00471BCF"/>
    <w:rsid w:val="00471F79"/>
    <w:rsid w:val="00471F99"/>
    <w:rsid w:val="00471FC9"/>
    <w:rsid w:val="00472327"/>
    <w:rsid w:val="00472E11"/>
    <w:rsid w:val="00472E74"/>
    <w:rsid w:val="004730B1"/>
    <w:rsid w:val="004730D0"/>
    <w:rsid w:val="0047319B"/>
    <w:rsid w:val="00473370"/>
    <w:rsid w:val="00473891"/>
    <w:rsid w:val="004738C5"/>
    <w:rsid w:val="00473A08"/>
    <w:rsid w:val="00474406"/>
    <w:rsid w:val="0047440B"/>
    <w:rsid w:val="00474694"/>
    <w:rsid w:val="00474979"/>
    <w:rsid w:val="0047497F"/>
    <w:rsid w:val="00474A73"/>
    <w:rsid w:val="00474ABF"/>
    <w:rsid w:val="00474C79"/>
    <w:rsid w:val="00474CD8"/>
    <w:rsid w:val="00475023"/>
    <w:rsid w:val="0047539B"/>
    <w:rsid w:val="0047546B"/>
    <w:rsid w:val="004755A9"/>
    <w:rsid w:val="00475735"/>
    <w:rsid w:val="004760BF"/>
    <w:rsid w:val="0047639E"/>
    <w:rsid w:val="0047674E"/>
    <w:rsid w:val="0047691D"/>
    <w:rsid w:val="00477179"/>
    <w:rsid w:val="00477599"/>
    <w:rsid w:val="0047769A"/>
    <w:rsid w:val="004776C5"/>
    <w:rsid w:val="004777BE"/>
    <w:rsid w:val="0047789F"/>
    <w:rsid w:val="0047796E"/>
    <w:rsid w:val="00477FDC"/>
    <w:rsid w:val="004802A4"/>
    <w:rsid w:val="00480506"/>
    <w:rsid w:val="00480606"/>
    <w:rsid w:val="00480650"/>
    <w:rsid w:val="0048068A"/>
    <w:rsid w:val="004806CF"/>
    <w:rsid w:val="00480726"/>
    <w:rsid w:val="00480795"/>
    <w:rsid w:val="0048081B"/>
    <w:rsid w:val="00480953"/>
    <w:rsid w:val="00480A00"/>
    <w:rsid w:val="00480B23"/>
    <w:rsid w:val="00480F37"/>
    <w:rsid w:val="0048119F"/>
    <w:rsid w:val="00481562"/>
    <w:rsid w:val="004816B2"/>
    <w:rsid w:val="00481944"/>
    <w:rsid w:val="00481A5E"/>
    <w:rsid w:val="00481AF1"/>
    <w:rsid w:val="00481D24"/>
    <w:rsid w:val="00481F2E"/>
    <w:rsid w:val="004823B2"/>
    <w:rsid w:val="004826C7"/>
    <w:rsid w:val="00482A00"/>
    <w:rsid w:val="00483313"/>
    <w:rsid w:val="004833B7"/>
    <w:rsid w:val="00483466"/>
    <w:rsid w:val="004834B6"/>
    <w:rsid w:val="00483533"/>
    <w:rsid w:val="00483D8E"/>
    <w:rsid w:val="00484102"/>
    <w:rsid w:val="0048430D"/>
    <w:rsid w:val="0048448B"/>
    <w:rsid w:val="00484789"/>
    <w:rsid w:val="00484848"/>
    <w:rsid w:val="00484B74"/>
    <w:rsid w:val="00484C1F"/>
    <w:rsid w:val="00484EEC"/>
    <w:rsid w:val="00484F06"/>
    <w:rsid w:val="00485046"/>
    <w:rsid w:val="004850D8"/>
    <w:rsid w:val="0048553F"/>
    <w:rsid w:val="00485566"/>
    <w:rsid w:val="004858A5"/>
    <w:rsid w:val="004859BA"/>
    <w:rsid w:val="00485A25"/>
    <w:rsid w:val="00485AA9"/>
    <w:rsid w:val="00485B60"/>
    <w:rsid w:val="00485B9E"/>
    <w:rsid w:val="00485BC1"/>
    <w:rsid w:val="00485C3F"/>
    <w:rsid w:val="00485C43"/>
    <w:rsid w:val="00485D81"/>
    <w:rsid w:val="00486042"/>
    <w:rsid w:val="004860E7"/>
    <w:rsid w:val="00486728"/>
    <w:rsid w:val="0048677C"/>
    <w:rsid w:val="00486858"/>
    <w:rsid w:val="00486BBB"/>
    <w:rsid w:val="00486BC2"/>
    <w:rsid w:val="00486F48"/>
    <w:rsid w:val="00487254"/>
    <w:rsid w:val="00487507"/>
    <w:rsid w:val="0048767B"/>
    <w:rsid w:val="00490129"/>
    <w:rsid w:val="00490150"/>
    <w:rsid w:val="004902B6"/>
    <w:rsid w:val="0049059F"/>
    <w:rsid w:val="00490809"/>
    <w:rsid w:val="00490A08"/>
    <w:rsid w:val="00490AA3"/>
    <w:rsid w:val="00490FEE"/>
    <w:rsid w:val="00491266"/>
    <w:rsid w:val="0049161C"/>
    <w:rsid w:val="0049169F"/>
    <w:rsid w:val="00491799"/>
    <w:rsid w:val="004919E9"/>
    <w:rsid w:val="00491C1C"/>
    <w:rsid w:val="00491CBD"/>
    <w:rsid w:val="00491E9E"/>
    <w:rsid w:val="00492932"/>
    <w:rsid w:val="004929EC"/>
    <w:rsid w:val="004933D4"/>
    <w:rsid w:val="004934C5"/>
    <w:rsid w:val="00493688"/>
    <w:rsid w:val="00493726"/>
    <w:rsid w:val="00493C92"/>
    <w:rsid w:val="00494025"/>
    <w:rsid w:val="004942B6"/>
    <w:rsid w:val="004942BE"/>
    <w:rsid w:val="00494623"/>
    <w:rsid w:val="0049469F"/>
    <w:rsid w:val="0049473A"/>
    <w:rsid w:val="00494804"/>
    <w:rsid w:val="00494C2B"/>
    <w:rsid w:val="00494C2F"/>
    <w:rsid w:val="00494E3E"/>
    <w:rsid w:val="00494E61"/>
    <w:rsid w:val="00494FC4"/>
    <w:rsid w:val="004950CF"/>
    <w:rsid w:val="004950F6"/>
    <w:rsid w:val="00495841"/>
    <w:rsid w:val="00495874"/>
    <w:rsid w:val="00495ADE"/>
    <w:rsid w:val="00495F2C"/>
    <w:rsid w:val="00496364"/>
    <w:rsid w:val="00496626"/>
    <w:rsid w:val="00496B54"/>
    <w:rsid w:val="00496C12"/>
    <w:rsid w:val="00496D1E"/>
    <w:rsid w:val="00497673"/>
    <w:rsid w:val="0049777F"/>
    <w:rsid w:val="004977AA"/>
    <w:rsid w:val="004978AF"/>
    <w:rsid w:val="004979A6"/>
    <w:rsid w:val="00497D86"/>
    <w:rsid w:val="00497EDD"/>
    <w:rsid w:val="004A038F"/>
    <w:rsid w:val="004A0754"/>
    <w:rsid w:val="004A0774"/>
    <w:rsid w:val="004A091F"/>
    <w:rsid w:val="004A0CC0"/>
    <w:rsid w:val="004A0FAC"/>
    <w:rsid w:val="004A1201"/>
    <w:rsid w:val="004A144B"/>
    <w:rsid w:val="004A146C"/>
    <w:rsid w:val="004A146F"/>
    <w:rsid w:val="004A160C"/>
    <w:rsid w:val="004A16FC"/>
    <w:rsid w:val="004A1A26"/>
    <w:rsid w:val="004A1D0B"/>
    <w:rsid w:val="004A1FC5"/>
    <w:rsid w:val="004A21E9"/>
    <w:rsid w:val="004A2530"/>
    <w:rsid w:val="004A2AC1"/>
    <w:rsid w:val="004A2BB2"/>
    <w:rsid w:val="004A2D2F"/>
    <w:rsid w:val="004A2EFD"/>
    <w:rsid w:val="004A30F0"/>
    <w:rsid w:val="004A311F"/>
    <w:rsid w:val="004A340F"/>
    <w:rsid w:val="004A35F1"/>
    <w:rsid w:val="004A396A"/>
    <w:rsid w:val="004A3C50"/>
    <w:rsid w:val="004A3D77"/>
    <w:rsid w:val="004A3F47"/>
    <w:rsid w:val="004A40BF"/>
    <w:rsid w:val="004A46E6"/>
    <w:rsid w:val="004A48C9"/>
    <w:rsid w:val="004A4904"/>
    <w:rsid w:val="004A496B"/>
    <w:rsid w:val="004A4AED"/>
    <w:rsid w:val="004A4BF6"/>
    <w:rsid w:val="004A4C6F"/>
    <w:rsid w:val="004A4D29"/>
    <w:rsid w:val="004A4F27"/>
    <w:rsid w:val="004A5073"/>
    <w:rsid w:val="004A5260"/>
    <w:rsid w:val="004A52F3"/>
    <w:rsid w:val="004A572C"/>
    <w:rsid w:val="004A589E"/>
    <w:rsid w:val="004A5BAD"/>
    <w:rsid w:val="004A5CD5"/>
    <w:rsid w:val="004A5ED2"/>
    <w:rsid w:val="004A5F6D"/>
    <w:rsid w:val="004A60CC"/>
    <w:rsid w:val="004A627A"/>
    <w:rsid w:val="004A62B7"/>
    <w:rsid w:val="004A62FB"/>
    <w:rsid w:val="004A63D3"/>
    <w:rsid w:val="004A646A"/>
    <w:rsid w:val="004A6640"/>
    <w:rsid w:val="004A67C9"/>
    <w:rsid w:val="004A6999"/>
    <w:rsid w:val="004A6A87"/>
    <w:rsid w:val="004A6C02"/>
    <w:rsid w:val="004A7392"/>
    <w:rsid w:val="004A741F"/>
    <w:rsid w:val="004A74F2"/>
    <w:rsid w:val="004A7695"/>
    <w:rsid w:val="004A76FF"/>
    <w:rsid w:val="004A792D"/>
    <w:rsid w:val="004A7AC6"/>
    <w:rsid w:val="004A7C63"/>
    <w:rsid w:val="004A7C9F"/>
    <w:rsid w:val="004B017C"/>
    <w:rsid w:val="004B0294"/>
    <w:rsid w:val="004B0511"/>
    <w:rsid w:val="004B067B"/>
    <w:rsid w:val="004B082D"/>
    <w:rsid w:val="004B0AAB"/>
    <w:rsid w:val="004B0C8F"/>
    <w:rsid w:val="004B100A"/>
    <w:rsid w:val="004B1ACB"/>
    <w:rsid w:val="004B1F99"/>
    <w:rsid w:val="004B2418"/>
    <w:rsid w:val="004B253C"/>
    <w:rsid w:val="004B26B2"/>
    <w:rsid w:val="004B28FD"/>
    <w:rsid w:val="004B29BB"/>
    <w:rsid w:val="004B2D2E"/>
    <w:rsid w:val="004B2D97"/>
    <w:rsid w:val="004B2F8B"/>
    <w:rsid w:val="004B34C3"/>
    <w:rsid w:val="004B35AF"/>
    <w:rsid w:val="004B37F3"/>
    <w:rsid w:val="004B383A"/>
    <w:rsid w:val="004B38B8"/>
    <w:rsid w:val="004B38EC"/>
    <w:rsid w:val="004B3CC7"/>
    <w:rsid w:val="004B3E9E"/>
    <w:rsid w:val="004B42E0"/>
    <w:rsid w:val="004B4307"/>
    <w:rsid w:val="004B4714"/>
    <w:rsid w:val="004B49C1"/>
    <w:rsid w:val="004B4C72"/>
    <w:rsid w:val="004B4D37"/>
    <w:rsid w:val="004B4D4D"/>
    <w:rsid w:val="004B4EDC"/>
    <w:rsid w:val="004B5242"/>
    <w:rsid w:val="004B5658"/>
    <w:rsid w:val="004B56BA"/>
    <w:rsid w:val="004B5715"/>
    <w:rsid w:val="004B57A5"/>
    <w:rsid w:val="004B5895"/>
    <w:rsid w:val="004B5C69"/>
    <w:rsid w:val="004B5EE2"/>
    <w:rsid w:val="004B641D"/>
    <w:rsid w:val="004B66B8"/>
    <w:rsid w:val="004B66EB"/>
    <w:rsid w:val="004B6D6A"/>
    <w:rsid w:val="004B6DB0"/>
    <w:rsid w:val="004B6E90"/>
    <w:rsid w:val="004B6F28"/>
    <w:rsid w:val="004B6FAF"/>
    <w:rsid w:val="004B7093"/>
    <w:rsid w:val="004B7167"/>
    <w:rsid w:val="004B7264"/>
    <w:rsid w:val="004B73C8"/>
    <w:rsid w:val="004B74D7"/>
    <w:rsid w:val="004B7783"/>
    <w:rsid w:val="004B7791"/>
    <w:rsid w:val="004B7922"/>
    <w:rsid w:val="004B7982"/>
    <w:rsid w:val="004B7A68"/>
    <w:rsid w:val="004B7B0D"/>
    <w:rsid w:val="004B7BE5"/>
    <w:rsid w:val="004B7CC5"/>
    <w:rsid w:val="004B7D4E"/>
    <w:rsid w:val="004B7E91"/>
    <w:rsid w:val="004B7F34"/>
    <w:rsid w:val="004C04F6"/>
    <w:rsid w:val="004C06B8"/>
    <w:rsid w:val="004C0BDA"/>
    <w:rsid w:val="004C0E17"/>
    <w:rsid w:val="004C119F"/>
    <w:rsid w:val="004C11D4"/>
    <w:rsid w:val="004C129A"/>
    <w:rsid w:val="004C1495"/>
    <w:rsid w:val="004C14FC"/>
    <w:rsid w:val="004C1A32"/>
    <w:rsid w:val="004C1B07"/>
    <w:rsid w:val="004C1E30"/>
    <w:rsid w:val="004C1F24"/>
    <w:rsid w:val="004C21A4"/>
    <w:rsid w:val="004C2246"/>
    <w:rsid w:val="004C248A"/>
    <w:rsid w:val="004C26FB"/>
    <w:rsid w:val="004C2D0A"/>
    <w:rsid w:val="004C2FF9"/>
    <w:rsid w:val="004C307D"/>
    <w:rsid w:val="004C35E3"/>
    <w:rsid w:val="004C35EC"/>
    <w:rsid w:val="004C386B"/>
    <w:rsid w:val="004C391B"/>
    <w:rsid w:val="004C3CE1"/>
    <w:rsid w:val="004C3D75"/>
    <w:rsid w:val="004C3D98"/>
    <w:rsid w:val="004C3DDE"/>
    <w:rsid w:val="004C4247"/>
    <w:rsid w:val="004C4286"/>
    <w:rsid w:val="004C45B6"/>
    <w:rsid w:val="004C460F"/>
    <w:rsid w:val="004C493C"/>
    <w:rsid w:val="004C4A40"/>
    <w:rsid w:val="004C4FDC"/>
    <w:rsid w:val="004C5056"/>
    <w:rsid w:val="004C51AE"/>
    <w:rsid w:val="004C52DD"/>
    <w:rsid w:val="004C5976"/>
    <w:rsid w:val="004C5DE4"/>
    <w:rsid w:val="004C5F42"/>
    <w:rsid w:val="004C620E"/>
    <w:rsid w:val="004C62E2"/>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243"/>
    <w:rsid w:val="004D0495"/>
    <w:rsid w:val="004D077B"/>
    <w:rsid w:val="004D0E3F"/>
    <w:rsid w:val="004D0FAF"/>
    <w:rsid w:val="004D1100"/>
    <w:rsid w:val="004D120B"/>
    <w:rsid w:val="004D1645"/>
    <w:rsid w:val="004D1E7C"/>
    <w:rsid w:val="004D211C"/>
    <w:rsid w:val="004D228D"/>
    <w:rsid w:val="004D23CE"/>
    <w:rsid w:val="004D249C"/>
    <w:rsid w:val="004D24DE"/>
    <w:rsid w:val="004D279C"/>
    <w:rsid w:val="004D2ABD"/>
    <w:rsid w:val="004D2B16"/>
    <w:rsid w:val="004D30DA"/>
    <w:rsid w:val="004D33F6"/>
    <w:rsid w:val="004D3648"/>
    <w:rsid w:val="004D3670"/>
    <w:rsid w:val="004D37E9"/>
    <w:rsid w:val="004D3BC0"/>
    <w:rsid w:val="004D3C17"/>
    <w:rsid w:val="004D3D34"/>
    <w:rsid w:val="004D3E8E"/>
    <w:rsid w:val="004D417E"/>
    <w:rsid w:val="004D4488"/>
    <w:rsid w:val="004D46F3"/>
    <w:rsid w:val="004D47F9"/>
    <w:rsid w:val="004D4BD9"/>
    <w:rsid w:val="004D4CB3"/>
    <w:rsid w:val="004D4EB2"/>
    <w:rsid w:val="004D5051"/>
    <w:rsid w:val="004D5131"/>
    <w:rsid w:val="004D527C"/>
    <w:rsid w:val="004D548D"/>
    <w:rsid w:val="004D54D2"/>
    <w:rsid w:val="004D5509"/>
    <w:rsid w:val="004D5B95"/>
    <w:rsid w:val="004D5BB7"/>
    <w:rsid w:val="004D5E61"/>
    <w:rsid w:val="004D618A"/>
    <w:rsid w:val="004D6194"/>
    <w:rsid w:val="004D62FA"/>
    <w:rsid w:val="004D6354"/>
    <w:rsid w:val="004D655C"/>
    <w:rsid w:val="004D6594"/>
    <w:rsid w:val="004D6B24"/>
    <w:rsid w:val="004D6B44"/>
    <w:rsid w:val="004D6EF1"/>
    <w:rsid w:val="004D704A"/>
    <w:rsid w:val="004D706E"/>
    <w:rsid w:val="004D7203"/>
    <w:rsid w:val="004D783E"/>
    <w:rsid w:val="004D7A19"/>
    <w:rsid w:val="004D7B4A"/>
    <w:rsid w:val="004D7C36"/>
    <w:rsid w:val="004D7DE3"/>
    <w:rsid w:val="004E0414"/>
    <w:rsid w:val="004E06A9"/>
    <w:rsid w:val="004E0888"/>
    <w:rsid w:val="004E08A5"/>
    <w:rsid w:val="004E0A0A"/>
    <w:rsid w:val="004E0BA1"/>
    <w:rsid w:val="004E10D3"/>
    <w:rsid w:val="004E1253"/>
    <w:rsid w:val="004E1A3E"/>
    <w:rsid w:val="004E215B"/>
    <w:rsid w:val="004E223C"/>
    <w:rsid w:val="004E2381"/>
    <w:rsid w:val="004E29B6"/>
    <w:rsid w:val="004E30B9"/>
    <w:rsid w:val="004E3202"/>
    <w:rsid w:val="004E33DC"/>
    <w:rsid w:val="004E3645"/>
    <w:rsid w:val="004E36CE"/>
    <w:rsid w:val="004E3A6E"/>
    <w:rsid w:val="004E3DA1"/>
    <w:rsid w:val="004E3E77"/>
    <w:rsid w:val="004E3EB9"/>
    <w:rsid w:val="004E3EBA"/>
    <w:rsid w:val="004E448D"/>
    <w:rsid w:val="004E4996"/>
    <w:rsid w:val="004E551B"/>
    <w:rsid w:val="004E5709"/>
    <w:rsid w:val="004E57C2"/>
    <w:rsid w:val="004E5B0C"/>
    <w:rsid w:val="004E5FB6"/>
    <w:rsid w:val="004E601B"/>
    <w:rsid w:val="004E6120"/>
    <w:rsid w:val="004E63DD"/>
    <w:rsid w:val="004E63DF"/>
    <w:rsid w:val="004E6459"/>
    <w:rsid w:val="004E689C"/>
    <w:rsid w:val="004E6A7C"/>
    <w:rsid w:val="004E6C45"/>
    <w:rsid w:val="004E724C"/>
    <w:rsid w:val="004E7911"/>
    <w:rsid w:val="004E7AFD"/>
    <w:rsid w:val="004E7DA8"/>
    <w:rsid w:val="004F034E"/>
    <w:rsid w:val="004F0424"/>
    <w:rsid w:val="004F04B1"/>
    <w:rsid w:val="004F04B2"/>
    <w:rsid w:val="004F0599"/>
    <w:rsid w:val="004F07D2"/>
    <w:rsid w:val="004F1797"/>
    <w:rsid w:val="004F1A0A"/>
    <w:rsid w:val="004F1A80"/>
    <w:rsid w:val="004F1C1A"/>
    <w:rsid w:val="004F1C53"/>
    <w:rsid w:val="004F1DF0"/>
    <w:rsid w:val="004F1EA5"/>
    <w:rsid w:val="004F1FA7"/>
    <w:rsid w:val="004F2194"/>
    <w:rsid w:val="004F24D1"/>
    <w:rsid w:val="004F267B"/>
    <w:rsid w:val="004F26D5"/>
    <w:rsid w:val="004F2744"/>
    <w:rsid w:val="004F28E8"/>
    <w:rsid w:val="004F2ACC"/>
    <w:rsid w:val="004F2C45"/>
    <w:rsid w:val="004F2CB5"/>
    <w:rsid w:val="004F3056"/>
    <w:rsid w:val="004F306C"/>
    <w:rsid w:val="004F3087"/>
    <w:rsid w:val="004F30F9"/>
    <w:rsid w:val="004F32A1"/>
    <w:rsid w:val="004F336F"/>
    <w:rsid w:val="004F3538"/>
    <w:rsid w:val="004F353B"/>
    <w:rsid w:val="004F3561"/>
    <w:rsid w:val="004F3A92"/>
    <w:rsid w:val="004F3CFB"/>
    <w:rsid w:val="004F3EF9"/>
    <w:rsid w:val="004F3F95"/>
    <w:rsid w:val="004F3FD3"/>
    <w:rsid w:val="004F4233"/>
    <w:rsid w:val="004F4511"/>
    <w:rsid w:val="004F4A4B"/>
    <w:rsid w:val="004F4C01"/>
    <w:rsid w:val="004F4E1E"/>
    <w:rsid w:val="004F4F49"/>
    <w:rsid w:val="004F50B5"/>
    <w:rsid w:val="004F5291"/>
    <w:rsid w:val="004F53CF"/>
    <w:rsid w:val="004F5484"/>
    <w:rsid w:val="004F5CEC"/>
    <w:rsid w:val="004F5EDE"/>
    <w:rsid w:val="004F60D3"/>
    <w:rsid w:val="004F6BCE"/>
    <w:rsid w:val="004F6BF2"/>
    <w:rsid w:val="004F6CE4"/>
    <w:rsid w:val="004F6EB8"/>
    <w:rsid w:val="004F707C"/>
    <w:rsid w:val="004F7086"/>
    <w:rsid w:val="004F74D4"/>
    <w:rsid w:val="004F772A"/>
    <w:rsid w:val="004F7810"/>
    <w:rsid w:val="004F7C8D"/>
    <w:rsid w:val="004F7F65"/>
    <w:rsid w:val="00500961"/>
    <w:rsid w:val="00500B59"/>
    <w:rsid w:val="00500EB0"/>
    <w:rsid w:val="00500F4A"/>
    <w:rsid w:val="005010B1"/>
    <w:rsid w:val="00501279"/>
    <w:rsid w:val="0050129B"/>
    <w:rsid w:val="00501338"/>
    <w:rsid w:val="00501371"/>
    <w:rsid w:val="00501832"/>
    <w:rsid w:val="00501A05"/>
    <w:rsid w:val="00502238"/>
    <w:rsid w:val="00502369"/>
    <w:rsid w:val="00502CB0"/>
    <w:rsid w:val="00502CE4"/>
    <w:rsid w:val="0050306B"/>
    <w:rsid w:val="0050320C"/>
    <w:rsid w:val="0050323F"/>
    <w:rsid w:val="005032E6"/>
    <w:rsid w:val="00503576"/>
    <w:rsid w:val="00503593"/>
    <w:rsid w:val="00503775"/>
    <w:rsid w:val="00503849"/>
    <w:rsid w:val="005039A8"/>
    <w:rsid w:val="00503E22"/>
    <w:rsid w:val="00504023"/>
    <w:rsid w:val="00504151"/>
    <w:rsid w:val="00504258"/>
    <w:rsid w:val="00504682"/>
    <w:rsid w:val="005047E2"/>
    <w:rsid w:val="00504815"/>
    <w:rsid w:val="00504B4E"/>
    <w:rsid w:val="00504E35"/>
    <w:rsid w:val="00504EEA"/>
    <w:rsid w:val="00505280"/>
    <w:rsid w:val="00505553"/>
    <w:rsid w:val="005056A0"/>
    <w:rsid w:val="00505987"/>
    <w:rsid w:val="00505A54"/>
    <w:rsid w:val="00505A58"/>
    <w:rsid w:val="00505B6B"/>
    <w:rsid w:val="0050618E"/>
    <w:rsid w:val="00506395"/>
    <w:rsid w:val="005066A6"/>
    <w:rsid w:val="005066F8"/>
    <w:rsid w:val="0050672D"/>
    <w:rsid w:val="00506913"/>
    <w:rsid w:val="0050698C"/>
    <w:rsid w:val="00506AA1"/>
    <w:rsid w:val="00506B61"/>
    <w:rsid w:val="00506C22"/>
    <w:rsid w:val="00506F05"/>
    <w:rsid w:val="00506F57"/>
    <w:rsid w:val="005071A0"/>
    <w:rsid w:val="0050782B"/>
    <w:rsid w:val="0050789B"/>
    <w:rsid w:val="00507A5F"/>
    <w:rsid w:val="00507CC5"/>
    <w:rsid w:val="00507DDA"/>
    <w:rsid w:val="00507ECB"/>
    <w:rsid w:val="005101BE"/>
    <w:rsid w:val="005102BE"/>
    <w:rsid w:val="005103F4"/>
    <w:rsid w:val="00511411"/>
    <w:rsid w:val="005115C7"/>
    <w:rsid w:val="0051181D"/>
    <w:rsid w:val="00511B5E"/>
    <w:rsid w:val="00511CEE"/>
    <w:rsid w:val="00511EEE"/>
    <w:rsid w:val="005122D0"/>
    <w:rsid w:val="00512685"/>
    <w:rsid w:val="005127F2"/>
    <w:rsid w:val="00512DD8"/>
    <w:rsid w:val="005132D2"/>
    <w:rsid w:val="00513356"/>
    <w:rsid w:val="005134C1"/>
    <w:rsid w:val="005139F5"/>
    <w:rsid w:val="00513A6C"/>
    <w:rsid w:val="00513BC6"/>
    <w:rsid w:val="00513DD3"/>
    <w:rsid w:val="0051498A"/>
    <w:rsid w:val="005149E6"/>
    <w:rsid w:val="00514A62"/>
    <w:rsid w:val="00514AA9"/>
    <w:rsid w:val="00514BA8"/>
    <w:rsid w:val="00514C68"/>
    <w:rsid w:val="00514EB3"/>
    <w:rsid w:val="0051512F"/>
    <w:rsid w:val="005151B3"/>
    <w:rsid w:val="005154E3"/>
    <w:rsid w:val="005156C7"/>
    <w:rsid w:val="00515740"/>
    <w:rsid w:val="005157CC"/>
    <w:rsid w:val="005157F9"/>
    <w:rsid w:val="00515946"/>
    <w:rsid w:val="00516037"/>
    <w:rsid w:val="00516077"/>
    <w:rsid w:val="0051661A"/>
    <w:rsid w:val="0051689F"/>
    <w:rsid w:val="00516BC4"/>
    <w:rsid w:val="00516D44"/>
    <w:rsid w:val="00516D84"/>
    <w:rsid w:val="005171FE"/>
    <w:rsid w:val="00517278"/>
    <w:rsid w:val="005174B8"/>
    <w:rsid w:val="00517900"/>
    <w:rsid w:val="00517A52"/>
    <w:rsid w:val="00517A78"/>
    <w:rsid w:val="00520097"/>
    <w:rsid w:val="005204AD"/>
    <w:rsid w:val="005204E6"/>
    <w:rsid w:val="00520736"/>
    <w:rsid w:val="005207B3"/>
    <w:rsid w:val="00520C5B"/>
    <w:rsid w:val="00521CC2"/>
    <w:rsid w:val="00522041"/>
    <w:rsid w:val="0052221E"/>
    <w:rsid w:val="00522267"/>
    <w:rsid w:val="0052288E"/>
    <w:rsid w:val="005228EA"/>
    <w:rsid w:val="00522942"/>
    <w:rsid w:val="00522951"/>
    <w:rsid w:val="00522E8A"/>
    <w:rsid w:val="005237CD"/>
    <w:rsid w:val="0052387E"/>
    <w:rsid w:val="00523DF7"/>
    <w:rsid w:val="00523E60"/>
    <w:rsid w:val="005240BC"/>
    <w:rsid w:val="005241DC"/>
    <w:rsid w:val="00524666"/>
    <w:rsid w:val="0052485C"/>
    <w:rsid w:val="00524CC4"/>
    <w:rsid w:val="00524D4C"/>
    <w:rsid w:val="00524D60"/>
    <w:rsid w:val="00524F06"/>
    <w:rsid w:val="00524FC2"/>
    <w:rsid w:val="005253B3"/>
    <w:rsid w:val="00525FC2"/>
    <w:rsid w:val="00526397"/>
    <w:rsid w:val="005263CC"/>
    <w:rsid w:val="005265A4"/>
    <w:rsid w:val="00526681"/>
    <w:rsid w:val="00526C12"/>
    <w:rsid w:val="00526FCF"/>
    <w:rsid w:val="00527079"/>
    <w:rsid w:val="00527194"/>
    <w:rsid w:val="005272A2"/>
    <w:rsid w:val="005272BA"/>
    <w:rsid w:val="00527A3F"/>
    <w:rsid w:val="00527A96"/>
    <w:rsid w:val="00527B3D"/>
    <w:rsid w:val="00527C11"/>
    <w:rsid w:val="00527F83"/>
    <w:rsid w:val="00527FC2"/>
    <w:rsid w:val="00530170"/>
    <w:rsid w:val="00530224"/>
    <w:rsid w:val="0053054F"/>
    <w:rsid w:val="005306D8"/>
    <w:rsid w:val="00530A46"/>
    <w:rsid w:val="00530B61"/>
    <w:rsid w:val="00530B9B"/>
    <w:rsid w:val="00530EBC"/>
    <w:rsid w:val="00530F38"/>
    <w:rsid w:val="005311DD"/>
    <w:rsid w:val="005311E8"/>
    <w:rsid w:val="0053127B"/>
    <w:rsid w:val="005312C7"/>
    <w:rsid w:val="00531309"/>
    <w:rsid w:val="00531346"/>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195"/>
    <w:rsid w:val="00533481"/>
    <w:rsid w:val="005334CD"/>
    <w:rsid w:val="00533587"/>
    <w:rsid w:val="00533A59"/>
    <w:rsid w:val="00534351"/>
    <w:rsid w:val="00534656"/>
    <w:rsid w:val="00534AC0"/>
    <w:rsid w:val="00534CC3"/>
    <w:rsid w:val="00534D2F"/>
    <w:rsid w:val="00534D96"/>
    <w:rsid w:val="00535083"/>
    <w:rsid w:val="0053509C"/>
    <w:rsid w:val="0053561D"/>
    <w:rsid w:val="00535832"/>
    <w:rsid w:val="005359D5"/>
    <w:rsid w:val="00535DB1"/>
    <w:rsid w:val="0053612A"/>
    <w:rsid w:val="005364F1"/>
    <w:rsid w:val="005368FA"/>
    <w:rsid w:val="00536DA4"/>
    <w:rsid w:val="00536DEF"/>
    <w:rsid w:val="00536E91"/>
    <w:rsid w:val="00536E99"/>
    <w:rsid w:val="0053717B"/>
    <w:rsid w:val="0053726F"/>
    <w:rsid w:val="00537582"/>
    <w:rsid w:val="005375C9"/>
    <w:rsid w:val="00537971"/>
    <w:rsid w:val="00537A09"/>
    <w:rsid w:val="00537B00"/>
    <w:rsid w:val="00537C33"/>
    <w:rsid w:val="00537CD2"/>
    <w:rsid w:val="00537D32"/>
    <w:rsid w:val="00537FC7"/>
    <w:rsid w:val="00540415"/>
    <w:rsid w:val="005404D9"/>
    <w:rsid w:val="005406DC"/>
    <w:rsid w:val="005406DE"/>
    <w:rsid w:val="0054084A"/>
    <w:rsid w:val="005409E6"/>
    <w:rsid w:val="00540CCF"/>
    <w:rsid w:val="00540FC0"/>
    <w:rsid w:val="005413DD"/>
    <w:rsid w:val="005418EA"/>
    <w:rsid w:val="00541D17"/>
    <w:rsid w:val="00541F0A"/>
    <w:rsid w:val="0054223E"/>
    <w:rsid w:val="00542434"/>
    <w:rsid w:val="0054286B"/>
    <w:rsid w:val="0054292B"/>
    <w:rsid w:val="00542949"/>
    <w:rsid w:val="00542FEA"/>
    <w:rsid w:val="0054306C"/>
    <w:rsid w:val="005430DF"/>
    <w:rsid w:val="00543370"/>
    <w:rsid w:val="00543578"/>
    <w:rsid w:val="005437E3"/>
    <w:rsid w:val="00543970"/>
    <w:rsid w:val="00543DCA"/>
    <w:rsid w:val="00543EF0"/>
    <w:rsid w:val="00544130"/>
    <w:rsid w:val="005442DD"/>
    <w:rsid w:val="00544FED"/>
    <w:rsid w:val="0054506E"/>
    <w:rsid w:val="005450D6"/>
    <w:rsid w:val="005450FD"/>
    <w:rsid w:val="0054521F"/>
    <w:rsid w:val="005454CD"/>
    <w:rsid w:val="00545600"/>
    <w:rsid w:val="00545653"/>
    <w:rsid w:val="005458C5"/>
    <w:rsid w:val="005459B5"/>
    <w:rsid w:val="00546163"/>
    <w:rsid w:val="00546256"/>
    <w:rsid w:val="005462D0"/>
    <w:rsid w:val="00546346"/>
    <w:rsid w:val="005465FB"/>
    <w:rsid w:val="00546649"/>
    <w:rsid w:val="005467BC"/>
    <w:rsid w:val="00546968"/>
    <w:rsid w:val="00546B6D"/>
    <w:rsid w:val="00546E2C"/>
    <w:rsid w:val="00546E6B"/>
    <w:rsid w:val="00546E6D"/>
    <w:rsid w:val="00547055"/>
    <w:rsid w:val="005470CE"/>
    <w:rsid w:val="005471B1"/>
    <w:rsid w:val="00547902"/>
    <w:rsid w:val="00547B7E"/>
    <w:rsid w:val="00547BD0"/>
    <w:rsid w:val="00547C76"/>
    <w:rsid w:val="00547DDB"/>
    <w:rsid w:val="00547E14"/>
    <w:rsid w:val="00547E27"/>
    <w:rsid w:val="0055032A"/>
    <w:rsid w:val="00550331"/>
    <w:rsid w:val="005504B5"/>
    <w:rsid w:val="005504FA"/>
    <w:rsid w:val="00551555"/>
    <w:rsid w:val="00551852"/>
    <w:rsid w:val="0055186B"/>
    <w:rsid w:val="00551872"/>
    <w:rsid w:val="00551D4B"/>
    <w:rsid w:val="00551DC6"/>
    <w:rsid w:val="00551E57"/>
    <w:rsid w:val="005520AE"/>
    <w:rsid w:val="005520B8"/>
    <w:rsid w:val="0055225F"/>
    <w:rsid w:val="00552300"/>
    <w:rsid w:val="0055234F"/>
    <w:rsid w:val="005523E8"/>
    <w:rsid w:val="005527D1"/>
    <w:rsid w:val="00552881"/>
    <w:rsid w:val="00552BD8"/>
    <w:rsid w:val="00552C57"/>
    <w:rsid w:val="00552D9F"/>
    <w:rsid w:val="00552DEA"/>
    <w:rsid w:val="00552E7E"/>
    <w:rsid w:val="00553237"/>
    <w:rsid w:val="005533FB"/>
    <w:rsid w:val="00553A29"/>
    <w:rsid w:val="00553AC1"/>
    <w:rsid w:val="00553D48"/>
    <w:rsid w:val="00553F1A"/>
    <w:rsid w:val="0055426A"/>
    <w:rsid w:val="0055427B"/>
    <w:rsid w:val="00554298"/>
    <w:rsid w:val="005545D3"/>
    <w:rsid w:val="0055465D"/>
    <w:rsid w:val="00554902"/>
    <w:rsid w:val="00554945"/>
    <w:rsid w:val="0055497B"/>
    <w:rsid w:val="00554E90"/>
    <w:rsid w:val="00555088"/>
    <w:rsid w:val="00555219"/>
    <w:rsid w:val="00555237"/>
    <w:rsid w:val="0055582F"/>
    <w:rsid w:val="00555A15"/>
    <w:rsid w:val="00555B33"/>
    <w:rsid w:val="00555D8F"/>
    <w:rsid w:val="00555D94"/>
    <w:rsid w:val="00555FBD"/>
    <w:rsid w:val="005560C2"/>
    <w:rsid w:val="00556350"/>
    <w:rsid w:val="005567DF"/>
    <w:rsid w:val="005568EB"/>
    <w:rsid w:val="00556C46"/>
    <w:rsid w:val="00556D9A"/>
    <w:rsid w:val="00557343"/>
    <w:rsid w:val="0055768E"/>
    <w:rsid w:val="005576ED"/>
    <w:rsid w:val="00557C40"/>
    <w:rsid w:val="005601E9"/>
    <w:rsid w:val="005603AF"/>
    <w:rsid w:val="005603C3"/>
    <w:rsid w:val="005606C2"/>
    <w:rsid w:val="00560792"/>
    <w:rsid w:val="005608C9"/>
    <w:rsid w:val="00560B37"/>
    <w:rsid w:val="00560C97"/>
    <w:rsid w:val="00560F05"/>
    <w:rsid w:val="005611F6"/>
    <w:rsid w:val="00561A4C"/>
    <w:rsid w:val="00561C88"/>
    <w:rsid w:val="00561CA2"/>
    <w:rsid w:val="00561CDF"/>
    <w:rsid w:val="00561CF3"/>
    <w:rsid w:val="00561DB2"/>
    <w:rsid w:val="00561E07"/>
    <w:rsid w:val="00562721"/>
    <w:rsid w:val="0056294B"/>
    <w:rsid w:val="00562974"/>
    <w:rsid w:val="00562AA5"/>
    <w:rsid w:val="00562B2E"/>
    <w:rsid w:val="00562BAD"/>
    <w:rsid w:val="00562C59"/>
    <w:rsid w:val="00562DB0"/>
    <w:rsid w:val="00562ECF"/>
    <w:rsid w:val="00563173"/>
    <w:rsid w:val="00563265"/>
    <w:rsid w:val="005632F7"/>
    <w:rsid w:val="005633F7"/>
    <w:rsid w:val="00563630"/>
    <w:rsid w:val="00563C53"/>
    <w:rsid w:val="00563C55"/>
    <w:rsid w:val="00563EE7"/>
    <w:rsid w:val="00563F3B"/>
    <w:rsid w:val="00564170"/>
    <w:rsid w:val="00564302"/>
    <w:rsid w:val="00564459"/>
    <w:rsid w:val="00564E3D"/>
    <w:rsid w:val="005654B4"/>
    <w:rsid w:val="00565703"/>
    <w:rsid w:val="005658B6"/>
    <w:rsid w:val="0056594A"/>
    <w:rsid w:val="00565E39"/>
    <w:rsid w:val="00566319"/>
    <w:rsid w:val="00566345"/>
    <w:rsid w:val="00566420"/>
    <w:rsid w:val="00566BE3"/>
    <w:rsid w:val="00566CF4"/>
    <w:rsid w:val="00566E85"/>
    <w:rsid w:val="00566F84"/>
    <w:rsid w:val="0056703E"/>
    <w:rsid w:val="005670FB"/>
    <w:rsid w:val="00567113"/>
    <w:rsid w:val="005672D2"/>
    <w:rsid w:val="00567324"/>
    <w:rsid w:val="005673DC"/>
    <w:rsid w:val="0056749A"/>
    <w:rsid w:val="005678DB"/>
    <w:rsid w:val="00567945"/>
    <w:rsid w:val="00567ABE"/>
    <w:rsid w:val="00567E29"/>
    <w:rsid w:val="00570258"/>
    <w:rsid w:val="005702D7"/>
    <w:rsid w:val="005709DA"/>
    <w:rsid w:val="0057120A"/>
    <w:rsid w:val="005714C4"/>
    <w:rsid w:val="0057166C"/>
    <w:rsid w:val="005716BA"/>
    <w:rsid w:val="00571838"/>
    <w:rsid w:val="00571AD2"/>
    <w:rsid w:val="00571CC5"/>
    <w:rsid w:val="00571D5C"/>
    <w:rsid w:val="00571DF6"/>
    <w:rsid w:val="00571E53"/>
    <w:rsid w:val="005724E7"/>
    <w:rsid w:val="005724F3"/>
    <w:rsid w:val="00572621"/>
    <w:rsid w:val="00572779"/>
    <w:rsid w:val="005727A9"/>
    <w:rsid w:val="00572984"/>
    <w:rsid w:val="00572B2A"/>
    <w:rsid w:val="00572B31"/>
    <w:rsid w:val="00572BCE"/>
    <w:rsid w:val="00572C9F"/>
    <w:rsid w:val="00572FEC"/>
    <w:rsid w:val="005730CB"/>
    <w:rsid w:val="005736B8"/>
    <w:rsid w:val="00573C20"/>
    <w:rsid w:val="00573DA3"/>
    <w:rsid w:val="00573E3E"/>
    <w:rsid w:val="00574093"/>
    <w:rsid w:val="00574306"/>
    <w:rsid w:val="0057474B"/>
    <w:rsid w:val="005748C5"/>
    <w:rsid w:val="005748D0"/>
    <w:rsid w:val="00574B0F"/>
    <w:rsid w:val="00574B79"/>
    <w:rsid w:val="005755D5"/>
    <w:rsid w:val="0057560F"/>
    <w:rsid w:val="00576015"/>
    <w:rsid w:val="00576258"/>
    <w:rsid w:val="0057626F"/>
    <w:rsid w:val="00576278"/>
    <w:rsid w:val="00576539"/>
    <w:rsid w:val="0057656A"/>
    <w:rsid w:val="005769AF"/>
    <w:rsid w:val="00576AB1"/>
    <w:rsid w:val="00576E4B"/>
    <w:rsid w:val="00576FD0"/>
    <w:rsid w:val="005777FD"/>
    <w:rsid w:val="00577F17"/>
    <w:rsid w:val="005805A6"/>
    <w:rsid w:val="00580674"/>
    <w:rsid w:val="0058067A"/>
    <w:rsid w:val="00580B9C"/>
    <w:rsid w:val="00580F97"/>
    <w:rsid w:val="005811B7"/>
    <w:rsid w:val="00581440"/>
    <w:rsid w:val="0058153A"/>
    <w:rsid w:val="005816EB"/>
    <w:rsid w:val="00581920"/>
    <w:rsid w:val="005819D6"/>
    <w:rsid w:val="00581C17"/>
    <w:rsid w:val="00581C67"/>
    <w:rsid w:val="00581C8A"/>
    <w:rsid w:val="00581D34"/>
    <w:rsid w:val="00581D8E"/>
    <w:rsid w:val="00581F7E"/>
    <w:rsid w:val="00581FA5"/>
    <w:rsid w:val="005821BC"/>
    <w:rsid w:val="00582394"/>
    <w:rsid w:val="005826F0"/>
    <w:rsid w:val="00582BCF"/>
    <w:rsid w:val="005831D1"/>
    <w:rsid w:val="005831F3"/>
    <w:rsid w:val="00583201"/>
    <w:rsid w:val="00583CFF"/>
    <w:rsid w:val="00583E8A"/>
    <w:rsid w:val="00584003"/>
    <w:rsid w:val="0058412F"/>
    <w:rsid w:val="0058454A"/>
    <w:rsid w:val="0058472C"/>
    <w:rsid w:val="005847EE"/>
    <w:rsid w:val="00584905"/>
    <w:rsid w:val="005849CD"/>
    <w:rsid w:val="00584B23"/>
    <w:rsid w:val="00584B85"/>
    <w:rsid w:val="00584DA5"/>
    <w:rsid w:val="00584F11"/>
    <w:rsid w:val="00585798"/>
    <w:rsid w:val="00585818"/>
    <w:rsid w:val="00585942"/>
    <w:rsid w:val="00585957"/>
    <w:rsid w:val="00585C22"/>
    <w:rsid w:val="0058620C"/>
    <w:rsid w:val="0058640A"/>
    <w:rsid w:val="00586A22"/>
    <w:rsid w:val="00586B37"/>
    <w:rsid w:val="0058764B"/>
    <w:rsid w:val="0058789F"/>
    <w:rsid w:val="00587AE4"/>
    <w:rsid w:val="00587B46"/>
    <w:rsid w:val="005900AA"/>
    <w:rsid w:val="00590136"/>
    <w:rsid w:val="005904F1"/>
    <w:rsid w:val="00590634"/>
    <w:rsid w:val="0059064E"/>
    <w:rsid w:val="00590E98"/>
    <w:rsid w:val="00591153"/>
    <w:rsid w:val="0059119E"/>
    <w:rsid w:val="005914A9"/>
    <w:rsid w:val="00591790"/>
    <w:rsid w:val="0059240F"/>
    <w:rsid w:val="00592673"/>
    <w:rsid w:val="005929C5"/>
    <w:rsid w:val="005929DA"/>
    <w:rsid w:val="00592ABA"/>
    <w:rsid w:val="00592B56"/>
    <w:rsid w:val="00592C48"/>
    <w:rsid w:val="00592D72"/>
    <w:rsid w:val="005932EB"/>
    <w:rsid w:val="005934E0"/>
    <w:rsid w:val="00593595"/>
    <w:rsid w:val="005936B7"/>
    <w:rsid w:val="005937DA"/>
    <w:rsid w:val="00593873"/>
    <w:rsid w:val="005939B0"/>
    <w:rsid w:val="00593D5F"/>
    <w:rsid w:val="00593E6C"/>
    <w:rsid w:val="00593EC4"/>
    <w:rsid w:val="00594726"/>
    <w:rsid w:val="00594A8C"/>
    <w:rsid w:val="00594AA1"/>
    <w:rsid w:val="00594CC8"/>
    <w:rsid w:val="00594E86"/>
    <w:rsid w:val="00595281"/>
    <w:rsid w:val="005953E2"/>
    <w:rsid w:val="00595527"/>
    <w:rsid w:val="00595AC8"/>
    <w:rsid w:val="00595B39"/>
    <w:rsid w:val="00595EA4"/>
    <w:rsid w:val="00595EEC"/>
    <w:rsid w:val="00596038"/>
    <w:rsid w:val="0059639F"/>
    <w:rsid w:val="00596D90"/>
    <w:rsid w:val="00596EF7"/>
    <w:rsid w:val="00596F6B"/>
    <w:rsid w:val="00596FB3"/>
    <w:rsid w:val="00597142"/>
    <w:rsid w:val="0059794C"/>
    <w:rsid w:val="005979F3"/>
    <w:rsid w:val="00597BA7"/>
    <w:rsid w:val="00597C16"/>
    <w:rsid w:val="005A007B"/>
    <w:rsid w:val="005A0103"/>
    <w:rsid w:val="005A02EE"/>
    <w:rsid w:val="005A0448"/>
    <w:rsid w:val="005A044F"/>
    <w:rsid w:val="005A05C1"/>
    <w:rsid w:val="005A05E5"/>
    <w:rsid w:val="005A0A90"/>
    <w:rsid w:val="005A0C92"/>
    <w:rsid w:val="005A0F70"/>
    <w:rsid w:val="005A16AB"/>
    <w:rsid w:val="005A1737"/>
    <w:rsid w:val="005A18E2"/>
    <w:rsid w:val="005A1AB5"/>
    <w:rsid w:val="005A1B04"/>
    <w:rsid w:val="005A1CFF"/>
    <w:rsid w:val="005A1D99"/>
    <w:rsid w:val="005A1EB2"/>
    <w:rsid w:val="005A1ECE"/>
    <w:rsid w:val="005A2099"/>
    <w:rsid w:val="005A20AF"/>
    <w:rsid w:val="005A279D"/>
    <w:rsid w:val="005A2830"/>
    <w:rsid w:val="005A28A7"/>
    <w:rsid w:val="005A3022"/>
    <w:rsid w:val="005A3274"/>
    <w:rsid w:val="005A33C2"/>
    <w:rsid w:val="005A35A9"/>
    <w:rsid w:val="005A3A4B"/>
    <w:rsid w:val="005A3AE9"/>
    <w:rsid w:val="005A3B90"/>
    <w:rsid w:val="005A3D7A"/>
    <w:rsid w:val="005A3E9E"/>
    <w:rsid w:val="005A4992"/>
    <w:rsid w:val="005A4B91"/>
    <w:rsid w:val="005A542D"/>
    <w:rsid w:val="005A55C5"/>
    <w:rsid w:val="005A5671"/>
    <w:rsid w:val="005A568A"/>
    <w:rsid w:val="005A58E7"/>
    <w:rsid w:val="005A5A76"/>
    <w:rsid w:val="005A5AB2"/>
    <w:rsid w:val="005A5B5E"/>
    <w:rsid w:val="005A5D06"/>
    <w:rsid w:val="005A6148"/>
    <w:rsid w:val="005A64C3"/>
    <w:rsid w:val="005A6566"/>
    <w:rsid w:val="005A69AB"/>
    <w:rsid w:val="005A6C2A"/>
    <w:rsid w:val="005A6D85"/>
    <w:rsid w:val="005A70CA"/>
    <w:rsid w:val="005A718F"/>
    <w:rsid w:val="005A74B2"/>
    <w:rsid w:val="005A7540"/>
    <w:rsid w:val="005A7A2C"/>
    <w:rsid w:val="005A7DAB"/>
    <w:rsid w:val="005A7DD3"/>
    <w:rsid w:val="005A7E2D"/>
    <w:rsid w:val="005A7E6B"/>
    <w:rsid w:val="005A7E75"/>
    <w:rsid w:val="005A7E8F"/>
    <w:rsid w:val="005B0012"/>
    <w:rsid w:val="005B02E2"/>
    <w:rsid w:val="005B038C"/>
    <w:rsid w:val="005B0B77"/>
    <w:rsid w:val="005B0D00"/>
    <w:rsid w:val="005B0EAE"/>
    <w:rsid w:val="005B1108"/>
    <w:rsid w:val="005B1184"/>
    <w:rsid w:val="005B131A"/>
    <w:rsid w:val="005B1396"/>
    <w:rsid w:val="005B13EE"/>
    <w:rsid w:val="005B181E"/>
    <w:rsid w:val="005B2100"/>
    <w:rsid w:val="005B2115"/>
    <w:rsid w:val="005B24D1"/>
    <w:rsid w:val="005B2812"/>
    <w:rsid w:val="005B29D8"/>
    <w:rsid w:val="005B2B7B"/>
    <w:rsid w:val="005B2D1B"/>
    <w:rsid w:val="005B2DD8"/>
    <w:rsid w:val="005B33C2"/>
    <w:rsid w:val="005B3734"/>
    <w:rsid w:val="005B3861"/>
    <w:rsid w:val="005B3936"/>
    <w:rsid w:val="005B3A2A"/>
    <w:rsid w:val="005B3ADD"/>
    <w:rsid w:val="005B3CD6"/>
    <w:rsid w:val="005B40B4"/>
    <w:rsid w:val="005B456F"/>
    <w:rsid w:val="005B487F"/>
    <w:rsid w:val="005B5288"/>
    <w:rsid w:val="005B5354"/>
    <w:rsid w:val="005B5879"/>
    <w:rsid w:val="005B5BAC"/>
    <w:rsid w:val="005B6107"/>
    <w:rsid w:val="005B64AF"/>
    <w:rsid w:val="005B69BE"/>
    <w:rsid w:val="005B6CB2"/>
    <w:rsid w:val="005B6CF7"/>
    <w:rsid w:val="005B7460"/>
    <w:rsid w:val="005B7BAA"/>
    <w:rsid w:val="005B7C8F"/>
    <w:rsid w:val="005C042F"/>
    <w:rsid w:val="005C0439"/>
    <w:rsid w:val="005C0A8F"/>
    <w:rsid w:val="005C0E50"/>
    <w:rsid w:val="005C1031"/>
    <w:rsid w:val="005C115E"/>
    <w:rsid w:val="005C1475"/>
    <w:rsid w:val="005C1870"/>
    <w:rsid w:val="005C1ADE"/>
    <w:rsid w:val="005C1D11"/>
    <w:rsid w:val="005C20FF"/>
    <w:rsid w:val="005C2193"/>
    <w:rsid w:val="005C21FB"/>
    <w:rsid w:val="005C25C1"/>
    <w:rsid w:val="005C277A"/>
    <w:rsid w:val="005C2821"/>
    <w:rsid w:val="005C29BD"/>
    <w:rsid w:val="005C2ABD"/>
    <w:rsid w:val="005C305B"/>
    <w:rsid w:val="005C35F5"/>
    <w:rsid w:val="005C3AC3"/>
    <w:rsid w:val="005C3CAF"/>
    <w:rsid w:val="005C3F49"/>
    <w:rsid w:val="005C40FE"/>
    <w:rsid w:val="005C42A8"/>
    <w:rsid w:val="005C440F"/>
    <w:rsid w:val="005C463A"/>
    <w:rsid w:val="005C46A3"/>
    <w:rsid w:val="005C4776"/>
    <w:rsid w:val="005C4877"/>
    <w:rsid w:val="005C4972"/>
    <w:rsid w:val="005C4A74"/>
    <w:rsid w:val="005C4B96"/>
    <w:rsid w:val="005C4C4E"/>
    <w:rsid w:val="005C4F45"/>
    <w:rsid w:val="005C509C"/>
    <w:rsid w:val="005C50D3"/>
    <w:rsid w:val="005C50E3"/>
    <w:rsid w:val="005C51A8"/>
    <w:rsid w:val="005C5355"/>
    <w:rsid w:val="005C56A6"/>
    <w:rsid w:val="005C5965"/>
    <w:rsid w:val="005C5C5F"/>
    <w:rsid w:val="005C5E60"/>
    <w:rsid w:val="005C65B4"/>
    <w:rsid w:val="005C686D"/>
    <w:rsid w:val="005C6883"/>
    <w:rsid w:val="005C6950"/>
    <w:rsid w:val="005C6AD0"/>
    <w:rsid w:val="005C6CAF"/>
    <w:rsid w:val="005C6DE3"/>
    <w:rsid w:val="005C6FB2"/>
    <w:rsid w:val="005C70B0"/>
    <w:rsid w:val="005C711E"/>
    <w:rsid w:val="005C72BF"/>
    <w:rsid w:val="005C7414"/>
    <w:rsid w:val="005C754F"/>
    <w:rsid w:val="005C7599"/>
    <w:rsid w:val="005C7976"/>
    <w:rsid w:val="005C7DEB"/>
    <w:rsid w:val="005C7E14"/>
    <w:rsid w:val="005C7EC3"/>
    <w:rsid w:val="005D0152"/>
    <w:rsid w:val="005D02BD"/>
    <w:rsid w:val="005D0411"/>
    <w:rsid w:val="005D08F3"/>
    <w:rsid w:val="005D0A55"/>
    <w:rsid w:val="005D0B0B"/>
    <w:rsid w:val="005D0B21"/>
    <w:rsid w:val="005D1077"/>
    <w:rsid w:val="005D108F"/>
    <w:rsid w:val="005D1597"/>
    <w:rsid w:val="005D15F7"/>
    <w:rsid w:val="005D1638"/>
    <w:rsid w:val="005D1641"/>
    <w:rsid w:val="005D17A3"/>
    <w:rsid w:val="005D1D42"/>
    <w:rsid w:val="005D1EE5"/>
    <w:rsid w:val="005D1F55"/>
    <w:rsid w:val="005D2283"/>
    <w:rsid w:val="005D22DF"/>
    <w:rsid w:val="005D271D"/>
    <w:rsid w:val="005D279C"/>
    <w:rsid w:val="005D2AD6"/>
    <w:rsid w:val="005D2EE2"/>
    <w:rsid w:val="005D2F13"/>
    <w:rsid w:val="005D318D"/>
    <w:rsid w:val="005D32B0"/>
    <w:rsid w:val="005D352F"/>
    <w:rsid w:val="005D390F"/>
    <w:rsid w:val="005D3AF3"/>
    <w:rsid w:val="005D3E43"/>
    <w:rsid w:val="005D3FCA"/>
    <w:rsid w:val="005D40C9"/>
    <w:rsid w:val="005D4789"/>
    <w:rsid w:val="005D4D5A"/>
    <w:rsid w:val="005D4E53"/>
    <w:rsid w:val="005D52F3"/>
    <w:rsid w:val="005D55AC"/>
    <w:rsid w:val="005D55CB"/>
    <w:rsid w:val="005D586E"/>
    <w:rsid w:val="005D5892"/>
    <w:rsid w:val="005D5C74"/>
    <w:rsid w:val="005D5FF5"/>
    <w:rsid w:val="005D6A0A"/>
    <w:rsid w:val="005D6A37"/>
    <w:rsid w:val="005D6B61"/>
    <w:rsid w:val="005D6C42"/>
    <w:rsid w:val="005D7606"/>
    <w:rsid w:val="005D7CC2"/>
    <w:rsid w:val="005E08FF"/>
    <w:rsid w:val="005E09B0"/>
    <w:rsid w:val="005E0B50"/>
    <w:rsid w:val="005E0F80"/>
    <w:rsid w:val="005E111A"/>
    <w:rsid w:val="005E16FF"/>
    <w:rsid w:val="005E1D1F"/>
    <w:rsid w:val="005E1DA9"/>
    <w:rsid w:val="005E2103"/>
    <w:rsid w:val="005E2517"/>
    <w:rsid w:val="005E2685"/>
    <w:rsid w:val="005E299F"/>
    <w:rsid w:val="005E2A24"/>
    <w:rsid w:val="005E2D1D"/>
    <w:rsid w:val="005E2EBA"/>
    <w:rsid w:val="005E2F8B"/>
    <w:rsid w:val="005E35CB"/>
    <w:rsid w:val="005E36D0"/>
    <w:rsid w:val="005E3763"/>
    <w:rsid w:val="005E39A2"/>
    <w:rsid w:val="005E3CAA"/>
    <w:rsid w:val="005E3D8B"/>
    <w:rsid w:val="005E4024"/>
    <w:rsid w:val="005E4185"/>
    <w:rsid w:val="005E4192"/>
    <w:rsid w:val="005E42A2"/>
    <w:rsid w:val="005E4589"/>
    <w:rsid w:val="005E47AE"/>
    <w:rsid w:val="005E48EE"/>
    <w:rsid w:val="005E4C23"/>
    <w:rsid w:val="005E4E3F"/>
    <w:rsid w:val="005E4FD3"/>
    <w:rsid w:val="005E5323"/>
    <w:rsid w:val="005E5498"/>
    <w:rsid w:val="005E56A2"/>
    <w:rsid w:val="005E5943"/>
    <w:rsid w:val="005E5ACE"/>
    <w:rsid w:val="005E5C36"/>
    <w:rsid w:val="005E5CB1"/>
    <w:rsid w:val="005E5D21"/>
    <w:rsid w:val="005E5E4E"/>
    <w:rsid w:val="005E5EBB"/>
    <w:rsid w:val="005E5EEB"/>
    <w:rsid w:val="005E5F7E"/>
    <w:rsid w:val="005E6317"/>
    <w:rsid w:val="005E654D"/>
    <w:rsid w:val="005E67F6"/>
    <w:rsid w:val="005E6947"/>
    <w:rsid w:val="005E6B4F"/>
    <w:rsid w:val="005E6E83"/>
    <w:rsid w:val="005E6FB9"/>
    <w:rsid w:val="005E6FF7"/>
    <w:rsid w:val="005E71A6"/>
    <w:rsid w:val="005E749E"/>
    <w:rsid w:val="005E7655"/>
    <w:rsid w:val="005E7A52"/>
    <w:rsid w:val="005E7B0A"/>
    <w:rsid w:val="005E7C2C"/>
    <w:rsid w:val="005E7F5B"/>
    <w:rsid w:val="005E7FDD"/>
    <w:rsid w:val="005F0149"/>
    <w:rsid w:val="005F041D"/>
    <w:rsid w:val="005F07DA"/>
    <w:rsid w:val="005F0F4F"/>
    <w:rsid w:val="005F0F5F"/>
    <w:rsid w:val="005F12E5"/>
    <w:rsid w:val="005F13DA"/>
    <w:rsid w:val="005F1A0E"/>
    <w:rsid w:val="005F1E27"/>
    <w:rsid w:val="005F2063"/>
    <w:rsid w:val="005F2206"/>
    <w:rsid w:val="005F227E"/>
    <w:rsid w:val="005F24D5"/>
    <w:rsid w:val="005F26EC"/>
    <w:rsid w:val="005F275F"/>
    <w:rsid w:val="005F293D"/>
    <w:rsid w:val="005F2942"/>
    <w:rsid w:val="005F2E08"/>
    <w:rsid w:val="005F30C9"/>
    <w:rsid w:val="005F3806"/>
    <w:rsid w:val="005F3AF1"/>
    <w:rsid w:val="005F3BB8"/>
    <w:rsid w:val="005F3D64"/>
    <w:rsid w:val="005F3D68"/>
    <w:rsid w:val="005F3F72"/>
    <w:rsid w:val="005F403B"/>
    <w:rsid w:val="005F4071"/>
    <w:rsid w:val="005F41BE"/>
    <w:rsid w:val="005F427D"/>
    <w:rsid w:val="005F4657"/>
    <w:rsid w:val="005F46D9"/>
    <w:rsid w:val="005F4864"/>
    <w:rsid w:val="005F4D25"/>
    <w:rsid w:val="005F4F35"/>
    <w:rsid w:val="005F5032"/>
    <w:rsid w:val="005F50F6"/>
    <w:rsid w:val="005F51CB"/>
    <w:rsid w:val="005F54C3"/>
    <w:rsid w:val="005F597A"/>
    <w:rsid w:val="005F609B"/>
    <w:rsid w:val="005F61D8"/>
    <w:rsid w:val="005F6793"/>
    <w:rsid w:val="005F687D"/>
    <w:rsid w:val="005F6DC6"/>
    <w:rsid w:val="005F77EC"/>
    <w:rsid w:val="005F790E"/>
    <w:rsid w:val="005F7BDA"/>
    <w:rsid w:val="005F7D32"/>
    <w:rsid w:val="005F7FF2"/>
    <w:rsid w:val="006001DB"/>
    <w:rsid w:val="0060088B"/>
    <w:rsid w:val="00600A19"/>
    <w:rsid w:val="00600AB6"/>
    <w:rsid w:val="00600F2B"/>
    <w:rsid w:val="0060144A"/>
    <w:rsid w:val="00601546"/>
    <w:rsid w:val="00601605"/>
    <w:rsid w:val="00601954"/>
    <w:rsid w:val="00601998"/>
    <w:rsid w:val="00601B56"/>
    <w:rsid w:val="00601D29"/>
    <w:rsid w:val="00602211"/>
    <w:rsid w:val="006022DD"/>
    <w:rsid w:val="006024D6"/>
    <w:rsid w:val="0060264F"/>
    <w:rsid w:val="006028B3"/>
    <w:rsid w:val="00602A7A"/>
    <w:rsid w:val="00602AC2"/>
    <w:rsid w:val="00602AC6"/>
    <w:rsid w:val="00602D3E"/>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6FE7"/>
    <w:rsid w:val="00607067"/>
    <w:rsid w:val="0060709D"/>
    <w:rsid w:val="006071BC"/>
    <w:rsid w:val="006073F6"/>
    <w:rsid w:val="006074C7"/>
    <w:rsid w:val="00607B57"/>
    <w:rsid w:val="00607C44"/>
    <w:rsid w:val="00607E4C"/>
    <w:rsid w:val="0061045A"/>
    <w:rsid w:val="0061088A"/>
    <w:rsid w:val="00610CFD"/>
    <w:rsid w:val="00610D49"/>
    <w:rsid w:val="00610DC0"/>
    <w:rsid w:val="00610E8C"/>
    <w:rsid w:val="00610EFC"/>
    <w:rsid w:val="00611071"/>
    <w:rsid w:val="0061151D"/>
    <w:rsid w:val="00611E56"/>
    <w:rsid w:val="00612172"/>
    <w:rsid w:val="0061226D"/>
    <w:rsid w:val="006125C4"/>
    <w:rsid w:val="00612647"/>
    <w:rsid w:val="0061270A"/>
    <w:rsid w:val="00612820"/>
    <w:rsid w:val="00612A86"/>
    <w:rsid w:val="00612B58"/>
    <w:rsid w:val="00612BED"/>
    <w:rsid w:val="00612D40"/>
    <w:rsid w:val="006134DA"/>
    <w:rsid w:val="0061359A"/>
    <w:rsid w:val="006136B3"/>
    <w:rsid w:val="0061372F"/>
    <w:rsid w:val="0061385E"/>
    <w:rsid w:val="006138C4"/>
    <w:rsid w:val="006139A4"/>
    <w:rsid w:val="00613A4D"/>
    <w:rsid w:val="00613A94"/>
    <w:rsid w:val="00613D57"/>
    <w:rsid w:val="006141A7"/>
    <w:rsid w:val="006142EF"/>
    <w:rsid w:val="00614385"/>
    <w:rsid w:val="006144FC"/>
    <w:rsid w:val="006146A1"/>
    <w:rsid w:val="006146AF"/>
    <w:rsid w:val="00614770"/>
    <w:rsid w:val="00614F5D"/>
    <w:rsid w:val="006152EE"/>
    <w:rsid w:val="006155A5"/>
    <w:rsid w:val="006159BB"/>
    <w:rsid w:val="00615D9A"/>
    <w:rsid w:val="006164DC"/>
    <w:rsid w:val="006166A9"/>
    <w:rsid w:val="006167C7"/>
    <w:rsid w:val="006167D4"/>
    <w:rsid w:val="006168FF"/>
    <w:rsid w:val="00616C6A"/>
    <w:rsid w:val="00616D06"/>
    <w:rsid w:val="00616D58"/>
    <w:rsid w:val="00616D5E"/>
    <w:rsid w:val="006172F0"/>
    <w:rsid w:val="00617673"/>
    <w:rsid w:val="00617961"/>
    <w:rsid w:val="00617D15"/>
    <w:rsid w:val="00617E17"/>
    <w:rsid w:val="00617F16"/>
    <w:rsid w:val="006201AF"/>
    <w:rsid w:val="0062055B"/>
    <w:rsid w:val="0062071D"/>
    <w:rsid w:val="00620FAC"/>
    <w:rsid w:val="00621040"/>
    <w:rsid w:val="006214C6"/>
    <w:rsid w:val="0062189F"/>
    <w:rsid w:val="00621B6F"/>
    <w:rsid w:val="00621BEE"/>
    <w:rsid w:val="00621C6F"/>
    <w:rsid w:val="00622244"/>
    <w:rsid w:val="00622391"/>
    <w:rsid w:val="006223A6"/>
    <w:rsid w:val="0062263C"/>
    <w:rsid w:val="00622823"/>
    <w:rsid w:val="0062302D"/>
    <w:rsid w:val="006230FA"/>
    <w:rsid w:val="00623186"/>
    <w:rsid w:val="0062318B"/>
    <w:rsid w:val="006232CC"/>
    <w:rsid w:val="006233F1"/>
    <w:rsid w:val="00623D4B"/>
    <w:rsid w:val="00623E8F"/>
    <w:rsid w:val="00624129"/>
    <w:rsid w:val="0062432F"/>
    <w:rsid w:val="00624524"/>
    <w:rsid w:val="006246C4"/>
    <w:rsid w:val="0062472E"/>
    <w:rsid w:val="006247BB"/>
    <w:rsid w:val="00624979"/>
    <w:rsid w:val="00624B33"/>
    <w:rsid w:val="00624D5E"/>
    <w:rsid w:val="00624E41"/>
    <w:rsid w:val="00624E85"/>
    <w:rsid w:val="00624F62"/>
    <w:rsid w:val="00624FEC"/>
    <w:rsid w:val="006251DD"/>
    <w:rsid w:val="006251ED"/>
    <w:rsid w:val="006253C7"/>
    <w:rsid w:val="0062542C"/>
    <w:rsid w:val="006254A4"/>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1D3"/>
    <w:rsid w:val="006272EA"/>
    <w:rsid w:val="006273EC"/>
    <w:rsid w:val="00627AE9"/>
    <w:rsid w:val="00627D16"/>
    <w:rsid w:val="00627D9D"/>
    <w:rsid w:val="006301D9"/>
    <w:rsid w:val="00630591"/>
    <w:rsid w:val="00630764"/>
    <w:rsid w:val="0063088C"/>
    <w:rsid w:val="00630AD0"/>
    <w:rsid w:val="00630B84"/>
    <w:rsid w:val="00630D2B"/>
    <w:rsid w:val="00630DA8"/>
    <w:rsid w:val="00630DDC"/>
    <w:rsid w:val="00630E64"/>
    <w:rsid w:val="00630EE9"/>
    <w:rsid w:val="00631564"/>
    <w:rsid w:val="006315B1"/>
    <w:rsid w:val="00631657"/>
    <w:rsid w:val="006316D6"/>
    <w:rsid w:val="00631BEC"/>
    <w:rsid w:val="00632108"/>
    <w:rsid w:val="00632225"/>
    <w:rsid w:val="00632237"/>
    <w:rsid w:val="00632483"/>
    <w:rsid w:val="006324AD"/>
    <w:rsid w:val="0063270C"/>
    <w:rsid w:val="006328D5"/>
    <w:rsid w:val="00632940"/>
    <w:rsid w:val="00632968"/>
    <w:rsid w:val="0063297B"/>
    <w:rsid w:val="00632E2E"/>
    <w:rsid w:val="00632E83"/>
    <w:rsid w:val="00632EA6"/>
    <w:rsid w:val="0063329E"/>
    <w:rsid w:val="00633364"/>
    <w:rsid w:val="00633D18"/>
    <w:rsid w:val="00633D2B"/>
    <w:rsid w:val="00633E05"/>
    <w:rsid w:val="00633E7D"/>
    <w:rsid w:val="00633F6F"/>
    <w:rsid w:val="006340ED"/>
    <w:rsid w:val="00634207"/>
    <w:rsid w:val="006346FB"/>
    <w:rsid w:val="00634866"/>
    <w:rsid w:val="00634872"/>
    <w:rsid w:val="0063497C"/>
    <w:rsid w:val="006349B5"/>
    <w:rsid w:val="00634B26"/>
    <w:rsid w:val="00634D3D"/>
    <w:rsid w:val="00634F15"/>
    <w:rsid w:val="00635B79"/>
    <w:rsid w:val="0063600B"/>
    <w:rsid w:val="0063640B"/>
    <w:rsid w:val="00636464"/>
    <w:rsid w:val="0063666B"/>
    <w:rsid w:val="006367DA"/>
    <w:rsid w:val="00636800"/>
    <w:rsid w:val="00636A14"/>
    <w:rsid w:val="00636A27"/>
    <w:rsid w:val="00636FC2"/>
    <w:rsid w:val="006372B6"/>
    <w:rsid w:val="00637306"/>
    <w:rsid w:val="00637669"/>
    <w:rsid w:val="006377C8"/>
    <w:rsid w:val="00637EBC"/>
    <w:rsid w:val="00640054"/>
    <w:rsid w:val="006400CB"/>
    <w:rsid w:val="0064055E"/>
    <w:rsid w:val="006405D5"/>
    <w:rsid w:val="00640726"/>
    <w:rsid w:val="00640AF2"/>
    <w:rsid w:val="00640BCB"/>
    <w:rsid w:val="00640CDA"/>
    <w:rsid w:val="0064111F"/>
    <w:rsid w:val="00641865"/>
    <w:rsid w:val="0064195D"/>
    <w:rsid w:val="00641A1E"/>
    <w:rsid w:val="00641BE4"/>
    <w:rsid w:val="00641ECC"/>
    <w:rsid w:val="0064233B"/>
    <w:rsid w:val="00642420"/>
    <w:rsid w:val="0064276D"/>
    <w:rsid w:val="006428AF"/>
    <w:rsid w:val="0064297A"/>
    <w:rsid w:val="00642996"/>
    <w:rsid w:val="006429CC"/>
    <w:rsid w:val="0064368B"/>
    <w:rsid w:val="0064391E"/>
    <w:rsid w:val="006439BD"/>
    <w:rsid w:val="00643A89"/>
    <w:rsid w:val="00643BE9"/>
    <w:rsid w:val="00643F67"/>
    <w:rsid w:val="006440E1"/>
    <w:rsid w:val="00644115"/>
    <w:rsid w:val="006443FF"/>
    <w:rsid w:val="00644602"/>
    <w:rsid w:val="006446FC"/>
    <w:rsid w:val="00644A96"/>
    <w:rsid w:val="00644FFB"/>
    <w:rsid w:val="00645305"/>
    <w:rsid w:val="00645609"/>
    <w:rsid w:val="00645B08"/>
    <w:rsid w:val="00645E72"/>
    <w:rsid w:val="006461B6"/>
    <w:rsid w:val="006463FE"/>
    <w:rsid w:val="0064662C"/>
    <w:rsid w:val="006468AB"/>
    <w:rsid w:val="00646AAE"/>
    <w:rsid w:val="00646AC7"/>
    <w:rsid w:val="00646F0A"/>
    <w:rsid w:val="006474B0"/>
    <w:rsid w:val="00647B56"/>
    <w:rsid w:val="00647B80"/>
    <w:rsid w:val="00647D2F"/>
    <w:rsid w:val="00647D5E"/>
    <w:rsid w:val="00647E15"/>
    <w:rsid w:val="00647F84"/>
    <w:rsid w:val="00650221"/>
    <w:rsid w:val="006502F0"/>
    <w:rsid w:val="00651321"/>
    <w:rsid w:val="006516D9"/>
    <w:rsid w:val="00651827"/>
    <w:rsid w:val="0065191D"/>
    <w:rsid w:val="00651C3B"/>
    <w:rsid w:val="00651E7C"/>
    <w:rsid w:val="00651FA7"/>
    <w:rsid w:val="006525E6"/>
    <w:rsid w:val="00652613"/>
    <w:rsid w:val="00652671"/>
    <w:rsid w:val="00652705"/>
    <w:rsid w:val="006529BF"/>
    <w:rsid w:val="00652A5D"/>
    <w:rsid w:val="00652D50"/>
    <w:rsid w:val="00652F62"/>
    <w:rsid w:val="006531CD"/>
    <w:rsid w:val="00653545"/>
    <w:rsid w:val="006537CB"/>
    <w:rsid w:val="00653A9A"/>
    <w:rsid w:val="00653AD8"/>
    <w:rsid w:val="00654121"/>
    <w:rsid w:val="00654588"/>
    <w:rsid w:val="006547CC"/>
    <w:rsid w:val="00654A5C"/>
    <w:rsid w:val="00654D8C"/>
    <w:rsid w:val="00654DB5"/>
    <w:rsid w:val="00654E59"/>
    <w:rsid w:val="00654E7E"/>
    <w:rsid w:val="00654FA9"/>
    <w:rsid w:val="006551BD"/>
    <w:rsid w:val="00655521"/>
    <w:rsid w:val="00655621"/>
    <w:rsid w:val="00655645"/>
    <w:rsid w:val="006556FB"/>
    <w:rsid w:val="00656031"/>
    <w:rsid w:val="006560AB"/>
    <w:rsid w:val="006562A8"/>
    <w:rsid w:val="006562CB"/>
    <w:rsid w:val="006564A1"/>
    <w:rsid w:val="0065769A"/>
    <w:rsid w:val="00657751"/>
    <w:rsid w:val="0065779C"/>
    <w:rsid w:val="00657BC5"/>
    <w:rsid w:val="00660000"/>
    <w:rsid w:val="00660112"/>
    <w:rsid w:val="0066020C"/>
    <w:rsid w:val="00660301"/>
    <w:rsid w:val="00660415"/>
    <w:rsid w:val="006604CB"/>
    <w:rsid w:val="00660937"/>
    <w:rsid w:val="00660CC6"/>
    <w:rsid w:val="00660F16"/>
    <w:rsid w:val="00661273"/>
    <w:rsid w:val="00661283"/>
    <w:rsid w:val="00661861"/>
    <w:rsid w:val="00661925"/>
    <w:rsid w:val="00661C17"/>
    <w:rsid w:val="00661E6D"/>
    <w:rsid w:val="00661E8E"/>
    <w:rsid w:val="00661E9E"/>
    <w:rsid w:val="006620D6"/>
    <w:rsid w:val="00662256"/>
    <w:rsid w:val="006622C1"/>
    <w:rsid w:val="00662323"/>
    <w:rsid w:val="00662464"/>
    <w:rsid w:val="00662623"/>
    <w:rsid w:val="006627C5"/>
    <w:rsid w:val="00662923"/>
    <w:rsid w:val="00662A63"/>
    <w:rsid w:val="00662A9A"/>
    <w:rsid w:val="00662D2C"/>
    <w:rsid w:val="00663044"/>
    <w:rsid w:val="00663296"/>
    <w:rsid w:val="00663A44"/>
    <w:rsid w:val="00663C0F"/>
    <w:rsid w:val="00663C23"/>
    <w:rsid w:val="00663DC7"/>
    <w:rsid w:val="006645DA"/>
    <w:rsid w:val="00664922"/>
    <w:rsid w:val="0066495B"/>
    <w:rsid w:val="00664D05"/>
    <w:rsid w:val="00664D51"/>
    <w:rsid w:val="00664DFA"/>
    <w:rsid w:val="00664DFF"/>
    <w:rsid w:val="00664E43"/>
    <w:rsid w:val="006650B8"/>
    <w:rsid w:val="00665257"/>
    <w:rsid w:val="00665275"/>
    <w:rsid w:val="00665A6E"/>
    <w:rsid w:val="00665ABF"/>
    <w:rsid w:val="00665B5B"/>
    <w:rsid w:val="00665D6A"/>
    <w:rsid w:val="00666488"/>
    <w:rsid w:val="00666785"/>
    <w:rsid w:val="00666BA2"/>
    <w:rsid w:val="00666DB2"/>
    <w:rsid w:val="00666DF1"/>
    <w:rsid w:val="00666E29"/>
    <w:rsid w:val="006671D3"/>
    <w:rsid w:val="00667289"/>
    <w:rsid w:val="00667379"/>
    <w:rsid w:val="00667433"/>
    <w:rsid w:val="00667A51"/>
    <w:rsid w:val="00667A64"/>
    <w:rsid w:val="00667B99"/>
    <w:rsid w:val="00667E0A"/>
    <w:rsid w:val="006700F7"/>
    <w:rsid w:val="00670195"/>
    <w:rsid w:val="006701B8"/>
    <w:rsid w:val="006701E3"/>
    <w:rsid w:val="0067062C"/>
    <w:rsid w:val="006706EA"/>
    <w:rsid w:val="0067087D"/>
    <w:rsid w:val="00670F38"/>
    <w:rsid w:val="00670F82"/>
    <w:rsid w:val="006710F9"/>
    <w:rsid w:val="00671105"/>
    <w:rsid w:val="00671168"/>
    <w:rsid w:val="006712FA"/>
    <w:rsid w:val="006714CF"/>
    <w:rsid w:val="006719D5"/>
    <w:rsid w:val="00671F24"/>
    <w:rsid w:val="00671FA6"/>
    <w:rsid w:val="006720A0"/>
    <w:rsid w:val="006724B3"/>
    <w:rsid w:val="0067262E"/>
    <w:rsid w:val="00672A38"/>
    <w:rsid w:val="00672D73"/>
    <w:rsid w:val="006733AE"/>
    <w:rsid w:val="0067342E"/>
    <w:rsid w:val="00673554"/>
    <w:rsid w:val="006735DE"/>
    <w:rsid w:val="00673CF5"/>
    <w:rsid w:val="006740A5"/>
    <w:rsid w:val="006740EF"/>
    <w:rsid w:val="00674337"/>
    <w:rsid w:val="00674686"/>
    <w:rsid w:val="00674BA8"/>
    <w:rsid w:val="00674F3B"/>
    <w:rsid w:val="00675056"/>
    <w:rsid w:val="00675064"/>
    <w:rsid w:val="0067525E"/>
    <w:rsid w:val="006752E3"/>
    <w:rsid w:val="006753C3"/>
    <w:rsid w:val="006754F5"/>
    <w:rsid w:val="00675579"/>
    <w:rsid w:val="00676034"/>
    <w:rsid w:val="006760C1"/>
    <w:rsid w:val="00676BD1"/>
    <w:rsid w:val="00676F68"/>
    <w:rsid w:val="006771A0"/>
    <w:rsid w:val="00677747"/>
    <w:rsid w:val="00677917"/>
    <w:rsid w:val="00677A5A"/>
    <w:rsid w:val="00677F21"/>
    <w:rsid w:val="00677F24"/>
    <w:rsid w:val="0068023D"/>
    <w:rsid w:val="0068033F"/>
    <w:rsid w:val="006804FF"/>
    <w:rsid w:val="00680951"/>
    <w:rsid w:val="00680979"/>
    <w:rsid w:val="00680EF7"/>
    <w:rsid w:val="00680F69"/>
    <w:rsid w:val="0068108D"/>
    <w:rsid w:val="006810ED"/>
    <w:rsid w:val="0068114B"/>
    <w:rsid w:val="006815E3"/>
    <w:rsid w:val="00681606"/>
    <w:rsid w:val="006817C5"/>
    <w:rsid w:val="006818CE"/>
    <w:rsid w:val="006819B1"/>
    <w:rsid w:val="00681E96"/>
    <w:rsid w:val="00682023"/>
    <w:rsid w:val="00682107"/>
    <w:rsid w:val="006823AF"/>
    <w:rsid w:val="006823BA"/>
    <w:rsid w:val="0068247A"/>
    <w:rsid w:val="0068267F"/>
    <w:rsid w:val="006829A8"/>
    <w:rsid w:val="00682AA5"/>
    <w:rsid w:val="00682D73"/>
    <w:rsid w:val="00682E9B"/>
    <w:rsid w:val="00683424"/>
    <w:rsid w:val="0068399C"/>
    <w:rsid w:val="00683A2E"/>
    <w:rsid w:val="00684088"/>
    <w:rsid w:val="00684115"/>
    <w:rsid w:val="0068415F"/>
    <w:rsid w:val="0068429D"/>
    <w:rsid w:val="0068436F"/>
    <w:rsid w:val="00684491"/>
    <w:rsid w:val="00684586"/>
    <w:rsid w:val="00684CAA"/>
    <w:rsid w:val="00684CE2"/>
    <w:rsid w:val="006851B5"/>
    <w:rsid w:val="00685534"/>
    <w:rsid w:val="00685A1B"/>
    <w:rsid w:val="00685D24"/>
    <w:rsid w:val="00685F40"/>
    <w:rsid w:val="0068618E"/>
    <w:rsid w:val="006861B7"/>
    <w:rsid w:val="0068628E"/>
    <w:rsid w:val="006864BD"/>
    <w:rsid w:val="006864F9"/>
    <w:rsid w:val="006868F7"/>
    <w:rsid w:val="00686999"/>
    <w:rsid w:val="00686F16"/>
    <w:rsid w:val="00687153"/>
    <w:rsid w:val="00687350"/>
    <w:rsid w:val="006873B0"/>
    <w:rsid w:val="0068787E"/>
    <w:rsid w:val="0068793F"/>
    <w:rsid w:val="00687DCE"/>
    <w:rsid w:val="00687F89"/>
    <w:rsid w:val="00687F9C"/>
    <w:rsid w:val="00687FD6"/>
    <w:rsid w:val="006900F0"/>
    <w:rsid w:val="00690577"/>
    <w:rsid w:val="00690E27"/>
    <w:rsid w:val="00690EBC"/>
    <w:rsid w:val="006912AA"/>
    <w:rsid w:val="00691894"/>
    <w:rsid w:val="00691A15"/>
    <w:rsid w:val="00692572"/>
    <w:rsid w:val="0069267F"/>
    <w:rsid w:val="00692954"/>
    <w:rsid w:val="00692AA7"/>
    <w:rsid w:val="00692ADE"/>
    <w:rsid w:val="00692B86"/>
    <w:rsid w:val="00692BB0"/>
    <w:rsid w:val="00692CF9"/>
    <w:rsid w:val="00692D6C"/>
    <w:rsid w:val="00692E2F"/>
    <w:rsid w:val="00693102"/>
    <w:rsid w:val="006931CE"/>
    <w:rsid w:val="006936EB"/>
    <w:rsid w:val="006937A3"/>
    <w:rsid w:val="00693864"/>
    <w:rsid w:val="00693B8F"/>
    <w:rsid w:val="00693BA8"/>
    <w:rsid w:val="00693BD5"/>
    <w:rsid w:val="00693D63"/>
    <w:rsid w:val="00693E54"/>
    <w:rsid w:val="0069426C"/>
    <w:rsid w:val="0069439D"/>
    <w:rsid w:val="006943DB"/>
    <w:rsid w:val="00694738"/>
    <w:rsid w:val="00694E84"/>
    <w:rsid w:val="00694F8B"/>
    <w:rsid w:val="00694F8F"/>
    <w:rsid w:val="0069526B"/>
    <w:rsid w:val="006955E4"/>
    <w:rsid w:val="0069564B"/>
    <w:rsid w:val="006956EC"/>
    <w:rsid w:val="00695766"/>
    <w:rsid w:val="00696465"/>
    <w:rsid w:val="006964E1"/>
    <w:rsid w:val="00696A43"/>
    <w:rsid w:val="00696A45"/>
    <w:rsid w:val="00696AC8"/>
    <w:rsid w:val="00696E96"/>
    <w:rsid w:val="00697127"/>
    <w:rsid w:val="00697194"/>
    <w:rsid w:val="0069726F"/>
    <w:rsid w:val="00697329"/>
    <w:rsid w:val="006975FF"/>
    <w:rsid w:val="006A0015"/>
    <w:rsid w:val="006A067A"/>
    <w:rsid w:val="006A0724"/>
    <w:rsid w:val="006A0740"/>
    <w:rsid w:val="006A0815"/>
    <w:rsid w:val="006A08B4"/>
    <w:rsid w:val="006A0A52"/>
    <w:rsid w:val="006A0AC7"/>
    <w:rsid w:val="006A0BD5"/>
    <w:rsid w:val="006A0CC0"/>
    <w:rsid w:val="006A0E29"/>
    <w:rsid w:val="006A0E9D"/>
    <w:rsid w:val="006A0F2E"/>
    <w:rsid w:val="006A11EF"/>
    <w:rsid w:val="006A12AB"/>
    <w:rsid w:val="006A14DE"/>
    <w:rsid w:val="006A153B"/>
    <w:rsid w:val="006A1952"/>
    <w:rsid w:val="006A1DB4"/>
    <w:rsid w:val="006A1E3D"/>
    <w:rsid w:val="006A2056"/>
    <w:rsid w:val="006A2079"/>
    <w:rsid w:val="006A21B0"/>
    <w:rsid w:val="006A27DB"/>
    <w:rsid w:val="006A283C"/>
    <w:rsid w:val="006A3162"/>
    <w:rsid w:val="006A3733"/>
    <w:rsid w:val="006A3862"/>
    <w:rsid w:val="006A3A5B"/>
    <w:rsid w:val="006A3A6A"/>
    <w:rsid w:val="006A3C12"/>
    <w:rsid w:val="006A3DC4"/>
    <w:rsid w:val="006A4013"/>
    <w:rsid w:val="006A4338"/>
    <w:rsid w:val="006A480F"/>
    <w:rsid w:val="006A4872"/>
    <w:rsid w:val="006A4903"/>
    <w:rsid w:val="006A499B"/>
    <w:rsid w:val="006A4A95"/>
    <w:rsid w:val="006A4B24"/>
    <w:rsid w:val="006A5216"/>
    <w:rsid w:val="006A56FF"/>
    <w:rsid w:val="006A58F0"/>
    <w:rsid w:val="006A5A07"/>
    <w:rsid w:val="006A5B12"/>
    <w:rsid w:val="006A5DA1"/>
    <w:rsid w:val="006A6296"/>
    <w:rsid w:val="006A62F1"/>
    <w:rsid w:val="006A64CD"/>
    <w:rsid w:val="006A64F4"/>
    <w:rsid w:val="006A6594"/>
    <w:rsid w:val="006A6C18"/>
    <w:rsid w:val="006A6E37"/>
    <w:rsid w:val="006A70A4"/>
    <w:rsid w:val="006A70F2"/>
    <w:rsid w:val="006A7463"/>
    <w:rsid w:val="006A7508"/>
    <w:rsid w:val="006A789B"/>
    <w:rsid w:val="006A78D3"/>
    <w:rsid w:val="006A7DCD"/>
    <w:rsid w:val="006B05F7"/>
    <w:rsid w:val="006B0838"/>
    <w:rsid w:val="006B08E9"/>
    <w:rsid w:val="006B09DD"/>
    <w:rsid w:val="006B0B88"/>
    <w:rsid w:val="006B0D1A"/>
    <w:rsid w:val="006B0EDA"/>
    <w:rsid w:val="006B1185"/>
    <w:rsid w:val="006B11B7"/>
    <w:rsid w:val="006B124B"/>
    <w:rsid w:val="006B1471"/>
    <w:rsid w:val="006B185A"/>
    <w:rsid w:val="006B18C5"/>
    <w:rsid w:val="006B1AFF"/>
    <w:rsid w:val="006B1C2E"/>
    <w:rsid w:val="006B1E73"/>
    <w:rsid w:val="006B2052"/>
    <w:rsid w:val="006B20F7"/>
    <w:rsid w:val="006B216E"/>
    <w:rsid w:val="006B228E"/>
    <w:rsid w:val="006B27AD"/>
    <w:rsid w:val="006B28CB"/>
    <w:rsid w:val="006B2A33"/>
    <w:rsid w:val="006B2CCB"/>
    <w:rsid w:val="006B3460"/>
    <w:rsid w:val="006B3683"/>
    <w:rsid w:val="006B4128"/>
    <w:rsid w:val="006B414A"/>
    <w:rsid w:val="006B42FB"/>
    <w:rsid w:val="006B49CB"/>
    <w:rsid w:val="006B4B28"/>
    <w:rsid w:val="006B4E23"/>
    <w:rsid w:val="006B4EAD"/>
    <w:rsid w:val="006B5194"/>
    <w:rsid w:val="006B555E"/>
    <w:rsid w:val="006B5AAD"/>
    <w:rsid w:val="006B5B12"/>
    <w:rsid w:val="006B5C66"/>
    <w:rsid w:val="006B5FCF"/>
    <w:rsid w:val="006B62D6"/>
    <w:rsid w:val="006B6406"/>
    <w:rsid w:val="006B6438"/>
    <w:rsid w:val="006B64DB"/>
    <w:rsid w:val="006B6634"/>
    <w:rsid w:val="006B6911"/>
    <w:rsid w:val="006B6CFE"/>
    <w:rsid w:val="006B6D45"/>
    <w:rsid w:val="006B7684"/>
    <w:rsid w:val="006B7AAD"/>
    <w:rsid w:val="006C00E1"/>
    <w:rsid w:val="006C02A7"/>
    <w:rsid w:val="006C0346"/>
    <w:rsid w:val="006C038B"/>
    <w:rsid w:val="006C03E5"/>
    <w:rsid w:val="006C062F"/>
    <w:rsid w:val="006C063F"/>
    <w:rsid w:val="006C064B"/>
    <w:rsid w:val="006C0A14"/>
    <w:rsid w:val="006C15B5"/>
    <w:rsid w:val="006C173A"/>
    <w:rsid w:val="006C1A33"/>
    <w:rsid w:val="006C1D8B"/>
    <w:rsid w:val="006C20B6"/>
    <w:rsid w:val="006C215D"/>
    <w:rsid w:val="006C238E"/>
    <w:rsid w:val="006C2420"/>
    <w:rsid w:val="006C26D8"/>
    <w:rsid w:val="006C2B3A"/>
    <w:rsid w:val="006C2E18"/>
    <w:rsid w:val="006C30AA"/>
    <w:rsid w:val="006C317E"/>
    <w:rsid w:val="006C329D"/>
    <w:rsid w:val="006C372D"/>
    <w:rsid w:val="006C4138"/>
    <w:rsid w:val="006C421A"/>
    <w:rsid w:val="006C4458"/>
    <w:rsid w:val="006C4C56"/>
    <w:rsid w:val="006C4CEB"/>
    <w:rsid w:val="006C4E85"/>
    <w:rsid w:val="006C5742"/>
    <w:rsid w:val="006C581D"/>
    <w:rsid w:val="006C5B9F"/>
    <w:rsid w:val="006C605A"/>
    <w:rsid w:val="006C61AB"/>
    <w:rsid w:val="006C6419"/>
    <w:rsid w:val="006C65B9"/>
    <w:rsid w:val="006C6A3B"/>
    <w:rsid w:val="006C6A7B"/>
    <w:rsid w:val="006C6B3F"/>
    <w:rsid w:val="006C7011"/>
    <w:rsid w:val="006C7077"/>
    <w:rsid w:val="006C733F"/>
    <w:rsid w:val="006C73A7"/>
    <w:rsid w:val="006C76B3"/>
    <w:rsid w:val="006C79BF"/>
    <w:rsid w:val="006C7CD2"/>
    <w:rsid w:val="006D020D"/>
    <w:rsid w:val="006D02B9"/>
    <w:rsid w:val="006D0304"/>
    <w:rsid w:val="006D0477"/>
    <w:rsid w:val="006D055F"/>
    <w:rsid w:val="006D0D24"/>
    <w:rsid w:val="006D10FB"/>
    <w:rsid w:val="006D11C0"/>
    <w:rsid w:val="006D133D"/>
    <w:rsid w:val="006D1375"/>
    <w:rsid w:val="006D13E5"/>
    <w:rsid w:val="006D148D"/>
    <w:rsid w:val="006D161F"/>
    <w:rsid w:val="006D189D"/>
    <w:rsid w:val="006D1DA0"/>
    <w:rsid w:val="006D1E4E"/>
    <w:rsid w:val="006D1ECC"/>
    <w:rsid w:val="006D213B"/>
    <w:rsid w:val="006D252B"/>
    <w:rsid w:val="006D27A5"/>
    <w:rsid w:val="006D2836"/>
    <w:rsid w:val="006D2C19"/>
    <w:rsid w:val="006D357B"/>
    <w:rsid w:val="006D39E3"/>
    <w:rsid w:val="006D39F5"/>
    <w:rsid w:val="006D3AC7"/>
    <w:rsid w:val="006D3AD0"/>
    <w:rsid w:val="006D3C6D"/>
    <w:rsid w:val="006D3F03"/>
    <w:rsid w:val="006D3FCB"/>
    <w:rsid w:val="006D4098"/>
    <w:rsid w:val="006D40C8"/>
    <w:rsid w:val="006D41A1"/>
    <w:rsid w:val="006D434B"/>
    <w:rsid w:val="006D43E0"/>
    <w:rsid w:val="006D461B"/>
    <w:rsid w:val="006D48B9"/>
    <w:rsid w:val="006D4CA5"/>
    <w:rsid w:val="006D4D18"/>
    <w:rsid w:val="006D51A5"/>
    <w:rsid w:val="006D523A"/>
    <w:rsid w:val="006D5547"/>
    <w:rsid w:val="006D5EA8"/>
    <w:rsid w:val="006D5F10"/>
    <w:rsid w:val="006D5F3D"/>
    <w:rsid w:val="006D61C5"/>
    <w:rsid w:val="006D628B"/>
    <w:rsid w:val="006D62C3"/>
    <w:rsid w:val="006D62C5"/>
    <w:rsid w:val="006D6347"/>
    <w:rsid w:val="006D63A1"/>
    <w:rsid w:val="006D6863"/>
    <w:rsid w:val="006D6BFA"/>
    <w:rsid w:val="006D70A5"/>
    <w:rsid w:val="006D7655"/>
    <w:rsid w:val="006D7969"/>
    <w:rsid w:val="006D7C0B"/>
    <w:rsid w:val="006E0128"/>
    <w:rsid w:val="006E023F"/>
    <w:rsid w:val="006E0242"/>
    <w:rsid w:val="006E0411"/>
    <w:rsid w:val="006E0EDF"/>
    <w:rsid w:val="006E1226"/>
    <w:rsid w:val="006E1261"/>
    <w:rsid w:val="006E12AF"/>
    <w:rsid w:val="006E1450"/>
    <w:rsid w:val="006E1562"/>
    <w:rsid w:val="006E17D0"/>
    <w:rsid w:val="006E1C24"/>
    <w:rsid w:val="006E1E7D"/>
    <w:rsid w:val="006E2060"/>
    <w:rsid w:val="006E20C1"/>
    <w:rsid w:val="006E22B4"/>
    <w:rsid w:val="006E22DB"/>
    <w:rsid w:val="006E2353"/>
    <w:rsid w:val="006E244B"/>
    <w:rsid w:val="006E275A"/>
    <w:rsid w:val="006E2913"/>
    <w:rsid w:val="006E2BCA"/>
    <w:rsid w:val="006E2C0E"/>
    <w:rsid w:val="006E2CAA"/>
    <w:rsid w:val="006E2CBD"/>
    <w:rsid w:val="006E2E7C"/>
    <w:rsid w:val="006E2EEC"/>
    <w:rsid w:val="006E2FC3"/>
    <w:rsid w:val="006E3655"/>
    <w:rsid w:val="006E36F4"/>
    <w:rsid w:val="006E39AE"/>
    <w:rsid w:val="006E3CD5"/>
    <w:rsid w:val="006E3D07"/>
    <w:rsid w:val="006E3EF7"/>
    <w:rsid w:val="006E3FFB"/>
    <w:rsid w:val="006E466F"/>
    <w:rsid w:val="006E4895"/>
    <w:rsid w:val="006E489E"/>
    <w:rsid w:val="006E4F12"/>
    <w:rsid w:val="006E4FDD"/>
    <w:rsid w:val="006E551F"/>
    <w:rsid w:val="006E6188"/>
    <w:rsid w:val="006E61F3"/>
    <w:rsid w:val="006E65AA"/>
    <w:rsid w:val="006E66F2"/>
    <w:rsid w:val="006E6734"/>
    <w:rsid w:val="006E6797"/>
    <w:rsid w:val="006E73CF"/>
    <w:rsid w:val="006E74BE"/>
    <w:rsid w:val="006E75B7"/>
    <w:rsid w:val="006E7826"/>
    <w:rsid w:val="006E79ED"/>
    <w:rsid w:val="006E7F27"/>
    <w:rsid w:val="006F024D"/>
    <w:rsid w:val="006F02E6"/>
    <w:rsid w:val="006F02FB"/>
    <w:rsid w:val="006F034D"/>
    <w:rsid w:val="006F0AB9"/>
    <w:rsid w:val="006F0C6F"/>
    <w:rsid w:val="006F11CB"/>
    <w:rsid w:val="006F1A5A"/>
    <w:rsid w:val="006F1A6F"/>
    <w:rsid w:val="006F1D99"/>
    <w:rsid w:val="006F1D9A"/>
    <w:rsid w:val="006F208E"/>
    <w:rsid w:val="006F20CA"/>
    <w:rsid w:val="006F21B2"/>
    <w:rsid w:val="006F229E"/>
    <w:rsid w:val="006F23FC"/>
    <w:rsid w:val="006F29E5"/>
    <w:rsid w:val="006F2CC5"/>
    <w:rsid w:val="006F2D0E"/>
    <w:rsid w:val="006F2E55"/>
    <w:rsid w:val="006F2EA1"/>
    <w:rsid w:val="006F3247"/>
    <w:rsid w:val="006F333F"/>
    <w:rsid w:val="006F33E4"/>
    <w:rsid w:val="006F347B"/>
    <w:rsid w:val="006F3515"/>
    <w:rsid w:val="006F37FC"/>
    <w:rsid w:val="006F390C"/>
    <w:rsid w:val="006F3D62"/>
    <w:rsid w:val="006F4519"/>
    <w:rsid w:val="006F4803"/>
    <w:rsid w:val="006F483B"/>
    <w:rsid w:val="006F4925"/>
    <w:rsid w:val="006F4963"/>
    <w:rsid w:val="006F4B24"/>
    <w:rsid w:val="006F4EB3"/>
    <w:rsid w:val="006F51E1"/>
    <w:rsid w:val="006F52C9"/>
    <w:rsid w:val="006F57B4"/>
    <w:rsid w:val="006F5963"/>
    <w:rsid w:val="006F641B"/>
    <w:rsid w:val="006F66AF"/>
    <w:rsid w:val="006F70D3"/>
    <w:rsid w:val="006F71FF"/>
    <w:rsid w:val="006F798C"/>
    <w:rsid w:val="006F7B43"/>
    <w:rsid w:val="007001A8"/>
    <w:rsid w:val="007002FD"/>
    <w:rsid w:val="007003EA"/>
    <w:rsid w:val="00700404"/>
    <w:rsid w:val="0070084F"/>
    <w:rsid w:val="00700B12"/>
    <w:rsid w:val="00700B4D"/>
    <w:rsid w:val="00700CBF"/>
    <w:rsid w:val="007010E8"/>
    <w:rsid w:val="007013B8"/>
    <w:rsid w:val="0070169F"/>
    <w:rsid w:val="00701A75"/>
    <w:rsid w:val="00701BA9"/>
    <w:rsid w:val="00701C0B"/>
    <w:rsid w:val="00701C40"/>
    <w:rsid w:val="00701EBC"/>
    <w:rsid w:val="007023B3"/>
    <w:rsid w:val="0070262D"/>
    <w:rsid w:val="00702877"/>
    <w:rsid w:val="00702C20"/>
    <w:rsid w:val="00702EA5"/>
    <w:rsid w:val="00703368"/>
    <w:rsid w:val="00703932"/>
    <w:rsid w:val="007039F9"/>
    <w:rsid w:val="00703C60"/>
    <w:rsid w:val="00703F38"/>
    <w:rsid w:val="007040A2"/>
    <w:rsid w:val="00704311"/>
    <w:rsid w:val="0070440D"/>
    <w:rsid w:val="007044B0"/>
    <w:rsid w:val="00704604"/>
    <w:rsid w:val="00704A70"/>
    <w:rsid w:val="00704CF5"/>
    <w:rsid w:val="00704D4A"/>
    <w:rsid w:val="00704FCC"/>
    <w:rsid w:val="0070559C"/>
    <w:rsid w:val="00705813"/>
    <w:rsid w:val="00705A46"/>
    <w:rsid w:val="00705CB5"/>
    <w:rsid w:val="00705DD0"/>
    <w:rsid w:val="00705E6E"/>
    <w:rsid w:val="007063E1"/>
    <w:rsid w:val="007067C3"/>
    <w:rsid w:val="00706A21"/>
    <w:rsid w:val="00707249"/>
    <w:rsid w:val="00707583"/>
    <w:rsid w:val="007078A2"/>
    <w:rsid w:val="0070793C"/>
    <w:rsid w:val="00707A88"/>
    <w:rsid w:val="00707C13"/>
    <w:rsid w:val="00707D6D"/>
    <w:rsid w:val="0071018B"/>
    <w:rsid w:val="0071045B"/>
    <w:rsid w:val="00710559"/>
    <w:rsid w:val="00710562"/>
    <w:rsid w:val="007105C8"/>
    <w:rsid w:val="00710691"/>
    <w:rsid w:val="00710A7E"/>
    <w:rsid w:val="007111B8"/>
    <w:rsid w:val="00711244"/>
    <w:rsid w:val="0071154A"/>
    <w:rsid w:val="00711859"/>
    <w:rsid w:val="00711D6A"/>
    <w:rsid w:val="00711EBB"/>
    <w:rsid w:val="007122F9"/>
    <w:rsid w:val="0071230B"/>
    <w:rsid w:val="007123E7"/>
    <w:rsid w:val="00712602"/>
    <w:rsid w:val="007126BA"/>
    <w:rsid w:val="007127E4"/>
    <w:rsid w:val="0071284D"/>
    <w:rsid w:val="00712CEC"/>
    <w:rsid w:val="00712F37"/>
    <w:rsid w:val="00712F93"/>
    <w:rsid w:val="007135CA"/>
    <w:rsid w:val="00713767"/>
    <w:rsid w:val="00713D53"/>
    <w:rsid w:val="00713DA7"/>
    <w:rsid w:val="00713E3C"/>
    <w:rsid w:val="00713E7D"/>
    <w:rsid w:val="00713EB7"/>
    <w:rsid w:val="00713EBC"/>
    <w:rsid w:val="00713ECC"/>
    <w:rsid w:val="0071409B"/>
    <w:rsid w:val="007143AF"/>
    <w:rsid w:val="00714C0D"/>
    <w:rsid w:val="00715228"/>
    <w:rsid w:val="0071529B"/>
    <w:rsid w:val="0071531E"/>
    <w:rsid w:val="0071559A"/>
    <w:rsid w:val="00715620"/>
    <w:rsid w:val="0071574E"/>
    <w:rsid w:val="0071581D"/>
    <w:rsid w:val="0071583F"/>
    <w:rsid w:val="00715AC1"/>
    <w:rsid w:val="0071637E"/>
    <w:rsid w:val="0071672E"/>
    <w:rsid w:val="007169B9"/>
    <w:rsid w:val="007169C9"/>
    <w:rsid w:val="00716BCD"/>
    <w:rsid w:val="00716E35"/>
    <w:rsid w:val="00716F8A"/>
    <w:rsid w:val="007170A9"/>
    <w:rsid w:val="007171CF"/>
    <w:rsid w:val="0071775A"/>
    <w:rsid w:val="00717762"/>
    <w:rsid w:val="00717852"/>
    <w:rsid w:val="0071792B"/>
    <w:rsid w:val="00717A7F"/>
    <w:rsid w:val="00717E58"/>
    <w:rsid w:val="00717E63"/>
    <w:rsid w:val="00720C1A"/>
    <w:rsid w:val="007211CA"/>
    <w:rsid w:val="007211F4"/>
    <w:rsid w:val="0072124C"/>
    <w:rsid w:val="007216D1"/>
    <w:rsid w:val="00721836"/>
    <w:rsid w:val="007219A5"/>
    <w:rsid w:val="007219B2"/>
    <w:rsid w:val="00721BE3"/>
    <w:rsid w:val="00721BE5"/>
    <w:rsid w:val="00721CFC"/>
    <w:rsid w:val="00721D77"/>
    <w:rsid w:val="007224D6"/>
    <w:rsid w:val="00722AE1"/>
    <w:rsid w:val="00722DBC"/>
    <w:rsid w:val="00722F8A"/>
    <w:rsid w:val="007230B5"/>
    <w:rsid w:val="00723219"/>
    <w:rsid w:val="00723392"/>
    <w:rsid w:val="007233B0"/>
    <w:rsid w:val="007235A7"/>
    <w:rsid w:val="00723614"/>
    <w:rsid w:val="00723618"/>
    <w:rsid w:val="00723799"/>
    <w:rsid w:val="007238FB"/>
    <w:rsid w:val="00723EA4"/>
    <w:rsid w:val="0072447C"/>
    <w:rsid w:val="0072496E"/>
    <w:rsid w:val="007249E6"/>
    <w:rsid w:val="00724A83"/>
    <w:rsid w:val="00724B58"/>
    <w:rsid w:val="00724C01"/>
    <w:rsid w:val="00725039"/>
    <w:rsid w:val="00725214"/>
    <w:rsid w:val="00725480"/>
    <w:rsid w:val="007255AE"/>
    <w:rsid w:val="0072561F"/>
    <w:rsid w:val="00725639"/>
    <w:rsid w:val="007256F4"/>
    <w:rsid w:val="00725D04"/>
    <w:rsid w:val="00725D55"/>
    <w:rsid w:val="00725F33"/>
    <w:rsid w:val="0072624B"/>
    <w:rsid w:val="007263D7"/>
    <w:rsid w:val="007263EC"/>
    <w:rsid w:val="00726475"/>
    <w:rsid w:val="007266E5"/>
    <w:rsid w:val="00726AD4"/>
    <w:rsid w:val="00726FDF"/>
    <w:rsid w:val="00727101"/>
    <w:rsid w:val="00727668"/>
    <w:rsid w:val="007278B7"/>
    <w:rsid w:val="00727AFA"/>
    <w:rsid w:val="00727B67"/>
    <w:rsid w:val="00727C49"/>
    <w:rsid w:val="0073013F"/>
    <w:rsid w:val="00730509"/>
    <w:rsid w:val="00730795"/>
    <w:rsid w:val="0073083B"/>
    <w:rsid w:val="00730892"/>
    <w:rsid w:val="00730AC0"/>
    <w:rsid w:val="0073110E"/>
    <w:rsid w:val="0073133F"/>
    <w:rsid w:val="0073135D"/>
    <w:rsid w:val="007316EB"/>
    <w:rsid w:val="007318AF"/>
    <w:rsid w:val="00731AA5"/>
    <w:rsid w:val="00731B34"/>
    <w:rsid w:val="00731C41"/>
    <w:rsid w:val="00732545"/>
    <w:rsid w:val="00732B83"/>
    <w:rsid w:val="00733219"/>
    <w:rsid w:val="007334A3"/>
    <w:rsid w:val="007334C5"/>
    <w:rsid w:val="0073365E"/>
    <w:rsid w:val="00733A14"/>
    <w:rsid w:val="00733A8E"/>
    <w:rsid w:val="00733FAF"/>
    <w:rsid w:val="00734A3B"/>
    <w:rsid w:val="00734A5A"/>
    <w:rsid w:val="00734B26"/>
    <w:rsid w:val="00734D12"/>
    <w:rsid w:val="0073516F"/>
    <w:rsid w:val="007352C7"/>
    <w:rsid w:val="007353C9"/>
    <w:rsid w:val="00735BF3"/>
    <w:rsid w:val="00735E69"/>
    <w:rsid w:val="007360C1"/>
    <w:rsid w:val="00736727"/>
    <w:rsid w:val="007367AD"/>
    <w:rsid w:val="00736849"/>
    <w:rsid w:val="00736871"/>
    <w:rsid w:val="00736ACF"/>
    <w:rsid w:val="00736B4C"/>
    <w:rsid w:val="00736B55"/>
    <w:rsid w:val="00736DB7"/>
    <w:rsid w:val="00736F31"/>
    <w:rsid w:val="00736F51"/>
    <w:rsid w:val="0073708D"/>
    <w:rsid w:val="007371F3"/>
    <w:rsid w:val="007372BB"/>
    <w:rsid w:val="00737341"/>
    <w:rsid w:val="00737735"/>
    <w:rsid w:val="0073776A"/>
    <w:rsid w:val="00737940"/>
    <w:rsid w:val="00737D45"/>
    <w:rsid w:val="00737EA9"/>
    <w:rsid w:val="00740178"/>
    <w:rsid w:val="007402DB"/>
    <w:rsid w:val="00740339"/>
    <w:rsid w:val="007407F5"/>
    <w:rsid w:val="00740891"/>
    <w:rsid w:val="007409C7"/>
    <w:rsid w:val="00740C1F"/>
    <w:rsid w:val="00740D77"/>
    <w:rsid w:val="007412D3"/>
    <w:rsid w:val="0074143F"/>
    <w:rsid w:val="0074192A"/>
    <w:rsid w:val="00741B0C"/>
    <w:rsid w:val="00741DCC"/>
    <w:rsid w:val="00741DCF"/>
    <w:rsid w:val="00741DF8"/>
    <w:rsid w:val="00742263"/>
    <w:rsid w:val="00742341"/>
    <w:rsid w:val="00742548"/>
    <w:rsid w:val="0074283E"/>
    <w:rsid w:val="007428A6"/>
    <w:rsid w:val="00742CC8"/>
    <w:rsid w:val="00742D07"/>
    <w:rsid w:val="00742DD0"/>
    <w:rsid w:val="0074326D"/>
    <w:rsid w:val="0074365E"/>
    <w:rsid w:val="00743FEB"/>
    <w:rsid w:val="00744027"/>
    <w:rsid w:val="007440C5"/>
    <w:rsid w:val="007440E8"/>
    <w:rsid w:val="00744420"/>
    <w:rsid w:val="0074471E"/>
    <w:rsid w:val="0074473B"/>
    <w:rsid w:val="00744B75"/>
    <w:rsid w:val="00744B9C"/>
    <w:rsid w:val="00744BA2"/>
    <w:rsid w:val="00744BA6"/>
    <w:rsid w:val="00744BD0"/>
    <w:rsid w:val="00744BE2"/>
    <w:rsid w:val="00744D6C"/>
    <w:rsid w:val="00745152"/>
    <w:rsid w:val="0074517A"/>
    <w:rsid w:val="00745314"/>
    <w:rsid w:val="007455DC"/>
    <w:rsid w:val="00745763"/>
    <w:rsid w:val="007457A1"/>
    <w:rsid w:val="007457A4"/>
    <w:rsid w:val="00745810"/>
    <w:rsid w:val="00745A57"/>
    <w:rsid w:val="00746214"/>
    <w:rsid w:val="00746439"/>
    <w:rsid w:val="00746470"/>
    <w:rsid w:val="007466F1"/>
    <w:rsid w:val="007469C7"/>
    <w:rsid w:val="00746A93"/>
    <w:rsid w:val="00746A9C"/>
    <w:rsid w:val="00746EE5"/>
    <w:rsid w:val="00746FFB"/>
    <w:rsid w:val="00747067"/>
    <w:rsid w:val="00747309"/>
    <w:rsid w:val="007473CF"/>
    <w:rsid w:val="00747483"/>
    <w:rsid w:val="00747DD8"/>
    <w:rsid w:val="00747EE9"/>
    <w:rsid w:val="007508E1"/>
    <w:rsid w:val="0075093C"/>
    <w:rsid w:val="00750A49"/>
    <w:rsid w:val="00750AC5"/>
    <w:rsid w:val="00750E7B"/>
    <w:rsid w:val="007513F2"/>
    <w:rsid w:val="00751481"/>
    <w:rsid w:val="00751ACF"/>
    <w:rsid w:val="00751BF6"/>
    <w:rsid w:val="0075239A"/>
    <w:rsid w:val="00752679"/>
    <w:rsid w:val="00752904"/>
    <w:rsid w:val="007529C9"/>
    <w:rsid w:val="00752D24"/>
    <w:rsid w:val="00753312"/>
    <w:rsid w:val="00753562"/>
    <w:rsid w:val="0075391C"/>
    <w:rsid w:val="00754AA2"/>
    <w:rsid w:val="00754C3B"/>
    <w:rsid w:val="00754D5D"/>
    <w:rsid w:val="00754F0F"/>
    <w:rsid w:val="0075501C"/>
    <w:rsid w:val="00755124"/>
    <w:rsid w:val="00755136"/>
    <w:rsid w:val="00755208"/>
    <w:rsid w:val="00755393"/>
    <w:rsid w:val="007554AD"/>
    <w:rsid w:val="00755B12"/>
    <w:rsid w:val="00755C16"/>
    <w:rsid w:val="00755E2D"/>
    <w:rsid w:val="0075603E"/>
    <w:rsid w:val="007560AF"/>
    <w:rsid w:val="0075635A"/>
    <w:rsid w:val="007563E6"/>
    <w:rsid w:val="00756638"/>
    <w:rsid w:val="00756B13"/>
    <w:rsid w:val="00756F1D"/>
    <w:rsid w:val="00757185"/>
    <w:rsid w:val="007571E4"/>
    <w:rsid w:val="00757345"/>
    <w:rsid w:val="007575F3"/>
    <w:rsid w:val="007579D0"/>
    <w:rsid w:val="00757B0D"/>
    <w:rsid w:val="00757D73"/>
    <w:rsid w:val="00757F66"/>
    <w:rsid w:val="007600B9"/>
    <w:rsid w:val="00760573"/>
    <w:rsid w:val="0076057F"/>
    <w:rsid w:val="007605B5"/>
    <w:rsid w:val="00760701"/>
    <w:rsid w:val="00760A0D"/>
    <w:rsid w:val="00760C59"/>
    <w:rsid w:val="00760D12"/>
    <w:rsid w:val="00760D2B"/>
    <w:rsid w:val="007610F5"/>
    <w:rsid w:val="0076118C"/>
    <w:rsid w:val="0076153C"/>
    <w:rsid w:val="00761695"/>
    <w:rsid w:val="007617E4"/>
    <w:rsid w:val="00761804"/>
    <w:rsid w:val="0076182F"/>
    <w:rsid w:val="007618DA"/>
    <w:rsid w:val="00761A5C"/>
    <w:rsid w:val="00761FA3"/>
    <w:rsid w:val="00762044"/>
    <w:rsid w:val="007623F5"/>
    <w:rsid w:val="00762538"/>
    <w:rsid w:val="00762B25"/>
    <w:rsid w:val="0076363F"/>
    <w:rsid w:val="007636AE"/>
    <w:rsid w:val="00763B15"/>
    <w:rsid w:val="00763B95"/>
    <w:rsid w:val="00763F46"/>
    <w:rsid w:val="00763FE2"/>
    <w:rsid w:val="007640F4"/>
    <w:rsid w:val="00764120"/>
    <w:rsid w:val="0076415A"/>
    <w:rsid w:val="00764267"/>
    <w:rsid w:val="00764288"/>
    <w:rsid w:val="007642E8"/>
    <w:rsid w:val="00764323"/>
    <w:rsid w:val="007643F1"/>
    <w:rsid w:val="007646B3"/>
    <w:rsid w:val="007647D2"/>
    <w:rsid w:val="00764845"/>
    <w:rsid w:val="0076486C"/>
    <w:rsid w:val="00764E23"/>
    <w:rsid w:val="00764E4B"/>
    <w:rsid w:val="00765098"/>
    <w:rsid w:val="007652A3"/>
    <w:rsid w:val="00765637"/>
    <w:rsid w:val="0076568D"/>
    <w:rsid w:val="00765768"/>
    <w:rsid w:val="00765A76"/>
    <w:rsid w:val="00765BED"/>
    <w:rsid w:val="00765BF8"/>
    <w:rsid w:val="00765CFA"/>
    <w:rsid w:val="00766134"/>
    <w:rsid w:val="007665D3"/>
    <w:rsid w:val="00766662"/>
    <w:rsid w:val="007666AA"/>
    <w:rsid w:val="0076698B"/>
    <w:rsid w:val="0076699B"/>
    <w:rsid w:val="00766A36"/>
    <w:rsid w:val="00766A8A"/>
    <w:rsid w:val="00766AA7"/>
    <w:rsid w:val="00766B4A"/>
    <w:rsid w:val="00766D4A"/>
    <w:rsid w:val="0076702B"/>
    <w:rsid w:val="007674A7"/>
    <w:rsid w:val="007675FD"/>
    <w:rsid w:val="00767ABA"/>
    <w:rsid w:val="00767D13"/>
    <w:rsid w:val="0077007E"/>
    <w:rsid w:val="007700A7"/>
    <w:rsid w:val="00770125"/>
    <w:rsid w:val="00770359"/>
    <w:rsid w:val="0077037E"/>
    <w:rsid w:val="00770625"/>
    <w:rsid w:val="0077071D"/>
    <w:rsid w:val="007708ED"/>
    <w:rsid w:val="00770972"/>
    <w:rsid w:val="00770FD4"/>
    <w:rsid w:val="00771003"/>
    <w:rsid w:val="007712E7"/>
    <w:rsid w:val="007717C7"/>
    <w:rsid w:val="00771861"/>
    <w:rsid w:val="007719EC"/>
    <w:rsid w:val="00771B41"/>
    <w:rsid w:val="00771CBB"/>
    <w:rsid w:val="00771FEB"/>
    <w:rsid w:val="00772355"/>
    <w:rsid w:val="007725D7"/>
    <w:rsid w:val="0077278F"/>
    <w:rsid w:val="00772963"/>
    <w:rsid w:val="00772A16"/>
    <w:rsid w:val="00772ADF"/>
    <w:rsid w:val="00772FFD"/>
    <w:rsid w:val="00773053"/>
    <w:rsid w:val="007730D8"/>
    <w:rsid w:val="00773366"/>
    <w:rsid w:val="00773385"/>
    <w:rsid w:val="007735EB"/>
    <w:rsid w:val="007736F6"/>
    <w:rsid w:val="0077377F"/>
    <w:rsid w:val="007737A7"/>
    <w:rsid w:val="007738B5"/>
    <w:rsid w:val="007748CB"/>
    <w:rsid w:val="007748E4"/>
    <w:rsid w:val="00774AB4"/>
    <w:rsid w:val="00774F39"/>
    <w:rsid w:val="007752F6"/>
    <w:rsid w:val="0077532C"/>
    <w:rsid w:val="00775355"/>
    <w:rsid w:val="007755C6"/>
    <w:rsid w:val="00775838"/>
    <w:rsid w:val="0077598E"/>
    <w:rsid w:val="00775DC1"/>
    <w:rsid w:val="00776172"/>
    <w:rsid w:val="00776981"/>
    <w:rsid w:val="007769CC"/>
    <w:rsid w:val="007772F7"/>
    <w:rsid w:val="007774CF"/>
    <w:rsid w:val="0077764B"/>
    <w:rsid w:val="0077767F"/>
    <w:rsid w:val="007776B9"/>
    <w:rsid w:val="00777A0F"/>
    <w:rsid w:val="00777D3E"/>
    <w:rsid w:val="00777D82"/>
    <w:rsid w:val="00777E0D"/>
    <w:rsid w:val="007803A6"/>
    <w:rsid w:val="00780445"/>
    <w:rsid w:val="007804E7"/>
    <w:rsid w:val="0078097C"/>
    <w:rsid w:val="00780B79"/>
    <w:rsid w:val="00780BAF"/>
    <w:rsid w:val="00780CC4"/>
    <w:rsid w:val="00780FF3"/>
    <w:rsid w:val="0078121A"/>
    <w:rsid w:val="00781631"/>
    <w:rsid w:val="00781840"/>
    <w:rsid w:val="00781ADE"/>
    <w:rsid w:val="00781F71"/>
    <w:rsid w:val="0078225A"/>
    <w:rsid w:val="00782737"/>
    <w:rsid w:val="00782812"/>
    <w:rsid w:val="00782C62"/>
    <w:rsid w:val="00782D8D"/>
    <w:rsid w:val="00782F94"/>
    <w:rsid w:val="007832ED"/>
    <w:rsid w:val="00783444"/>
    <w:rsid w:val="007835B1"/>
    <w:rsid w:val="00783631"/>
    <w:rsid w:val="00783761"/>
    <w:rsid w:val="00784026"/>
    <w:rsid w:val="00784276"/>
    <w:rsid w:val="00784318"/>
    <w:rsid w:val="007847D8"/>
    <w:rsid w:val="00784896"/>
    <w:rsid w:val="00784BEF"/>
    <w:rsid w:val="00784EBE"/>
    <w:rsid w:val="0078514E"/>
    <w:rsid w:val="007851FB"/>
    <w:rsid w:val="0078548B"/>
    <w:rsid w:val="007855E6"/>
    <w:rsid w:val="00785A88"/>
    <w:rsid w:val="00785C94"/>
    <w:rsid w:val="00786CB3"/>
    <w:rsid w:val="00786D76"/>
    <w:rsid w:val="00787505"/>
    <w:rsid w:val="007878BE"/>
    <w:rsid w:val="00787930"/>
    <w:rsid w:val="00787C11"/>
    <w:rsid w:val="00787F43"/>
    <w:rsid w:val="007900EF"/>
    <w:rsid w:val="0079010F"/>
    <w:rsid w:val="007902E6"/>
    <w:rsid w:val="007903FF"/>
    <w:rsid w:val="0079044A"/>
    <w:rsid w:val="00790AA5"/>
    <w:rsid w:val="00790B9E"/>
    <w:rsid w:val="00790C0B"/>
    <w:rsid w:val="00790E65"/>
    <w:rsid w:val="0079107B"/>
    <w:rsid w:val="0079127D"/>
    <w:rsid w:val="00791555"/>
    <w:rsid w:val="007918A7"/>
    <w:rsid w:val="00791D3A"/>
    <w:rsid w:val="00791D6B"/>
    <w:rsid w:val="00791DEF"/>
    <w:rsid w:val="007923D2"/>
    <w:rsid w:val="0079263E"/>
    <w:rsid w:val="007928BC"/>
    <w:rsid w:val="007929D2"/>
    <w:rsid w:val="00792C4A"/>
    <w:rsid w:val="00792C4E"/>
    <w:rsid w:val="00792EF0"/>
    <w:rsid w:val="00792F13"/>
    <w:rsid w:val="00793202"/>
    <w:rsid w:val="00793258"/>
    <w:rsid w:val="0079330E"/>
    <w:rsid w:val="00793741"/>
    <w:rsid w:val="00793876"/>
    <w:rsid w:val="00793898"/>
    <w:rsid w:val="00793A10"/>
    <w:rsid w:val="00793E04"/>
    <w:rsid w:val="00793F05"/>
    <w:rsid w:val="00793F73"/>
    <w:rsid w:val="00794067"/>
    <w:rsid w:val="0079423E"/>
    <w:rsid w:val="007942DE"/>
    <w:rsid w:val="0079441E"/>
    <w:rsid w:val="0079456C"/>
    <w:rsid w:val="00794823"/>
    <w:rsid w:val="00794A76"/>
    <w:rsid w:val="00794D00"/>
    <w:rsid w:val="00794DA5"/>
    <w:rsid w:val="00794DDF"/>
    <w:rsid w:val="00795182"/>
    <w:rsid w:val="007952AB"/>
    <w:rsid w:val="0079535E"/>
    <w:rsid w:val="00795485"/>
    <w:rsid w:val="007954A7"/>
    <w:rsid w:val="007955FA"/>
    <w:rsid w:val="0079580F"/>
    <w:rsid w:val="00795843"/>
    <w:rsid w:val="00795B62"/>
    <w:rsid w:val="00795B8A"/>
    <w:rsid w:val="00795C47"/>
    <w:rsid w:val="00796051"/>
    <w:rsid w:val="00796189"/>
    <w:rsid w:val="00796228"/>
    <w:rsid w:val="007964BC"/>
    <w:rsid w:val="007966BE"/>
    <w:rsid w:val="00796A0F"/>
    <w:rsid w:val="00796BB2"/>
    <w:rsid w:val="00796F5B"/>
    <w:rsid w:val="00796F9F"/>
    <w:rsid w:val="0079728E"/>
    <w:rsid w:val="00797390"/>
    <w:rsid w:val="0079771F"/>
    <w:rsid w:val="0079782C"/>
    <w:rsid w:val="00797BBC"/>
    <w:rsid w:val="00797BF6"/>
    <w:rsid w:val="007A01E6"/>
    <w:rsid w:val="007A0661"/>
    <w:rsid w:val="007A086D"/>
    <w:rsid w:val="007A0AA3"/>
    <w:rsid w:val="007A0B1E"/>
    <w:rsid w:val="007A0D05"/>
    <w:rsid w:val="007A11E8"/>
    <w:rsid w:val="007A1303"/>
    <w:rsid w:val="007A13D8"/>
    <w:rsid w:val="007A2057"/>
    <w:rsid w:val="007A2347"/>
    <w:rsid w:val="007A2A53"/>
    <w:rsid w:val="007A2AD2"/>
    <w:rsid w:val="007A2D30"/>
    <w:rsid w:val="007A2EA9"/>
    <w:rsid w:val="007A2EF6"/>
    <w:rsid w:val="007A2F27"/>
    <w:rsid w:val="007A2FD0"/>
    <w:rsid w:val="007A3259"/>
    <w:rsid w:val="007A32FF"/>
    <w:rsid w:val="007A3375"/>
    <w:rsid w:val="007A337D"/>
    <w:rsid w:val="007A38E1"/>
    <w:rsid w:val="007A38F0"/>
    <w:rsid w:val="007A38F5"/>
    <w:rsid w:val="007A3AB3"/>
    <w:rsid w:val="007A3B79"/>
    <w:rsid w:val="007A3CDD"/>
    <w:rsid w:val="007A411E"/>
    <w:rsid w:val="007A430D"/>
    <w:rsid w:val="007A43DE"/>
    <w:rsid w:val="007A4417"/>
    <w:rsid w:val="007A49EC"/>
    <w:rsid w:val="007A51B4"/>
    <w:rsid w:val="007A51DF"/>
    <w:rsid w:val="007A535B"/>
    <w:rsid w:val="007A5363"/>
    <w:rsid w:val="007A551A"/>
    <w:rsid w:val="007A55CA"/>
    <w:rsid w:val="007A581B"/>
    <w:rsid w:val="007A59AA"/>
    <w:rsid w:val="007A5CAC"/>
    <w:rsid w:val="007A5E97"/>
    <w:rsid w:val="007A5FD7"/>
    <w:rsid w:val="007A5FDE"/>
    <w:rsid w:val="007A6108"/>
    <w:rsid w:val="007A6177"/>
    <w:rsid w:val="007A652E"/>
    <w:rsid w:val="007A68F9"/>
    <w:rsid w:val="007A6E59"/>
    <w:rsid w:val="007A7022"/>
    <w:rsid w:val="007A7313"/>
    <w:rsid w:val="007A7CFD"/>
    <w:rsid w:val="007A7E09"/>
    <w:rsid w:val="007A7E61"/>
    <w:rsid w:val="007A7E75"/>
    <w:rsid w:val="007A7F3D"/>
    <w:rsid w:val="007B00AC"/>
    <w:rsid w:val="007B0116"/>
    <w:rsid w:val="007B0146"/>
    <w:rsid w:val="007B026D"/>
    <w:rsid w:val="007B046B"/>
    <w:rsid w:val="007B061C"/>
    <w:rsid w:val="007B094D"/>
    <w:rsid w:val="007B16BD"/>
    <w:rsid w:val="007B1865"/>
    <w:rsid w:val="007B1A9A"/>
    <w:rsid w:val="007B2065"/>
    <w:rsid w:val="007B211F"/>
    <w:rsid w:val="007B234D"/>
    <w:rsid w:val="007B249A"/>
    <w:rsid w:val="007B25F0"/>
    <w:rsid w:val="007B2745"/>
    <w:rsid w:val="007B2B08"/>
    <w:rsid w:val="007B2C0C"/>
    <w:rsid w:val="007B2CD9"/>
    <w:rsid w:val="007B2CFF"/>
    <w:rsid w:val="007B31C1"/>
    <w:rsid w:val="007B341D"/>
    <w:rsid w:val="007B341E"/>
    <w:rsid w:val="007B3440"/>
    <w:rsid w:val="007B3460"/>
    <w:rsid w:val="007B34B0"/>
    <w:rsid w:val="007B3BA0"/>
    <w:rsid w:val="007B3BDB"/>
    <w:rsid w:val="007B3C08"/>
    <w:rsid w:val="007B422D"/>
    <w:rsid w:val="007B42F9"/>
    <w:rsid w:val="007B4965"/>
    <w:rsid w:val="007B4F25"/>
    <w:rsid w:val="007B4F65"/>
    <w:rsid w:val="007B4F7F"/>
    <w:rsid w:val="007B5024"/>
    <w:rsid w:val="007B5073"/>
    <w:rsid w:val="007B5181"/>
    <w:rsid w:val="007B5389"/>
    <w:rsid w:val="007B5403"/>
    <w:rsid w:val="007B5437"/>
    <w:rsid w:val="007B5E4C"/>
    <w:rsid w:val="007B6202"/>
    <w:rsid w:val="007B6583"/>
    <w:rsid w:val="007B663C"/>
    <w:rsid w:val="007B6A7E"/>
    <w:rsid w:val="007B6A90"/>
    <w:rsid w:val="007B6B9A"/>
    <w:rsid w:val="007B6E2A"/>
    <w:rsid w:val="007B7102"/>
    <w:rsid w:val="007B7247"/>
    <w:rsid w:val="007B7630"/>
    <w:rsid w:val="007B7B24"/>
    <w:rsid w:val="007B7F18"/>
    <w:rsid w:val="007B7F96"/>
    <w:rsid w:val="007C019D"/>
    <w:rsid w:val="007C045C"/>
    <w:rsid w:val="007C0619"/>
    <w:rsid w:val="007C07DE"/>
    <w:rsid w:val="007C0976"/>
    <w:rsid w:val="007C0C5A"/>
    <w:rsid w:val="007C0C60"/>
    <w:rsid w:val="007C1152"/>
    <w:rsid w:val="007C11F9"/>
    <w:rsid w:val="007C1209"/>
    <w:rsid w:val="007C1299"/>
    <w:rsid w:val="007C14FB"/>
    <w:rsid w:val="007C1905"/>
    <w:rsid w:val="007C1974"/>
    <w:rsid w:val="007C1F01"/>
    <w:rsid w:val="007C21BE"/>
    <w:rsid w:val="007C23C5"/>
    <w:rsid w:val="007C2465"/>
    <w:rsid w:val="007C26B1"/>
    <w:rsid w:val="007C26F4"/>
    <w:rsid w:val="007C2D40"/>
    <w:rsid w:val="007C2D6F"/>
    <w:rsid w:val="007C2E30"/>
    <w:rsid w:val="007C2ED4"/>
    <w:rsid w:val="007C2FA3"/>
    <w:rsid w:val="007C2FEA"/>
    <w:rsid w:val="007C30E2"/>
    <w:rsid w:val="007C3134"/>
    <w:rsid w:val="007C318A"/>
    <w:rsid w:val="007C3300"/>
    <w:rsid w:val="007C3396"/>
    <w:rsid w:val="007C3494"/>
    <w:rsid w:val="007C3C4D"/>
    <w:rsid w:val="007C3DE3"/>
    <w:rsid w:val="007C3F4C"/>
    <w:rsid w:val="007C4053"/>
    <w:rsid w:val="007C4201"/>
    <w:rsid w:val="007C4605"/>
    <w:rsid w:val="007C46C7"/>
    <w:rsid w:val="007C4DCB"/>
    <w:rsid w:val="007C4E84"/>
    <w:rsid w:val="007C4F63"/>
    <w:rsid w:val="007C532C"/>
    <w:rsid w:val="007C53D6"/>
    <w:rsid w:val="007C5419"/>
    <w:rsid w:val="007C57C7"/>
    <w:rsid w:val="007C5B79"/>
    <w:rsid w:val="007C5D57"/>
    <w:rsid w:val="007C5EB6"/>
    <w:rsid w:val="007C5FAF"/>
    <w:rsid w:val="007C6340"/>
    <w:rsid w:val="007C63E7"/>
    <w:rsid w:val="007C6433"/>
    <w:rsid w:val="007C6581"/>
    <w:rsid w:val="007C6A40"/>
    <w:rsid w:val="007C6F56"/>
    <w:rsid w:val="007C6FBD"/>
    <w:rsid w:val="007C7043"/>
    <w:rsid w:val="007C771A"/>
    <w:rsid w:val="007C7A1F"/>
    <w:rsid w:val="007C7F08"/>
    <w:rsid w:val="007C7F2A"/>
    <w:rsid w:val="007C7F82"/>
    <w:rsid w:val="007D02E5"/>
    <w:rsid w:val="007D08E5"/>
    <w:rsid w:val="007D0AB7"/>
    <w:rsid w:val="007D0B7C"/>
    <w:rsid w:val="007D0EBF"/>
    <w:rsid w:val="007D0F62"/>
    <w:rsid w:val="007D0F7C"/>
    <w:rsid w:val="007D0FF3"/>
    <w:rsid w:val="007D11A6"/>
    <w:rsid w:val="007D1591"/>
    <w:rsid w:val="007D1622"/>
    <w:rsid w:val="007D18EB"/>
    <w:rsid w:val="007D1938"/>
    <w:rsid w:val="007D1F5D"/>
    <w:rsid w:val="007D1FAE"/>
    <w:rsid w:val="007D2282"/>
    <w:rsid w:val="007D23DF"/>
    <w:rsid w:val="007D2559"/>
    <w:rsid w:val="007D27EC"/>
    <w:rsid w:val="007D2EA2"/>
    <w:rsid w:val="007D30A3"/>
    <w:rsid w:val="007D34BE"/>
    <w:rsid w:val="007D3592"/>
    <w:rsid w:val="007D363A"/>
    <w:rsid w:val="007D3816"/>
    <w:rsid w:val="007D38CF"/>
    <w:rsid w:val="007D39F7"/>
    <w:rsid w:val="007D3B1F"/>
    <w:rsid w:val="007D3C73"/>
    <w:rsid w:val="007D3DFC"/>
    <w:rsid w:val="007D3E04"/>
    <w:rsid w:val="007D3E67"/>
    <w:rsid w:val="007D421E"/>
    <w:rsid w:val="007D42D1"/>
    <w:rsid w:val="007D42DC"/>
    <w:rsid w:val="007D42EF"/>
    <w:rsid w:val="007D44F6"/>
    <w:rsid w:val="007D4ABE"/>
    <w:rsid w:val="007D52B7"/>
    <w:rsid w:val="007D52D3"/>
    <w:rsid w:val="007D53D4"/>
    <w:rsid w:val="007D590E"/>
    <w:rsid w:val="007D5A3D"/>
    <w:rsid w:val="007D5B27"/>
    <w:rsid w:val="007D5D0B"/>
    <w:rsid w:val="007D651D"/>
    <w:rsid w:val="007D6609"/>
    <w:rsid w:val="007D667A"/>
    <w:rsid w:val="007D6692"/>
    <w:rsid w:val="007D6D51"/>
    <w:rsid w:val="007D7368"/>
    <w:rsid w:val="007D73A7"/>
    <w:rsid w:val="007D74A9"/>
    <w:rsid w:val="007D7689"/>
    <w:rsid w:val="007D77FD"/>
    <w:rsid w:val="007D7AF1"/>
    <w:rsid w:val="007D7B1C"/>
    <w:rsid w:val="007D7DB9"/>
    <w:rsid w:val="007E017B"/>
    <w:rsid w:val="007E0189"/>
    <w:rsid w:val="007E04DD"/>
    <w:rsid w:val="007E0658"/>
    <w:rsid w:val="007E0C0A"/>
    <w:rsid w:val="007E0EF6"/>
    <w:rsid w:val="007E147A"/>
    <w:rsid w:val="007E174C"/>
    <w:rsid w:val="007E1868"/>
    <w:rsid w:val="007E1B0B"/>
    <w:rsid w:val="007E1FC9"/>
    <w:rsid w:val="007E21A0"/>
    <w:rsid w:val="007E222D"/>
    <w:rsid w:val="007E24DF"/>
    <w:rsid w:val="007E27C2"/>
    <w:rsid w:val="007E29BE"/>
    <w:rsid w:val="007E29D6"/>
    <w:rsid w:val="007E2A6E"/>
    <w:rsid w:val="007E2F22"/>
    <w:rsid w:val="007E2F31"/>
    <w:rsid w:val="007E30F8"/>
    <w:rsid w:val="007E380F"/>
    <w:rsid w:val="007E3A27"/>
    <w:rsid w:val="007E3A62"/>
    <w:rsid w:val="007E3C06"/>
    <w:rsid w:val="007E3DBB"/>
    <w:rsid w:val="007E406C"/>
    <w:rsid w:val="007E42C2"/>
    <w:rsid w:val="007E432B"/>
    <w:rsid w:val="007E43BF"/>
    <w:rsid w:val="007E48A7"/>
    <w:rsid w:val="007E49B5"/>
    <w:rsid w:val="007E4B39"/>
    <w:rsid w:val="007E4D2A"/>
    <w:rsid w:val="007E5171"/>
    <w:rsid w:val="007E539B"/>
    <w:rsid w:val="007E53A5"/>
    <w:rsid w:val="007E53D9"/>
    <w:rsid w:val="007E5660"/>
    <w:rsid w:val="007E575F"/>
    <w:rsid w:val="007E59E1"/>
    <w:rsid w:val="007E59F2"/>
    <w:rsid w:val="007E5B45"/>
    <w:rsid w:val="007E5DE1"/>
    <w:rsid w:val="007E5F30"/>
    <w:rsid w:val="007E60B8"/>
    <w:rsid w:val="007E6216"/>
    <w:rsid w:val="007E6540"/>
    <w:rsid w:val="007E69FE"/>
    <w:rsid w:val="007E6A08"/>
    <w:rsid w:val="007E70FA"/>
    <w:rsid w:val="007E73FC"/>
    <w:rsid w:val="007E755B"/>
    <w:rsid w:val="007E7583"/>
    <w:rsid w:val="007E7873"/>
    <w:rsid w:val="007E7C52"/>
    <w:rsid w:val="007F023C"/>
    <w:rsid w:val="007F07D4"/>
    <w:rsid w:val="007F0A99"/>
    <w:rsid w:val="007F105C"/>
    <w:rsid w:val="007F11C0"/>
    <w:rsid w:val="007F11F6"/>
    <w:rsid w:val="007F15C8"/>
    <w:rsid w:val="007F189E"/>
    <w:rsid w:val="007F1909"/>
    <w:rsid w:val="007F1987"/>
    <w:rsid w:val="007F198F"/>
    <w:rsid w:val="007F1CBA"/>
    <w:rsid w:val="007F2471"/>
    <w:rsid w:val="007F27A2"/>
    <w:rsid w:val="007F284E"/>
    <w:rsid w:val="007F2A38"/>
    <w:rsid w:val="007F2C1B"/>
    <w:rsid w:val="007F311B"/>
    <w:rsid w:val="007F34FC"/>
    <w:rsid w:val="007F37C2"/>
    <w:rsid w:val="007F3B55"/>
    <w:rsid w:val="007F3D81"/>
    <w:rsid w:val="007F3DE8"/>
    <w:rsid w:val="007F3F96"/>
    <w:rsid w:val="007F4172"/>
    <w:rsid w:val="007F4750"/>
    <w:rsid w:val="007F4C4F"/>
    <w:rsid w:val="007F52B9"/>
    <w:rsid w:val="007F5406"/>
    <w:rsid w:val="007F555E"/>
    <w:rsid w:val="007F5786"/>
    <w:rsid w:val="007F598D"/>
    <w:rsid w:val="007F5B5C"/>
    <w:rsid w:val="007F5DC6"/>
    <w:rsid w:val="007F6638"/>
    <w:rsid w:val="007F6763"/>
    <w:rsid w:val="007F6893"/>
    <w:rsid w:val="007F695B"/>
    <w:rsid w:val="007F6A80"/>
    <w:rsid w:val="007F6B5F"/>
    <w:rsid w:val="007F6CC3"/>
    <w:rsid w:val="007F711B"/>
    <w:rsid w:val="007F73F2"/>
    <w:rsid w:val="007F747F"/>
    <w:rsid w:val="007F7CAD"/>
    <w:rsid w:val="007F7CC8"/>
    <w:rsid w:val="007F7CD6"/>
    <w:rsid w:val="008006ED"/>
    <w:rsid w:val="00800969"/>
    <w:rsid w:val="008009BE"/>
    <w:rsid w:val="00800CEC"/>
    <w:rsid w:val="00800DE0"/>
    <w:rsid w:val="00800F6F"/>
    <w:rsid w:val="00800FE9"/>
    <w:rsid w:val="00801155"/>
    <w:rsid w:val="0080127C"/>
    <w:rsid w:val="00801562"/>
    <w:rsid w:val="00801727"/>
    <w:rsid w:val="0080177D"/>
    <w:rsid w:val="00801856"/>
    <w:rsid w:val="0080199B"/>
    <w:rsid w:val="00801EA0"/>
    <w:rsid w:val="00801EEF"/>
    <w:rsid w:val="00801F61"/>
    <w:rsid w:val="008023E4"/>
    <w:rsid w:val="008029F2"/>
    <w:rsid w:val="00802F61"/>
    <w:rsid w:val="008036AA"/>
    <w:rsid w:val="008039C0"/>
    <w:rsid w:val="00804876"/>
    <w:rsid w:val="008048DF"/>
    <w:rsid w:val="00804A63"/>
    <w:rsid w:val="00804B28"/>
    <w:rsid w:val="00804B9E"/>
    <w:rsid w:val="00804DCC"/>
    <w:rsid w:val="00804E53"/>
    <w:rsid w:val="008052A1"/>
    <w:rsid w:val="00805661"/>
    <w:rsid w:val="00805700"/>
    <w:rsid w:val="00806512"/>
    <w:rsid w:val="00806603"/>
    <w:rsid w:val="0080671D"/>
    <w:rsid w:val="008069BD"/>
    <w:rsid w:val="00806B5C"/>
    <w:rsid w:val="00806F31"/>
    <w:rsid w:val="0080715F"/>
    <w:rsid w:val="00807172"/>
    <w:rsid w:val="00807281"/>
    <w:rsid w:val="008074AB"/>
    <w:rsid w:val="00807709"/>
    <w:rsid w:val="00807BB5"/>
    <w:rsid w:val="00807DEB"/>
    <w:rsid w:val="00807E19"/>
    <w:rsid w:val="0081021A"/>
    <w:rsid w:val="00810309"/>
    <w:rsid w:val="00810444"/>
    <w:rsid w:val="008104AE"/>
    <w:rsid w:val="008106A6"/>
    <w:rsid w:val="008108C4"/>
    <w:rsid w:val="008108C6"/>
    <w:rsid w:val="00810931"/>
    <w:rsid w:val="00810BEA"/>
    <w:rsid w:val="00811196"/>
    <w:rsid w:val="00811268"/>
    <w:rsid w:val="00811499"/>
    <w:rsid w:val="00811550"/>
    <w:rsid w:val="00811ACB"/>
    <w:rsid w:val="00811B6D"/>
    <w:rsid w:val="008120B9"/>
    <w:rsid w:val="008121AA"/>
    <w:rsid w:val="00812208"/>
    <w:rsid w:val="00812643"/>
    <w:rsid w:val="0081288C"/>
    <w:rsid w:val="0081290B"/>
    <w:rsid w:val="00812E91"/>
    <w:rsid w:val="00812F54"/>
    <w:rsid w:val="00813000"/>
    <w:rsid w:val="00813217"/>
    <w:rsid w:val="0081336D"/>
    <w:rsid w:val="00813509"/>
    <w:rsid w:val="00813674"/>
    <w:rsid w:val="00813A3B"/>
    <w:rsid w:val="00813C53"/>
    <w:rsid w:val="00813FD7"/>
    <w:rsid w:val="0081414C"/>
    <w:rsid w:val="00814341"/>
    <w:rsid w:val="0081437E"/>
    <w:rsid w:val="0081472C"/>
    <w:rsid w:val="0081487E"/>
    <w:rsid w:val="00814A0B"/>
    <w:rsid w:val="00814C4B"/>
    <w:rsid w:val="00814C70"/>
    <w:rsid w:val="00814DC7"/>
    <w:rsid w:val="00814FA2"/>
    <w:rsid w:val="00814FE5"/>
    <w:rsid w:val="0081522D"/>
    <w:rsid w:val="008152DB"/>
    <w:rsid w:val="008152F4"/>
    <w:rsid w:val="00815584"/>
    <w:rsid w:val="00815D5F"/>
    <w:rsid w:val="00815E54"/>
    <w:rsid w:val="00815F7B"/>
    <w:rsid w:val="00816082"/>
    <w:rsid w:val="0081618D"/>
    <w:rsid w:val="008162F5"/>
    <w:rsid w:val="00816310"/>
    <w:rsid w:val="008163F4"/>
    <w:rsid w:val="0081657B"/>
    <w:rsid w:val="00816848"/>
    <w:rsid w:val="00816852"/>
    <w:rsid w:val="008168B3"/>
    <w:rsid w:val="00816BAF"/>
    <w:rsid w:val="00816BCA"/>
    <w:rsid w:val="00816D7A"/>
    <w:rsid w:val="00816E2F"/>
    <w:rsid w:val="00816FB5"/>
    <w:rsid w:val="00817021"/>
    <w:rsid w:val="00817745"/>
    <w:rsid w:val="00817910"/>
    <w:rsid w:val="008179B6"/>
    <w:rsid w:val="00817EB9"/>
    <w:rsid w:val="00817FCE"/>
    <w:rsid w:val="0082029A"/>
    <w:rsid w:val="00820315"/>
    <w:rsid w:val="0082066B"/>
    <w:rsid w:val="00820B6D"/>
    <w:rsid w:val="00820D12"/>
    <w:rsid w:val="00820FD7"/>
    <w:rsid w:val="0082100A"/>
    <w:rsid w:val="0082103C"/>
    <w:rsid w:val="008212E4"/>
    <w:rsid w:val="00821F6E"/>
    <w:rsid w:val="00822051"/>
    <w:rsid w:val="008222BE"/>
    <w:rsid w:val="00822772"/>
    <w:rsid w:val="008227E2"/>
    <w:rsid w:val="00822995"/>
    <w:rsid w:val="00822EE9"/>
    <w:rsid w:val="0082303F"/>
    <w:rsid w:val="00823965"/>
    <w:rsid w:val="00823A44"/>
    <w:rsid w:val="00823C25"/>
    <w:rsid w:val="00823FAD"/>
    <w:rsid w:val="00823FBC"/>
    <w:rsid w:val="008243CE"/>
    <w:rsid w:val="008244BF"/>
    <w:rsid w:val="00824547"/>
    <w:rsid w:val="008246C9"/>
    <w:rsid w:val="00824C9D"/>
    <w:rsid w:val="00824EB2"/>
    <w:rsid w:val="00824F86"/>
    <w:rsid w:val="00825428"/>
    <w:rsid w:val="0082548D"/>
    <w:rsid w:val="00825A69"/>
    <w:rsid w:val="00825E57"/>
    <w:rsid w:val="00826163"/>
    <w:rsid w:val="00826222"/>
    <w:rsid w:val="00826562"/>
    <w:rsid w:val="00826AA5"/>
    <w:rsid w:val="00826BAC"/>
    <w:rsid w:val="00826C74"/>
    <w:rsid w:val="00826CF5"/>
    <w:rsid w:val="008271D4"/>
    <w:rsid w:val="008272BE"/>
    <w:rsid w:val="00827493"/>
    <w:rsid w:val="008275B3"/>
    <w:rsid w:val="008278AC"/>
    <w:rsid w:val="00827A15"/>
    <w:rsid w:val="00827B4F"/>
    <w:rsid w:val="00827FE7"/>
    <w:rsid w:val="00830131"/>
    <w:rsid w:val="00830135"/>
    <w:rsid w:val="0083094E"/>
    <w:rsid w:val="00830A77"/>
    <w:rsid w:val="00830A81"/>
    <w:rsid w:val="00830BD7"/>
    <w:rsid w:val="00830CB5"/>
    <w:rsid w:val="00830CEB"/>
    <w:rsid w:val="008314A1"/>
    <w:rsid w:val="00831674"/>
    <w:rsid w:val="00831FE4"/>
    <w:rsid w:val="00832197"/>
    <w:rsid w:val="008322AA"/>
    <w:rsid w:val="008324B8"/>
    <w:rsid w:val="00832BFD"/>
    <w:rsid w:val="00833B5D"/>
    <w:rsid w:val="00833EAF"/>
    <w:rsid w:val="008340C9"/>
    <w:rsid w:val="008340F5"/>
    <w:rsid w:val="00834190"/>
    <w:rsid w:val="008345AB"/>
    <w:rsid w:val="00834E0C"/>
    <w:rsid w:val="00835184"/>
    <w:rsid w:val="008351F7"/>
    <w:rsid w:val="0083525B"/>
    <w:rsid w:val="00835607"/>
    <w:rsid w:val="008359B6"/>
    <w:rsid w:val="00835A5E"/>
    <w:rsid w:val="00835A71"/>
    <w:rsid w:val="00835C22"/>
    <w:rsid w:val="00835D7B"/>
    <w:rsid w:val="00836039"/>
    <w:rsid w:val="0083606C"/>
    <w:rsid w:val="0083649B"/>
    <w:rsid w:val="00836508"/>
    <w:rsid w:val="008365FF"/>
    <w:rsid w:val="008366F8"/>
    <w:rsid w:val="0083672C"/>
    <w:rsid w:val="008369A1"/>
    <w:rsid w:val="00836C92"/>
    <w:rsid w:val="00836FC7"/>
    <w:rsid w:val="008377C8"/>
    <w:rsid w:val="00837877"/>
    <w:rsid w:val="00837956"/>
    <w:rsid w:val="00837B78"/>
    <w:rsid w:val="00837BF1"/>
    <w:rsid w:val="00840208"/>
    <w:rsid w:val="00840696"/>
    <w:rsid w:val="0084089A"/>
    <w:rsid w:val="00840987"/>
    <w:rsid w:val="00840D2E"/>
    <w:rsid w:val="00840E65"/>
    <w:rsid w:val="00840EE8"/>
    <w:rsid w:val="00841011"/>
    <w:rsid w:val="0084101F"/>
    <w:rsid w:val="008412D8"/>
    <w:rsid w:val="00841343"/>
    <w:rsid w:val="00841462"/>
    <w:rsid w:val="008416E5"/>
    <w:rsid w:val="00841737"/>
    <w:rsid w:val="008417A5"/>
    <w:rsid w:val="00841AFD"/>
    <w:rsid w:val="00841B7C"/>
    <w:rsid w:val="00841B9D"/>
    <w:rsid w:val="00841F62"/>
    <w:rsid w:val="00842024"/>
    <w:rsid w:val="00842278"/>
    <w:rsid w:val="0084233F"/>
    <w:rsid w:val="00842355"/>
    <w:rsid w:val="00843097"/>
    <w:rsid w:val="008432D7"/>
    <w:rsid w:val="0084334D"/>
    <w:rsid w:val="008433BB"/>
    <w:rsid w:val="00843432"/>
    <w:rsid w:val="00843524"/>
    <w:rsid w:val="0084386A"/>
    <w:rsid w:val="00843888"/>
    <w:rsid w:val="00843938"/>
    <w:rsid w:val="00843959"/>
    <w:rsid w:val="00843A61"/>
    <w:rsid w:val="00843AEE"/>
    <w:rsid w:val="00843F13"/>
    <w:rsid w:val="0084420C"/>
    <w:rsid w:val="0084466C"/>
    <w:rsid w:val="00844C6D"/>
    <w:rsid w:val="00844FD7"/>
    <w:rsid w:val="00845031"/>
    <w:rsid w:val="00845199"/>
    <w:rsid w:val="00845502"/>
    <w:rsid w:val="0084562C"/>
    <w:rsid w:val="008459A4"/>
    <w:rsid w:val="00845D6E"/>
    <w:rsid w:val="00845F29"/>
    <w:rsid w:val="00846242"/>
    <w:rsid w:val="008465A7"/>
    <w:rsid w:val="00846A1E"/>
    <w:rsid w:val="00846B59"/>
    <w:rsid w:val="00847067"/>
    <w:rsid w:val="008470F2"/>
    <w:rsid w:val="0084751E"/>
    <w:rsid w:val="00847883"/>
    <w:rsid w:val="00847937"/>
    <w:rsid w:val="008479D6"/>
    <w:rsid w:val="00847DC6"/>
    <w:rsid w:val="00847F36"/>
    <w:rsid w:val="008503A5"/>
    <w:rsid w:val="008505F1"/>
    <w:rsid w:val="00850757"/>
    <w:rsid w:val="00850F8F"/>
    <w:rsid w:val="0085109F"/>
    <w:rsid w:val="00851413"/>
    <w:rsid w:val="0085145F"/>
    <w:rsid w:val="008516A2"/>
    <w:rsid w:val="008519F1"/>
    <w:rsid w:val="00851A29"/>
    <w:rsid w:val="00851D0E"/>
    <w:rsid w:val="00851D50"/>
    <w:rsid w:val="00851EA1"/>
    <w:rsid w:val="00852395"/>
    <w:rsid w:val="008525B3"/>
    <w:rsid w:val="0085275D"/>
    <w:rsid w:val="00852A96"/>
    <w:rsid w:val="00852B7A"/>
    <w:rsid w:val="00852D51"/>
    <w:rsid w:val="00852DD0"/>
    <w:rsid w:val="00853049"/>
    <w:rsid w:val="00853173"/>
    <w:rsid w:val="0085331D"/>
    <w:rsid w:val="00853320"/>
    <w:rsid w:val="008533E6"/>
    <w:rsid w:val="008534FA"/>
    <w:rsid w:val="00853536"/>
    <w:rsid w:val="00853620"/>
    <w:rsid w:val="00853BE0"/>
    <w:rsid w:val="00853D75"/>
    <w:rsid w:val="00853DE4"/>
    <w:rsid w:val="008540C9"/>
    <w:rsid w:val="0085460A"/>
    <w:rsid w:val="00854873"/>
    <w:rsid w:val="00854B6D"/>
    <w:rsid w:val="00854D92"/>
    <w:rsid w:val="00854DCA"/>
    <w:rsid w:val="00854E64"/>
    <w:rsid w:val="00854F5B"/>
    <w:rsid w:val="008550E1"/>
    <w:rsid w:val="008551D5"/>
    <w:rsid w:val="0085538F"/>
    <w:rsid w:val="00855680"/>
    <w:rsid w:val="00855886"/>
    <w:rsid w:val="008558FF"/>
    <w:rsid w:val="00855BCF"/>
    <w:rsid w:val="008561B3"/>
    <w:rsid w:val="008569A6"/>
    <w:rsid w:val="00856AC0"/>
    <w:rsid w:val="00856F3D"/>
    <w:rsid w:val="0085718D"/>
    <w:rsid w:val="008572DF"/>
    <w:rsid w:val="008573A2"/>
    <w:rsid w:val="00857504"/>
    <w:rsid w:val="008579AB"/>
    <w:rsid w:val="00857A47"/>
    <w:rsid w:val="00857AD7"/>
    <w:rsid w:val="00857B5A"/>
    <w:rsid w:val="00857F0B"/>
    <w:rsid w:val="00860142"/>
    <w:rsid w:val="0086041B"/>
    <w:rsid w:val="008607A2"/>
    <w:rsid w:val="008608DD"/>
    <w:rsid w:val="00860A65"/>
    <w:rsid w:val="00860A68"/>
    <w:rsid w:val="00860B0F"/>
    <w:rsid w:val="00860C24"/>
    <w:rsid w:val="00860ED6"/>
    <w:rsid w:val="00861050"/>
    <w:rsid w:val="008616FA"/>
    <w:rsid w:val="0086178A"/>
    <w:rsid w:val="0086190D"/>
    <w:rsid w:val="00861A9B"/>
    <w:rsid w:val="00861DC9"/>
    <w:rsid w:val="0086236F"/>
    <w:rsid w:val="00862418"/>
    <w:rsid w:val="0086242D"/>
    <w:rsid w:val="008629FE"/>
    <w:rsid w:val="00862D31"/>
    <w:rsid w:val="00862EC0"/>
    <w:rsid w:val="00862F75"/>
    <w:rsid w:val="00863260"/>
    <w:rsid w:val="00863752"/>
    <w:rsid w:val="00863949"/>
    <w:rsid w:val="0086399F"/>
    <w:rsid w:val="00863D05"/>
    <w:rsid w:val="00863EB2"/>
    <w:rsid w:val="00863F87"/>
    <w:rsid w:val="0086401E"/>
    <w:rsid w:val="00864043"/>
    <w:rsid w:val="008641BD"/>
    <w:rsid w:val="00865617"/>
    <w:rsid w:val="008657E8"/>
    <w:rsid w:val="00866017"/>
    <w:rsid w:val="00866503"/>
    <w:rsid w:val="0086665A"/>
    <w:rsid w:val="008667F8"/>
    <w:rsid w:val="0086693C"/>
    <w:rsid w:val="00866D1C"/>
    <w:rsid w:val="00866D5F"/>
    <w:rsid w:val="00866DBE"/>
    <w:rsid w:val="00866E26"/>
    <w:rsid w:val="008670CD"/>
    <w:rsid w:val="00867180"/>
    <w:rsid w:val="00867658"/>
    <w:rsid w:val="0086780A"/>
    <w:rsid w:val="00867941"/>
    <w:rsid w:val="00867C95"/>
    <w:rsid w:val="00867E56"/>
    <w:rsid w:val="00870280"/>
    <w:rsid w:val="008702F4"/>
    <w:rsid w:val="008703CF"/>
    <w:rsid w:val="00870612"/>
    <w:rsid w:val="00870666"/>
    <w:rsid w:val="00870820"/>
    <w:rsid w:val="00870A19"/>
    <w:rsid w:val="00870E64"/>
    <w:rsid w:val="0087100E"/>
    <w:rsid w:val="00871129"/>
    <w:rsid w:val="00871157"/>
    <w:rsid w:val="00871214"/>
    <w:rsid w:val="008712F6"/>
    <w:rsid w:val="00871955"/>
    <w:rsid w:val="00871AEC"/>
    <w:rsid w:val="00871C98"/>
    <w:rsid w:val="00871D45"/>
    <w:rsid w:val="00871DCE"/>
    <w:rsid w:val="0087231D"/>
    <w:rsid w:val="008729B7"/>
    <w:rsid w:val="00872D3A"/>
    <w:rsid w:val="00872D8F"/>
    <w:rsid w:val="00872DD7"/>
    <w:rsid w:val="00872E62"/>
    <w:rsid w:val="00873025"/>
    <w:rsid w:val="00873523"/>
    <w:rsid w:val="00873700"/>
    <w:rsid w:val="00873B38"/>
    <w:rsid w:val="00873B7F"/>
    <w:rsid w:val="00873DFF"/>
    <w:rsid w:val="00873EBC"/>
    <w:rsid w:val="00873F5E"/>
    <w:rsid w:val="00874160"/>
    <w:rsid w:val="008745C7"/>
    <w:rsid w:val="00874822"/>
    <w:rsid w:val="0087482C"/>
    <w:rsid w:val="0087499C"/>
    <w:rsid w:val="00874A70"/>
    <w:rsid w:val="00874DCF"/>
    <w:rsid w:val="00874FD8"/>
    <w:rsid w:val="00875408"/>
    <w:rsid w:val="0087562E"/>
    <w:rsid w:val="00875798"/>
    <w:rsid w:val="008759B8"/>
    <w:rsid w:val="00875B3B"/>
    <w:rsid w:val="00875ED7"/>
    <w:rsid w:val="00876295"/>
    <w:rsid w:val="0087666E"/>
    <w:rsid w:val="008767CF"/>
    <w:rsid w:val="00876808"/>
    <w:rsid w:val="00876A14"/>
    <w:rsid w:val="00876B1F"/>
    <w:rsid w:val="00876B97"/>
    <w:rsid w:val="00876BA2"/>
    <w:rsid w:val="008770F5"/>
    <w:rsid w:val="00877275"/>
    <w:rsid w:val="0087731A"/>
    <w:rsid w:val="008776F1"/>
    <w:rsid w:val="008777FF"/>
    <w:rsid w:val="0087782F"/>
    <w:rsid w:val="008778FC"/>
    <w:rsid w:val="00877926"/>
    <w:rsid w:val="00877979"/>
    <w:rsid w:val="00877BFC"/>
    <w:rsid w:val="008800D4"/>
    <w:rsid w:val="00880517"/>
    <w:rsid w:val="008806C5"/>
    <w:rsid w:val="00880759"/>
    <w:rsid w:val="008807A5"/>
    <w:rsid w:val="008809B3"/>
    <w:rsid w:val="00880B17"/>
    <w:rsid w:val="00880CA1"/>
    <w:rsid w:val="00880ECF"/>
    <w:rsid w:val="0088106D"/>
    <w:rsid w:val="00881371"/>
    <w:rsid w:val="008814FB"/>
    <w:rsid w:val="008816C1"/>
    <w:rsid w:val="00881793"/>
    <w:rsid w:val="00881D0B"/>
    <w:rsid w:val="008822D4"/>
    <w:rsid w:val="00882498"/>
    <w:rsid w:val="0088249A"/>
    <w:rsid w:val="00882C58"/>
    <w:rsid w:val="008832F4"/>
    <w:rsid w:val="00883643"/>
    <w:rsid w:val="00883AE7"/>
    <w:rsid w:val="00883B5F"/>
    <w:rsid w:val="00883D1D"/>
    <w:rsid w:val="0088479B"/>
    <w:rsid w:val="00884A6F"/>
    <w:rsid w:val="00884A90"/>
    <w:rsid w:val="00884C5A"/>
    <w:rsid w:val="00884E33"/>
    <w:rsid w:val="00884E55"/>
    <w:rsid w:val="00884ED0"/>
    <w:rsid w:val="00884EDB"/>
    <w:rsid w:val="00885172"/>
    <w:rsid w:val="008856FE"/>
    <w:rsid w:val="008857A8"/>
    <w:rsid w:val="00885C08"/>
    <w:rsid w:val="00885F24"/>
    <w:rsid w:val="00885FBA"/>
    <w:rsid w:val="00886157"/>
    <w:rsid w:val="00886298"/>
    <w:rsid w:val="00886B10"/>
    <w:rsid w:val="00886BD4"/>
    <w:rsid w:val="00886DA8"/>
    <w:rsid w:val="008870AF"/>
    <w:rsid w:val="00887251"/>
    <w:rsid w:val="008872C9"/>
    <w:rsid w:val="00887437"/>
    <w:rsid w:val="00887EE6"/>
    <w:rsid w:val="00887F51"/>
    <w:rsid w:val="00890049"/>
    <w:rsid w:val="008902BC"/>
    <w:rsid w:val="008906F0"/>
    <w:rsid w:val="008907F0"/>
    <w:rsid w:val="00890FA8"/>
    <w:rsid w:val="00891026"/>
    <w:rsid w:val="00891092"/>
    <w:rsid w:val="008911D5"/>
    <w:rsid w:val="00891234"/>
    <w:rsid w:val="008912D7"/>
    <w:rsid w:val="00891874"/>
    <w:rsid w:val="008919E1"/>
    <w:rsid w:val="00891B2F"/>
    <w:rsid w:val="00891E97"/>
    <w:rsid w:val="00892539"/>
    <w:rsid w:val="0089273A"/>
    <w:rsid w:val="00892782"/>
    <w:rsid w:val="00892C28"/>
    <w:rsid w:val="00893007"/>
    <w:rsid w:val="00893B16"/>
    <w:rsid w:val="008943E0"/>
    <w:rsid w:val="008946D0"/>
    <w:rsid w:val="00894E03"/>
    <w:rsid w:val="008955E3"/>
    <w:rsid w:val="008958CB"/>
    <w:rsid w:val="00895BF0"/>
    <w:rsid w:val="00895E19"/>
    <w:rsid w:val="008962DC"/>
    <w:rsid w:val="00896452"/>
    <w:rsid w:val="0089663F"/>
    <w:rsid w:val="00896BB7"/>
    <w:rsid w:val="00896F59"/>
    <w:rsid w:val="00896F72"/>
    <w:rsid w:val="00897024"/>
    <w:rsid w:val="0089728D"/>
    <w:rsid w:val="0089784A"/>
    <w:rsid w:val="00897B19"/>
    <w:rsid w:val="00897D88"/>
    <w:rsid w:val="008A0270"/>
    <w:rsid w:val="008A0456"/>
    <w:rsid w:val="008A046C"/>
    <w:rsid w:val="008A05B6"/>
    <w:rsid w:val="008A06A7"/>
    <w:rsid w:val="008A08B8"/>
    <w:rsid w:val="008A0F80"/>
    <w:rsid w:val="008A10B5"/>
    <w:rsid w:val="008A115E"/>
    <w:rsid w:val="008A1431"/>
    <w:rsid w:val="008A15C0"/>
    <w:rsid w:val="008A1692"/>
    <w:rsid w:val="008A19AC"/>
    <w:rsid w:val="008A1C4F"/>
    <w:rsid w:val="008A1D38"/>
    <w:rsid w:val="008A1ED3"/>
    <w:rsid w:val="008A2153"/>
    <w:rsid w:val="008A21B4"/>
    <w:rsid w:val="008A223E"/>
    <w:rsid w:val="008A24AA"/>
    <w:rsid w:val="008A26EA"/>
    <w:rsid w:val="008A2716"/>
    <w:rsid w:val="008A3125"/>
    <w:rsid w:val="008A31D2"/>
    <w:rsid w:val="008A34D9"/>
    <w:rsid w:val="008A3527"/>
    <w:rsid w:val="008A3590"/>
    <w:rsid w:val="008A3A03"/>
    <w:rsid w:val="008A3B91"/>
    <w:rsid w:val="008A4A93"/>
    <w:rsid w:val="008A4B78"/>
    <w:rsid w:val="008A4B7E"/>
    <w:rsid w:val="008A4E03"/>
    <w:rsid w:val="008A5198"/>
    <w:rsid w:val="008A562C"/>
    <w:rsid w:val="008A571C"/>
    <w:rsid w:val="008A5956"/>
    <w:rsid w:val="008A5DF5"/>
    <w:rsid w:val="008A5E34"/>
    <w:rsid w:val="008A5FBD"/>
    <w:rsid w:val="008A661E"/>
    <w:rsid w:val="008A6717"/>
    <w:rsid w:val="008A6B8C"/>
    <w:rsid w:val="008A7059"/>
    <w:rsid w:val="008A71CE"/>
    <w:rsid w:val="008A74FD"/>
    <w:rsid w:val="008A79E0"/>
    <w:rsid w:val="008A7B78"/>
    <w:rsid w:val="008A7F30"/>
    <w:rsid w:val="008B00E3"/>
    <w:rsid w:val="008B0406"/>
    <w:rsid w:val="008B0518"/>
    <w:rsid w:val="008B095D"/>
    <w:rsid w:val="008B0F5E"/>
    <w:rsid w:val="008B10E5"/>
    <w:rsid w:val="008B10FC"/>
    <w:rsid w:val="008B11FB"/>
    <w:rsid w:val="008B1241"/>
    <w:rsid w:val="008B1359"/>
    <w:rsid w:val="008B15F0"/>
    <w:rsid w:val="008B16A2"/>
    <w:rsid w:val="008B1758"/>
    <w:rsid w:val="008B1799"/>
    <w:rsid w:val="008B1B9C"/>
    <w:rsid w:val="008B1F4E"/>
    <w:rsid w:val="008B1FCB"/>
    <w:rsid w:val="008B2341"/>
    <w:rsid w:val="008B24C0"/>
    <w:rsid w:val="008B250C"/>
    <w:rsid w:val="008B2EC8"/>
    <w:rsid w:val="008B2F2D"/>
    <w:rsid w:val="008B304A"/>
    <w:rsid w:val="008B315D"/>
    <w:rsid w:val="008B3498"/>
    <w:rsid w:val="008B3765"/>
    <w:rsid w:val="008B3C1C"/>
    <w:rsid w:val="008B3EFF"/>
    <w:rsid w:val="008B412E"/>
    <w:rsid w:val="008B4227"/>
    <w:rsid w:val="008B44B2"/>
    <w:rsid w:val="008B4987"/>
    <w:rsid w:val="008B49F4"/>
    <w:rsid w:val="008B4C01"/>
    <w:rsid w:val="008B4C36"/>
    <w:rsid w:val="008B4C55"/>
    <w:rsid w:val="008B4D3E"/>
    <w:rsid w:val="008B4D69"/>
    <w:rsid w:val="008B4D9D"/>
    <w:rsid w:val="008B5101"/>
    <w:rsid w:val="008B538E"/>
    <w:rsid w:val="008B5701"/>
    <w:rsid w:val="008B593E"/>
    <w:rsid w:val="008B5961"/>
    <w:rsid w:val="008B5B75"/>
    <w:rsid w:val="008B5BB8"/>
    <w:rsid w:val="008B5C51"/>
    <w:rsid w:val="008B5CC6"/>
    <w:rsid w:val="008B5D0F"/>
    <w:rsid w:val="008B5DE1"/>
    <w:rsid w:val="008B6087"/>
    <w:rsid w:val="008B62BE"/>
    <w:rsid w:val="008B63FE"/>
    <w:rsid w:val="008B64EA"/>
    <w:rsid w:val="008B66BF"/>
    <w:rsid w:val="008B6C52"/>
    <w:rsid w:val="008B7085"/>
    <w:rsid w:val="008B7102"/>
    <w:rsid w:val="008B7309"/>
    <w:rsid w:val="008B747D"/>
    <w:rsid w:val="008B768D"/>
    <w:rsid w:val="008B7C7D"/>
    <w:rsid w:val="008B7C8A"/>
    <w:rsid w:val="008C03BD"/>
    <w:rsid w:val="008C055D"/>
    <w:rsid w:val="008C0D77"/>
    <w:rsid w:val="008C0ECB"/>
    <w:rsid w:val="008C10F2"/>
    <w:rsid w:val="008C1A01"/>
    <w:rsid w:val="008C1A29"/>
    <w:rsid w:val="008C1A9D"/>
    <w:rsid w:val="008C1DBF"/>
    <w:rsid w:val="008C1DDE"/>
    <w:rsid w:val="008C1E46"/>
    <w:rsid w:val="008C1E5D"/>
    <w:rsid w:val="008C2027"/>
    <w:rsid w:val="008C23E9"/>
    <w:rsid w:val="008C25C4"/>
    <w:rsid w:val="008C2998"/>
    <w:rsid w:val="008C2BDC"/>
    <w:rsid w:val="008C2DDD"/>
    <w:rsid w:val="008C2E5E"/>
    <w:rsid w:val="008C318C"/>
    <w:rsid w:val="008C3289"/>
    <w:rsid w:val="008C3350"/>
    <w:rsid w:val="008C33F6"/>
    <w:rsid w:val="008C33F8"/>
    <w:rsid w:val="008C34B8"/>
    <w:rsid w:val="008C35FE"/>
    <w:rsid w:val="008C36C1"/>
    <w:rsid w:val="008C3A7D"/>
    <w:rsid w:val="008C3B3E"/>
    <w:rsid w:val="008C3CBE"/>
    <w:rsid w:val="008C4076"/>
    <w:rsid w:val="008C43D0"/>
    <w:rsid w:val="008C452A"/>
    <w:rsid w:val="008C45B9"/>
    <w:rsid w:val="008C466C"/>
    <w:rsid w:val="008C4A6D"/>
    <w:rsid w:val="008C4D55"/>
    <w:rsid w:val="008C4E74"/>
    <w:rsid w:val="008C4F6B"/>
    <w:rsid w:val="008C591D"/>
    <w:rsid w:val="008C603C"/>
    <w:rsid w:val="008C648F"/>
    <w:rsid w:val="008C68A8"/>
    <w:rsid w:val="008C69F0"/>
    <w:rsid w:val="008C6BBC"/>
    <w:rsid w:val="008C6DC1"/>
    <w:rsid w:val="008C7633"/>
    <w:rsid w:val="008C7969"/>
    <w:rsid w:val="008C7991"/>
    <w:rsid w:val="008C7B0F"/>
    <w:rsid w:val="008C7F20"/>
    <w:rsid w:val="008D00D2"/>
    <w:rsid w:val="008D014E"/>
    <w:rsid w:val="008D035E"/>
    <w:rsid w:val="008D0423"/>
    <w:rsid w:val="008D0488"/>
    <w:rsid w:val="008D08DB"/>
    <w:rsid w:val="008D0CF0"/>
    <w:rsid w:val="008D0F76"/>
    <w:rsid w:val="008D1404"/>
    <w:rsid w:val="008D14F8"/>
    <w:rsid w:val="008D16B6"/>
    <w:rsid w:val="008D1885"/>
    <w:rsid w:val="008D1BFB"/>
    <w:rsid w:val="008D1F09"/>
    <w:rsid w:val="008D24A5"/>
    <w:rsid w:val="008D291A"/>
    <w:rsid w:val="008D2EF9"/>
    <w:rsid w:val="008D31AA"/>
    <w:rsid w:val="008D3E6A"/>
    <w:rsid w:val="008D3F87"/>
    <w:rsid w:val="008D4AAF"/>
    <w:rsid w:val="008D4AD9"/>
    <w:rsid w:val="008D4B36"/>
    <w:rsid w:val="008D4CDB"/>
    <w:rsid w:val="008D4D56"/>
    <w:rsid w:val="008D4FB9"/>
    <w:rsid w:val="008D5192"/>
    <w:rsid w:val="008D51D0"/>
    <w:rsid w:val="008D5204"/>
    <w:rsid w:val="008D522D"/>
    <w:rsid w:val="008D5259"/>
    <w:rsid w:val="008D5845"/>
    <w:rsid w:val="008D5AA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1C4"/>
    <w:rsid w:val="008E03BF"/>
    <w:rsid w:val="008E060C"/>
    <w:rsid w:val="008E084F"/>
    <w:rsid w:val="008E0917"/>
    <w:rsid w:val="008E0936"/>
    <w:rsid w:val="008E0DB1"/>
    <w:rsid w:val="008E0E08"/>
    <w:rsid w:val="008E0FB8"/>
    <w:rsid w:val="008E10FE"/>
    <w:rsid w:val="008E1549"/>
    <w:rsid w:val="008E1552"/>
    <w:rsid w:val="008E164E"/>
    <w:rsid w:val="008E1D14"/>
    <w:rsid w:val="008E1EDC"/>
    <w:rsid w:val="008E1EF3"/>
    <w:rsid w:val="008E20FD"/>
    <w:rsid w:val="008E2262"/>
    <w:rsid w:val="008E25DF"/>
    <w:rsid w:val="008E263A"/>
    <w:rsid w:val="008E26C8"/>
    <w:rsid w:val="008E2713"/>
    <w:rsid w:val="008E279D"/>
    <w:rsid w:val="008E2D15"/>
    <w:rsid w:val="008E2E40"/>
    <w:rsid w:val="008E3023"/>
    <w:rsid w:val="008E35DC"/>
    <w:rsid w:val="008E396B"/>
    <w:rsid w:val="008E39A8"/>
    <w:rsid w:val="008E3A6B"/>
    <w:rsid w:val="008E3AB4"/>
    <w:rsid w:val="008E4060"/>
    <w:rsid w:val="008E4266"/>
    <w:rsid w:val="008E4AEF"/>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995"/>
    <w:rsid w:val="008E6A0A"/>
    <w:rsid w:val="008E6B79"/>
    <w:rsid w:val="008E6D2C"/>
    <w:rsid w:val="008E6F09"/>
    <w:rsid w:val="008E6F15"/>
    <w:rsid w:val="008E707D"/>
    <w:rsid w:val="008E7169"/>
    <w:rsid w:val="008E7408"/>
    <w:rsid w:val="008E7410"/>
    <w:rsid w:val="008E7512"/>
    <w:rsid w:val="008E771A"/>
    <w:rsid w:val="008E784A"/>
    <w:rsid w:val="008F0023"/>
    <w:rsid w:val="008F04C4"/>
    <w:rsid w:val="008F063A"/>
    <w:rsid w:val="008F0A82"/>
    <w:rsid w:val="008F0B7D"/>
    <w:rsid w:val="008F0D6B"/>
    <w:rsid w:val="008F0F9C"/>
    <w:rsid w:val="008F10AA"/>
    <w:rsid w:val="008F1196"/>
    <w:rsid w:val="008F12DB"/>
    <w:rsid w:val="008F13EE"/>
    <w:rsid w:val="008F14E7"/>
    <w:rsid w:val="008F1787"/>
    <w:rsid w:val="008F17AB"/>
    <w:rsid w:val="008F1D37"/>
    <w:rsid w:val="008F1FCA"/>
    <w:rsid w:val="008F2104"/>
    <w:rsid w:val="008F25D7"/>
    <w:rsid w:val="008F289D"/>
    <w:rsid w:val="008F2ADE"/>
    <w:rsid w:val="008F2BAF"/>
    <w:rsid w:val="008F2C7C"/>
    <w:rsid w:val="008F2D07"/>
    <w:rsid w:val="008F2DB0"/>
    <w:rsid w:val="008F3184"/>
    <w:rsid w:val="008F34F1"/>
    <w:rsid w:val="008F364C"/>
    <w:rsid w:val="008F3B3C"/>
    <w:rsid w:val="008F482D"/>
    <w:rsid w:val="008F499E"/>
    <w:rsid w:val="008F54D0"/>
    <w:rsid w:val="008F55CB"/>
    <w:rsid w:val="008F5706"/>
    <w:rsid w:val="008F5B9B"/>
    <w:rsid w:val="008F5E58"/>
    <w:rsid w:val="008F64FF"/>
    <w:rsid w:val="008F6592"/>
    <w:rsid w:val="008F69DD"/>
    <w:rsid w:val="008F6C8B"/>
    <w:rsid w:val="008F722F"/>
    <w:rsid w:val="008F764B"/>
    <w:rsid w:val="008F7721"/>
    <w:rsid w:val="008F798A"/>
    <w:rsid w:val="008F7BF3"/>
    <w:rsid w:val="008F7C4B"/>
    <w:rsid w:val="0090042D"/>
    <w:rsid w:val="00900472"/>
    <w:rsid w:val="00900778"/>
    <w:rsid w:val="009008D0"/>
    <w:rsid w:val="0090091A"/>
    <w:rsid w:val="009009DE"/>
    <w:rsid w:val="00900C98"/>
    <w:rsid w:val="00900DAE"/>
    <w:rsid w:val="00900EE2"/>
    <w:rsid w:val="009016A2"/>
    <w:rsid w:val="00901B73"/>
    <w:rsid w:val="00901C00"/>
    <w:rsid w:val="00901C14"/>
    <w:rsid w:val="00901C75"/>
    <w:rsid w:val="00902256"/>
    <w:rsid w:val="00902582"/>
    <w:rsid w:val="00902AF5"/>
    <w:rsid w:val="00902B40"/>
    <w:rsid w:val="00902C1C"/>
    <w:rsid w:val="00902C5C"/>
    <w:rsid w:val="00902E40"/>
    <w:rsid w:val="00902EF8"/>
    <w:rsid w:val="00903208"/>
    <w:rsid w:val="00903320"/>
    <w:rsid w:val="0090338D"/>
    <w:rsid w:val="00903422"/>
    <w:rsid w:val="009034FE"/>
    <w:rsid w:val="009039C7"/>
    <w:rsid w:val="009041B6"/>
    <w:rsid w:val="0090421C"/>
    <w:rsid w:val="0090441E"/>
    <w:rsid w:val="0090463E"/>
    <w:rsid w:val="0090470D"/>
    <w:rsid w:val="00904950"/>
    <w:rsid w:val="00904AFA"/>
    <w:rsid w:val="00904EBD"/>
    <w:rsid w:val="009054A9"/>
    <w:rsid w:val="009056FB"/>
    <w:rsid w:val="009058D2"/>
    <w:rsid w:val="00906411"/>
    <w:rsid w:val="00906701"/>
    <w:rsid w:val="009067CC"/>
    <w:rsid w:val="00906C00"/>
    <w:rsid w:val="00906CB1"/>
    <w:rsid w:val="00906DF6"/>
    <w:rsid w:val="009072D5"/>
    <w:rsid w:val="0090730C"/>
    <w:rsid w:val="00907430"/>
    <w:rsid w:val="00907520"/>
    <w:rsid w:val="0090763E"/>
    <w:rsid w:val="00907725"/>
    <w:rsid w:val="00907819"/>
    <w:rsid w:val="00907ACA"/>
    <w:rsid w:val="00907BA0"/>
    <w:rsid w:val="00907F82"/>
    <w:rsid w:val="00907FA6"/>
    <w:rsid w:val="00910494"/>
    <w:rsid w:val="00910AD8"/>
    <w:rsid w:val="00910DA0"/>
    <w:rsid w:val="00910E69"/>
    <w:rsid w:val="00911712"/>
    <w:rsid w:val="009118F1"/>
    <w:rsid w:val="00911B7A"/>
    <w:rsid w:val="0091230A"/>
    <w:rsid w:val="00912314"/>
    <w:rsid w:val="00912325"/>
    <w:rsid w:val="00912498"/>
    <w:rsid w:val="00912604"/>
    <w:rsid w:val="00912880"/>
    <w:rsid w:val="00912E8D"/>
    <w:rsid w:val="00912FF4"/>
    <w:rsid w:val="0091306D"/>
    <w:rsid w:val="009135C6"/>
    <w:rsid w:val="00913759"/>
    <w:rsid w:val="00913800"/>
    <w:rsid w:val="00913837"/>
    <w:rsid w:val="00913B4C"/>
    <w:rsid w:val="00913D29"/>
    <w:rsid w:val="00913DF3"/>
    <w:rsid w:val="00913E1B"/>
    <w:rsid w:val="00913E80"/>
    <w:rsid w:val="0091401D"/>
    <w:rsid w:val="00914199"/>
    <w:rsid w:val="009142BA"/>
    <w:rsid w:val="009142D4"/>
    <w:rsid w:val="0091452D"/>
    <w:rsid w:val="0091464F"/>
    <w:rsid w:val="00914B67"/>
    <w:rsid w:val="00915149"/>
    <w:rsid w:val="00915411"/>
    <w:rsid w:val="0091550D"/>
    <w:rsid w:val="00915513"/>
    <w:rsid w:val="0091559D"/>
    <w:rsid w:val="00915637"/>
    <w:rsid w:val="00915B22"/>
    <w:rsid w:val="00915FB9"/>
    <w:rsid w:val="00915FF0"/>
    <w:rsid w:val="00916139"/>
    <w:rsid w:val="0091639C"/>
    <w:rsid w:val="00916449"/>
    <w:rsid w:val="009164D3"/>
    <w:rsid w:val="00916596"/>
    <w:rsid w:val="00916BD8"/>
    <w:rsid w:val="00916EF2"/>
    <w:rsid w:val="009174D4"/>
    <w:rsid w:val="009174E1"/>
    <w:rsid w:val="00917658"/>
    <w:rsid w:val="009178C8"/>
    <w:rsid w:val="00917B83"/>
    <w:rsid w:val="009201DE"/>
    <w:rsid w:val="009202B7"/>
    <w:rsid w:val="009204F9"/>
    <w:rsid w:val="00920527"/>
    <w:rsid w:val="009205B2"/>
    <w:rsid w:val="0092086E"/>
    <w:rsid w:val="00920C09"/>
    <w:rsid w:val="009210B8"/>
    <w:rsid w:val="0092126F"/>
    <w:rsid w:val="009214FF"/>
    <w:rsid w:val="00921856"/>
    <w:rsid w:val="00921D3C"/>
    <w:rsid w:val="0092200C"/>
    <w:rsid w:val="009220B7"/>
    <w:rsid w:val="0092261D"/>
    <w:rsid w:val="009226A4"/>
    <w:rsid w:val="009226B3"/>
    <w:rsid w:val="009229B1"/>
    <w:rsid w:val="00922F12"/>
    <w:rsid w:val="0092313A"/>
    <w:rsid w:val="009232F9"/>
    <w:rsid w:val="00923742"/>
    <w:rsid w:val="00923827"/>
    <w:rsid w:val="00923B5B"/>
    <w:rsid w:val="00923C5D"/>
    <w:rsid w:val="009240FF"/>
    <w:rsid w:val="0092417C"/>
    <w:rsid w:val="0092476F"/>
    <w:rsid w:val="009247A6"/>
    <w:rsid w:val="0092489A"/>
    <w:rsid w:val="009249B0"/>
    <w:rsid w:val="00924A0B"/>
    <w:rsid w:val="00924A23"/>
    <w:rsid w:val="00924B7E"/>
    <w:rsid w:val="00924F6D"/>
    <w:rsid w:val="00925419"/>
    <w:rsid w:val="00925447"/>
    <w:rsid w:val="0092574F"/>
    <w:rsid w:val="00925830"/>
    <w:rsid w:val="00925B00"/>
    <w:rsid w:val="00925E66"/>
    <w:rsid w:val="00926073"/>
    <w:rsid w:val="0092662C"/>
    <w:rsid w:val="009268FB"/>
    <w:rsid w:val="009269EC"/>
    <w:rsid w:val="00926A55"/>
    <w:rsid w:val="00926A9B"/>
    <w:rsid w:val="00926AC6"/>
    <w:rsid w:val="00927002"/>
    <w:rsid w:val="00927118"/>
    <w:rsid w:val="009273EC"/>
    <w:rsid w:val="009274CF"/>
    <w:rsid w:val="0092785F"/>
    <w:rsid w:val="00927BBF"/>
    <w:rsid w:val="00927C05"/>
    <w:rsid w:val="00927CB3"/>
    <w:rsid w:val="00927D48"/>
    <w:rsid w:val="00927E09"/>
    <w:rsid w:val="00927F75"/>
    <w:rsid w:val="009303DD"/>
    <w:rsid w:val="0093057F"/>
    <w:rsid w:val="009306DF"/>
    <w:rsid w:val="00930A82"/>
    <w:rsid w:val="00930AFA"/>
    <w:rsid w:val="00930D45"/>
    <w:rsid w:val="0093173B"/>
    <w:rsid w:val="00931B22"/>
    <w:rsid w:val="00932047"/>
    <w:rsid w:val="0093204B"/>
    <w:rsid w:val="00932182"/>
    <w:rsid w:val="0093234A"/>
    <w:rsid w:val="0093235F"/>
    <w:rsid w:val="0093256F"/>
    <w:rsid w:val="00932B39"/>
    <w:rsid w:val="00932D53"/>
    <w:rsid w:val="00933173"/>
    <w:rsid w:val="00933306"/>
    <w:rsid w:val="009334A5"/>
    <w:rsid w:val="00933A0B"/>
    <w:rsid w:val="00933F34"/>
    <w:rsid w:val="009341A5"/>
    <w:rsid w:val="009341B2"/>
    <w:rsid w:val="00934277"/>
    <w:rsid w:val="00934345"/>
    <w:rsid w:val="0093459C"/>
    <w:rsid w:val="009349CC"/>
    <w:rsid w:val="00934AA0"/>
    <w:rsid w:val="00934C1B"/>
    <w:rsid w:val="00934EBE"/>
    <w:rsid w:val="00934F61"/>
    <w:rsid w:val="00935234"/>
    <w:rsid w:val="009355FD"/>
    <w:rsid w:val="00935689"/>
    <w:rsid w:val="009356CD"/>
    <w:rsid w:val="0093576E"/>
    <w:rsid w:val="00935C14"/>
    <w:rsid w:val="00935CAC"/>
    <w:rsid w:val="0093614C"/>
    <w:rsid w:val="00936164"/>
    <w:rsid w:val="009361CA"/>
    <w:rsid w:val="00936236"/>
    <w:rsid w:val="00936400"/>
    <w:rsid w:val="0093682F"/>
    <w:rsid w:val="00936B92"/>
    <w:rsid w:val="00936D01"/>
    <w:rsid w:val="00937079"/>
    <w:rsid w:val="009371A6"/>
    <w:rsid w:val="0093734F"/>
    <w:rsid w:val="00937371"/>
    <w:rsid w:val="009375A2"/>
    <w:rsid w:val="00937716"/>
    <w:rsid w:val="00937A78"/>
    <w:rsid w:val="009403BD"/>
    <w:rsid w:val="009403C4"/>
    <w:rsid w:val="009406B9"/>
    <w:rsid w:val="009409CD"/>
    <w:rsid w:val="00940CA3"/>
    <w:rsid w:val="00940D0C"/>
    <w:rsid w:val="00940D71"/>
    <w:rsid w:val="00940DC6"/>
    <w:rsid w:val="009411A4"/>
    <w:rsid w:val="00941687"/>
    <w:rsid w:val="00941C46"/>
    <w:rsid w:val="00941D46"/>
    <w:rsid w:val="009422DA"/>
    <w:rsid w:val="00942433"/>
    <w:rsid w:val="00942462"/>
    <w:rsid w:val="009424DF"/>
    <w:rsid w:val="0094272B"/>
    <w:rsid w:val="00942807"/>
    <w:rsid w:val="0094280D"/>
    <w:rsid w:val="00942B77"/>
    <w:rsid w:val="00942B8B"/>
    <w:rsid w:val="00942C38"/>
    <w:rsid w:val="00942C6B"/>
    <w:rsid w:val="009435D6"/>
    <w:rsid w:val="00943970"/>
    <w:rsid w:val="00943A68"/>
    <w:rsid w:val="00943CE5"/>
    <w:rsid w:val="00943D10"/>
    <w:rsid w:val="00943E96"/>
    <w:rsid w:val="00943F28"/>
    <w:rsid w:val="00944005"/>
    <w:rsid w:val="00944067"/>
    <w:rsid w:val="0094465B"/>
    <w:rsid w:val="0094469B"/>
    <w:rsid w:val="0094495A"/>
    <w:rsid w:val="00944A87"/>
    <w:rsid w:val="00945A71"/>
    <w:rsid w:val="00945D40"/>
    <w:rsid w:val="00945F1F"/>
    <w:rsid w:val="0094600B"/>
    <w:rsid w:val="00946321"/>
    <w:rsid w:val="0094636C"/>
    <w:rsid w:val="009463CC"/>
    <w:rsid w:val="00946428"/>
    <w:rsid w:val="009465F2"/>
    <w:rsid w:val="00946824"/>
    <w:rsid w:val="00946B07"/>
    <w:rsid w:val="00946E85"/>
    <w:rsid w:val="00947083"/>
    <w:rsid w:val="0094749B"/>
    <w:rsid w:val="00947679"/>
    <w:rsid w:val="00947878"/>
    <w:rsid w:val="00947FCF"/>
    <w:rsid w:val="009500A2"/>
    <w:rsid w:val="00950526"/>
    <w:rsid w:val="00950561"/>
    <w:rsid w:val="009507D6"/>
    <w:rsid w:val="00950B41"/>
    <w:rsid w:val="0095115B"/>
    <w:rsid w:val="009512E3"/>
    <w:rsid w:val="0095157B"/>
    <w:rsid w:val="009515CA"/>
    <w:rsid w:val="0095166F"/>
    <w:rsid w:val="009517C5"/>
    <w:rsid w:val="009517E0"/>
    <w:rsid w:val="009519BC"/>
    <w:rsid w:val="00951ECB"/>
    <w:rsid w:val="0095209F"/>
    <w:rsid w:val="00952138"/>
    <w:rsid w:val="009523DF"/>
    <w:rsid w:val="009525DC"/>
    <w:rsid w:val="0095273C"/>
    <w:rsid w:val="009528CA"/>
    <w:rsid w:val="009529AA"/>
    <w:rsid w:val="00952CDF"/>
    <w:rsid w:val="009531D8"/>
    <w:rsid w:val="00953278"/>
    <w:rsid w:val="009532B3"/>
    <w:rsid w:val="00953434"/>
    <w:rsid w:val="0095346F"/>
    <w:rsid w:val="00953773"/>
    <w:rsid w:val="0095394D"/>
    <w:rsid w:val="00953B4F"/>
    <w:rsid w:val="00953BC5"/>
    <w:rsid w:val="00953C2C"/>
    <w:rsid w:val="00953E69"/>
    <w:rsid w:val="00953E9E"/>
    <w:rsid w:val="00953F76"/>
    <w:rsid w:val="009541DA"/>
    <w:rsid w:val="0095446D"/>
    <w:rsid w:val="00954692"/>
    <w:rsid w:val="00954697"/>
    <w:rsid w:val="0095494C"/>
    <w:rsid w:val="00955109"/>
    <w:rsid w:val="00955547"/>
    <w:rsid w:val="00955872"/>
    <w:rsid w:val="009560A8"/>
    <w:rsid w:val="00956266"/>
    <w:rsid w:val="00956373"/>
    <w:rsid w:val="00956619"/>
    <w:rsid w:val="00956689"/>
    <w:rsid w:val="009566FA"/>
    <w:rsid w:val="00956D60"/>
    <w:rsid w:val="00956F10"/>
    <w:rsid w:val="00957263"/>
    <w:rsid w:val="0095738F"/>
    <w:rsid w:val="009574AE"/>
    <w:rsid w:val="009575BA"/>
    <w:rsid w:val="009576AF"/>
    <w:rsid w:val="00957790"/>
    <w:rsid w:val="0095793A"/>
    <w:rsid w:val="0095793E"/>
    <w:rsid w:val="00957FB0"/>
    <w:rsid w:val="00960248"/>
    <w:rsid w:val="00960991"/>
    <w:rsid w:val="00960AC5"/>
    <w:rsid w:val="00960B06"/>
    <w:rsid w:val="00960D7B"/>
    <w:rsid w:val="00960DCC"/>
    <w:rsid w:val="009612F1"/>
    <w:rsid w:val="0096182F"/>
    <w:rsid w:val="0096197A"/>
    <w:rsid w:val="00961ABC"/>
    <w:rsid w:val="00962656"/>
    <w:rsid w:val="0096299F"/>
    <w:rsid w:val="00962A95"/>
    <w:rsid w:val="00962EED"/>
    <w:rsid w:val="00962F3C"/>
    <w:rsid w:val="00963015"/>
    <w:rsid w:val="0096310D"/>
    <w:rsid w:val="00963113"/>
    <w:rsid w:val="0096347D"/>
    <w:rsid w:val="009636E4"/>
    <w:rsid w:val="00963916"/>
    <w:rsid w:val="00963A2A"/>
    <w:rsid w:val="00963B67"/>
    <w:rsid w:val="00964504"/>
    <w:rsid w:val="00964882"/>
    <w:rsid w:val="00964A54"/>
    <w:rsid w:val="00964B4A"/>
    <w:rsid w:val="00965164"/>
    <w:rsid w:val="009653C5"/>
    <w:rsid w:val="00965568"/>
    <w:rsid w:val="00965930"/>
    <w:rsid w:val="00965A78"/>
    <w:rsid w:val="00965A88"/>
    <w:rsid w:val="00965FED"/>
    <w:rsid w:val="00965FFC"/>
    <w:rsid w:val="009662CF"/>
    <w:rsid w:val="00966466"/>
    <w:rsid w:val="009666B3"/>
    <w:rsid w:val="00966B1C"/>
    <w:rsid w:val="00966C15"/>
    <w:rsid w:val="00966F8F"/>
    <w:rsid w:val="009671DE"/>
    <w:rsid w:val="009673CD"/>
    <w:rsid w:val="009676F3"/>
    <w:rsid w:val="00967C5E"/>
    <w:rsid w:val="00967CAE"/>
    <w:rsid w:val="009703FD"/>
    <w:rsid w:val="00970875"/>
    <w:rsid w:val="009709B0"/>
    <w:rsid w:val="00970D7B"/>
    <w:rsid w:val="009715C2"/>
    <w:rsid w:val="009717AA"/>
    <w:rsid w:val="00971C1F"/>
    <w:rsid w:val="00971C6E"/>
    <w:rsid w:val="009722A2"/>
    <w:rsid w:val="00972A19"/>
    <w:rsid w:val="00972F4C"/>
    <w:rsid w:val="009732AD"/>
    <w:rsid w:val="00973333"/>
    <w:rsid w:val="00973471"/>
    <w:rsid w:val="0097350D"/>
    <w:rsid w:val="009735C5"/>
    <w:rsid w:val="0097374F"/>
    <w:rsid w:val="00973956"/>
    <w:rsid w:val="00973BCD"/>
    <w:rsid w:val="00973C39"/>
    <w:rsid w:val="00973D0A"/>
    <w:rsid w:val="00973D9A"/>
    <w:rsid w:val="00973E18"/>
    <w:rsid w:val="00973F29"/>
    <w:rsid w:val="00973F7F"/>
    <w:rsid w:val="009743DD"/>
    <w:rsid w:val="00974479"/>
    <w:rsid w:val="00974BC8"/>
    <w:rsid w:val="00974E72"/>
    <w:rsid w:val="00975256"/>
    <w:rsid w:val="0097558D"/>
    <w:rsid w:val="009757EF"/>
    <w:rsid w:val="009758AD"/>
    <w:rsid w:val="009759C0"/>
    <w:rsid w:val="00975A9D"/>
    <w:rsid w:val="00975C71"/>
    <w:rsid w:val="00975EFD"/>
    <w:rsid w:val="00975F5F"/>
    <w:rsid w:val="009761A0"/>
    <w:rsid w:val="009763B2"/>
    <w:rsid w:val="009764FD"/>
    <w:rsid w:val="0097661B"/>
    <w:rsid w:val="00976AC6"/>
    <w:rsid w:val="00976BCF"/>
    <w:rsid w:val="009770BE"/>
    <w:rsid w:val="009770C1"/>
    <w:rsid w:val="00977114"/>
    <w:rsid w:val="00977CCB"/>
    <w:rsid w:val="00977D9D"/>
    <w:rsid w:val="00977FA6"/>
    <w:rsid w:val="0098019C"/>
    <w:rsid w:val="009803B5"/>
    <w:rsid w:val="00980834"/>
    <w:rsid w:val="009809E7"/>
    <w:rsid w:val="00980B27"/>
    <w:rsid w:val="00980EF2"/>
    <w:rsid w:val="00981387"/>
    <w:rsid w:val="009814E3"/>
    <w:rsid w:val="00981B2B"/>
    <w:rsid w:val="00981BEC"/>
    <w:rsid w:val="00981DFA"/>
    <w:rsid w:val="009826AA"/>
    <w:rsid w:val="00982871"/>
    <w:rsid w:val="0098297E"/>
    <w:rsid w:val="0098303D"/>
    <w:rsid w:val="00983C57"/>
    <w:rsid w:val="00983EEB"/>
    <w:rsid w:val="00984052"/>
    <w:rsid w:val="0098419B"/>
    <w:rsid w:val="00984578"/>
    <w:rsid w:val="009846AF"/>
    <w:rsid w:val="0098487E"/>
    <w:rsid w:val="00984AED"/>
    <w:rsid w:val="00984C3F"/>
    <w:rsid w:val="00984E6C"/>
    <w:rsid w:val="00984F91"/>
    <w:rsid w:val="00985174"/>
    <w:rsid w:val="0098535F"/>
    <w:rsid w:val="009856A4"/>
    <w:rsid w:val="009856E9"/>
    <w:rsid w:val="0098571A"/>
    <w:rsid w:val="00985ACE"/>
    <w:rsid w:val="00985C29"/>
    <w:rsid w:val="00985E97"/>
    <w:rsid w:val="009863DE"/>
    <w:rsid w:val="00986517"/>
    <w:rsid w:val="00986551"/>
    <w:rsid w:val="0098658A"/>
    <w:rsid w:val="0098681E"/>
    <w:rsid w:val="00986B52"/>
    <w:rsid w:val="00986EB9"/>
    <w:rsid w:val="00986F77"/>
    <w:rsid w:val="00987189"/>
    <w:rsid w:val="009873A3"/>
    <w:rsid w:val="00987669"/>
    <w:rsid w:val="00987B15"/>
    <w:rsid w:val="00987BD6"/>
    <w:rsid w:val="00987F9F"/>
    <w:rsid w:val="00990218"/>
    <w:rsid w:val="009902A0"/>
    <w:rsid w:val="009903A4"/>
    <w:rsid w:val="0099047E"/>
    <w:rsid w:val="00990563"/>
    <w:rsid w:val="009905A5"/>
    <w:rsid w:val="00990673"/>
    <w:rsid w:val="00990751"/>
    <w:rsid w:val="00990CA5"/>
    <w:rsid w:val="00990DAF"/>
    <w:rsid w:val="00990DC2"/>
    <w:rsid w:val="00991287"/>
    <w:rsid w:val="00991367"/>
    <w:rsid w:val="00991577"/>
    <w:rsid w:val="0099162B"/>
    <w:rsid w:val="00991695"/>
    <w:rsid w:val="00991827"/>
    <w:rsid w:val="00991837"/>
    <w:rsid w:val="0099183F"/>
    <w:rsid w:val="00991BA0"/>
    <w:rsid w:val="00991DD9"/>
    <w:rsid w:val="0099224C"/>
    <w:rsid w:val="00992377"/>
    <w:rsid w:val="0099261B"/>
    <w:rsid w:val="00992782"/>
    <w:rsid w:val="00992CCC"/>
    <w:rsid w:val="00992D91"/>
    <w:rsid w:val="00992F50"/>
    <w:rsid w:val="00993463"/>
    <w:rsid w:val="009937F9"/>
    <w:rsid w:val="00993908"/>
    <w:rsid w:val="0099394B"/>
    <w:rsid w:val="00993A72"/>
    <w:rsid w:val="00993BC5"/>
    <w:rsid w:val="00993C1E"/>
    <w:rsid w:val="00993F5E"/>
    <w:rsid w:val="00994144"/>
    <w:rsid w:val="0099431B"/>
    <w:rsid w:val="009946AB"/>
    <w:rsid w:val="00994745"/>
    <w:rsid w:val="00994B58"/>
    <w:rsid w:val="00995012"/>
    <w:rsid w:val="00995300"/>
    <w:rsid w:val="009954B8"/>
    <w:rsid w:val="00995584"/>
    <w:rsid w:val="00995AB2"/>
    <w:rsid w:val="00995CCF"/>
    <w:rsid w:val="00995D3A"/>
    <w:rsid w:val="00995E19"/>
    <w:rsid w:val="00995F06"/>
    <w:rsid w:val="0099617F"/>
    <w:rsid w:val="009961B1"/>
    <w:rsid w:val="0099652F"/>
    <w:rsid w:val="0099664D"/>
    <w:rsid w:val="00996767"/>
    <w:rsid w:val="0099699A"/>
    <w:rsid w:val="009970B4"/>
    <w:rsid w:val="009970E0"/>
    <w:rsid w:val="009974CA"/>
    <w:rsid w:val="009975B3"/>
    <w:rsid w:val="009975F2"/>
    <w:rsid w:val="00997746"/>
    <w:rsid w:val="00997ABE"/>
    <w:rsid w:val="009A0094"/>
    <w:rsid w:val="009A01D5"/>
    <w:rsid w:val="009A04B7"/>
    <w:rsid w:val="009A07CA"/>
    <w:rsid w:val="009A0C18"/>
    <w:rsid w:val="009A0CE7"/>
    <w:rsid w:val="009A12D3"/>
    <w:rsid w:val="009A138F"/>
    <w:rsid w:val="009A14EB"/>
    <w:rsid w:val="009A16BB"/>
    <w:rsid w:val="009A18AB"/>
    <w:rsid w:val="009A1981"/>
    <w:rsid w:val="009A1A62"/>
    <w:rsid w:val="009A1C65"/>
    <w:rsid w:val="009A1CB4"/>
    <w:rsid w:val="009A21AE"/>
    <w:rsid w:val="009A22C1"/>
    <w:rsid w:val="009A244B"/>
    <w:rsid w:val="009A24C3"/>
    <w:rsid w:val="009A260A"/>
    <w:rsid w:val="009A26BF"/>
    <w:rsid w:val="009A285B"/>
    <w:rsid w:val="009A2FDA"/>
    <w:rsid w:val="009A2FE1"/>
    <w:rsid w:val="009A3091"/>
    <w:rsid w:val="009A316E"/>
    <w:rsid w:val="009A3310"/>
    <w:rsid w:val="009A3797"/>
    <w:rsid w:val="009A37B0"/>
    <w:rsid w:val="009A3AA2"/>
    <w:rsid w:val="009A3B35"/>
    <w:rsid w:val="009A3B5A"/>
    <w:rsid w:val="009A3C60"/>
    <w:rsid w:val="009A3E3F"/>
    <w:rsid w:val="009A3EC1"/>
    <w:rsid w:val="009A3F07"/>
    <w:rsid w:val="009A4024"/>
    <w:rsid w:val="009A4069"/>
    <w:rsid w:val="009A416D"/>
    <w:rsid w:val="009A4175"/>
    <w:rsid w:val="009A42A2"/>
    <w:rsid w:val="009A454B"/>
    <w:rsid w:val="009A4B50"/>
    <w:rsid w:val="009A4E71"/>
    <w:rsid w:val="009A4F13"/>
    <w:rsid w:val="009A509C"/>
    <w:rsid w:val="009A531B"/>
    <w:rsid w:val="009A5765"/>
    <w:rsid w:val="009A57A5"/>
    <w:rsid w:val="009A590B"/>
    <w:rsid w:val="009A5D8A"/>
    <w:rsid w:val="009A5EC0"/>
    <w:rsid w:val="009A62ED"/>
    <w:rsid w:val="009A635C"/>
    <w:rsid w:val="009A63C6"/>
    <w:rsid w:val="009A6653"/>
    <w:rsid w:val="009A7063"/>
    <w:rsid w:val="009A77DC"/>
    <w:rsid w:val="009A79E1"/>
    <w:rsid w:val="009A7D34"/>
    <w:rsid w:val="009B013F"/>
    <w:rsid w:val="009B02F7"/>
    <w:rsid w:val="009B06F9"/>
    <w:rsid w:val="009B0700"/>
    <w:rsid w:val="009B0760"/>
    <w:rsid w:val="009B08B8"/>
    <w:rsid w:val="009B0CD0"/>
    <w:rsid w:val="009B0E23"/>
    <w:rsid w:val="009B119F"/>
    <w:rsid w:val="009B12B2"/>
    <w:rsid w:val="009B1438"/>
    <w:rsid w:val="009B1472"/>
    <w:rsid w:val="009B1583"/>
    <w:rsid w:val="009B189D"/>
    <w:rsid w:val="009B1C05"/>
    <w:rsid w:val="009B1C0E"/>
    <w:rsid w:val="009B2046"/>
    <w:rsid w:val="009B21FC"/>
    <w:rsid w:val="009B24ED"/>
    <w:rsid w:val="009B253C"/>
    <w:rsid w:val="009B262F"/>
    <w:rsid w:val="009B2A6A"/>
    <w:rsid w:val="009B2C69"/>
    <w:rsid w:val="009B2D8A"/>
    <w:rsid w:val="009B2F94"/>
    <w:rsid w:val="009B327B"/>
    <w:rsid w:val="009B361E"/>
    <w:rsid w:val="009B39C1"/>
    <w:rsid w:val="009B3C07"/>
    <w:rsid w:val="009B3C08"/>
    <w:rsid w:val="009B4664"/>
    <w:rsid w:val="009B47FB"/>
    <w:rsid w:val="009B4A20"/>
    <w:rsid w:val="009B4C8E"/>
    <w:rsid w:val="009B4CDB"/>
    <w:rsid w:val="009B4D6D"/>
    <w:rsid w:val="009B4EF6"/>
    <w:rsid w:val="009B4F05"/>
    <w:rsid w:val="009B4FB6"/>
    <w:rsid w:val="009B56A5"/>
    <w:rsid w:val="009B56A7"/>
    <w:rsid w:val="009B57FD"/>
    <w:rsid w:val="009B58AC"/>
    <w:rsid w:val="009B5D91"/>
    <w:rsid w:val="009B5FA9"/>
    <w:rsid w:val="009B6177"/>
    <w:rsid w:val="009B61B7"/>
    <w:rsid w:val="009B6518"/>
    <w:rsid w:val="009B65FC"/>
    <w:rsid w:val="009B66E9"/>
    <w:rsid w:val="009B702A"/>
    <w:rsid w:val="009B708E"/>
    <w:rsid w:val="009B70D3"/>
    <w:rsid w:val="009B71CA"/>
    <w:rsid w:val="009B76E0"/>
    <w:rsid w:val="009B7901"/>
    <w:rsid w:val="009B7947"/>
    <w:rsid w:val="009B7A8B"/>
    <w:rsid w:val="009B7DE9"/>
    <w:rsid w:val="009B7E7B"/>
    <w:rsid w:val="009B7F4E"/>
    <w:rsid w:val="009C033D"/>
    <w:rsid w:val="009C03B7"/>
    <w:rsid w:val="009C0464"/>
    <w:rsid w:val="009C08A8"/>
    <w:rsid w:val="009C0975"/>
    <w:rsid w:val="009C09A6"/>
    <w:rsid w:val="009C0B7C"/>
    <w:rsid w:val="009C1085"/>
    <w:rsid w:val="009C10FD"/>
    <w:rsid w:val="009C160E"/>
    <w:rsid w:val="009C171E"/>
    <w:rsid w:val="009C17F2"/>
    <w:rsid w:val="009C17F7"/>
    <w:rsid w:val="009C1B5B"/>
    <w:rsid w:val="009C1C71"/>
    <w:rsid w:val="009C1CDC"/>
    <w:rsid w:val="009C2071"/>
    <w:rsid w:val="009C22D0"/>
    <w:rsid w:val="009C23A0"/>
    <w:rsid w:val="009C25F2"/>
    <w:rsid w:val="009C2775"/>
    <w:rsid w:val="009C280F"/>
    <w:rsid w:val="009C28AA"/>
    <w:rsid w:val="009C28DA"/>
    <w:rsid w:val="009C2985"/>
    <w:rsid w:val="009C2DB1"/>
    <w:rsid w:val="009C2E3E"/>
    <w:rsid w:val="009C3174"/>
    <w:rsid w:val="009C31EC"/>
    <w:rsid w:val="009C38C7"/>
    <w:rsid w:val="009C3DDB"/>
    <w:rsid w:val="009C3E04"/>
    <w:rsid w:val="009C3E2A"/>
    <w:rsid w:val="009C4025"/>
    <w:rsid w:val="009C40CB"/>
    <w:rsid w:val="009C4194"/>
    <w:rsid w:val="009C425D"/>
    <w:rsid w:val="009C435A"/>
    <w:rsid w:val="009C4C13"/>
    <w:rsid w:val="009C4C97"/>
    <w:rsid w:val="009C4E02"/>
    <w:rsid w:val="009C505D"/>
    <w:rsid w:val="009C51F3"/>
    <w:rsid w:val="009C5A35"/>
    <w:rsid w:val="009C5AC6"/>
    <w:rsid w:val="009C5B93"/>
    <w:rsid w:val="009C5E31"/>
    <w:rsid w:val="009C5EB3"/>
    <w:rsid w:val="009C5F43"/>
    <w:rsid w:val="009C60AA"/>
    <w:rsid w:val="009C6155"/>
    <w:rsid w:val="009C6177"/>
    <w:rsid w:val="009C61E0"/>
    <w:rsid w:val="009C6483"/>
    <w:rsid w:val="009C65AA"/>
    <w:rsid w:val="009C662B"/>
    <w:rsid w:val="009C6C53"/>
    <w:rsid w:val="009C6DAA"/>
    <w:rsid w:val="009C6E4D"/>
    <w:rsid w:val="009C6F55"/>
    <w:rsid w:val="009C7184"/>
    <w:rsid w:val="009C71E3"/>
    <w:rsid w:val="009C723A"/>
    <w:rsid w:val="009C75BD"/>
    <w:rsid w:val="009C7607"/>
    <w:rsid w:val="009C7630"/>
    <w:rsid w:val="009C76AA"/>
    <w:rsid w:val="009C79C1"/>
    <w:rsid w:val="009C7BF0"/>
    <w:rsid w:val="009C7DE0"/>
    <w:rsid w:val="009C7DFE"/>
    <w:rsid w:val="009C7F1A"/>
    <w:rsid w:val="009D0188"/>
    <w:rsid w:val="009D02D7"/>
    <w:rsid w:val="009D03DE"/>
    <w:rsid w:val="009D063E"/>
    <w:rsid w:val="009D06FF"/>
    <w:rsid w:val="009D0A23"/>
    <w:rsid w:val="009D0E09"/>
    <w:rsid w:val="009D0E8C"/>
    <w:rsid w:val="009D1070"/>
    <w:rsid w:val="009D12FE"/>
    <w:rsid w:val="009D148F"/>
    <w:rsid w:val="009D1662"/>
    <w:rsid w:val="009D1772"/>
    <w:rsid w:val="009D1819"/>
    <w:rsid w:val="009D18FD"/>
    <w:rsid w:val="009D1957"/>
    <w:rsid w:val="009D1AB3"/>
    <w:rsid w:val="009D1DB3"/>
    <w:rsid w:val="009D2340"/>
    <w:rsid w:val="009D2695"/>
    <w:rsid w:val="009D2989"/>
    <w:rsid w:val="009D29E0"/>
    <w:rsid w:val="009D2C1B"/>
    <w:rsid w:val="009D2C3A"/>
    <w:rsid w:val="009D3AE3"/>
    <w:rsid w:val="009D3E5B"/>
    <w:rsid w:val="009D3FC1"/>
    <w:rsid w:val="009D40FB"/>
    <w:rsid w:val="009D4670"/>
    <w:rsid w:val="009D4DDC"/>
    <w:rsid w:val="009D504E"/>
    <w:rsid w:val="009D530B"/>
    <w:rsid w:val="009D5318"/>
    <w:rsid w:val="009D5380"/>
    <w:rsid w:val="009D5494"/>
    <w:rsid w:val="009D579E"/>
    <w:rsid w:val="009D5E9F"/>
    <w:rsid w:val="009D5ED5"/>
    <w:rsid w:val="009D5F8A"/>
    <w:rsid w:val="009D625A"/>
    <w:rsid w:val="009D651C"/>
    <w:rsid w:val="009D65B9"/>
    <w:rsid w:val="009D68B3"/>
    <w:rsid w:val="009D68C7"/>
    <w:rsid w:val="009D6914"/>
    <w:rsid w:val="009D6BA0"/>
    <w:rsid w:val="009D6CB0"/>
    <w:rsid w:val="009D6FC1"/>
    <w:rsid w:val="009D70B7"/>
    <w:rsid w:val="009D70D6"/>
    <w:rsid w:val="009D72A8"/>
    <w:rsid w:val="009D75F6"/>
    <w:rsid w:val="009D7601"/>
    <w:rsid w:val="009D79F1"/>
    <w:rsid w:val="009D7D67"/>
    <w:rsid w:val="009D7DD2"/>
    <w:rsid w:val="009E015A"/>
    <w:rsid w:val="009E0232"/>
    <w:rsid w:val="009E05C5"/>
    <w:rsid w:val="009E09C9"/>
    <w:rsid w:val="009E0E4B"/>
    <w:rsid w:val="009E0E4D"/>
    <w:rsid w:val="009E0EAD"/>
    <w:rsid w:val="009E1528"/>
    <w:rsid w:val="009E1820"/>
    <w:rsid w:val="009E191D"/>
    <w:rsid w:val="009E19B0"/>
    <w:rsid w:val="009E19B3"/>
    <w:rsid w:val="009E1B70"/>
    <w:rsid w:val="009E1E77"/>
    <w:rsid w:val="009E22EA"/>
    <w:rsid w:val="009E2673"/>
    <w:rsid w:val="009E2765"/>
    <w:rsid w:val="009E2795"/>
    <w:rsid w:val="009E2871"/>
    <w:rsid w:val="009E28BA"/>
    <w:rsid w:val="009E2F19"/>
    <w:rsid w:val="009E32A6"/>
    <w:rsid w:val="009E374C"/>
    <w:rsid w:val="009E38AB"/>
    <w:rsid w:val="009E39B5"/>
    <w:rsid w:val="009E3ABD"/>
    <w:rsid w:val="009E3AC0"/>
    <w:rsid w:val="009E3C85"/>
    <w:rsid w:val="009E3DC7"/>
    <w:rsid w:val="009E3EAB"/>
    <w:rsid w:val="009E4011"/>
    <w:rsid w:val="009E433A"/>
    <w:rsid w:val="009E4586"/>
    <w:rsid w:val="009E4634"/>
    <w:rsid w:val="009E46F0"/>
    <w:rsid w:val="009E4772"/>
    <w:rsid w:val="009E4815"/>
    <w:rsid w:val="009E4859"/>
    <w:rsid w:val="009E49BE"/>
    <w:rsid w:val="009E4C04"/>
    <w:rsid w:val="009E4EDB"/>
    <w:rsid w:val="009E5774"/>
    <w:rsid w:val="009E585A"/>
    <w:rsid w:val="009E5A86"/>
    <w:rsid w:val="009E64EE"/>
    <w:rsid w:val="009E68B4"/>
    <w:rsid w:val="009E6E98"/>
    <w:rsid w:val="009E6E9B"/>
    <w:rsid w:val="009E7007"/>
    <w:rsid w:val="009E7468"/>
    <w:rsid w:val="009E7506"/>
    <w:rsid w:val="009E75EC"/>
    <w:rsid w:val="009E78FA"/>
    <w:rsid w:val="009E792E"/>
    <w:rsid w:val="009E7ED2"/>
    <w:rsid w:val="009E7F1B"/>
    <w:rsid w:val="009F0159"/>
    <w:rsid w:val="009F0178"/>
    <w:rsid w:val="009F062A"/>
    <w:rsid w:val="009F0AA3"/>
    <w:rsid w:val="009F0BDB"/>
    <w:rsid w:val="009F0D1F"/>
    <w:rsid w:val="009F0E22"/>
    <w:rsid w:val="009F1165"/>
    <w:rsid w:val="009F1250"/>
    <w:rsid w:val="009F152B"/>
    <w:rsid w:val="009F1726"/>
    <w:rsid w:val="009F1990"/>
    <w:rsid w:val="009F1D93"/>
    <w:rsid w:val="009F1F63"/>
    <w:rsid w:val="009F22E4"/>
    <w:rsid w:val="009F232D"/>
    <w:rsid w:val="009F23CF"/>
    <w:rsid w:val="009F29F3"/>
    <w:rsid w:val="009F3232"/>
    <w:rsid w:val="009F367B"/>
    <w:rsid w:val="009F3AA6"/>
    <w:rsid w:val="009F401A"/>
    <w:rsid w:val="009F42B7"/>
    <w:rsid w:val="009F44C9"/>
    <w:rsid w:val="009F47DA"/>
    <w:rsid w:val="009F4AA3"/>
    <w:rsid w:val="009F4C70"/>
    <w:rsid w:val="009F4D33"/>
    <w:rsid w:val="009F4EE6"/>
    <w:rsid w:val="009F4F97"/>
    <w:rsid w:val="009F532C"/>
    <w:rsid w:val="009F55FC"/>
    <w:rsid w:val="009F56C9"/>
    <w:rsid w:val="009F5ADD"/>
    <w:rsid w:val="009F5B7F"/>
    <w:rsid w:val="009F5E80"/>
    <w:rsid w:val="009F62D5"/>
    <w:rsid w:val="009F6343"/>
    <w:rsid w:val="009F66FC"/>
    <w:rsid w:val="009F6B30"/>
    <w:rsid w:val="009F6CA4"/>
    <w:rsid w:val="009F748B"/>
    <w:rsid w:val="009F75FD"/>
    <w:rsid w:val="009F77F0"/>
    <w:rsid w:val="009F7925"/>
    <w:rsid w:val="009F7D5A"/>
    <w:rsid w:val="009F7E78"/>
    <w:rsid w:val="00A00354"/>
    <w:rsid w:val="00A00361"/>
    <w:rsid w:val="00A0051B"/>
    <w:rsid w:val="00A00830"/>
    <w:rsid w:val="00A00929"/>
    <w:rsid w:val="00A00D6C"/>
    <w:rsid w:val="00A0105D"/>
    <w:rsid w:val="00A01954"/>
    <w:rsid w:val="00A01A07"/>
    <w:rsid w:val="00A01AE4"/>
    <w:rsid w:val="00A01CA6"/>
    <w:rsid w:val="00A01F64"/>
    <w:rsid w:val="00A020BD"/>
    <w:rsid w:val="00A0257B"/>
    <w:rsid w:val="00A0289C"/>
    <w:rsid w:val="00A02C60"/>
    <w:rsid w:val="00A02D45"/>
    <w:rsid w:val="00A0300D"/>
    <w:rsid w:val="00A0357D"/>
    <w:rsid w:val="00A03DC3"/>
    <w:rsid w:val="00A0414F"/>
    <w:rsid w:val="00A04926"/>
    <w:rsid w:val="00A0497E"/>
    <w:rsid w:val="00A05087"/>
    <w:rsid w:val="00A051F5"/>
    <w:rsid w:val="00A05237"/>
    <w:rsid w:val="00A054F8"/>
    <w:rsid w:val="00A0550C"/>
    <w:rsid w:val="00A05578"/>
    <w:rsid w:val="00A056C1"/>
    <w:rsid w:val="00A06113"/>
    <w:rsid w:val="00A065B4"/>
    <w:rsid w:val="00A065D4"/>
    <w:rsid w:val="00A06AC6"/>
    <w:rsid w:val="00A06C77"/>
    <w:rsid w:val="00A06D7E"/>
    <w:rsid w:val="00A06E60"/>
    <w:rsid w:val="00A06FE9"/>
    <w:rsid w:val="00A070BB"/>
    <w:rsid w:val="00A073ED"/>
    <w:rsid w:val="00A073FE"/>
    <w:rsid w:val="00A07515"/>
    <w:rsid w:val="00A0794E"/>
    <w:rsid w:val="00A07DAE"/>
    <w:rsid w:val="00A07EA0"/>
    <w:rsid w:val="00A100C2"/>
    <w:rsid w:val="00A106B9"/>
    <w:rsid w:val="00A10A86"/>
    <w:rsid w:val="00A110DB"/>
    <w:rsid w:val="00A113BD"/>
    <w:rsid w:val="00A114DD"/>
    <w:rsid w:val="00A11A87"/>
    <w:rsid w:val="00A11C07"/>
    <w:rsid w:val="00A11DAD"/>
    <w:rsid w:val="00A12305"/>
    <w:rsid w:val="00A1265D"/>
    <w:rsid w:val="00A126F1"/>
    <w:rsid w:val="00A128E7"/>
    <w:rsid w:val="00A12A26"/>
    <w:rsid w:val="00A12D86"/>
    <w:rsid w:val="00A12D95"/>
    <w:rsid w:val="00A133A6"/>
    <w:rsid w:val="00A136D7"/>
    <w:rsid w:val="00A137D0"/>
    <w:rsid w:val="00A13924"/>
    <w:rsid w:val="00A13B4E"/>
    <w:rsid w:val="00A13E5F"/>
    <w:rsid w:val="00A140AF"/>
    <w:rsid w:val="00A14348"/>
    <w:rsid w:val="00A143ED"/>
    <w:rsid w:val="00A143FB"/>
    <w:rsid w:val="00A1462B"/>
    <w:rsid w:val="00A14B99"/>
    <w:rsid w:val="00A14D25"/>
    <w:rsid w:val="00A15026"/>
    <w:rsid w:val="00A150EC"/>
    <w:rsid w:val="00A155A0"/>
    <w:rsid w:val="00A15749"/>
    <w:rsid w:val="00A15DEB"/>
    <w:rsid w:val="00A1615F"/>
    <w:rsid w:val="00A16A71"/>
    <w:rsid w:val="00A16AE4"/>
    <w:rsid w:val="00A16C26"/>
    <w:rsid w:val="00A16EBA"/>
    <w:rsid w:val="00A1719F"/>
    <w:rsid w:val="00A174E6"/>
    <w:rsid w:val="00A17736"/>
    <w:rsid w:val="00A1775A"/>
    <w:rsid w:val="00A179B6"/>
    <w:rsid w:val="00A17BB4"/>
    <w:rsid w:val="00A17BE3"/>
    <w:rsid w:val="00A17D29"/>
    <w:rsid w:val="00A17FC5"/>
    <w:rsid w:val="00A203AC"/>
    <w:rsid w:val="00A20465"/>
    <w:rsid w:val="00A2054D"/>
    <w:rsid w:val="00A205BB"/>
    <w:rsid w:val="00A20616"/>
    <w:rsid w:val="00A2066F"/>
    <w:rsid w:val="00A206BB"/>
    <w:rsid w:val="00A208F0"/>
    <w:rsid w:val="00A211EA"/>
    <w:rsid w:val="00A212F0"/>
    <w:rsid w:val="00A21675"/>
    <w:rsid w:val="00A21836"/>
    <w:rsid w:val="00A2184D"/>
    <w:rsid w:val="00A2194D"/>
    <w:rsid w:val="00A21B3D"/>
    <w:rsid w:val="00A21D09"/>
    <w:rsid w:val="00A222AF"/>
    <w:rsid w:val="00A22448"/>
    <w:rsid w:val="00A224D1"/>
    <w:rsid w:val="00A22C69"/>
    <w:rsid w:val="00A22EC7"/>
    <w:rsid w:val="00A23059"/>
    <w:rsid w:val="00A23137"/>
    <w:rsid w:val="00A231E5"/>
    <w:rsid w:val="00A231F8"/>
    <w:rsid w:val="00A234B5"/>
    <w:rsid w:val="00A23601"/>
    <w:rsid w:val="00A2399A"/>
    <w:rsid w:val="00A23FC9"/>
    <w:rsid w:val="00A241B7"/>
    <w:rsid w:val="00A24462"/>
    <w:rsid w:val="00A245AC"/>
    <w:rsid w:val="00A249EA"/>
    <w:rsid w:val="00A24A0A"/>
    <w:rsid w:val="00A24A49"/>
    <w:rsid w:val="00A24AAC"/>
    <w:rsid w:val="00A24B50"/>
    <w:rsid w:val="00A24BF9"/>
    <w:rsid w:val="00A24FB1"/>
    <w:rsid w:val="00A25024"/>
    <w:rsid w:val="00A251D5"/>
    <w:rsid w:val="00A2533F"/>
    <w:rsid w:val="00A2552A"/>
    <w:rsid w:val="00A25C26"/>
    <w:rsid w:val="00A2601A"/>
    <w:rsid w:val="00A261CE"/>
    <w:rsid w:val="00A262F2"/>
    <w:rsid w:val="00A26354"/>
    <w:rsid w:val="00A2648E"/>
    <w:rsid w:val="00A265E1"/>
    <w:rsid w:val="00A26718"/>
    <w:rsid w:val="00A26846"/>
    <w:rsid w:val="00A26892"/>
    <w:rsid w:val="00A268DA"/>
    <w:rsid w:val="00A26F1D"/>
    <w:rsid w:val="00A276B7"/>
    <w:rsid w:val="00A276E4"/>
    <w:rsid w:val="00A27763"/>
    <w:rsid w:val="00A27D1C"/>
    <w:rsid w:val="00A27FBF"/>
    <w:rsid w:val="00A302BB"/>
    <w:rsid w:val="00A3031E"/>
    <w:rsid w:val="00A30358"/>
    <w:rsid w:val="00A308B6"/>
    <w:rsid w:val="00A30B36"/>
    <w:rsid w:val="00A30E9A"/>
    <w:rsid w:val="00A30F6E"/>
    <w:rsid w:val="00A3122E"/>
    <w:rsid w:val="00A31440"/>
    <w:rsid w:val="00A31757"/>
    <w:rsid w:val="00A318FA"/>
    <w:rsid w:val="00A3193D"/>
    <w:rsid w:val="00A31A8F"/>
    <w:rsid w:val="00A31B24"/>
    <w:rsid w:val="00A31D26"/>
    <w:rsid w:val="00A31FF1"/>
    <w:rsid w:val="00A322CC"/>
    <w:rsid w:val="00A322EA"/>
    <w:rsid w:val="00A3291C"/>
    <w:rsid w:val="00A32C92"/>
    <w:rsid w:val="00A33015"/>
    <w:rsid w:val="00A33121"/>
    <w:rsid w:val="00A33164"/>
    <w:rsid w:val="00A333A2"/>
    <w:rsid w:val="00A333BC"/>
    <w:rsid w:val="00A334EF"/>
    <w:rsid w:val="00A3351C"/>
    <w:rsid w:val="00A336B0"/>
    <w:rsid w:val="00A336C3"/>
    <w:rsid w:val="00A337CA"/>
    <w:rsid w:val="00A337CF"/>
    <w:rsid w:val="00A33E69"/>
    <w:rsid w:val="00A33F3F"/>
    <w:rsid w:val="00A3404A"/>
    <w:rsid w:val="00A34272"/>
    <w:rsid w:val="00A342C5"/>
    <w:rsid w:val="00A349A1"/>
    <w:rsid w:val="00A349BF"/>
    <w:rsid w:val="00A34CBF"/>
    <w:rsid w:val="00A34F3C"/>
    <w:rsid w:val="00A350F4"/>
    <w:rsid w:val="00A352F1"/>
    <w:rsid w:val="00A3563E"/>
    <w:rsid w:val="00A35647"/>
    <w:rsid w:val="00A358D1"/>
    <w:rsid w:val="00A35EBF"/>
    <w:rsid w:val="00A3607A"/>
    <w:rsid w:val="00A3625B"/>
    <w:rsid w:val="00A36F3B"/>
    <w:rsid w:val="00A378CB"/>
    <w:rsid w:val="00A37BE0"/>
    <w:rsid w:val="00A37C27"/>
    <w:rsid w:val="00A40022"/>
    <w:rsid w:val="00A400DB"/>
    <w:rsid w:val="00A40132"/>
    <w:rsid w:val="00A40166"/>
    <w:rsid w:val="00A40187"/>
    <w:rsid w:val="00A4023C"/>
    <w:rsid w:val="00A40371"/>
    <w:rsid w:val="00A40C68"/>
    <w:rsid w:val="00A41237"/>
    <w:rsid w:val="00A4135C"/>
    <w:rsid w:val="00A41405"/>
    <w:rsid w:val="00A414B9"/>
    <w:rsid w:val="00A41548"/>
    <w:rsid w:val="00A41611"/>
    <w:rsid w:val="00A41907"/>
    <w:rsid w:val="00A419F4"/>
    <w:rsid w:val="00A41A12"/>
    <w:rsid w:val="00A41AB4"/>
    <w:rsid w:val="00A41C93"/>
    <w:rsid w:val="00A41E12"/>
    <w:rsid w:val="00A41EDA"/>
    <w:rsid w:val="00A423B9"/>
    <w:rsid w:val="00A42646"/>
    <w:rsid w:val="00A42671"/>
    <w:rsid w:val="00A42D9C"/>
    <w:rsid w:val="00A42F67"/>
    <w:rsid w:val="00A433A5"/>
    <w:rsid w:val="00A435F0"/>
    <w:rsid w:val="00A43697"/>
    <w:rsid w:val="00A43815"/>
    <w:rsid w:val="00A4395F"/>
    <w:rsid w:val="00A43ADA"/>
    <w:rsid w:val="00A43C1D"/>
    <w:rsid w:val="00A43D9C"/>
    <w:rsid w:val="00A4405D"/>
    <w:rsid w:val="00A441EF"/>
    <w:rsid w:val="00A4421B"/>
    <w:rsid w:val="00A44531"/>
    <w:rsid w:val="00A44762"/>
    <w:rsid w:val="00A44808"/>
    <w:rsid w:val="00A44BA6"/>
    <w:rsid w:val="00A44CEE"/>
    <w:rsid w:val="00A4527C"/>
    <w:rsid w:val="00A452E6"/>
    <w:rsid w:val="00A452ED"/>
    <w:rsid w:val="00A45496"/>
    <w:rsid w:val="00A4596F"/>
    <w:rsid w:val="00A45C0A"/>
    <w:rsid w:val="00A467D4"/>
    <w:rsid w:val="00A469CF"/>
    <w:rsid w:val="00A471AF"/>
    <w:rsid w:val="00A473F9"/>
    <w:rsid w:val="00A4796C"/>
    <w:rsid w:val="00A47A2F"/>
    <w:rsid w:val="00A47C51"/>
    <w:rsid w:val="00A47D19"/>
    <w:rsid w:val="00A47E74"/>
    <w:rsid w:val="00A501C9"/>
    <w:rsid w:val="00A503FB"/>
    <w:rsid w:val="00A50B6B"/>
    <w:rsid w:val="00A51044"/>
    <w:rsid w:val="00A510CE"/>
    <w:rsid w:val="00A51357"/>
    <w:rsid w:val="00A514E3"/>
    <w:rsid w:val="00A5184F"/>
    <w:rsid w:val="00A51887"/>
    <w:rsid w:val="00A51B9C"/>
    <w:rsid w:val="00A51E12"/>
    <w:rsid w:val="00A51E6C"/>
    <w:rsid w:val="00A52004"/>
    <w:rsid w:val="00A52329"/>
    <w:rsid w:val="00A5245C"/>
    <w:rsid w:val="00A52476"/>
    <w:rsid w:val="00A52889"/>
    <w:rsid w:val="00A53518"/>
    <w:rsid w:val="00A53579"/>
    <w:rsid w:val="00A53607"/>
    <w:rsid w:val="00A53856"/>
    <w:rsid w:val="00A53C98"/>
    <w:rsid w:val="00A54103"/>
    <w:rsid w:val="00A541ED"/>
    <w:rsid w:val="00A5475A"/>
    <w:rsid w:val="00A548C4"/>
    <w:rsid w:val="00A54F6B"/>
    <w:rsid w:val="00A54F6F"/>
    <w:rsid w:val="00A54FBA"/>
    <w:rsid w:val="00A5508C"/>
    <w:rsid w:val="00A55BA3"/>
    <w:rsid w:val="00A55CC2"/>
    <w:rsid w:val="00A56027"/>
    <w:rsid w:val="00A5617A"/>
    <w:rsid w:val="00A561AB"/>
    <w:rsid w:val="00A561C1"/>
    <w:rsid w:val="00A56A74"/>
    <w:rsid w:val="00A5778E"/>
    <w:rsid w:val="00A57F0A"/>
    <w:rsid w:val="00A6003E"/>
    <w:rsid w:val="00A600E5"/>
    <w:rsid w:val="00A6045E"/>
    <w:rsid w:val="00A60660"/>
    <w:rsid w:val="00A60D44"/>
    <w:rsid w:val="00A610A5"/>
    <w:rsid w:val="00A6151F"/>
    <w:rsid w:val="00A61602"/>
    <w:rsid w:val="00A618F7"/>
    <w:rsid w:val="00A61A4F"/>
    <w:rsid w:val="00A61F5E"/>
    <w:rsid w:val="00A62AA0"/>
    <w:rsid w:val="00A62EB4"/>
    <w:rsid w:val="00A6304A"/>
    <w:rsid w:val="00A63C59"/>
    <w:rsid w:val="00A63CA0"/>
    <w:rsid w:val="00A63CB1"/>
    <w:rsid w:val="00A63D8A"/>
    <w:rsid w:val="00A63EA9"/>
    <w:rsid w:val="00A642D5"/>
    <w:rsid w:val="00A6443A"/>
    <w:rsid w:val="00A649D9"/>
    <w:rsid w:val="00A64DEF"/>
    <w:rsid w:val="00A64F1A"/>
    <w:rsid w:val="00A65163"/>
    <w:rsid w:val="00A651C0"/>
    <w:rsid w:val="00A65AE4"/>
    <w:rsid w:val="00A65B56"/>
    <w:rsid w:val="00A65E46"/>
    <w:rsid w:val="00A65F3D"/>
    <w:rsid w:val="00A66176"/>
    <w:rsid w:val="00A661F2"/>
    <w:rsid w:val="00A66266"/>
    <w:rsid w:val="00A663AF"/>
    <w:rsid w:val="00A6679A"/>
    <w:rsid w:val="00A667AC"/>
    <w:rsid w:val="00A671B0"/>
    <w:rsid w:val="00A6728A"/>
    <w:rsid w:val="00A6732F"/>
    <w:rsid w:val="00A67C8B"/>
    <w:rsid w:val="00A70098"/>
    <w:rsid w:val="00A70206"/>
    <w:rsid w:val="00A70233"/>
    <w:rsid w:val="00A70364"/>
    <w:rsid w:val="00A7042F"/>
    <w:rsid w:val="00A7047B"/>
    <w:rsid w:val="00A70777"/>
    <w:rsid w:val="00A70B7E"/>
    <w:rsid w:val="00A70D6B"/>
    <w:rsid w:val="00A70E4B"/>
    <w:rsid w:val="00A710E2"/>
    <w:rsid w:val="00A710F0"/>
    <w:rsid w:val="00A715B2"/>
    <w:rsid w:val="00A71897"/>
    <w:rsid w:val="00A71CAF"/>
    <w:rsid w:val="00A71E2C"/>
    <w:rsid w:val="00A7241F"/>
    <w:rsid w:val="00A7293B"/>
    <w:rsid w:val="00A72BDF"/>
    <w:rsid w:val="00A72D65"/>
    <w:rsid w:val="00A72DBF"/>
    <w:rsid w:val="00A73023"/>
    <w:rsid w:val="00A733F2"/>
    <w:rsid w:val="00A737D1"/>
    <w:rsid w:val="00A73981"/>
    <w:rsid w:val="00A73AE0"/>
    <w:rsid w:val="00A73B21"/>
    <w:rsid w:val="00A73C61"/>
    <w:rsid w:val="00A73D05"/>
    <w:rsid w:val="00A73E5E"/>
    <w:rsid w:val="00A74153"/>
    <w:rsid w:val="00A74235"/>
    <w:rsid w:val="00A743C4"/>
    <w:rsid w:val="00A743EF"/>
    <w:rsid w:val="00A7460C"/>
    <w:rsid w:val="00A7495A"/>
    <w:rsid w:val="00A7516F"/>
    <w:rsid w:val="00A75655"/>
    <w:rsid w:val="00A7575A"/>
    <w:rsid w:val="00A759ED"/>
    <w:rsid w:val="00A75E65"/>
    <w:rsid w:val="00A7626D"/>
    <w:rsid w:val="00A762DC"/>
    <w:rsid w:val="00A76522"/>
    <w:rsid w:val="00A76C8D"/>
    <w:rsid w:val="00A76CB7"/>
    <w:rsid w:val="00A76CC0"/>
    <w:rsid w:val="00A77416"/>
    <w:rsid w:val="00A774CD"/>
    <w:rsid w:val="00A77798"/>
    <w:rsid w:val="00A77979"/>
    <w:rsid w:val="00A77BD8"/>
    <w:rsid w:val="00A80028"/>
    <w:rsid w:val="00A8019D"/>
    <w:rsid w:val="00A802A0"/>
    <w:rsid w:val="00A806A3"/>
    <w:rsid w:val="00A806E1"/>
    <w:rsid w:val="00A807C6"/>
    <w:rsid w:val="00A808C1"/>
    <w:rsid w:val="00A80970"/>
    <w:rsid w:val="00A809A2"/>
    <w:rsid w:val="00A80B7E"/>
    <w:rsid w:val="00A80E84"/>
    <w:rsid w:val="00A8143C"/>
    <w:rsid w:val="00A8167F"/>
    <w:rsid w:val="00A8172A"/>
    <w:rsid w:val="00A81865"/>
    <w:rsid w:val="00A81897"/>
    <w:rsid w:val="00A818D0"/>
    <w:rsid w:val="00A81998"/>
    <w:rsid w:val="00A821EE"/>
    <w:rsid w:val="00A8235E"/>
    <w:rsid w:val="00A82508"/>
    <w:rsid w:val="00A826AF"/>
    <w:rsid w:val="00A82A01"/>
    <w:rsid w:val="00A82F56"/>
    <w:rsid w:val="00A833D8"/>
    <w:rsid w:val="00A8383D"/>
    <w:rsid w:val="00A83E4A"/>
    <w:rsid w:val="00A83F21"/>
    <w:rsid w:val="00A83F5B"/>
    <w:rsid w:val="00A847EC"/>
    <w:rsid w:val="00A84BED"/>
    <w:rsid w:val="00A85131"/>
    <w:rsid w:val="00A854A3"/>
    <w:rsid w:val="00A8615C"/>
    <w:rsid w:val="00A864FD"/>
    <w:rsid w:val="00A8651E"/>
    <w:rsid w:val="00A8670F"/>
    <w:rsid w:val="00A86AA2"/>
    <w:rsid w:val="00A86AF1"/>
    <w:rsid w:val="00A86E88"/>
    <w:rsid w:val="00A870AA"/>
    <w:rsid w:val="00A870D8"/>
    <w:rsid w:val="00A871D7"/>
    <w:rsid w:val="00A8723B"/>
    <w:rsid w:val="00A87307"/>
    <w:rsid w:val="00A8755D"/>
    <w:rsid w:val="00A87C84"/>
    <w:rsid w:val="00A87D01"/>
    <w:rsid w:val="00A903BA"/>
    <w:rsid w:val="00A903CB"/>
    <w:rsid w:val="00A90432"/>
    <w:rsid w:val="00A90444"/>
    <w:rsid w:val="00A90981"/>
    <w:rsid w:val="00A90BA5"/>
    <w:rsid w:val="00A90F4E"/>
    <w:rsid w:val="00A91A2B"/>
    <w:rsid w:val="00A91B5B"/>
    <w:rsid w:val="00A91BE9"/>
    <w:rsid w:val="00A91D01"/>
    <w:rsid w:val="00A91DA2"/>
    <w:rsid w:val="00A91E4E"/>
    <w:rsid w:val="00A92165"/>
    <w:rsid w:val="00A92856"/>
    <w:rsid w:val="00A92BF6"/>
    <w:rsid w:val="00A92C96"/>
    <w:rsid w:val="00A92DC7"/>
    <w:rsid w:val="00A93127"/>
    <w:rsid w:val="00A931AE"/>
    <w:rsid w:val="00A93705"/>
    <w:rsid w:val="00A93873"/>
    <w:rsid w:val="00A93F53"/>
    <w:rsid w:val="00A9402B"/>
    <w:rsid w:val="00A941A8"/>
    <w:rsid w:val="00A946AD"/>
    <w:rsid w:val="00A9490F"/>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387"/>
    <w:rsid w:val="00A967D0"/>
    <w:rsid w:val="00A969ED"/>
    <w:rsid w:val="00A96A68"/>
    <w:rsid w:val="00A96ABB"/>
    <w:rsid w:val="00A96C33"/>
    <w:rsid w:val="00A96C36"/>
    <w:rsid w:val="00A96D95"/>
    <w:rsid w:val="00A96F88"/>
    <w:rsid w:val="00A97218"/>
    <w:rsid w:val="00A97565"/>
    <w:rsid w:val="00A97821"/>
    <w:rsid w:val="00A97AAF"/>
    <w:rsid w:val="00A97E73"/>
    <w:rsid w:val="00A97ED5"/>
    <w:rsid w:val="00AA0218"/>
    <w:rsid w:val="00AA02A7"/>
    <w:rsid w:val="00AA0305"/>
    <w:rsid w:val="00AA03E5"/>
    <w:rsid w:val="00AA07EC"/>
    <w:rsid w:val="00AA08D9"/>
    <w:rsid w:val="00AA0DF2"/>
    <w:rsid w:val="00AA1315"/>
    <w:rsid w:val="00AA18C0"/>
    <w:rsid w:val="00AA1C83"/>
    <w:rsid w:val="00AA1DF8"/>
    <w:rsid w:val="00AA1EC9"/>
    <w:rsid w:val="00AA2114"/>
    <w:rsid w:val="00AA213C"/>
    <w:rsid w:val="00AA2317"/>
    <w:rsid w:val="00AA2932"/>
    <w:rsid w:val="00AA2AB2"/>
    <w:rsid w:val="00AA30F9"/>
    <w:rsid w:val="00AA33A3"/>
    <w:rsid w:val="00AA3420"/>
    <w:rsid w:val="00AA351A"/>
    <w:rsid w:val="00AA3B5E"/>
    <w:rsid w:val="00AA3B85"/>
    <w:rsid w:val="00AA3D8E"/>
    <w:rsid w:val="00AA4089"/>
    <w:rsid w:val="00AA43BD"/>
    <w:rsid w:val="00AA4498"/>
    <w:rsid w:val="00AA4521"/>
    <w:rsid w:val="00AA45B3"/>
    <w:rsid w:val="00AA49D7"/>
    <w:rsid w:val="00AA4BFE"/>
    <w:rsid w:val="00AA4DE9"/>
    <w:rsid w:val="00AA4EB6"/>
    <w:rsid w:val="00AA5131"/>
    <w:rsid w:val="00AA5519"/>
    <w:rsid w:val="00AA5560"/>
    <w:rsid w:val="00AA557E"/>
    <w:rsid w:val="00AA57AF"/>
    <w:rsid w:val="00AA5910"/>
    <w:rsid w:val="00AA59F5"/>
    <w:rsid w:val="00AA5AAB"/>
    <w:rsid w:val="00AA5C99"/>
    <w:rsid w:val="00AA5D29"/>
    <w:rsid w:val="00AA5E5D"/>
    <w:rsid w:val="00AA62DE"/>
    <w:rsid w:val="00AA6758"/>
    <w:rsid w:val="00AA68B1"/>
    <w:rsid w:val="00AA68DF"/>
    <w:rsid w:val="00AA6A13"/>
    <w:rsid w:val="00AA6C37"/>
    <w:rsid w:val="00AA6E1E"/>
    <w:rsid w:val="00AA7124"/>
    <w:rsid w:val="00AA726F"/>
    <w:rsid w:val="00AA72B3"/>
    <w:rsid w:val="00AA74D6"/>
    <w:rsid w:val="00AA75A6"/>
    <w:rsid w:val="00AA7B1C"/>
    <w:rsid w:val="00AA7D37"/>
    <w:rsid w:val="00AA7E33"/>
    <w:rsid w:val="00AB00B8"/>
    <w:rsid w:val="00AB0B65"/>
    <w:rsid w:val="00AB0E94"/>
    <w:rsid w:val="00AB133F"/>
    <w:rsid w:val="00AB142A"/>
    <w:rsid w:val="00AB14AD"/>
    <w:rsid w:val="00AB1A44"/>
    <w:rsid w:val="00AB1BAC"/>
    <w:rsid w:val="00AB2119"/>
    <w:rsid w:val="00AB26A6"/>
    <w:rsid w:val="00AB2838"/>
    <w:rsid w:val="00AB2D0E"/>
    <w:rsid w:val="00AB2F38"/>
    <w:rsid w:val="00AB2FE7"/>
    <w:rsid w:val="00AB304F"/>
    <w:rsid w:val="00AB32E6"/>
    <w:rsid w:val="00AB3709"/>
    <w:rsid w:val="00AB37D8"/>
    <w:rsid w:val="00AB38DF"/>
    <w:rsid w:val="00AB3A84"/>
    <w:rsid w:val="00AB44C3"/>
    <w:rsid w:val="00AB45BF"/>
    <w:rsid w:val="00AB4659"/>
    <w:rsid w:val="00AB48B7"/>
    <w:rsid w:val="00AB4DBC"/>
    <w:rsid w:val="00AB4ED6"/>
    <w:rsid w:val="00AB5157"/>
    <w:rsid w:val="00AB536D"/>
    <w:rsid w:val="00AB542E"/>
    <w:rsid w:val="00AB5794"/>
    <w:rsid w:val="00AB57D6"/>
    <w:rsid w:val="00AB5E67"/>
    <w:rsid w:val="00AB63E9"/>
    <w:rsid w:val="00AB6B48"/>
    <w:rsid w:val="00AB6BF1"/>
    <w:rsid w:val="00AB6C80"/>
    <w:rsid w:val="00AB6D1B"/>
    <w:rsid w:val="00AB6E16"/>
    <w:rsid w:val="00AB6F76"/>
    <w:rsid w:val="00AB753B"/>
    <w:rsid w:val="00AB7697"/>
    <w:rsid w:val="00AB77A7"/>
    <w:rsid w:val="00AB78E4"/>
    <w:rsid w:val="00AB7A90"/>
    <w:rsid w:val="00AB7AF7"/>
    <w:rsid w:val="00AC0033"/>
    <w:rsid w:val="00AC0AD6"/>
    <w:rsid w:val="00AC0B92"/>
    <w:rsid w:val="00AC0D4E"/>
    <w:rsid w:val="00AC0DD1"/>
    <w:rsid w:val="00AC117E"/>
    <w:rsid w:val="00AC12FE"/>
    <w:rsid w:val="00AC1406"/>
    <w:rsid w:val="00AC1881"/>
    <w:rsid w:val="00AC1ABF"/>
    <w:rsid w:val="00AC1E4A"/>
    <w:rsid w:val="00AC1E62"/>
    <w:rsid w:val="00AC1E78"/>
    <w:rsid w:val="00AC22CA"/>
    <w:rsid w:val="00AC2423"/>
    <w:rsid w:val="00AC266E"/>
    <w:rsid w:val="00AC2834"/>
    <w:rsid w:val="00AC2DFE"/>
    <w:rsid w:val="00AC2FC9"/>
    <w:rsid w:val="00AC36A8"/>
    <w:rsid w:val="00AC3978"/>
    <w:rsid w:val="00AC3EFF"/>
    <w:rsid w:val="00AC438F"/>
    <w:rsid w:val="00AC4FD6"/>
    <w:rsid w:val="00AC5368"/>
    <w:rsid w:val="00AC563B"/>
    <w:rsid w:val="00AC5B05"/>
    <w:rsid w:val="00AC5D2C"/>
    <w:rsid w:val="00AC60FC"/>
    <w:rsid w:val="00AC64D4"/>
    <w:rsid w:val="00AC6A08"/>
    <w:rsid w:val="00AC6A5A"/>
    <w:rsid w:val="00AC6B87"/>
    <w:rsid w:val="00AC6CE7"/>
    <w:rsid w:val="00AC710A"/>
    <w:rsid w:val="00AC7136"/>
    <w:rsid w:val="00AC79B6"/>
    <w:rsid w:val="00AC7AB6"/>
    <w:rsid w:val="00AC7D6F"/>
    <w:rsid w:val="00AC7EB2"/>
    <w:rsid w:val="00AD0207"/>
    <w:rsid w:val="00AD0372"/>
    <w:rsid w:val="00AD0554"/>
    <w:rsid w:val="00AD073E"/>
    <w:rsid w:val="00AD0CED"/>
    <w:rsid w:val="00AD0DDB"/>
    <w:rsid w:val="00AD0E48"/>
    <w:rsid w:val="00AD0E78"/>
    <w:rsid w:val="00AD105B"/>
    <w:rsid w:val="00AD107C"/>
    <w:rsid w:val="00AD11F1"/>
    <w:rsid w:val="00AD128C"/>
    <w:rsid w:val="00AD14C6"/>
    <w:rsid w:val="00AD174A"/>
    <w:rsid w:val="00AD184D"/>
    <w:rsid w:val="00AD186C"/>
    <w:rsid w:val="00AD1CAC"/>
    <w:rsid w:val="00AD2100"/>
    <w:rsid w:val="00AD2281"/>
    <w:rsid w:val="00AD265A"/>
    <w:rsid w:val="00AD2977"/>
    <w:rsid w:val="00AD2F12"/>
    <w:rsid w:val="00AD3083"/>
    <w:rsid w:val="00AD30D3"/>
    <w:rsid w:val="00AD3184"/>
    <w:rsid w:val="00AD396B"/>
    <w:rsid w:val="00AD39AB"/>
    <w:rsid w:val="00AD3A2E"/>
    <w:rsid w:val="00AD3CD7"/>
    <w:rsid w:val="00AD439D"/>
    <w:rsid w:val="00AD4899"/>
    <w:rsid w:val="00AD4CF8"/>
    <w:rsid w:val="00AD4FC0"/>
    <w:rsid w:val="00AD51B8"/>
    <w:rsid w:val="00AD537B"/>
    <w:rsid w:val="00AD571D"/>
    <w:rsid w:val="00AD572F"/>
    <w:rsid w:val="00AD57BD"/>
    <w:rsid w:val="00AD5882"/>
    <w:rsid w:val="00AD590B"/>
    <w:rsid w:val="00AD5AF8"/>
    <w:rsid w:val="00AD5BAA"/>
    <w:rsid w:val="00AD5CA6"/>
    <w:rsid w:val="00AD5CAA"/>
    <w:rsid w:val="00AD6110"/>
    <w:rsid w:val="00AD622D"/>
    <w:rsid w:val="00AD6262"/>
    <w:rsid w:val="00AD661B"/>
    <w:rsid w:val="00AD68C1"/>
    <w:rsid w:val="00AD6C70"/>
    <w:rsid w:val="00AD72C6"/>
    <w:rsid w:val="00AD744A"/>
    <w:rsid w:val="00AD79EF"/>
    <w:rsid w:val="00AD7AFD"/>
    <w:rsid w:val="00AD7DF4"/>
    <w:rsid w:val="00AE0412"/>
    <w:rsid w:val="00AE047E"/>
    <w:rsid w:val="00AE0589"/>
    <w:rsid w:val="00AE05FE"/>
    <w:rsid w:val="00AE067F"/>
    <w:rsid w:val="00AE099A"/>
    <w:rsid w:val="00AE0A44"/>
    <w:rsid w:val="00AE0D01"/>
    <w:rsid w:val="00AE0FF4"/>
    <w:rsid w:val="00AE1573"/>
    <w:rsid w:val="00AE17E3"/>
    <w:rsid w:val="00AE1848"/>
    <w:rsid w:val="00AE1980"/>
    <w:rsid w:val="00AE1B9C"/>
    <w:rsid w:val="00AE1D83"/>
    <w:rsid w:val="00AE1DBC"/>
    <w:rsid w:val="00AE1F22"/>
    <w:rsid w:val="00AE21FD"/>
    <w:rsid w:val="00AE227F"/>
    <w:rsid w:val="00AE23BD"/>
    <w:rsid w:val="00AE24B9"/>
    <w:rsid w:val="00AE2CC9"/>
    <w:rsid w:val="00AE2EB6"/>
    <w:rsid w:val="00AE2F5A"/>
    <w:rsid w:val="00AE31C2"/>
    <w:rsid w:val="00AE35A1"/>
    <w:rsid w:val="00AE387B"/>
    <w:rsid w:val="00AE3B9D"/>
    <w:rsid w:val="00AE3D51"/>
    <w:rsid w:val="00AE3D8C"/>
    <w:rsid w:val="00AE3F86"/>
    <w:rsid w:val="00AE3F92"/>
    <w:rsid w:val="00AE40E5"/>
    <w:rsid w:val="00AE48E3"/>
    <w:rsid w:val="00AE4903"/>
    <w:rsid w:val="00AE49AB"/>
    <w:rsid w:val="00AE4B12"/>
    <w:rsid w:val="00AE4B21"/>
    <w:rsid w:val="00AE504D"/>
    <w:rsid w:val="00AE53EB"/>
    <w:rsid w:val="00AE54D5"/>
    <w:rsid w:val="00AE5716"/>
    <w:rsid w:val="00AE571B"/>
    <w:rsid w:val="00AE590B"/>
    <w:rsid w:val="00AE5A37"/>
    <w:rsid w:val="00AE5B2A"/>
    <w:rsid w:val="00AE5D91"/>
    <w:rsid w:val="00AE66D9"/>
    <w:rsid w:val="00AE67BB"/>
    <w:rsid w:val="00AE69BA"/>
    <w:rsid w:val="00AE69F7"/>
    <w:rsid w:val="00AE6B1B"/>
    <w:rsid w:val="00AE6B73"/>
    <w:rsid w:val="00AE6CB2"/>
    <w:rsid w:val="00AE6E22"/>
    <w:rsid w:val="00AE6F0A"/>
    <w:rsid w:val="00AE70D3"/>
    <w:rsid w:val="00AE70FC"/>
    <w:rsid w:val="00AE723B"/>
    <w:rsid w:val="00AE7ACD"/>
    <w:rsid w:val="00AE7EE8"/>
    <w:rsid w:val="00AF015E"/>
    <w:rsid w:val="00AF01A6"/>
    <w:rsid w:val="00AF021E"/>
    <w:rsid w:val="00AF0726"/>
    <w:rsid w:val="00AF0B68"/>
    <w:rsid w:val="00AF0E06"/>
    <w:rsid w:val="00AF0E9B"/>
    <w:rsid w:val="00AF0F7F"/>
    <w:rsid w:val="00AF16CB"/>
    <w:rsid w:val="00AF1B3C"/>
    <w:rsid w:val="00AF1D07"/>
    <w:rsid w:val="00AF1DEF"/>
    <w:rsid w:val="00AF1F75"/>
    <w:rsid w:val="00AF1F7B"/>
    <w:rsid w:val="00AF20B5"/>
    <w:rsid w:val="00AF2224"/>
    <w:rsid w:val="00AF222E"/>
    <w:rsid w:val="00AF2352"/>
    <w:rsid w:val="00AF2357"/>
    <w:rsid w:val="00AF2359"/>
    <w:rsid w:val="00AF25EF"/>
    <w:rsid w:val="00AF2732"/>
    <w:rsid w:val="00AF2C1E"/>
    <w:rsid w:val="00AF2CD4"/>
    <w:rsid w:val="00AF3136"/>
    <w:rsid w:val="00AF326F"/>
    <w:rsid w:val="00AF3475"/>
    <w:rsid w:val="00AF3639"/>
    <w:rsid w:val="00AF36C7"/>
    <w:rsid w:val="00AF3BDB"/>
    <w:rsid w:val="00AF3CF3"/>
    <w:rsid w:val="00AF40C9"/>
    <w:rsid w:val="00AF44B9"/>
    <w:rsid w:val="00AF469D"/>
    <w:rsid w:val="00AF4712"/>
    <w:rsid w:val="00AF47ED"/>
    <w:rsid w:val="00AF4B69"/>
    <w:rsid w:val="00AF5159"/>
    <w:rsid w:val="00AF546E"/>
    <w:rsid w:val="00AF54EC"/>
    <w:rsid w:val="00AF5544"/>
    <w:rsid w:val="00AF5549"/>
    <w:rsid w:val="00AF5941"/>
    <w:rsid w:val="00AF5B8D"/>
    <w:rsid w:val="00AF5D0B"/>
    <w:rsid w:val="00AF5E6B"/>
    <w:rsid w:val="00AF5F3E"/>
    <w:rsid w:val="00AF6392"/>
    <w:rsid w:val="00AF6674"/>
    <w:rsid w:val="00AF6D33"/>
    <w:rsid w:val="00AF6E5A"/>
    <w:rsid w:val="00AF70C9"/>
    <w:rsid w:val="00AF7251"/>
    <w:rsid w:val="00AF73DC"/>
    <w:rsid w:val="00AF795C"/>
    <w:rsid w:val="00AF7C6C"/>
    <w:rsid w:val="00AF7CB7"/>
    <w:rsid w:val="00AF7D19"/>
    <w:rsid w:val="00AF7F89"/>
    <w:rsid w:val="00AF7FD4"/>
    <w:rsid w:val="00B00111"/>
    <w:rsid w:val="00B00A2F"/>
    <w:rsid w:val="00B017FB"/>
    <w:rsid w:val="00B01854"/>
    <w:rsid w:val="00B01B43"/>
    <w:rsid w:val="00B01C2D"/>
    <w:rsid w:val="00B01DCB"/>
    <w:rsid w:val="00B020E6"/>
    <w:rsid w:val="00B023A9"/>
    <w:rsid w:val="00B02655"/>
    <w:rsid w:val="00B0270D"/>
    <w:rsid w:val="00B02C52"/>
    <w:rsid w:val="00B02CF5"/>
    <w:rsid w:val="00B02DA1"/>
    <w:rsid w:val="00B030F1"/>
    <w:rsid w:val="00B03108"/>
    <w:rsid w:val="00B03303"/>
    <w:rsid w:val="00B0404F"/>
    <w:rsid w:val="00B04292"/>
    <w:rsid w:val="00B04350"/>
    <w:rsid w:val="00B04440"/>
    <w:rsid w:val="00B04507"/>
    <w:rsid w:val="00B045EC"/>
    <w:rsid w:val="00B04868"/>
    <w:rsid w:val="00B04B1A"/>
    <w:rsid w:val="00B04C1E"/>
    <w:rsid w:val="00B04E55"/>
    <w:rsid w:val="00B04FC2"/>
    <w:rsid w:val="00B053B9"/>
    <w:rsid w:val="00B056E8"/>
    <w:rsid w:val="00B0595C"/>
    <w:rsid w:val="00B05A03"/>
    <w:rsid w:val="00B05E0A"/>
    <w:rsid w:val="00B060F4"/>
    <w:rsid w:val="00B067CA"/>
    <w:rsid w:val="00B068BB"/>
    <w:rsid w:val="00B06940"/>
    <w:rsid w:val="00B06AC6"/>
    <w:rsid w:val="00B06C1F"/>
    <w:rsid w:val="00B06C94"/>
    <w:rsid w:val="00B06D6D"/>
    <w:rsid w:val="00B075F6"/>
    <w:rsid w:val="00B07754"/>
    <w:rsid w:val="00B07895"/>
    <w:rsid w:val="00B07B2B"/>
    <w:rsid w:val="00B07D26"/>
    <w:rsid w:val="00B07D28"/>
    <w:rsid w:val="00B07DC1"/>
    <w:rsid w:val="00B07F4F"/>
    <w:rsid w:val="00B07F7B"/>
    <w:rsid w:val="00B1032A"/>
    <w:rsid w:val="00B10496"/>
    <w:rsid w:val="00B105C7"/>
    <w:rsid w:val="00B10AF9"/>
    <w:rsid w:val="00B111C1"/>
    <w:rsid w:val="00B1127A"/>
    <w:rsid w:val="00B113B5"/>
    <w:rsid w:val="00B11664"/>
    <w:rsid w:val="00B11880"/>
    <w:rsid w:val="00B118B9"/>
    <w:rsid w:val="00B11B6C"/>
    <w:rsid w:val="00B11DF2"/>
    <w:rsid w:val="00B11F09"/>
    <w:rsid w:val="00B12393"/>
    <w:rsid w:val="00B12533"/>
    <w:rsid w:val="00B1290C"/>
    <w:rsid w:val="00B12E99"/>
    <w:rsid w:val="00B12ED1"/>
    <w:rsid w:val="00B131FB"/>
    <w:rsid w:val="00B13624"/>
    <w:rsid w:val="00B137AF"/>
    <w:rsid w:val="00B138F3"/>
    <w:rsid w:val="00B13A2B"/>
    <w:rsid w:val="00B13D2A"/>
    <w:rsid w:val="00B13D8F"/>
    <w:rsid w:val="00B1401B"/>
    <w:rsid w:val="00B1409C"/>
    <w:rsid w:val="00B14636"/>
    <w:rsid w:val="00B14797"/>
    <w:rsid w:val="00B14C55"/>
    <w:rsid w:val="00B14E0A"/>
    <w:rsid w:val="00B156A7"/>
    <w:rsid w:val="00B1578B"/>
    <w:rsid w:val="00B1589B"/>
    <w:rsid w:val="00B15973"/>
    <w:rsid w:val="00B15A67"/>
    <w:rsid w:val="00B15D4D"/>
    <w:rsid w:val="00B16084"/>
    <w:rsid w:val="00B16731"/>
    <w:rsid w:val="00B1676D"/>
    <w:rsid w:val="00B16978"/>
    <w:rsid w:val="00B16A2A"/>
    <w:rsid w:val="00B16A51"/>
    <w:rsid w:val="00B16AA6"/>
    <w:rsid w:val="00B16B2C"/>
    <w:rsid w:val="00B16C83"/>
    <w:rsid w:val="00B16D61"/>
    <w:rsid w:val="00B1701D"/>
    <w:rsid w:val="00B1715A"/>
    <w:rsid w:val="00B173EA"/>
    <w:rsid w:val="00B17446"/>
    <w:rsid w:val="00B17529"/>
    <w:rsid w:val="00B176A6"/>
    <w:rsid w:val="00B17939"/>
    <w:rsid w:val="00B17EF8"/>
    <w:rsid w:val="00B20142"/>
    <w:rsid w:val="00B20475"/>
    <w:rsid w:val="00B20541"/>
    <w:rsid w:val="00B20575"/>
    <w:rsid w:val="00B2064F"/>
    <w:rsid w:val="00B20AD4"/>
    <w:rsid w:val="00B20B20"/>
    <w:rsid w:val="00B21200"/>
    <w:rsid w:val="00B216EA"/>
    <w:rsid w:val="00B2192D"/>
    <w:rsid w:val="00B219B2"/>
    <w:rsid w:val="00B21BD3"/>
    <w:rsid w:val="00B21CA4"/>
    <w:rsid w:val="00B221BB"/>
    <w:rsid w:val="00B221FA"/>
    <w:rsid w:val="00B2220A"/>
    <w:rsid w:val="00B226B2"/>
    <w:rsid w:val="00B227E1"/>
    <w:rsid w:val="00B229C6"/>
    <w:rsid w:val="00B229DB"/>
    <w:rsid w:val="00B22D88"/>
    <w:rsid w:val="00B23032"/>
    <w:rsid w:val="00B2319A"/>
    <w:rsid w:val="00B232C5"/>
    <w:rsid w:val="00B236B5"/>
    <w:rsid w:val="00B2399E"/>
    <w:rsid w:val="00B23C44"/>
    <w:rsid w:val="00B23D23"/>
    <w:rsid w:val="00B23D5E"/>
    <w:rsid w:val="00B241BD"/>
    <w:rsid w:val="00B242B7"/>
    <w:rsid w:val="00B244C9"/>
    <w:rsid w:val="00B246AD"/>
    <w:rsid w:val="00B24735"/>
    <w:rsid w:val="00B24BE6"/>
    <w:rsid w:val="00B24D88"/>
    <w:rsid w:val="00B24DC1"/>
    <w:rsid w:val="00B25226"/>
    <w:rsid w:val="00B25229"/>
    <w:rsid w:val="00B252C5"/>
    <w:rsid w:val="00B2569C"/>
    <w:rsid w:val="00B258F9"/>
    <w:rsid w:val="00B25B81"/>
    <w:rsid w:val="00B25D62"/>
    <w:rsid w:val="00B261FE"/>
    <w:rsid w:val="00B26245"/>
    <w:rsid w:val="00B264E1"/>
    <w:rsid w:val="00B26DAD"/>
    <w:rsid w:val="00B26E1C"/>
    <w:rsid w:val="00B270D8"/>
    <w:rsid w:val="00B271B8"/>
    <w:rsid w:val="00B276AD"/>
    <w:rsid w:val="00B276C8"/>
    <w:rsid w:val="00B276F7"/>
    <w:rsid w:val="00B2771B"/>
    <w:rsid w:val="00B277F6"/>
    <w:rsid w:val="00B2781F"/>
    <w:rsid w:val="00B27B7C"/>
    <w:rsid w:val="00B27D4B"/>
    <w:rsid w:val="00B27D55"/>
    <w:rsid w:val="00B27D57"/>
    <w:rsid w:val="00B27EF3"/>
    <w:rsid w:val="00B30197"/>
    <w:rsid w:val="00B30252"/>
    <w:rsid w:val="00B30280"/>
    <w:rsid w:val="00B30737"/>
    <w:rsid w:val="00B3084E"/>
    <w:rsid w:val="00B309BA"/>
    <w:rsid w:val="00B30B26"/>
    <w:rsid w:val="00B30CEB"/>
    <w:rsid w:val="00B30FB2"/>
    <w:rsid w:val="00B31067"/>
    <w:rsid w:val="00B31620"/>
    <w:rsid w:val="00B31951"/>
    <w:rsid w:val="00B31CB4"/>
    <w:rsid w:val="00B31FA6"/>
    <w:rsid w:val="00B32087"/>
    <w:rsid w:val="00B320F3"/>
    <w:rsid w:val="00B32308"/>
    <w:rsid w:val="00B326AB"/>
    <w:rsid w:val="00B32C08"/>
    <w:rsid w:val="00B32CF2"/>
    <w:rsid w:val="00B32E44"/>
    <w:rsid w:val="00B33005"/>
    <w:rsid w:val="00B33106"/>
    <w:rsid w:val="00B33122"/>
    <w:rsid w:val="00B33167"/>
    <w:rsid w:val="00B3357A"/>
    <w:rsid w:val="00B33791"/>
    <w:rsid w:val="00B338FE"/>
    <w:rsid w:val="00B33BB6"/>
    <w:rsid w:val="00B33BCB"/>
    <w:rsid w:val="00B33CF1"/>
    <w:rsid w:val="00B33CF6"/>
    <w:rsid w:val="00B33CFB"/>
    <w:rsid w:val="00B33F8A"/>
    <w:rsid w:val="00B3404C"/>
    <w:rsid w:val="00B34449"/>
    <w:rsid w:val="00B345FE"/>
    <w:rsid w:val="00B34826"/>
    <w:rsid w:val="00B3483A"/>
    <w:rsid w:val="00B34B4C"/>
    <w:rsid w:val="00B34E0B"/>
    <w:rsid w:val="00B34E21"/>
    <w:rsid w:val="00B35135"/>
    <w:rsid w:val="00B35275"/>
    <w:rsid w:val="00B35498"/>
    <w:rsid w:val="00B3558F"/>
    <w:rsid w:val="00B358FD"/>
    <w:rsid w:val="00B35A55"/>
    <w:rsid w:val="00B35C69"/>
    <w:rsid w:val="00B362AF"/>
    <w:rsid w:val="00B362BB"/>
    <w:rsid w:val="00B36586"/>
    <w:rsid w:val="00B36A7E"/>
    <w:rsid w:val="00B36B5F"/>
    <w:rsid w:val="00B372E7"/>
    <w:rsid w:val="00B3758C"/>
    <w:rsid w:val="00B377FF"/>
    <w:rsid w:val="00B37878"/>
    <w:rsid w:val="00B37976"/>
    <w:rsid w:val="00B379C7"/>
    <w:rsid w:val="00B379CE"/>
    <w:rsid w:val="00B37CC1"/>
    <w:rsid w:val="00B37E64"/>
    <w:rsid w:val="00B4009B"/>
    <w:rsid w:val="00B40718"/>
    <w:rsid w:val="00B407C1"/>
    <w:rsid w:val="00B4085E"/>
    <w:rsid w:val="00B40A5C"/>
    <w:rsid w:val="00B40EEC"/>
    <w:rsid w:val="00B40F2C"/>
    <w:rsid w:val="00B41251"/>
    <w:rsid w:val="00B412C6"/>
    <w:rsid w:val="00B417EC"/>
    <w:rsid w:val="00B418DE"/>
    <w:rsid w:val="00B41A0C"/>
    <w:rsid w:val="00B41FED"/>
    <w:rsid w:val="00B423D2"/>
    <w:rsid w:val="00B425FB"/>
    <w:rsid w:val="00B426FF"/>
    <w:rsid w:val="00B42C35"/>
    <w:rsid w:val="00B42E52"/>
    <w:rsid w:val="00B42E75"/>
    <w:rsid w:val="00B42E9B"/>
    <w:rsid w:val="00B42F12"/>
    <w:rsid w:val="00B43232"/>
    <w:rsid w:val="00B43415"/>
    <w:rsid w:val="00B43DFD"/>
    <w:rsid w:val="00B446C7"/>
    <w:rsid w:val="00B447A5"/>
    <w:rsid w:val="00B4488A"/>
    <w:rsid w:val="00B45275"/>
    <w:rsid w:val="00B4527F"/>
    <w:rsid w:val="00B45288"/>
    <w:rsid w:val="00B45294"/>
    <w:rsid w:val="00B4538D"/>
    <w:rsid w:val="00B453B1"/>
    <w:rsid w:val="00B453E4"/>
    <w:rsid w:val="00B453E8"/>
    <w:rsid w:val="00B45ABF"/>
    <w:rsid w:val="00B45BED"/>
    <w:rsid w:val="00B45D25"/>
    <w:rsid w:val="00B45E03"/>
    <w:rsid w:val="00B45FDB"/>
    <w:rsid w:val="00B4684B"/>
    <w:rsid w:val="00B46BB8"/>
    <w:rsid w:val="00B46C02"/>
    <w:rsid w:val="00B4730D"/>
    <w:rsid w:val="00B475DF"/>
    <w:rsid w:val="00B47A72"/>
    <w:rsid w:val="00B47B07"/>
    <w:rsid w:val="00B47C76"/>
    <w:rsid w:val="00B47D2C"/>
    <w:rsid w:val="00B47E27"/>
    <w:rsid w:val="00B47FF9"/>
    <w:rsid w:val="00B501CF"/>
    <w:rsid w:val="00B5029F"/>
    <w:rsid w:val="00B503B2"/>
    <w:rsid w:val="00B50595"/>
    <w:rsid w:val="00B5070E"/>
    <w:rsid w:val="00B5087E"/>
    <w:rsid w:val="00B50894"/>
    <w:rsid w:val="00B50B07"/>
    <w:rsid w:val="00B5127E"/>
    <w:rsid w:val="00B5157C"/>
    <w:rsid w:val="00B519D1"/>
    <w:rsid w:val="00B51DAD"/>
    <w:rsid w:val="00B51E7A"/>
    <w:rsid w:val="00B521D1"/>
    <w:rsid w:val="00B52486"/>
    <w:rsid w:val="00B5251B"/>
    <w:rsid w:val="00B5261B"/>
    <w:rsid w:val="00B52797"/>
    <w:rsid w:val="00B52A00"/>
    <w:rsid w:val="00B52B87"/>
    <w:rsid w:val="00B532C5"/>
    <w:rsid w:val="00B534D7"/>
    <w:rsid w:val="00B5358A"/>
    <w:rsid w:val="00B535A2"/>
    <w:rsid w:val="00B538A6"/>
    <w:rsid w:val="00B53BB4"/>
    <w:rsid w:val="00B53CAB"/>
    <w:rsid w:val="00B53E92"/>
    <w:rsid w:val="00B540C4"/>
    <w:rsid w:val="00B542A3"/>
    <w:rsid w:val="00B54350"/>
    <w:rsid w:val="00B54731"/>
    <w:rsid w:val="00B54966"/>
    <w:rsid w:val="00B54A60"/>
    <w:rsid w:val="00B54C5F"/>
    <w:rsid w:val="00B54CC3"/>
    <w:rsid w:val="00B54F05"/>
    <w:rsid w:val="00B5509B"/>
    <w:rsid w:val="00B552B6"/>
    <w:rsid w:val="00B554E2"/>
    <w:rsid w:val="00B558B4"/>
    <w:rsid w:val="00B55B60"/>
    <w:rsid w:val="00B56072"/>
    <w:rsid w:val="00B56258"/>
    <w:rsid w:val="00B562E6"/>
    <w:rsid w:val="00B56608"/>
    <w:rsid w:val="00B5663B"/>
    <w:rsid w:val="00B56DD5"/>
    <w:rsid w:val="00B56E6B"/>
    <w:rsid w:val="00B56FC9"/>
    <w:rsid w:val="00B57085"/>
    <w:rsid w:val="00B57087"/>
    <w:rsid w:val="00B5733E"/>
    <w:rsid w:val="00B57A77"/>
    <w:rsid w:val="00B57ACF"/>
    <w:rsid w:val="00B57C78"/>
    <w:rsid w:val="00B60424"/>
    <w:rsid w:val="00B606E5"/>
    <w:rsid w:val="00B6084E"/>
    <w:rsid w:val="00B60894"/>
    <w:rsid w:val="00B60B49"/>
    <w:rsid w:val="00B60BEE"/>
    <w:rsid w:val="00B60F5B"/>
    <w:rsid w:val="00B61086"/>
    <w:rsid w:val="00B6123E"/>
    <w:rsid w:val="00B612D4"/>
    <w:rsid w:val="00B61417"/>
    <w:rsid w:val="00B6158C"/>
    <w:rsid w:val="00B61648"/>
    <w:rsid w:val="00B619F7"/>
    <w:rsid w:val="00B61D40"/>
    <w:rsid w:val="00B61DD7"/>
    <w:rsid w:val="00B61DDC"/>
    <w:rsid w:val="00B62691"/>
    <w:rsid w:val="00B62B72"/>
    <w:rsid w:val="00B630D4"/>
    <w:rsid w:val="00B63529"/>
    <w:rsid w:val="00B63DB0"/>
    <w:rsid w:val="00B63E0F"/>
    <w:rsid w:val="00B6447C"/>
    <w:rsid w:val="00B64971"/>
    <w:rsid w:val="00B64B5E"/>
    <w:rsid w:val="00B6538D"/>
    <w:rsid w:val="00B6539F"/>
    <w:rsid w:val="00B65605"/>
    <w:rsid w:val="00B65B63"/>
    <w:rsid w:val="00B65C06"/>
    <w:rsid w:val="00B65C27"/>
    <w:rsid w:val="00B65C40"/>
    <w:rsid w:val="00B65D1D"/>
    <w:rsid w:val="00B65D84"/>
    <w:rsid w:val="00B65DCF"/>
    <w:rsid w:val="00B65DFB"/>
    <w:rsid w:val="00B664A4"/>
    <w:rsid w:val="00B66543"/>
    <w:rsid w:val="00B66861"/>
    <w:rsid w:val="00B66BE7"/>
    <w:rsid w:val="00B66D92"/>
    <w:rsid w:val="00B677AD"/>
    <w:rsid w:val="00B67A95"/>
    <w:rsid w:val="00B67CFA"/>
    <w:rsid w:val="00B67F33"/>
    <w:rsid w:val="00B67F4A"/>
    <w:rsid w:val="00B7023A"/>
    <w:rsid w:val="00B7029F"/>
    <w:rsid w:val="00B706D4"/>
    <w:rsid w:val="00B7070B"/>
    <w:rsid w:val="00B70D8B"/>
    <w:rsid w:val="00B70E53"/>
    <w:rsid w:val="00B7134C"/>
    <w:rsid w:val="00B7159D"/>
    <w:rsid w:val="00B71AC0"/>
    <w:rsid w:val="00B71C66"/>
    <w:rsid w:val="00B71DC2"/>
    <w:rsid w:val="00B7201C"/>
    <w:rsid w:val="00B72354"/>
    <w:rsid w:val="00B72388"/>
    <w:rsid w:val="00B72602"/>
    <w:rsid w:val="00B727CB"/>
    <w:rsid w:val="00B7280D"/>
    <w:rsid w:val="00B72A4C"/>
    <w:rsid w:val="00B72AB2"/>
    <w:rsid w:val="00B72B9A"/>
    <w:rsid w:val="00B73161"/>
    <w:rsid w:val="00B733D0"/>
    <w:rsid w:val="00B73503"/>
    <w:rsid w:val="00B737CC"/>
    <w:rsid w:val="00B73CBB"/>
    <w:rsid w:val="00B73EA1"/>
    <w:rsid w:val="00B73F51"/>
    <w:rsid w:val="00B73F7A"/>
    <w:rsid w:val="00B74174"/>
    <w:rsid w:val="00B74407"/>
    <w:rsid w:val="00B745E2"/>
    <w:rsid w:val="00B745E6"/>
    <w:rsid w:val="00B74795"/>
    <w:rsid w:val="00B74A5F"/>
    <w:rsid w:val="00B74CCF"/>
    <w:rsid w:val="00B75806"/>
    <w:rsid w:val="00B7611D"/>
    <w:rsid w:val="00B76A27"/>
    <w:rsid w:val="00B76BF1"/>
    <w:rsid w:val="00B76DD1"/>
    <w:rsid w:val="00B76E3B"/>
    <w:rsid w:val="00B771AE"/>
    <w:rsid w:val="00B77725"/>
    <w:rsid w:val="00B77881"/>
    <w:rsid w:val="00B77916"/>
    <w:rsid w:val="00B80053"/>
    <w:rsid w:val="00B801AB"/>
    <w:rsid w:val="00B80369"/>
    <w:rsid w:val="00B804AE"/>
    <w:rsid w:val="00B8054A"/>
    <w:rsid w:val="00B80772"/>
    <w:rsid w:val="00B80992"/>
    <w:rsid w:val="00B80BB5"/>
    <w:rsid w:val="00B80BDF"/>
    <w:rsid w:val="00B810AA"/>
    <w:rsid w:val="00B814D8"/>
    <w:rsid w:val="00B814F9"/>
    <w:rsid w:val="00B816A7"/>
    <w:rsid w:val="00B81748"/>
    <w:rsid w:val="00B81C67"/>
    <w:rsid w:val="00B81EE4"/>
    <w:rsid w:val="00B82255"/>
    <w:rsid w:val="00B82322"/>
    <w:rsid w:val="00B8241C"/>
    <w:rsid w:val="00B826C4"/>
    <w:rsid w:val="00B8290A"/>
    <w:rsid w:val="00B8297A"/>
    <w:rsid w:val="00B82983"/>
    <w:rsid w:val="00B82CF4"/>
    <w:rsid w:val="00B83247"/>
    <w:rsid w:val="00B833AC"/>
    <w:rsid w:val="00B83445"/>
    <w:rsid w:val="00B834F0"/>
    <w:rsid w:val="00B83536"/>
    <w:rsid w:val="00B841BD"/>
    <w:rsid w:val="00B84287"/>
    <w:rsid w:val="00B842D6"/>
    <w:rsid w:val="00B84308"/>
    <w:rsid w:val="00B845C8"/>
    <w:rsid w:val="00B84727"/>
    <w:rsid w:val="00B84A60"/>
    <w:rsid w:val="00B84A69"/>
    <w:rsid w:val="00B84EAC"/>
    <w:rsid w:val="00B84EDB"/>
    <w:rsid w:val="00B850AD"/>
    <w:rsid w:val="00B852CE"/>
    <w:rsid w:val="00B858D4"/>
    <w:rsid w:val="00B85E39"/>
    <w:rsid w:val="00B86306"/>
    <w:rsid w:val="00B86886"/>
    <w:rsid w:val="00B86978"/>
    <w:rsid w:val="00B86ABC"/>
    <w:rsid w:val="00B86BF4"/>
    <w:rsid w:val="00B86C2A"/>
    <w:rsid w:val="00B86E9A"/>
    <w:rsid w:val="00B8706B"/>
    <w:rsid w:val="00B870B1"/>
    <w:rsid w:val="00B874DF"/>
    <w:rsid w:val="00B8761C"/>
    <w:rsid w:val="00B8781A"/>
    <w:rsid w:val="00B8796E"/>
    <w:rsid w:val="00B87C0C"/>
    <w:rsid w:val="00B87CA7"/>
    <w:rsid w:val="00B87CCC"/>
    <w:rsid w:val="00B87FB3"/>
    <w:rsid w:val="00B9006F"/>
    <w:rsid w:val="00B9056B"/>
    <w:rsid w:val="00B90897"/>
    <w:rsid w:val="00B90A24"/>
    <w:rsid w:val="00B90B2E"/>
    <w:rsid w:val="00B90E9B"/>
    <w:rsid w:val="00B91102"/>
    <w:rsid w:val="00B91375"/>
    <w:rsid w:val="00B91594"/>
    <w:rsid w:val="00B91DD7"/>
    <w:rsid w:val="00B91DE8"/>
    <w:rsid w:val="00B9202C"/>
    <w:rsid w:val="00B92207"/>
    <w:rsid w:val="00B92322"/>
    <w:rsid w:val="00B92506"/>
    <w:rsid w:val="00B927E9"/>
    <w:rsid w:val="00B9317E"/>
    <w:rsid w:val="00B932B8"/>
    <w:rsid w:val="00B93661"/>
    <w:rsid w:val="00B93923"/>
    <w:rsid w:val="00B93BFE"/>
    <w:rsid w:val="00B93C82"/>
    <w:rsid w:val="00B94228"/>
    <w:rsid w:val="00B9432A"/>
    <w:rsid w:val="00B94376"/>
    <w:rsid w:val="00B9468D"/>
    <w:rsid w:val="00B947D0"/>
    <w:rsid w:val="00B94EFA"/>
    <w:rsid w:val="00B95304"/>
    <w:rsid w:val="00B95535"/>
    <w:rsid w:val="00B95554"/>
    <w:rsid w:val="00B9569C"/>
    <w:rsid w:val="00B957BC"/>
    <w:rsid w:val="00B9584D"/>
    <w:rsid w:val="00B95858"/>
    <w:rsid w:val="00B95C83"/>
    <w:rsid w:val="00B95D2B"/>
    <w:rsid w:val="00B95DBF"/>
    <w:rsid w:val="00B962D7"/>
    <w:rsid w:val="00B96378"/>
    <w:rsid w:val="00B96444"/>
    <w:rsid w:val="00B96706"/>
    <w:rsid w:val="00B96B2C"/>
    <w:rsid w:val="00B96DE9"/>
    <w:rsid w:val="00B9710C"/>
    <w:rsid w:val="00B9747E"/>
    <w:rsid w:val="00B974C5"/>
    <w:rsid w:val="00B976F2"/>
    <w:rsid w:val="00B9772B"/>
    <w:rsid w:val="00BA06FE"/>
    <w:rsid w:val="00BA0904"/>
    <w:rsid w:val="00BA0AF1"/>
    <w:rsid w:val="00BA0B4E"/>
    <w:rsid w:val="00BA0E12"/>
    <w:rsid w:val="00BA0EE8"/>
    <w:rsid w:val="00BA1513"/>
    <w:rsid w:val="00BA17C9"/>
    <w:rsid w:val="00BA1814"/>
    <w:rsid w:val="00BA1828"/>
    <w:rsid w:val="00BA1ACB"/>
    <w:rsid w:val="00BA1D6C"/>
    <w:rsid w:val="00BA23DE"/>
    <w:rsid w:val="00BA24BA"/>
    <w:rsid w:val="00BA316D"/>
    <w:rsid w:val="00BA31E4"/>
    <w:rsid w:val="00BA32B4"/>
    <w:rsid w:val="00BA35C5"/>
    <w:rsid w:val="00BA35D2"/>
    <w:rsid w:val="00BA380D"/>
    <w:rsid w:val="00BA391C"/>
    <w:rsid w:val="00BA39B7"/>
    <w:rsid w:val="00BA3E04"/>
    <w:rsid w:val="00BA405E"/>
    <w:rsid w:val="00BA4091"/>
    <w:rsid w:val="00BA437E"/>
    <w:rsid w:val="00BA470E"/>
    <w:rsid w:val="00BA4886"/>
    <w:rsid w:val="00BA4976"/>
    <w:rsid w:val="00BA4C3C"/>
    <w:rsid w:val="00BA4D72"/>
    <w:rsid w:val="00BA56FA"/>
    <w:rsid w:val="00BA5738"/>
    <w:rsid w:val="00BA5C82"/>
    <w:rsid w:val="00BA5E8B"/>
    <w:rsid w:val="00BA62F4"/>
    <w:rsid w:val="00BA66E2"/>
    <w:rsid w:val="00BA67C2"/>
    <w:rsid w:val="00BA6F10"/>
    <w:rsid w:val="00BA730C"/>
    <w:rsid w:val="00BA7761"/>
    <w:rsid w:val="00BA7AF7"/>
    <w:rsid w:val="00BA7E16"/>
    <w:rsid w:val="00BA7E7D"/>
    <w:rsid w:val="00BB00D9"/>
    <w:rsid w:val="00BB020F"/>
    <w:rsid w:val="00BB0411"/>
    <w:rsid w:val="00BB0555"/>
    <w:rsid w:val="00BB060A"/>
    <w:rsid w:val="00BB0987"/>
    <w:rsid w:val="00BB0AD5"/>
    <w:rsid w:val="00BB0E67"/>
    <w:rsid w:val="00BB0EF9"/>
    <w:rsid w:val="00BB0F61"/>
    <w:rsid w:val="00BB128C"/>
    <w:rsid w:val="00BB159C"/>
    <w:rsid w:val="00BB15DA"/>
    <w:rsid w:val="00BB19BF"/>
    <w:rsid w:val="00BB1EB5"/>
    <w:rsid w:val="00BB1EBA"/>
    <w:rsid w:val="00BB1F4E"/>
    <w:rsid w:val="00BB21F6"/>
    <w:rsid w:val="00BB2A5A"/>
    <w:rsid w:val="00BB2A93"/>
    <w:rsid w:val="00BB2BF6"/>
    <w:rsid w:val="00BB2C93"/>
    <w:rsid w:val="00BB2D73"/>
    <w:rsid w:val="00BB2DDD"/>
    <w:rsid w:val="00BB2EEB"/>
    <w:rsid w:val="00BB32EC"/>
    <w:rsid w:val="00BB346B"/>
    <w:rsid w:val="00BB371C"/>
    <w:rsid w:val="00BB3CFB"/>
    <w:rsid w:val="00BB45B7"/>
    <w:rsid w:val="00BB483B"/>
    <w:rsid w:val="00BB494D"/>
    <w:rsid w:val="00BB49B4"/>
    <w:rsid w:val="00BB4AFE"/>
    <w:rsid w:val="00BB4C77"/>
    <w:rsid w:val="00BB53CB"/>
    <w:rsid w:val="00BB54FA"/>
    <w:rsid w:val="00BB5569"/>
    <w:rsid w:val="00BB5696"/>
    <w:rsid w:val="00BB588B"/>
    <w:rsid w:val="00BB5A22"/>
    <w:rsid w:val="00BB624A"/>
    <w:rsid w:val="00BB648A"/>
    <w:rsid w:val="00BB64C1"/>
    <w:rsid w:val="00BB661F"/>
    <w:rsid w:val="00BB6AAD"/>
    <w:rsid w:val="00BB6CE7"/>
    <w:rsid w:val="00BB70FA"/>
    <w:rsid w:val="00BB7129"/>
    <w:rsid w:val="00BB74BA"/>
    <w:rsid w:val="00BB74ED"/>
    <w:rsid w:val="00BB76A1"/>
    <w:rsid w:val="00BB7720"/>
    <w:rsid w:val="00BB7733"/>
    <w:rsid w:val="00BB7919"/>
    <w:rsid w:val="00BB7A4A"/>
    <w:rsid w:val="00BB7A99"/>
    <w:rsid w:val="00BB7AE3"/>
    <w:rsid w:val="00BB7AE6"/>
    <w:rsid w:val="00BB7F1D"/>
    <w:rsid w:val="00BC008F"/>
    <w:rsid w:val="00BC1780"/>
    <w:rsid w:val="00BC194E"/>
    <w:rsid w:val="00BC20C3"/>
    <w:rsid w:val="00BC21DD"/>
    <w:rsid w:val="00BC292B"/>
    <w:rsid w:val="00BC30B7"/>
    <w:rsid w:val="00BC30BA"/>
    <w:rsid w:val="00BC30D1"/>
    <w:rsid w:val="00BC3587"/>
    <w:rsid w:val="00BC370F"/>
    <w:rsid w:val="00BC372C"/>
    <w:rsid w:val="00BC39E8"/>
    <w:rsid w:val="00BC41A0"/>
    <w:rsid w:val="00BC4424"/>
    <w:rsid w:val="00BC466B"/>
    <w:rsid w:val="00BC495A"/>
    <w:rsid w:val="00BC4DAB"/>
    <w:rsid w:val="00BC5416"/>
    <w:rsid w:val="00BC597A"/>
    <w:rsid w:val="00BC5F78"/>
    <w:rsid w:val="00BC61CF"/>
    <w:rsid w:val="00BC6320"/>
    <w:rsid w:val="00BC64A7"/>
    <w:rsid w:val="00BC657B"/>
    <w:rsid w:val="00BC6AF7"/>
    <w:rsid w:val="00BC6D2B"/>
    <w:rsid w:val="00BC6D6B"/>
    <w:rsid w:val="00BC71BD"/>
    <w:rsid w:val="00BC72F0"/>
    <w:rsid w:val="00BC7385"/>
    <w:rsid w:val="00BC75A5"/>
    <w:rsid w:val="00BC77CB"/>
    <w:rsid w:val="00BC787F"/>
    <w:rsid w:val="00BC78BE"/>
    <w:rsid w:val="00BC7AE5"/>
    <w:rsid w:val="00BC7B23"/>
    <w:rsid w:val="00BC7D42"/>
    <w:rsid w:val="00BC7F14"/>
    <w:rsid w:val="00BD032E"/>
    <w:rsid w:val="00BD034D"/>
    <w:rsid w:val="00BD03B4"/>
    <w:rsid w:val="00BD0515"/>
    <w:rsid w:val="00BD0867"/>
    <w:rsid w:val="00BD092F"/>
    <w:rsid w:val="00BD0B22"/>
    <w:rsid w:val="00BD0CB4"/>
    <w:rsid w:val="00BD0E12"/>
    <w:rsid w:val="00BD1236"/>
    <w:rsid w:val="00BD1B48"/>
    <w:rsid w:val="00BD1C84"/>
    <w:rsid w:val="00BD1E8D"/>
    <w:rsid w:val="00BD1EC4"/>
    <w:rsid w:val="00BD1F20"/>
    <w:rsid w:val="00BD22E9"/>
    <w:rsid w:val="00BD24C4"/>
    <w:rsid w:val="00BD2677"/>
    <w:rsid w:val="00BD2B57"/>
    <w:rsid w:val="00BD2E9C"/>
    <w:rsid w:val="00BD31BD"/>
    <w:rsid w:val="00BD351F"/>
    <w:rsid w:val="00BD3537"/>
    <w:rsid w:val="00BD39EA"/>
    <w:rsid w:val="00BD3A94"/>
    <w:rsid w:val="00BD3F20"/>
    <w:rsid w:val="00BD401D"/>
    <w:rsid w:val="00BD417B"/>
    <w:rsid w:val="00BD478B"/>
    <w:rsid w:val="00BD4919"/>
    <w:rsid w:val="00BD5042"/>
    <w:rsid w:val="00BD50A5"/>
    <w:rsid w:val="00BD56C1"/>
    <w:rsid w:val="00BD5C52"/>
    <w:rsid w:val="00BD5D36"/>
    <w:rsid w:val="00BD5FAB"/>
    <w:rsid w:val="00BD62C4"/>
    <w:rsid w:val="00BD62C8"/>
    <w:rsid w:val="00BD64F5"/>
    <w:rsid w:val="00BD694C"/>
    <w:rsid w:val="00BD727E"/>
    <w:rsid w:val="00BD7466"/>
    <w:rsid w:val="00BD777A"/>
    <w:rsid w:val="00BD7BE5"/>
    <w:rsid w:val="00BE0098"/>
    <w:rsid w:val="00BE0179"/>
    <w:rsid w:val="00BE04FF"/>
    <w:rsid w:val="00BE052D"/>
    <w:rsid w:val="00BE0582"/>
    <w:rsid w:val="00BE06FF"/>
    <w:rsid w:val="00BE0C08"/>
    <w:rsid w:val="00BE0CC9"/>
    <w:rsid w:val="00BE124F"/>
    <w:rsid w:val="00BE1279"/>
    <w:rsid w:val="00BE12C5"/>
    <w:rsid w:val="00BE12E1"/>
    <w:rsid w:val="00BE135C"/>
    <w:rsid w:val="00BE1706"/>
    <w:rsid w:val="00BE1917"/>
    <w:rsid w:val="00BE192B"/>
    <w:rsid w:val="00BE1BBA"/>
    <w:rsid w:val="00BE1ECC"/>
    <w:rsid w:val="00BE208D"/>
    <w:rsid w:val="00BE210A"/>
    <w:rsid w:val="00BE22D8"/>
    <w:rsid w:val="00BE2579"/>
    <w:rsid w:val="00BE2685"/>
    <w:rsid w:val="00BE2A24"/>
    <w:rsid w:val="00BE2BE2"/>
    <w:rsid w:val="00BE2FEA"/>
    <w:rsid w:val="00BE34B8"/>
    <w:rsid w:val="00BE396C"/>
    <w:rsid w:val="00BE3F78"/>
    <w:rsid w:val="00BE3F9A"/>
    <w:rsid w:val="00BE3FE9"/>
    <w:rsid w:val="00BE4296"/>
    <w:rsid w:val="00BE42DA"/>
    <w:rsid w:val="00BE4365"/>
    <w:rsid w:val="00BE44D8"/>
    <w:rsid w:val="00BE4715"/>
    <w:rsid w:val="00BE47BF"/>
    <w:rsid w:val="00BE4ACD"/>
    <w:rsid w:val="00BE4B30"/>
    <w:rsid w:val="00BE4EBA"/>
    <w:rsid w:val="00BE4FAC"/>
    <w:rsid w:val="00BE5050"/>
    <w:rsid w:val="00BE5224"/>
    <w:rsid w:val="00BE5413"/>
    <w:rsid w:val="00BE57AC"/>
    <w:rsid w:val="00BE58AC"/>
    <w:rsid w:val="00BE5B85"/>
    <w:rsid w:val="00BE5D11"/>
    <w:rsid w:val="00BE5ECB"/>
    <w:rsid w:val="00BE5F46"/>
    <w:rsid w:val="00BE5F77"/>
    <w:rsid w:val="00BE5FB0"/>
    <w:rsid w:val="00BE6590"/>
    <w:rsid w:val="00BE66D0"/>
    <w:rsid w:val="00BE6757"/>
    <w:rsid w:val="00BE6B96"/>
    <w:rsid w:val="00BE6CA6"/>
    <w:rsid w:val="00BE6DE8"/>
    <w:rsid w:val="00BE7073"/>
    <w:rsid w:val="00BE70CE"/>
    <w:rsid w:val="00BE7166"/>
    <w:rsid w:val="00BE756E"/>
    <w:rsid w:val="00BF037B"/>
    <w:rsid w:val="00BF0439"/>
    <w:rsid w:val="00BF0519"/>
    <w:rsid w:val="00BF0C9C"/>
    <w:rsid w:val="00BF0DE3"/>
    <w:rsid w:val="00BF10AD"/>
    <w:rsid w:val="00BF10B0"/>
    <w:rsid w:val="00BF156D"/>
    <w:rsid w:val="00BF1792"/>
    <w:rsid w:val="00BF1A03"/>
    <w:rsid w:val="00BF1B98"/>
    <w:rsid w:val="00BF2B7C"/>
    <w:rsid w:val="00BF2C69"/>
    <w:rsid w:val="00BF2C70"/>
    <w:rsid w:val="00BF2E16"/>
    <w:rsid w:val="00BF2FC9"/>
    <w:rsid w:val="00BF2FD9"/>
    <w:rsid w:val="00BF3145"/>
    <w:rsid w:val="00BF31A4"/>
    <w:rsid w:val="00BF32C6"/>
    <w:rsid w:val="00BF3386"/>
    <w:rsid w:val="00BF338E"/>
    <w:rsid w:val="00BF36C0"/>
    <w:rsid w:val="00BF41D0"/>
    <w:rsid w:val="00BF485A"/>
    <w:rsid w:val="00BF495B"/>
    <w:rsid w:val="00BF4AC4"/>
    <w:rsid w:val="00BF4CF0"/>
    <w:rsid w:val="00BF4D05"/>
    <w:rsid w:val="00BF5637"/>
    <w:rsid w:val="00BF5987"/>
    <w:rsid w:val="00BF5A2F"/>
    <w:rsid w:val="00BF5A58"/>
    <w:rsid w:val="00BF5BEB"/>
    <w:rsid w:val="00BF5C77"/>
    <w:rsid w:val="00BF5E34"/>
    <w:rsid w:val="00BF6160"/>
    <w:rsid w:val="00BF6188"/>
    <w:rsid w:val="00BF626B"/>
    <w:rsid w:val="00BF62EF"/>
    <w:rsid w:val="00BF650B"/>
    <w:rsid w:val="00BF6807"/>
    <w:rsid w:val="00BF6952"/>
    <w:rsid w:val="00BF6C00"/>
    <w:rsid w:val="00BF6C11"/>
    <w:rsid w:val="00BF6EA1"/>
    <w:rsid w:val="00BF6EDB"/>
    <w:rsid w:val="00BF7354"/>
    <w:rsid w:val="00BF7615"/>
    <w:rsid w:val="00BF7B80"/>
    <w:rsid w:val="00BF7B82"/>
    <w:rsid w:val="00BF7C37"/>
    <w:rsid w:val="00BF7D6F"/>
    <w:rsid w:val="00BF7F73"/>
    <w:rsid w:val="00C00044"/>
    <w:rsid w:val="00C001AB"/>
    <w:rsid w:val="00C0043C"/>
    <w:rsid w:val="00C00453"/>
    <w:rsid w:val="00C00644"/>
    <w:rsid w:val="00C007D5"/>
    <w:rsid w:val="00C0087D"/>
    <w:rsid w:val="00C00925"/>
    <w:rsid w:val="00C00B43"/>
    <w:rsid w:val="00C00C73"/>
    <w:rsid w:val="00C00C91"/>
    <w:rsid w:val="00C014A8"/>
    <w:rsid w:val="00C014BE"/>
    <w:rsid w:val="00C01D7A"/>
    <w:rsid w:val="00C02202"/>
    <w:rsid w:val="00C024AC"/>
    <w:rsid w:val="00C024C6"/>
    <w:rsid w:val="00C028A2"/>
    <w:rsid w:val="00C028D7"/>
    <w:rsid w:val="00C02EBF"/>
    <w:rsid w:val="00C03058"/>
    <w:rsid w:val="00C03174"/>
    <w:rsid w:val="00C03274"/>
    <w:rsid w:val="00C0336D"/>
    <w:rsid w:val="00C034AA"/>
    <w:rsid w:val="00C0391A"/>
    <w:rsid w:val="00C03963"/>
    <w:rsid w:val="00C03C8B"/>
    <w:rsid w:val="00C03CD0"/>
    <w:rsid w:val="00C03F8E"/>
    <w:rsid w:val="00C04002"/>
    <w:rsid w:val="00C04394"/>
    <w:rsid w:val="00C04459"/>
    <w:rsid w:val="00C047A2"/>
    <w:rsid w:val="00C04CD2"/>
    <w:rsid w:val="00C053EB"/>
    <w:rsid w:val="00C058A3"/>
    <w:rsid w:val="00C058D2"/>
    <w:rsid w:val="00C05914"/>
    <w:rsid w:val="00C05D6C"/>
    <w:rsid w:val="00C05FC8"/>
    <w:rsid w:val="00C065EC"/>
    <w:rsid w:val="00C066E3"/>
    <w:rsid w:val="00C069C6"/>
    <w:rsid w:val="00C06C8B"/>
    <w:rsid w:val="00C06E26"/>
    <w:rsid w:val="00C074A7"/>
    <w:rsid w:val="00C07760"/>
    <w:rsid w:val="00C07952"/>
    <w:rsid w:val="00C0796B"/>
    <w:rsid w:val="00C079E0"/>
    <w:rsid w:val="00C07B9E"/>
    <w:rsid w:val="00C07D05"/>
    <w:rsid w:val="00C07D6E"/>
    <w:rsid w:val="00C07E5F"/>
    <w:rsid w:val="00C1005A"/>
    <w:rsid w:val="00C10240"/>
    <w:rsid w:val="00C10402"/>
    <w:rsid w:val="00C1058D"/>
    <w:rsid w:val="00C10611"/>
    <w:rsid w:val="00C108C7"/>
    <w:rsid w:val="00C108F0"/>
    <w:rsid w:val="00C10AC1"/>
    <w:rsid w:val="00C10B11"/>
    <w:rsid w:val="00C10C3F"/>
    <w:rsid w:val="00C10CFD"/>
    <w:rsid w:val="00C10D42"/>
    <w:rsid w:val="00C11251"/>
    <w:rsid w:val="00C11529"/>
    <w:rsid w:val="00C11567"/>
    <w:rsid w:val="00C115BD"/>
    <w:rsid w:val="00C115D8"/>
    <w:rsid w:val="00C11630"/>
    <w:rsid w:val="00C11785"/>
    <w:rsid w:val="00C11926"/>
    <w:rsid w:val="00C11C97"/>
    <w:rsid w:val="00C11E25"/>
    <w:rsid w:val="00C12821"/>
    <w:rsid w:val="00C128E6"/>
    <w:rsid w:val="00C12999"/>
    <w:rsid w:val="00C12A9C"/>
    <w:rsid w:val="00C12EEC"/>
    <w:rsid w:val="00C13131"/>
    <w:rsid w:val="00C13267"/>
    <w:rsid w:val="00C1333D"/>
    <w:rsid w:val="00C13680"/>
    <w:rsid w:val="00C13751"/>
    <w:rsid w:val="00C13843"/>
    <w:rsid w:val="00C13868"/>
    <w:rsid w:val="00C13938"/>
    <w:rsid w:val="00C1395C"/>
    <w:rsid w:val="00C13A0A"/>
    <w:rsid w:val="00C13B42"/>
    <w:rsid w:val="00C13CD0"/>
    <w:rsid w:val="00C14845"/>
    <w:rsid w:val="00C14881"/>
    <w:rsid w:val="00C14FF4"/>
    <w:rsid w:val="00C152B4"/>
    <w:rsid w:val="00C1531C"/>
    <w:rsid w:val="00C154BB"/>
    <w:rsid w:val="00C15762"/>
    <w:rsid w:val="00C15B81"/>
    <w:rsid w:val="00C16553"/>
    <w:rsid w:val="00C16570"/>
    <w:rsid w:val="00C16623"/>
    <w:rsid w:val="00C1686F"/>
    <w:rsid w:val="00C16CB9"/>
    <w:rsid w:val="00C16D72"/>
    <w:rsid w:val="00C170CC"/>
    <w:rsid w:val="00C1722D"/>
    <w:rsid w:val="00C17379"/>
    <w:rsid w:val="00C173FE"/>
    <w:rsid w:val="00C17489"/>
    <w:rsid w:val="00C17754"/>
    <w:rsid w:val="00C17BA7"/>
    <w:rsid w:val="00C17BC1"/>
    <w:rsid w:val="00C17C99"/>
    <w:rsid w:val="00C17CD5"/>
    <w:rsid w:val="00C201F8"/>
    <w:rsid w:val="00C20205"/>
    <w:rsid w:val="00C20568"/>
    <w:rsid w:val="00C2056D"/>
    <w:rsid w:val="00C209BF"/>
    <w:rsid w:val="00C20A15"/>
    <w:rsid w:val="00C20E1E"/>
    <w:rsid w:val="00C20ED6"/>
    <w:rsid w:val="00C20FA4"/>
    <w:rsid w:val="00C21254"/>
    <w:rsid w:val="00C21CF2"/>
    <w:rsid w:val="00C21D40"/>
    <w:rsid w:val="00C21D9B"/>
    <w:rsid w:val="00C21EC9"/>
    <w:rsid w:val="00C21F5D"/>
    <w:rsid w:val="00C22029"/>
    <w:rsid w:val="00C22312"/>
    <w:rsid w:val="00C22392"/>
    <w:rsid w:val="00C22459"/>
    <w:rsid w:val="00C22841"/>
    <w:rsid w:val="00C22A46"/>
    <w:rsid w:val="00C22B29"/>
    <w:rsid w:val="00C22BF2"/>
    <w:rsid w:val="00C22BF7"/>
    <w:rsid w:val="00C22C02"/>
    <w:rsid w:val="00C231A2"/>
    <w:rsid w:val="00C232A2"/>
    <w:rsid w:val="00C23A0B"/>
    <w:rsid w:val="00C23CA4"/>
    <w:rsid w:val="00C23D10"/>
    <w:rsid w:val="00C23D13"/>
    <w:rsid w:val="00C23EBF"/>
    <w:rsid w:val="00C24055"/>
    <w:rsid w:val="00C242D2"/>
    <w:rsid w:val="00C246AA"/>
    <w:rsid w:val="00C24CFE"/>
    <w:rsid w:val="00C24F49"/>
    <w:rsid w:val="00C24F7D"/>
    <w:rsid w:val="00C24FE5"/>
    <w:rsid w:val="00C250C0"/>
    <w:rsid w:val="00C25369"/>
    <w:rsid w:val="00C253A6"/>
    <w:rsid w:val="00C253EA"/>
    <w:rsid w:val="00C25406"/>
    <w:rsid w:val="00C25619"/>
    <w:rsid w:val="00C257A0"/>
    <w:rsid w:val="00C259C3"/>
    <w:rsid w:val="00C25FE6"/>
    <w:rsid w:val="00C26313"/>
    <w:rsid w:val="00C26416"/>
    <w:rsid w:val="00C26699"/>
    <w:rsid w:val="00C26C94"/>
    <w:rsid w:val="00C2708F"/>
    <w:rsid w:val="00C27242"/>
    <w:rsid w:val="00C27BED"/>
    <w:rsid w:val="00C27CF0"/>
    <w:rsid w:val="00C3006F"/>
    <w:rsid w:val="00C3015E"/>
    <w:rsid w:val="00C3060C"/>
    <w:rsid w:val="00C3072E"/>
    <w:rsid w:val="00C308E4"/>
    <w:rsid w:val="00C30EA7"/>
    <w:rsid w:val="00C31506"/>
    <w:rsid w:val="00C31F8A"/>
    <w:rsid w:val="00C31FB1"/>
    <w:rsid w:val="00C32129"/>
    <w:rsid w:val="00C3246B"/>
    <w:rsid w:val="00C32800"/>
    <w:rsid w:val="00C3284B"/>
    <w:rsid w:val="00C32DFF"/>
    <w:rsid w:val="00C331F6"/>
    <w:rsid w:val="00C332A0"/>
    <w:rsid w:val="00C33A84"/>
    <w:rsid w:val="00C33B2A"/>
    <w:rsid w:val="00C33E7C"/>
    <w:rsid w:val="00C33F80"/>
    <w:rsid w:val="00C3400D"/>
    <w:rsid w:val="00C3425F"/>
    <w:rsid w:val="00C342A5"/>
    <w:rsid w:val="00C344D8"/>
    <w:rsid w:val="00C34658"/>
    <w:rsid w:val="00C348ED"/>
    <w:rsid w:val="00C349C5"/>
    <w:rsid w:val="00C34CE7"/>
    <w:rsid w:val="00C34EC9"/>
    <w:rsid w:val="00C34FDC"/>
    <w:rsid w:val="00C35414"/>
    <w:rsid w:val="00C357B8"/>
    <w:rsid w:val="00C357D0"/>
    <w:rsid w:val="00C357F8"/>
    <w:rsid w:val="00C36191"/>
    <w:rsid w:val="00C36289"/>
    <w:rsid w:val="00C36B94"/>
    <w:rsid w:val="00C36EAB"/>
    <w:rsid w:val="00C3705B"/>
    <w:rsid w:val="00C37191"/>
    <w:rsid w:val="00C3764E"/>
    <w:rsid w:val="00C37B4E"/>
    <w:rsid w:val="00C37C3D"/>
    <w:rsid w:val="00C37DA0"/>
    <w:rsid w:val="00C40E10"/>
    <w:rsid w:val="00C4107D"/>
    <w:rsid w:val="00C41719"/>
    <w:rsid w:val="00C4173B"/>
    <w:rsid w:val="00C41902"/>
    <w:rsid w:val="00C41A8C"/>
    <w:rsid w:val="00C41AEF"/>
    <w:rsid w:val="00C41DFF"/>
    <w:rsid w:val="00C429A2"/>
    <w:rsid w:val="00C430C3"/>
    <w:rsid w:val="00C4358E"/>
    <w:rsid w:val="00C437A8"/>
    <w:rsid w:val="00C438BD"/>
    <w:rsid w:val="00C43C23"/>
    <w:rsid w:val="00C44182"/>
    <w:rsid w:val="00C44417"/>
    <w:rsid w:val="00C4445B"/>
    <w:rsid w:val="00C444FA"/>
    <w:rsid w:val="00C44BAA"/>
    <w:rsid w:val="00C44BD1"/>
    <w:rsid w:val="00C44F40"/>
    <w:rsid w:val="00C44F4A"/>
    <w:rsid w:val="00C4540E"/>
    <w:rsid w:val="00C4541D"/>
    <w:rsid w:val="00C454A3"/>
    <w:rsid w:val="00C455CE"/>
    <w:rsid w:val="00C45750"/>
    <w:rsid w:val="00C4593E"/>
    <w:rsid w:val="00C45A0A"/>
    <w:rsid w:val="00C45A75"/>
    <w:rsid w:val="00C45FA9"/>
    <w:rsid w:val="00C463C4"/>
    <w:rsid w:val="00C4684D"/>
    <w:rsid w:val="00C4690C"/>
    <w:rsid w:val="00C46EE0"/>
    <w:rsid w:val="00C46F82"/>
    <w:rsid w:val="00C4737D"/>
    <w:rsid w:val="00C4745D"/>
    <w:rsid w:val="00C4746A"/>
    <w:rsid w:val="00C47C00"/>
    <w:rsid w:val="00C500A6"/>
    <w:rsid w:val="00C5015B"/>
    <w:rsid w:val="00C50218"/>
    <w:rsid w:val="00C504E7"/>
    <w:rsid w:val="00C50C38"/>
    <w:rsid w:val="00C5107F"/>
    <w:rsid w:val="00C5120C"/>
    <w:rsid w:val="00C512F0"/>
    <w:rsid w:val="00C51370"/>
    <w:rsid w:val="00C514C6"/>
    <w:rsid w:val="00C517C8"/>
    <w:rsid w:val="00C5187E"/>
    <w:rsid w:val="00C518B6"/>
    <w:rsid w:val="00C51925"/>
    <w:rsid w:val="00C51AD7"/>
    <w:rsid w:val="00C51BAE"/>
    <w:rsid w:val="00C51D72"/>
    <w:rsid w:val="00C51FF0"/>
    <w:rsid w:val="00C521EB"/>
    <w:rsid w:val="00C527C8"/>
    <w:rsid w:val="00C52824"/>
    <w:rsid w:val="00C52831"/>
    <w:rsid w:val="00C52B5A"/>
    <w:rsid w:val="00C52C2D"/>
    <w:rsid w:val="00C52E33"/>
    <w:rsid w:val="00C53071"/>
    <w:rsid w:val="00C5316A"/>
    <w:rsid w:val="00C53738"/>
    <w:rsid w:val="00C538E6"/>
    <w:rsid w:val="00C53ADD"/>
    <w:rsid w:val="00C53B5A"/>
    <w:rsid w:val="00C53E05"/>
    <w:rsid w:val="00C54289"/>
    <w:rsid w:val="00C54388"/>
    <w:rsid w:val="00C546F4"/>
    <w:rsid w:val="00C54D47"/>
    <w:rsid w:val="00C54DE0"/>
    <w:rsid w:val="00C54E73"/>
    <w:rsid w:val="00C54F5F"/>
    <w:rsid w:val="00C5554C"/>
    <w:rsid w:val="00C555A4"/>
    <w:rsid w:val="00C55685"/>
    <w:rsid w:val="00C5568E"/>
    <w:rsid w:val="00C556A8"/>
    <w:rsid w:val="00C556C5"/>
    <w:rsid w:val="00C55AB9"/>
    <w:rsid w:val="00C55BA1"/>
    <w:rsid w:val="00C55CBE"/>
    <w:rsid w:val="00C56881"/>
    <w:rsid w:val="00C56A48"/>
    <w:rsid w:val="00C56EF2"/>
    <w:rsid w:val="00C57635"/>
    <w:rsid w:val="00C57693"/>
    <w:rsid w:val="00C576FB"/>
    <w:rsid w:val="00C578B3"/>
    <w:rsid w:val="00C57C8C"/>
    <w:rsid w:val="00C57D81"/>
    <w:rsid w:val="00C57DA2"/>
    <w:rsid w:val="00C57F30"/>
    <w:rsid w:val="00C603DC"/>
    <w:rsid w:val="00C60698"/>
    <w:rsid w:val="00C608EA"/>
    <w:rsid w:val="00C609EE"/>
    <w:rsid w:val="00C60A1E"/>
    <w:rsid w:val="00C60DBC"/>
    <w:rsid w:val="00C60ED5"/>
    <w:rsid w:val="00C61041"/>
    <w:rsid w:val="00C610DC"/>
    <w:rsid w:val="00C615D3"/>
    <w:rsid w:val="00C6166F"/>
    <w:rsid w:val="00C61AB8"/>
    <w:rsid w:val="00C61C1D"/>
    <w:rsid w:val="00C61EE8"/>
    <w:rsid w:val="00C62031"/>
    <w:rsid w:val="00C6219D"/>
    <w:rsid w:val="00C626B3"/>
    <w:rsid w:val="00C62810"/>
    <w:rsid w:val="00C62B15"/>
    <w:rsid w:val="00C63101"/>
    <w:rsid w:val="00C63118"/>
    <w:rsid w:val="00C6319A"/>
    <w:rsid w:val="00C63720"/>
    <w:rsid w:val="00C63B81"/>
    <w:rsid w:val="00C63BB9"/>
    <w:rsid w:val="00C63CE2"/>
    <w:rsid w:val="00C63DAB"/>
    <w:rsid w:val="00C64287"/>
    <w:rsid w:val="00C6454B"/>
    <w:rsid w:val="00C64966"/>
    <w:rsid w:val="00C64A41"/>
    <w:rsid w:val="00C64C41"/>
    <w:rsid w:val="00C64D81"/>
    <w:rsid w:val="00C64F3C"/>
    <w:rsid w:val="00C652C2"/>
    <w:rsid w:val="00C65533"/>
    <w:rsid w:val="00C65AA3"/>
    <w:rsid w:val="00C66525"/>
    <w:rsid w:val="00C66738"/>
    <w:rsid w:val="00C66B54"/>
    <w:rsid w:val="00C66B5D"/>
    <w:rsid w:val="00C6704E"/>
    <w:rsid w:val="00C6779A"/>
    <w:rsid w:val="00C67897"/>
    <w:rsid w:val="00C67DA4"/>
    <w:rsid w:val="00C700D8"/>
    <w:rsid w:val="00C70756"/>
    <w:rsid w:val="00C70927"/>
    <w:rsid w:val="00C70AE7"/>
    <w:rsid w:val="00C70B17"/>
    <w:rsid w:val="00C70BCB"/>
    <w:rsid w:val="00C714C3"/>
    <w:rsid w:val="00C71516"/>
    <w:rsid w:val="00C716EC"/>
    <w:rsid w:val="00C7171B"/>
    <w:rsid w:val="00C719CB"/>
    <w:rsid w:val="00C71DE8"/>
    <w:rsid w:val="00C71E2D"/>
    <w:rsid w:val="00C7249E"/>
    <w:rsid w:val="00C724F4"/>
    <w:rsid w:val="00C727DD"/>
    <w:rsid w:val="00C729B0"/>
    <w:rsid w:val="00C729FE"/>
    <w:rsid w:val="00C72AD3"/>
    <w:rsid w:val="00C72B13"/>
    <w:rsid w:val="00C72B29"/>
    <w:rsid w:val="00C72C4A"/>
    <w:rsid w:val="00C72D36"/>
    <w:rsid w:val="00C72FDE"/>
    <w:rsid w:val="00C73032"/>
    <w:rsid w:val="00C73207"/>
    <w:rsid w:val="00C73273"/>
    <w:rsid w:val="00C73374"/>
    <w:rsid w:val="00C7368C"/>
    <w:rsid w:val="00C74AA1"/>
    <w:rsid w:val="00C74BE0"/>
    <w:rsid w:val="00C74D89"/>
    <w:rsid w:val="00C74DDB"/>
    <w:rsid w:val="00C74FA8"/>
    <w:rsid w:val="00C75002"/>
    <w:rsid w:val="00C750A7"/>
    <w:rsid w:val="00C75103"/>
    <w:rsid w:val="00C754CA"/>
    <w:rsid w:val="00C755C7"/>
    <w:rsid w:val="00C75641"/>
    <w:rsid w:val="00C7575F"/>
    <w:rsid w:val="00C758D8"/>
    <w:rsid w:val="00C760FF"/>
    <w:rsid w:val="00C76183"/>
    <w:rsid w:val="00C76384"/>
    <w:rsid w:val="00C766F6"/>
    <w:rsid w:val="00C7690F"/>
    <w:rsid w:val="00C76CF9"/>
    <w:rsid w:val="00C76F98"/>
    <w:rsid w:val="00C76FC8"/>
    <w:rsid w:val="00C771F1"/>
    <w:rsid w:val="00C77341"/>
    <w:rsid w:val="00C774E3"/>
    <w:rsid w:val="00C777CB"/>
    <w:rsid w:val="00C7797D"/>
    <w:rsid w:val="00C804BD"/>
    <w:rsid w:val="00C80958"/>
    <w:rsid w:val="00C80C24"/>
    <w:rsid w:val="00C80E40"/>
    <w:rsid w:val="00C8107D"/>
    <w:rsid w:val="00C81179"/>
    <w:rsid w:val="00C81455"/>
    <w:rsid w:val="00C814C3"/>
    <w:rsid w:val="00C81C8D"/>
    <w:rsid w:val="00C81EF5"/>
    <w:rsid w:val="00C82055"/>
    <w:rsid w:val="00C826C0"/>
    <w:rsid w:val="00C826FF"/>
    <w:rsid w:val="00C828E1"/>
    <w:rsid w:val="00C82B02"/>
    <w:rsid w:val="00C82B95"/>
    <w:rsid w:val="00C831DF"/>
    <w:rsid w:val="00C83223"/>
    <w:rsid w:val="00C834D3"/>
    <w:rsid w:val="00C8376E"/>
    <w:rsid w:val="00C83976"/>
    <w:rsid w:val="00C83D97"/>
    <w:rsid w:val="00C83DB1"/>
    <w:rsid w:val="00C83DD6"/>
    <w:rsid w:val="00C83F95"/>
    <w:rsid w:val="00C840E2"/>
    <w:rsid w:val="00C841F3"/>
    <w:rsid w:val="00C84215"/>
    <w:rsid w:val="00C84682"/>
    <w:rsid w:val="00C846DB"/>
    <w:rsid w:val="00C847DE"/>
    <w:rsid w:val="00C849AF"/>
    <w:rsid w:val="00C84AA1"/>
    <w:rsid w:val="00C84C02"/>
    <w:rsid w:val="00C84F68"/>
    <w:rsid w:val="00C850A3"/>
    <w:rsid w:val="00C851FD"/>
    <w:rsid w:val="00C85B6A"/>
    <w:rsid w:val="00C85E57"/>
    <w:rsid w:val="00C860F2"/>
    <w:rsid w:val="00C8620C"/>
    <w:rsid w:val="00C862EA"/>
    <w:rsid w:val="00C863C1"/>
    <w:rsid w:val="00C86658"/>
    <w:rsid w:val="00C8692D"/>
    <w:rsid w:val="00C86B16"/>
    <w:rsid w:val="00C86C77"/>
    <w:rsid w:val="00C86DEB"/>
    <w:rsid w:val="00C87168"/>
    <w:rsid w:val="00C872B4"/>
    <w:rsid w:val="00C875B2"/>
    <w:rsid w:val="00C87857"/>
    <w:rsid w:val="00C87ADB"/>
    <w:rsid w:val="00C9072F"/>
    <w:rsid w:val="00C90A7C"/>
    <w:rsid w:val="00C90B09"/>
    <w:rsid w:val="00C90E60"/>
    <w:rsid w:val="00C90F6A"/>
    <w:rsid w:val="00C91253"/>
    <w:rsid w:val="00C91957"/>
    <w:rsid w:val="00C91958"/>
    <w:rsid w:val="00C91C65"/>
    <w:rsid w:val="00C920BD"/>
    <w:rsid w:val="00C922D9"/>
    <w:rsid w:val="00C923D6"/>
    <w:rsid w:val="00C92A7D"/>
    <w:rsid w:val="00C92B70"/>
    <w:rsid w:val="00C92D88"/>
    <w:rsid w:val="00C931CD"/>
    <w:rsid w:val="00C932D2"/>
    <w:rsid w:val="00C933B2"/>
    <w:rsid w:val="00C93471"/>
    <w:rsid w:val="00C93611"/>
    <w:rsid w:val="00C936A0"/>
    <w:rsid w:val="00C93889"/>
    <w:rsid w:val="00C939A0"/>
    <w:rsid w:val="00C93C8E"/>
    <w:rsid w:val="00C93FED"/>
    <w:rsid w:val="00C94057"/>
    <w:rsid w:val="00C94131"/>
    <w:rsid w:val="00C94237"/>
    <w:rsid w:val="00C9478C"/>
    <w:rsid w:val="00C948C4"/>
    <w:rsid w:val="00C94D79"/>
    <w:rsid w:val="00C95254"/>
    <w:rsid w:val="00C9529A"/>
    <w:rsid w:val="00C955B3"/>
    <w:rsid w:val="00C95903"/>
    <w:rsid w:val="00C95EF7"/>
    <w:rsid w:val="00C95FC5"/>
    <w:rsid w:val="00C964B2"/>
    <w:rsid w:val="00C966B0"/>
    <w:rsid w:val="00C96915"/>
    <w:rsid w:val="00C9707F"/>
    <w:rsid w:val="00C97086"/>
    <w:rsid w:val="00C9715A"/>
    <w:rsid w:val="00C97208"/>
    <w:rsid w:val="00C973B5"/>
    <w:rsid w:val="00C97C92"/>
    <w:rsid w:val="00C97CAC"/>
    <w:rsid w:val="00C97E24"/>
    <w:rsid w:val="00C97EC5"/>
    <w:rsid w:val="00C97EF7"/>
    <w:rsid w:val="00C97EF8"/>
    <w:rsid w:val="00CA012A"/>
    <w:rsid w:val="00CA01D7"/>
    <w:rsid w:val="00CA026B"/>
    <w:rsid w:val="00CA06EC"/>
    <w:rsid w:val="00CA0A6E"/>
    <w:rsid w:val="00CA0CCB"/>
    <w:rsid w:val="00CA0FFF"/>
    <w:rsid w:val="00CA103B"/>
    <w:rsid w:val="00CA12C1"/>
    <w:rsid w:val="00CA1386"/>
    <w:rsid w:val="00CA1569"/>
    <w:rsid w:val="00CA15EA"/>
    <w:rsid w:val="00CA1650"/>
    <w:rsid w:val="00CA16F6"/>
    <w:rsid w:val="00CA19DB"/>
    <w:rsid w:val="00CA1BCC"/>
    <w:rsid w:val="00CA233B"/>
    <w:rsid w:val="00CA2499"/>
    <w:rsid w:val="00CA24B2"/>
    <w:rsid w:val="00CA26A7"/>
    <w:rsid w:val="00CA2C4D"/>
    <w:rsid w:val="00CA2E61"/>
    <w:rsid w:val="00CA2F44"/>
    <w:rsid w:val="00CA31EF"/>
    <w:rsid w:val="00CA328F"/>
    <w:rsid w:val="00CA32DD"/>
    <w:rsid w:val="00CA3368"/>
    <w:rsid w:val="00CA336B"/>
    <w:rsid w:val="00CA34F9"/>
    <w:rsid w:val="00CA3C2C"/>
    <w:rsid w:val="00CA3D14"/>
    <w:rsid w:val="00CA40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660"/>
    <w:rsid w:val="00CA676B"/>
    <w:rsid w:val="00CA6A9B"/>
    <w:rsid w:val="00CA6B62"/>
    <w:rsid w:val="00CA6B7B"/>
    <w:rsid w:val="00CA6CC7"/>
    <w:rsid w:val="00CA6CCD"/>
    <w:rsid w:val="00CA6D2A"/>
    <w:rsid w:val="00CA70C4"/>
    <w:rsid w:val="00CA7707"/>
    <w:rsid w:val="00CA7881"/>
    <w:rsid w:val="00CA7A6B"/>
    <w:rsid w:val="00CA7BE8"/>
    <w:rsid w:val="00CA7D3F"/>
    <w:rsid w:val="00CB0335"/>
    <w:rsid w:val="00CB12D2"/>
    <w:rsid w:val="00CB1473"/>
    <w:rsid w:val="00CB158E"/>
    <w:rsid w:val="00CB17F3"/>
    <w:rsid w:val="00CB197D"/>
    <w:rsid w:val="00CB2446"/>
    <w:rsid w:val="00CB2A24"/>
    <w:rsid w:val="00CB2C1D"/>
    <w:rsid w:val="00CB2D43"/>
    <w:rsid w:val="00CB2D76"/>
    <w:rsid w:val="00CB2EDB"/>
    <w:rsid w:val="00CB2FC0"/>
    <w:rsid w:val="00CB309A"/>
    <w:rsid w:val="00CB313D"/>
    <w:rsid w:val="00CB316A"/>
    <w:rsid w:val="00CB3232"/>
    <w:rsid w:val="00CB3550"/>
    <w:rsid w:val="00CB3D1C"/>
    <w:rsid w:val="00CB3FF9"/>
    <w:rsid w:val="00CB4BD8"/>
    <w:rsid w:val="00CB4C77"/>
    <w:rsid w:val="00CB4D5C"/>
    <w:rsid w:val="00CB4D9C"/>
    <w:rsid w:val="00CB4F41"/>
    <w:rsid w:val="00CB5420"/>
    <w:rsid w:val="00CB5710"/>
    <w:rsid w:val="00CB5783"/>
    <w:rsid w:val="00CB5E7A"/>
    <w:rsid w:val="00CB64BE"/>
    <w:rsid w:val="00CB64E1"/>
    <w:rsid w:val="00CB656B"/>
    <w:rsid w:val="00CB666A"/>
    <w:rsid w:val="00CB6869"/>
    <w:rsid w:val="00CB6BB8"/>
    <w:rsid w:val="00CB70BE"/>
    <w:rsid w:val="00CB70D2"/>
    <w:rsid w:val="00CB72B2"/>
    <w:rsid w:val="00CB75F3"/>
    <w:rsid w:val="00CB7632"/>
    <w:rsid w:val="00CB76E2"/>
    <w:rsid w:val="00CB779D"/>
    <w:rsid w:val="00CB7939"/>
    <w:rsid w:val="00CB7A9F"/>
    <w:rsid w:val="00CB7F10"/>
    <w:rsid w:val="00CB7F66"/>
    <w:rsid w:val="00CC012D"/>
    <w:rsid w:val="00CC03A1"/>
    <w:rsid w:val="00CC051C"/>
    <w:rsid w:val="00CC07C9"/>
    <w:rsid w:val="00CC0802"/>
    <w:rsid w:val="00CC081A"/>
    <w:rsid w:val="00CC082F"/>
    <w:rsid w:val="00CC0A91"/>
    <w:rsid w:val="00CC0B1A"/>
    <w:rsid w:val="00CC1090"/>
    <w:rsid w:val="00CC17B9"/>
    <w:rsid w:val="00CC1852"/>
    <w:rsid w:val="00CC1949"/>
    <w:rsid w:val="00CC1B85"/>
    <w:rsid w:val="00CC1E68"/>
    <w:rsid w:val="00CC1F6D"/>
    <w:rsid w:val="00CC2134"/>
    <w:rsid w:val="00CC2913"/>
    <w:rsid w:val="00CC2FCC"/>
    <w:rsid w:val="00CC3092"/>
    <w:rsid w:val="00CC3315"/>
    <w:rsid w:val="00CC3647"/>
    <w:rsid w:val="00CC3E69"/>
    <w:rsid w:val="00CC3EC1"/>
    <w:rsid w:val="00CC3FEA"/>
    <w:rsid w:val="00CC465D"/>
    <w:rsid w:val="00CC4686"/>
    <w:rsid w:val="00CC477A"/>
    <w:rsid w:val="00CC4C49"/>
    <w:rsid w:val="00CC4D47"/>
    <w:rsid w:val="00CC4E58"/>
    <w:rsid w:val="00CC5010"/>
    <w:rsid w:val="00CC537C"/>
    <w:rsid w:val="00CC560D"/>
    <w:rsid w:val="00CC5632"/>
    <w:rsid w:val="00CC58B1"/>
    <w:rsid w:val="00CC5967"/>
    <w:rsid w:val="00CC5B1E"/>
    <w:rsid w:val="00CC5D41"/>
    <w:rsid w:val="00CC5D95"/>
    <w:rsid w:val="00CC5E8F"/>
    <w:rsid w:val="00CC612A"/>
    <w:rsid w:val="00CC6441"/>
    <w:rsid w:val="00CC692E"/>
    <w:rsid w:val="00CC6E42"/>
    <w:rsid w:val="00CC72FB"/>
    <w:rsid w:val="00CD0012"/>
    <w:rsid w:val="00CD001A"/>
    <w:rsid w:val="00CD01C9"/>
    <w:rsid w:val="00CD05A1"/>
    <w:rsid w:val="00CD08A8"/>
    <w:rsid w:val="00CD0B39"/>
    <w:rsid w:val="00CD0E88"/>
    <w:rsid w:val="00CD0F95"/>
    <w:rsid w:val="00CD1069"/>
    <w:rsid w:val="00CD19A3"/>
    <w:rsid w:val="00CD1B1F"/>
    <w:rsid w:val="00CD1D47"/>
    <w:rsid w:val="00CD23C2"/>
    <w:rsid w:val="00CD2421"/>
    <w:rsid w:val="00CD288B"/>
    <w:rsid w:val="00CD289E"/>
    <w:rsid w:val="00CD2999"/>
    <w:rsid w:val="00CD2D59"/>
    <w:rsid w:val="00CD3228"/>
    <w:rsid w:val="00CD3456"/>
    <w:rsid w:val="00CD4005"/>
    <w:rsid w:val="00CD4582"/>
    <w:rsid w:val="00CD4FD4"/>
    <w:rsid w:val="00CD5261"/>
    <w:rsid w:val="00CD52CF"/>
    <w:rsid w:val="00CD53FE"/>
    <w:rsid w:val="00CD547D"/>
    <w:rsid w:val="00CD55D0"/>
    <w:rsid w:val="00CD591A"/>
    <w:rsid w:val="00CD5983"/>
    <w:rsid w:val="00CD59FE"/>
    <w:rsid w:val="00CD60A9"/>
    <w:rsid w:val="00CD63C9"/>
    <w:rsid w:val="00CD651A"/>
    <w:rsid w:val="00CD6D1E"/>
    <w:rsid w:val="00CD6EAE"/>
    <w:rsid w:val="00CD7064"/>
    <w:rsid w:val="00CD70FA"/>
    <w:rsid w:val="00CD77F8"/>
    <w:rsid w:val="00CD781F"/>
    <w:rsid w:val="00CD7841"/>
    <w:rsid w:val="00CD7D84"/>
    <w:rsid w:val="00CD7FA2"/>
    <w:rsid w:val="00CD7FE9"/>
    <w:rsid w:val="00CE01AD"/>
    <w:rsid w:val="00CE0250"/>
    <w:rsid w:val="00CE0456"/>
    <w:rsid w:val="00CE04E1"/>
    <w:rsid w:val="00CE0840"/>
    <w:rsid w:val="00CE0A55"/>
    <w:rsid w:val="00CE0EE9"/>
    <w:rsid w:val="00CE0F8F"/>
    <w:rsid w:val="00CE145A"/>
    <w:rsid w:val="00CE1510"/>
    <w:rsid w:val="00CE176E"/>
    <w:rsid w:val="00CE1883"/>
    <w:rsid w:val="00CE19D6"/>
    <w:rsid w:val="00CE1A99"/>
    <w:rsid w:val="00CE2952"/>
    <w:rsid w:val="00CE2CAF"/>
    <w:rsid w:val="00CE2DA5"/>
    <w:rsid w:val="00CE2DC7"/>
    <w:rsid w:val="00CE37F1"/>
    <w:rsid w:val="00CE3D14"/>
    <w:rsid w:val="00CE41C5"/>
    <w:rsid w:val="00CE4234"/>
    <w:rsid w:val="00CE448F"/>
    <w:rsid w:val="00CE461D"/>
    <w:rsid w:val="00CE48AB"/>
    <w:rsid w:val="00CE48CE"/>
    <w:rsid w:val="00CE49CC"/>
    <w:rsid w:val="00CE50DD"/>
    <w:rsid w:val="00CE5128"/>
    <w:rsid w:val="00CE5422"/>
    <w:rsid w:val="00CE5427"/>
    <w:rsid w:val="00CE5578"/>
    <w:rsid w:val="00CE5618"/>
    <w:rsid w:val="00CE5839"/>
    <w:rsid w:val="00CE5CF7"/>
    <w:rsid w:val="00CE5DAA"/>
    <w:rsid w:val="00CE5E0A"/>
    <w:rsid w:val="00CE5F14"/>
    <w:rsid w:val="00CE5F38"/>
    <w:rsid w:val="00CE624D"/>
    <w:rsid w:val="00CE62AF"/>
    <w:rsid w:val="00CE643B"/>
    <w:rsid w:val="00CE65E3"/>
    <w:rsid w:val="00CE6626"/>
    <w:rsid w:val="00CE662A"/>
    <w:rsid w:val="00CE699B"/>
    <w:rsid w:val="00CE69AE"/>
    <w:rsid w:val="00CE6B6F"/>
    <w:rsid w:val="00CE6C0C"/>
    <w:rsid w:val="00CE6C7B"/>
    <w:rsid w:val="00CE6C7D"/>
    <w:rsid w:val="00CE6D5C"/>
    <w:rsid w:val="00CE6D60"/>
    <w:rsid w:val="00CE71E7"/>
    <w:rsid w:val="00CE7253"/>
    <w:rsid w:val="00CE72C5"/>
    <w:rsid w:val="00CE769E"/>
    <w:rsid w:val="00CE7EFD"/>
    <w:rsid w:val="00CF0044"/>
    <w:rsid w:val="00CF0718"/>
    <w:rsid w:val="00CF0B05"/>
    <w:rsid w:val="00CF0CE8"/>
    <w:rsid w:val="00CF0D83"/>
    <w:rsid w:val="00CF119F"/>
    <w:rsid w:val="00CF12FF"/>
    <w:rsid w:val="00CF1424"/>
    <w:rsid w:val="00CF154D"/>
    <w:rsid w:val="00CF174D"/>
    <w:rsid w:val="00CF1761"/>
    <w:rsid w:val="00CF183F"/>
    <w:rsid w:val="00CF18FC"/>
    <w:rsid w:val="00CF19B6"/>
    <w:rsid w:val="00CF1AC5"/>
    <w:rsid w:val="00CF1DB6"/>
    <w:rsid w:val="00CF230B"/>
    <w:rsid w:val="00CF2573"/>
    <w:rsid w:val="00CF299F"/>
    <w:rsid w:val="00CF2DBA"/>
    <w:rsid w:val="00CF2DFC"/>
    <w:rsid w:val="00CF2EAA"/>
    <w:rsid w:val="00CF3083"/>
    <w:rsid w:val="00CF33A6"/>
    <w:rsid w:val="00CF35BC"/>
    <w:rsid w:val="00CF36B5"/>
    <w:rsid w:val="00CF3ABB"/>
    <w:rsid w:val="00CF3C08"/>
    <w:rsid w:val="00CF3EDA"/>
    <w:rsid w:val="00CF45E4"/>
    <w:rsid w:val="00CF4D15"/>
    <w:rsid w:val="00CF5063"/>
    <w:rsid w:val="00CF5195"/>
    <w:rsid w:val="00CF51C1"/>
    <w:rsid w:val="00CF54DA"/>
    <w:rsid w:val="00CF5988"/>
    <w:rsid w:val="00CF5C4B"/>
    <w:rsid w:val="00CF5FEF"/>
    <w:rsid w:val="00CF6068"/>
    <w:rsid w:val="00CF6145"/>
    <w:rsid w:val="00CF6305"/>
    <w:rsid w:val="00CF6427"/>
    <w:rsid w:val="00CF67B6"/>
    <w:rsid w:val="00CF68FA"/>
    <w:rsid w:val="00CF6C05"/>
    <w:rsid w:val="00CF703B"/>
    <w:rsid w:val="00CF72E9"/>
    <w:rsid w:val="00CF7319"/>
    <w:rsid w:val="00CF73E0"/>
    <w:rsid w:val="00CF7564"/>
    <w:rsid w:val="00CF7970"/>
    <w:rsid w:val="00CF79C9"/>
    <w:rsid w:val="00CF7E43"/>
    <w:rsid w:val="00D00601"/>
    <w:rsid w:val="00D007CE"/>
    <w:rsid w:val="00D00DF6"/>
    <w:rsid w:val="00D01829"/>
    <w:rsid w:val="00D01A20"/>
    <w:rsid w:val="00D01F0A"/>
    <w:rsid w:val="00D021E3"/>
    <w:rsid w:val="00D0220E"/>
    <w:rsid w:val="00D02352"/>
    <w:rsid w:val="00D025CD"/>
    <w:rsid w:val="00D02688"/>
    <w:rsid w:val="00D02B75"/>
    <w:rsid w:val="00D02C90"/>
    <w:rsid w:val="00D03056"/>
    <w:rsid w:val="00D03544"/>
    <w:rsid w:val="00D037E6"/>
    <w:rsid w:val="00D0388F"/>
    <w:rsid w:val="00D0393E"/>
    <w:rsid w:val="00D03DA9"/>
    <w:rsid w:val="00D03F32"/>
    <w:rsid w:val="00D04046"/>
    <w:rsid w:val="00D040A0"/>
    <w:rsid w:val="00D04A78"/>
    <w:rsid w:val="00D04B4E"/>
    <w:rsid w:val="00D04BFA"/>
    <w:rsid w:val="00D04EED"/>
    <w:rsid w:val="00D0511B"/>
    <w:rsid w:val="00D0527B"/>
    <w:rsid w:val="00D05348"/>
    <w:rsid w:val="00D05409"/>
    <w:rsid w:val="00D05630"/>
    <w:rsid w:val="00D0570A"/>
    <w:rsid w:val="00D058F0"/>
    <w:rsid w:val="00D061D1"/>
    <w:rsid w:val="00D0627E"/>
    <w:rsid w:val="00D06506"/>
    <w:rsid w:val="00D0663C"/>
    <w:rsid w:val="00D074A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1BCE"/>
    <w:rsid w:val="00D120BA"/>
    <w:rsid w:val="00D125A2"/>
    <w:rsid w:val="00D129DB"/>
    <w:rsid w:val="00D12B41"/>
    <w:rsid w:val="00D12DBF"/>
    <w:rsid w:val="00D13462"/>
    <w:rsid w:val="00D134B1"/>
    <w:rsid w:val="00D1362E"/>
    <w:rsid w:val="00D138D3"/>
    <w:rsid w:val="00D13AF5"/>
    <w:rsid w:val="00D13DB5"/>
    <w:rsid w:val="00D14044"/>
    <w:rsid w:val="00D140C0"/>
    <w:rsid w:val="00D1418A"/>
    <w:rsid w:val="00D14420"/>
    <w:rsid w:val="00D149A8"/>
    <w:rsid w:val="00D151B8"/>
    <w:rsid w:val="00D152F2"/>
    <w:rsid w:val="00D154DD"/>
    <w:rsid w:val="00D15523"/>
    <w:rsid w:val="00D15546"/>
    <w:rsid w:val="00D155F6"/>
    <w:rsid w:val="00D156BA"/>
    <w:rsid w:val="00D1587B"/>
    <w:rsid w:val="00D15910"/>
    <w:rsid w:val="00D15BBE"/>
    <w:rsid w:val="00D15C1C"/>
    <w:rsid w:val="00D15D21"/>
    <w:rsid w:val="00D15DFB"/>
    <w:rsid w:val="00D15F4D"/>
    <w:rsid w:val="00D162DE"/>
    <w:rsid w:val="00D163A0"/>
    <w:rsid w:val="00D163C2"/>
    <w:rsid w:val="00D1646E"/>
    <w:rsid w:val="00D165BA"/>
    <w:rsid w:val="00D166A0"/>
    <w:rsid w:val="00D16C8C"/>
    <w:rsid w:val="00D16C8E"/>
    <w:rsid w:val="00D16CF7"/>
    <w:rsid w:val="00D16DE5"/>
    <w:rsid w:val="00D172D5"/>
    <w:rsid w:val="00D173A0"/>
    <w:rsid w:val="00D17823"/>
    <w:rsid w:val="00D17D34"/>
    <w:rsid w:val="00D17FEA"/>
    <w:rsid w:val="00D20129"/>
    <w:rsid w:val="00D20380"/>
    <w:rsid w:val="00D203CC"/>
    <w:rsid w:val="00D204BF"/>
    <w:rsid w:val="00D2086C"/>
    <w:rsid w:val="00D20DE5"/>
    <w:rsid w:val="00D20E87"/>
    <w:rsid w:val="00D212E6"/>
    <w:rsid w:val="00D21329"/>
    <w:rsid w:val="00D21936"/>
    <w:rsid w:val="00D219B5"/>
    <w:rsid w:val="00D21CB8"/>
    <w:rsid w:val="00D21D60"/>
    <w:rsid w:val="00D21E70"/>
    <w:rsid w:val="00D21F90"/>
    <w:rsid w:val="00D2217A"/>
    <w:rsid w:val="00D22309"/>
    <w:rsid w:val="00D224A1"/>
    <w:rsid w:val="00D22EEC"/>
    <w:rsid w:val="00D22F34"/>
    <w:rsid w:val="00D22F5C"/>
    <w:rsid w:val="00D2313C"/>
    <w:rsid w:val="00D23406"/>
    <w:rsid w:val="00D234E0"/>
    <w:rsid w:val="00D23618"/>
    <w:rsid w:val="00D23AB4"/>
    <w:rsid w:val="00D23B4A"/>
    <w:rsid w:val="00D23B92"/>
    <w:rsid w:val="00D23C58"/>
    <w:rsid w:val="00D23CE5"/>
    <w:rsid w:val="00D23D07"/>
    <w:rsid w:val="00D242BD"/>
    <w:rsid w:val="00D24368"/>
    <w:rsid w:val="00D247D0"/>
    <w:rsid w:val="00D24AB5"/>
    <w:rsid w:val="00D24C26"/>
    <w:rsid w:val="00D24E1B"/>
    <w:rsid w:val="00D24F65"/>
    <w:rsid w:val="00D25328"/>
    <w:rsid w:val="00D253AD"/>
    <w:rsid w:val="00D253DC"/>
    <w:rsid w:val="00D255BD"/>
    <w:rsid w:val="00D2563C"/>
    <w:rsid w:val="00D2573F"/>
    <w:rsid w:val="00D264A5"/>
    <w:rsid w:val="00D26543"/>
    <w:rsid w:val="00D27251"/>
    <w:rsid w:val="00D277F3"/>
    <w:rsid w:val="00D279A1"/>
    <w:rsid w:val="00D279EE"/>
    <w:rsid w:val="00D27B9E"/>
    <w:rsid w:val="00D27C88"/>
    <w:rsid w:val="00D27CC7"/>
    <w:rsid w:val="00D27ECA"/>
    <w:rsid w:val="00D27F28"/>
    <w:rsid w:val="00D27F84"/>
    <w:rsid w:val="00D27FA1"/>
    <w:rsid w:val="00D3017D"/>
    <w:rsid w:val="00D302C7"/>
    <w:rsid w:val="00D30399"/>
    <w:rsid w:val="00D303C5"/>
    <w:rsid w:val="00D30D98"/>
    <w:rsid w:val="00D310CD"/>
    <w:rsid w:val="00D3112F"/>
    <w:rsid w:val="00D3146D"/>
    <w:rsid w:val="00D31471"/>
    <w:rsid w:val="00D31495"/>
    <w:rsid w:val="00D3180F"/>
    <w:rsid w:val="00D31923"/>
    <w:rsid w:val="00D31D6F"/>
    <w:rsid w:val="00D31E74"/>
    <w:rsid w:val="00D31EB2"/>
    <w:rsid w:val="00D31F3D"/>
    <w:rsid w:val="00D31F57"/>
    <w:rsid w:val="00D32726"/>
    <w:rsid w:val="00D328F2"/>
    <w:rsid w:val="00D329E4"/>
    <w:rsid w:val="00D32D18"/>
    <w:rsid w:val="00D32F3F"/>
    <w:rsid w:val="00D334E4"/>
    <w:rsid w:val="00D33ABC"/>
    <w:rsid w:val="00D3402E"/>
    <w:rsid w:val="00D340C9"/>
    <w:rsid w:val="00D3418C"/>
    <w:rsid w:val="00D341E9"/>
    <w:rsid w:val="00D34792"/>
    <w:rsid w:val="00D34AEA"/>
    <w:rsid w:val="00D351C3"/>
    <w:rsid w:val="00D351DA"/>
    <w:rsid w:val="00D3521C"/>
    <w:rsid w:val="00D3584E"/>
    <w:rsid w:val="00D359E2"/>
    <w:rsid w:val="00D35D1B"/>
    <w:rsid w:val="00D3656B"/>
    <w:rsid w:val="00D36B80"/>
    <w:rsid w:val="00D36D52"/>
    <w:rsid w:val="00D36F08"/>
    <w:rsid w:val="00D37085"/>
    <w:rsid w:val="00D370C8"/>
    <w:rsid w:val="00D37162"/>
    <w:rsid w:val="00D37384"/>
    <w:rsid w:val="00D376C4"/>
    <w:rsid w:val="00D37DD0"/>
    <w:rsid w:val="00D37F18"/>
    <w:rsid w:val="00D4031D"/>
    <w:rsid w:val="00D406F6"/>
    <w:rsid w:val="00D40930"/>
    <w:rsid w:val="00D40ABD"/>
    <w:rsid w:val="00D40C58"/>
    <w:rsid w:val="00D40CF8"/>
    <w:rsid w:val="00D4121A"/>
    <w:rsid w:val="00D4127F"/>
    <w:rsid w:val="00D4160F"/>
    <w:rsid w:val="00D417E6"/>
    <w:rsid w:val="00D418AC"/>
    <w:rsid w:val="00D41A6B"/>
    <w:rsid w:val="00D41FB8"/>
    <w:rsid w:val="00D42319"/>
    <w:rsid w:val="00D424AB"/>
    <w:rsid w:val="00D42C08"/>
    <w:rsid w:val="00D42EF1"/>
    <w:rsid w:val="00D42F31"/>
    <w:rsid w:val="00D430FB"/>
    <w:rsid w:val="00D4336C"/>
    <w:rsid w:val="00D433F2"/>
    <w:rsid w:val="00D436E4"/>
    <w:rsid w:val="00D43726"/>
    <w:rsid w:val="00D43920"/>
    <w:rsid w:val="00D43933"/>
    <w:rsid w:val="00D43B2A"/>
    <w:rsid w:val="00D43EB6"/>
    <w:rsid w:val="00D44367"/>
    <w:rsid w:val="00D443DF"/>
    <w:rsid w:val="00D44495"/>
    <w:rsid w:val="00D446AF"/>
    <w:rsid w:val="00D44806"/>
    <w:rsid w:val="00D448BE"/>
    <w:rsid w:val="00D44B75"/>
    <w:rsid w:val="00D44CB2"/>
    <w:rsid w:val="00D44CD3"/>
    <w:rsid w:val="00D44DE5"/>
    <w:rsid w:val="00D44E53"/>
    <w:rsid w:val="00D44EB2"/>
    <w:rsid w:val="00D451DB"/>
    <w:rsid w:val="00D45359"/>
    <w:rsid w:val="00D45381"/>
    <w:rsid w:val="00D45502"/>
    <w:rsid w:val="00D45506"/>
    <w:rsid w:val="00D45763"/>
    <w:rsid w:val="00D45846"/>
    <w:rsid w:val="00D45990"/>
    <w:rsid w:val="00D45D02"/>
    <w:rsid w:val="00D460A4"/>
    <w:rsid w:val="00D46275"/>
    <w:rsid w:val="00D46379"/>
    <w:rsid w:val="00D463D6"/>
    <w:rsid w:val="00D46558"/>
    <w:rsid w:val="00D46692"/>
    <w:rsid w:val="00D468C9"/>
    <w:rsid w:val="00D46E76"/>
    <w:rsid w:val="00D47153"/>
    <w:rsid w:val="00D47345"/>
    <w:rsid w:val="00D477CD"/>
    <w:rsid w:val="00D47B35"/>
    <w:rsid w:val="00D47F23"/>
    <w:rsid w:val="00D47F48"/>
    <w:rsid w:val="00D500A9"/>
    <w:rsid w:val="00D50843"/>
    <w:rsid w:val="00D5097E"/>
    <w:rsid w:val="00D50A12"/>
    <w:rsid w:val="00D50A41"/>
    <w:rsid w:val="00D50EB6"/>
    <w:rsid w:val="00D51269"/>
    <w:rsid w:val="00D51497"/>
    <w:rsid w:val="00D5166A"/>
    <w:rsid w:val="00D517BD"/>
    <w:rsid w:val="00D517DF"/>
    <w:rsid w:val="00D51938"/>
    <w:rsid w:val="00D5193F"/>
    <w:rsid w:val="00D51DBB"/>
    <w:rsid w:val="00D52427"/>
    <w:rsid w:val="00D527B7"/>
    <w:rsid w:val="00D5286E"/>
    <w:rsid w:val="00D5298D"/>
    <w:rsid w:val="00D52C35"/>
    <w:rsid w:val="00D52C4E"/>
    <w:rsid w:val="00D53308"/>
    <w:rsid w:val="00D53602"/>
    <w:rsid w:val="00D5378A"/>
    <w:rsid w:val="00D53938"/>
    <w:rsid w:val="00D53BC4"/>
    <w:rsid w:val="00D53C99"/>
    <w:rsid w:val="00D53E25"/>
    <w:rsid w:val="00D54555"/>
    <w:rsid w:val="00D5460E"/>
    <w:rsid w:val="00D54F57"/>
    <w:rsid w:val="00D550AA"/>
    <w:rsid w:val="00D550AD"/>
    <w:rsid w:val="00D551E4"/>
    <w:rsid w:val="00D55348"/>
    <w:rsid w:val="00D553AA"/>
    <w:rsid w:val="00D557E3"/>
    <w:rsid w:val="00D55F19"/>
    <w:rsid w:val="00D560D0"/>
    <w:rsid w:val="00D561F0"/>
    <w:rsid w:val="00D56847"/>
    <w:rsid w:val="00D56980"/>
    <w:rsid w:val="00D56B21"/>
    <w:rsid w:val="00D56E38"/>
    <w:rsid w:val="00D56E4E"/>
    <w:rsid w:val="00D56F0A"/>
    <w:rsid w:val="00D57025"/>
    <w:rsid w:val="00D573F8"/>
    <w:rsid w:val="00D5782A"/>
    <w:rsid w:val="00D57B90"/>
    <w:rsid w:val="00D57DC7"/>
    <w:rsid w:val="00D60026"/>
    <w:rsid w:val="00D60263"/>
    <w:rsid w:val="00D603B8"/>
    <w:rsid w:val="00D60A6F"/>
    <w:rsid w:val="00D60CA9"/>
    <w:rsid w:val="00D6120F"/>
    <w:rsid w:val="00D613BE"/>
    <w:rsid w:val="00D6182C"/>
    <w:rsid w:val="00D61926"/>
    <w:rsid w:val="00D61B14"/>
    <w:rsid w:val="00D61D78"/>
    <w:rsid w:val="00D622F0"/>
    <w:rsid w:val="00D62CB3"/>
    <w:rsid w:val="00D62CB6"/>
    <w:rsid w:val="00D62DDC"/>
    <w:rsid w:val="00D62DFB"/>
    <w:rsid w:val="00D62E23"/>
    <w:rsid w:val="00D62FA7"/>
    <w:rsid w:val="00D62FBE"/>
    <w:rsid w:val="00D630E3"/>
    <w:rsid w:val="00D63130"/>
    <w:rsid w:val="00D63595"/>
    <w:rsid w:val="00D63615"/>
    <w:rsid w:val="00D636D7"/>
    <w:rsid w:val="00D63706"/>
    <w:rsid w:val="00D6397D"/>
    <w:rsid w:val="00D63B04"/>
    <w:rsid w:val="00D63EFC"/>
    <w:rsid w:val="00D63F00"/>
    <w:rsid w:val="00D63F35"/>
    <w:rsid w:val="00D640C6"/>
    <w:rsid w:val="00D64321"/>
    <w:rsid w:val="00D643E5"/>
    <w:rsid w:val="00D644FD"/>
    <w:rsid w:val="00D64816"/>
    <w:rsid w:val="00D648F1"/>
    <w:rsid w:val="00D649EA"/>
    <w:rsid w:val="00D64C22"/>
    <w:rsid w:val="00D64CC5"/>
    <w:rsid w:val="00D64FAF"/>
    <w:rsid w:val="00D65201"/>
    <w:rsid w:val="00D65218"/>
    <w:rsid w:val="00D65A51"/>
    <w:rsid w:val="00D65A6C"/>
    <w:rsid w:val="00D65B69"/>
    <w:rsid w:val="00D66172"/>
    <w:rsid w:val="00D66178"/>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70158"/>
    <w:rsid w:val="00D70465"/>
    <w:rsid w:val="00D70CC9"/>
    <w:rsid w:val="00D70D36"/>
    <w:rsid w:val="00D70F1B"/>
    <w:rsid w:val="00D713CE"/>
    <w:rsid w:val="00D71407"/>
    <w:rsid w:val="00D71778"/>
    <w:rsid w:val="00D71BAA"/>
    <w:rsid w:val="00D71E12"/>
    <w:rsid w:val="00D721D0"/>
    <w:rsid w:val="00D724C0"/>
    <w:rsid w:val="00D72522"/>
    <w:rsid w:val="00D726E9"/>
    <w:rsid w:val="00D72BE6"/>
    <w:rsid w:val="00D72D0E"/>
    <w:rsid w:val="00D72E6B"/>
    <w:rsid w:val="00D72EA2"/>
    <w:rsid w:val="00D73559"/>
    <w:rsid w:val="00D73891"/>
    <w:rsid w:val="00D73AD9"/>
    <w:rsid w:val="00D73BF8"/>
    <w:rsid w:val="00D73DA3"/>
    <w:rsid w:val="00D73EDF"/>
    <w:rsid w:val="00D7413C"/>
    <w:rsid w:val="00D74158"/>
    <w:rsid w:val="00D7425A"/>
    <w:rsid w:val="00D744AC"/>
    <w:rsid w:val="00D7455E"/>
    <w:rsid w:val="00D74588"/>
    <w:rsid w:val="00D74674"/>
    <w:rsid w:val="00D749BB"/>
    <w:rsid w:val="00D749E8"/>
    <w:rsid w:val="00D74B83"/>
    <w:rsid w:val="00D74E27"/>
    <w:rsid w:val="00D74E94"/>
    <w:rsid w:val="00D7500C"/>
    <w:rsid w:val="00D75274"/>
    <w:rsid w:val="00D7547E"/>
    <w:rsid w:val="00D75A31"/>
    <w:rsid w:val="00D75B62"/>
    <w:rsid w:val="00D7635B"/>
    <w:rsid w:val="00D764EE"/>
    <w:rsid w:val="00D76624"/>
    <w:rsid w:val="00D76979"/>
    <w:rsid w:val="00D769D5"/>
    <w:rsid w:val="00D76A92"/>
    <w:rsid w:val="00D76B72"/>
    <w:rsid w:val="00D7717C"/>
    <w:rsid w:val="00D772AF"/>
    <w:rsid w:val="00D77873"/>
    <w:rsid w:val="00D77AD2"/>
    <w:rsid w:val="00D77E0E"/>
    <w:rsid w:val="00D77E13"/>
    <w:rsid w:val="00D77FEE"/>
    <w:rsid w:val="00D806DE"/>
    <w:rsid w:val="00D8113E"/>
    <w:rsid w:val="00D81365"/>
    <w:rsid w:val="00D814F8"/>
    <w:rsid w:val="00D817F4"/>
    <w:rsid w:val="00D81807"/>
    <w:rsid w:val="00D820CB"/>
    <w:rsid w:val="00D82458"/>
    <w:rsid w:val="00D826EC"/>
    <w:rsid w:val="00D828AE"/>
    <w:rsid w:val="00D82972"/>
    <w:rsid w:val="00D82A73"/>
    <w:rsid w:val="00D82CEE"/>
    <w:rsid w:val="00D82F0D"/>
    <w:rsid w:val="00D8316D"/>
    <w:rsid w:val="00D83214"/>
    <w:rsid w:val="00D834E7"/>
    <w:rsid w:val="00D83507"/>
    <w:rsid w:val="00D83893"/>
    <w:rsid w:val="00D83B3F"/>
    <w:rsid w:val="00D83B86"/>
    <w:rsid w:val="00D83BF5"/>
    <w:rsid w:val="00D83CFA"/>
    <w:rsid w:val="00D83E87"/>
    <w:rsid w:val="00D83EF4"/>
    <w:rsid w:val="00D83FBD"/>
    <w:rsid w:val="00D842CE"/>
    <w:rsid w:val="00D84627"/>
    <w:rsid w:val="00D84A15"/>
    <w:rsid w:val="00D84B94"/>
    <w:rsid w:val="00D85260"/>
    <w:rsid w:val="00D85677"/>
    <w:rsid w:val="00D8586E"/>
    <w:rsid w:val="00D85878"/>
    <w:rsid w:val="00D85A48"/>
    <w:rsid w:val="00D85CA1"/>
    <w:rsid w:val="00D85CE4"/>
    <w:rsid w:val="00D860D6"/>
    <w:rsid w:val="00D860E1"/>
    <w:rsid w:val="00D8622B"/>
    <w:rsid w:val="00D86332"/>
    <w:rsid w:val="00D86390"/>
    <w:rsid w:val="00D86911"/>
    <w:rsid w:val="00D86D10"/>
    <w:rsid w:val="00D86EB3"/>
    <w:rsid w:val="00D87161"/>
    <w:rsid w:val="00D87183"/>
    <w:rsid w:val="00D8726A"/>
    <w:rsid w:val="00D877E7"/>
    <w:rsid w:val="00D87ADD"/>
    <w:rsid w:val="00D9093F"/>
    <w:rsid w:val="00D90D87"/>
    <w:rsid w:val="00D90DCB"/>
    <w:rsid w:val="00D90E06"/>
    <w:rsid w:val="00D91097"/>
    <w:rsid w:val="00D915C2"/>
    <w:rsid w:val="00D918F2"/>
    <w:rsid w:val="00D92069"/>
    <w:rsid w:val="00D9208B"/>
    <w:rsid w:val="00D92213"/>
    <w:rsid w:val="00D92CAA"/>
    <w:rsid w:val="00D92CF6"/>
    <w:rsid w:val="00D93053"/>
    <w:rsid w:val="00D930C2"/>
    <w:rsid w:val="00D93320"/>
    <w:rsid w:val="00D9366E"/>
    <w:rsid w:val="00D93AF2"/>
    <w:rsid w:val="00D93F26"/>
    <w:rsid w:val="00D94033"/>
    <w:rsid w:val="00D94352"/>
    <w:rsid w:val="00D9437F"/>
    <w:rsid w:val="00D943AA"/>
    <w:rsid w:val="00D94E67"/>
    <w:rsid w:val="00D94ED2"/>
    <w:rsid w:val="00D94FB8"/>
    <w:rsid w:val="00D9500C"/>
    <w:rsid w:val="00D9514B"/>
    <w:rsid w:val="00D957B6"/>
    <w:rsid w:val="00D958A7"/>
    <w:rsid w:val="00D95C60"/>
    <w:rsid w:val="00D95C63"/>
    <w:rsid w:val="00D95F13"/>
    <w:rsid w:val="00D95F91"/>
    <w:rsid w:val="00D9629E"/>
    <w:rsid w:val="00D9671D"/>
    <w:rsid w:val="00D96C22"/>
    <w:rsid w:val="00D96C25"/>
    <w:rsid w:val="00D96C7B"/>
    <w:rsid w:val="00D96DF9"/>
    <w:rsid w:val="00D96E69"/>
    <w:rsid w:val="00D96ECF"/>
    <w:rsid w:val="00D96F2A"/>
    <w:rsid w:val="00D9716A"/>
    <w:rsid w:val="00D97312"/>
    <w:rsid w:val="00D97483"/>
    <w:rsid w:val="00D97528"/>
    <w:rsid w:val="00D9770F"/>
    <w:rsid w:val="00D977AF"/>
    <w:rsid w:val="00D979FB"/>
    <w:rsid w:val="00D97BDD"/>
    <w:rsid w:val="00D97C25"/>
    <w:rsid w:val="00D97D88"/>
    <w:rsid w:val="00D97E1D"/>
    <w:rsid w:val="00DA00BF"/>
    <w:rsid w:val="00DA0115"/>
    <w:rsid w:val="00DA02B0"/>
    <w:rsid w:val="00DA068E"/>
    <w:rsid w:val="00DA074A"/>
    <w:rsid w:val="00DA0984"/>
    <w:rsid w:val="00DA09FF"/>
    <w:rsid w:val="00DA0F5A"/>
    <w:rsid w:val="00DA10A4"/>
    <w:rsid w:val="00DA11A3"/>
    <w:rsid w:val="00DA122D"/>
    <w:rsid w:val="00DA1267"/>
    <w:rsid w:val="00DA1B66"/>
    <w:rsid w:val="00DA21AC"/>
    <w:rsid w:val="00DA21C4"/>
    <w:rsid w:val="00DA2354"/>
    <w:rsid w:val="00DA2F52"/>
    <w:rsid w:val="00DA2FE5"/>
    <w:rsid w:val="00DA30DB"/>
    <w:rsid w:val="00DA3259"/>
    <w:rsid w:val="00DA376E"/>
    <w:rsid w:val="00DA39F4"/>
    <w:rsid w:val="00DA3B01"/>
    <w:rsid w:val="00DA3C2F"/>
    <w:rsid w:val="00DA4029"/>
    <w:rsid w:val="00DA41BD"/>
    <w:rsid w:val="00DA43F0"/>
    <w:rsid w:val="00DA44FB"/>
    <w:rsid w:val="00DA4557"/>
    <w:rsid w:val="00DA48CA"/>
    <w:rsid w:val="00DA4ADA"/>
    <w:rsid w:val="00DA4B64"/>
    <w:rsid w:val="00DA4D49"/>
    <w:rsid w:val="00DA4F56"/>
    <w:rsid w:val="00DA4FB5"/>
    <w:rsid w:val="00DA502C"/>
    <w:rsid w:val="00DA5108"/>
    <w:rsid w:val="00DA52A3"/>
    <w:rsid w:val="00DA52B3"/>
    <w:rsid w:val="00DA5370"/>
    <w:rsid w:val="00DA554C"/>
    <w:rsid w:val="00DA589C"/>
    <w:rsid w:val="00DA5DEE"/>
    <w:rsid w:val="00DA6337"/>
    <w:rsid w:val="00DA6581"/>
    <w:rsid w:val="00DA6A8C"/>
    <w:rsid w:val="00DA6B41"/>
    <w:rsid w:val="00DA713C"/>
    <w:rsid w:val="00DA7483"/>
    <w:rsid w:val="00DA78E3"/>
    <w:rsid w:val="00DA7A9B"/>
    <w:rsid w:val="00DA7B64"/>
    <w:rsid w:val="00DB038E"/>
    <w:rsid w:val="00DB045D"/>
    <w:rsid w:val="00DB0D49"/>
    <w:rsid w:val="00DB0F51"/>
    <w:rsid w:val="00DB1044"/>
    <w:rsid w:val="00DB15AD"/>
    <w:rsid w:val="00DB1962"/>
    <w:rsid w:val="00DB1AA5"/>
    <w:rsid w:val="00DB1EBB"/>
    <w:rsid w:val="00DB20BE"/>
    <w:rsid w:val="00DB27BB"/>
    <w:rsid w:val="00DB28D4"/>
    <w:rsid w:val="00DB29DA"/>
    <w:rsid w:val="00DB2BF8"/>
    <w:rsid w:val="00DB2C8E"/>
    <w:rsid w:val="00DB2E15"/>
    <w:rsid w:val="00DB2E8C"/>
    <w:rsid w:val="00DB3128"/>
    <w:rsid w:val="00DB3192"/>
    <w:rsid w:val="00DB32D3"/>
    <w:rsid w:val="00DB3459"/>
    <w:rsid w:val="00DB35A5"/>
    <w:rsid w:val="00DB36EF"/>
    <w:rsid w:val="00DB385C"/>
    <w:rsid w:val="00DB3C1E"/>
    <w:rsid w:val="00DB3C87"/>
    <w:rsid w:val="00DB3D33"/>
    <w:rsid w:val="00DB4000"/>
    <w:rsid w:val="00DB4033"/>
    <w:rsid w:val="00DB4563"/>
    <w:rsid w:val="00DB4E9E"/>
    <w:rsid w:val="00DB4EAC"/>
    <w:rsid w:val="00DB5149"/>
    <w:rsid w:val="00DB5377"/>
    <w:rsid w:val="00DB53B7"/>
    <w:rsid w:val="00DB59FF"/>
    <w:rsid w:val="00DB5E10"/>
    <w:rsid w:val="00DB60FE"/>
    <w:rsid w:val="00DB61EB"/>
    <w:rsid w:val="00DB6369"/>
    <w:rsid w:val="00DB6715"/>
    <w:rsid w:val="00DB67D6"/>
    <w:rsid w:val="00DB6859"/>
    <w:rsid w:val="00DB6D3B"/>
    <w:rsid w:val="00DB6E52"/>
    <w:rsid w:val="00DB76D3"/>
    <w:rsid w:val="00DB7804"/>
    <w:rsid w:val="00DB782C"/>
    <w:rsid w:val="00DB7A3F"/>
    <w:rsid w:val="00DC0203"/>
    <w:rsid w:val="00DC0653"/>
    <w:rsid w:val="00DC0898"/>
    <w:rsid w:val="00DC0936"/>
    <w:rsid w:val="00DC0BE2"/>
    <w:rsid w:val="00DC0CF9"/>
    <w:rsid w:val="00DC0D13"/>
    <w:rsid w:val="00DC0E3D"/>
    <w:rsid w:val="00DC10E6"/>
    <w:rsid w:val="00DC1349"/>
    <w:rsid w:val="00DC18FB"/>
    <w:rsid w:val="00DC1A13"/>
    <w:rsid w:val="00DC1A6E"/>
    <w:rsid w:val="00DC1A90"/>
    <w:rsid w:val="00DC1F58"/>
    <w:rsid w:val="00DC21CA"/>
    <w:rsid w:val="00DC21DE"/>
    <w:rsid w:val="00DC2462"/>
    <w:rsid w:val="00DC29DA"/>
    <w:rsid w:val="00DC2A96"/>
    <w:rsid w:val="00DC2B07"/>
    <w:rsid w:val="00DC2B9C"/>
    <w:rsid w:val="00DC2F40"/>
    <w:rsid w:val="00DC307D"/>
    <w:rsid w:val="00DC31EC"/>
    <w:rsid w:val="00DC320F"/>
    <w:rsid w:val="00DC3252"/>
    <w:rsid w:val="00DC3325"/>
    <w:rsid w:val="00DC35B8"/>
    <w:rsid w:val="00DC3752"/>
    <w:rsid w:val="00DC3800"/>
    <w:rsid w:val="00DC3AEE"/>
    <w:rsid w:val="00DC3C83"/>
    <w:rsid w:val="00DC3DDB"/>
    <w:rsid w:val="00DC4303"/>
    <w:rsid w:val="00DC4447"/>
    <w:rsid w:val="00DC4462"/>
    <w:rsid w:val="00DC464F"/>
    <w:rsid w:val="00DC492A"/>
    <w:rsid w:val="00DC4FA0"/>
    <w:rsid w:val="00DC501C"/>
    <w:rsid w:val="00DC529F"/>
    <w:rsid w:val="00DC531C"/>
    <w:rsid w:val="00DC548E"/>
    <w:rsid w:val="00DC5637"/>
    <w:rsid w:val="00DC56C0"/>
    <w:rsid w:val="00DC577A"/>
    <w:rsid w:val="00DC57EE"/>
    <w:rsid w:val="00DC5912"/>
    <w:rsid w:val="00DC5A0D"/>
    <w:rsid w:val="00DC5A63"/>
    <w:rsid w:val="00DC5BD0"/>
    <w:rsid w:val="00DC6460"/>
    <w:rsid w:val="00DC65B9"/>
    <w:rsid w:val="00DC66D1"/>
    <w:rsid w:val="00DC6EDE"/>
    <w:rsid w:val="00DC706D"/>
    <w:rsid w:val="00DC7A3C"/>
    <w:rsid w:val="00DC7A5B"/>
    <w:rsid w:val="00DC7ADF"/>
    <w:rsid w:val="00DC7BC8"/>
    <w:rsid w:val="00DC7E10"/>
    <w:rsid w:val="00DC7E6E"/>
    <w:rsid w:val="00DD00FC"/>
    <w:rsid w:val="00DD017E"/>
    <w:rsid w:val="00DD0664"/>
    <w:rsid w:val="00DD0888"/>
    <w:rsid w:val="00DD0A4C"/>
    <w:rsid w:val="00DD0BF7"/>
    <w:rsid w:val="00DD0FBC"/>
    <w:rsid w:val="00DD0FC3"/>
    <w:rsid w:val="00DD1AD9"/>
    <w:rsid w:val="00DD1BE6"/>
    <w:rsid w:val="00DD1D1B"/>
    <w:rsid w:val="00DD1F2B"/>
    <w:rsid w:val="00DD1F58"/>
    <w:rsid w:val="00DD2102"/>
    <w:rsid w:val="00DD23AF"/>
    <w:rsid w:val="00DD2879"/>
    <w:rsid w:val="00DD2B55"/>
    <w:rsid w:val="00DD2B6B"/>
    <w:rsid w:val="00DD2D98"/>
    <w:rsid w:val="00DD328D"/>
    <w:rsid w:val="00DD34E6"/>
    <w:rsid w:val="00DD353C"/>
    <w:rsid w:val="00DD35CB"/>
    <w:rsid w:val="00DD3AE7"/>
    <w:rsid w:val="00DD3D72"/>
    <w:rsid w:val="00DD4109"/>
    <w:rsid w:val="00DD4432"/>
    <w:rsid w:val="00DD475E"/>
    <w:rsid w:val="00DD479F"/>
    <w:rsid w:val="00DD49EE"/>
    <w:rsid w:val="00DD4A6B"/>
    <w:rsid w:val="00DD4BA6"/>
    <w:rsid w:val="00DD4D12"/>
    <w:rsid w:val="00DD556D"/>
    <w:rsid w:val="00DD58CE"/>
    <w:rsid w:val="00DD59F5"/>
    <w:rsid w:val="00DD5A32"/>
    <w:rsid w:val="00DD5D84"/>
    <w:rsid w:val="00DD6000"/>
    <w:rsid w:val="00DD61DD"/>
    <w:rsid w:val="00DD634A"/>
    <w:rsid w:val="00DD6514"/>
    <w:rsid w:val="00DD6AF8"/>
    <w:rsid w:val="00DD70A6"/>
    <w:rsid w:val="00DD71F3"/>
    <w:rsid w:val="00DD744C"/>
    <w:rsid w:val="00DD76A8"/>
    <w:rsid w:val="00DD7AB9"/>
    <w:rsid w:val="00DE0001"/>
    <w:rsid w:val="00DE0438"/>
    <w:rsid w:val="00DE08E8"/>
    <w:rsid w:val="00DE11BC"/>
    <w:rsid w:val="00DE11F0"/>
    <w:rsid w:val="00DE1245"/>
    <w:rsid w:val="00DE16CC"/>
    <w:rsid w:val="00DE19A1"/>
    <w:rsid w:val="00DE1A02"/>
    <w:rsid w:val="00DE25AC"/>
    <w:rsid w:val="00DE2BDC"/>
    <w:rsid w:val="00DE2CA2"/>
    <w:rsid w:val="00DE2D53"/>
    <w:rsid w:val="00DE30AA"/>
    <w:rsid w:val="00DE3C1B"/>
    <w:rsid w:val="00DE3DF2"/>
    <w:rsid w:val="00DE3EE0"/>
    <w:rsid w:val="00DE404B"/>
    <w:rsid w:val="00DE4317"/>
    <w:rsid w:val="00DE4323"/>
    <w:rsid w:val="00DE4416"/>
    <w:rsid w:val="00DE495A"/>
    <w:rsid w:val="00DE4AB9"/>
    <w:rsid w:val="00DE4CC4"/>
    <w:rsid w:val="00DE505F"/>
    <w:rsid w:val="00DE5606"/>
    <w:rsid w:val="00DE580C"/>
    <w:rsid w:val="00DE5A29"/>
    <w:rsid w:val="00DE5C63"/>
    <w:rsid w:val="00DE5EA9"/>
    <w:rsid w:val="00DE675E"/>
    <w:rsid w:val="00DE693F"/>
    <w:rsid w:val="00DE6CD9"/>
    <w:rsid w:val="00DE6E28"/>
    <w:rsid w:val="00DE7107"/>
    <w:rsid w:val="00DE715E"/>
    <w:rsid w:val="00DE7195"/>
    <w:rsid w:val="00DE7B57"/>
    <w:rsid w:val="00DE7D68"/>
    <w:rsid w:val="00DE7F41"/>
    <w:rsid w:val="00DF0177"/>
    <w:rsid w:val="00DF01C9"/>
    <w:rsid w:val="00DF05EE"/>
    <w:rsid w:val="00DF07BA"/>
    <w:rsid w:val="00DF0BA4"/>
    <w:rsid w:val="00DF0DAD"/>
    <w:rsid w:val="00DF0ED6"/>
    <w:rsid w:val="00DF125B"/>
    <w:rsid w:val="00DF17E8"/>
    <w:rsid w:val="00DF1CD2"/>
    <w:rsid w:val="00DF1E32"/>
    <w:rsid w:val="00DF23A2"/>
    <w:rsid w:val="00DF26C2"/>
    <w:rsid w:val="00DF2A15"/>
    <w:rsid w:val="00DF3246"/>
    <w:rsid w:val="00DF336A"/>
    <w:rsid w:val="00DF3688"/>
    <w:rsid w:val="00DF3968"/>
    <w:rsid w:val="00DF3B4E"/>
    <w:rsid w:val="00DF3DC6"/>
    <w:rsid w:val="00DF3E78"/>
    <w:rsid w:val="00DF4024"/>
    <w:rsid w:val="00DF41AB"/>
    <w:rsid w:val="00DF46C3"/>
    <w:rsid w:val="00DF4829"/>
    <w:rsid w:val="00DF4A0D"/>
    <w:rsid w:val="00DF4C89"/>
    <w:rsid w:val="00DF4EF4"/>
    <w:rsid w:val="00DF5027"/>
    <w:rsid w:val="00DF52E5"/>
    <w:rsid w:val="00DF53D8"/>
    <w:rsid w:val="00DF5429"/>
    <w:rsid w:val="00DF57F0"/>
    <w:rsid w:val="00DF5BF9"/>
    <w:rsid w:val="00DF5C84"/>
    <w:rsid w:val="00DF6262"/>
    <w:rsid w:val="00DF634E"/>
    <w:rsid w:val="00DF6415"/>
    <w:rsid w:val="00DF6459"/>
    <w:rsid w:val="00DF66C5"/>
    <w:rsid w:val="00DF66EF"/>
    <w:rsid w:val="00DF671F"/>
    <w:rsid w:val="00DF684F"/>
    <w:rsid w:val="00DF6D5F"/>
    <w:rsid w:val="00DF7572"/>
    <w:rsid w:val="00DF768E"/>
    <w:rsid w:val="00DF794B"/>
    <w:rsid w:val="00DF7BE1"/>
    <w:rsid w:val="00DF7CA7"/>
    <w:rsid w:val="00DF7F6D"/>
    <w:rsid w:val="00DF7F7C"/>
    <w:rsid w:val="00DF7FD3"/>
    <w:rsid w:val="00E000CE"/>
    <w:rsid w:val="00E000DD"/>
    <w:rsid w:val="00E0022C"/>
    <w:rsid w:val="00E00B6A"/>
    <w:rsid w:val="00E00B9F"/>
    <w:rsid w:val="00E00DB2"/>
    <w:rsid w:val="00E00DE7"/>
    <w:rsid w:val="00E00F01"/>
    <w:rsid w:val="00E010EA"/>
    <w:rsid w:val="00E011C1"/>
    <w:rsid w:val="00E012DB"/>
    <w:rsid w:val="00E0136F"/>
    <w:rsid w:val="00E01538"/>
    <w:rsid w:val="00E017FC"/>
    <w:rsid w:val="00E0180D"/>
    <w:rsid w:val="00E01899"/>
    <w:rsid w:val="00E02290"/>
    <w:rsid w:val="00E02465"/>
    <w:rsid w:val="00E0271A"/>
    <w:rsid w:val="00E02749"/>
    <w:rsid w:val="00E027B0"/>
    <w:rsid w:val="00E02925"/>
    <w:rsid w:val="00E0293C"/>
    <w:rsid w:val="00E0296E"/>
    <w:rsid w:val="00E02A3E"/>
    <w:rsid w:val="00E02AE8"/>
    <w:rsid w:val="00E02B23"/>
    <w:rsid w:val="00E02D0D"/>
    <w:rsid w:val="00E02E8E"/>
    <w:rsid w:val="00E0390A"/>
    <w:rsid w:val="00E03C44"/>
    <w:rsid w:val="00E03D6B"/>
    <w:rsid w:val="00E03DC8"/>
    <w:rsid w:val="00E03FD9"/>
    <w:rsid w:val="00E0410A"/>
    <w:rsid w:val="00E04827"/>
    <w:rsid w:val="00E04954"/>
    <w:rsid w:val="00E04EC4"/>
    <w:rsid w:val="00E04F3B"/>
    <w:rsid w:val="00E0504D"/>
    <w:rsid w:val="00E05252"/>
    <w:rsid w:val="00E0579D"/>
    <w:rsid w:val="00E05CCB"/>
    <w:rsid w:val="00E05D7E"/>
    <w:rsid w:val="00E05E88"/>
    <w:rsid w:val="00E066F0"/>
    <w:rsid w:val="00E0678C"/>
    <w:rsid w:val="00E06A8F"/>
    <w:rsid w:val="00E06CA6"/>
    <w:rsid w:val="00E07701"/>
    <w:rsid w:val="00E07869"/>
    <w:rsid w:val="00E07AD3"/>
    <w:rsid w:val="00E07B1D"/>
    <w:rsid w:val="00E07E81"/>
    <w:rsid w:val="00E07FC9"/>
    <w:rsid w:val="00E10421"/>
    <w:rsid w:val="00E1061E"/>
    <w:rsid w:val="00E10F19"/>
    <w:rsid w:val="00E1101C"/>
    <w:rsid w:val="00E111C5"/>
    <w:rsid w:val="00E11B15"/>
    <w:rsid w:val="00E11BAC"/>
    <w:rsid w:val="00E11C7E"/>
    <w:rsid w:val="00E11C80"/>
    <w:rsid w:val="00E11E5F"/>
    <w:rsid w:val="00E11ED9"/>
    <w:rsid w:val="00E11F18"/>
    <w:rsid w:val="00E12295"/>
    <w:rsid w:val="00E123E0"/>
    <w:rsid w:val="00E12844"/>
    <w:rsid w:val="00E1287F"/>
    <w:rsid w:val="00E128C5"/>
    <w:rsid w:val="00E12E92"/>
    <w:rsid w:val="00E12EF2"/>
    <w:rsid w:val="00E12FFC"/>
    <w:rsid w:val="00E131B8"/>
    <w:rsid w:val="00E134F1"/>
    <w:rsid w:val="00E136E7"/>
    <w:rsid w:val="00E139F6"/>
    <w:rsid w:val="00E13C21"/>
    <w:rsid w:val="00E13D0F"/>
    <w:rsid w:val="00E13D1C"/>
    <w:rsid w:val="00E13D7D"/>
    <w:rsid w:val="00E13DA2"/>
    <w:rsid w:val="00E1419B"/>
    <w:rsid w:val="00E141DF"/>
    <w:rsid w:val="00E144B4"/>
    <w:rsid w:val="00E146D5"/>
    <w:rsid w:val="00E1490E"/>
    <w:rsid w:val="00E14AE7"/>
    <w:rsid w:val="00E14B03"/>
    <w:rsid w:val="00E14B3D"/>
    <w:rsid w:val="00E15064"/>
    <w:rsid w:val="00E152CE"/>
    <w:rsid w:val="00E15306"/>
    <w:rsid w:val="00E15406"/>
    <w:rsid w:val="00E1546F"/>
    <w:rsid w:val="00E15492"/>
    <w:rsid w:val="00E155FB"/>
    <w:rsid w:val="00E15893"/>
    <w:rsid w:val="00E1598A"/>
    <w:rsid w:val="00E159D3"/>
    <w:rsid w:val="00E15C58"/>
    <w:rsid w:val="00E15D6E"/>
    <w:rsid w:val="00E15E92"/>
    <w:rsid w:val="00E15F0E"/>
    <w:rsid w:val="00E15F1A"/>
    <w:rsid w:val="00E15F38"/>
    <w:rsid w:val="00E161B2"/>
    <w:rsid w:val="00E1620B"/>
    <w:rsid w:val="00E16259"/>
    <w:rsid w:val="00E16528"/>
    <w:rsid w:val="00E1664D"/>
    <w:rsid w:val="00E167FD"/>
    <w:rsid w:val="00E16931"/>
    <w:rsid w:val="00E16A22"/>
    <w:rsid w:val="00E16B1D"/>
    <w:rsid w:val="00E16C83"/>
    <w:rsid w:val="00E16CD1"/>
    <w:rsid w:val="00E16F98"/>
    <w:rsid w:val="00E17008"/>
    <w:rsid w:val="00E17034"/>
    <w:rsid w:val="00E171FC"/>
    <w:rsid w:val="00E172ED"/>
    <w:rsid w:val="00E17585"/>
    <w:rsid w:val="00E178CE"/>
    <w:rsid w:val="00E17B1D"/>
    <w:rsid w:val="00E17B6D"/>
    <w:rsid w:val="00E17BA4"/>
    <w:rsid w:val="00E17F50"/>
    <w:rsid w:val="00E20217"/>
    <w:rsid w:val="00E20227"/>
    <w:rsid w:val="00E20365"/>
    <w:rsid w:val="00E20832"/>
    <w:rsid w:val="00E209C7"/>
    <w:rsid w:val="00E20B35"/>
    <w:rsid w:val="00E20EB7"/>
    <w:rsid w:val="00E2120B"/>
    <w:rsid w:val="00E219A3"/>
    <w:rsid w:val="00E21D73"/>
    <w:rsid w:val="00E21E6D"/>
    <w:rsid w:val="00E22692"/>
    <w:rsid w:val="00E22B5C"/>
    <w:rsid w:val="00E22C1C"/>
    <w:rsid w:val="00E232E7"/>
    <w:rsid w:val="00E236AB"/>
    <w:rsid w:val="00E236F5"/>
    <w:rsid w:val="00E237B9"/>
    <w:rsid w:val="00E23920"/>
    <w:rsid w:val="00E23B86"/>
    <w:rsid w:val="00E23E61"/>
    <w:rsid w:val="00E23E7A"/>
    <w:rsid w:val="00E24086"/>
    <w:rsid w:val="00E24088"/>
    <w:rsid w:val="00E240EE"/>
    <w:rsid w:val="00E242A7"/>
    <w:rsid w:val="00E2440E"/>
    <w:rsid w:val="00E24998"/>
    <w:rsid w:val="00E249BB"/>
    <w:rsid w:val="00E249E9"/>
    <w:rsid w:val="00E250E4"/>
    <w:rsid w:val="00E25444"/>
    <w:rsid w:val="00E25AB5"/>
    <w:rsid w:val="00E25FF6"/>
    <w:rsid w:val="00E26014"/>
    <w:rsid w:val="00E26138"/>
    <w:rsid w:val="00E262BC"/>
    <w:rsid w:val="00E2652E"/>
    <w:rsid w:val="00E2669E"/>
    <w:rsid w:val="00E2691A"/>
    <w:rsid w:val="00E26BDD"/>
    <w:rsid w:val="00E2707E"/>
    <w:rsid w:val="00E27305"/>
    <w:rsid w:val="00E276FD"/>
    <w:rsid w:val="00E2780B"/>
    <w:rsid w:val="00E278B0"/>
    <w:rsid w:val="00E278FA"/>
    <w:rsid w:val="00E27968"/>
    <w:rsid w:val="00E27D17"/>
    <w:rsid w:val="00E27E88"/>
    <w:rsid w:val="00E27F96"/>
    <w:rsid w:val="00E30069"/>
    <w:rsid w:val="00E30152"/>
    <w:rsid w:val="00E301A6"/>
    <w:rsid w:val="00E302C1"/>
    <w:rsid w:val="00E3033B"/>
    <w:rsid w:val="00E30586"/>
    <w:rsid w:val="00E30E4D"/>
    <w:rsid w:val="00E311B9"/>
    <w:rsid w:val="00E3123E"/>
    <w:rsid w:val="00E31298"/>
    <w:rsid w:val="00E312CA"/>
    <w:rsid w:val="00E31BE7"/>
    <w:rsid w:val="00E31C72"/>
    <w:rsid w:val="00E31DAC"/>
    <w:rsid w:val="00E32009"/>
    <w:rsid w:val="00E324DA"/>
    <w:rsid w:val="00E324FC"/>
    <w:rsid w:val="00E32582"/>
    <w:rsid w:val="00E32597"/>
    <w:rsid w:val="00E32A27"/>
    <w:rsid w:val="00E32C4C"/>
    <w:rsid w:val="00E32D22"/>
    <w:rsid w:val="00E33003"/>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514C"/>
    <w:rsid w:val="00E351D7"/>
    <w:rsid w:val="00E3558F"/>
    <w:rsid w:val="00E356B6"/>
    <w:rsid w:val="00E35755"/>
    <w:rsid w:val="00E35788"/>
    <w:rsid w:val="00E35930"/>
    <w:rsid w:val="00E35ABB"/>
    <w:rsid w:val="00E35DB9"/>
    <w:rsid w:val="00E35F3B"/>
    <w:rsid w:val="00E35FD9"/>
    <w:rsid w:val="00E360F6"/>
    <w:rsid w:val="00E360FD"/>
    <w:rsid w:val="00E362F8"/>
    <w:rsid w:val="00E3671C"/>
    <w:rsid w:val="00E367C6"/>
    <w:rsid w:val="00E367EE"/>
    <w:rsid w:val="00E36943"/>
    <w:rsid w:val="00E36987"/>
    <w:rsid w:val="00E36B7D"/>
    <w:rsid w:val="00E36F63"/>
    <w:rsid w:val="00E37516"/>
    <w:rsid w:val="00E37567"/>
    <w:rsid w:val="00E37B2D"/>
    <w:rsid w:val="00E37C3D"/>
    <w:rsid w:val="00E37D00"/>
    <w:rsid w:val="00E37E42"/>
    <w:rsid w:val="00E37FBB"/>
    <w:rsid w:val="00E40292"/>
    <w:rsid w:val="00E40334"/>
    <w:rsid w:val="00E404F7"/>
    <w:rsid w:val="00E40A7B"/>
    <w:rsid w:val="00E40B41"/>
    <w:rsid w:val="00E40C49"/>
    <w:rsid w:val="00E40CEC"/>
    <w:rsid w:val="00E40DB8"/>
    <w:rsid w:val="00E40E38"/>
    <w:rsid w:val="00E40F45"/>
    <w:rsid w:val="00E41679"/>
    <w:rsid w:val="00E41783"/>
    <w:rsid w:val="00E417FA"/>
    <w:rsid w:val="00E41D6B"/>
    <w:rsid w:val="00E41D78"/>
    <w:rsid w:val="00E41EB0"/>
    <w:rsid w:val="00E422EE"/>
    <w:rsid w:val="00E4243C"/>
    <w:rsid w:val="00E42573"/>
    <w:rsid w:val="00E42744"/>
    <w:rsid w:val="00E4277B"/>
    <w:rsid w:val="00E42788"/>
    <w:rsid w:val="00E4295E"/>
    <w:rsid w:val="00E42A43"/>
    <w:rsid w:val="00E42B5B"/>
    <w:rsid w:val="00E43053"/>
    <w:rsid w:val="00E430DA"/>
    <w:rsid w:val="00E43490"/>
    <w:rsid w:val="00E4398A"/>
    <w:rsid w:val="00E43DB0"/>
    <w:rsid w:val="00E4413C"/>
    <w:rsid w:val="00E44392"/>
    <w:rsid w:val="00E4443E"/>
    <w:rsid w:val="00E444A4"/>
    <w:rsid w:val="00E44668"/>
    <w:rsid w:val="00E4538F"/>
    <w:rsid w:val="00E454D0"/>
    <w:rsid w:val="00E460A9"/>
    <w:rsid w:val="00E46311"/>
    <w:rsid w:val="00E46380"/>
    <w:rsid w:val="00E4645C"/>
    <w:rsid w:val="00E46653"/>
    <w:rsid w:val="00E46675"/>
    <w:rsid w:val="00E46999"/>
    <w:rsid w:val="00E46FB0"/>
    <w:rsid w:val="00E4703F"/>
    <w:rsid w:val="00E4737F"/>
    <w:rsid w:val="00E47582"/>
    <w:rsid w:val="00E477EE"/>
    <w:rsid w:val="00E47CA7"/>
    <w:rsid w:val="00E502A7"/>
    <w:rsid w:val="00E50362"/>
    <w:rsid w:val="00E503A4"/>
    <w:rsid w:val="00E5057E"/>
    <w:rsid w:val="00E505B3"/>
    <w:rsid w:val="00E50D8D"/>
    <w:rsid w:val="00E5127A"/>
    <w:rsid w:val="00E514DC"/>
    <w:rsid w:val="00E518E1"/>
    <w:rsid w:val="00E51945"/>
    <w:rsid w:val="00E51954"/>
    <w:rsid w:val="00E51A48"/>
    <w:rsid w:val="00E51CC6"/>
    <w:rsid w:val="00E530C3"/>
    <w:rsid w:val="00E537CA"/>
    <w:rsid w:val="00E53F7C"/>
    <w:rsid w:val="00E547F3"/>
    <w:rsid w:val="00E54878"/>
    <w:rsid w:val="00E54A05"/>
    <w:rsid w:val="00E54A2C"/>
    <w:rsid w:val="00E54ABA"/>
    <w:rsid w:val="00E54BD5"/>
    <w:rsid w:val="00E54DFA"/>
    <w:rsid w:val="00E54EB8"/>
    <w:rsid w:val="00E55A67"/>
    <w:rsid w:val="00E55BE9"/>
    <w:rsid w:val="00E55E30"/>
    <w:rsid w:val="00E5637C"/>
    <w:rsid w:val="00E5668F"/>
    <w:rsid w:val="00E5676E"/>
    <w:rsid w:val="00E56829"/>
    <w:rsid w:val="00E56887"/>
    <w:rsid w:val="00E56CC7"/>
    <w:rsid w:val="00E56F01"/>
    <w:rsid w:val="00E57616"/>
    <w:rsid w:val="00E576A0"/>
    <w:rsid w:val="00E576F0"/>
    <w:rsid w:val="00E5773E"/>
    <w:rsid w:val="00E5776B"/>
    <w:rsid w:val="00E57EE5"/>
    <w:rsid w:val="00E603F7"/>
    <w:rsid w:val="00E60834"/>
    <w:rsid w:val="00E6097B"/>
    <w:rsid w:val="00E609E0"/>
    <w:rsid w:val="00E60B71"/>
    <w:rsid w:val="00E60C1A"/>
    <w:rsid w:val="00E60FDE"/>
    <w:rsid w:val="00E6146B"/>
    <w:rsid w:val="00E6166D"/>
    <w:rsid w:val="00E61EF5"/>
    <w:rsid w:val="00E61F27"/>
    <w:rsid w:val="00E62497"/>
    <w:rsid w:val="00E62AA4"/>
    <w:rsid w:val="00E62C01"/>
    <w:rsid w:val="00E62DBD"/>
    <w:rsid w:val="00E633F3"/>
    <w:rsid w:val="00E63526"/>
    <w:rsid w:val="00E63822"/>
    <w:rsid w:val="00E6392F"/>
    <w:rsid w:val="00E63D4A"/>
    <w:rsid w:val="00E63E20"/>
    <w:rsid w:val="00E643B5"/>
    <w:rsid w:val="00E64928"/>
    <w:rsid w:val="00E64AFC"/>
    <w:rsid w:val="00E64CCD"/>
    <w:rsid w:val="00E65053"/>
    <w:rsid w:val="00E650B1"/>
    <w:rsid w:val="00E6512D"/>
    <w:rsid w:val="00E652C9"/>
    <w:rsid w:val="00E652F7"/>
    <w:rsid w:val="00E65409"/>
    <w:rsid w:val="00E654FA"/>
    <w:rsid w:val="00E65651"/>
    <w:rsid w:val="00E6571F"/>
    <w:rsid w:val="00E6572A"/>
    <w:rsid w:val="00E659CF"/>
    <w:rsid w:val="00E65BCB"/>
    <w:rsid w:val="00E661E4"/>
    <w:rsid w:val="00E662D7"/>
    <w:rsid w:val="00E66577"/>
    <w:rsid w:val="00E669F1"/>
    <w:rsid w:val="00E66A2A"/>
    <w:rsid w:val="00E66D8A"/>
    <w:rsid w:val="00E67123"/>
    <w:rsid w:val="00E67264"/>
    <w:rsid w:val="00E67522"/>
    <w:rsid w:val="00E67747"/>
    <w:rsid w:val="00E6775F"/>
    <w:rsid w:val="00E67AB7"/>
    <w:rsid w:val="00E67C2A"/>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970"/>
    <w:rsid w:val="00E71A1E"/>
    <w:rsid w:val="00E71D13"/>
    <w:rsid w:val="00E721C7"/>
    <w:rsid w:val="00E7261C"/>
    <w:rsid w:val="00E72682"/>
    <w:rsid w:val="00E72810"/>
    <w:rsid w:val="00E72E12"/>
    <w:rsid w:val="00E72EA1"/>
    <w:rsid w:val="00E7307A"/>
    <w:rsid w:val="00E734A9"/>
    <w:rsid w:val="00E7379C"/>
    <w:rsid w:val="00E7385D"/>
    <w:rsid w:val="00E739E3"/>
    <w:rsid w:val="00E73C6D"/>
    <w:rsid w:val="00E73EE2"/>
    <w:rsid w:val="00E74467"/>
    <w:rsid w:val="00E74763"/>
    <w:rsid w:val="00E748A9"/>
    <w:rsid w:val="00E74BDE"/>
    <w:rsid w:val="00E74CA2"/>
    <w:rsid w:val="00E74F35"/>
    <w:rsid w:val="00E74F53"/>
    <w:rsid w:val="00E74FDF"/>
    <w:rsid w:val="00E74FF9"/>
    <w:rsid w:val="00E75049"/>
    <w:rsid w:val="00E75077"/>
    <w:rsid w:val="00E75176"/>
    <w:rsid w:val="00E75308"/>
    <w:rsid w:val="00E755B3"/>
    <w:rsid w:val="00E756BA"/>
    <w:rsid w:val="00E756F7"/>
    <w:rsid w:val="00E75702"/>
    <w:rsid w:val="00E75772"/>
    <w:rsid w:val="00E7587C"/>
    <w:rsid w:val="00E758C3"/>
    <w:rsid w:val="00E76301"/>
    <w:rsid w:val="00E7638C"/>
    <w:rsid w:val="00E764CD"/>
    <w:rsid w:val="00E7689A"/>
    <w:rsid w:val="00E76BD0"/>
    <w:rsid w:val="00E76FA8"/>
    <w:rsid w:val="00E77010"/>
    <w:rsid w:val="00E770FA"/>
    <w:rsid w:val="00E77279"/>
    <w:rsid w:val="00E773CF"/>
    <w:rsid w:val="00E7747D"/>
    <w:rsid w:val="00E7763A"/>
    <w:rsid w:val="00E776EC"/>
    <w:rsid w:val="00E777F0"/>
    <w:rsid w:val="00E77C16"/>
    <w:rsid w:val="00E77CA8"/>
    <w:rsid w:val="00E77F49"/>
    <w:rsid w:val="00E77FE9"/>
    <w:rsid w:val="00E801EC"/>
    <w:rsid w:val="00E8031C"/>
    <w:rsid w:val="00E80358"/>
    <w:rsid w:val="00E8057E"/>
    <w:rsid w:val="00E80B5D"/>
    <w:rsid w:val="00E80FB8"/>
    <w:rsid w:val="00E8133F"/>
    <w:rsid w:val="00E81390"/>
    <w:rsid w:val="00E81404"/>
    <w:rsid w:val="00E81ABB"/>
    <w:rsid w:val="00E81D42"/>
    <w:rsid w:val="00E820F6"/>
    <w:rsid w:val="00E822CB"/>
    <w:rsid w:val="00E82317"/>
    <w:rsid w:val="00E8248C"/>
    <w:rsid w:val="00E8287C"/>
    <w:rsid w:val="00E828F7"/>
    <w:rsid w:val="00E82913"/>
    <w:rsid w:val="00E82BA5"/>
    <w:rsid w:val="00E82FE4"/>
    <w:rsid w:val="00E830BC"/>
    <w:rsid w:val="00E8325B"/>
    <w:rsid w:val="00E833C8"/>
    <w:rsid w:val="00E83545"/>
    <w:rsid w:val="00E835F1"/>
    <w:rsid w:val="00E836C4"/>
    <w:rsid w:val="00E8383E"/>
    <w:rsid w:val="00E83AE7"/>
    <w:rsid w:val="00E83BA8"/>
    <w:rsid w:val="00E8408C"/>
    <w:rsid w:val="00E84091"/>
    <w:rsid w:val="00E845B1"/>
    <w:rsid w:val="00E8489F"/>
    <w:rsid w:val="00E84A70"/>
    <w:rsid w:val="00E84D3C"/>
    <w:rsid w:val="00E84DDF"/>
    <w:rsid w:val="00E84E8C"/>
    <w:rsid w:val="00E84F13"/>
    <w:rsid w:val="00E85315"/>
    <w:rsid w:val="00E85324"/>
    <w:rsid w:val="00E8599C"/>
    <w:rsid w:val="00E85B25"/>
    <w:rsid w:val="00E85C8D"/>
    <w:rsid w:val="00E85CEB"/>
    <w:rsid w:val="00E85DEA"/>
    <w:rsid w:val="00E86320"/>
    <w:rsid w:val="00E863BF"/>
    <w:rsid w:val="00E86B99"/>
    <w:rsid w:val="00E86E73"/>
    <w:rsid w:val="00E86FE0"/>
    <w:rsid w:val="00E87042"/>
    <w:rsid w:val="00E87248"/>
    <w:rsid w:val="00E87268"/>
    <w:rsid w:val="00E87479"/>
    <w:rsid w:val="00E87758"/>
    <w:rsid w:val="00E87ADA"/>
    <w:rsid w:val="00E87BF9"/>
    <w:rsid w:val="00E87CBB"/>
    <w:rsid w:val="00E87F03"/>
    <w:rsid w:val="00E9031D"/>
    <w:rsid w:val="00E90527"/>
    <w:rsid w:val="00E905EB"/>
    <w:rsid w:val="00E906AB"/>
    <w:rsid w:val="00E90B20"/>
    <w:rsid w:val="00E90B66"/>
    <w:rsid w:val="00E90CD5"/>
    <w:rsid w:val="00E90E37"/>
    <w:rsid w:val="00E90E45"/>
    <w:rsid w:val="00E91269"/>
    <w:rsid w:val="00E9135A"/>
    <w:rsid w:val="00E91379"/>
    <w:rsid w:val="00E91D6D"/>
    <w:rsid w:val="00E92336"/>
    <w:rsid w:val="00E9237D"/>
    <w:rsid w:val="00E92FFD"/>
    <w:rsid w:val="00E93012"/>
    <w:rsid w:val="00E930A6"/>
    <w:rsid w:val="00E9314E"/>
    <w:rsid w:val="00E934FE"/>
    <w:rsid w:val="00E93579"/>
    <w:rsid w:val="00E93675"/>
    <w:rsid w:val="00E9369A"/>
    <w:rsid w:val="00E93848"/>
    <w:rsid w:val="00E938B1"/>
    <w:rsid w:val="00E94088"/>
    <w:rsid w:val="00E94450"/>
    <w:rsid w:val="00E94550"/>
    <w:rsid w:val="00E948BD"/>
    <w:rsid w:val="00E949B3"/>
    <w:rsid w:val="00E949D5"/>
    <w:rsid w:val="00E94A3B"/>
    <w:rsid w:val="00E94C74"/>
    <w:rsid w:val="00E94EBC"/>
    <w:rsid w:val="00E95428"/>
    <w:rsid w:val="00E95438"/>
    <w:rsid w:val="00E95464"/>
    <w:rsid w:val="00E956E4"/>
    <w:rsid w:val="00E95C0E"/>
    <w:rsid w:val="00E95D12"/>
    <w:rsid w:val="00E95E8C"/>
    <w:rsid w:val="00E95EA8"/>
    <w:rsid w:val="00E963C2"/>
    <w:rsid w:val="00E9688B"/>
    <w:rsid w:val="00E96C53"/>
    <w:rsid w:val="00E96CCE"/>
    <w:rsid w:val="00E96E00"/>
    <w:rsid w:val="00E96E72"/>
    <w:rsid w:val="00E97178"/>
    <w:rsid w:val="00E978E8"/>
    <w:rsid w:val="00EA0051"/>
    <w:rsid w:val="00EA03F8"/>
    <w:rsid w:val="00EA0619"/>
    <w:rsid w:val="00EA0923"/>
    <w:rsid w:val="00EA0A6D"/>
    <w:rsid w:val="00EA1006"/>
    <w:rsid w:val="00EA11E7"/>
    <w:rsid w:val="00EA1661"/>
    <w:rsid w:val="00EA1931"/>
    <w:rsid w:val="00EA1BE3"/>
    <w:rsid w:val="00EA22A9"/>
    <w:rsid w:val="00EA2963"/>
    <w:rsid w:val="00EA2E15"/>
    <w:rsid w:val="00EA2E9C"/>
    <w:rsid w:val="00EA2EB8"/>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539C"/>
    <w:rsid w:val="00EA56E3"/>
    <w:rsid w:val="00EA572E"/>
    <w:rsid w:val="00EA5A28"/>
    <w:rsid w:val="00EA5E38"/>
    <w:rsid w:val="00EA5F44"/>
    <w:rsid w:val="00EA6276"/>
    <w:rsid w:val="00EA6429"/>
    <w:rsid w:val="00EA6488"/>
    <w:rsid w:val="00EA66FA"/>
    <w:rsid w:val="00EA67A3"/>
    <w:rsid w:val="00EA6A8B"/>
    <w:rsid w:val="00EA6B06"/>
    <w:rsid w:val="00EA7121"/>
    <w:rsid w:val="00EA721D"/>
    <w:rsid w:val="00EA7248"/>
    <w:rsid w:val="00EA7428"/>
    <w:rsid w:val="00EA758A"/>
    <w:rsid w:val="00EA760E"/>
    <w:rsid w:val="00EA7753"/>
    <w:rsid w:val="00EA7DC7"/>
    <w:rsid w:val="00EB0370"/>
    <w:rsid w:val="00EB0440"/>
    <w:rsid w:val="00EB066C"/>
    <w:rsid w:val="00EB09CF"/>
    <w:rsid w:val="00EB0B52"/>
    <w:rsid w:val="00EB1282"/>
    <w:rsid w:val="00EB1333"/>
    <w:rsid w:val="00EB14FD"/>
    <w:rsid w:val="00EB16EC"/>
    <w:rsid w:val="00EB18D8"/>
    <w:rsid w:val="00EB1AF9"/>
    <w:rsid w:val="00EB1B25"/>
    <w:rsid w:val="00EB1C0F"/>
    <w:rsid w:val="00EB1C21"/>
    <w:rsid w:val="00EB1C6E"/>
    <w:rsid w:val="00EB1D05"/>
    <w:rsid w:val="00EB1D39"/>
    <w:rsid w:val="00EB205C"/>
    <w:rsid w:val="00EB23A6"/>
    <w:rsid w:val="00EB24C8"/>
    <w:rsid w:val="00EB25E0"/>
    <w:rsid w:val="00EB2F85"/>
    <w:rsid w:val="00EB3012"/>
    <w:rsid w:val="00EB31C2"/>
    <w:rsid w:val="00EB36E9"/>
    <w:rsid w:val="00EB3836"/>
    <w:rsid w:val="00EB3A60"/>
    <w:rsid w:val="00EB3FCA"/>
    <w:rsid w:val="00EB403E"/>
    <w:rsid w:val="00EB41B4"/>
    <w:rsid w:val="00EB4586"/>
    <w:rsid w:val="00EB4B82"/>
    <w:rsid w:val="00EB4BD3"/>
    <w:rsid w:val="00EB51DA"/>
    <w:rsid w:val="00EB52DA"/>
    <w:rsid w:val="00EB5332"/>
    <w:rsid w:val="00EB55B3"/>
    <w:rsid w:val="00EB5CB2"/>
    <w:rsid w:val="00EB5F81"/>
    <w:rsid w:val="00EB60A2"/>
    <w:rsid w:val="00EB6245"/>
    <w:rsid w:val="00EB62E4"/>
    <w:rsid w:val="00EB630F"/>
    <w:rsid w:val="00EB637C"/>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294"/>
    <w:rsid w:val="00EC13C3"/>
    <w:rsid w:val="00EC1457"/>
    <w:rsid w:val="00EC1545"/>
    <w:rsid w:val="00EC16B5"/>
    <w:rsid w:val="00EC17BA"/>
    <w:rsid w:val="00EC1AE1"/>
    <w:rsid w:val="00EC1C35"/>
    <w:rsid w:val="00EC1CB2"/>
    <w:rsid w:val="00EC1F6B"/>
    <w:rsid w:val="00EC208E"/>
    <w:rsid w:val="00EC21CC"/>
    <w:rsid w:val="00EC2220"/>
    <w:rsid w:val="00EC2330"/>
    <w:rsid w:val="00EC23AF"/>
    <w:rsid w:val="00EC2575"/>
    <w:rsid w:val="00EC28A0"/>
    <w:rsid w:val="00EC290D"/>
    <w:rsid w:val="00EC339C"/>
    <w:rsid w:val="00EC3413"/>
    <w:rsid w:val="00EC3517"/>
    <w:rsid w:val="00EC3AA3"/>
    <w:rsid w:val="00EC3B3B"/>
    <w:rsid w:val="00EC3C7F"/>
    <w:rsid w:val="00EC41A6"/>
    <w:rsid w:val="00EC4678"/>
    <w:rsid w:val="00EC47FE"/>
    <w:rsid w:val="00EC4821"/>
    <w:rsid w:val="00EC48EE"/>
    <w:rsid w:val="00EC4AB7"/>
    <w:rsid w:val="00EC4AEA"/>
    <w:rsid w:val="00EC4F69"/>
    <w:rsid w:val="00EC5138"/>
    <w:rsid w:val="00EC51F3"/>
    <w:rsid w:val="00EC540F"/>
    <w:rsid w:val="00EC5423"/>
    <w:rsid w:val="00EC54CC"/>
    <w:rsid w:val="00EC55BA"/>
    <w:rsid w:val="00EC57C9"/>
    <w:rsid w:val="00EC5892"/>
    <w:rsid w:val="00EC60BB"/>
    <w:rsid w:val="00EC60D5"/>
    <w:rsid w:val="00EC633F"/>
    <w:rsid w:val="00EC650F"/>
    <w:rsid w:val="00EC6E4F"/>
    <w:rsid w:val="00EC7021"/>
    <w:rsid w:val="00EC71B9"/>
    <w:rsid w:val="00EC73B8"/>
    <w:rsid w:val="00EC75D0"/>
    <w:rsid w:val="00EC76CA"/>
    <w:rsid w:val="00EC782C"/>
    <w:rsid w:val="00EC7A8B"/>
    <w:rsid w:val="00EC7D0F"/>
    <w:rsid w:val="00EC7DBE"/>
    <w:rsid w:val="00EC7F9E"/>
    <w:rsid w:val="00EC7FEE"/>
    <w:rsid w:val="00ED04D1"/>
    <w:rsid w:val="00ED06EE"/>
    <w:rsid w:val="00ED0839"/>
    <w:rsid w:val="00ED0A5B"/>
    <w:rsid w:val="00ED12AE"/>
    <w:rsid w:val="00ED1642"/>
    <w:rsid w:val="00ED17B6"/>
    <w:rsid w:val="00ED1B9A"/>
    <w:rsid w:val="00ED1BD3"/>
    <w:rsid w:val="00ED1CFC"/>
    <w:rsid w:val="00ED2221"/>
    <w:rsid w:val="00ED2383"/>
    <w:rsid w:val="00ED2F64"/>
    <w:rsid w:val="00ED33CD"/>
    <w:rsid w:val="00ED34E2"/>
    <w:rsid w:val="00ED35A0"/>
    <w:rsid w:val="00ED3714"/>
    <w:rsid w:val="00ED39DA"/>
    <w:rsid w:val="00ED4151"/>
    <w:rsid w:val="00ED43B8"/>
    <w:rsid w:val="00ED444C"/>
    <w:rsid w:val="00ED450B"/>
    <w:rsid w:val="00ED478F"/>
    <w:rsid w:val="00ED4AED"/>
    <w:rsid w:val="00ED4AFF"/>
    <w:rsid w:val="00ED4D7E"/>
    <w:rsid w:val="00ED4EE2"/>
    <w:rsid w:val="00ED5415"/>
    <w:rsid w:val="00ED582B"/>
    <w:rsid w:val="00ED5C21"/>
    <w:rsid w:val="00ED6194"/>
    <w:rsid w:val="00ED62FC"/>
    <w:rsid w:val="00ED63E9"/>
    <w:rsid w:val="00ED66EA"/>
    <w:rsid w:val="00ED681F"/>
    <w:rsid w:val="00ED6A9E"/>
    <w:rsid w:val="00ED70B1"/>
    <w:rsid w:val="00ED716B"/>
    <w:rsid w:val="00ED7485"/>
    <w:rsid w:val="00ED769E"/>
    <w:rsid w:val="00ED7778"/>
    <w:rsid w:val="00ED77BC"/>
    <w:rsid w:val="00ED7B89"/>
    <w:rsid w:val="00ED7C8F"/>
    <w:rsid w:val="00ED7D9B"/>
    <w:rsid w:val="00ED7E0C"/>
    <w:rsid w:val="00ED7EFD"/>
    <w:rsid w:val="00EE02FE"/>
    <w:rsid w:val="00EE03FF"/>
    <w:rsid w:val="00EE083D"/>
    <w:rsid w:val="00EE092A"/>
    <w:rsid w:val="00EE0A00"/>
    <w:rsid w:val="00EE0A49"/>
    <w:rsid w:val="00EE0DBE"/>
    <w:rsid w:val="00EE107C"/>
    <w:rsid w:val="00EE10D2"/>
    <w:rsid w:val="00EE1167"/>
    <w:rsid w:val="00EE1289"/>
    <w:rsid w:val="00EE1389"/>
    <w:rsid w:val="00EE153B"/>
    <w:rsid w:val="00EE15ED"/>
    <w:rsid w:val="00EE1C2B"/>
    <w:rsid w:val="00EE2285"/>
    <w:rsid w:val="00EE22ED"/>
    <w:rsid w:val="00EE23F9"/>
    <w:rsid w:val="00EE28CE"/>
    <w:rsid w:val="00EE28D1"/>
    <w:rsid w:val="00EE28ED"/>
    <w:rsid w:val="00EE2CBF"/>
    <w:rsid w:val="00EE2DD4"/>
    <w:rsid w:val="00EE2F9D"/>
    <w:rsid w:val="00EE310C"/>
    <w:rsid w:val="00EE3318"/>
    <w:rsid w:val="00EE334D"/>
    <w:rsid w:val="00EE3483"/>
    <w:rsid w:val="00EE3745"/>
    <w:rsid w:val="00EE376F"/>
    <w:rsid w:val="00EE387E"/>
    <w:rsid w:val="00EE38B1"/>
    <w:rsid w:val="00EE3B4C"/>
    <w:rsid w:val="00EE3B88"/>
    <w:rsid w:val="00EE3D89"/>
    <w:rsid w:val="00EE3F20"/>
    <w:rsid w:val="00EE44D1"/>
    <w:rsid w:val="00EE4680"/>
    <w:rsid w:val="00EE48F7"/>
    <w:rsid w:val="00EE4CB1"/>
    <w:rsid w:val="00EE4FC4"/>
    <w:rsid w:val="00EE53EF"/>
    <w:rsid w:val="00EE592B"/>
    <w:rsid w:val="00EE5A37"/>
    <w:rsid w:val="00EE624E"/>
    <w:rsid w:val="00EE62A1"/>
    <w:rsid w:val="00EE639E"/>
    <w:rsid w:val="00EE6825"/>
    <w:rsid w:val="00EE69C6"/>
    <w:rsid w:val="00EE6C21"/>
    <w:rsid w:val="00EE6DF6"/>
    <w:rsid w:val="00EE7117"/>
    <w:rsid w:val="00EE7282"/>
    <w:rsid w:val="00EE7386"/>
    <w:rsid w:val="00EE7408"/>
    <w:rsid w:val="00EE7677"/>
    <w:rsid w:val="00EE7A56"/>
    <w:rsid w:val="00EE7AF9"/>
    <w:rsid w:val="00EE7E0F"/>
    <w:rsid w:val="00EF00A9"/>
    <w:rsid w:val="00EF013A"/>
    <w:rsid w:val="00EF0449"/>
    <w:rsid w:val="00EF0636"/>
    <w:rsid w:val="00EF072B"/>
    <w:rsid w:val="00EF0816"/>
    <w:rsid w:val="00EF0BA3"/>
    <w:rsid w:val="00EF0E1B"/>
    <w:rsid w:val="00EF0E90"/>
    <w:rsid w:val="00EF0F4A"/>
    <w:rsid w:val="00EF1009"/>
    <w:rsid w:val="00EF1498"/>
    <w:rsid w:val="00EF1572"/>
    <w:rsid w:val="00EF1635"/>
    <w:rsid w:val="00EF18DE"/>
    <w:rsid w:val="00EF1C60"/>
    <w:rsid w:val="00EF1F7E"/>
    <w:rsid w:val="00EF24D2"/>
    <w:rsid w:val="00EF2828"/>
    <w:rsid w:val="00EF295D"/>
    <w:rsid w:val="00EF296E"/>
    <w:rsid w:val="00EF29A6"/>
    <w:rsid w:val="00EF2B06"/>
    <w:rsid w:val="00EF376D"/>
    <w:rsid w:val="00EF3776"/>
    <w:rsid w:val="00EF387B"/>
    <w:rsid w:val="00EF39A6"/>
    <w:rsid w:val="00EF3F8D"/>
    <w:rsid w:val="00EF3FA0"/>
    <w:rsid w:val="00EF4125"/>
    <w:rsid w:val="00EF4418"/>
    <w:rsid w:val="00EF478D"/>
    <w:rsid w:val="00EF485C"/>
    <w:rsid w:val="00EF49D9"/>
    <w:rsid w:val="00EF4A9D"/>
    <w:rsid w:val="00EF4BFB"/>
    <w:rsid w:val="00EF4C8F"/>
    <w:rsid w:val="00EF4D4F"/>
    <w:rsid w:val="00EF4D6B"/>
    <w:rsid w:val="00EF4E14"/>
    <w:rsid w:val="00EF5571"/>
    <w:rsid w:val="00EF58AF"/>
    <w:rsid w:val="00EF5AAF"/>
    <w:rsid w:val="00EF5C6D"/>
    <w:rsid w:val="00EF5E3E"/>
    <w:rsid w:val="00EF636C"/>
    <w:rsid w:val="00EF672A"/>
    <w:rsid w:val="00EF6851"/>
    <w:rsid w:val="00EF694D"/>
    <w:rsid w:val="00EF69F9"/>
    <w:rsid w:val="00EF6B2B"/>
    <w:rsid w:val="00EF6C45"/>
    <w:rsid w:val="00EF6D04"/>
    <w:rsid w:val="00EF7451"/>
    <w:rsid w:val="00EF7490"/>
    <w:rsid w:val="00EF7648"/>
    <w:rsid w:val="00EF7794"/>
    <w:rsid w:val="00EF79ED"/>
    <w:rsid w:val="00EF7A10"/>
    <w:rsid w:val="00EF7A26"/>
    <w:rsid w:val="00F00017"/>
    <w:rsid w:val="00F00272"/>
    <w:rsid w:val="00F00386"/>
    <w:rsid w:val="00F008CE"/>
    <w:rsid w:val="00F0098B"/>
    <w:rsid w:val="00F01219"/>
    <w:rsid w:val="00F013D6"/>
    <w:rsid w:val="00F01578"/>
    <w:rsid w:val="00F01879"/>
    <w:rsid w:val="00F01B60"/>
    <w:rsid w:val="00F01B9D"/>
    <w:rsid w:val="00F02255"/>
    <w:rsid w:val="00F02619"/>
    <w:rsid w:val="00F02758"/>
    <w:rsid w:val="00F028AB"/>
    <w:rsid w:val="00F02ABD"/>
    <w:rsid w:val="00F02CAA"/>
    <w:rsid w:val="00F02DEF"/>
    <w:rsid w:val="00F02F60"/>
    <w:rsid w:val="00F0377B"/>
    <w:rsid w:val="00F0390B"/>
    <w:rsid w:val="00F03B2E"/>
    <w:rsid w:val="00F03CEE"/>
    <w:rsid w:val="00F03D5C"/>
    <w:rsid w:val="00F047D7"/>
    <w:rsid w:val="00F04A47"/>
    <w:rsid w:val="00F04FFD"/>
    <w:rsid w:val="00F0519C"/>
    <w:rsid w:val="00F055EB"/>
    <w:rsid w:val="00F057BC"/>
    <w:rsid w:val="00F05869"/>
    <w:rsid w:val="00F058F2"/>
    <w:rsid w:val="00F05C6C"/>
    <w:rsid w:val="00F05CE3"/>
    <w:rsid w:val="00F05DA4"/>
    <w:rsid w:val="00F06022"/>
    <w:rsid w:val="00F061FC"/>
    <w:rsid w:val="00F06301"/>
    <w:rsid w:val="00F063BC"/>
    <w:rsid w:val="00F06613"/>
    <w:rsid w:val="00F06832"/>
    <w:rsid w:val="00F06E78"/>
    <w:rsid w:val="00F06FEF"/>
    <w:rsid w:val="00F072D9"/>
    <w:rsid w:val="00F073E8"/>
    <w:rsid w:val="00F0751B"/>
    <w:rsid w:val="00F0762C"/>
    <w:rsid w:val="00F07937"/>
    <w:rsid w:val="00F07A22"/>
    <w:rsid w:val="00F07D41"/>
    <w:rsid w:val="00F1030E"/>
    <w:rsid w:val="00F1068E"/>
    <w:rsid w:val="00F1071A"/>
    <w:rsid w:val="00F10927"/>
    <w:rsid w:val="00F109E4"/>
    <w:rsid w:val="00F10C9D"/>
    <w:rsid w:val="00F10E37"/>
    <w:rsid w:val="00F113FD"/>
    <w:rsid w:val="00F114CA"/>
    <w:rsid w:val="00F119D4"/>
    <w:rsid w:val="00F11AA7"/>
    <w:rsid w:val="00F11E29"/>
    <w:rsid w:val="00F11E39"/>
    <w:rsid w:val="00F1229A"/>
    <w:rsid w:val="00F1240C"/>
    <w:rsid w:val="00F12564"/>
    <w:rsid w:val="00F12967"/>
    <w:rsid w:val="00F129C3"/>
    <w:rsid w:val="00F129D0"/>
    <w:rsid w:val="00F12A9C"/>
    <w:rsid w:val="00F12B22"/>
    <w:rsid w:val="00F12B9D"/>
    <w:rsid w:val="00F13047"/>
    <w:rsid w:val="00F13470"/>
    <w:rsid w:val="00F137BE"/>
    <w:rsid w:val="00F13996"/>
    <w:rsid w:val="00F13C2A"/>
    <w:rsid w:val="00F13D90"/>
    <w:rsid w:val="00F14663"/>
    <w:rsid w:val="00F14815"/>
    <w:rsid w:val="00F14984"/>
    <w:rsid w:val="00F14A99"/>
    <w:rsid w:val="00F14C53"/>
    <w:rsid w:val="00F14D9A"/>
    <w:rsid w:val="00F14DF0"/>
    <w:rsid w:val="00F15215"/>
    <w:rsid w:val="00F154ED"/>
    <w:rsid w:val="00F1569F"/>
    <w:rsid w:val="00F157E7"/>
    <w:rsid w:val="00F15B1B"/>
    <w:rsid w:val="00F15B22"/>
    <w:rsid w:val="00F15D38"/>
    <w:rsid w:val="00F15DA8"/>
    <w:rsid w:val="00F1606B"/>
    <w:rsid w:val="00F161ED"/>
    <w:rsid w:val="00F1671A"/>
    <w:rsid w:val="00F1687C"/>
    <w:rsid w:val="00F16B38"/>
    <w:rsid w:val="00F17250"/>
    <w:rsid w:val="00F174E4"/>
    <w:rsid w:val="00F17634"/>
    <w:rsid w:val="00F17696"/>
    <w:rsid w:val="00F17CD3"/>
    <w:rsid w:val="00F2011E"/>
    <w:rsid w:val="00F2058D"/>
    <w:rsid w:val="00F20707"/>
    <w:rsid w:val="00F20831"/>
    <w:rsid w:val="00F20853"/>
    <w:rsid w:val="00F20932"/>
    <w:rsid w:val="00F20D18"/>
    <w:rsid w:val="00F20D92"/>
    <w:rsid w:val="00F20EDC"/>
    <w:rsid w:val="00F2103A"/>
    <w:rsid w:val="00F21251"/>
    <w:rsid w:val="00F2127D"/>
    <w:rsid w:val="00F213EE"/>
    <w:rsid w:val="00F21608"/>
    <w:rsid w:val="00F21804"/>
    <w:rsid w:val="00F21A75"/>
    <w:rsid w:val="00F21DA8"/>
    <w:rsid w:val="00F21DBE"/>
    <w:rsid w:val="00F22128"/>
    <w:rsid w:val="00F2221C"/>
    <w:rsid w:val="00F22584"/>
    <w:rsid w:val="00F22827"/>
    <w:rsid w:val="00F232E1"/>
    <w:rsid w:val="00F234E1"/>
    <w:rsid w:val="00F2388B"/>
    <w:rsid w:val="00F23BBC"/>
    <w:rsid w:val="00F23C03"/>
    <w:rsid w:val="00F23C64"/>
    <w:rsid w:val="00F23F4D"/>
    <w:rsid w:val="00F24274"/>
    <w:rsid w:val="00F246B7"/>
    <w:rsid w:val="00F2497A"/>
    <w:rsid w:val="00F25214"/>
    <w:rsid w:val="00F2561B"/>
    <w:rsid w:val="00F2581A"/>
    <w:rsid w:val="00F2589E"/>
    <w:rsid w:val="00F25E2C"/>
    <w:rsid w:val="00F26016"/>
    <w:rsid w:val="00F2645B"/>
    <w:rsid w:val="00F265B7"/>
    <w:rsid w:val="00F269BA"/>
    <w:rsid w:val="00F269C5"/>
    <w:rsid w:val="00F26A74"/>
    <w:rsid w:val="00F26B91"/>
    <w:rsid w:val="00F26CDD"/>
    <w:rsid w:val="00F26D1A"/>
    <w:rsid w:val="00F26E03"/>
    <w:rsid w:val="00F277EA"/>
    <w:rsid w:val="00F27D00"/>
    <w:rsid w:val="00F305BD"/>
    <w:rsid w:val="00F306F9"/>
    <w:rsid w:val="00F30A80"/>
    <w:rsid w:val="00F30AA5"/>
    <w:rsid w:val="00F30B0A"/>
    <w:rsid w:val="00F30B13"/>
    <w:rsid w:val="00F30CAC"/>
    <w:rsid w:val="00F30DEB"/>
    <w:rsid w:val="00F30E56"/>
    <w:rsid w:val="00F30E71"/>
    <w:rsid w:val="00F30EA0"/>
    <w:rsid w:val="00F31169"/>
    <w:rsid w:val="00F3120B"/>
    <w:rsid w:val="00F3133E"/>
    <w:rsid w:val="00F31662"/>
    <w:rsid w:val="00F319AB"/>
    <w:rsid w:val="00F31CC1"/>
    <w:rsid w:val="00F31D2B"/>
    <w:rsid w:val="00F31F59"/>
    <w:rsid w:val="00F31FDF"/>
    <w:rsid w:val="00F32005"/>
    <w:rsid w:val="00F32B3C"/>
    <w:rsid w:val="00F32B3F"/>
    <w:rsid w:val="00F32BFB"/>
    <w:rsid w:val="00F32CEA"/>
    <w:rsid w:val="00F32D32"/>
    <w:rsid w:val="00F33707"/>
    <w:rsid w:val="00F337B4"/>
    <w:rsid w:val="00F3391C"/>
    <w:rsid w:val="00F33A35"/>
    <w:rsid w:val="00F33AFF"/>
    <w:rsid w:val="00F33B44"/>
    <w:rsid w:val="00F33B82"/>
    <w:rsid w:val="00F33CBF"/>
    <w:rsid w:val="00F33DF2"/>
    <w:rsid w:val="00F33E72"/>
    <w:rsid w:val="00F34291"/>
    <w:rsid w:val="00F345F9"/>
    <w:rsid w:val="00F34771"/>
    <w:rsid w:val="00F348F6"/>
    <w:rsid w:val="00F34A2C"/>
    <w:rsid w:val="00F34B6B"/>
    <w:rsid w:val="00F34E32"/>
    <w:rsid w:val="00F34E35"/>
    <w:rsid w:val="00F34EE1"/>
    <w:rsid w:val="00F3525A"/>
    <w:rsid w:val="00F352C7"/>
    <w:rsid w:val="00F3543D"/>
    <w:rsid w:val="00F35588"/>
    <w:rsid w:val="00F35769"/>
    <w:rsid w:val="00F35965"/>
    <w:rsid w:val="00F35C3A"/>
    <w:rsid w:val="00F35FE4"/>
    <w:rsid w:val="00F362B9"/>
    <w:rsid w:val="00F36318"/>
    <w:rsid w:val="00F3637C"/>
    <w:rsid w:val="00F368CD"/>
    <w:rsid w:val="00F36A25"/>
    <w:rsid w:val="00F36DC2"/>
    <w:rsid w:val="00F36F05"/>
    <w:rsid w:val="00F3712E"/>
    <w:rsid w:val="00F37210"/>
    <w:rsid w:val="00F37343"/>
    <w:rsid w:val="00F373EC"/>
    <w:rsid w:val="00F3746D"/>
    <w:rsid w:val="00F3751A"/>
    <w:rsid w:val="00F37697"/>
    <w:rsid w:val="00F37942"/>
    <w:rsid w:val="00F40AAE"/>
    <w:rsid w:val="00F40C08"/>
    <w:rsid w:val="00F40F03"/>
    <w:rsid w:val="00F40FA7"/>
    <w:rsid w:val="00F41259"/>
    <w:rsid w:val="00F41434"/>
    <w:rsid w:val="00F415BA"/>
    <w:rsid w:val="00F41DD6"/>
    <w:rsid w:val="00F41E57"/>
    <w:rsid w:val="00F421C1"/>
    <w:rsid w:val="00F42ACE"/>
    <w:rsid w:val="00F42E03"/>
    <w:rsid w:val="00F42E12"/>
    <w:rsid w:val="00F42EDF"/>
    <w:rsid w:val="00F42F27"/>
    <w:rsid w:val="00F42F55"/>
    <w:rsid w:val="00F432FE"/>
    <w:rsid w:val="00F436A8"/>
    <w:rsid w:val="00F437CB"/>
    <w:rsid w:val="00F438AB"/>
    <w:rsid w:val="00F43A64"/>
    <w:rsid w:val="00F43E1A"/>
    <w:rsid w:val="00F4478B"/>
    <w:rsid w:val="00F44BF7"/>
    <w:rsid w:val="00F45301"/>
    <w:rsid w:val="00F455B8"/>
    <w:rsid w:val="00F455E1"/>
    <w:rsid w:val="00F45793"/>
    <w:rsid w:val="00F4582D"/>
    <w:rsid w:val="00F4596F"/>
    <w:rsid w:val="00F45A0A"/>
    <w:rsid w:val="00F45C65"/>
    <w:rsid w:val="00F45CF6"/>
    <w:rsid w:val="00F4630A"/>
    <w:rsid w:val="00F46C88"/>
    <w:rsid w:val="00F4703A"/>
    <w:rsid w:val="00F471C9"/>
    <w:rsid w:val="00F47210"/>
    <w:rsid w:val="00F47A62"/>
    <w:rsid w:val="00F47D54"/>
    <w:rsid w:val="00F50209"/>
    <w:rsid w:val="00F502C8"/>
    <w:rsid w:val="00F50367"/>
    <w:rsid w:val="00F503F1"/>
    <w:rsid w:val="00F507C6"/>
    <w:rsid w:val="00F507DC"/>
    <w:rsid w:val="00F50849"/>
    <w:rsid w:val="00F509DA"/>
    <w:rsid w:val="00F50C20"/>
    <w:rsid w:val="00F50DDF"/>
    <w:rsid w:val="00F5128B"/>
    <w:rsid w:val="00F51363"/>
    <w:rsid w:val="00F513E5"/>
    <w:rsid w:val="00F51744"/>
    <w:rsid w:val="00F51DBD"/>
    <w:rsid w:val="00F5210E"/>
    <w:rsid w:val="00F521C5"/>
    <w:rsid w:val="00F5236C"/>
    <w:rsid w:val="00F523C8"/>
    <w:rsid w:val="00F526A4"/>
    <w:rsid w:val="00F52804"/>
    <w:rsid w:val="00F52AC9"/>
    <w:rsid w:val="00F52ADD"/>
    <w:rsid w:val="00F52E5C"/>
    <w:rsid w:val="00F53061"/>
    <w:rsid w:val="00F53534"/>
    <w:rsid w:val="00F539AE"/>
    <w:rsid w:val="00F53BB5"/>
    <w:rsid w:val="00F53BC3"/>
    <w:rsid w:val="00F53CC7"/>
    <w:rsid w:val="00F53FE0"/>
    <w:rsid w:val="00F54149"/>
    <w:rsid w:val="00F5417C"/>
    <w:rsid w:val="00F543CF"/>
    <w:rsid w:val="00F54451"/>
    <w:rsid w:val="00F5455F"/>
    <w:rsid w:val="00F54B13"/>
    <w:rsid w:val="00F5503F"/>
    <w:rsid w:val="00F551AF"/>
    <w:rsid w:val="00F5527D"/>
    <w:rsid w:val="00F552E9"/>
    <w:rsid w:val="00F55AC8"/>
    <w:rsid w:val="00F55B7C"/>
    <w:rsid w:val="00F55C9D"/>
    <w:rsid w:val="00F55D41"/>
    <w:rsid w:val="00F55F5C"/>
    <w:rsid w:val="00F56082"/>
    <w:rsid w:val="00F5642C"/>
    <w:rsid w:val="00F56763"/>
    <w:rsid w:val="00F568AA"/>
    <w:rsid w:val="00F56FFE"/>
    <w:rsid w:val="00F571F0"/>
    <w:rsid w:val="00F57435"/>
    <w:rsid w:val="00F57798"/>
    <w:rsid w:val="00F577A4"/>
    <w:rsid w:val="00F5787C"/>
    <w:rsid w:val="00F57A93"/>
    <w:rsid w:val="00F57DD6"/>
    <w:rsid w:val="00F60171"/>
    <w:rsid w:val="00F60698"/>
    <w:rsid w:val="00F606C7"/>
    <w:rsid w:val="00F607F1"/>
    <w:rsid w:val="00F6086D"/>
    <w:rsid w:val="00F6091E"/>
    <w:rsid w:val="00F60EF0"/>
    <w:rsid w:val="00F6193D"/>
    <w:rsid w:val="00F61A95"/>
    <w:rsid w:val="00F623B3"/>
    <w:rsid w:val="00F624AE"/>
    <w:rsid w:val="00F62558"/>
    <w:rsid w:val="00F62700"/>
    <w:rsid w:val="00F629D3"/>
    <w:rsid w:val="00F62C7C"/>
    <w:rsid w:val="00F63015"/>
    <w:rsid w:val="00F632D4"/>
    <w:rsid w:val="00F633EA"/>
    <w:rsid w:val="00F634C2"/>
    <w:rsid w:val="00F635E0"/>
    <w:rsid w:val="00F63F7E"/>
    <w:rsid w:val="00F6460C"/>
    <w:rsid w:val="00F64916"/>
    <w:rsid w:val="00F64A8F"/>
    <w:rsid w:val="00F65086"/>
    <w:rsid w:val="00F65B1D"/>
    <w:rsid w:val="00F65C72"/>
    <w:rsid w:val="00F66B53"/>
    <w:rsid w:val="00F66CF1"/>
    <w:rsid w:val="00F66FF2"/>
    <w:rsid w:val="00F6705C"/>
    <w:rsid w:val="00F671E7"/>
    <w:rsid w:val="00F673AA"/>
    <w:rsid w:val="00F677A7"/>
    <w:rsid w:val="00F67D83"/>
    <w:rsid w:val="00F67DA1"/>
    <w:rsid w:val="00F67E37"/>
    <w:rsid w:val="00F67F4C"/>
    <w:rsid w:val="00F70057"/>
    <w:rsid w:val="00F700A4"/>
    <w:rsid w:val="00F70179"/>
    <w:rsid w:val="00F70210"/>
    <w:rsid w:val="00F704CD"/>
    <w:rsid w:val="00F70895"/>
    <w:rsid w:val="00F7095E"/>
    <w:rsid w:val="00F709DD"/>
    <w:rsid w:val="00F70B33"/>
    <w:rsid w:val="00F70C94"/>
    <w:rsid w:val="00F70E61"/>
    <w:rsid w:val="00F70E78"/>
    <w:rsid w:val="00F711B8"/>
    <w:rsid w:val="00F714F6"/>
    <w:rsid w:val="00F7164D"/>
    <w:rsid w:val="00F7180B"/>
    <w:rsid w:val="00F71AA2"/>
    <w:rsid w:val="00F71B15"/>
    <w:rsid w:val="00F71B7A"/>
    <w:rsid w:val="00F71C7C"/>
    <w:rsid w:val="00F71D82"/>
    <w:rsid w:val="00F72041"/>
    <w:rsid w:val="00F725B6"/>
    <w:rsid w:val="00F727CB"/>
    <w:rsid w:val="00F72BCA"/>
    <w:rsid w:val="00F72C6D"/>
    <w:rsid w:val="00F72D1D"/>
    <w:rsid w:val="00F72D49"/>
    <w:rsid w:val="00F73108"/>
    <w:rsid w:val="00F7353D"/>
    <w:rsid w:val="00F73634"/>
    <w:rsid w:val="00F74062"/>
    <w:rsid w:val="00F74156"/>
    <w:rsid w:val="00F74340"/>
    <w:rsid w:val="00F74889"/>
    <w:rsid w:val="00F74915"/>
    <w:rsid w:val="00F74B51"/>
    <w:rsid w:val="00F74B53"/>
    <w:rsid w:val="00F74BA7"/>
    <w:rsid w:val="00F74CE2"/>
    <w:rsid w:val="00F74CE9"/>
    <w:rsid w:val="00F74F9C"/>
    <w:rsid w:val="00F7552A"/>
    <w:rsid w:val="00F75767"/>
    <w:rsid w:val="00F75A4B"/>
    <w:rsid w:val="00F75B21"/>
    <w:rsid w:val="00F75BAB"/>
    <w:rsid w:val="00F75EA7"/>
    <w:rsid w:val="00F75ED5"/>
    <w:rsid w:val="00F7605D"/>
    <w:rsid w:val="00F763F4"/>
    <w:rsid w:val="00F765AC"/>
    <w:rsid w:val="00F7670D"/>
    <w:rsid w:val="00F76A83"/>
    <w:rsid w:val="00F76B45"/>
    <w:rsid w:val="00F76E7A"/>
    <w:rsid w:val="00F76FB0"/>
    <w:rsid w:val="00F770D1"/>
    <w:rsid w:val="00F770EA"/>
    <w:rsid w:val="00F771F3"/>
    <w:rsid w:val="00F77246"/>
    <w:rsid w:val="00F7726E"/>
    <w:rsid w:val="00F7734B"/>
    <w:rsid w:val="00F776D1"/>
    <w:rsid w:val="00F7777C"/>
    <w:rsid w:val="00F77996"/>
    <w:rsid w:val="00F77DE0"/>
    <w:rsid w:val="00F80043"/>
    <w:rsid w:val="00F800D9"/>
    <w:rsid w:val="00F80161"/>
    <w:rsid w:val="00F801AF"/>
    <w:rsid w:val="00F80999"/>
    <w:rsid w:val="00F80A45"/>
    <w:rsid w:val="00F80C08"/>
    <w:rsid w:val="00F80EA1"/>
    <w:rsid w:val="00F8100A"/>
    <w:rsid w:val="00F81252"/>
    <w:rsid w:val="00F813AB"/>
    <w:rsid w:val="00F814C3"/>
    <w:rsid w:val="00F814FE"/>
    <w:rsid w:val="00F81A1B"/>
    <w:rsid w:val="00F821F6"/>
    <w:rsid w:val="00F82487"/>
    <w:rsid w:val="00F82626"/>
    <w:rsid w:val="00F8266E"/>
    <w:rsid w:val="00F82959"/>
    <w:rsid w:val="00F82B8E"/>
    <w:rsid w:val="00F82FBC"/>
    <w:rsid w:val="00F830AB"/>
    <w:rsid w:val="00F8330C"/>
    <w:rsid w:val="00F83310"/>
    <w:rsid w:val="00F83459"/>
    <w:rsid w:val="00F83733"/>
    <w:rsid w:val="00F83877"/>
    <w:rsid w:val="00F8395D"/>
    <w:rsid w:val="00F83A0E"/>
    <w:rsid w:val="00F83C09"/>
    <w:rsid w:val="00F83CA0"/>
    <w:rsid w:val="00F83E8C"/>
    <w:rsid w:val="00F83F21"/>
    <w:rsid w:val="00F83F72"/>
    <w:rsid w:val="00F83FFA"/>
    <w:rsid w:val="00F8410C"/>
    <w:rsid w:val="00F8412C"/>
    <w:rsid w:val="00F8418F"/>
    <w:rsid w:val="00F84512"/>
    <w:rsid w:val="00F84631"/>
    <w:rsid w:val="00F84743"/>
    <w:rsid w:val="00F84A9B"/>
    <w:rsid w:val="00F84B7C"/>
    <w:rsid w:val="00F84C76"/>
    <w:rsid w:val="00F85064"/>
    <w:rsid w:val="00F850D4"/>
    <w:rsid w:val="00F85203"/>
    <w:rsid w:val="00F85488"/>
    <w:rsid w:val="00F855E7"/>
    <w:rsid w:val="00F85788"/>
    <w:rsid w:val="00F85A2B"/>
    <w:rsid w:val="00F85A53"/>
    <w:rsid w:val="00F85C47"/>
    <w:rsid w:val="00F85E53"/>
    <w:rsid w:val="00F86173"/>
    <w:rsid w:val="00F864E0"/>
    <w:rsid w:val="00F8656C"/>
    <w:rsid w:val="00F86D97"/>
    <w:rsid w:val="00F86E41"/>
    <w:rsid w:val="00F86E47"/>
    <w:rsid w:val="00F8718A"/>
    <w:rsid w:val="00F87459"/>
    <w:rsid w:val="00F8757D"/>
    <w:rsid w:val="00F87635"/>
    <w:rsid w:val="00F87819"/>
    <w:rsid w:val="00F8790C"/>
    <w:rsid w:val="00F87AA4"/>
    <w:rsid w:val="00F87E5C"/>
    <w:rsid w:val="00F900E3"/>
    <w:rsid w:val="00F90167"/>
    <w:rsid w:val="00F9121A"/>
    <w:rsid w:val="00F918CB"/>
    <w:rsid w:val="00F919CE"/>
    <w:rsid w:val="00F91AF8"/>
    <w:rsid w:val="00F91AFE"/>
    <w:rsid w:val="00F9201A"/>
    <w:rsid w:val="00F9223E"/>
    <w:rsid w:val="00F92663"/>
    <w:rsid w:val="00F92727"/>
    <w:rsid w:val="00F92801"/>
    <w:rsid w:val="00F92E81"/>
    <w:rsid w:val="00F92F66"/>
    <w:rsid w:val="00F93427"/>
    <w:rsid w:val="00F934DD"/>
    <w:rsid w:val="00F93511"/>
    <w:rsid w:val="00F9389C"/>
    <w:rsid w:val="00F93AF3"/>
    <w:rsid w:val="00F93DEB"/>
    <w:rsid w:val="00F94457"/>
    <w:rsid w:val="00F94649"/>
    <w:rsid w:val="00F94786"/>
    <w:rsid w:val="00F94876"/>
    <w:rsid w:val="00F948F4"/>
    <w:rsid w:val="00F9496D"/>
    <w:rsid w:val="00F94A18"/>
    <w:rsid w:val="00F94D5D"/>
    <w:rsid w:val="00F95387"/>
    <w:rsid w:val="00F959E5"/>
    <w:rsid w:val="00F95AEB"/>
    <w:rsid w:val="00F95C5F"/>
    <w:rsid w:val="00F95E6D"/>
    <w:rsid w:val="00F95F17"/>
    <w:rsid w:val="00F962D9"/>
    <w:rsid w:val="00F96C89"/>
    <w:rsid w:val="00F97280"/>
    <w:rsid w:val="00F972F1"/>
    <w:rsid w:val="00F9744A"/>
    <w:rsid w:val="00F97638"/>
    <w:rsid w:val="00F97904"/>
    <w:rsid w:val="00F97B14"/>
    <w:rsid w:val="00F97BC2"/>
    <w:rsid w:val="00F97F64"/>
    <w:rsid w:val="00F97F7B"/>
    <w:rsid w:val="00F97FE6"/>
    <w:rsid w:val="00F97FF5"/>
    <w:rsid w:val="00FA0046"/>
    <w:rsid w:val="00FA04C6"/>
    <w:rsid w:val="00FA06FF"/>
    <w:rsid w:val="00FA0972"/>
    <w:rsid w:val="00FA100A"/>
    <w:rsid w:val="00FA157D"/>
    <w:rsid w:val="00FA22E1"/>
    <w:rsid w:val="00FA26D2"/>
    <w:rsid w:val="00FA2833"/>
    <w:rsid w:val="00FA29F6"/>
    <w:rsid w:val="00FA3059"/>
    <w:rsid w:val="00FA3395"/>
    <w:rsid w:val="00FA3731"/>
    <w:rsid w:val="00FA3A4B"/>
    <w:rsid w:val="00FA3A99"/>
    <w:rsid w:val="00FA3B98"/>
    <w:rsid w:val="00FA3E06"/>
    <w:rsid w:val="00FA3E22"/>
    <w:rsid w:val="00FA4181"/>
    <w:rsid w:val="00FA45D5"/>
    <w:rsid w:val="00FA461C"/>
    <w:rsid w:val="00FA4978"/>
    <w:rsid w:val="00FA4C46"/>
    <w:rsid w:val="00FA521E"/>
    <w:rsid w:val="00FA521F"/>
    <w:rsid w:val="00FA53CD"/>
    <w:rsid w:val="00FA5634"/>
    <w:rsid w:val="00FA566D"/>
    <w:rsid w:val="00FA574F"/>
    <w:rsid w:val="00FA5912"/>
    <w:rsid w:val="00FA5EA8"/>
    <w:rsid w:val="00FA5F0C"/>
    <w:rsid w:val="00FA6122"/>
    <w:rsid w:val="00FA630F"/>
    <w:rsid w:val="00FA644E"/>
    <w:rsid w:val="00FA6906"/>
    <w:rsid w:val="00FA693B"/>
    <w:rsid w:val="00FA6D51"/>
    <w:rsid w:val="00FA7654"/>
    <w:rsid w:val="00FA768E"/>
    <w:rsid w:val="00FA7A20"/>
    <w:rsid w:val="00FA7C72"/>
    <w:rsid w:val="00FA7E2F"/>
    <w:rsid w:val="00FA7FD5"/>
    <w:rsid w:val="00FB0053"/>
    <w:rsid w:val="00FB00E1"/>
    <w:rsid w:val="00FB02C6"/>
    <w:rsid w:val="00FB0953"/>
    <w:rsid w:val="00FB0AB0"/>
    <w:rsid w:val="00FB10CA"/>
    <w:rsid w:val="00FB124E"/>
    <w:rsid w:val="00FB1438"/>
    <w:rsid w:val="00FB1547"/>
    <w:rsid w:val="00FB155D"/>
    <w:rsid w:val="00FB1C2F"/>
    <w:rsid w:val="00FB1CEC"/>
    <w:rsid w:val="00FB1DC2"/>
    <w:rsid w:val="00FB1F0A"/>
    <w:rsid w:val="00FB238D"/>
    <w:rsid w:val="00FB250B"/>
    <w:rsid w:val="00FB2709"/>
    <w:rsid w:val="00FB28F5"/>
    <w:rsid w:val="00FB2912"/>
    <w:rsid w:val="00FB2C62"/>
    <w:rsid w:val="00FB2CF4"/>
    <w:rsid w:val="00FB3553"/>
    <w:rsid w:val="00FB37E6"/>
    <w:rsid w:val="00FB3907"/>
    <w:rsid w:val="00FB3923"/>
    <w:rsid w:val="00FB3F48"/>
    <w:rsid w:val="00FB44AD"/>
    <w:rsid w:val="00FB4531"/>
    <w:rsid w:val="00FB4ECF"/>
    <w:rsid w:val="00FB4FE3"/>
    <w:rsid w:val="00FB5179"/>
    <w:rsid w:val="00FB51AD"/>
    <w:rsid w:val="00FB5289"/>
    <w:rsid w:val="00FB52C6"/>
    <w:rsid w:val="00FB5569"/>
    <w:rsid w:val="00FB566E"/>
    <w:rsid w:val="00FB56BB"/>
    <w:rsid w:val="00FB57C3"/>
    <w:rsid w:val="00FB5A04"/>
    <w:rsid w:val="00FB5B3C"/>
    <w:rsid w:val="00FB5DCC"/>
    <w:rsid w:val="00FB5E2A"/>
    <w:rsid w:val="00FB5FD1"/>
    <w:rsid w:val="00FB6077"/>
    <w:rsid w:val="00FB6485"/>
    <w:rsid w:val="00FB670B"/>
    <w:rsid w:val="00FB698D"/>
    <w:rsid w:val="00FB6D69"/>
    <w:rsid w:val="00FB706D"/>
    <w:rsid w:val="00FB7357"/>
    <w:rsid w:val="00FB7410"/>
    <w:rsid w:val="00FB748F"/>
    <w:rsid w:val="00FB74C9"/>
    <w:rsid w:val="00FB751A"/>
    <w:rsid w:val="00FB7919"/>
    <w:rsid w:val="00FB7B95"/>
    <w:rsid w:val="00FB7FC8"/>
    <w:rsid w:val="00FC00F6"/>
    <w:rsid w:val="00FC07C6"/>
    <w:rsid w:val="00FC093B"/>
    <w:rsid w:val="00FC0BC2"/>
    <w:rsid w:val="00FC15DD"/>
    <w:rsid w:val="00FC16CE"/>
    <w:rsid w:val="00FC1769"/>
    <w:rsid w:val="00FC17AA"/>
    <w:rsid w:val="00FC1803"/>
    <w:rsid w:val="00FC18A9"/>
    <w:rsid w:val="00FC18F3"/>
    <w:rsid w:val="00FC1A8D"/>
    <w:rsid w:val="00FC1E9E"/>
    <w:rsid w:val="00FC1F49"/>
    <w:rsid w:val="00FC21A4"/>
    <w:rsid w:val="00FC224C"/>
    <w:rsid w:val="00FC2460"/>
    <w:rsid w:val="00FC2582"/>
    <w:rsid w:val="00FC266E"/>
    <w:rsid w:val="00FC26A8"/>
    <w:rsid w:val="00FC26D3"/>
    <w:rsid w:val="00FC2C22"/>
    <w:rsid w:val="00FC314A"/>
    <w:rsid w:val="00FC36BD"/>
    <w:rsid w:val="00FC388D"/>
    <w:rsid w:val="00FC3BAC"/>
    <w:rsid w:val="00FC3BDB"/>
    <w:rsid w:val="00FC3D9C"/>
    <w:rsid w:val="00FC3E33"/>
    <w:rsid w:val="00FC3E3B"/>
    <w:rsid w:val="00FC4DC6"/>
    <w:rsid w:val="00FC5218"/>
    <w:rsid w:val="00FC5262"/>
    <w:rsid w:val="00FC5294"/>
    <w:rsid w:val="00FC52B1"/>
    <w:rsid w:val="00FC534D"/>
    <w:rsid w:val="00FC5B2A"/>
    <w:rsid w:val="00FC5FEA"/>
    <w:rsid w:val="00FC601B"/>
    <w:rsid w:val="00FC61AE"/>
    <w:rsid w:val="00FC6222"/>
    <w:rsid w:val="00FC62CD"/>
    <w:rsid w:val="00FC67F2"/>
    <w:rsid w:val="00FC6D0F"/>
    <w:rsid w:val="00FC6E3F"/>
    <w:rsid w:val="00FC70D5"/>
    <w:rsid w:val="00FC7139"/>
    <w:rsid w:val="00FC723F"/>
    <w:rsid w:val="00FC73ED"/>
    <w:rsid w:val="00FC7465"/>
    <w:rsid w:val="00FC74C2"/>
    <w:rsid w:val="00FC7BA7"/>
    <w:rsid w:val="00FC7C36"/>
    <w:rsid w:val="00FD0308"/>
    <w:rsid w:val="00FD05FB"/>
    <w:rsid w:val="00FD0655"/>
    <w:rsid w:val="00FD092A"/>
    <w:rsid w:val="00FD0AF8"/>
    <w:rsid w:val="00FD0C81"/>
    <w:rsid w:val="00FD0EBA"/>
    <w:rsid w:val="00FD103A"/>
    <w:rsid w:val="00FD108D"/>
    <w:rsid w:val="00FD11A1"/>
    <w:rsid w:val="00FD12BE"/>
    <w:rsid w:val="00FD1AA8"/>
    <w:rsid w:val="00FD1E98"/>
    <w:rsid w:val="00FD1F3B"/>
    <w:rsid w:val="00FD2184"/>
    <w:rsid w:val="00FD23C3"/>
    <w:rsid w:val="00FD2578"/>
    <w:rsid w:val="00FD2786"/>
    <w:rsid w:val="00FD29B6"/>
    <w:rsid w:val="00FD2B54"/>
    <w:rsid w:val="00FD2DC1"/>
    <w:rsid w:val="00FD2FC8"/>
    <w:rsid w:val="00FD2FF9"/>
    <w:rsid w:val="00FD320B"/>
    <w:rsid w:val="00FD35CE"/>
    <w:rsid w:val="00FD3B02"/>
    <w:rsid w:val="00FD3BD6"/>
    <w:rsid w:val="00FD3BE0"/>
    <w:rsid w:val="00FD46A7"/>
    <w:rsid w:val="00FD4D09"/>
    <w:rsid w:val="00FD4DC3"/>
    <w:rsid w:val="00FD4F87"/>
    <w:rsid w:val="00FD4FFB"/>
    <w:rsid w:val="00FD5164"/>
    <w:rsid w:val="00FD51AA"/>
    <w:rsid w:val="00FD5729"/>
    <w:rsid w:val="00FD5D4E"/>
    <w:rsid w:val="00FD5FA4"/>
    <w:rsid w:val="00FD6138"/>
    <w:rsid w:val="00FD61D3"/>
    <w:rsid w:val="00FD6272"/>
    <w:rsid w:val="00FD62FD"/>
    <w:rsid w:val="00FD6340"/>
    <w:rsid w:val="00FD6463"/>
    <w:rsid w:val="00FD649E"/>
    <w:rsid w:val="00FD65F6"/>
    <w:rsid w:val="00FD6839"/>
    <w:rsid w:val="00FD6DC8"/>
    <w:rsid w:val="00FD6E70"/>
    <w:rsid w:val="00FD722A"/>
    <w:rsid w:val="00FD727A"/>
    <w:rsid w:val="00FD76FC"/>
    <w:rsid w:val="00FD778E"/>
    <w:rsid w:val="00FD7F40"/>
    <w:rsid w:val="00FE0009"/>
    <w:rsid w:val="00FE00EC"/>
    <w:rsid w:val="00FE0275"/>
    <w:rsid w:val="00FE04B5"/>
    <w:rsid w:val="00FE04B7"/>
    <w:rsid w:val="00FE05A4"/>
    <w:rsid w:val="00FE0959"/>
    <w:rsid w:val="00FE09F2"/>
    <w:rsid w:val="00FE0C01"/>
    <w:rsid w:val="00FE1109"/>
    <w:rsid w:val="00FE137F"/>
    <w:rsid w:val="00FE143A"/>
    <w:rsid w:val="00FE1706"/>
    <w:rsid w:val="00FE1738"/>
    <w:rsid w:val="00FE1BE1"/>
    <w:rsid w:val="00FE21D6"/>
    <w:rsid w:val="00FE255B"/>
    <w:rsid w:val="00FE2932"/>
    <w:rsid w:val="00FE2D79"/>
    <w:rsid w:val="00FE2EF6"/>
    <w:rsid w:val="00FE3003"/>
    <w:rsid w:val="00FE3055"/>
    <w:rsid w:val="00FE3066"/>
    <w:rsid w:val="00FE33AA"/>
    <w:rsid w:val="00FE3487"/>
    <w:rsid w:val="00FE355C"/>
    <w:rsid w:val="00FE35A2"/>
    <w:rsid w:val="00FE3640"/>
    <w:rsid w:val="00FE3722"/>
    <w:rsid w:val="00FE3820"/>
    <w:rsid w:val="00FE387F"/>
    <w:rsid w:val="00FE39B5"/>
    <w:rsid w:val="00FE3B33"/>
    <w:rsid w:val="00FE3B92"/>
    <w:rsid w:val="00FE3D6C"/>
    <w:rsid w:val="00FE3FA9"/>
    <w:rsid w:val="00FE416B"/>
    <w:rsid w:val="00FE4478"/>
    <w:rsid w:val="00FE44B5"/>
    <w:rsid w:val="00FE45B2"/>
    <w:rsid w:val="00FE4869"/>
    <w:rsid w:val="00FE486B"/>
    <w:rsid w:val="00FE4908"/>
    <w:rsid w:val="00FE499C"/>
    <w:rsid w:val="00FE4AC6"/>
    <w:rsid w:val="00FE4BDE"/>
    <w:rsid w:val="00FE4DA3"/>
    <w:rsid w:val="00FE4DD8"/>
    <w:rsid w:val="00FE4DE0"/>
    <w:rsid w:val="00FE546A"/>
    <w:rsid w:val="00FE5475"/>
    <w:rsid w:val="00FE57F3"/>
    <w:rsid w:val="00FE5AB0"/>
    <w:rsid w:val="00FE5B9E"/>
    <w:rsid w:val="00FE5F6A"/>
    <w:rsid w:val="00FE64F0"/>
    <w:rsid w:val="00FE6835"/>
    <w:rsid w:val="00FE6980"/>
    <w:rsid w:val="00FE69E5"/>
    <w:rsid w:val="00FE6C84"/>
    <w:rsid w:val="00FE709E"/>
    <w:rsid w:val="00FE7398"/>
    <w:rsid w:val="00FE7512"/>
    <w:rsid w:val="00FE797B"/>
    <w:rsid w:val="00FE79AE"/>
    <w:rsid w:val="00FE7AB0"/>
    <w:rsid w:val="00FE7AE6"/>
    <w:rsid w:val="00FE7B2D"/>
    <w:rsid w:val="00FE7C3D"/>
    <w:rsid w:val="00FE7CBC"/>
    <w:rsid w:val="00FE7E73"/>
    <w:rsid w:val="00FE7F5E"/>
    <w:rsid w:val="00FF0150"/>
    <w:rsid w:val="00FF05C0"/>
    <w:rsid w:val="00FF0ACB"/>
    <w:rsid w:val="00FF0D0E"/>
    <w:rsid w:val="00FF0E8A"/>
    <w:rsid w:val="00FF0ECD"/>
    <w:rsid w:val="00FF100B"/>
    <w:rsid w:val="00FF13BD"/>
    <w:rsid w:val="00FF1852"/>
    <w:rsid w:val="00FF19C2"/>
    <w:rsid w:val="00FF1D9F"/>
    <w:rsid w:val="00FF1F50"/>
    <w:rsid w:val="00FF2656"/>
    <w:rsid w:val="00FF273C"/>
    <w:rsid w:val="00FF295F"/>
    <w:rsid w:val="00FF2998"/>
    <w:rsid w:val="00FF30DD"/>
    <w:rsid w:val="00FF35AE"/>
    <w:rsid w:val="00FF385E"/>
    <w:rsid w:val="00FF3BEC"/>
    <w:rsid w:val="00FF3CF7"/>
    <w:rsid w:val="00FF3D63"/>
    <w:rsid w:val="00FF3E2A"/>
    <w:rsid w:val="00FF41C1"/>
    <w:rsid w:val="00FF429D"/>
    <w:rsid w:val="00FF441C"/>
    <w:rsid w:val="00FF4850"/>
    <w:rsid w:val="00FF4F3D"/>
    <w:rsid w:val="00FF4FFD"/>
    <w:rsid w:val="00FF540B"/>
    <w:rsid w:val="00FF5AD0"/>
    <w:rsid w:val="00FF63A5"/>
    <w:rsid w:val="00FF63F2"/>
    <w:rsid w:val="00FF6AEB"/>
    <w:rsid w:val="00FF6C28"/>
    <w:rsid w:val="00FF6D9B"/>
    <w:rsid w:val="00FF70EA"/>
    <w:rsid w:val="00FF7157"/>
    <w:rsid w:val="00FF7A52"/>
    <w:rsid w:val="00FF7B17"/>
    <w:rsid w:val="00FF7D3B"/>
    <w:rsid w:val="00FF7EBA"/>
    <w:rsid w:val="00FF7F31"/>
    <w:rsid w:val="00FF7FBD"/>
    <w:rsid w:val="0309666E"/>
    <w:rsid w:val="07EB0B64"/>
    <w:rsid w:val="09D550E6"/>
    <w:rsid w:val="177A64AF"/>
    <w:rsid w:val="1DDC5D8A"/>
    <w:rsid w:val="1FF95775"/>
    <w:rsid w:val="271124E0"/>
    <w:rsid w:val="273D6403"/>
    <w:rsid w:val="287B0E5A"/>
    <w:rsid w:val="2D7EFEB1"/>
    <w:rsid w:val="39A7E1C7"/>
    <w:rsid w:val="3A2F0E12"/>
    <w:rsid w:val="3CAD0173"/>
    <w:rsid w:val="3F2E17FD"/>
    <w:rsid w:val="41E751C5"/>
    <w:rsid w:val="47400430"/>
    <w:rsid w:val="475144AF"/>
    <w:rsid w:val="4B000506"/>
    <w:rsid w:val="557948E8"/>
    <w:rsid w:val="5AC47D24"/>
    <w:rsid w:val="5E12378B"/>
    <w:rsid w:val="5EFE2A23"/>
    <w:rsid w:val="66DC09C7"/>
    <w:rsid w:val="6A50130F"/>
    <w:rsid w:val="7747762D"/>
    <w:rsid w:val="77F9332A"/>
    <w:rsid w:val="7C976908"/>
    <w:rsid w:val="7E3ED80E"/>
    <w:rsid w:val="7E6770C1"/>
    <w:rsid w:val="7E77853A"/>
    <w:rsid w:val="7FFD132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textbox inset="5.85pt,.7pt,5.85pt,.7pt"/>
    </o:shapedefaults>
    <o:shapelayout v:ext="edit">
      <o:idmap v:ext="edit" data="2"/>
    </o:shapelayout>
  </w:shapeDefaults>
  <w:decimalSymbol w:val="."/>
  <w:listSeparator w:val=","/>
  <w14:docId w14:val="72FEF0B0"/>
  <w15:docId w15:val="{2D5F4FF9-17F8-48F2-8715-0BE43B98D5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unhideWhenUsed="1" w:qFormat="1"/>
    <w:lsdException w:name="toc 4" w:semiHidden="1" w:unhideWhenUsed="1"/>
    <w:lsdException w:name="toc 5" w:semiHidden="1" w:unhideWhenUsed="1"/>
    <w:lsdException w:name="toc 6" w:semiHidden="1" w:unhideWhenUsed="1"/>
    <w:lsdException w:name="toc 7" w:semiHidden="1" w:unhideWhenUsed="1"/>
    <w:lsdException w:name="toc 8" w:uiPriority="39" w:qFormat="1"/>
    <w:lsdException w:name="toc 9" w:uiPriority="3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qFormat="1"/>
    <w:lsdException w:name="List 3" w:qFormat="1"/>
    <w:lsdException w:name="List 4" w:semiHidden="1" w:unhideWhenUsed="1"/>
    <w:lsdException w:name="List 5" w:semiHidden="1" w:unhideWhenUsed="1"/>
    <w:lsdException w:name="List Bullet 2"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qFormat="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qFormat="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spacing w:after="160" w:line="259" w:lineRule="auto"/>
    </w:pPr>
    <w:rPr>
      <w:rFonts w:eastAsia="ＭＳ ゴシック"/>
      <w:sz w:val="24"/>
      <w:lang w:val="en-GB" w:eastAsia="ja-JP"/>
    </w:rPr>
  </w:style>
  <w:style w:type="paragraph" w:styleId="1">
    <w:name w:val="heading 1"/>
    <w:basedOn w:val="a0"/>
    <w:next w:val="a0"/>
    <w:link w:val="10"/>
    <w:qFormat/>
    <w:pPr>
      <w:keepNext/>
      <w:tabs>
        <w:tab w:val="left" w:pos="0"/>
      </w:tabs>
      <w:spacing w:before="240" w:after="60"/>
      <w:outlineLvl w:val="0"/>
    </w:pPr>
    <w:rPr>
      <w:rFonts w:ascii="Arial" w:hAnsi="Arial"/>
      <w:kern w:val="28"/>
      <w:sz w:val="28"/>
    </w:rPr>
  </w:style>
  <w:style w:type="paragraph" w:styleId="20">
    <w:name w:val="heading 2"/>
    <w:basedOn w:val="a0"/>
    <w:next w:val="a0"/>
    <w:link w:val="21"/>
    <w:qFormat/>
    <w:pPr>
      <w:keepNext/>
      <w:spacing w:line="480" w:lineRule="auto"/>
      <w:outlineLvl w:val="1"/>
    </w:pPr>
    <w:rPr>
      <w:rFonts w:ascii="Arial" w:hAnsi="Arial"/>
    </w:rPr>
  </w:style>
  <w:style w:type="paragraph" w:styleId="30">
    <w:name w:val="heading 3"/>
    <w:basedOn w:val="a0"/>
    <w:next w:val="a0"/>
    <w:qFormat/>
    <w:pPr>
      <w:keepNext/>
      <w:spacing w:before="240" w:after="60"/>
      <w:outlineLvl w:val="2"/>
    </w:pPr>
    <w:rPr>
      <w:rFonts w:ascii="Arial" w:hAnsi="Arial"/>
    </w:rPr>
  </w:style>
  <w:style w:type="paragraph" w:styleId="4">
    <w:name w:val="heading 4"/>
    <w:basedOn w:val="a0"/>
    <w:next w:val="a0"/>
    <w:qFormat/>
    <w:pPr>
      <w:keepNext/>
      <w:jc w:val="right"/>
      <w:outlineLvl w:val="3"/>
    </w:pPr>
    <w:rPr>
      <w:rFonts w:ascii="Arial" w:hAnsi="Arial"/>
      <w:i/>
    </w:rPr>
  </w:style>
  <w:style w:type="paragraph" w:styleId="5">
    <w:name w:val="heading 5"/>
    <w:basedOn w:val="a0"/>
    <w:next w:val="a0"/>
    <w:qFormat/>
    <w:pPr>
      <w:keepNext/>
      <w:spacing w:line="360" w:lineRule="auto"/>
      <w:outlineLvl w:val="4"/>
    </w:pPr>
    <w:rPr>
      <w:sz w:val="26"/>
      <w:u w:val="single"/>
    </w:rPr>
  </w:style>
  <w:style w:type="paragraph" w:styleId="6">
    <w:name w:val="heading 6"/>
    <w:basedOn w:val="a0"/>
    <w:next w:val="a0"/>
    <w:qFormat/>
    <w:pPr>
      <w:spacing w:before="240" w:after="60"/>
      <w:outlineLvl w:val="5"/>
    </w:pPr>
    <w:rPr>
      <w:i/>
      <w:sz w:val="22"/>
    </w:rPr>
  </w:style>
  <w:style w:type="paragraph" w:styleId="7">
    <w:name w:val="heading 7"/>
    <w:basedOn w:val="a0"/>
    <w:next w:val="a0"/>
    <w:qFormat/>
    <w:pPr>
      <w:spacing w:before="240" w:after="60"/>
      <w:outlineLvl w:val="6"/>
    </w:pPr>
    <w:rPr>
      <w:rFonts w:ascii="Arial" w:hAnsi="Arial"/>
    </w:rPr>
  </w:style>
  <w:style w:type="paragraph" w:styleId="8">
    <w:name w:val="heading 8"/>
    <w:basedOn w:val="a0"/>
    <w:next w:val="a0"/>
    <w:qFormat/>
    <w:pPr>
      <w:spacing w:before="240" w:after="60"/>
      <w:outlineLvl w:val="7"/>
    </w:pPr>
    <w:rPr>
      <w:rFonts w:ascii="Arial" w:hAnsi="Arial"/>
      <w:i/>
    </w:rPr>
  </w:style>
  <w:style w:type="paragraph" w:styleId="9">
    <w:name w:val="heading 9"/>
    <w:basedOn w:val="a0"/>
    <w:next w:val="a0"/>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qFormat/>
    <w:rPr>
      <w:rFonts w:ascii="Arial" w:hAnsi="Arial"/>
      <w:sz w:val="18"/>
    </w:rPr>
  </w:style>
  <w:style w:type="paragraph" w:styleId="a6">
    <w:name w:val="Body Text"/>
    <w:basedOn w:val="a0"/>
    <w:link w:val="a7"/>
    <w:qFormat/>
    <w:pPr>
      <w:spacing w:after="120"/>
    </w:pPr>
  </w:style>
  <w:style w:type="paragraph" w:styleId="31">
    <w:name w:val="Body Text 3"/>
    <w:basedOn w:val="a0"/>
    <w:qFormat/>
    <w:pPr>
      <w:jc w:val="both"/>
    </w:pPr>
  </w:style>
  <w:style w:type="paragraph" w:styleId="a8">
    <w:name w:val="Body Text Indent"/>
    <w:basedOn w:val="a0"/>
    <w:qFormat/>
    <w:pPr>
      <w:ind w:left="360"/>
    </w:pPr>
  </w:style>
  <w:style w:type="paragraph" w:styleId="22">
    <w:name w:val="Body Text Indent 2"/>
    <w:basedOn w:val="a0"/>
    <w:qFormat/>
    <w:pPr>
      <w:widowControl w:val="0"/>
      <w:autoSpaceDE w:val="0"/>
      <w:autoSpaceDN w:val="0"/>
      <w:adjustRightInd w:val="0"/>
      <w:ind w:left="1656"/>
      <w:jc w:val="both"/>
      <w:textAlignment w:val="baseline"/>
    </w:pPr>
    <w:rPr>
      <w:kern w:val="2"/>
    </w:rPr>
  </w:style>
  <w:style w:type="paragraph" w:styleId="a9">
    <w:name w:val="caption"/>
    <w:basedOn w:val="a0"/>
    <w:next w:val="a0"/>
    <w:qFormat/>
    <w:pPr>
      <w:spacing w:before="120" w:after="120"/>
    </w:pPr>
    <w:rPr>
      <w:b/>
    </w:rPr>
  </w:style>
  <w:style w:type="paragraph" w:styleId="aa">
    <w:name w:val="Closing"/>
    <w:basedOn w:val="a0"/>
    <w:link w:val="ab"/>
    <w:qFormat/>
    <w:pPr>
      <w:jc w:val="right"/>
    </w:pPr>
    <w:rPr>
      <w:b/>
      <w:color w:val="FF0000"/>
      <w:szCs w:val="21"/>
      <w:lang w:val="en-US"/>
    </w:rPr>
  </w:style>
  <w:style w:type="character" w:styleId="ac">
    <w:name w:val="annotation reference"/>
    <w:uiPriority w:val="99"/>
    <w:qFormat/>
    <w:rPr>
      <w:rFonts w:eastAsia="Times New Roman"/>
      <w:kern w:val="2"/>
      <w:sz w:val="16"/>
      <w:lang w:val="en-GB"/>
    </w:rPr>
  </w:style>
  <w:style w:type="paragraph" w:styleId="ad">
    <w:name w:val="annotation text"/>
    <w:basedOn w:val="a0"/>
    <w:link w:val="ae"/>
    <w:uiPriority w:val="99"/>
    <w:qFormat/>
    <w:rPr>
      <w:sz w:val="20"/>
    </w:rPr>
  </w:style>
  <w:style w:type="paragraph" w:styleId="af">
    <w:name w:val="annotation subject"/>
    <w:basedOn w:val="ad"/>
    <w:next w:val="ad"/>
    <w:link w:val="af0"/>
    <w:qFormat/>
    <w:rPr>
      <w:b/>
      <w:sz w:val="24"/>
    </w:rPr>
  </w:style>
  <w:style w:type="paragraph" w:styleId="af1">
    <w:name w:val="Document Map"/>
    <w:basedOn w:val="a0"/>
    <w:semiHidden/>
    <w:qFormat/>
    <w:pPr>
      <w:shd w:val="clear" w:color="auto" w:fill="000080"/>
    </w:pPr>
    <w:rPr>
      <w:rFonts w:ascii="Tahoma" w:hAnsi="Tahoma"/>
    </w:rPr>
  </w:style>
  <w:style w:type="character" w:styleId="af2">
    <w:name w:val="Emphasis"/>
    <w:uiPriority w:val="20"/>
    <w:qFormat/>
    <w:rPr>
      <w:i/>
      <w:iCs/>
    </w:rPr>
  </w:style>
  <w:style w:type="character" w:styleId="af3">
    <w:name w:val="FollowedHyperlink"/>
    <w:qFormat/>
    <w:rPr>
      <w:rFonts w:eastAsia="Times New Roman"/>
      <w:color w:val="800080"/>
      <w:kern w:val="2"/>
      <w:sz w:val="21"/>
      <w:u w:val="single"/>
      <w:lang w:val="en-GB"/>
    </w:rPr>
  </w:style>
  <w:style w:type="paragraph" w:styleId="af4">
    <w:name w:val="footer"/>
    <w:basedOn w:val="a0"/>
    <w:link w:val="af5"/>
    <w:qFormat/>
    <w:pPr>
      <w:tabs>
        <w:tab w:val="center" w:pos="4536"/>
        <w:tab w:val="right" w:pos="9072"/>
      </w:tabs>
      <w:spacing w:before="120"/>
    </w:pPr>
    <w:rPr>
      <w:lang w:val="de-DE"/>
    </w:rPr>
  </w:style>
  <w:style w:type="character" w:styleId="af6">
    <w:name w:val="footnote reference"/>
    <w:semiHidden/>
    <w:qFormat/>
    <w:rPr>
      <w:rFonts w:eastAsia="Times New Roman"/>
      <w:b/>
      <w:kern w:val="2"/>
      <w:position w:val="6"/>
      <w:sz w:val="16"/>
      <w:lang w:val="en-GB"/>
    </w:rPr>
  </w:style>
  <w:style w:type="paragraph" w:styleId="af7">
    <w:name w:val="footnote text"/>
    <w:basedOn w:val="a0"/>
    <w:semiHidden/>
    <w:qFormat/>
    <w:pPr>
      <w:keepLines/>
      <w:ind w:left="454" w:hanging="454"/>
    </w:pPr>
    <w:rPr>
      <w:sz w:val="16"/>
    </w:rPr>
  </w:style>
  <w:style w:type="paragraph" w:styleId="af8">
    <w:name w:val="header"/>
    <w:basedOn w:val="a0"/>
    <w:link w:val="af9"/>
    <w:qFormat/>
    <w:pPr>
      <w:widowControl w:val="0"/>
    </w:pPr>
    <w:rPr>
      <w:rFonts w:ascii="Arial" w:eastAsia="ＭＳ 明朝" w:hAnsi="Arial"/>
      <w:b/>
      <w:sz w:val="18"/>
      <w:lang w:eastAsia="zh-CN"/>
    </w:rPr>
  </w:style>
  <w:style w:type="paragraph" w:styleId="HTML">
    <w:name w:val="HTML Preformatted"/>
    <w:basedOn w:val="a0"/>
    <w:link w:val="HTML0"/>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ＭＳ ゴシック" w:hAnsi="ＭＳ ゴシック" w:cs="ＭＳ ゴシック"/>
      <w:szCs w:val="24"/>
      <w:lang w:val="en-US"/>
    </w:rPr>
  </w:style>
  <w:style w:type="character" w:styleId="afa">
    <w:name w:val="Hyperlink"/>
    <w:uiPriority w:val="99"/>
    <w:qFormat/>
    <w:rPr>
      <w:rFonts w:eastAsia="Times New Roman"/>
      <w:color w:val="0000FF"/>
      <w:kern w:val="2"/>
      <w:sz w:val="21"/>
      <w:u w:val="single"/>
      <w:lang w:val="en-GB"/>
    </w:rPr>
  </w:style>
  <w:style w:type="paragraph" w:styleId="11">
    <w:name w:val="index 1"/>
    <w:basedOn w:val="a0"/>
    <w:next w:val="a0"/>
    <w:semiHidden/>
    <w:unhideWhenUsed/>
    <w:qFormat/>
    <w:pPr>
      <w:ind w:left="240" w:hangingChars="100" w:hanging="240"/>
    </w:pPr>
  </w:style>
  <w:style w:type="paragraph" w:styleId="23">
    <w:name w:val="index 2"/>
    <w:basedOn w:val="11"/>
    <w:next w:val="a0"/>
    <w:semiHidden/>
    <w:qFormat/>
    <w:pPr>
      <w:keepLines/>
      <w:overflowPunct w:val="0"/>
      <w:autoSpaceDE w:val="0"/>
      <w:autoSpaceDN w:val="0"/>
      <w:adjustRightInd w:val="0"/>
      <w:spacing w:after="0" w:line="240" w:lineRule="auto"/>
      <w:ind w:left="284" w:firstLineChars="0" w:firstLine="0"/>
      <w:textAlignment w:val="baseline"/>
    </w:pPr>
    <w:rPr>
      <w:rFonts w:eastAsia="SimSun"/>
      <w:sz w:val="20"/>
      <w:lang w:eastAsia="en-US"/>
    </w:rPr>
  </w:style>
  <w:style w:type="paragraph" w:styleId="afb">
    <w:name w:val="List"/>
    <w:basedOn w:val="a0"/>
    <w:qFormat/>
    <w:pPr>
      <w:spacing w:after="180"/>
      <w:ind w:left="568" w:hanging="284"/>
    </w:pPr>
  </w:style>
  <w:style w:type="paragraph" w:styleId="24">
    <w:name w:val="List 2"/>
    <w:basedOn w:val="afb"/>
    <w:qFormat/>
    <w:pPr>
      <w:ind w:left="851"/>
    </w:pPr>
  </w:style>
  <w:style w:type="paragraph" w:styleId="32">
    <w:name w:val="List 3"/>
    <w:basedOn w:val="a0"/>
    <w:qFormat/>
    <w:pPr>
      <w:ind w:leftChars="400" w:left="100" w:hangingChars="200" w:hanging="200"/>
    </w:pPr>
  </w:style>
  <w:style w:type="paragraph" w:styleId="afc">
    <w:name w:val="List Bullet"/>
    <w:basedOn w:val="a0"/>
    <w:qFormat/>
    <w:pPr>
      <w:tabs>
        <w:tab w:val="left" w:pos="360"/>
      </w:tabs>
      <w:ind w:left="360" w:hanging="360"/>
    </w:pPr>
  </w:style>
  <w:style w:type="paragraph" w:styleId="25">
    <w:name w:val="List Bullet 2"/>
    <w:basedOn w:val="afc"/>
    <w:qFormat/>
    <w:pPr>
      <w:tabs>
        <w:tab w:val="clear" w:pos="360"/>
      </w:tabs>
      <w:spacing w:after="60"/>
      <w:ind w:left="1080" w:hanging="357"/>
    </w:pPr>
    <w:rPr>
      <w:rFonts w:ascii="Arial" w:hAnsi="Arial"/>
    </w:rPr>
  </w:style>
  <w:style w:type="paragraph" w:styleId="3">
    <w:name w:val="List Number 3"/>
    <w:basedOn w:val="a0"/>
    <w:qFormat/>
    <w:pPr>
      <w:numPr>
        <w:numId w:val="1"/>
      </w:numPr>
      <w:tabs>
        <w:tab w:val="left" w:pos="926"/>
      </w:tabs>
      <w:overflowPunct w:val="0"/>
      <w:autoSpaceDE w:val="0"/>
      <w:autoSpaceDN w:val="0"/>
      <w:adjustRightInd w:val="0"/>
      <w:spacing w:after="180"/>
      <w:ind w:left="926"/>
      <w:textAlignment w:val="baseline"/>
    </w:pPr>
    <w:rPr>
      <w:rFonts w:eastAsia="ＭＳ 明朝"/>
      <w:sz w:val="20"/>
      <w:lang w:eastAsia="en-GB"/>
    </w:rPr>
  </w:style>
  <w:style w:type="paragraph" w:styleId="Web">
    <w:name w:val="Normal (Web)"/>
    <w:basedOn w:val="a0"/>
    <w:uiPriority w:val="99"/>
    <w:unhideWhenUsed/>
    <w:qFormat/>
    <w:pPr>
      <w:spacing w:before="100" w:beforeAutospacing="1" w:after="100" w:afterAutospacing="1"/>
    </w:pPr>
    <w:rPr>
      <w:rFonts w:ascii="ＭＳ Ｐゴシック" w:eastAsia="ＭＳ Ｐゴシック" w:hAnsi="ＭＳ Ｐゴシック" w:cs="ＭＳ Ｐゴシック"/>
      <w:szCs w:val="24"/>
      <w:lang w:val="en-US"/>
    </w:rPr>
  </w:style>
  <w:style w:type="paragraph" w:styleId="afd">
    <w:name w:val="Note Heading"/>
    <w:basedOn w:val="a0"/>
    <w:next w:val="a0"/>
    <w:link w:val="afe"/>
    <w:qFormat/>
    <w:pPr>
      <w:jc w:val="center"/>
    </w:pPr>
    <w:rPr>
      <w:b/>
      <w:color w:val="FF0000"/>
      <w:szCs w:val="21"/>
      <w:lang w:val="en-US"/>
    </w:rPr>
  </w:style>
  <w:style w:type="character" w:styleId="aff">
    <w:name w:val="page number"/>
    <w:qFormat/>
    <w:rPr>
      <w:rFonts w:eastAsia="Times New Roman"/>
      <w:kern w:val="2"/>
      <w:sz w:val="21"/>
      <w:lang w:val="en-GB"/>
    </w:rPr>
  </w:style>
  <w:style w:type="paragraph" w:styleId="aff0">
    <w:name w:val="Plain Text"/>
    <w:basedOn w:val="a0"/>
    <w:qFormat/>
    <w:rPr>
      <w:rFonts w:ascii="Courier New" w:hAnsi="Courier New"/>
    </w:rPr>
  </w:style>
  <w:style w:type="character" w:styleId="aff1">
    <w:name w:val="Strong"/>
    <w:basedOn w:val="a1"/>
    <w:uiPriority w:val="22"/>
    <w:qFormat/>
    <w:rPr>
      <w:b/>
      <w:bCs/>
    </w:rPr>
  </w:style>
  <w:style w:type="table" w:styleId="aff2">
    <w:name w:val="Table Grid"/>
    <w:basedOn w:val="a2"/>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table of figures"/>
    <w:basedOn w:val="12"/>
    <w:next w:val="a0"/>
    <w:semiHidden/>
    <w:qFormat/>
    <w:pPr>
      <w:tabs>
        <w:tab w:val="right" w:leader="dot" w:pos="9360"/>
      </w:tabs>
      <w:spacing w:before="120" w:after="120"/>
    </w:pPr>
    <w:rPr>
      <w:caps/>
    </w:rPr>
  </w:style>
  <w:style w:type="paragraph" w:styleId="12">
    <w:name w:val="toc 1"/>
    <w:basedOn w:val="a0"/>
    <w:next w:val="a0"/>
    <w:uiPriority w:val="39"/>
    <w:qFormat/>
  </w:style>
  <w:style w:type="paragraph" w:styleId="aff4">
    <w:name w:val="Title"/>
    <w:basedOn w:val="a0"/>
    <w:qFormat/>
    <w:pPr>
      <w:jc w:val="center"/>
    </w:pPr>
    <w:rPr>
      <w:rFonts w:ascii="Arial" w:hAnsi="Arial"/>
      <w:b/>
    </w:rPr>
  </w:style>
  <w:style w:type="paragraph" w:styleId="26">
    <w:name w:val="toc 2"/>
    <w:basedOn w:val="12"/>
    <w:next w:val="a0"/>
    <w:uiPriority w:val="39"/>
    <w:qFormat/>
    <w:pPr>
      <w:keepLines/>
      <w:widowControl w:val="0"/>
      <w:tabs>
        <w:tab w:val="right" w:leader="dot" w:pos="9639"/>
      </w:tabs>
      <w:ind w:left="851" w:right="425" w:hanging="851"/>
    </w:pPr>
    <w:rPr>
      <w:rFonts w:eastAsiaTheme="minorEastAsia"/>
      <w:sz w:val="20"/>
      <w:lang w:eastAsia="en-US"/>
    </w:rPr>
  </w:style>
  <w:style w:type="paragraph" w:styleId="33">
    <w:name w:val="toc 3"/>
    <w:basedOn w:val="a0"/>
    <w:next w:val="a0"/>
    <w:semiHidden/>
    <w:unhideWhenUsed/>
    <w:qFormat/>
    <w:pPr>
      <w:ind w:leftChars="200" w:left="480"/>
    </w:pPr>
  </w:style>
  <w:style w:type="paragraph" w:styleId="80">
    <w:name w:val="toc 8"/>
    <w:basedOn w:val="12"/>
    <w:next w:val="a0"/>
    <w:uiPriority w:val="39"/>
    <w:qFormat/>
    <w:pPr>
      <w:keepNext/>
      <w:keepLines/>
      <w:widowControl w:val="0"/>
      <w:tabs>
        <w:tab w:val="right" w:leader="dot" w:pos="9639"/>
      </w:tabs>
      <w:spacing w:before="180"/>
      <w:ind w:left="2693" w:right="425" w:hanging="2693"/>
    </w:pPr>
    <w:rPr>
      <w:rFonts w:eastAsiaTheme="minorEastAsia"/>
      <w:b/>
      <w:sz w:val="22"/>
      <w:lang w:eastAsia="en-US"/>
    </w:rPr>
  </w:style>
  <w:style w:type="paragraph" w:styleId="90">
    <w:name w:val="toc 9"/>
    <w:basedOn w:val="80"/>
    <w:next w:val="a0"/>
    <w:uiPriority w:val="39"/>
    <w:qFormat/>
    <w:pPr>
      <w:ind w:left="1418" w:hanging="1418"/>
    </w:pPr>
  </w:style>
  <w:style w:type="character" w:customStyle="1" w:styleId="a5">
    <w:name w:val="吹き出し (文字)"/>
    <w:link w:val="a4"/>
    <w:qFormat/>
    <w:rPr>
      <w:rFonts w:ascii="Arial" w:eastAsia="ＭＳ ゴシック" w:hAnsi="Arial"/>
      <w:sz w:val="18"/>
      <w:lang w:val="en-GB"/>
    </w:rPr>
  </w:style>
  <w:style w:type="paragraph" w:customStyle="1" w:styleId="Heading1unnumbered">
    <w:name w:val="Heading 1 unnumbered"/>
    <w:basedOn w:val="1"/>
    <w:next w:val="a6"/>
    <w:qFormat/>
    <w:pPr>
      <w:tabs>
        <w:tab w:val="left" w:pos="360"/>
      </w:tabs>
      <w:spacing w:before="360" w:after="240"/>
      <w:ind w:left="360" w:hanging="360"/>
      <w:outlineLvl w:val="9"/>
    </w:pPr>
    <w:rPr>
      <w:rFonts w:ascii="Times New Roman" w:hAnsi="Times New Roman"/>
      <w:sz w:val="32"/>
    </w:rPr>
  </w:style>
  <w:style w:type="character" w:customStyle="1" w:styleId="af9">
    <w:name w:val="ヘッダー (文字)"/>
    <w:link w:val="af8"/>
    <w:qFormat/>
    <w:locked/>
    <w:rPr>
      <w:rFonts w:ascii="Arial" w:hAnsi="Arial"/>
      <w:b/>
      <w:sz w:val="18"/>
      <w:lang w:val="en-GB"/>
    </w:rPr>
  </w:style>
  <w:style w:type="paragraph" w:customStyle="1" w:styleId="ZT">
    <w:name w:val="ZT"/>
    <w:qFormat/>
    <w:pPr>
      <w:framePr w:wrap="notBeside" w:hAnchor="margin" w:yAlign="center"/>
      <w:widowControl w:val="0"/>
      <w:spacing w:after="160" w:line="240" w:lineRule="atLeast"/>
      <w:jc w:val="right"/>
    </w:pPr>
    <w:rPr>
      <w:rFonts w:ascii="Arial" w:eastAsia="ＭＳ 明朝" w:hAnsi="Arial"/>
      <w:b/>
      <w:sz w:val="34"/>
      <w:lang w:val="en-GB" w:eastAsia="ja-JP"/>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after="180"/>
      <w:jc w:val="center"/>
    </w:pPr>
    <w:rPr>
      <w:rFonts w:ascii="Arial" w:hAnsi="Arial"/>
      <w:b/>
    </w:rPr>
  </w:style>
  <w:style w:type="character" w:customStyle="1" w:styleId="THChar">
    <w:name w:val="TH Char"/>
    <w:link w:val="TH"/>
    <w:qFormat/>
    <w:rPr>
      <w:rFonts w:ascii="Arial" w:eastAsia="ＭＳ ゴシック" w:hAnsi="Arial"/>
      <w:b/>
      <w:sz w:val="24"/>
      <w:lang w:val="en-GB"/>
    </w:rPr>
  </w:style>
  <w:style w:type="paragraph" w:customStyle="1" w:styleId="B1">
    <w:name w:val="B1"/>
    <w:basedOn w:val="afb"/>
    <w:link w:val="B1Char"/>
    <w:qFormat/>
  </w:style>
  <w:style w:type="character" w:customStyle="1" w:styleId="B1Char">
    <w:name w:val="B1 Char"/>
    <w:link w:val="B1"/>
    <w:qFormat/>
    <w:rPr>
      <w:rFonts w:ascii="Times New Roman" w:eastAsia="ＭＳ ゴシック" w:hAnsi="Times New Roman"/>
      <w:sz w:val="24"/>
      <w:lang w:val="en-GB"/>
    </w:rPr>
  </w:style>
  <w:style w:type="paragraph" w:customStyle="1" w:styleId="EQ">
    <w:name w:val="EQ"/>
    <w:basedOn w:val="a0"/>
    <w:next w:val="a0"/>
    <w:qFormat/>
    <w:pPr>
      <w:keepLines/>
      <w:tabs>
        <w:tab w:val="center" w:pos="4536"/>
        <w:tab w:val="right" w:pos="9072"/>
      </w:tabs>
      <w:spacing w:after="180"/>
    </w:pPr>
  </w:style>
  <w:style w:type="paragraph" w:customStyle="1" w:styleId="lptext">
    <w:name w:val="lˆptext"/>
    <w:basedOn w:val="a0"/>
    <w:qFormat/>
    <w:pPr>
      <w:spacing w:before="100" w:after="100"/>
      <w:ind w:left="860"/>
    </w:pPr>
    <w:rPr>
      <w:rFonts w:ascii="Times" w:hAnsi="Times"/>
    </w:rPr>
  </w:style>
  <w:style w:type="paragraph" w:customStyle="1" w:styleId="a">
    <w:name w:val="佐藤２"/>
    <w:basedOn w:val="a0"/>
    <w:qFormat/>
    <w:pPr>
      <w:numPr>
        <w:numId w:val="2"/>
      </w:numPr>
      <w:spacing w:after="180"/>
    </w:pPr>
  </w:style>
  <w:style w:type="paragraph" w:customStyle="1" w:styleId="ListBulletLast">
    <w:name w:val="List Bullet Last"/>
    <w:basedOn w:val="afc"/>
    <w:next w:val="a6"/>
    <w:qFormat/>
    <w:pPr>
      <w:tabs>
        <w:tab w:val="clear" w:pos="360"/>
      </w:tabs>
      <w:spacing w:after="240"/>
      <w:ind w:left="714" w:hanging="357"/>
    </w:pPr>
    <w:rPr>
      <w:rFonts w:ascii="Arial" w:hAnsi="Arial"/>
    </w:rPr>
  </w:style>
  <w:style w:type="paragraph" w:customStyle="1" w:styleId="TitleText">
    <w:name w:val="Title Text"/>
    <w:basedOn w:val="a0"/>
    <w:next w:val="a0"/>
    <w:qFormat/>
    <w:pPr>
      <w:spacing w:after="220"/>
    </w:pPr>
    <w:rPr>
      <w:rFonts w:ascii="Arial" w:hAnsi="Arial"/>
      <w:b/>
      <w:sz w:val="22"/>
    </w:rPr>
  </w:style>
  <w:style w:type="paragraph" w:customStyle="1" w:styleId="TableText">
    <w:name w:val="Table_Text"/>
    <w:basedOn w:val="a0"/>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qFormat/>
    <w:pPr>
      <w:spacing w:after="240"/>
      <w:jc w:val="both"/>
    </w:pPr>
    <w:rPr>
      <w:lang w:val="en-US"/>
    </w:rPr>
  </w:style>
  <w:style w:type="paragraph" w:customStyle="1" w:styleId="textintend1">
    <w:name w:val="text intend 1"/>
    <w:basedOn w:val="text"/>
    <w:qFormat/>
    <w:pPr>
      <w:numPr>
        <w:numId w:val="3"/>
      </w:numPr>
      <w:spacing w:after="120"/>
    </w:pPr>
  </w:style>
  <w:style w:type="paragraph" w:customStyle="1" w:styleId="shortcode">
    <w:name w:val="shortcode"/>
    <w:basedOn w:val="a6"/>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2"/>
    <w:link w:val="B3Char2"/>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0"/>
    <w:qFormat/>
    <w:pPr>
      <w:keepNext/>
      <w:keepLines/>
      <w:spacing w:after="180"/>
    </w:pPr>
    <w:rPr>
      <w:b/>
    </w:rPr>
  </w:style>
  <w:style w:type="paragraph" w:customStyle="1" w:styleId="Reference">
    <w:name w:val="Reference"/>
    <w:basedOn w:val="a0"/>
    <w:qFormat/>
    <w:pPr>
      <w:widowControl w:val="0"/>
      <w:ind w:left="283" w:hanging="283"/>
      <w:jc w:val="both"/>
    </w:pPr>
    <w:rPr>
      <w:rFonts w:ascii="Arial" w:eastAsia="ＭＳ 明朝" w:hAnsi="Arial"/>
      <w:kern w:val="2"/>
      <w:sz w:val="21"/>
      <w:lang w:val="de-DE"/>
    </w:rPr>
  </w:style>
  <w:style w:type="character" w:customStyle="1" w:styleId="ae">
    <w:name w:val="コメント文字列 (文字)"/>
    <w:basedOn w:val="a1"/>
    <w:link w:val="ad"/>
    <w:uiPriority w:val="99"/>
    <w:qFormat/>
    <w:rPr>
      <w:rFonts w:ascii="Times New Roman" w:eastAsia="ＭＳ ゴシック" w:hAnsi="Times New Roman"/>
      <w:lang w:val="en-GB"/>
    </w:rPr>
  </w:style>
  <w:style w:type="paragraph" w:customStyle="1" w:styleId="HTMLBody">
    <w:name w:val="HTML Body"/>
    <w:qFormat/>
    <w:pPr>
      <w:widowControl w:val="0"/>
      <w:autoSpaceDE w:val="0"/>
      <w:autoSpaceDN w:val="0"/>
      <w:adjustRightInd w:val="0"/>
      <w:spacing w:after="160" w:line="259" w:lineRule="auto"/>
    </w:pPr>
    <w:rPr>
      <w:rFonts w:ascii="ＭＳ Ｐゴシック" w:eastAsia="ＭＳ Ｐゴシック" w:hAnsi="Century"/>
      <w:lang w:eastAsia="ja-JP"/>
    </w:rPr>
  </w:style>
  <w:style w:type="character" w:customStyle="1" w:styleId="aff5">
    <w:name w:val="図表番号 (文字)"/>
    <w:uiPriority w:val="35"/>
    <w:qFormat/>
    <w:rPr>
      <w:rFonts w:eastAsia="ＭＳ ゴシック"/>
      <w:b/>
      <w:kern w:val="2"/>
      <w:sz w:val="24"/>
      <w:lang w:val="en-GB"/>
    </w:rPr>
  </w:style>
  <w:style w:type="paragraph" w:customStyle="1" w:styleId="Normal1CharChar">
    <w:name w:val="Normal1 Char Char"/>
    <w:uiPriority w:val="99"/>
    <w:qFormat/>
    <w:pPr>
      <w:keepNext/>
      <w:numPr>
        <w:numId w:val="4"/>
      </w:numPr>
      <w:kinsoku w:val="0"/>
      <w:overflowPunct w:val="0"/>
      <w:autoSpaceDE w:val="0"/>
      <w:autoSpaceDN w:val="0"/>
      <w:adjustRightInd w:val="0"/>
      <w:spacing w:before="60" w:after="60" w:line="259" w:lineRule="auto"/>
      <w:jc w:val="both"/>
    </w:pPr>
    <w:rPr>
      <w:rFonts w:eastAsia="Times New Roman"/>
      <w:kern w:val="2"/>
      <w:sz w:val="21"/>
      <w:lang w:val="en-GB" w:eastAsia="ja-JP"/>
    </w:rPr>
  </w:style>
  <w:style w:type="character" w:customStyle="1" w:styleId="af0">
    <w:name w:val="コメント内容 (文字)"/>
    <w:basedOn w:val="ae"/>
    <w:link w:val="af"/>
    <w:qFormat/>
    <w:rPr>
      <w:rFonts w:ascii="Times New Roman" w:eastAsia="ＭＳ ゴシック" w:hAnsi="Times New Roman"/>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TAH">
    <w:name w:val="TAH"/>
    <w:basedOn w:val="TAC"/>
    <w:link w:val="TAHCar"/>
    <w:qFormat/>
    <w:rPr>
      <w:b/>
    </w:rPr>
  </w:style>
  <w:style w:type="paragraph" w:customStyle="1" w:styleId="TAC">
    <w:name w:val="TAC"/>
    <w:basedOn w:val="a0"/>
    <w:link w:val="TACChar"/>
    <w:qFormat/>
    <w:pPr>
      <w:keepNext/>
      <w:keepLines/>
      <w:overflowPunct w:val="0"/>
      <w:autoSpaceDE w:val="0"/>
      <w:autoSpaceDN w:val="0"/>
      <w:adjustRightInd w:val="0"/>
      <w:jc w:val="center"/>
      <w:textAlignment w:val="baseline"/>
    </w:pPr>
    <w:rPr>
      <w:rFonts w:ascii="Arial" w:eastAsia="Times New Roman" w:hAnsi="Arial"/>
      <w:sz w:val="18"/>
      <w:lang w:eastAsia="zh-CN"/>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paragraph" w:customStyle="1" w:styleId="81">
    <w:name w:val="表 (赤)  81"/>
    <w:basedOn w:val="a0"/>
    <w:uiPriority w:val="34"/>
    <w:qFormat/>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pPr>
      <w:spacing w:after="160" w:line="259" w:lineRule="auto"/>
    </w:pPr>
    <w:rPr>
      <w:rFonts w:eastAsia="ＭＳ ゴシック"/>
      <w:sz w:val="24"/>
      <w:lang w:val="en-GB" w:eastAsia="ja-JP"/>
    </w:rPr>
  </w:style>
  <w:style w:type="paragraph" w:customStyle="1" w:styleId="Revision1">
    <w:name w:val="Revision1"/>
    <w:hidden/>
    <w:uiPriority w:val="99"/>
    <w:semiHidden/>
    <w:qFormat/>
    <w:pPr>
      <w:spacing w:after="160" w:line="259" w:lineRule="auto"/>
    </w:pPr>
    <w:rPr>
      <w:rFonts w:eastAsia="ＭＳ ゴシック"/>
      <w:sz w:val="24"/>
      <w:lang w:val="en-GB" w:eastAsia="ja-JP"/>
    </w:rPr>
  </w:style>
  <w:style w:type="paragraph" w:customStyle="1" w:styleId="Doc-title">
    <w:name w:val="Doc-title"/>
    <w:basedOn w:val="a0"/>
    <w:next w:val="Doc-text2"/>
    <w:link w:val="Doc-titleChar"/>
    <w:qFormat/>
    <w:pPr>
      <w:ind w:left="1260" w:hanging="1260"/>
    </w:pPr>
    <w:rPr>
      <w:rFonts w:ascii="Arial" w:eastAsia="ＭＳ 明朝" w:hAnsi="Arial"/>
      <w:sz w:val="20"/>
      <w:szCs w:val="24"/>
      <w:lang w:eastAsia="en-GB"/>
    </w:rPr>
  </w:style>
  <w:style w:type="paragraph" w:customStyle="1" w:styleId="Doc-text2">
    <w:name w:val="Doc-text2"/>
    <w:basedOn w:val="a0"/>
    <w:link w:val="Doc-text2Char"/>
    <w:qFormat/>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6">
    <w:name w:val="List Paragraph"/>
    <w:basedOn w:val="a0"/>
    <w:link w:val="aff7"/>
    <w:uiPriority w:val="34"/>
    <w:qFormat/>
    <w:pPr>
      <w:ind w:leftChars="400" w:left="840"/>
    </w:pPr>
  </w:style>
  <w:style w:type="character" w:customStyle="1" w:styleId="aff7">
    <w:name w:val="リスト段落 (文字)"/>
    <w:link w:val="aff6"/>
    <w:uiPriority w:val="34"/>
    <w:qFormat/>
    <w:locked/>
    <w:rPr>
      <w:rFonts w:ascii="Times New Roman" w:eastAsia="ＭＳ ゴシック" w:hAnsi="Times New Roman"/>
      <w:sz w:val="24"/>
      <w:lang w:val="en-GB"/>
    </w:rPr>
  </w:style>
  <w:style w:type="paragraph" w:customStyle="1" w:styleId="TAR">
    <w:name w:val="TAR"/>
    <w:basedOn w:val="a0"/>
    <w:qFormat/>
    <w:pPr>
      <w:keepNext/>
      <w:keepLines/>
      <w:jc w:val="right"/>
    </w:pPr>
    <w:rPr>
      <w:rFonts w:ascii="Arial" w:eastAsiaTheme="minorEastAsia" w:hAnsi="Arial"/>
      <w:sz w:val="18"/>
      <w:lang w:eastAsia="en-US"/>
    </w:rPr>
  </w:style>
  <w:style w:type="paragraph" w:customStyle="1" w:styleId="Comments">
    <w:name w:val="Comments"/>
    <w:basedOn w:val="a0"/>
    <w:link w:val="CommentsChar"/>
    <w:qFormat/>
    <w:pPr>
      <w:spacing w:before="40"/>
    </w:pPr>
    <w:rPr>
      <w:rFonts w:ascii="Arial" w:eastAsia="ＭＳ 明朝"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afe">
    <w:name w:val="記 (文字)"/>
    <w:basedOn w:val="a1"/>
    <w:link w:val="afd"/>
    <w:qFormat/>
    <w:rPr>
      <w:rFonts w:ascii="Times New Roman" w:eastAsia="ＭＳ ゴシック" w:hAnsi="Times New Roman"/>
      <w:b/>
      <w:color w:val="FF0000"/>
      <w:sz w:val="24"/>
      <w:szCs w:val="21"/>
    </w:rPr>
  </w:style>
  <w:style w:type="character" w:customStyle="1" w:styleId="ab">
    <w:name w:val="結語 (文字)"/>
    <w:basedOn w:val="a1"/>
    <w:link w:val="aa"/>
    <w:qFormat/>
    <w:rPr>
      <w:rFonts w:ascii="Times New Roman" w:eastAsia="ＭＳ ゴシック" w:hAnsi="Times New Roman"/>
      <w:b/>
      <w:color w:val="FF0000"/>
      <w:sz w:val="24"/>
      <w:szCs w:val="21"/>
    </w:rPr>
  </w:style>
  <w:style w:type="character" w:customStyle="1" w:styleId="B10">
    <w:name w:val="B1 (文字)"/>
    <w:qFormat/>
    <w:rPr>
      <w:rFonts w:eastAsia="ＭＳ 明朝"/>
      <w:lang w:val="en-GB" w:eastAsia="en-US" w:bidi="ar-SA"/>
    </w:rPr>
  </w:style>
  <w:style w:type="paragraph" w:customStyle="1" w:styleId="3GPPNormalText">
    <w:name w:val="3GPP Normal Text"/>
    <w:basedOn w:val="a6"/>
    <w:link w:val="3GPPNormalTextChar"/>
    <w:qFormat/>
    <w:pPr>
      <w:ind w:left="720" w:hanging="720"/>
      <w:jc w:val="both"/>
    </w:pPr>
    <w:rPr>
      <w:rFonts w:eastAsia="ＭＳ 明朝"/>
      <w:sz w:val="22"/>
      <w:szCs w:val="24"/>
      <w:lang w:val="zh-CN" w:eastAsia="zh-CN"/>
    </w:rPr>
  </w:style>
  <w:style w:type="character" w:customStyle="1" w:styleId="3GPPNormalTextChar">
    <w:name w:val="3GPP Normal Text Char"/>
    <w:link w:val="3GPPNormalText"/>
    <w:qFormat/>
    <w:rPr>
      <w:rFonts w:ascii="Times New Roman" w:hAnsi="Times New Roman"/>
      <w:sz w:val="22"/>
      <w:szCs w:val="24"/>
      <w:lang w:val="zh-CN" w:eastAsia="zh-CN"/>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8">
    <w:name w:val="Placeholder Text"/>
    <w:basedOn w:val="a1"/>
    <w:uiPriority w:val="99"/>
    <w:semiHidden/>
    <w:qFormat/>
    <w:rPr>
      <w:color w:val="808080"/>
    </w:rPr>
  </w:style>
  <w:style w:type="paragraph" w:customStyle="1" w:styleId="H6">
    <w:name w:val="H6"/>
    <w:basedOn w:val="5"/>
    <w:next w:val="a0"/>
    <w:qFormat/>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val="en-GB" w:eastAsia="en-US"/>
    </w:rPr>
  </w:style>
  <w:style w:type="paragraph" w:customStyle="1" w:styleId="TT">
    <w:name w:val="TT"/>
    <w:basedOn w:val="1"/>
    <w:next w:val="a0"/>
    <w:qFormat/>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qFormat/>
    <w:pPr>
      <w:keepLines/>
      <w:spacing w:after="180"/>
      <w:ind w:left="1135" w:hanging="851"/>
    </w:pPr>
    <w:rPr>
      <w:rFonts w:eastAsiaTheme="minorEastAsia"/>
      <w:sz w:val="2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paragraph" w:customStyle="1" w:styleId="TAL">
    <w:name w:val="TAL"/>
    <w:basedOn w:val="a0"/>
    <w:link w:val="TALCar"/>
    <w:qFormat/>
    <w:pPr>
      <w:keepNext/>
      <w:keepLines/>
    </w:pPr>
    <w:rPr>
      <w:rFonts w:ascii="Arial" w:eastAsiaTheme="minorEastAsia" w:hAnsi="Arial"/>
      <w:sz w:val="18"/>
      <w:lang w:eastAsia="en-US"/>
    </w:rPr>
  </w:style>
  <w:style w:type="paragraph" w:customStyle="1" w:styleId="LD">
    <w:name w:val="LD"/>
    <w:qFormat/>
    <w:pPr>
      <w:keepNext/>
      <w:keepLines/>
      <w:spacing w:after="160" w:line="180" w:lineRule="exact"/>
    </w:pPr>
    <w:rPr>
      <w:rFonts w:ascii="Courier New" w:eastAsiaTheme="minorEastAsia" w:hAnsi="Courier New"/>
      <w:lang w:val="en-GB" w:eastAsia="en-US"/>
    </w:rPr>
  </w:style>
  <w:style w:type="paragraph" w:customStyle="1" w:styleId="EX">
    <w:name w:val="EX"/>
    <w:basedOn w:val="a0"/>
    <w:qFormat/>
    <w:pPr>
      <w:keepLines/>
      <w:spacing w:after="180"/>
      <w:ind w:left="1702" w:hanging="1418"/>
    </w:pPr>
    <w:rPr>
      <w:rFonts w:eastAsiaTheme="minorEastAsia"/>
      <w:sz w:val="20"/>
      <w:lang w:eastAsia="en-US"/>
    </w:rPr>
  </w:style>
  <w:style w:type="paragraph" w:customStyle="1" w:styleId="FP">
    <w:name w:val="FP"/>
    <w:basedOn w:val="a0"/>
    <w:uiPriority w:val="99"/>
    <w:qFormat/>
    <w:rPr>
      <w:rFonts w:eastAsiaTheme="minorEastAsia"/>
      <w:sz w:val="20"/>
      <w:lang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val="en-GB" w:eastAsia="en-US"/>
    </w:rPr>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val="en-GB" w:eastAsia="en-US"/>
    </w:rPr>
  </w:style>
  <w:style w:type="paragraph" w:customStyle="1" w:styleId="B4">
    <w:name w:val="B4"/>
    <w:basedOn w:val="a0"/>
    <w:qFormat/>
    <w:pPr>
      <w:spacing w:after="180"/>
      <w:ind w:left="1418" w:hanging="284"/>
    </w:pPr>
    <w:rPr>
      <w:rFonts w:eastAsiaTheme="minorEastAsia"/>
      <w:sz w:val="20"/>
      <w:lang w:eastAsia="en-US"/>
    </w:rPr>
  </w:style>
  <w:style w:type="paragraph" w:customStyle="1" w:styleId="B5">
    <w:name w:val="B5"/>
    <w:basedOn w:val="a0"/>
    <w:uiPriority w:val="99"/>
    <w:qFormat/>
    <w:pPr>
      <w:spacing w:after="180"/>
      <w:ind w:left="1702" w:hanging="284"/>
    </w:pPr>
    <w:rPr>
      <w:rFonts w:eastAsiaTheme="minorEastAsia"/>
      <w:sz w:val="20"/>
      <w:lang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Theme="minorEastAsia"/>
      <w:sz w:val="20"/>
      <w:lang w:eastAsia="en-US"/>
    </w:rPr>
  </w:style>
  <w:style w:type="paragraph" w:customStyle="1" w:styleId="Guidance">
    <w:name w:val="Guidance"/>
    <w:basedOn w:val="a0"/>
    <w:qFormat/>
    <w:pPr>
      <w:spacing w:after="180"/>
    </w:pPr>
    <w:rPr>
      <w:rFonts w:eastAsiaTheme="minorEastAsia"/>
      <w:i/>
      <w:color w:val="0000FF"/>
      <w:sz w:val="20"/>
      <w:lang w:eastAsia="en-US"/>
    </w:rPr>
  </w:style>
  <w:style w:type="paragraph" w:customStyle="1" w:styleId="ComeBack">
    <w:name w:val="ComeBack"/>
    <w:basedOn w:val="Doc-text2"/>
    <w:next w:val="Doc-text2"/>
    <w:qFormat/>
    <w:pPr>
      <w:widowControl w:val="0"/>
      <w:numPr>
        <w:numId w:val="5"/>
      </w:numPr>
      <w:tabs>
        <w:tab w:val="clear" w:pos="1259"/>
        <w:tab w:val="clear" w:pos="1622"/>
        <w:tab w:val="left" w:pos="360"/>
      </w:tabs>
      <w:ind w:left="360" w:hanging="360"/>
      <w:jc w:val="both"/>
    </w:pPr>
    <w:rPr>
      <w:kern w:val="2"/>
      <w:sz w:val="21"/>
      <w:lang w:eastAsia="ja-JP"/>
    </w:rPr>
  </w:style>
  <w:style w:type="table" w:customStyle="1" w:styleId="GridTable1Light1">
    <w:name w:val="Grid Table 1 Light1"/>
    <w:basedOn w:val="a2"/>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Pr>
      <w:rFonts w:ascii="Arial" w:eastAsiaTheme="minorEastAsia" w:hAnsi="Arial"/>
      <w:sz w:val="18"/>
      <w:lang w:val="en-GB" w:eastAsia="en-US"/>
    </w:rPr>
  </w:style>
  <w:style w:type="character" w:customStyle="1" w:styleId="B1Zchn">
    <w:name w:val="B1 Zchn"/>
    <w:qFormat/>
    <w:rPr>
      <w:rFonts w:asciiTheme="minorHAnsi" w:eastAsiaTheme="minorEastAsia" w:hAnsiTheme="minorHAnsi" w:cstheme="minorBidi"/>
      <w:sz w:val="22"/>
      <w:szCs w:val="22"/>
      <w:lang w:val="sv-SE"/>
    </w:rPr>
  </w:style>
  <w:style w:type="character" w:customStyle="1" w:styleId="B1Char1">
    <w:name w:val="B1 Char1"/>
    <w:basedOn w:val="a1"/>
    <w:qFormat/>
    <w:locked/>
    <w:rPr>
      <w:lang w:eastAsia="en-US"/>
    </w:rPr>
  </w:style>
  <w:style w:type="paragraph" w:customStyle="1" w:styleId="Proposal">
    <w:name w:val="Proposal"/>
    <w:basedOn w:val="a6"/>
    <w:link w:val="ProposalChar"/>
    <w:qFormat/>
    <w:pPr>
      <w:widowControl w:val="0"/>
      <w:numPr>
        <w:numId w:val="6"/>
      </w:numPr>
      <w:tabs>
        <w:tab w:val="left" w:pos="1701"/>
      </w:tabs>
      <w:jc w:val="both"/>
    </w:pPr>
    <w:rPr>
      <w:rFonts w:ascii="Arial" w:eastAsiaTheme="minorEastAsia" w:hAnsi="Arial" w:cstheme="minorBidi"/>
      <w:b/>
      <w:bCs/>
      <w:kern w:val="2"/>
      <w:sz w:val="21"/>
      <w:szCs w:val="22"/>
      <w:lang w:val="en-US" w:eastAsia="zh-CN"/>
    </w:rPr>
  </w:style>
  <w:style w:type="paragraph" w:customStyle="1" w:styleId="Observation">
    <w:name w:val="Observation"/>
    <w:basedOn w:val="Proposal"/>
    <w:link w:val="ObservationChar"/>
    <w:qFormat/>
    <w:pPr>
      <w:numPr>
        <w:numId w:val="7"/>
      </w:numPr>
      <w:ind w:left="1701" w:hanging="1701"/>
    </w:pPr>
    <w:rPr>
      <w:lang w:eastAsia="ja-JP"/>
    </w:rPr>
  </w:style>
  <w:style w:type="character" w:customStyle="1" w:styleId="B2Char">
    <w:name w:val="B2 Char"/>
    <w:link w:val="B2"/>
    <w:qFormat/>
    <w:rPr>
      <w:rFonts w:ascii="Times New Roman" w:eastAsia="ＭＳ ゴシック" w:hAnsi="Times New Roman"/>
      <w:sz w:val="24"/>
      <w:lang w:val="en-GB"/>
    </w:rPr>
  </w:style>
  <w:style w:type="character" w:customStyle="1" w:styleId="B3Char2">
    <w:name w:val="B3 Char2"/>
    <w:link w:val="B3"/>
    <w:qFormat/>
    <w:rPr>
      <w:rFonts w:ascii="Times New Roman" w:eastAsia="ＭＳ ゴシック" w:hAnsi="Times New Roman"/>
      <w:sz w:val="24"/>
      <w:lang w:val="en-GB"/>
    </w:rPr>
  </w:style>
  <w:style w:type="paragraph" w:customStyle="1" w:styleId="CRCoverPage">
    <w:name w:val="CR Cover Page"/>
    <w:qFormat/>
    <w:pPr>
      <w:spacing w:after="120" w:line="259" w:lineRule="auto"/>
    </w:pPr>
    <w:rPr>
      <w:rFonts w:ascii="Arial" w:eastAsia="ＭＳ 明朝" w:hAnsi="Arial"/>
      <w:lang w:val="en-GB" w:eastAsia="en-US"/>
    </w:rPr>
  </w:style>
  <w:style w:type="paragraph" w:customStyle="1" w:styleId="gmail-m-3807780930470002513msolistparagraph">
    <w:name w:val="gmail-m_-3807780930470002513msolistparagraph"/>
    <w:basedOn w:val="a0"/>
    <w:qFormat/>
    <w:pPr>
      <w:widowControl w:val="0"/>
      <w:spacing w:before="100" w:beforeAutospacing="1" w:after="100" w:afterAutospacing="1"/>
      <w:jc w:val="both"/>
    </w:pPr>
    <w:rPr>
      <w:rFonts w:ascii="Calibri" w:eastAsiaTheme="minorEastAsia" w:hAnsi="Calibri" w:cs="Calibri"/>
      <w:kern w:val="2"/>
      <w:sz w:val="22"/>
      <w:szCs w:val="22"/>
      <w:lang w:val="fi-FI" w:eastAsia="fi-FI"/>
    </w:rPr>
  </w:style>
  <w:style w:type="character" w:customStyle="1" w:styleId="TALChar">
    <w:name w:val="TAL Char"/>
    <w:qFormat/>
    <w:locked/>
    <w:rPr>
      <w:rFonts w:ascii="Arial" w:eastAsia="ＭＳ 明朝" w:hAnsi="Arial"/>
      <w:sz w:val="18"/>
      <w:lang w:val="en-GB" w:eastAsia="en-US"/>
    </w:rPr>
  </w:style>
  <w:style w:type="character" w:customStyle="1" w:styleId="10">
    <w:name w:val="見出し 1 (文字)"/>
    <w:basedOn w:val="a1"/>
    <w:link w:val="1"/>
    <w:qFormat/>
    <w:rPr>
      <w:rFonts w:ascii="Arial" w:eastAsia="ＭＳ ゴシック" w:hAnsi="Arial"/>
      <w:kern w:val="28"/>
      <w:sz w:val="28"/>
      <w:lang w:val="en-GB"/>
    </w:rPr>
  </w:style>
  <w:style w:type="character" w:customStyle="1" w:styleId="B3Char">
    <w:name w:val="B3 Char"/>
    <w:qFormat/>
    <w:rPr>
      <w:rFonts w:ascii="Times New Roman" w:hAnsi="Times New Roman"/>
      <w:lang w:val="en-GB" w:eastAsia="en-US"/>
    </w:rPr>
  </w:style>
  <w:style w:type="paragraph" w:customStyle="1" w:styleId="TdocHeading1">
    <w:name w:val="Tdoc_Heading_1"/>
    <w:basedOn w:val="1"/>
    <w:next w:val="a6"/>
    <w:qFormat/>
    <w:pPr>
      <w:numPr>
        <w:numId w:val="8"/>
      </w:numPr>
      <w:tabs>
        <w:tab w:val="clear" w:pos="0"/>
      </w:tabs>
      <w:spacing w:after="120"/>
      <w:ind w:left="357" w:hanging="357"/>
      <w:jc w:val="both"/>
    </w:pPr>
    <w:rPr>
      <w:rFonts w:eastAsia="Batang"/>
      <w:b/>
      <w:sz w:val="24"/>
      <w:lang w:val="en-US" w:eastAsia="en-US"/>
    </w:rPr>
  </w:style>
  <w:style w:type="character" w:customStyle="1" w:styleId="HTML0">
    <w:name w:val="HTML 書式付き (文字)"/>
    <w:basedOn w:val="a1"/>
    <w:link w:val="HTML"/>
    <w:uiPriority w:val="99"/>
    <w:semiHidden/>
    <w:qFormat/>
    <w:rPr>
      <w:rFonts w:ascii="ＭＳ ゴシック" w:eastAsia="ＭＳ ゴシック" w:hAnsi="ＭＳ ゴシック" w:cs="ＭＳ ゴシック"/>
      <w:sz w:val="24"/>
      <w:szCs w:val="24"/>
    </w:rPr>
  </w:style>
  <w:style w:type="paragraph" w:customStyle="1" w:styleId="ListParagraph1">
    <w:name w:val="List Paragraph1"/>
    <w:basedOn w:val="a0"/>
    <w:uiPriority w:val="99"/>
    <w:qFormat/>
    <w:pPr>
      <w:spacing w:after="120"/>
      <w:ind w:left="720" w:hanging="360"/>
      <w:jc w:val="both"/>
    </w:pPr>
    <w:rPr>
      <w:rFonts w:eastAsia="Calibri"/>
      <w:sz w:val="20"/>
      <w:szCs w:val="22"/>
      <w:lang w:eastAsia="en-US"/>
    </w:rPr>
  </w:style>
  <w:style w:type="paragraph" w:customStyle="1" w:styleId="3GPPText">
    <w:name w:val="3GPP Text"/>
    <w:basedOn w:val="a0"/>
    <w:link w:val="3GPPTextChar"/>
    <w:qFormat/>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Pr>
      <w:rFonts w:ascii="Times New Roman" w:eastAsia="SimSun" w:hAnsi="Times New Roman"/>
      <w:sz w:val="22"/>
      <w:lang w:eastAsia="en-US"/>
    </w:rPr>
  </w:style>
  <w:style w:type="character" w:customStyle="1" w:styleId="ProposalChar">
    <w:name w:val="Proposal Char"/>
    <w:basedOn w:val="a1"/>
    <w:link w:val="Proposal"/>
    <w:qFormat/>
    <w:rPr>
      <w:rFonts w:ascii="Arial" w:eastAsiaTheme="minorEastAsia" w:hAnsi="Arial" w:cstheme="minorBidi"/>
      <w:b/>
      <w:bCs/>
      <w:kern w:val="2"/>
      <w:sz w:val="21"/>
      <w:szCs w:val="22"/>
    </w:rPr>
  </w:style>
  <w:style w:type="character" w:customStyle="1" w:styleId="a7">
    <w:name w:val="本文 (文字)"/>
    <w:basedOn w:val="a1"/>
    <w:link w:val="a6"/>
    <w:qFormat/>
    <w:rPr>
      <w:rFonts w:ascii="Times New Roman" w:eastAsia="ＭＳ ゴシック" w:hAnsi="Times New Roman"/>
      <w:sz w:val="24"/>
      <w:lang w:val="en-GB"/>
    </w:rPr>
  </w:style>
  <w:style w:type="table" w:customStyle="1" w:styleId="TableGrid7">
    <w:name w:val="Table Grid7"/>
    <w:basedOn w:val="a2"/>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pPr>
      <w:numPr>
        <w:numId w:val="9"/>
      </w:numPr>
      <w:autoSpaceDE w:val="0"/>
      <w:autoSpaceDN w:val="0"/>
      <w:adjustRightInd w:val="0"/>
      <w:snapToGrid w:val="0"/>
      <w:spacing w:after="120"/>
      <w:jc w:val="both"/>
    </w:pPr>
    <w:rPr>
      <w:rFonts w:eastAsia="SimSun"/>
      <w:sz w:val="22"/>
      <w:szCs w:val="22"/>
      <w:lang w:val="en-US" w:eastAsia="en-US"/>
    </w:rPr>
  </w:style>
  <w:style w:type="character" w:customStyle="1" w:styleId="3GPPAgreementsChar">
    <w:name w:val="3GPP Agreements Char"/>
    <w:link w:val="3GPPAgreements"/>
    <w:qFormat/>
    <w:rPr>
      <w:rFonts w:eastAsia="SimSun"/>
      <w:sz w:val="22"/>
      <w:szCs w:val="22"/>
      <w:lang w:eastAsia="en-US"/>
    </w:rPr>
  </w:style>
  <w:style w:type="character" w:customStyle="1" w:styleId="21">
    <w:name w:val="見出し 2 (文字)"/>
    <w:basedOn w:val="a1"/>
    <w:link w:val="20"/>
    <w:qFormat/>
    <w:rPr>
      <w:rFonts w:ascii="Arial" w:eastAsia="ＭＳ ゴシック" w:hAnsi="Arial"/>
      <w:sz w:val="24"/>
      <w:lang w:val="en-GB"/>
    </w:rPr>
  </w:style>
  <w:style w:type="paragraph" w:customStyle="1" w:styleId="tablecell">
    <w:name w:val="tablecell"/>
    <w:basedOn w:val="a0"/>
    <w:qFormat/>
    <w:pPr>
      <w:overflowPunct w:val="0"/>
      <w:autoSpaceDE w:val="0"/>
      <w:autoSpaceDN w:val="0"/>
      <w:adjustRightInd w:val="0"/>
      <w:spacing w:before="20" w:after="20" w:line="240" w:lineRule="auto"/>
    </w:pPr>
    <w:rPr>
      <w:rFonts w:eastAsia="Malgun Gothic"/>
      <w:sz w:val="20"/>
      <w:lang w:val="en-US" w:eastAsia="en-GB"/>
    </w:rPr>
  </w:style>
  <w:style w:type="character" w:customStyle="1" w:styleId="eop">
    <w:name w:val="eop"/>
    <w:basedOn w:val="a1"/>
    <w:qFormat/>
  </w:style>
  <w:style w:type="character" w:customStyle="1" w:styleId="af5">
    <w:name w:val="フッター (文字)"/>
    <w:link w:val="af4"/>
    <w:qFormat/>
    <w:rPr>
      <w:rFonts w:eastAsia="ＭＳ ゴシック"/>
      <w:sz w:val="24"/>
      <w:lang w:val="de-DE" w:eastAsia="ja-JP"/>
    </w:rPr>
  </w:style>
  <w:style w:type="paragraph" w:customStyle="1" w:styleId="2">
    <w:name w:val="编号2"/>
    <w:basedOn w:val="a0"/>
    <w:qFormat/>
    <w:pPr>
      <w:numPr>
        <w:numId w:val="10"/>
      </w:numPr>
      <w:tabs>
        <w:tab w:val="clear" w:pos="840"/>
        <w:tab w:val="left" w:pos="704"/>
      </w:tabs>
      <w:overflowPunct w:val="0"/>
      <w:autoSpaceDE w:val="0"/>
      <w:autoSpaceDN w:val="0"/>
      <w:adjustRightInd w:val="0"/>
      <w:spacing w:after="180" w:line="240" w:lineRule="auto"/>
      <w:ind w:left="704" w:hanging="420"/>
      <w:textAlignment w:val="baseline"/>
    </w:pPr>
    <w:rPr>
      <w:rFonts w:eastAsia="SimSun"/>
      <w:sz w:val="20"/>
      <w:lang w:val="en-US" w:eastAsia="zh-CN"/>
    </w:rPr>
  </w:style>
  <w:style w:type="character" w:customStyle="1" w:styleId="PLChar">
    <w:name w:val="PL Char"/>
    <w:link w:val="PL"/>
    <w:qFormat/>
    <w:rPr>
      <w:rFonts w:ascii="Courier New" w:eastAsiaTheme="minorEastAsia" w:hAnsi="Courier New"/>
      <w:sz w:val="16"/>
      <w:lang w:val="en-GB" w:eastAsia="en-US"/>
    </w:rPr>
  </w:style>
  <w:style w:type="character" w:customStyle="1" w:styleId="apple-converted-space">
    <w:name w:val="apple-converted-space"/>
    <w:qFormat/>
  </w:style>
  <w:style w:type="table" w:customStyle="1" w:styleId="13">
    <w:name w:val="网格型1"/>
    <w:basedOn w:val="a2"/>
    <w:uiPriority w:val="39"/>
    <w:qFormat/>
    <w:pPr>
      <w:widowControl w:val="0"/>
      <w:autoSpaceDE w:val="0"/>
      <w:autoSpaceDN w:val="0"/>
      <w:adjustRightInd w:val="0"/>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uiPriority w:val="59"/>
    <w:qFormat/>
    <w:rPr>
      <w:rFonts w:ascii="Calibri" w:eastAsia="SimSun"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1"/>
    <w:uiPriority w:val="99"/>
    <w:unhideWhenUsed/>
    <w:qFormat/>
    <w:rPr>
      <w:color w:val="605E5C"/>
      <w:shd w:val="clear" w:color="auto" w:fill="E1DFDD"/>
    </w:rPr>
  </w:style>
  <w:style w:type="character" w:customStyle="1" w:styleId="Mention1">
    <w:name w:val="Mention1"/>
    <w:basedOn w:val="a1"/>
    <w:uiPriority w:val="99"/>
    <w:unhideWhenUsed/>
    <w:qFormat/>
    <w:rPr>
      <w:color w:val="2B579A"/>
      <w:shd w:val="clear" w:color="auto" w:fill="E1DFDD"/>
    </w:rPr>
  </w:style>
  <w:style w:type="paragraph" w:customStyle="1" w:styleId="ZTE-Proposal-20210505">
    <w:name w:val="!ZTE-Proposal-2021 + 段前: 0.5 行 段后: 0.5 行"/>
    <w:basedOn w:val="a0"/>
    <w:qFormat/>
    <w:pPr>
      <w:numPr>
        <w:numId w:val="11"/>
      </w:numPr>
      <w:spacing w:beforeLines="50" w:before="120" w:afterLines="50" w:after="120" w:line="240" w:lineRule="auto"/>
    </w:pPr>
    <w:rPr>
      <w:rFonts w:eastAsiaTheme="minorEastAsia" w:cs="SimSun"/>
      <w:b/>
      <w:bCs/>
      <w:i/>
      <w:iCs/>
      <w:kern w:val="2"/>
      <w:sz w:val="20"/>
      <w:lang w:eastAsia="zh-CN"/>
    </w:rPr>
  </w:style>
  <w:style w:type="paragraph" w:customStyle="1" w:styleId="sub-proposal">
    <w:name w:val="sub-proposal"/>
    <w:basedOn w:val="a0"/>
    <w:qFormat/>
    <w:pPr>
      <w:numPr>
        <w:numId w:val="12"/>
      </w:numPr>
      <w:tabs>
        <w:tab w:val="left" w:pos="0"/>
        <w:tab w:val="left" w:pos="567"/>
        <w:tab w:val="left" w:pos="993"/>
      </w:tabs>
      <w:spacing w:beforeLines="50" w:before="120" w:afterLines="50" w:after="120" w:line="240" w:lineRule="auto"/>
      <w:ind w:firstLine="6"/>
    </w:pPr>
    <w:rPr>
      <w:rFonts w:eastAsiaTheme="minorEastAsia"/>
      <w:b/>
      <w:bCs/>
      <w:i/>
      <w:iCs/>
      <w:kern w:val="2"/>
      <w:sz w:val="20"/>
      <w:lang w:val="en-US" w:eastAsia="zh-CN"/>
    </w:rPr>
  </w:style>
  <w:style w:type="paragraph" w:customStyle="1" w:styleId="YJ--">
    <w:name w:val="YJ--正文"/>
    <w:basedOn w:val="a0"/>
    <w:qFormat/>
    <w:pPr>
      <w:widowControl w:val="0"/>
      <w:spacing w:after="0" w:line="360" w:lineRule="auto"/>
      <w:ind w:firstLineChars="200" w:firstLine="420"/>
      <w:jc w:val="both"/>
    </w:pPr>
    <w:rPr>
      <w:rFonts w:eastAsia="SimSun" w:cs="SimSun"/>
      <w:kern w:val="2"/>
      <w:sz w:val="21"/>
      <w:szCs w:val="21"/>
      <w:lang w:val="en-US" w:eastAsia="zh-CN"/>
    </w:rPr>
  </w:style>
  <w:style w:type="paragraph" w:customStyle="1" w:styleId="ZTE-C-3rdlevelproposal">
    <w:name w:val="ZTE-C-3rd level proposal"/>
    <w:basedOn w:val="33"/>
    <w:link w:val="ZTE-C-3rdlevelproposal0"/>
    <w:qFormat/>
    <w:pPr>
      <w:tabs>
        <w:tab w:val="left" w:pos="1276"/>
        <w:tab w:val="right" w:leader="dot" w:pos="9650"/>
      </w:tabs>
      <w:spacing w:beforeLines="50" w:before="120" w:afterLines="50" w:after="120" w:line="240" w:lineRule="auto"/>
      <w:ind w:leftChars="567" w:left="1134"/>
      <w:jc w:val="both"/>
    </w:pPr>
    <w:rPr>
      <w:rFonts w:eastAsia="Times New Roman"/>
      <w:b/>
      <w:i/>
      <w:kern w:val="2"/>
      <w:sz w:val="20"/>
      <w:lang w:val="en-US" w:eastAsia="zh-CN"/>
    </w:rPr>
  </w:style>
  <w:style w:type="character" w:customStyle="1" w:styleId="ZTE-C-3rdlevelproposal0">
    <w:name w:val="ZTE-C-3rd level proposal 字符"/>
    <w:basedOn w:val="a1"/>
    <w:link w:val="ZTE-C-3rdlevelproposal"/>
    <w:qFormat/>
    <w:rPr>
      <w:rFonts w:eastAsia="Times New Roman"/>
      <w:b/>
      <w:i/>
      <w:kern w:val="2"/>
    </w:rPr>
  </w:style>
  <w:style w:type="character" w:customStyle="1" w:styleId="TANChar">
    <w:name w:val="TAN Char"/>
    <w:link w:val="TAN"/>
    <w:qFormat/>
    <w:rPr>
      <w:rFonts w:ascii="Arial" w:eastAsiaTheme="minorEastAsia" w:hAnsi="Arial"/>
      <w:sz w:val="18"/>
      <w:lang w:val="en-GB" w:eastAsia="en-US"/>
    </w:rPr>
  </w:style>
  <w:style w:type="paragraph" w:customStyle="1" w:styleId="Default">
    <w:name w:val="Default"/>
    <w:qFormat/>
    <w:pPr>
      <w:autoSpaceDE w:val="0"/>
      <w:autoSpaceDN w:val="0"/>
      <w:adjustRightInd w:val="0"/>
    </w:pPr>
    <w:rPr>
      <w:rFonts w:ascii="Arial" w:eastAsia="SimSun" w:hAnsi="Arial" w:cs="Arial"/>
      <w:color w:val="000000"/>
      <w:sz w:val="24"/>
      <w:szCs w:val="24"/>
      <w:lang w:eastAsia="en-US"/>
    </w:rPr>
  </w:style>
  <w:style w:type="character" w:customStyle="1" w:styleId="ObservationChar">
    <w:name w:val="Observation Char"/>
    <w:link w:val="Observation"/>
    <w:qFormat/>
    <w:rPr>
      <w:rFonts w:ascii="Arial" w:eastAsiaTheme="minorEastAsia" w:hAnsi="Arial" w:cstheme="minorBidi"/>
      <w:b/>
      <w:bCs/>
      <w:kern w:val="2"/>
      <w:sz w:val="21"/>
      <w:szCs w:val="22"/>
      <w:lang w:eastAsia="ja-JP"/>
    </w:rPr>
  </w:style>
  <w:style w:type="paragraph" w:customStyle="1" w:styleId="Agreement">
    <w:name w:val="Agreement"/>
    <w:basedOn w:val="a0"/>
    <w:next w:val="a0"/>
    <w:link w:val="AgreementChar"/>
    <w:qFormat/>
    <w:pPr>
      <w:numPr>
        <w:numId w:val="13"/>
      </w:numPr>
      <w:overflowPunct w:val="0"/>
      <w:autoSpaceDE w:val="0"/>
      <w:autoSpaceDN w:val="0"/>
      <w:adjustRightInd w:val="0"/>
      <w:spacing w:before="60" w:after="0" w:line="240" w:lineRule="auto"/>
      <w:textAlignment w:val="baseline"/>
    </w:pPr>
    <w:rPr>
      <w:rFonts w:ascii="Arial" w:eastAsia="Times New Roman" w:hAnsi="Arial"/>
      <w:b/>
      <w:sz w:val="20"/>
    </w:rPr>
  </w:style>
  <w:style w:type="paragraph" w:customStyle="1" w:styleId="bullet1">
    <w:name w:val="bullet1"/>
    <w:basedOn w:val="text"/>
    <w:qFormat/>
    <w:pPr>
      <w:numPr>
        <w:numId w:val="14"/>
      </w:numPr>
      <w:spacing w:after="0" w:line="240" w:lineRule="auto"/>
      <w:jc w:val="left"/>
    </w:pPr>
    <w:rPr>
      <w:rFonts w:ascii="Calibri" w:eastAsia="SimSun" w:hAnsi="Calibri"/>
      <w:kern w:val="2"/>
      <w:szCs w:val="24"/>
      <w:lang w:val="en-GB" w:eastAsia="zh-CN"/>
    </w:rPr>
  </w:style>
  <w:style w:type="paragraph" w:customStyle="1" w:styleId="bullet2">
    <w:name w:val="bullet2"/>
    <w:basedOn w:val="text"/>
    <w:link w:val="bullet2Char"/>
    <w:qFormat/>
    <w:pPr>
      <w:numPr>
        <w:ilvl w:val="1"/>
        <w:numId w:val="14"/>
      </w:numPr>
      <w:spacing w:after="0" w:line="240" w:lineRule="auto"/>
      <w:jc w:val="left"/>
    </w:pPr>
    <w:rPr>
      <w:rFonts w:ascii="Times" w:eastAsia="SimSun" w:hAnsi="Times"/>
      <w:kern w:val="2"/>
      <w:szCs w:val="24"/>
      <w:lang w:val="en-GB" w:eastAsia="zh-CN"/>
    </w:rPr>
  </w:style>
  <w:style w:type="paragraph" w:customStyle="1" w:styleId="bullet3">
    <w:name w:val="bullet3"/>
    <w:basedOn w:val="text"/>
    <w:qFormat/>
    <w:pPr>
      <w:numPr>
        <w:ilvl w:val="2"/>
        <w:numId w:val="14"/>
      </w:numPr>
      <w:tabs>
        <w:tab w:val="left" w:pos="360"/>
        <w:tab w:val="left" w:pos="2160"/>
      </w:tabs>
      <w:spacing w:after="0" w:line="240" w:lineRule="auto"/>
      <w:ind w:left="0" w:firstLine="0"/>
      <w:jc w:val="left"/>
    </w:pPr>
    <w:rPr>
      <w:rFonts w:ascii="Times" w:eastAsia="Batang" w:hAnsi="Times"/>
      <w:sz w:val="20"/>
      <w:szCs w:val="24"/>
      <w:lang w:val="en-GB" w:eastAsia="en-US"/>
    </w:rPr>
  </w:style>
  <w:style w:type="paragraph" w:customStyle="1" w:styleId="bullet4">
    <w:name w:val="bullet4"/>
    <w:basedOn w:val="text"/>
    <w:qFormat/>
    <w:pPr>
      <w:numPr>
        <w:ilvl w:val="3"/>
        <w:numId w:val="14"/>
      </w:numPr>
      <w:tabs>
        <w:tab w:val="left" w:pos="360"/>
        <w:tab w:val="left" w:pos="2880"/>
      </w:tabs>
      <w:spacing w:after="0" w:line="240" w:lineRule="auto"/>
      <w:ind w:left="0" w:firstLine="0"/>
      <w:jc w:val="left"/>
    </w:pPr>
    <w:rPr>
      <w:rFonts w:ascii="Times" w:eastAsia="Batang" w:hAnsi="Times"/>
      <w:sz w:val="20"/>
      <w:szCs w:val="24"/>
      <w:lang w:val="en-GB" w:eastAsia="en-US"/>
    </w:rPr>
  </w:style>
  <w:style w:type="character" w:customStyle="1" w:styleId="bullet2Char">
    <w:name w:val="bullet2 Char"/>
    <w:link w:val="bullet2"/>
    <w:qFormat/>
    <w:rPr>
      <w:rFonts w:ascii="Times" w:eastAsia="SimSun" w:hAnsi="Times"/>
      <w:kern w:val="2"/>
      <w:sz w:val="24"/>
      <w:szCs w:val="24"/>
      <w:lang w:val="en-GB"/>
    </w:rPr>
  </w:style>
  <w:style w:type="paragraph" w:customStyle="1" w:styleId="Revision2">
    <w:name w:val="Revision2"/>
    <w:hidden/>
    <w:uiPriority w:val="99"/>
    <w:semiHidden/>
    <w:qFormat/>
    <w:rPr>
      <w:rFonts w:eastAsia="ＭＳ ゴシック"/>
      <w:sz w:val="24"/>
      <w:lang w:val="en-GB" w:eastAsia="ja-JP"/>
    </w:rPr>
  </w:style>
  <w:style w:type="paragraph" w:customStyle="1" w:styleId="xmsonormal">
    <w:name w:val="x_msonormal"/>
    <w:basedOn w:val="a0"/>
    <w:qFormat/>
    <w:pPr>
      <w:spacing w:after="0" w:line="240" w:lineRule="auto"/>
    </w:pPr>
    <w:rPr>
      <w:rFonts w:ascii="Calibri" w:eastAsia="Malgun Gothic" w:hAnsi="Calibri" w:cs="Calibri"/>
      <w:sz w:val="22"/>
      <w:szCs w:val="22"/>
      <w:lang w:val="en-US" w:eastAsia="ko-KR"/>
    </w:rPr>
  </w:style>
  <w:style w:type="paragraph" w:customStyle="1" w:styleId="References">
    <w:name w:val="References"/>
    <w:basedOn w:val="a0"/>
    <w:qFormat/>
    <w:pPr>
      <w:numPr>
        <w:numId w:val="15"/>
      </w:numPr>
      <w:autoSpaceDE w:val="0"/>
      <w:autoSpaceDN w:val="0"/>
      <w:snapToGrid w:val="0"/>
      <w:spacing w:after="60" w:line="240" w:lineRule="auto"/>
    </w:pPr>
    <w:rPr>
      <w:rFonts w:eastAsiaTheme="minorEastAsia"/>
      <w:sz w:val="20"/>
      <w:szCs w:val="16"/>
      <w:lang w:val="en-US" w:eastAsia="en-US"/>
    </w:rPr>
  </w:style>
  <w:style w:type="paragraph" w:customStyle="1" w:styleId="YJ-Proposal">
    <w:name w:val="YJ-Proposal"/>
    <w:basedOn w:val="a0"/>
    <w:qFormat/>
    <w:pPr>
      <w:numPr>
        <w:numId w:val="16"/>
      </w:numPr>
      <w:spacing w:beforeLines="50" w:afterLines="50"/>
    </w:pPr>
    <w:rPr>
      <w:rFonts w:eastAsiaTheme="minorEastAsia"/>
      <w:b/>
      <w:bCs/>
      <w:i/>
      <w:iCs/>
      <w:kern w:val="2"/>
      <w:sz w:val="20"/>
      <w:lang w:eastAsia="en-US"/>
    </w:rPr>
  </w:style>
  <w:style w:type="paragraph" w:customStyle="1" w:styleId="rProposal">
    <w:name w:val="rProposal"/>
    <w:basedOn w:val="a0"/>
    <w:next w:val="a0"/>
    <w:link w:val="rProposalChar"/>
    <w:qFormat/>
    <w:pPr>
      <w:spacing w:before="60" w:after="180" w:line="360" w:lineRule="atLeast"/>
      <w:ind w:left="1122" w:hangingChars="510" w:hanging="1122"/>
      <w:jc w:val="both"/>
    </w:pPr>
    <w:rPr>
      <w:rFonts w:eastAsiaTheme="minorEastAsia"/>
      <w:b/>
      <w:sz w:val="22"/>
      <w:lang w:eastAsia="ko-KR"/>
    </w:rPr>
  </w:style>
  <w:style w:type="character" w:customStyle="1" w:styleId="rProposalChar">
    <w:name w:val="rProposal Char"/>
    <w:link w:val="rProposal"/>
    <w:qFormat/>
    <w:rPr>
      <w:rFonts w:eastAsiaTheme="minorEastAsia"/>
      <w:b/>
      <w:sz w:val="22"/>
      <w:lang w:val="en-GB" w:eastAsia="ko-KR"/>
    </w:rPr>
  </w:style>
  <w:style w:type="paragraph" w:customStyle="1" w:styleId="Doc">
    <w:name w:val="Doc"/>
    <w:basedOn w:val="a0"/>
    <w:link w:val="DocChar"/>
    <w:qFormat/>
    <w:pPr>
      <w:spacing w:before="120" w:after="180" w:line="240" w:lineRule="auto"/>
      <w:ind w:firstLineChars="193" w:firstLine="425"/>
      <w:jc w:val="both"/>
    </w:pPr>
    <w:rPr>
      <w:rFonts w:eastAsia="Malgun Gothic"/>
      <w:kern w:val="2"/>
      <w:sz w:val="22"/>
      <w:szCs w:val="22"/>
      <w:lang w:val="en-US" w:eastAsia="ko-KR"/>
    </w:rPr>
  </w:style>
  <w:style w:type="character" w:customStyle="1" w:styleId="DocChar">
    <w:name w:val="Doc Char"/>
    <w:basedOn w:val="a1"/>
    <w:link w:val="Doc"/>
    <w:rPr>
      <w:rFonts w:eastAsia="Malgun Gothic"/>
      <w:kern w:val="2"/>
      <w:sz w:val="22"/>
      <w:szCs w:val="22"/>
      <w:lang w:eastAsia="ko-KR"/>
    </w:rPr>
  </w:style>
  <w:style w:type="character" w:customStyle="1" w:styleId="AgreementChar">
    <w:name w:val="Agreement Char"/>
    <w:basedOn w:val="a1"/>
    <w:link w:val="Agreement"/>
    <w:rPr>
      <w:rFonts w:ascii="Arial" w:eastAsia="Times New Roman" w:hAnsi="Arial"/>
      <w:b/>
      <w:lang w:val="en-GB" w:eastAsia="ja-JP"/>
    </w:rPr>
  </w:style>
  <w:style w:type="paragraph" w:customStyle="1" w:styleId="listparagraph">
    <w:name w:val="listparagraph"/>
    <w:basedOn w:val="a0"/>
    <w:uiPriority w:val="99"/>
    <w:qFormat/>
    <w:pPr>
      <w:spacing w:line="252" w:lineRule="auto"/>
      <w:ind w:left="720"/>
    </w:pPr>
    <w:rPr>
      <w:rFonts w:ascii="Calibri" w:eastAsiaTheme="minorHAnsi" w:hAnsi="Calibri" w:cs="Calibri"/>
      <w:sz w:val="22"/>
      <w:szCs w:val="22"/>
      <w:lang w:val="en-US" w:eastAsia="en-US"/>
    </w:rPr>
  </w:style>
  <w:style w:type="paragraph" w:styleId="aff9">
    <w:name w:val="Revision"/>
    <w:hidden/>
    <w:uiPriority w:val="99"/>
    <w:semiHidden/>
    <w:rsid w:val="00C463C4"/>
    <w:rPr>
      <w:rFonts w:eastAsia="ＭＳ ゴシック"/>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79</TotalTime>
  <Pages>47</Pages>
  <Words>18326</Words>
  <Characters>104462</Characters>
  <Application>Microsoft Office Word</Application>
  <DocSecurity>0</DocSecurity>
  <Lines>870</Lines>
  <Paragraphs>245</Paragraphs>
  <ScaleCrop>false</ScaleCrop>
  <HeadingPairs>
    <vt:vector size="2" baseType="variant">
      <vt:variant>
        <vt:lpstr>タイトル</vt:lpstr>
      </vt:variant>
      <vt:variant>
        <vt:i4>1</vt:i4>
      </vt:variant>
    </vt:vector>
  </HeadingPairs>
  <TitlesOfParts>
    <vt:vector size="1" baseType="lpstr">
      <vt:lpstr>TSG-RAN Working Group 1 Meeting #26</vt:lpstr>
    </vt:vector>
  </TitlesOfParts>
  <Company>NTTDoCoMo</Company>
  <LinksUpToDate>false</LinksUpToDate>
  <CharactersWithSpaces>122543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Shinya Kumagai (熊谷 慎也)</cp:lastModifiedBy>
  <cp:revision>54</cp:revision>
  <cp:lastPrinted>2017-08-08T20:40:00Z</cp:lastPrinted>
  <dcterms:created xsi:type="dcterms:W3CDTF">2023-10-11T15:54:00Z</dcterms:created>
  <dcterms:modified xsi:type="dcterms:W3CDTF">2023-10-12T14:58:00Z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KSOProductBuildVer">
    <vt:lpwstr>1033-12.2.0.13215</vt:lpwstr>
  </property>
  <property fmtid="{D5CDD505-2E9C-101B-9397-08002B2CF9AE}" pid="4" name="CWM402f6ad655e749619727fdf292b896ad">
    <vt:lpwstr>CWMbwTgYt0IN6KVMV0K8BOnDV1mq1agzZkzLkZUYYEsIyJc2ORU+FIOJmrOvMHYD8+rx5dQUgtQS0HsWIro+kkOCA==</vt:lpwstr>
  </property>
  <property fmtid="{D5CDD505-2E9C-101B-9397-08002B2CF9AE}" pid="5" name="_2015_ms_pID_725343">
    <vt:lpwstr>(3)mwy4IM2QCbU9wOz0/aP1mNjX+OIyvKnFlM8KT7YLlQYEOOXbyRJCOkm/NEWeuU0ElXcqQbp1
cTwJVuf5rU627FSHdKdpcGm+Q2W2ZfaQtu5GXqSK2e3JtR/pIp6OGx1egAcbzdZdKUobHygy
ewbWCYl+uKcv+c+AKoKYritzck+IBPN4M8qlOzpytxZeje/vRazYd6voD9Cg5qa9fqqy2fZZ
7zAGOmSylDfBr0ME7Z</vt:lpwstr>
  </property>
  <property fmtid="{D5CDD505-2E9C-101B-9397-08002B2CF9AE}" pid="6" name="_2015_ms_pID_7253431">
    <vt:lpwstr>qeb9gTs4B74bDHtlIxTu/XrvW9ndNNwMYqm3i8r2/2KHvYQ/4+fOz5
w/2JCXqGKd8HaLRR+6+g4OXXtljuH3KzXqLKIZNCt+CUcuMnance/dHvF04rkJkr095OP1S5
thgxceUlpp/thB20MWV9FbiLdgaakP670LWvlMxnU9jcW3VNHOp4yTCt6jw7RsvZG2/1S4lK
O/iyyyasDJ51bSlT1/BocJzoEEdaNg2fMBka</vt:lpwstr>
  </property>
  <property fmtid="{D5CDD505-2E9C-101B-9397-08002B2CF9AE}" pid="7" name="ICV">
    <vt:lpwstr>8A63309D93B741C9867628F9544EB529</vt:lpwstr>
  </property>
  <property fmtid="{D5CDD505-2E9C-101B-9397-08002B2CF9AE}" pid="8" name="MSIP_Label_0359f705-2ba0-454b-9cfc-6ce5bcaac040_Enabled">
    <vt:lpwstr>true</vt:lpwstr>
  </property>
  <property fmtid="{D5CDD505-2E9C-101B-9397-08002B2CF9AE}" pid="9" name="MSIP_Label_0359f705-2ba0-454b-9cfc-6ce5bcaac040_SetDate">
    <vt:lpwstr>2022-02-23T11:12:20Z</vt:lpwstr>
  </property>
  <property fmtid="{D5CDD505-2E9C-101B-9397-08002B2CF9AE}" pid="10" name="MSIP_Label_0359f705-2ba0-454b-9cfc-6ce5bcaac040_Method">
    <vt:lpwstr>Standard</vt:lpwstr>
  </property>
  <property fmtid="{D5CDD505-2E9C-101B-9397-08002B2CF9AE}" pid="11" name="MSIP_Label_0359f705-2ba0-454b-9cfc-6ce5bcaac040_Name">
    <vt:lpwstr>0359f705-2ba0-454b-9cfc-6ce5bcaac040</vt:lpwstr>
  </property>
  <property fmtid="{D5CDD505-2E9C-101B-9397-08002B2CF9AE}" pid="12" name="MSIP_Label_0359f705-2ba0-454b-9cfc-6ce5bcaac040_SiteId">
    <vt:lpwstr>68283f3b-8487-4c86-adb3-a5228f18b893</vt:lpwstr>
  </property>
  <property fmtid="{D5CDD505-2E9C-101B-9397-08002B2CF9AE}" pid="13" name="MSIP_Label_0359f705-2ba0-454b-9cfc-6ce5bcaac040_ActionId">
    <vt:lpwstr>64557d07-8efc-4eb0-83a0-c4ec2b775d61</vt:lpwstr>
  </property>
  <property fmtid="{D5CDD505-2E9C-101B-9397-08002B2CF9AE}" pid="14" name="MSIP_Label_0359f705-2ba0-454b-9cfc-6ce5bcaac040_ContentBits">
    <vt:lpwstr>2</vt:lpwstr>
  </property>
  <property fmtid="{D5CDD505-2E9C-101B-9397-08002B2CF9AE}" pid="15" name="MSIP_Label_f7b7771f-98a2-4ec9-8160-ee37e9359e20_Enabled">
    <vt:lpwstr>true</vt:lpwstr>
  </property>
  <property fmtid="{D5CDD505-2E9C-101B-9397-08002B2CF9AE}" pid="16" name="MSIP_Label_f7b7771f-98a2-4ec9-8160-ee37e9359e20_SetDate">
    <vt:lpwstr>2023-04-10T22:34:58Z</vt:lpwstr>
  </property>
  <property fmtid="{D5CDD505-2E9C-101B-9397-08002B2CF9AE}" pid="17" name="MSIP_Label_f7b7771f-98a2-4ec9-8160-ee37e9359e20_Method">
    <vt:lpwstr>Privileged</vt:lpwstr>
  </property>
  <property fmtid="{D5CDD505-2E9C-101B-9397-08002B2CF9AE}" pid="18" name="MSIP_Label_f7b7771f-98a2-4ec9-8160-ee37e9359e20_Name">
    <vt:lpwstr>社外開示</vt:lpwstr>
  </property>
  <property fmtid="{D5CDD505-2E9C-101B-9397-08002B2CF9AE}" pid="19" name="MSIP_Label_f7b7771f-98a2-4ec9-8160-ee37e9359e20_SiteId">
    <vt:lpwstr>6786d483-f51b-44bd-b40a-6fe409a5265e</vt:lpwstr>
  </property>
  <property fmtid="{D5CDD505-2E9C-101B-9397-08002B2CF9AE}" pid="20" name="MSIP_Label_f7b7771f-98a2-4ec9-8160-ee37e9359e20_ActionId">
    <vt:lpwstr>682e250e-30b4-425a-bb61-8c81b636f227</vt:lpwstr>
  </property>
  <property fmtid="{D5CDD505-2E9C-101B-9397-08002B2CF9AE}" pid="21" name="MSIP_Label_f7b7771f-98a2-4ec9-8160-ee37e9359e20_ContentBits">
    <vt:lpwstr>0</vt:lpwstr>
  </property>
  <property fmtid="{D5CDD505-2E9C-101B-9397-08002B2CF9AE}" pid="22" name="MSIP_Label_83bcef13-7cac-433f-ba1d-47a323951816_Enabled">
    <vt:lpwstr>true</vt:lpwstr>
  </property>
  <property fmtid="{D5CDD505-2E9C-101B-9397-08002B2CF9AE}" pid="23" name="MSIP_Label_83bcef13-7cac-433f-ba1d-47a323951816_SetDate">
    <vt:lpwstr>2023-04-18T01:08:40Z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44379f71-e69f-4291-b301-7a5b339ffdea</vt:lpwstr>
  </property>
  <property fmtid="{D5CDD505-2E9C-101B-9397-08002B2CF9AE}" pid="28" name="MSIP_Label_83bcef13-7cac-433f-ba1d-47a323951816_ContentBits">
    <vt:lpwstr>0</vt:lpwstr>
  </property>
  <property fmtid="{D5CDD505-2E9C-101B-9397-08002B2CF9AE}" pid="29" name="fileWhereFroms">
    <vt:lpwstr>PpjeLB1gRN0lwrPqMaCTkmqgn3CVA8rjxbRG7pj/P3mJ0qcywkh3fB5zqkEJsayQVBUe+asO1NRrFLpoMznPR3LPQdUndqIuWczzz8phKwA8zLUqeAphaZ42FoUICpVVeWsluWv/KFRH+M8oeV2dtQYWqxOeq/wLNtlR/y0dFtjLV2pOovr+QRFOJtzt//6i1Vo/pAYYnjF0GkF+TpC05WQNhxzClOMslsRP2bCOhv2d2U8vfsWurL5HumrL+2z</vt:lpwstr>
  </property>
  <property fmtid="{D5CDD505-2E9C-101B-9397-08002B2CF9AE}" pid="30" name="_dlc_DocIdItemGuid">
    <vt:lpwstr>3b4ba0d1-727e-44b8-aa3b-5249c48c4f2d</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1682078511</vt:lpwstr>
  </property>
  <property fmtid="{D5CDD505-2E9C-101B-9397-08002B2CF9AE}" pid="35" name="_2015_ms_pID_7253432">
    <vt:lpwstr>GJyx8c5WYBODmxjrDdvsD7o=</vt:lpwstr>
  </property>
  <property fmtid="{D5CDD505-2E9C-101B-9397-08002B2CF9AE}" pid="36" name="CWM83fec73acdfd4dab933c05427cf90922">
    <vt:lpwstr>CWMMVdHo24Xt4fUnrl0kN61vn4Lu8NGkUxooLM1bAOyUVpzC9PBy5hIX1I79jhk8IpRt961Uasyn+p8J+COEic3iA==</vt:lpwstr>
  </property>
</Properties>
</file>