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0E37B20" w14:textId="1C846671" w:rsidR="00820A5D" w:rsidRPr="00031A9C" w:rsidRDefault="00835539" w:rsidP="00820A5D">
      <w:pPr>
        <w:tabs>
          <w:tab w:val="center" w:pos="4536"/>
          <w:tab w:val="right" w:pos="9072"/>
        </w:tabs>
        <w:spacing w:afterLines="0" w:after="0"/>
        <w:rPr>
          <w:rFonts w:ascii="Arial" w:eastAsiaTheme="minorEastAsia" w:hAnsi="Arial"/>
          <w:b/>
          <w:bCs/>
          <w:sz w:val="22"/>
          <w:szCs w:val="22"/>
          <w:lang w:val="de-AT" w:eastAsia="zh-CN"/>
        </w:rPr>
      </w:pPr>
      <w:r w:rsidRPr="00835539">
        <w:rPr>
          <w:rFonts w:ascii="Arial" w:eastAsia="MS Mincho" w:hAnsi="Arial"/>
          <w:b/>
          <w:bCs/>
          <w:sz w:val="22"/>
          <w:szCs w:val="22"/>
        </w:rPr>
        <w:t>3GPP TSG RAN WG1 #114</w:t>
      </w:r>
      <w:r w:rsidR="002F455C">
        <w:rPr>
          <w:rFonts w:ascii="Arial" w:eastAsiaTheme="minorEastAsia" w:hAnsi="Arial" w:hint="eastAsia"/>
          <w:b/>
          <w:bCs/>
          <w:sz w:val="22"/>
          <w:szCs w:val="22"/>
          <w:lang w:eastAsia="zh-CN"/>
        </w:rPr>
        <w:t>bis</w:t>
      </w:r>
      <w:r w:rsidR="00820A5D" w:rsidRPr="000F52AB">
        <w:rPr>
          <w:rFonts w:ascii="Arial" w:eastAsia="MS Mincho" w:hAnsi="Arial"/>
          <w:b/>
          <w:sz w:val="22"/>
          <w:szCs w:val="22"/>
          <w:lang w:val="x-none"/>
        </w:rPr>
        <w:tab/>
      </w:r>
      <w:r w:rsidR="00820A5D" w:rsidRPr="000F52AB">
        <w:rPr>
          <w:rFonts w:ascii="Arial" w:eastAsia="MS Mincho" w:hAnsi="Arial"/>
          <w:b/>
          <w:sz w:val="22"/>
          <w:szCs w:val="22"/>
          <w:lang w:val="x-none"/>
        </w:rPr>
        <w:tab/>
      </w:r>
      <w:r w:rsidR="00820A5D" w:rsidRPr="000F52AB">
        <w:rPr>
          <w:rFonts w:ascii="Arial" w:eastAsia="MS Mincho" w:hAnsi="Arial" w:hint="eastAsia"/>
          <w:b/>
          <w:sz w:val="22"/>
          <w:szCs w:val="22"/>
          <w:lang w:val="x-none"/>
        </w:rPr>
        <w:t xml:space="preserve">                                                      </w:t>
      </w:r>
      <w:r w:rsidR="00820A5D" w:rsidRPr="000F52AB">
        <w:rPr>
          <w:rFonts w:ascii="Arial" w:eastAsia="MS Mincho" w:hAnsi="Arial"/>
          <w:b/>
          <w:sz w:val="22"/>
          <w:szCs w:val="22"/>
          <w:lang w:val="x-none"/>
        </w:rPr>
        <w:t>R1-</w:t>
      </w:r>
      <w:r w:rsidR="00820A5D" w:rsidRPr="000F52AB">
        <w:rPr>
          <w:rFonts w:ascii="Arial" w:eastAsia="MS Mincho" w:hAnsi="Arial" w:hint="eastAsia"/>
          <w:b/>
          <w:bCs/>
          <w:sz w:val="22"/>
          <w:szCs w:val="22"/>
          <w:lang w:val="x-none"/>
        </w:rPr>
        <w:t>2</w:t>
      </w:r>
      <w:r w:rsidR="00A35373">
        <w:rPr>
          <w:rFonts w:ascii="Arial" w:eastAsiaTheme="minorEastAsia" w:hAnsi="Arial" w:hint="eastAsia"/>
          <w:b/>
          <w:bCs/>
          <w:sz w:val="22"/>
          <w:szCs w:val="22"/>
          <w:lang w:val="x-none" w:eastAsia="zh-CN"/>
        </w:rPr>
        <w:t>3</w:t>
      </w:r>
      <w:r w:rsidR="00973013">
        <w:rPr>
          <w:rFonts w:ascii="Arial" w:eastAsiaTheme="minorEastAsia" w:hAnsi="Arial" w:hint="eastAsia"/>
          <w:b/>
          <w:bCs/>
          <w:sz w:val="22"/>
          <w:szCs w:val="22"/>
          <w:lang w:val="x-none" w:eastAsia="zh-CN"/>
        </w:rPr>
        <w:t>10528</w:t>
      </w:r>
    </w:p>
    <w:p w14:paraId="6D225854" w14:textId="6C0CA083" w:rsidR="00835539" w:rsidRPr="009513AC" w:rsidRDefault="002F455C" w:rsidP="00835539">
      <w:pPr>
        <w:tabs>
          <w:tab w:val="center" w:pos="4536"/>
          <w:tab w:val="right" w:pos="7938"/>
          <w:tab w:val="right" w:pos="9639"/>
        </w:tabs>
        <w:spacing w:after="120"/>
        <w:ind w:right="2"/>
        <w:rPr>
          <w:rFonts w:ascii="Arial" w:eastAsia="MS Mincho" w:hAnsi="Arial" w:cs="Arial"/>
          <w:b/>
          <w:bCs/>
          <w:sz w:val="28"/>
          <w:lang w:eastAsia="ja-JP"/>
        </w:rPr>
      </w:pPr>
      <w:r w:rsidRPr="002F455C">
        <w:rPr>
          <w:rFonts w:ascii="Arial" w:eastAsiaTheme="minorEastAsia" w:hAnsi="Arial" w:cs="Arial"/>
          <w:b/>
          <w:bCs/>
          <w:sz w:val="22"/>
          <w:szCs w:val="22"/>
          <w:lang w:val="en-GB" w:eastAsia="zh-CN"/>
        </w:rPr>
        <w:t>Xiamen, China, October 9</w:t>
      </w:r>
      <w:r w:rsidRPr="002F455C">
        <w:rPr>
          <w:rFonts w:ascii="Arial" w:eastAsiaTheme="minorEastAsia" w:hAnsi="Arial" w:cs="Arial"/>
          <w:b/>
          <w:bCs/>
          <w:sz w:val="22"/>
          <w:szCs w:val="22"/>
          <w:vertAlign w:val="superscript"/>
          <w:lang w:val="en-GB" w:eastAsia="zh-CN"/>
        </w:rPr>
        <w:t>th</w:t>
      </w:r>
      <w:r w:rsidRPr="002F455C">
        <w:rPr>
          <w:rFonts w:ascii="Arial" w:eastAsiaTheme="minorEastAsia" w:hAnsi="Arial" w:cs="Arial"/>
          <w:b/>
          <w:bCs/>
          <w:sz w:val="22"/>
          <w:szCs w:val="22"/>
          <w:lang w:val="en-GB" w:eastAsia="zh-CN"/>
        </w:rPr>
        <w:t xml:space="preserve"> – October 13</w:t>
      </w:r>
      <w:r w:rsidRPr="002F455C">
        <w:rPr>
          <w:rFonts w:ascii="Arial" w:eastAsiaTheme="minorEastAsia" w:hAnsi="Arial" w:cs="Arial"/>
          <w:b/>
          <w:bCs/>
          <w:sz w:val="22"/>
          <w:szCs w:val="22"/>
          <w:vertAlign w:val="superscript"/>
          <w:lang w:val="en-GB" w:eastAsia="zh-CN"/>
        </w:rPr>
        <w:t>th</w:t>
      </w:r>
      <w:r w:rsidRPr="002F455C">
        <w:rPr>
          <w:rFonts w:ascii="Arial" w:eastAsiaTheme="minorEastAsia" w:hAnsi="Arial" w:cs="Arial"/>
          <w:b/>
          <w:bCs/>
          <w:sz w:val="22"/>
          <w:szCs w:val="22"/>
          <w:lang w:val="en-GB" w:eastAsia="zh-CN"/>
        </w:rPr>
        <w:t>,</w:t>
      </w:r>
      <w:r w:rsidR="00835539" w:rsidRPr="00835539">
        <w:rPr>
          <w:rFonts w:ascii="Arial" w:eastAsiaTheme="minorEastAsia" w:hAnsi="Arial" w:cs="Arial"/>
          <w:b/>
          <w:bCs/>
          <w:sz w:val="22"/>
          <w:szCs w:val="22"/>
          <w:lang w:eastAsia="zh-CN"/>
        </w:rPr>
        <w:t xml:space="preserve"> 2023</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77777777"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002749">
        <w:rPr>
          <w:rFonts w:ascii="Arial" w:eastAsiaTheme="minorEastAsia" w:hAnsi="Arial" w:hint="eastAsia"/>
          <w:b/>
          <w:sz w:val="22"/>
          <w:lang w:val="x-none" w:eastAsia="zh-CN"/>
        </w:rPr>
        <w:t>Moderator (</w:t>
      </w:r>
      <w:r w:rsidRPr="00AC2C34">
        <w:rPr>
          <w:rFonts w:ascii="Arial" w:eastAsia="MS Mincho" w:hAnsi="Arial"/>
          <w:b/>
          <w:sz w:val="22"/>
          <w:lang w:val="x-none"/>
        </w:rPr>
        <w:t>CATT</w:t>
      </w:r>
      <w:r w:rsidR="00002749">
        <w:rPr>
          <w:rFonts w:ascii="Arial" w:eastAsiaTheme="minorEastAsia" w:hAnsi="Arial" w:hint="eastAsia"/>
          <w:b/>
          <w:sz w:val="22"/>
          <w:lang w:val="x-none" w:eastAsia="zh-CN"/>
        </w:rPr>
        <w:t>)</w:t>
      </w:r>
    </w:p>
    <w:p w14:paraId="11FF899B" w14:textId="2ED63F63" w:rsidR="00AC2C34" w:rsidRPr="00BA4B55" w:rsidRDefault="00AC2C34" w:rsidP="00A54A58">
      <w:pPr>
        <w:tabs>
          <w:tab w:val="left" w:pos="1843"/>
          <w:tab w:val="center" w:pos="4536"/>
          <w:tab w:val="right" w:pos="9072"/>
        </w:tabs>
        <w:spacing w:afterLines="0" w:after="0"/>
        <w:ind w:left="1840" w:hangingChars="833" w:hanging="1840"/>
        <w:rPr>
          <w:rFonts w:ascii="Arial" w:eastAsiaTheme="minorEastAsia" w:hAnsi="Arial"/>
          <w:b/>
          <w:sz w:val="22"/>
          <w:lang w:val="x-none" w:eastAsia="zh-CN"/>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002749" w:rsidRPr="00002749">
        <w:rPr>
          <w:rFonts w:ascii="Arial" w:eastAsia="MS Mincho" w:hAnsi="Arial"/>
          <w:b/>
          <w:sz w:val="22"/>
          <w:lang w:val="x-none"/>
        </w:rPr>
        <w:t xml:space="preserve">Summary of </w:t>
      </w:r>
      <w:r w:rsidR="007E2FCD">
        <w:rPr>
          <w:rFonts w:ascii="Arial" w:eastAsiaTheme="minorEastAsia" w:hAnsi="Arial" w:hint="eastAsia"/>
          <w:b/>
          <w:bCs/>
          <w:sz w:val="22"/>
          <w:lang w:eastAsia="zh-CN"/>
        </w:rPr>
        <w:t>c</w:t>
      </w:r>
      <w:r w:rsidR="007E2FCD" w:rsidRPr="007E2FCD">
        <w:rPr>
          <w:rFonts w:ascii="Arial" w:eastAsiaTheme="minorEastAsia" w:hAnsi="Arial"/>
          <w:b/>
          <w:bCs/>
          <w:sz w:val="22"/>
          <w:lang w:eastAsia="zh-CN"/>
        </w:rPr>
        <w:t>larification on the first SPS PDSCH</w:t>
      </w:r>
      <w:r w:rsidR="002F455C">
        <w:rPr>
          <w:rFonts w:ascii="Arial" w:eastAsiaTheme="minorEastAsia" w:hAnsi="Arial" w:hint="eastAsia"/>
          <w:b/>
          <w:bCs/>
          <w:sz w:val="22"/>
          <w:lang w:eastAsia="zh-CN"/>
        </w:rPr>
        <w:t xml:space="preserve"> and type2 CG PUSCH</w:t>
      </w:r>
    </w:p>
    <w:p w14:paraId="134EC85E" w14:textId="784C15B8"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B31169">
        <w:rPr>
          <w:rFonts w:ascii="Arial" w:eastAsiaTheme="minorEastAsia" w:hAnsi="Arial" w:hint="eastAsia"/>
          <w:b/>
          <w:sz w:val="22"/>
          <w:lang w:val="x-none" w:eastAsia="zh-CN"/>
        </w:rPr>
        <w:t>7.1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6A3D28">
      <w:pPr>
        <w:pStyle w:val="10"/>
        <w:numPr>
          <w:ilvl w:val="0"/>
          <w:numId w:val="5"/>
        </w:numPr>
      </w:pPr>
      <w:bookmarkStart w:id="3" w:name="_Ref521334010"/>
      <w:r w:rsidRPr="00210BAB">
        <w:t>Introduction</w:t>
      </w:r>
      <w:bookmarkEnd w:id="3"/>
    </w:p>
    <w:p w14:paraId="18156E12" w14:textId="19E2328A" w:rsidR="00002749" w:rsidRDefault="00002749" w:rsidP="00002749">
      <w:pPr>
        <w:spacing w:after="120"/>
        <w:rPr>
          <w:rFonts w:eastAsiaTheme="minorEastAsia"/>
          <w:lang w:eastAsia="zh-CN"/>
        </w:rPr>
      </w:pPr>
      <w:r w:rsidRPr="00C85545">
        <w:t>This document summarizes the discussions during RAN1#1</w:t>
      </w:r>
      <w:r w:rsidR="00BA4B55">
        <w:rPr>
          <w:rFonts w:eastAsiaTheme="minorEastAsia" w:hint="eastAsia"/>
          <w:lang w:eastAsia="zh-CN"/>
        </w:rPr>
        <w:t>1</w:t>
      </w:r>
      <w:r w:rsidR="00835539">
        <w:rPr>
          <w:rFonts w:eastAsiaTheme="minorEastAsia" w:hint="eastAsia"/>
          <w:lang w:eastAsia="zh-CN"/>
        </w:rPr>
        <w:t>4</w:t>
      </w:r>
      <w:r w:rsidR="002F455C">
        <w:rPr>
          <w:rFonts w:eastAsiaTheme="minorEastAsia" w:hint="eastAsia"/>
          <w:lang w:eastAsia="zh-CN"/>
        </w:rPr>
        <w:t>bis</w:t>
      </w:r>
      <w:r w:rsidRPr="00C85545">
        <w:t xml:space="preserve"> </w:t>
      </w:r>
      <w:r w:rsidR="00BA4B55">
        <w:rPr>
          <w:rFonts w:eastAsiaTheme="minorEastAsia" w:hint="eastAsia"/>
          <w:lang w:eastAsia="zh-CN"/>
        </w:rPr>
        <w:t xml:space="preserve">on the following </w:t>
      </w:r>
      <w:r w:rsidR="002F455C">
        <w:rPr>
          <w:rFonts w:eastAsiaTheme="minorEastAsia" w:hint="eastAsia"/>
          <w:lang w:eastAsia="zh-CN"/>
        </w:rPr>
        <w:t>contribution</w:t>
      </w:r>
      <w:r w:rsidR="00BA4B55">
        <w:rPr>
          <w:rFonts w:eastAsiaTheme="minorEastAsia" w:hint="eastAsia"/>
          <w:lang w:eastAsia="zh-CN"/>
        </w:rPr>
        <w:t>s</w:t>
      </w:r>
      <w:r w:rsidR="004105B5">
        <w:rPr>
          <w:rFonts w:eastAsiaTheme="minorEastAsia" w:hint="eastAsia"/>
          <w:lang w:eastAsia="zh-CN"/>
        </w:rPr>
        <w:t>.</w:t>
      </w:r>
    </w:p>
    <w:p w14:paraId="0AC3BC54" w14:textId="77777777" w:rsidR="002F455C" w:rsidRPr="007361A9" w:rsidRDefault="002F455C" w:rsidP="002F455C">
      <w:pPr>
        <w:spacing w:after="120"/>
        <w:rPr>
          <w:b/>
          <w:lang w:eastAsia="x-none"/>
        </w:rPr>
      </w:pPr>
      <w:r w:rsidRPr="007361A9">
        <w:rPr>
          <w:b/>
          <w:lang w:eastAsia="x-none"/>
        </w:rPr>
        <w:t>Continuation of discussions triggered by R1-230</w:t>
      </w:r>
      <w:r>
        <w:rPr>
          <w:b/>
          <w:lang w:eastAsia="x-none"/>
        </w:rPr>
        <w:t xml:space="preserve">7032 </w:t>
      </w:r>
      <w:r w:rsidRPr="007361A9">
        <w:rPr>
          <w:b/>
          <w:lang w:eastAsia="x-none"/>
        </w:rPr>
        <w:t>from RAN1#114</w:t>
      </w:r>
    </w:p>
    <w:p w14:paraId="121C935F" w14:textId="77777777" w:rsidR="002F455C" w:rsidRDefault="00A2292A" w:rsidP="002F455C">
      <w:pPr>
        <w:spacing w:after="120"/>
        <w:rPr>
          <w:lang w:eastAsia="x-none"/>
        </w:rPr>
      </w:pPr>
      <w:hyperlink r:id="rId9" w:history="1">
        <w:r w:rsidR="002F455C">
          <w:rPr>
            <w:rStyle w:val="af1"/>
            <w:lang w:eastAsia="x-none"/>
          </w:rPr>
          <w:t>R1-2309481</w:t>
        </w:r>
      </w:hyperlink>
      <w:r w:rsidR="002F455C">
        <w:rPr>
          <w:lang w:eastAsia="x-none"/>
        </w:rPr>
        <w:tab/>
        <w:t>Clarification on the first SPS PDSCH and Type2 CG PUSCH</w:t>
      </w:r>
      <w:r w:rsidR="002F455C">
        <w:rPr>
          <w:lang w:eastAsia="x-none"/>
        </w:rPr>
        <w:tab/>
        <w:t>CATT</w:t>
      </w:r>
    </w:p>
    <w:p w14:paraId="6D4E6778" w14:textId="77777777" w:rsidR="002F455C" w:rsidRDefault="00A2292A" w:rsidP="002F455C">
      <w:pPr>
        <w:spacing w:after="120"/>
        <w:rPr>
          <w:lang w:eastAsia="x-none"/>
        </w:rPr>
      </w:pPr>
      <w:hyperlink r:id="rId10" w:history="1">
        <w:r w:rsidR="002F455C">
          <w:rPr>
            <w:rStyle w:val="af1"/>
            <w:lang w:eastAsia="x-none"/>
          </w:rPr>
          <w:t>R1-2309482</w:t>
        </w:r>
      </w:hyperlink>
      <w:r w:rsidR="002F455C">
        <w:rPr>
          <w:lang w:eastAsia="x-none"/>
        </w:rPr>
        <w:tab/>
        <w:t>Clarification on the first SPS PDSCH and Type2 CG PUSCH</w:t>
      </w:r>
      <w:r w:rsidR="002F455C">
        <w:rPr>
          <w:lang w:eastAsia="x-none"/>
        </w:rPr>
        <w:tab/>
        <w:t>CATT</w:t>
      </w:r>
    </w:p>
    <w:p w14:paraId="73E45D21" w14:textId="77777777" w:rsidR="002F455C" w:rsidRDefault="00A2292A" w:rsidP="002F455C">
      <w:pPr>
        <w:spacing w:after="120"/>
        <w:rPr>
          <w:lang w:eastAsia="x-none"/>
        </w:rPr>
      </w:pPr>
      <w:hyperlink r:id="rId11" w:history="1">
        <w:r w:rsidR="002F455C">
          <w:rPr>
            <w:rStyle w:val="af1"/>
            <w:lang w:eastAsia="x-none"/>
          </w:rPr>
          <w:t>R1-2309961</w:t>
        </w:r>
      </w:hyperlink>
      <w:r w:rsidR="002F455C">
        <w:rPr>
          <w:lang w:eastAsia="x-none"/>
        </w:rPr>
        <w:tab/>
        <w:t>Discussion on clarification on SPS PDSCH</w:t>
      </w:r>
      <w:r w:rsidR="002F455C">
        <w:rPr>
          <w:lang w:eastAsia="x-none"/>
        </w:rPr>
        <w:tab/>
        <w:t>Apple</w:t>
      </w:r>
    </w:p>
    <w:p w14:paraId="164A9F60" w14:textId="260DEAF0" w:rsidR="00C04CF8" w:rsidRDefault="00B31169" w:rsidP="00C04CF8">
      <w:pPr>
        <w:pStyle w:val="10"/>
        <w:numPr>
          <w:ilvl w:val="0"/>
          <w:numId w:val="5"/>
        </w:numPr>
        <w:rPr>
          <w:lang w:eastAsia="zh-CN"/>
        </w:rPr>
      </w:pPr>
      <w:r>
        <w:rPr>
          <w:rFonts w:hint="eastAsia"/>
          <w:lang w:eastAsia="zh-CN"/>
        </w:rPr>
        <w:t>Discussion</w:t>
      </w:r>
    </w:p>
    <w:p w14:paraId="49A3481C" w14:textId="77777777" w:rsidR="007C48A8" w:rsidRPr="00F647D5" w:rsidRDefault="007C48A8" w:rsidP="007C48A8">
      <w:pPr>
        <w:pStyle w:val="2"/>
        <w:numPr>
          <w:ilvl w:val="1"/>
          <w:numId w:val="5"/>
        </w:numPr>
        <w:ind w:left="576" w:hanging="576"/>
        <w:rPr>
          <w:rFonts w:eastAsiaTheme="minorEastAsia"/>
          <w:sz w:val="22"/>
          <w:lang w:eastAsia="zh-CN"/>
        </w:rPr>
      </w:pPr>
      <w:r w:rsidRPr="00F647D5">
        <w:rPr>
          <w:rFonts w:eastAsiaTheme="minorEastAsia" w:hint="eastAsia"/>
          <w:sz w:val="22"/>
          <w:lang w:eastAsia="zh-CN"/>
        </w:rPr>
        <w:t>1st round discussion</w:t>
      </w:r>
    </w:p>
    <w:p w14:paraId="3E3E78B9" w14:textId="77777777" w:rsidR="00852A8D" w:rsidRPr="00852A8D" w:rsidRDefault="00852A8D" w:rsidP="00852A8D">
      <w:pPr>
        <w:pStyle w:val="2"/>
        <w:numPr>
          <w:ilvl w:val="2"/>
          <w:numId w:val="5"/>
        </w:numPr>
        <w:rPr>
          <w:rFonts w:eastAsia="宋体"/>
          <w:b w:val="0"/>
          <w:sz w:val="22"/>
          <w:szCs w:val="22"/>
          <w:lang w:eastAsia="zh-CN"/>
        </w:rPr>
      </w:pPr>
      <w:r w:rsidRPr="00852A8D">
        <w:rPr>
          <w:rFonts w:eastAsia="宋体" w:hint="eastAsia"/>
          <w:sz w:val="22"/>
          <w:szCs w:val="22"/>
          <w:lang w:eastAsia="zh-CN"/>
        </w:rPr>
        <w:t>Question 1:</w:t>
      </w:r>
    </w:p>
    <w:p w14:paraId="395688AE" w14:textId="7DAA2B1E" w:rsidR="002F455C" w:rsidRPr="002F455C" w:rsidRDefault="002F455C" w:rsidP="003B43E6">
      <w:pPr>
        <w:overflowPunct w:val="0"/>
        <w:autoSpaceDE w:val="0"/>
        <w:autoSpaceDN w:val="0"/>
        <w:adjustRightInd w:val="0"/>
        <w:spacing w:afterLines="0" w:after="180"/>
        <w:textAlignment w:val="baseline"/>
        <w:rPr>
          <w:rFonts w:eastAsia="宋体"/>
          <w:lang w:eastAsia="zh-CN"/>
        </w:rPr>
      </w:pPr>
      <w:r w:rsidRPr="002F455C">
        <w:rPr>
          <w:rFonts w:eastAsia="宋体" w:hint="eastAsia"/>
          <w:lang w:eastAsia="zh-CN"/>
        </w:rPr>
        <w:t>In</w:t>
      </w:r>
      <w:r>
        <w:rPr>
          <w:rFonts w:eastAsia="宋体" w:hint="eastAsia"/>
          <w:lang w:eastAsia="zh-CN"/>
        </w:rPr>
        <w:t xml:space="preserve"> </w:t>
      </w:r>
      <w:r w:rsidRPr="002F455C">
        <w:rPr>
          <w:rFonts w:eastAsia="宋体"/>
          <w:lang w:eastAsia="zh-CN"/>
        </w:rPr>
        <w:t>R1-2309481</w:t>
      </w:r>
      <w:r>
        <w:rPr>
          <w:rFonts w:eastAsia="宋体" w:hint="eastAsia"/>
          <w:lang w:eastAsia="zh-CN"/>
        </w:rPr>
        <w:t>, the following is proposed for TS38.213 clause 9.2.5 to exclude the first SPS PDSCH after activation.</w:t>
      </w:r>
    </w:p>
    <w:tbl>
      <w:tblPr>
        <w:tblStyle w:val="a4"/>
        <w:tblW w:w="0" w:type="auto"/>
        <w:tblLook w:val="04A0" w:firstRow="1" w:lastRow="0" w:firstColumn="1" w:lastColumn="0" w:noHBand="0" w:noVBand="1"/>
      </w:tblPr>
      <w:tblGrid>
        <w:gridCol w:w="9286"/>
      </w:tblGrid>
      <w:tr w:rsidR="002F455C" w14:paraId="0B242CF4" w14:textId="77777777" w:rsidTr="002F455C">
        <w:tc>
          <w:tcPr>
            <w:tcW w:w="9286" w:type="dxa"/>
          </w:tcPr>
          <w:p w14:paraId="05DD5134" w14:textId="77777777" w:rsidR="002F455C" w:rsidRDefault="002F455C" w:rsidP="002F455C">
            <w:pPr>
              <w:pStyle w:val="3"/>
              <w:numPr>
                <w:ilvl w:val="0"/>
                <w:numId w:val="0"/>
              </w:numPr>
              <w:ind w:left="425" w:hanging="425"/>
            </w:pPr>
            <w:bookmarkStart w:id="4" w:name="_Toc12021480"/>
            <w:bookmarkStart w:id="5" w:name="_Toc20311592"/>
            <w:bookmarkStart w:id="6" w:name="_Toc26719417"/>
            <w:bookmarkStart w:id="7" w:name="_Toc29894852"/>
            <w:bookmarkStart w:id="8" w:name="_Toc29899151"/>
            <w:bookmarkStart w:id="9" w:name="_Toc29899569"/>
            <w:bookmarkStart w:id="10" w:name="_Toc29917306"/>
            <w:bookmarkStart w:id="11" w:name="_Toc36498180"/>
            <w:bookmarkStart w:id="12" w:name="_Toc45699206"/>
            <w:bookmarkStart w:id="13" w:name="_Toc129774573"/>
            <w:r w:rsidRPr="00B916EC">
              <w:lastRenderedPageBreak/>
              <w:t>9.2.5</w:t>
            </w:r>
            <w:r w:rsidRPr="00B916EC">
              <w:tab/>
              <w:t>UE procedure for reporting multiple UCI types</w:t>
            </w:r>
            <w:bookmarkEnd w:id="4"/>
            <w:bookmarkEnd w:id="5"/>
            <w:bookmarkEnd w:id="6"/>
            <w:bookmarkEnd w:id="7"/>
            <w:bookmarkEnd w:id="8"/>
            <w:bookmarkEnd w:id="9"/>
            <w:bookmarkEnd w:id="10"/>
            <w:bookmarkEnd w:id="11"/>
            <w:bookmarkEnd w:id="12"/>
            <w:bookmarkEnd w:id="13"/>
          </w:p>
          <w:p w14:paraId="1680F316" w14:textId="77777777" w:rsidR="002F455C" w:rsidRDefault="002F455C" w:rsidP="002F455C">
            <w:pPr>
              <w:spacing w:before="120" w:after="120" w:line="280" w:lineRule="atLeast"/>
              <w:jc w:val="center"/>
              <w:rPr>
                <w:b/>
                <w:iCs/>
                <w:color w:val="FF0000"/>
                <w:lang w:eastAsia="zh-CN"/>
              </w:rPr>
            </w:pPr>
            <w:r w:rsidRPr="002D5B52">
              <w:rPr>
                <w:b/>
                <w:iCs/>
                <w:color w:val="FF0000"/>
              </w:rPr>
              <w:t>&lt;Unchanged parts are omitted&gt;</w:t>
            </w:r>
          </w:p>
          <w:p w14:paraId="6BFA597F" w14:textId="77777777" w:rsidR="002F455C" w:rsidRPr="00FF3E67" w:rsidRDefault="002F455C" w:rsidP="002F455C">
            <w:pPr>
              <w:spacing w:after="120"/>
            </w:pPr>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7E485A6A" w14:textId="77777777" w:rsidR="002F455C" w:rsidRDefault="002F455C" w:rsidP="002F455C">
            <w:pPr>
              <w:pStyle w:val="B1"/>
              <w:spacing w:after="120"/>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w:t>
            </w:r>
            <w:proofErr w:type="spellStart"/>
            <w:r>
              <w:rPr>
                <w:lang w:val="en-AU"/>
              </w:rPr>
              <w:t>i-th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 the i-th PDSCH, the PUCCH with corresponding HARQ-ACK transmission for</w:t>
            </w:r>
            <w:r>
              <w:rPr>
                <w:lang w:val="en-US" w:eastAsia="x-none"/>
              </w:rPr>
              <w:t xml:space="preserve"> the</w:t>
            </w:r>
            <w:r>
              <w:rPr>
                <w:lang w:eastAsia="x-none"/>
              </w:rPr>
              <w:t xml:space="preserve"> </w:t>
            </w:r>
            <w:proofErr w:type="spellStart"/>
            <w:r>
              <w:rPr>
                <w:lang w:eastAsia="x-none"/>
              </w:rPr>
              <w:t>i-th</w:t>
            </w:r>
            <w:proofErr w:type="spellEnd"/>
            <w:r>
              <w:rPr>
                <w:lang w:eastAsia="x-none"/>
              </w:rPr>
              <w:t xml:space="preserve"> PDSCH, and all PUSCHs in the group of overlapping PUCCHs and PUSCHs</w:t>
            </w:r>
            <w:r>
              <w:rPr>
                <w:lang w:val="en-US" w:eastAsia="x-none"/>
              </w:rPr>
              <w:t>.</w:t>
            </w:r>
            <w:r w:rsidRPr="00FF3E67">
              <w:rPr>
                <w:lang w:val="en-AU"/>
              </w:rPr>
              <w:t xml:space="preserve"> </w:t>
            </w:r>
          </w:p>
          <w:p w14:paraId="38C18952" w14:textId="77777777" w:rsidR="002F455C" w:rsidRDefault="002F455C" w:rsidP="002F455C">
            <w:pPr>
              <w:pStyle w:val="B1"/>
              <w:spacing w:after="120"/>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 or of a DCI format 1_1 indicating </w:t>
            </w:r>
            <w:proofErr w:type="spellStart"/>
            <w:r>
              <w:rPr>
                <w:lang w:val="en-US"/>
              </w:rPr>
              <w:t>SCell</w:t>
            </w:r>
            <w:proofErr w:type="spellEnd"/>
            <w:r>
              <w:rPr>
                <w:lang w:val="en-US"/>
              </w:rPr>
              <w:t xml:space="preserve"> dormancy as described in clause 10.3, </w:t>
            </w:r>
            <w:r w:rsidRPr="005A6981">
              <w:rPr>
                <w:lang w:eastAsia="en-GB"/>
              </w:rPr>
              <w:t xml:space="preserve">or </w:t>
            </w:r>
            <w:r w:rsidRPr="005A6981">
              <w:t>of a DCI format 1_1 indicating</w:t>
            </w:r>
            <w:r w:rsidRPr="005A6981">
              <w:rPr>
                <w:lang w:eastAsia="en-GB"/>
              </w:rPr>
              <w:t xml:space="preserve"> a request for a Type-3 HARQ-ACK codebook report</w:t>
            </w:r>
            <w:r w:rsidRPr="005A6981">
              <w:rPr>
                <w:lang w:eastAsia="zh-CN"/>
              </w:rPr>
              <w:t xml:space="preserve"> without scheduling PDSCH</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PDCCH providing the SPS PDSCH release</w:t>
            </w:r>
            <w:r>
              <w:rPr>
                <w:lang w:val="en-AU" w:eastAsia="x-none"/>
              </w:rPr>
              <w:t xml:space="preserve"> or the DCI format 1_1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w:t>
            </w:r>
            <w:r>
              <w:rPr>
                <w:lang w:val="en-US"/>
              </w:rPr>
              <w:t>a</w:t>
            </w:r>
            <w:r>
              <w:t>s described in clause 10.2</w:t>
            </w:r>
            <w:r w:rsidRPr="00FB24EA">
              <w:rPr>
                <w:lang w:eastAsia="x-none"/>
              </w:rPr>
              <w:t xml:space="preserve">, </w:t>
            </w:r>
            <w:r w:rsidRPr="00FB24EA">
              <w:rPr>
                <w:lang w:val="en-US" w:eastAsia="x-none"/>
              </w:rPr>
              <w:t xml:space="preserve">or DCI format 1_1 </w:t>
            </w:r>
            <w:r w:rsidRPr="00FB24EA">
              <w:t xml:space="preserve">that requests Type-3 HARQ-ACK codebook report </w:t>
            </w:r>
            <w:r w:rsidRPr="00FB24EA">
              <w:rPr>
                <w:lang w:eastAsia="x-none"/>
              </w:rPr>
              <w:t xml:space="preserve">as described </w:t>
            </w:r>
            <w:r>
              <w:rPr>
                <w:lang w:eastAsia="x-none"/>
              </w:rPr>
              <w:t>in clause</w:t>
            </w:r>
            <w:r w:rsidRPr="00FB24EA">
              <w:rPr>
                <w:lang w:eastAsia="x-none"/>
              </w:rPr>
              <w:t xml:space="preserve"> 10.2, or</w:t>
            </w:r>
            <w:r w:rsidRPr="00FB24EA">
              <w:rPr>
                <w:lang w:val="en-US" w:eastAsia="x-none"/>
              </w:rPr>
              <w:t xml:space="preserve"> the DCI format 1_1 </w:t>
            </w:r>
            <w:r w:rsidRPr="00FB24EA">
              <w:t xml:space="preserve">indicating </w:t>
            </w:r>
            <w:proofErr w:type="spellStart"/>
            <w:r w:rsidRPr="00FB24EA">
              <w:t>SCell</w:t>
            </w:r>
            <w:proofErr w:type="spellEnd"/>
            <w:r w:rsidRPr="00FB24EA">
              <w:t xml:space="preserve"> dormancy </w:t>
            </w:r>
            <w:r>
              <w:rPr>
                <w:rFonts w:cs="Arial" w:hint="eastAsia"/>
                <w:lang w:val="en-US" w:eastAsia="zh-CN"/>
              </w:rPr>
              <w:t>without scheduling a PDSCH reception</w:t>
            </w:r>
            <w:r w:rsidRPr="00FB24EA">
              <w:t xml:space="preserve"> as described </w:t>
            </w:r>
            <w:r>
              <w:t>in clause</w:t>
            </w:r>
            <w:r w:rsidRPr="00FB24EA">
              <w:t xml:space="preserve"> 10.3</w:t>
            </w:r>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 xml:space="preserve">PDCCH providing the </w:t>
            </w:r>
            <w:proofErr w:type="spellStart"/>
            <w:r>
              <w:rPr>
                <w:lang w:val="en-AU"/>
              </w:rPr>
              <w:t>i-th</w:t>
            </w:r>
            <w:proofErr w:type="spellEnd"/>
            <w:r>
              <w:rPr>
                <w:lang w:val="en-AU"/>
              </w:rPr>
              <w:t xml:space="preserve"> SPS PDSCH release or the DCI format 1_1</w:t>
            </w:r>
            <w:r>
              <w:rPr>
                <w:lang w:eastAsia="x-none"/>
              </w:rPr>
              <w:t>, the PUCCH with corresponding HARQ-ACK transmission for</w:t>
            </w:r>
            <w:r>
              <w:rPr>
                <w:lang w:val="en-US" w:eastAsia="x-none"/>
              </w:rPr>
              <w:t xml:space="preserve"> the</w:t>
            </w:r>
            <w:r>
              <w:rPr>
                <w:lang w:eastAsia="x-none"/>
              </w:rPr>
              <w:t xml:space="preserve"> </w:t>
            </w:r>
            <w:proofErr w:type="spellStart"/>
            <w:r>
              <w:rPr>
                <w:lang w:eastAsia="x-none"/>
              </w:rPr>
              <w:t>i-th</w:t>
            </w:r>
            <w:proofErr w:type="spellEnd"/>
            <w:r>
              <w:rPr>
                <w:lang w:eastAsia="x-none"/>
              </w:rPr>
              <w:t xml:space="preserve"> </w:t>
            </w:r>
            <w:r>
              <w:rPr>
                <w:lang w:val="en-AU"/>
              </w:rPr>
              <w:t>SPS PDSCH release</w:t>
            </w:r>
            <w:r w:rsidRPr="00FA2B89">
              <w:rPr>
                <w:lang w:val="en-US" w:eastAsia="x-none"/>
              </w:rPr>
              <w:t xml:space="preserve"> </w:t>
            </w:r>
            <w:r>
              <w:rPr>
                <w:lang w:val="en-US" w:eastAsia="x-none"/>
              </w:rPr>
              <w:t>or the DCI format 1_1</w:t>
            </w:r>
            <w:r>
              <w:rPr>
                <w:lang w:eastAsia="x-none"/>
              </w:rPr>
              <w:t>, and all PUSCHs in the group of overlapping PUCCHs and PUSCHs.</w:t>
            </w:r>
            <w:r w:rsidRPr="00FF3E67">
              <w:rPr>
                <w:lang w:val="en-AU"/>
              </w:rPr>
              <w:t xml:space="preserve"> </w:t>
            </w:r>
          </w:p>
          <w:p w14:paraId="73BDEF85" w14:textId="77777777" w:rsidR="002F455C" w:rsidRDefault="002F455C" w:rsidP="002F455C">
            <w:pPr>
              <w:pStyle w:val="B1"/>
              <w:spacing w:after="120"/>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589AAE43" w14:textId="77777777" w:rsidR="002F455C" w:rsidRDefault="002F455C" w:rsidP="002F455C">
            <w:pPr>
              <w:pStyle w:val="B2"/>
              <w:spacing w:after="120"/>
            </w:pPr>
            <w:r>
              <w:rPr>
                <w:lang w:val="en-US"/>
              </w:rPr>
              <w:t>-</w:t>
            </w:r>
            <w:r>
              <w:rPr>
                <w:lang w:val="en-US"/>
              </w:rPr>
              <w:tab/>
            </w:r>
            <w:r>
              <w:t>a</w:t>
            </w:r>
            <w:r>
              <w:rPr>
                <w:lang w:val="en-US"/>
              </w:rPr>
              <w:t>ny</w:t>
            </w:r>
            <w:r w:rsidRPr="00FF3E67">
              <w:t xml:space="preserve"> PDCCH</w:t>
            </w:r>
            <w:r>
              <w:rPr>
                <w:lang w:val="en-US"/>
              </w:rPr>
              <w:t xml:space="preserve"> with the DCI format </w:t>
            </w:r>
            <w:r>
              <w:t>scheduling an overlapping PUSCH</w:t>
            </w:r>
            <w:r>
              <w:rPr>
                <w:lang w:val="en-US"/>
              </w:rPr>
              <w:t>, and</w:t>
            </w:r>
            <w:r>
              <w:t xml:space="preserve"> </w:t>
            </w:r>
          </w:p>
          <w:p w14:paraId="411C1E3A" w14:textId="77777777" w:rsidR="002F455C" w:rsidRDefault="002F455C" w:rsidP="002F455C">
            <w:pPr>
              <w:pStyle w:val="B2"/>
              <w:spacing w:after="120"/>
            </w:pPr>
            <w:r>
              <w:rPr>
                <w:lang w:val="en-US"/>
              </w:rPr>
              <w:t>-</w:t>
            </w:r>
            <w:r>
              <w:rPr>
                <w:lang w:val="en-US"/>
              </w:rPr>
              <w:tab/>
            </w:r>
            <w:r>
              <w:t>any</w:t>
            </w:r>
            <w:r w:rsidRPr="00FF3E67">
              <w:t xml:space="preserve"> </w:t>
            </w:r>
            <w:r>
              <w:rPr>
                <w:lang w:val="en-US"/>
              </w:rPr>
              <w:t xml:space="preserve">PDCCH scheduling a PDSCH </w:t>
            </w:r>
            <w:r>
              <w:t>or SPS PDSCH relea</w:t>
            </w:r>
            <w:r>
              <w:rPr>
                <w:lang w:val="en-US"/>
              </w:rPr>
              <w:t xml:space="preserve">se, </w:t>
            </w:r>
            <w:r w:rsidRPr="00530C06">
              <w:rPr>
                <w:lang w:val="en-US"/>
              </w:rPr>
              <w:t>or a DCI format 1_1 indicating</w:t>
            </w:r>
            <w:r>
              <w:rPr>
                <w:rFonts w:hint="eastAsia"/>
                <w:lang w:val="en-US" w:eastAsia="zh-CN"/>
              </w:rPr>
              <w:t xml:space="preserve"> </w:t>
            </w:r>
            <w:proofErr w:type="spellStart"/>
            <w:r w:rsidRPr="00530C06">
              <w:rPr>
                <w:lang w:val="en-US"/>
              </w:rPr>
              <w:t>SCell</w:t>
            </w:r>
            <w:proofErr w:type="spellEnd"/>
            <w:r w:rsidRPr="00530C06">
              <w:rPr>
                <w:lang w:val="en-US"/>
              </w:rPr>
              <w:t xml:space="preserve"> dormancy</w:t>
            </w:r>
            <w:r>
              <w:rPr>
                <w:rFonts w:cs="Arial" w:hint="eastAsia"/>
                <w:lang w:val="en-US" w:eastAsia="zh-CN"/>
              </w:rPr>
              <w:t xml:space="preserve">, </w:t>
            </w:r>
            <w:r w:rsidRPr="00054444">
              <w:t>or a DCI format 1_1 indicating a request for a Type-3 HARQ-ACK codebook report without scheduling PDSCH</w:t>
            </w:r>
            <w:r>
              <w:rPr>
                <w:lang w:val="en-US"/>
              </w:rPr>
              <w:t>,</w:t>
            </w:r>
            <w:r w:rsidRPr="004B4081">
              <w:t xml:space="preserve"> </w:t>
            </w:r>
            <w:r>
              <w:rPr>
                <w:lang w:val="en-US"/>
              </w:rPr>
              <w:t>with corresponding HARQ-ACK information in an overlapping PUCCH in the slot</w:t>
            </w:r>
          </w:p>
          <w:p w14:paraId="6EC06166" w14:textId="77777777" w:rsidR="002F455C" w:rsidRDefault="002F455C" w:rsidP="002F455C">
            <w:pPr>
              <w:pStyle w:val="B2"/>
              <w:spacing w:after="120"/>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w:t>
            </w:r>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val="en-US"/>
              </w:rPr>
              <w:t xml:space="preserve"> </w:t>
            </w:r>
            <w:r>
              <w:rPr>
                <w:lang w:val="en-AU"/>
              </w:rPr>
              <w:t xml:space="preserve">are selected for the </w:t>
            </w:r>
            <w:proofErr w:type="spellStart"/>
            <w:r>
              <w:rPr>
                <w:lang w:val="en-AU"/>
              </w:rPr>
              <w:t>i-th</w:t>
            </w:r>
            <w:proofErr w:type="spellEnd"/>
            <w:r>
              <w:rPr>
                <w:lang w:val="en-AU"/>
              </w:rPr>
              <w:t xml:space="preserve">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w:bookmarkStart w:id="14" w:name="_Hlk14280248"/>
            <m:oMath>
              <m:r>
                <w:rPr>
                  <w:rFonts w:ascii="Cambria Math"/>
                  <w:lang w:eastAsia="x-none"/>
                </w:rPr>
                <m:t>μ</m:t>
              </m:r>
            </m:oMath>
            <w:bookmarkEnd w:id="14"/>
            <w:r>
              <w:rPr>
                <w:lang w:eastAsia="x-none"/>
              </w:rPr>
              <w:t xml:space="preserve"> corresponds to the smallest SCS configuration among the SCS configurations used for the PDCCH scheduling the </w:t>
            </w:r>
            <w:proofErr w:type="spellStart"/>
            <w:r>
              <w:rPr>
                <w:lang w:eastAsia="x-none"/>
              </w:rPr>
              <w:t>i-th</w:t>
            </w:r>
            <w:proofErr w:type="spellEnd"/>
            <w:r>
              <w:rPr>
                <w:lang w:eastAsia="x-none"/>
              </w:rPr>
              <w:t xml:space="preserve"> PUSCH, the PDCCHs scheduling the PDSCHs </w:t>
            </w:r>
            <w:r w:rsidRPr="001509D7">
              <w:rPr>
                <w:rFonts w:hint="eastAsia"/>
                <w:lang w:eastAsia="zh-CN"/>
              </w:rPr>
              <w:t xml:space="preserve">or </w:t>
            </w:r>
            <w:r w:rsidRPr="001509D7">
              <w:rPr>
                <w:lang w:val="en-AU"/>
              </w:rPr>
              <w:t>providing the SPS PDSCH release</w:t>
            </w:r>
            <w:r w:rsidRPr="001509D7">
              <w:rPr>
                <w:rFonts w:hint="eastAsia"/>
                <w:lang w:val="en-AU" w:eastAsia="zh-CN"/>
              </w:rPr>
              <w:t xml:space="preserve">s </w:t>
            </w:r>
            <w:r>
              <w:rPr>
                <w:rFonts w:hint="eastAsia"/>
                <w:lang w:val="en-US" w:eastAsia="zh-CN"/>
              </w:rPr>
              <w:t>or providing</w:t>
            </w:r>
            <w:r>
              <w:rPr>
                <w:rFonts w:hint="eastAsia"/>
                <w:lang w:val="en-AU" w:eastAsia="zh-CN"/>
              </w:rPr>
              <w:t xml:space="preserve"> </w:t>
            </w:r>
            <w:r>
              <w:rPr>
                <w:lang w:val="en-AU" w:eastAsia="zh-CN"/>
              </w:rPr>
              <w:t xml:space="preserve">the </w:t>
            </w:r>
            <w:proofErr w:type="spellStart"/>
            <w:r w:rsidRPr="00530C06">
              <w:rPr>
                <w:lang w:val="en-US"/>
              </w:rPr>
              <w:t>SCell</w:t>
            </w:r>
            <w:proofErr w:type="spellEnd"/>
            <w:r w:rsidRPr="00530C06">
              <w:rPr>
                <w:lang w:val="en-US"/>
              </w:rPr>
              <w:t xml:space="preserve"> dormancy</w:t>
            </w:r>
            <w:r>
              <w:rPr>
                <w:rFonts w:hint="eastAsia"/>
                <w:lang w:val="en-US" w:eastAsia="zh-CN"/>
              </w:rPr>
              <w:t xml:space="preserve"> indication</w:t>
            </w:r>
            <w:r>
              <w:rPr>
                <w:lang w:eastAsia="x-none"/>
              </w:rPr>
              <w:t xml:space="preserve"> </w:t>
            </w:r>
            <w:r>
              <w:rPr>
                <w:rFonts w:hint="eastAsia"/>
                <w:lang w:eastAsia="zh-CN"/>
              </w:rPr>
              <w:t>or providing the indication of a</w:t>
            </w:r>
            <w:r>
              <w:t xml:space="preserve"> request for a Type-3 HARQ-ACK codebook report without scheduling PDSCH</w:t>
            </w:r>
            <w:r>
              <w:rPr>
                <w:lang w:eastAsia="x-none"/>
              </w:rPr>
              <w:t xml:space="preserve"> with corresponding HARQ-ACK transmission on a PUCCH which is in the group of overlapping PUCCHs/PUSCHs, and all PUSCHs in the group of overlapping PUCCHs and PUSCHs.</w:t>
            </w:r>
          </w:p>
          <w:p w14:paraId="65656716" w14:textId="77777777" w:rsidR="002F455C" w:rsidRDefault="002F455C" w:rsidP="002F455C">
            <w:pPr>
              <w:pStyle w:val="B2"/>
              <w:spacing w:after="120"/>
              <w:ind w:left="567" w:firstLine="0"/>
            </w:pPr>
            <w:r>
              <w:rPr>
                <w:lang w:val="en-AU"/>
              </w:rPr>
              <w:lastRenderedPageBreak/>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rFonts w:hint="eastAsia"/>
                <w:lang w:val="en-AU" w:eastAsia="zh-CN"/>
              </w:rPr>
              <w:t xml:space="preserve">or the </w:t>
            </w:r>
            <w:proofErr w:type="spellStart"/>
            <w:r>
              <w:rPr>
                <w:rFonts w:hint="eastAsia"/>
                <w:lang w:val="en-AU" w:eastAsia="zh-CN"/>
              </w:rPr>
              <w:t>i-th</w:t>
            </w:r>
            <w:proofErr w:type="spellEnd"/>
            <w:r>
              <w:rPr>
                <w:rFonts w:hint="eastAsia"/>
                <w:lang w:val="en-AU" w:eastAsia="zh-CN"/>
              </w:rPr>
              <w:t xml:space="preserve"> </w:t>
            </w:r>
            <w:r>
              <w:rPr>
                <w:lang w:val="en-US"/>
              </w:rPr>
              <w:t xml:space="preserve">SPS </w:t>
            </w:r>
            <w:r w:rsidRPr="00FF3E67">
              <w:t>PDSCH</w:t>
            </w:r>
            <w:r>
              <w:rPr>
                <w:lang w:val="en-US"/>
              </w:rPr>
              <w:t xml:space="preserve"> release</w:t>
            </w:r>
            <w:r>
              <w:rPr>
                <w:lang w:eastAsia="x-none"/>
              </w:rPr>
              <w:t xml:space="preserve"> </w:t>
            </w:r>
            <w:r>
              <w:rPr>
                <w:rFonts w:hint="eastAsia"/>
                <w:lang w:val="en-US" w:eastAsia="zh-CN"/>
              </w:rPr>
              <w:t xml:space="preserve">or the </w:t>
            </w:r>
            <w:proofErr w:type="spellStart"/>
            <w:r>
              <w:rPr>
                <w:rFonts w:hint="eastAsia"/>
                <w:lang w:val="en-US" w:eastAsia="zh-CN"/>
              </w:rPr>
              <w:t>i-th</w:t>
            </w:r>
            <w:proofErr w:type="spellEnd"/>
            <w:r>
              <w:rPr>
                <w:rFonts w:hint="eastAsia"/>
                <w:lang w:val="en-US" w:eastAsia="zh-CN"/>
              </w:rPr>
              <w:t xml:space="preserve"> </w:t>
            </w:r>
            <w:proofErr w:type="spellStart"/>
            <w:r w:rsidRPr="00530C06">
              <w:rPr>
                <w:lang w:val="en-US"/>
              </w:rPr>
              <w:t>SCell</w:t>
            </w:r>
            <w:proofErr w:type="spellEnd"/>
            <w:r w:rsidRPr="00530C06">
              <w:rPr>
                <w:lang w:val="en-US"/>
              </w:rPr>
              <w:t xml:space="preserve"> dormancy</w:t>
            </w:r>
            <w:r>
              <w:rPr>
                <w:rFonts w:hint="eastAsia"/>
                <w:lang w:val="en-US" w:eastAsia="zh-CN"/>
              </w:rPr>
              <w:t xml:space="preserve"> indication or the </w:t>
            </w:r>
            <w:proofErr w:type="spellStart"/>
            <w:r>
              <w:rPr>
                <w:rFonts w:hint="eastAsia"/>
                <w:lang w:val="en-US" w:eastAsia="zh-CN"/>
              </w:rPr>
              <w:t>i-th</w:t>
            </w:r>
            <w:proofErr w:type="spellEnd"/>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w:t>
            </w:r>
            <w:proofErr w:type="spellStart"/>
            <w:r>
              <w:rPr>
                <w:lang w:eastAsia="x-none"/>
              </w:rPr>
              <w:t>i-th</w:t>
            </w:r>
            <w:proofErr w:type="spellEnd"/>
            <w:r>
              <w:rPr>
                <w:lang w:eastAsia="x-none"/>
              </w:rPr>
              <w:t xml:space="preserve"> PDSCH </w:t>
            </w:r>
            <w:r>
              <w:rPr>
                <w:rFonts w:hint="eastAsia"/>
                <w:lang w:eastAsia="zh-CN"/>
              </w:rPr>
              <w:t xml:space="preserve">or </w:t>
            </w:r>
            <w:r>
              <w:rPr>
                <w:lang w:val="en-AU"/>
              </w:rPr>
              <w:t xml:space="preserve">providing the </w:t>
            </w:r>
            <w:proofErr w:type="spellStart"/>
            <w:r>
              <w:rPr>
                <w:rFonts w:hint="eastAsia"/>
                <w:lang w:val="en-AU" w:eastAsia="zh-CN"/>
              </w:rPr>
              <w:t>i-th</w:t>
            </w:r>
            <w:proofErr w:type="spellEnd"/>
            <w:r>
              <w:rPr>
                <w:rFonts w:hint="eastAsia"/>
                <w:lang w:val="en-AU" w:eastAsia="zh-CN"/>
              </w:rPr>
              <w:t xml:space="preserve"> </w:t>
            </w:r>
            <w:r>
              <w:rPr>
                <w:lang w:val="en-AU"/>
              </w:rPr>
              <w:t>SPS PDSCH release</w:t>
            </w:r>
            <w:r>
              <w:rPr>
                <w:lang w:eastAsia="x-none"/>
              </w:rPr>
              <w:t xml:space="preserve"> </w:t>
            </w:r>
            <w:r>
              <w:rPr>
                <w:rFonts w:hint="eastAsia"/>
                <w:lang w:val="en-US" w:eastAsia="zh-CN"/>
              </w:rPr>
              <w:t xml:space="preserve">or providing the </w:t>
            </w:r>
            <w:proofErr w:type="spellStart"/>
            <w:r>
              <w:rPr>
                <w:rFonts w:hint="eastAsia"/>
                <w:lang w:val="en-US" w:eastAsia="zh-CN"/>
              </w:rPr>
              <w:t>i-th</w:t>
            </w:r>
            <w:proofErr w:type="spellEnd"/>
            <w:r w:rsidRPr="00530C06">
              <w:rPr>
                <w:lang w:val="en-US" w:eastAsia="zh-CN"/>
              </w:rPr>
              <w:t xml:space="preserve"> </w:t>
            </w:r>
            <w:proofErr w:type="spellStart"/>
            <w:r w:rsidRPr="00530C06">
              <w:rPr>
                <w:lang w:val="en-US"/>
              </w:rPr>
              <w:t>SCell</w:t>
            </w:r>
            <w:proofErr w:type="spellEnd"/>
            <w:r w:rsidRPr="00530C06">
              <w:rPr>
                <w:lang w:val="en-US"/>
              </w:rPr>
              <w:t xml:space="preserve"> dormancy</w:t>
            </w:r>
            <w:r>
              <w:rPr>
                <w:rFonts w:hint="eastAsia"/>
                <w:lang w:val="en-US" w:eastAsia="zh-CN"/>
              </w:rPr>
              <w:t xml:space="preserve"> indication</w:t>
            </w:r>
            <w:r>
              <w:rPr>
                <w:lang w:eastAsia="x-none"/>
              </w:rPr>
              <w:t xml:space="preserve"> </w:t>
            </w:r>
            <w:r>
              <w:rPr>
                <w:rFonts w:hint="eastAsia"/>
                <w:lang w:eastAsia="zh-CN"/>
              </w:rPr>
              <w:t xml:space="preserve">or providing the </w:t>
            </w:r>
            <w:proofErr w:type="spellStart"/>
            <w:r>
              <w:rPr>
                <w:rFonts w:hint="eastAsia"/>
                <w:lang w:eastAsia="zh-CN"/>
              </w:rPr>
              <w:t>i-th</w:t>
            </w:r>
            <w:proofErr w:type="spellEnd"/>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overlapping PUCCHs</w:t>
            </w:r>
            <w:r>
              <w:rPr>
                <w:lang w:eastAsia="x-none"/>
              </w:rPr>
              <w:t>, and the SCS configuration for the PUCCH serving cell</w:t>
            </w:r>
            <w:r>
              <w:rPr>
                <w:lang w:val="en-AU"/>
              </w:rPr>
              <w:t>.</w:t>
            </w:r>
          </w:p>
          <w:p w14:paraId="7E309985" w14:textId="77777777" w:rsidR="002F455C" w:rsidRDefault="002F455C" w:rsidP="002F455C">
            <w:pPr>
              <w:pStyle w:val="B1"/>
              <w:spacing w:after="120"/>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rsidRPr="00FF3E67">
              <w:t xml:space="preserve">after </w:t>
            </w:r>
            <w:r>
              <w:t xml:space="preserve">a last symbol of </w:t>
            </w:r>
          </w:p>
          <w:p w14:paraId="297E7E0D" w14:textId="77777777" w:rsidR="002F455C" w:rsidRPr="001B2CF0" w:rsidRDefault="002F455C" w:rsidP="002F455C">
            <w:pPr>
              <w:pStyle w:val="B2"/>
              <w:spacing w:after="120"/>
              <w:rPr>
                <w:lang w:val="en-US"/>
              </w:rPr>
            </w:pPr>
            <w:r>
              <w:t>-</w:t>
            </w:r>
            <w:r>
              <w:tab/>
              <w:t>a</w:t>
            </w:r>
            <w:r>
              <w:rPr>
                <w:lang w:val="en-US"/>
              </w:rPr>
              <w:t>ny</w:t>
            </w:r>
            <w:r>
              <w:t xml:space="preserve"> </w:t>
            </w:r>
            <w:r w:rsidRPr="00FF3E67">
              <w:t>PDCCH</w:t>
            </w:r>
            <w:r>
              <w:t xml:space="preserve"> with the DCI format scheduling an overlapping PUSCH</w:t>
            </w:r>
            <w:r>
              <w:rPr>
                <w:lang w:val="en-US"/>
              </w:rPr>
              <w:t>, and</w:t>
            </w:r>
          </w:p>
          <w:p w14:paraId="74B6806D" w14:textId="77777777" w:rsidR="002F455C" w:rsidRDefault="002F455C" w:rsidP="002F455C">
            <w:pPr>
              <w:pStyle w:val="B2"/>
              <w:spacing w:after="120"/>
            </w:pPr>
            <w:r>
              <w:t>-</w:t>
            </w:r>
            <w:r>
              <w:tab/>
              <w:t>any</w:t>
            </w:r>
            <w:r w:rsidRPr="00FF3E67">
              <w:t xml:space="preserve"> </w:t>
            </w:r>
            <w:r>
              <w:t>PDCCH scheduling a PDSCH</w:t>
            </w:r>
            <w:r>
              <w:rPr>
                <w:lang w:val="en-US"/>
              </w:rPr>
              <w:t>,</w:t>
            </w:r>
            <w:r>
              <w:t xml:space="preserve"> or SPS PDSCH release</w:t>
            </w:r>
            <w:r>
              <w:rPr>
                <w:lang w:val="en-US"/>
              </w:rPr>
              <w:t>, or providing</w:t>
            </w:r>
            <w:r>
              <w:t xml:space="preserve"> </w:t>
            </w:r>
            <w:r>
              <w:rPr>
                <w:lang w:val="en-US"/>
              </w:rPr>
              <w:t xml:space="preserve">a DCI format 1_1 indicating </w:t>
            </w:r>
            <w:proofErr w:type="spellStart"/>
            <w:r>
              <w:rPr>
                <w:lang w:val="en-US"/>
              </w:rPr>
              <w:t>SCell</w:t>
            </w:r>
            <w:proofErr w:type="spellEnd"/>
            <w:r>
              <w:rPr>
                <w:lang w:val="en-US"/>
              </w:rPr>
              <w:t xml:space="preserve"> dormancy, </w:t>
            </w:r>
            <w:r w:rsidRPr="00054444">
              <w:t>or a DCI format 1_1 indicating a request for a Type-3 HARQ-ACK codebook report without scheduling PDSCH</w:t>
            </w:r>
            <w:r>
              <w:rPr>
                <w:lang w:val="en-US"/>
              </w:rPr>
              <w:t>,</w:t>
            </w:r>
            <w:r>
              <w:t xml:space="preserve"> with corresponding HARQ-ACK information in an overlapping PUCCH in the slot</w:t>
            </w:r>
          </w:p>
          <w:p w14:paraId="1869CF49" w14:textId="77777777" w:rsidR="002F455C" w:rsidRPr="004455AE" w:rsidRDefault="002F455C" w:rsidP="002F455C">
            <w:pPr>
              <w:pStyle w:val="B2"/>
              <w:spacing w:after="120"/>
              <w:ind w:left="567" w:firstLine="0"/>
              <w:rPr>
                <w:lang w:val="en-US"/>
              </w:rPr>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Pr>
                <w:lang w:val="en-US" w:eastAsia="x-none"/>
              </w:rPr>
              <w:t xml:space="preserve"> </w:t>
            </w:r>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hint="eastAsia"/>
                <w:lang w:eastAsia="zh-CN"/>
              </w:rPr>
              <w:t xml:space="preserve"> </w:t>
            </w:r>
            <w:r>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Pr>
                <w:rFonts w:hint="eastAsia"/>
                <w:lang w:eastAsia="zh-CN"/>
              </w:rPr>
              <w:t xml:space="preserve"> </w:t>
            </w:r>
            <w:r>
              <w:rPr>
                <w:lang w:eastAsia="zh-CN"/>
              </w:rPr>
              <w:t xml:space="preserve">of table 5.4-1 in [6, TS 38.214] is applied to the determination of </w:t>
            </w:r>
            <m:oMath>
              <m:r>
                <w:rPr>
                  <w:rFonts w:ascii="Cambria Math" w:hAnsi="Cambria Math"/>
                </w:rPr>
                <m:t>Z</m:t>
              </m:r>
            </m:oMath>
            <w:r>
              <w:rPr>
                <w:lang w:eastAsia="zh-CN"/>
              </w:rPr>
              <w:t>.</w:t>
            </w:r>
          </w:p>
          <w:p w14:paraId="2E41D666" w14:textId="77777777" w:rsidR="002F455C" w:rsidRPr="002C28EA" w:rsidRDefault="002F455C" w:rsidP="002F455C">
            <w:pPr>
              <w:pStyle w:val="B1"/>
              <w:spacing w:after="120"/>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w:t>
            </w:r>
            <w:r>
              <w:t>and</w:t>
            </w:r>
            <w:r>
              <w:rPr>
                <w:lang w:val="en-US"/>
              </w:rPr>
              <w:t xml:space="preserve"> </w:t>
            </w:r>
            <m:oMath>
              <m:r>
                <w:rPr>
                  <w:rFonts w:ascii="Cambria Math" w:hAnsi="Cambria Math"/>
                </w:rPr>
                <m:t>Z</m:t>
              </m:r>
            </m:oMath>
            <w:r>
              <w:rPr>
                <w:lang w:val="en-US"/>
              </w:rPr>
              <w:t xml:space="preserve"> </w:t>
            </w:r>
            <m:oMath>
              <m:r>
                <m:rPr>
                  <m:sty m:val="p"/>
                </m:rPr>
                <w:rPr>
                  <w:rFonts w:ascii="Cambria Math" w:hAnsi="Cambria Math"/>
                </w:rPr>
                <m:t xml:space="preserve"> </m:t>
              </m:r>
            </m:oMath>
            <w:r>
              <w:rPr>
                <w:lang w:val="en-US"/>
              </w:rPr>
              <w:t>are defined</w:t>
            </w:r>
            <w:r>
              <w:t xml:space="preserve"> in [6, TS 38.214] 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[4, TS 38.211]</w:t>
            </w:r>
            <w:r w:rsidRPr="00FF3E67">
              <w:t xml:space="preserve">. </w:t>
            </w:r>
          </w:p>
          <w:p w14:paraId="2ECAC758" w14:textId="77777777" w:rsidR="002F455C" w:rsidRDefault="002F455C" w:rsidP="002F455C">
            <w:pPr>
              <w:spacing w:after="120"/>
            </w:pPr>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xml:space="preserve">) in a slot, one of the PUCCHs includes HARQ-ACK information </w:t>
            </w:r>
            <w:ins w:id="15" w:author="CATT" w:date="2023-09-25T19:43:00Z">
              <w:r>
                <w:t>only</w:t>
              </w:r>
              <w:r>
                <w:rPr>
                  <w:rFonts w:hint="eastAsia"/>
                  <w:lang w:eastAsia="zh-CN"/>
                </w:rPr>
                <w:t xml:space="preserve"> </w:t>
              </w:r>
            </w:ins>
            <w:r>
              <w:t xml:space="preserve">in response to </w:t>
            </w:r>
            <w:del w:id="16" w:author="CATT" w:date="2023-09-25T19:43:00Z">
              <w:r w:rsidDel="00FE777A">
                <w:delText xml:space="preserve">an </w:delText>
              </w:r>
            </w:del>
            <w:r>
              <w:t>SPS PDSCH reception</w:t>
            </w:r>
            <w:ins w:id="17" w:author="CATT" w:date="2023-09-25T19:43:00Z">
              <w:r>
                <w:rPr>
                  <w:rFonts w:hint="eastAsia"/>
                  <w:lang w:eastAsia="zh-CN"/>
                </w:rPr>
                <w:t xml:space="preserve">(s) </w:t>
              </w:r>
              <w:r w:rsidRPr="00D52D97">
                <w:rPr>
                  <w:lang w:eastAsia="ko-KR"/>
                </w:rPr>
                <w:t xml:space="preserve">except for the first </w:t>
              </w:r>
              <w:r>
                <w:rPr>
                  <w:rFonts w:hint="eastAsia"/>
                  <w:lang w:eastAsia="zh-CN"/>
                </w:rPr>
                <w:t>SPS</w:t>
              </w:r>
              <w:r>
                <w:rPr>
                  <w:lang w:eastAsia="ko-KR"/>
                </w:rPr>
                <w:t xml:space="preserve"> P</w:t>
              </w:r>
              <w:r>
                <w:rPr>
                  <w:rFonts w:hint="eastAsia"/>
                  <w:lang w:eastAsia="zh-CN"/>
                </w:rPr>
                <w:t>D</w:t>
              </w:r>
              <w:r w:rsidRPr="00D52D97">
                <w:rPr>
                  <w:lang w:eastAsia="ko-KR"/>
                </w:rPr>
                <w:t xml:space="preserve">SCH </w:t>
              </w:r>
              <w:r w:rsidRPr="00AF5802">
                <w:rPr>
                  <w:lang w:eastAsia="zh-CN"/>
                </w:rPr>
                <w:t>associated with the corresponding activation DCI</w:t>
              </w:r>
            </w:ins>
            <w:r>
              <w:t>, and any PUSCH is not in response to a DCI format detection, the UE</w:t>
            </w:r>
            <w:r w:rsidRPr="00FF3E67">
              <w:t xml:space="preserve"> expects that the first symbol </w:t>
            </w:r>
            <w:r>
              <w:rPr>
                <w:noProof/>
                <w:position w:val="-10"/>
                <w:lang w:eastAsia="zh-CN"/>
              </w:rPr>
              <w:drawing>
                <wp:inline distT="0" distB="0" distL="0" distR="0" wp14:anchorId="73EEB2ED" wp14:editId="27532BD4">
                  <wp:extent cx="176530" cy="176530"/>
                  <wp:effectExtent l="0" t="0" r="0" b="0"/>
                  <wp:docPr id="1717" name="图片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344E4EF7" w14:textId="77777777" w:rsidR="002F455C" w:rsidRDefault="002F455C" w:rsidP="002F455C">
            <w:pPr>
              <w:spacing w:after="120"/>
            </w:pPr>
            <w:r w:rsidRPr="00D3237C">
              <w:t>A UE does not expect a PUCCH or a PUSCH that is in response to a DCI format detection to overlap with any other PUCCH or PUSCH that does not satisfy the above</w:t>
            </w:r>
            <w:r>
              <w:t xml:space="preserve"> </w:t>
            </w:r>
            <w:r w:rsidRPr="00D3237C">
              <w:t>timing conditions.</w:t>
            </w:r>
          </w:p>
          <w:p w14:paraId="52E3E064" w14:textId="3CC535EA" w:rsidR="002F455C" w:rsidRPr="002F455C" w:rsidRDefault="002F455C" w:rsidP="002F455C">
            <w:pPr>
              <w:spacing w:before="120" w:after="120" w:line="280" w:lineRule="atLeast"/>
              <w:jc w:val="center"/>
              <w:rPr>
                <w:rFonts w:eastAsiaTheme="minorEastAsia"/>
                <w:b/>
                <w:iCs/>
                <w:color w:val="FF0000"/>
                <w:lang w:eastAsia="zh-CN"/>
              </w:rPr>
            </w:pPr>
            <w:r w:rsidRPr="002D5B52">
              <w:rPr>
                <w:b/>
                <w:iCs/>
                <w:color w:val="FF0000"/>
              </w:rPr>
              <w:t>&lt;Unchanged parts are omitted&gt;</w:t>
            </w:r>
          </w:p>
        </w:tc>
      </w:tr>
    </w:tbl>
    <w:p w14:paraId="47C64AB6" w14:textId="77777777" w:rsidR="002F455C" w:rsidRDefault="002F455C" w:rsidP="003B43E6">
      <w:pPr>
        <w:overflowPunct w:val="0"/>
        <w:autoSpaceDE w:val="0"/>
        <w:autoSpaceDN w:val="0"/>
        <w:adjustRightInd w:val="0"/>
        <w:spacing w:afterLines="0" w:after="180"/>
        <w:textAlignment w:val="baseline"/>
        <w:rPr>
          <w:rFonts w:eastAsia="宋体"/>
          <w:b/>
          <w:lang w:eastAsia="zh-CN"/>
        </w:rPr>
      </w:pPr>
    </w:p>
    <w:p w14:paraId="463FE020" w14:textId="16AFBC17" w:rsidR="002F455C" w:rsidRPr="005D4D22" w:rsidRDefault="002F455C" w:rsidP="005D4D22">
      <w:pPr>
        <w:overflowPunct w:val="0"/>
        <w:autoSpaceDE w:val="0"/>
        <w:autoSpaceDN w:val="0"/>
        <w:adjustRightInd w:val="0"/>
        <w:spacing w:afterLines="0" w:after="180"/>
        <w:textAlignment w:val="baseline"/>
        <w:rPr>
          <w:rFonts w:eastAsiaTheme="minorEastAsia"/>
          <w:lang w:eastAsia="zh-CN"/>
        </w:rPr>
      </w:pPr>
      <w:r w:rsidRPr="002F455C">
        <w:rPr>
          <w:rFonts w:eastAsia="宋体" w:hint="eastAsia"/>
          <w:lang w:eastAsia="zh-CN"/>
        </w:rPr>
        <w:t xml:space="preserve">The relevant agreement </w:t>
      </w:r>
      <w:r w:rsidRPr="002F455C">
        <w:rPr>
          <w:lang w:eastAsia="ja-JP"/>
        </w:rPr>
        <w:t>in RAN1 #94 (August 2018)</w:t>
      </w:r>
      <w:r w:rsidRPr="002F455C">
        <w:rPr>
          <w:rFonts w:eastAsiaTheme="minorEastAsia" w:hint="eastAsia"/>
          <w:lang w:eastAsia="zh-CN"/>
        </w:rPr>
        <w:t xml:space="preserve"> </w:t>
      </w:r>
      <w:r w:rsidRPr="002F455C">
        <w:rPr>
          <w:rFonts w:eastAsia="宋体" w:hint="eastAsia"/>
          <w:lang w:eastAsia="zh-CN"/>
        </w:rPr>
        <w:t xml:space="preserve">is provided in </w:t>
      </w:r>
      <w:hyperlink r:id="rId13" w:history="1">
        <w:r w:rsidRPr="002F455C">
          <w:rPr>
            <w:rStyle w:val="af1"/>
            <w:lang w:eastAsia="x-none"/>
          </w:rPr>
          <w:t>R1-2309961</w:t>
        </w:r>
      </w:hyperlink>
      <w:r w:rsidR="005D4D22">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2F455C" w14:paraId="3D7AB063" w14:textId="77777777" w:rsidTr="002F455C">
        <w:tc>
          <w:tcPr>
            <w:tcW w:w="9286" w:type="dxa"/>
          </w:tcPr>
          <w:p w14:paraId="26CD9A90" w14:textId="77777777" w:rsidR="002F455C" w:rsidRPr="00115B7E" w:rsidRDefault="002F455C" w:rsidP="002F455C">
            <w:pPr>
              <w:spacing w:after="120"/>
              <w:ind w:left="720" w:hanging="720"/>
            </w:pPr>
            <w:r w:rsidRPr="00115B7E">
              <w:rPr>
                <w:highlight w:val="green"/>
              </w:rPr>
              <w:t>Agreements</w:t>
            </w:r>
            <w:r w:rsidRPr="00115B7E">
              <w:t>:</w:t>
            </w:r>
          </w:p>
          <w:p w14:paraId="38AF3C90" w14:textId="77777777" w:rsidR="002F455C" w:rsidRPr="00115B7E" w:rsidRDefault="002F455C" w:rsidP="002F455C">
            <w:pPr>
              <w:pStyle w:val="ad"/>
              <w:numPr>
                <w:ilvl w:val="0"/>
                <w:numId w:val="20"/>
              </w:numPr>
              <w:overflowPunct w:val="0"/>
              <w:autoSpaceDE w:val="0"/>
              <w:autoSpaceDN w:val="0"/>
              <w:adjustRightInd w:val="0"/>
              <w:spacing w:afterLines="0" w:after="120"/>
              <w:ind w:leftChars="0"/>
              <w:contextualSpacing/>
              <w:textAlignment w:val="baseline"/>
              <w:rPr>
                <w:szCs w:val="20"/>
                <w:lang w:eastAsia="zh-CN"/>
              </w:rPr>
            </w:pPr>
            <w:r w:rsidRPr="00115B7E">
              <w:rPr>
                <w:szCs w:val="20"/>
                <w:lang w:eastAsia="zh-CN"/>
              </w:rPr>
              <w:t xml:space="preserve">When HARQ-ACK corresponding to SPS PDSCH without scheduling DCI overlaps only with configured PUCCH resource(s) for CSI and/or SR and/or PUSCH resources with configured grant in a slot, </w:t>
            </w:r>
          </w:p>
          <w:p w14:paraId="35B32745" w14:textId="77777777" w:rsidR="002F455C" w:rsidRPr="00115B7E" w:rsidRDefault="002F455C" w:rsidP="002F455C">
            <w:pPr>
              <w:pStyle w:val="ad"/>
              <w:numPr>
                <w:ilvl w:val="1"/>
                <w:numId w:val="20"/>
              </w:numPr>
              <w:overflowPunct w:val="0"/>
              <w:autoSpaceDE w:val="0"/>
              <w:autoSpaceDN w:val="0"/>
              <w:adjustRightInd w:val="0"/>
              <w:spacing w:afterLines="0" w:after="120"/>
              <w:ind w:leftChars="0"/>
              <w:contextualSpacing/>
              <w:textAlignment w:val="baseline"/>
              <w:rPr>
                <w:szCs w:val="20"/>
                <w:lang w:eastAsia="zh-CN"/>
              </w:rPr>
            </w:pPr>
            <w:r w:rsidRPr="00115B7E">
              <w:rPr>
                <w:szCs w:val="20"/>
                <w:lang w:eastAsia="zh-CN"/>
              </w:rPr>
              <w:t>The timeline requirement for UCI multiplexing is satisfied if the earliest symbol among these PUCCH(s)/PUSCH(s) starts no earlier than N1+X symbols after the last symbol of the corresponding SPS-PDSCH(s).</w:t>
            </w:r>
          </w:p>
          <w:p w14:paraId="34F65C6E" w14:textId="77777777" w:rsidR="002F455C" w:rsidRPr="00115B7E" w:rsidRDefault="002F455C" w:rsidP="002F455C">
            <w:pPr>
              <w:pStyle w:val="ad"/>
              <w:numPr>
                <w:ilvl w:val="2"/>
                <w:numId w:val="20"/>
              </w:numPr>
              <w:overflowPunct w:val="0"/>
              <w:autoSpaceDE w:val="0"/>
              <w:autoSpaceDN w:val="0"/>
              <w:adjustRightInd w:val="0"/>
              <w:spacing w:afterLines="0" w:after="120"/>
              <w:ind w:leftChars="0"/>
              <w:contextualSpacing/>
              <w:textAlignment w:val="baseline"/>
              <w:rPr>
                <w:szCs w:val="20"/>
                <w:lang w:eastAsia="zh-CN"/>
              </w:rPr>
            </w:pPr>
            <w:r w:rsidRPr="00115B7E">
              <w:rPr>
                <w:szCs w:val="20"/>
                <w:lang w:eastAsia="zh-CN"/>
              </w:rPr>
              <w:t>X is defined as agreed in RAN1#93.</w:t>
            </w:r>
          </w:p>
          <w:p w14:paraId="6A44C40C" w14:textId="77777777" w:rsidR="002F455C" w:rsidRPr="00115B7E" w:rsidRDefault="002F455C" w:rsidP="002F455C">
            <w:pPr>
              <w:pStyle w:val="ad"/>
              <w:numPr>
                <w:ilvl w:val="1"/>
                <w:numId w:val="20"/>
              </w:numPr>
              <w:overflowPunct w:val="0"/>
              <w:autoSpaceDE w:val="0"/>
              <w:autoSpaceDN w:val="0"/>
              <w:adjustRightInd w:val="0"/>
              <w:spacing w:afterLines="0" w:after="120"/>
              <w:ind w:leftChars="0"/>
              <w:contextualSpacing/>
              <w:textAlignment w:val="baseline"/>
              <w:rPr>
                <w:szCs w:val="20"/>
                <w:lang w:eastAsia="zh-CN"/>
              </w:rPr>
            </w:pPr>
            <w:r w:rsidRPr="00115B7E">
              <w:rPr>
                <w:szCs w:val="20"/>
                <w:lang w:eastAsia="zh-CN"/>
              </w:rPr>
              <w:t>The pseudo-code in 9.2.5 of TS38.213 is applicable to resolve overlapping among PUCCH resources (if any)</w:t>
            </w:r>
          </w:p>
          <w:p w14:paraId="6B21E343" w14:textId="77777777" w:rsidR="002F455C" w:rsidRPr="00115B7E" w:rsidRDefault="002F455C" w:rsidP="002F455C">
            <w:pPr>
              <w:pStyle w:val="ad"/>
              <w:numPr>
                <w:ilvl w:val="1"/>
                <w:numId w:val="20"/>
              </w:numPr>
              <w:overflowPunct w:val="0"/>
              <w:autoSpaceDE w:val="0"/>
              <w:autoSpaceDN w:val="0"/>
              <w:adjustRightInd w:val="0"/>
              <w:spacing w:afterLines="0" w:after="120"/>
              <w:ind w:leftChars="0"/>
              <w:contextualSpacing/>
              <w:textAlignment w:val="baseline"/>
              <w:rPr>
                <w:szCs w:val="20"/>
                <w:lang w:eastAsia="zh-CN"/>
              </w:rPr>
            </w:pPr>
            <w:r w:rsidRPr="00115B7E">
              <w:rPr>
                <w:szCs w:val="20"/>
                <w:lang w:eastAsia="zh-CN"/>
              </w:rPr>
              <w:t>After resolving overlapping among PUCCH resources (if any), the PUCCH UCI is multiplexed on the overlapping PUSCH resource with configured grant (if any)</w:t>
            </w:r>
            <w:r w:rsidRPr="00115B7E">
              <w:rPr>
                <w:i/>
                <w:iCs/>
                <w:szCs w:val="20"/>
                <w:lang w:eastAsia="zh-CN"/>
              </w:rPr>
              <w:t xml:space="preserve">. </w:t>
            </w:r>
          </w:p>
          <w:p w14:paraId="15C4E465" w14:textId="0E18788E" w:rsidR="002F455C" w:rsidRDefault="002F455C" w:rsidP="002F455C">
            <w:pPr>
              <w:pStyle w:val="ad"/>
              <w:numPr>
                <w:ilvl w:val="1"/>
                <w:numId w:val="20"/>
              </w:numPr>
              <w:overflowPunct w:val="0"/>
              <w:autoSpaceDE w:val="0"/>
              <w:autoSpaceDN w:val="0"/>
              <w:adjustRightInd w:val="0"/>
              <w:spacing w:afterLines="0" w:after="120"/>
              <w:ind w:leftChars="0"/>
              <w:contextualSpacing/>
              <w:textAlignment w:val="baseline"/>
              <w:rPr>
                <w:rFonts w:eastAsia="宋体"/>
                <w:b/>
                <w:lang w:eastAsia="zh-CN"/>
              </w:rPr>
            </w:pPr>
            <w:r w:rsidRPr="00115B7E">
              <w:rPr>
                <w:iCs/>
                <w:szCs w:val="20"/>
              </w:rPr>
              <w:t xml:space="preserve">Note: </w:t>
            </w:r>
            <w:r w:rsidRPr="002F455C">
              <w:rPr>
                <w:szCs w:val="20"/>
                <w:lang w:eastAsia="zh-CN"/>
              </w:rPr>
              <w:t>this</w:t>
            </w:r>
            <w:r w:rsidRPr="00115B7E">
              <w:rPr>
                <w:iCs/>
                <w:szCs w:val="20"/>
              </w:rPr>
              <w:t xml:space="preserve"> does not apply to PUSCH or SPS PDSCH as part of the activation</w:t>
            </w:r>
          </w:p>
        </w:tc>
      </w:tr>
    </w:tbl>
    <w:p w14:paraId="153BB377" w14:textId="7F30B99D" w:rsidR="007C48A8" w:rsidRPr="00852A8D" w:rsidRDefault="005D4D22" w:rsidP="00852A8D">
      <w:pPr>
        <w:spacing w:after="120"/>
        <w:rPr>
          <w:rFonts w:eastAsia="宋体"/>
          <w:lang w:eastAsia="zh-CN"/>
        </w:rPr>
      </w:pPr>
      <w:r w:rsidRPr="00852A8D">
        <w:rPr>
          <w:rFonts w:eastAsia="宋体"/>
          <w:lang w:eastAsia="zh-CN"/>
        </w:rPr>
        <w:lastRenderedPageBreak/>
        <w:t>Do you agree that the “SPS PDSCH reception” highlighted in yellow in TS38.213 clause 9.2.5 should exclude the first SPS PDSCH after activation according to the agreements? If not, please elaborate your reasons.</w:t>
      </w:r>
    </w:p>
    <w:p w14:paraId="7FAF99F4" w14:textId="6FC8C417" w:rsidR="005D4D22" w:rsidRPr="005D4D22" w:rsidRDefault="005D4D22" w:rsidP="005D4D22">
      <w:pPr>
        <w:spacing w:after="120"/>
        <w:rPr>
          <w:i/>
        </w:rPr>
      </w:pPr>
      <w:r w:rsidRPr="005D4D22">
        <w:rPr>
          <w:i/>
        </w:rPr>
        <w:t>If a UE would transmit multiple overlapping PUCCHs in a slot or overlapping PUCCH(s) and PUSCH(s) in a slot, one of the PUCCHs includes HARQ-ACK information in response to an</w:t>
      </w:r>
      <w:r w:rsidRPr="005D4D22">
        <w:rPr>
          <w:i/>
          <w:highlight w:val="yellow"/>
        </w:rPr>
        <w:t xml:space="preserve"> SPS PDSCH reception</w:t>
      </w:r>
      <w:r w:rsidRPr="005D4D22">
        <w:rPr>
          <w:i/>
        </w:rPr>
        <w:t xml:space="preserve">, and any PUSCH is not in response to a DCI format detection, the UE expects that the first symbol </w:t>
      </w:r>
      <w:r w:rsidRPr="005D4D22">
        <w:rPr>
          <w:i/>
          <w:noProof/>
          <w:position w:val="-10"/>
          <w:lang w:eastAsia="zh-CN"/>
        </w:rPr>
        <w:drawing>
          <wp:inline distT="0" distB="0" distL="0" distR="0" wp14:anchorId="0EB233EF" wp14:editId="657F08E6">
            <wp:extent cx="176530" cy="1765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5D4D22">
        <w:rPr>
          <w:i/>
        </w:rPr>
        <w:t xml:space="preserve"> of the earliest PUCCH or PUSCH satisfies the first of the previous timeline conditions with the exception that components associated to a SCS configuration for a PDCCH scheduling a PDSCH or a PUSCH are absent from the timeline conditions. </w:t>
      </w:r>
    </w:p>
    <w:p w14:paraId="2FA247F7" w14:textId="77777777" w:rsidR="005D4D22" w:rsidRDefault="005D4D22" w:rsidP="003B43E6">
      <w:pPr>
        <w:overflowPunct w:val="0"/>
        <w:autoSpaceDE w:val="0"/>
        <w:autoSpaceDN w:val="0"/>
        <w:adjustRightInd w:val="0"/>
        <w:spacing w:afterLines="0" w:after="180"/>
        <w:textAlignment w:val="baseline"/>
        <w:rPr>
          <w:rFonts w:eastAsia="宋体"/>
          <w:b/>
          <w:lang w:eastAsia="zh-CN"/>
        </w:rPr>
      </w:pPr>
    </w:p>
    <w:tbl>
      <w:tblPr>
        <w:tblStyle w:val="a4"/>
        <w:tblW w:w="0" w:type="auto"/>
        <w:tblLook w:val="04A0" w:firstRow="1" w:lastRow="0" w:firstColumn="1" w:lastColumn="0" w:noHBand="0" w:noVBand="1"/>
      </w:tblPr>
      <w:tblGrid>
        <w:gridCol w:w="1809"/>
        <w:gridCol w:w="7477"/>
      </w:tblGrid>
      <w:tr w:rsidR="00E42689" w14:paraId="6F67DD54" w14:textId="77777777" w:rsidTr="00E42689">
        <w:tc>
          <w:tcPr>
            <w:tcW w:w="1809" w:type="dxa"/>
          </w:tcPr>
          <w:p w14:paraId="686C85DA" w14:textId="77777777" w:rsidR="00E42689" w:rsidRDefault="00E42689" w:rsidP="00956746">
            <w:pPr>
              <w:spacing w:after="120"/>
              <w:jc w:val="center"/>
              <w:rPr>
                <w:rFonts w:eastAsiaTheme="minorEastAsia"/>
                <w:b/>
                <w:lang w:val="x-none" w:eastAsia="zh-CN"/>
              </w:rPr>
            </w:pPr>
          </w:p>
        </w:tc>
        <w:tc>
          <w:tcPr>
            <w:tcW w:w="7477" w:type="dxa"/>
          </w:tcPr>
          <w:p w14:paraId="569A1015" w14:textId="79B323AC" w:rsidR="00E42689" w:rsidRPr="00B54F60" w:rsidRDefault="00E42689" w:rsidP="00956746">
            <w:pPr>
              <w:spacing w:after="120"/>
              <w:jc w:val="center"/>
              <w:rPr>
                <w:rFonts w:eastAsiaTheme="minorEastAsia"/>
                <w:b/>
                <w:lang w:val="x-none" w:eastAsia="zh-CN"/>
              </w:rPr>
            </w:pPr>
            <w:r>
              <w:rPr>
                <w:rFonts w:eastAsiaTheme="minorEastAsia" w:hint="eastAsia"/>
                <w:b/>
                <w:lang w:val="x-none" w:eastAsia="zh-CN"/>
              </w:rPr>
              <w:t>Company</w:t>
            </w:r>
          </w:p>
        </w:tc>
      </w:tr>
      <w:tr w:rsidR="00E42689" w14:paraId="1F5ADE67" w14:textId="77777777" w:rsidTr="00E42689">
        <w:tc>
          <w:tcPr>
            <w:tcW w:w="1809" w:type="dxa"/>
            <w:vAlign w:val="center"/>
          </w:tcPr>
          <w:p w14:paraId="16194226" w14:textId="58292182" w:rsidR="00E42689" w:rsidRPr="00B31169" w:rsidRDefault="005D4D22" w:rsidP="00B31169">
            <w:pPr>
              <w:spacing w:after="120"/>
              <w:jc w:val="center"/>
              <w:rPr>
                <w:rFonts w:eastAsiaTheme="minorEastAsia"/>
                <w:b/>
                <w:lang w:val="de-AT" w:eastAsia="zh-CN"/>
              </w:rPr>
            </w:pPr>
            <w:r>
              <w:rPr>
                <w:rFonts w:eastAsiaTheme="minorEastAsia" w:hint="eastAsia"/>
                <w:b/>
                <w:lang w:val="x-none" w:eastAsia="zh-CN"/>
              </w:rPr>
              <w:t>Yes</w:t>
            </w:r>
          </w:p>
        </w:tc>
        <w:tc>
          <w:tcPr>
            <w:tcW w:w="7477" w:type="dxa"/>
          </w:tcPr>
          <w:p w14:paraId="45EC8FF1" w14:textId="45D0152B" w:rsidR="00E42689" w:rsidRPr="002F0BF7" w:rsidRDefault="00B40E9B" w:rsidP="00956746">
            <w:pPr>
              <w:spacing w:after="120"/>
              <w:rPr>
                <w:rFonts w:eastAsiaTheme="minorEastAsia"/>
                <w:lang w:val="de-AT" w:eastAsia="zh-CN"/>
              </w:rPr>
            </w:pPr>
            <w:r>
              <w:rPr>
                <w:rFonts w:eastAsiaTheme="minorEastAsia"/>
                <w:lang w:val="de-AT" w:eastAsia="zh-CN"/>
              </w:rPr>
              <w:t>Apple</w:t>
            </w:r>
            <w:r w:rsidR="00784402">
              <w:rPr>
                <w:rFonts w:eastAsiaTheme="minorEastAsia" w:hint="eastAsia"/>
                <w:lang w:val="de-AT" w:eastAsia="zh-CN"/>
              </w:rPr>
              <w:t>,</w:t>
            </w:r>
            <w:r w:rsidR="00784402">
              <w:rPr>
                <w:rFonts w:eastAsiaTheme="minorEastAsia"/>
                <w:lang w:val="de-AT" w:eastAsia="zh-CN"/>
              </w:rPr>
              <w:t xml:space="preserve"> vivo</w:t>
            </w:r>
            <w:r w:rsidR="00094F1B">
              <w:rPr>
                <w:rFonts w:eastAsiaTheme="minorEastAsia"/>
                <w:lang w:val="de-AT" w:eastAsia="zh-CN"/>
              </w:rPr>
              <w:t>, QC</w:t>
            </w:r>
            <w:r w:rsidR="00012110">
              <w:rPr>
                <w:rFonts w:eastAsiaTheme="minorEastAsia"/>
                <w:lang w:val="de-AT" w:eastAsia="zh-CN"/>
              </w:rPr>
              <w:t>, ZTE</w:t>
            </w:r>
            <w:r w:rsidR="008B3E7D">
              <w:rPr>
                <w:rFonts w:eastAsiaTheme="minorEastAsia"/>
                <w:lang w:val="de-AT" w:eastAsia="zh-CN"/>
              </w:rPr>
              <w:t>, MTK</w:t>
            </w:r>
            <w:r w:rsidR="00FB5A93">
              <w:rPr>
                <w:rFonts w:eastAsiaTheme="minorEastAsia"/>
                <w:lang w:val="de-AT" w:eastAsia="zh-CN"/>
              </w:rPr>
              <w:t>, SS</w:t>
            </w:r>
          </w:p>
        </w:tc>
      </w:tr>
      <w:tr w:rsidR="00B31169" w14:paraId="4ACBCF2F" w14:textId="77777777" w:rsidTr="00E42689">
        <w:tc>
          <w:tcPr>
            <w:tcW w:w="1809" w:type="dxa"/>
            <w:vAlign w:val="center"/>
          </w:tcPr>
          <w:p w14:paraId="67F46E9B" w14:textId="3CF75596" w:rsidR="00B31169" w:rsidRPr="00E12038" w:rsidRDefault="00B31169" w:rsidP="005D4D22">
            <w:pPr>
              <w:spacing w:after="120"/>
              <w:jc w:val="center"/>
              <w:rPr>
                <w:rFonts w:eastAsiaTheme="minorEastAsia"/>
                <w:lang w:val="en-GB" w:eastAsia="zh-CN"/>
              </w:rPr>
            </w:pPr>
            <w:r w:rsidRPr="0033055D">
              <w:rPr>
                <w:rFonts w:eastAsiaTheme="minorEastAsia" w:hint="eastAsia"/>
                <w:b/>
                <w:lang w:val="x-none" w:eastAsia="zh-CN"/>
              </w:rPr>
              <w:t>No</w:t>
            </w:r>
          </w:p>
        </w:tc>
        <w:tc>
          <w:tcPr>
            <w:tcW w:w="7477" w:type="dxa"/>
          </w:tcPr>
          <w:p w14:paraId="7BDC3AE1" w14:textId="620B5623" w:rsidR="00B31169" w:rsidRPr="00E12038" w:rsidRDefault="00B31169" w:rsidP="00956746">
            <w:pPr>
              <w:spacing w:after="120"/>
              <w:rPr>
                <w:rFonts w:eastAsiaTheme="minorEastAsia"/>
                <w:lang w:val="en-GB" w:eastAsia="zh-CN"/>
              </w:rPr>
            </w:pPr>
          </w:p>
        </w:tc>
      </w:tr>
    </w:tbl>
    <w:p w14:paraId="07D82B40" w14:textId="77777777" w:rsidR="00EF5B83" w:rsidRDefault="00EF5B83" w:rsidP="00EF5B83">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EF5B83" w14:paraId="50DB577C" w14:textId="77777777" w:rsidTr="00956746">
        <w:tc>
          <w:tcPr>
            <w:tcW w:w="985" w:type="pct"/>
          </w:tcPr>
          <w:p w14:paraId="0AFFDC51" w14:textId="77777777" w:rsidR="00EF5B83" w:rsidRPr="00597F38" w:rsidRDefault="00EF5B83" w:rsidP="00956746">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4B3CD65" w14:textId="77777777" w:rsidR="00EF5B83" w:rsidRPr="00597F38" w:rsidRDefault="00EF5B83" w:rsidP="00956746">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F5B83" w14:paraId="72D725F2" w14:textId="77777777" w:rsidTr="00956746">
        <w:tc>
          <w:tcPr>
            <w:tcW w:w="985" w:type="pct"/>
          </w:tcPr>
          <w:p w14:paraId="09B807F1" w14:textId="30F3C756" w:rsidR="00EF5B83" w:rsidRPr="00597F38" w:rsidRDefault="00B40E9B" w:rsidP="0033055D">
            <w:pPr>
              <w:spacing w:after="120"/>
              <w:jc w:val="center"/>
              <w:rPr>
                <w:rFonts w:eastAsia="微软雅黑"/>
                <w:color w:val="000000"/>
                <w:lang w:val="en-GB" w:eastAsia="zh-CN"/>
              </w:rPr>
            </w:pPr>
            <w:r>
              <w:rPr>
                <w:rFonts w:eastAsia="微软雅黑"/>
                <w:color w:val="000000"/>
                <w:lang w:val="en-GB" w:eastAsia="zh-CN"/>
              </w:rPr>
              <w:t>Apple</w:t>
            </w:r>
          </w:p>
        </w:tc>
        <w:tc>
          <w:tcPr>
            <w:tcW w:w="4015" w:type="pct"/>
          </w:tcPr>
          <w:p w14:paraId="74155E7F" w14:textId="4B1DCE3F" w:rsidR="00EF5B83" w:rsidRPr="00597F38" w:rsidRDefault="00B40E9B" w:rsidP="00956746">
            <w:pPr>
              <w:spacing w:after="120"/>
              <w:jc w:val="both"/>
              <w:rPr>
                <w:rFonts w:eastAsia="微软雅黑"/>
                <w:color w:val="000000"/>
                <w:lang w:val="en-GB" w:eastAsia="zh-CN"/>
              </w:rPr>
            </w:pPr>
            <w:r>
              <w:rPr>
                <w:rFonts w:eastAsia="微软雅黑"/>
                <w:color w:val="000000"/>
                <w:lang w:val="en-GB" w:eastAsia="zh-CN"/>
              </w:rPr>
              <w:t>We believe the specification text was introduced to reflect the RAN1 #94 agreement, and its intention should be clear.</w:t>
            </w:r>
          </w:p>
        </w:tc>
      </w:tr>
      <w:tr w:rsidR="00EF5B83" w14:paraId="73304E59" w14:textId="77777777" w:rsidTr="00956746">
        <w:tc>
          <w:tcPr>
            <w:tcW w:w="985" w:type="pct"/>
          </w:tcPr>
          <w:p w14:paraId="42D79FD6" w14:textId="5C600DF8" w:rsidR="00EF5B83" w:rsidRPr="00597F38" w:rsidRDefault="00094F1B" w:rsidP="0033055D">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651BB65F" w14:textId="76643F4B" w:rsidR="00EF5B83" w:rsidRPr="00597F38" w:rsidRDefault="00094F1B" w:rsidP="00956746">
            <w:pPr>
              <w:spacing w:after="120"/>
              <w:jc w:val="both"/>
              <w:rPr>
                <w:rFonts w:eastAsia="微软雅黑"/>
                <w:color w:val="000000"/>
                <w:lang w:val="en-GB" w:eastAsia="zh-CN"/>
              </w:rPr>
            </w:pPr>
            <w:r>
              <w:rPr>
                <w:rFonts w:eastAsia="微软雅黑"/>
                <w:color w:val="000000"/>
                <w:lang w:val="en-GB" w:eastAsia="zh-CN"/>
              </w:rPr>
              <w:t xml:space="preserve">From timeline perspective, the first SPS PDSCH triggered by activation DCI should be treated as DG. Therefore, it should be excluded in the above paragraph. </w:t>
            </w:r>
          </w:p>
        </w:tc>
      </w:tr>
      <w:tr w:rsidR="00EF5B83" w14:paraId="15A62797" w14:textId="77777777" w:rsidTr="00956746">
        <w:tc>
          <w:tcPr>
            <w:tcW w:w="985" w:type="pct"/>
          </w:tcPr>
          <w:p w14:paraId="1F3AA57E" w14:textId="642B4483" w:rsidR="00EF5B83" w:rsidRPr="008B3E7D" w:rsidRDefault="008B3E7D" w:rsidP="0033055D">
            <w:pPr>
              <w:spacing w:after="120"/>
              <w:jc w:val="center"/>
              <w:rPr>
                <w:rFonts w:eastAsia="PMingLiU"/>
                <w:color w:val="000000"/>
                <w:lang w:val="en-GB" w:eastAsia="zh-TW"/>
              </w:rPr>
            </w:pPr>
            <w:r>
              <w:rPr>
                <w:rFonts w:eastAsia="PMingLiU" w:hint="eastAsia"/>
                <w:color w:val="000000"/>
                <w:lang w:val="en-GB" w:eastAsia="zh-TW"/>
              </w:rPr>
              <w:t>M</w:t>
            </w:r>
            <w:r>
              <w:rPr>
                <w:rFonts w:eastAsia="PMingLiU"/>
                <w:color w:val="000000"/>
                <w:lang w:val="en-GB" w:eastAsia="zh-TW"/>
              </w:rPr>
              <w:t>TK</w:t>
            </w:r>
          </w:p>
        </w:tc>
        <w:tc>
          <w:tcPr>
            <w:tcW w:w="4015" w:type="pct"/>
          </w:tcPr>
          <w:p w14:paraId="27EBA1AD" w14:textId="39225F25" w:rsidR="00EF5B83" w:rsidRPr="008B3E7D" w:rsidRDefault="008B3E7D" w:rsidP="00956746">
            <w:pPr>
              <w:spacing w:after="120"/>
              <w:jc w:val="both"/>
              <w:rPr>
                <w:rFonts w:eastAsia="PMingLiU"/>
                <w:color w:val="000000"/>
                <w:lang w:val="en-GB" w:eastAsia="zh-TW"/>
              </w:rPr>
            </w:pPr>
            <w:r>
              <w:rPr>
                <w:rFonts w:eastAsia="PMingLiU" w:hint="eastAsia"/>
                <w:color w:val="000000"/>
                <w:lang w:val="en-GB" w:eastAsia="zh-TW"/>
              </w:rPr>
              <w:t>S</w:t>
            </w:r>
            <w:r>
              <w:rPr>
                <w:rFonts w:eastAsia="PMingLiU"/>
                <w:color w:val="000000"/>
                <w:lang w:val="en-GB" w:eastAsia="zh-TW"/>
              </w:rPr>
              <w:t>ame view as QC.</w:t>
            </w:r>
          </w:p>
        </w:tc>
      </w:tr>
    </w:tbl>
    <w:p w14:paraId="4D053C5E" w14:textId="77777777" w:rsidR="00EF5B83" w:rsidRDefault="00EF5B83" w:rsidP="003B43E6">
      <w:pPr>
        <w:overflowPunct w:val="0"/>
        <w:autoSpaceDE w:val="0"/>
        <w:autoSpaceDN w:val="0"/>
        <w:adjustRightInd w:val="0"/>
        <w:spacing w:afterLines="0" w:after="180"/>
        <w:textAlignment w:val="baseline"/>
        <w:rPr>
          <w:rFonts w:eastAsia="宋体"/>
          <w:lang w:eastAsia="zh-CN"/>
        </w:rPr>
      </w:pPr>
    </w:p>
    <w:p w14:paraId="1EEDB55B" w14:textId="77777777" w:rsidR="00852A8D" w:rsidRPr="00852A8D" w:rsidRDefault="005D4D22" w:rsidP="00852A8D">
      <w:pPr>
        <w:pStyle w:val="2"/>
        <w:numPr>
          <w:ilvl w:val="2"/>
          <w:numId w:val="5"/>
        </w:numPr>
        <w:rPr>
          <w:rFonts w:eastAsia="宋体"/>
          <w:sz w:val="22"/>
          <w:szCs w:val="22"/>
          <w:lang w:eastAsia="zh-CN"/>
        </w:rPr>
      </w:pPr>
      <w:r w:rsidRPr="00852A8D">
        <w:rPr>
          <w:rFonts w:eastAsia="宋体" w:hint="eastAsia"/>
          <w:sz w:val="22"/>
          <w:szCs w:val="22"/>
          <w:lang w:eastAsia="zh-CN"/>
        </w:rPr>
        <w:t xml:space="preserve">Question 2: </w:t>
      </w:r>
    </w:p>
    <w:p w14:paraId="2F19AF29" w14:textId="1FCE7609" w:rsidR="00BB67D0" w:rsidRPr="00852A8D" w:rsidRDefault="005D4D22" w:rsidP="00852A8D">
      <w:pPr>
        <w:spacing w:after="120"/>
        <w:rPr>
          <w:rFonts w:eastAsiaTheme="minorEastAsia"/>
          <w:lang w:eastAsia="zh-CN"/>
        </w:rPr>
      </w:pPr>
      <w:r w:rsidRPr="00852A8D">
        <w:rPr>
          <w:rFonts w:eastAsia="宋体"/>
          <w:lang w:eastAsia="zh-CN"/>
        </w:rPr>
        <w:t xml:space="preserve">If your answer to Question 1 is yes, do you agree with the </w:t>
      </w:r>
      <w:r w:rsidR="003B6381">
        <w:rPr>
          <w:rFonts w:eastAsia="宋体" w:hint="eastAsia"/>
          <w:lang w:eastAsia="zh-CN"/>
        </w:rPr>
        <w:t xml:space="preserve">text </w:t>
      </w:r>
      <w:r w:rsidRPr="00852A8D">
        <w:rPr>
          <w:rFonts w:eastAsia="宋体"/>
          <w:lang w:eastAsia="zh-CN"/>
        </w:rPr>
        <w:t>proposal</w:t>
      </w:r>
      <w:r w:rsidR="00852A8D">
        <w:rPr>
          <w:rFonts w:eastAsia="宋体" w:hint="eastAsia"/>
          <w:lang w:eastAsia="zh-CN"/>
        </w:rPr>
        <w:t>s</w:t>
      </w:r>
      <w:r w:rsidRPr="00852A8D">
        <w:rPr>
          <w:rFonts w:eastAsia="宋体"/>
          <w:lang w:eastAsia="zh-CN"/>
        </w:rPr>
        <w:t xml:space="preserve"> in </w:t>
      </w:r>
      <w:hyperlink r:id="rId14" w:history="1">
        <w:r w:rsidRPr="00852A8D">
          <w:rPr>
            <w:rStyle w:val="af1"/>
            <w:b/>
            <w:lang w:eastAsia="x-none"/>
          </w:rPr>
          <w:t>R1-2309481</w:t>
        </w:r>
      </w:hyperlink>
      <w:r w:rsidRPr="00852A8D">
        <w:rPr>
          <w:rFonts w:eastAsiaTheme="minorEastAsia"/>
          <w:lang w:eastAsia="zh-CN"/>
        </w:rPr>
        <w:t xml:space="preserve"> and </w:t>
      </w:r>
      <w:hyperlink r:id="rId15" w:history="1">
        <w:r w:rsidRPr="00852A8D">
          <w:rPr>
            <w:rStyle w:val="af1"/>
            <w:b/>
            <w:lang w:eastAsia="x-none"/>
          </w:rPr>
          <w:t>R1-2309482</w:t>
        </w:r>
      </w:hyperlink>
      <w:r w:rsidRPr="00852A8D">
        <w:rPr>
          <w:rFonts w:eastAsiaTheme="minorEastAsia"/>
          <w:lang w:eastAsia="zh-CN"/>
        </w:rPr>
        <w:t xml:space="preserve"> for TS38.213 Clause 9.2.5? Please provide your suggestions to the text proposal if any.</w:t>
      </w:r>
    </w:p>
    <w:tbl>
      <w:tblPr>
        <w:tblStyle w:val="a4"/>
        <w:tblW w:w="0" w:type="auto"/>
        <w:tblLook w:val="04A0" w:firstRow="1" w:lastRow="0" w:firstColumn="1" w:lastColumn="0" w:noHBand="0" w:noVBand="1"/>
      </w:tblPr>
      <w:tblGrid>
        <w:gridCol w:w="1809"/>
        <w:gridCol w:w="7477"/>
      </w:tblGrid>
      <w:tr w:rsidR="00D63955" w14:paraId="4C38F6B1" w14:textId="77777777" w:rsidTr="00956746">
        <w:tc>
          <w:tcPr>
            <w:tcW w:w="1809" w:type="dxa"/>
          </w:tcPr>
          <w:p w14:paraId="148311F1" w14:textId="77777777" w:rsidR="00D63955" w:rsidRDefault="00D63955" w:rsidP="00956746">
            <w:pPr>
              <w:spacing w:after="120"/>
              <w:jc w:val="center"/>
              <w:rPr>
                <w:rFonts w:eastAsiaTheme="minorEastAsia"/>
                <w:b/>
                <w:lang w:val="x-none" w:eastAsia="zh-CN"/>
              </w:rPr>
            </w:pPr>
          </w:p>
        </w:tc>
        <w:tc>
          <w:tcPr>
            <w:tcW w:w="7477" w:type="dxa"/>
          </w:tcPr>
          <w:p w14:paraId="03541868" w14:textId="77777777" w:rsidR="00D63955" w:rsidRPr="00B54F60" w:rsidRDefault="00D63955" w:rsidP="00956746">
            <w:pPr>
              <w:spacing w:after="120"/>
              <w:jc w:val="center"/>
              <w:rPr>
                <w:rFonts w:eastAsiaTheme="minorEastAsia"/>
                <w:b/>
                <w:lang w:val="x-none" w:eastAsia="zh-CN"/>
              </w:rPr>
            </w:pPr>
            <w:r>
              <w:rPr>
                <w:rFonts w:eastAsiaTheme="minorEastAsia" w:hint="eastAsia"/>
                <w:b/>
                <w:lang w:val="x-none" w:eastAsia="zh-CN"/>
              </w:rPr>
              <w:t>Company</w:t>
            </w:r>
          </w:p>
        </w:tc>
      </w:tr>
      <w:tr w:rsidR="00D63955" w14:paraId="30161D99" w14:textId="77777777" w:rsidTr="00956746">
        <w:tc>
          <w:tcPr>
            <w:tcW w:w="1809" w:type="dxa"/>
            <w:vAlign w:val="center"/>
          </w:tcPr>
          <w:p w14:paraId="405CC4E3" w14:textId="77777777" w:rsidR="00D63955" w:rsidRPr="00B31169" w:rsidRDefault="00D63955" w:rsidP="00956746">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41FA081D" w14:textId="3AD5F3C9" w:rsidR="00D63955" w:rsidRPr="002F0BF7" w:rsidRDefault="00436B64" w:rsidP="00956746">
            <w:pPr>
              <w:spacing w:after="120"/>
              <w:rPr>
                <w:rFonts w:eastAsiaTheme="minorEastAsia"/>
                <w:lang w:val="de-AT" w:eastAsia="zh-CN"/>
              </w:rPr>
            </w:pPr>
            <w:r>
              <w:rPr>
                <w:rFonts w:eastAsiaTheme="minorEastAsia"/>
                <w:lang w:val="de-AT" w:eastAsia="zh-CN"/>
              </w:rPr>
              <w:t>Partially</w:t>
            </w:r>
          </w:p>
        </w:tc>
      </w:tr>
      <w:tr w:rsidR="00D63955" w14:paraId="56283831" w14:textId="77777777" w:rsidTr="00956746">
        <w:tc>
          <w:tcPr>
            <w:tcW w:w="1809" w:type="dxa"/>
            <w:vAlign w:val="center"/>
          </w:tcPr>
          <w:p w14:paraId="5B7A40FC" w14:textId="77777777" w:rsidR="00D63955" w:rsidRPr="00E12038" w:rsidRDefault="00D63955" w:rsidP="00956746">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7C1BEB8B" w14:textId="77777777" w:rsidR="00D63955" w:rsidRPr="00E12038" w:rsidRDefault="00D63955" w:rsidP="00956746">
            <w:pPr>
              <w:spacing w:after="120"/>
              <w:rPr>
                <w:rFonts w:eastAsiaTheme="minorEastAsia"/>
                <w:lang w:val="en-GB" w:eastAsia="zh-CN"/>
              </w:rPr>
            </w:pPr>
          </w:p>
        </w:tc>
      </w:tr>
    </w:tbl>
    <w:p w14:paraId="6000A403" w14:textId="77777777" w:rsidR="00D63955" w:rsidRDefault="00D63955" w:rsidP="00D63955">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D63955" w14:paraId="4CD2532D" w14:textId="77777777" w:rsidTr="00956746">
        <w:tc>
          <w:tcPr>
            <w:tcW w:w="985" w:type="pct"/>
          </w:tcPr>
          <w:p w14:paraId="13A0FCBB" w14:textId="77777777" w:rsidR="00D63955" w:rsidRPr="00597F38" w:rsidRDefault="00D63955" w:rsidP="00956746">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220C4C28" w14:textId="77777777" w:rsidR="00D63955" w:rsidRPr="00597F38" w:rsidRDefault="00D63955" w:rsidP="00956746">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D63955" w14:paraId="6A71EFA1" w14:textId="77777777" w:rsidTr="00956746">
        <w:tc>
          <w:tcPr>
            <w:tcW w:w="985" w:type="pct"/>
          </w:tcPr>
          <w:p w14:paraId="3BCDCB7A" w14:textId="7EDB88B8" w:rsidR="00D63955" w:rsidRPr="00597F38" w:rsidRDefault="002141BD" w:rsidP="00956746">
            <w:pPr>
              <w:spacing w:after="120"/>
              <w:jc w:val="center"/>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6103D0E6" w14:textId="2CF687AF" w:rsidR="002141BD" w:rsidRPr="00597F38" w:rsidRDefault="002141BD" w:rsidP="0040494C">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agree with the intention of the proposal, but not sure whether spec update is needed or not</w:t>
            </w:r>
            <w:r w:rsidR="002E69C7">
              <w:rPr>
                <w:rFonts w:eastAsia="微软雅黑"/>
                <w:color w:val="000000"/>
                <w:lang w:val="en-GB" w:eastAsia="zh-CN"/>
              </w:rPr>
              <w:t xml:space="preserve">, since similar issue was discussed in </w:t>
            </w:r>
            <w:r w:rsidR="002E69C7" w:rsidRPr="002E69C7">
              <w:rPr>
                <w:rFonts w:eastAsia="微软雅黑"/>
                <w:color w:val="000000"/>
                <w:lang w:val="en-GB" w:eastAsia="zh-CN"/>
              </w:rPr>
              <w:t>RAN1#114</w:t>
            </w:r>
            <w:r w:rsidR="0040494C">
              <w:rPr>
                <w:rFonts w:eastAsia="微软雅黑"/>
                <w:color w:val="000000"/>
                <w:lang w:val="en-GB" w:eastAsia="zh-CN"/>
              </w:rPr>
              <w:t>,</w:t>
            </w:r>
            <w:r w:rsidR="002E69C7" w:rsidRPr="002E69C7">
              <w:rPr>
                <w:rFonts w:eastAsia="微软雅黑"/>
                <w:color w:val="000000"/>
                <w:lang w:val="en-GB" w:eastAsia="zh-CN"/>
              </w:rPr>
              <w:t xml:space="preserve"> R1-2307032</w:t>
            </w:r>
            <w:r w:rsidR="002E69C7">
              <w:rPr>
                <w:rFonts w:eastAsia="微软雅黑"/>
                <w:color w:val="000000"/>
                <w:lang w:val="en-GB" w:eastAsia="zh-CN"/>
              </w:rPr>
              <w:t xml:space="preserve"> without consensus</w:t>
            </w:r>
            <w:r w:rsidR="0040494C">
              <w:rPr>
                <w:rFonts w:eastAsia="微软雅黑"/>
                <w:color w:val="000000"/>
                <w:lang w:val="en-GB" w:eastAsia="zh-CN"/>
              </w:rPr>
              <w:t xml:space="preserve"> on the spec update</w:t>
            </w:r>
            <w:r w:rsidR="002E69C7">
              <w:rPr>
                <w:rFonts w:eastAsia="微软雅黑"/>
                <w:color w:val="000000"/>
                <w:lang w:val="en-GB" w:eastAsia="zh-CN"/>
              </w:rPr>
              <w:t xml:space="preserve">. </w:t>
            </w:r>
            <w:r w:rsidRPr="002E69C7">
              <w:rPr>
                <w:rFonts w:eastAsia="微软雅黑"/>
                <w:color w:val="000000"/>
                <w:lang w:val="en-GB" w:eastAsia="zh-CN"/>
              </w:rPr>
              <w:t xml:space="preserve"> </w:t>
            </w:r>
          </w:p>
        </w:tc>
      </w:tr>
      <w:tr w:rsidR="00D63955" w14:paraId="57601119" w14:textId="77777777" w:rsidTr="00956746">
        <w:tc>
          <w:tcPr>
            <w:tcW w:w="985" w:type="pct"/>
          </w:tcPr>
          <w:p w14:paraId="3002D8CB" w14:textId="0210861A" w:rsidR="00D63955" w:rsidRPr="00597F38" w:rsidRDefault="00094F1B" w:rsidP="00956746">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7843AD66" w14:textId="3278866D" w:rsidR="00D63955" w:rsidRPr="00597F38" w:rsidRDefault="00094F1B" w:rsidP="00956746">
            <w:pPr>
              <w:spacing w:after="120"/>
              <w:jc w:val="both"/>
              <w:rPr>
                <w:rFonts w:eastAsia="微软雅黑"/>
                <w:color w:val="000000"/>
                <w:lang w:val="en-GB" w:eastAsia="zh-CN"/>
              </w:rPr>
            </w:pPr>
            <w:r>
              <w:rPr>
                <w:rFonts w:eastAsia="微软雅黑"/>
                <w:color w:val="000000"/>
                <w:lang w:val="en-GB" w:eastAsia="zh-CN"/>
              </w:rPr>
              <w:t xml:space="preserve">We OK to take this TP for </w:t>
            </w:r>
            <w:r w:rsidRPr="00852A8D">
              <w:rPr>
                <w:rFonts w:eastAsiaTheme="minorEastAsia"/>
                <w:lang w:eastAsia="zh-CN"/>
              </w:rPr>
              <w:t>TS38.213 Clause 9.2.5</w:t>
            </w:r>
            <w:r>
              <w:rPr>
                <w:rFonts w:eastAsiaTheme="minorEastAsia"/>
                <w:lang w:eastAsia="zh-CN"/>
              </w:rPr>
              <w:t xml:space="preserve"> in Rel-17. </w:t>
            </w:r>
          </w:p>
        </w:tc>
      </w:tr>
      <w:tr w:rsidR="00D63955" w14:paraId="06F3B876" w14:textId="77777777" w:rsidTr="00956746">
        <w:tc>
          <w:tcPr>
            <w:tcW w:w="985" w:type="pct"/>
          </w:tcPr>
          <w:p w14:paraId="1B7CCD44" w14:textId="798A4993" w:rsidR="00D63955" w:rsidRPr="00597F38" w:rsidRDefault="00012110" w:rsidP="00956746">
            <w:pPr>
              <w:spacing w:after="120"/>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1DDB73BC" w14:textId="063D1F86" w:rsidR="00D63955" w:rsidRPr="00597F38" w:rsidRDefault="00012110" w:rsidP="00956746">
            <w:pPr>
              <w:spacing w:after="120"/>
              <w:jc w:val="both"/>
              <w:rPr>
                <w:rFonts w:eastAsia="微软雅黑"/>
                <w:color w:val="000000"/>
                <w:lang w:val="en-GB" w:eastAsia="zh-CN"/>
              </w:rPr>
            </w:pPr>
            <w:r>
              <w:rPr>
                <w:rFonts w:eastAsia="微软雅黑" w:hint="eastAsia"/>
                <w:color w:val="000000"/>
                <w:lang w:val="en-GB" w:eastAsia="zh-CN"/>
              </w:rPr>
              <w:t>F</w:t>
            </w:r>
            <w:r>
              <w:rPr>
                <w:rFonts w:eastAsia="微软雅黑"/>
                <w:color w:val="000000"/>
                <w:lang w:val="en-GB" w:eastAsia="zh-CN"/>
              </w:rPr>
              <w:t>ine with a Rel-17 CR</w:t>
            </w:r>
          </w:p>
        </w:tc>
      </w:tr>
      <w:tr w:rsidR="00D63955" w14:paraId="1AC61D53" w14:textId="77777777" w:rsidTr="00956746">
        <w:tc>
          <w:tcPr>
            <w:tcW w:w="985" w:type="pct"/>
          </w:tcPr>
          <w:p w14:paraId="4EF82D14" w14:textId="5DC248BE" w:rsidR="00D63955" w:rsidRPr="008B3E7D" w:rsidRDefault="008B3E7D" w:rsidP="00956746">
            <w:pPr>
              <w:spacing w:after="120"/>
              <w:jc w:val="center"/>
              <w:rPr>
                <w:rFonts w:eastAsia="PMingLiU"/>
                <w:color w:val="000000"/>
                <w:lang w:val="en-GB" w:eastAsia="zh-TW"/>
              </w:rPr>
            </w:pPr>
            <w:r>
              <w:rPr>
                <w:rFonts w:eastAsia="PMingLiU" w:hint="eastAsia"/>
                <w:color w:val="000000"/>
                <w:lang w:val="en-GB" w:eastAsia="zh-TW"/>
              </w:rPr>
              <w:t>M</w:t>
            </w:r>
            <w:r>
              <w:rPr>
                <w:rFonts w:eastAsia="PMingLiU"/>
                <w:color w:val="000000"/>
                <w:lang w:val="en-GB" w:eastAsia="zh-TW"/>
              </w:rPr>
              <w:t>TK</w:t>
            </w:r>
          </w:p>
        </w:tc>
        <w:tc>
          <w:tcPr>
            <w:tcW w:w="4015" w:type="pct"/>
          </w:tcPr>
          <w:p w14:paraId="21E64A89" w14:textId="18DA09B1" w:rsidR="00D63955" w:rsidRPr="00012110" w:rsidRDefault="008B3E7D" w:rsidP="00956746">
            <w:pPr>
              <w:spacing w:after="120"/>
              <w:jc w:val="both"/>
              <w:rPr>
                <w:rFonts w:eastAsia="微软雅黑"/>
                <w:color w:val="000000"/>
                <w:lang w:val="en-GB" w:eastAsia="zh-CN"/>
              </w:rPr>
            </w:pPr>
            <w:r>
              <w:rPr>
                <w:rFonts w:eastAsia="微软雅黑"/>
                <w:color w:val="000000"/>
                <w:lang w:val="en-GB" w:eastAsia="zh-CN"/>
              </w:rPr>
              <w:t xml:space="preserve">RAN1 #94 is a long time ago, so we would prefer a R18 CR. </w:t>
            </w:r>
            <w:r>
              <w:rPr>
                <w:rFonts w:eastAsia="微软雅黑" w:hint="eastAsia"/>
                <w:color w:val="000000"/>
                <w:lang w:val="en-GB" w:eastAsia="zh-CN"/>
              </w:rPr>
              <w:t>F</w:t>
            </w:r>
            <w:r>
              <w:rPr>
                <w:rFonts w:eastAsia="微软雅黑"/>
                <w:color w:val="000000"/>
                <w:lang w:val="en-GB" w:eastAsia="zh-CN"/>
              </w:rPr>
              <w:t>ine with a Rel-17 CR if we are the only company wanting R18.</w:t>
            </w:r>
          </w:p>
        </w:tc>
      </w:tr>
      <w:tr w:rsidR="00FB5A93" w14:paraId="5CFD8783" w14:textId="77777777" w:rsidTr="00956746">
        <w:tc>
          <w:tcPr>
            <w:tcW w:w="985" w:type="pct"/>
          </w:tcPr>
          <w:p w14:paraId="38323C45" w14:textId="525280BA" w:rsidR="00FB5A93" w:rsidRPr="00FB5A93" w:rsidRDefault="00FB5A93" w:rsidP="00956746">
            <w:pPr>
              <w:spacing w:after="120"/>
              <w:jc w:val="center"/>
              <w:rPr>
                <w:rFonts w:eastAsia="Malgun Gothic"/>
                <w:color w:val="000000"/>
                <w:lang w:val="en-GB" w:eastAsia="ko-KR"/>
              </w:rPr>
            </w:pPr>
            <w:r>
              <w:rPr>
                <w:rFonts w:eastAsia="Malgun Gothic" w:hint="eastAsia"/>
                <w:color w:val="000000"/>
                <w:lang w:val="en-GB" w:eastAsia="ko-KR"/>
              </w:rPr>
              <w:t>Samsung</w:t>
            </w:r>
          </w:p>
        </w:tc>
        <w:tc>
          <w:tcPr>
            <w:tcW w:w="4015" w:type="pct"/>
          </w:tcPr>
          <w:p w14:paraId="7A3EF9AE" w14:textId="26AB611C" w:rsidR="00FB5A93" w:rsidRPr="00FB5A93" w:rsidRDefault="00FB5A93" w:rsidP="00956746">
            <w:pPr>
              <w:spacing w:after="120"/>
              <w:jc w:val="both"/>
              <w:rPr>
                <w:rFonts w:eastAsia="Malgun Gothic"/>
                <w:color w:val="000000"/>
                <w:lang w:val="en-GB" w:eastAsia="ko-KR"/>
              </w:rPr>
            </w:pPr>
            <w:r>
              <w:rPr>
                <w:rFonts w:eastAsia="Malgun Gothic" w:hint="eastAsia"/>
                <w:color w:val="000000"/>
                <w:lang w:val="en-GB" w:eastAsia="ko-KR"/>
              </w:rPr>
              <w:t xml:space="preserve">We understand the intension of this CR. But according to the answer on Q1, </w:t>
            </w:r>
            <w:r>
              <w:rPr>
                <w:rFonts w:eastAsia="Malgun Gothic"/>
                <w:color w:val="000000"/>
                <w:lang w:val="en-GB" w:eastAsia="ko-KR"/>
              </w:rPr>
              <w:t>companies already have the same understanding. Therefore, we are not sure to update spec fo</w:t>
            </w:r>
            <w:r w:rsidR="00EB7886">
              <w:rPr>
                <w:rFonts w:eastAsia="Malgun Gothic"/>
                <w:color w:val="000000"/>
                <w:lang w:val="en-GB" w:eastAsia="ko-KR"/>
              </w:rPr>
              <w:t>r better understanding.</w:t>
            </w:r>
            <w:r w:rsidR="007E4387">
              <w:rPr>
                <w:rFonts w:eastAsia="Malgun Gothic"/>
                <w:color w:val="000000"/>
                <w:lang w:val="en-GB" w:eastAsia="ko-KR"/>
              </w:rPr>
              <w:t xml:space="preserve"> But </w:t>
            </w:r>
            <w:r w:rsidR="00691443">
              <w:rPr>
                <w:rFonts w:eastAsia="Malgun Gothic"/>
                <w:color w:val="000000"/>
                <w:lang w:val="en-GB" w:eastAsia="ko-KR"/>
              </w:rPr>
              <w:t>we are fine as alignment CR in</w:t>
            </w:r>
            <w:r w:rsidR="007E4387">
              <w:rPr>
                <w:rFonts w:eastAsia="Malgun Gothic"/>
                <w:color w:val="000000"/>
                <w:lang w:val="en-GB" w:eastAsia="ko-KR"/>
              </w:rPr>
              <w:t xml:space="preserve"> Rel-17 if majority want to take this CR.</w:t>
            </w:r>
          </w:p>
        </w:tc>
      </w:tr>
    </w:tbl>
    <w:p w14:paraId="08112347" w14:textId="77777777" w:rsidR="00D63955" w:rsidRPr="00D63955" w:rsidRDefault="00D63955" w:rsidP="003B43E6">
      <w:pPr>
        <w:overflowPunct w:val="0"/>
        <w:autoSpaceDE w:val="0"/>
        <w:autoSpaceDN w:val="0"/>
        <w:adjustRightInd w:val="0"/>
        <w:spacing w:afterLines="0" w:after="180"/>
        <w:textAlignment w:val="baseline"/>
        <w:rPr>
          <w:rFonts w:eastAsia="宋体"/>
          <w:lang w:eastAsia="zh-CN"/>
        </w:rPr>
      </w:pPr>
    </w:p>
    <w:p w14:paraId="6CB54924" w14:textId="50FA609E" w:rsidR="00852A8D" w:rsidRPr="00852A8D" w:rsidRDefault="00852A8D" w:rsidP="00852A8D">
      <w:pPr>
        <w:pStyle w:val="2"/>
        <w:numPr>
          <w:ilvl w:val="2"/>
          <w:numId w:val="5"/>
        </w:numPr>
        <w:rPr>
          <w:rFonts w:eastAsia="宋体"/>
          <w:sz w:val="22"/>
          <w:szCs w:val="22"/>
          <w:lang w:eastAsia="zh-CN"/>
        </w:rPr>
      </w:pPr>
      <w:r w:rsidRPr="00852A8D">
        <w:rPr>
          <w:rFonts w:eastAsia="宋体" w:hint="eastAsia"/>
          <w:sz w:val="22"/>
          <w:szCs w:val="22"/>
          <w:lang w:eastAsia="zh-CN"/>
        </w:rPr>
        <w:t xml:space="preserve">Question </w:t>
      </w:r>
      <w:r>
        <w:rPr>
          <w:rFonts w:eastAsia="宋体" w:hint="eastAsia"/>
          <w:sz w:val="22"/>
          <w:szCs w:val="22"/>
          <w:lang w:eastAsia="zh-CN"/>
        </w:rPr>
        <w:t>3</w:t>
      </w:r>
      <w:r w:rsidRPr="00852A8D">
        <w:rPr>
          <w:rFonts w:eastAsia="宋体" w:hint="eastAsia"/>
          <w:sz w:val="22"/>
          <w:szCs w:val="22"/>
          <w:lang w:eastAsia="zh-CN"/>
        </w:rPr>
        <w:t xml:space="preserve">: </w:t>
      </w:r>
    </w:p>
    <w:p w14:paraId="3072AE66" w14:textId="71A9852F" w:rsidR="005D4D22" w:rsidRDefault="00852A8D" w:rsidP="00BB67D0">
      <w:pPr>
        <w:overflowPunct w:val="0"/>
        <w:autoSpaceDE w:val="0"/>
        <w:autoSpaceDN w:val="0"/>
        <w:adjustRightInd w:val="0"/>
        <w:spacing w:afterLines="0" w:after="180"/>
        <w:textAlignment w:val="baseline"/>
        <w:rPr>
          <w:rFonts w:eastAsiaTheme="minorEastAsia"/>
          <w:lang w:eastAsia="zh-CN"/>
        </w:rPr>
      </w:pPr>
      <w:r w:rsidRPr="00852A8D">
        <w:rPr>
          <w:rFonts w:eastAsiaTheme="minorEastAsia" w:cs="Arial" w:hint="eastAsia"/>
          <w:bCs/>
          <w:lang w:eastAsia="zh-CN"/>
        </w:rPr>
        <w:t xml:space="preserve">In </w:t>
      </w:r>
      <w:hyperlink r:id="rId16" w:history="1">
        <w:r>
          <w:rPr>
            <w:rStyle w:val="af1"/>
            <w:lang w:eastAsia="x-none"/>
          </w:rPr>
          <w:t>R1-2309961</w:t>
        </w:r>
      </w:hyperlink>
      <w:r>
        <w:rPr>
          <w:rFonts w:eastAsiaTheme="minorEastAsia" w:hint="eastAsia"/>
          <w:lang w:eastAsia="zh-CN"/>
        </w:rPr>
        <w:t>, it is discussed that Case 3) below is not covered in current spec and text proposals are provided below.</w:t>
      </w:r>
    </w:p>
    <w:tbl>
      <w:tblPr>
        <w:tblStyle w:val="a4"/>
        <w:tblW w:w="0" w:type="auto"/>
        <w:tblLook w:val="04A0" w:firstRow="1" w:lastRow="0" w:firstColumn="1" w:lastColumn="0" w:noHBand="0" w:noVBand="1"/>
      </w:tblPr>
      <w:tblGrid>
        <w:gridCol w:w="9286"/>
      </w:tblGrid>
      <w:tr w:rsidR="00852A8D" w14:paraId="3855E95E" w14:textId="77777777" w:rsidTr="00852A8D">
        <w:tc>
          <w:tcPr>
            <w:tcW w:w="9286" w:type="dxa"/>
          </w:tcPr>
          <w:p w14:paraId="10C801D3" w14:textId="77777777" w:rsidR="00852A8D" w:rsidRPr="00573096" w:rsidRDefault="00852A8D" w:rsidP="00852A8D">
            <w:pPr>
              <w:spacing w:after="120"/>
              <w:rPr>
                <w:b/>
                <w:bCs/>
                <w:lang w:eastAsia="ja-JP"/>
              </w:rPr>
            </w:pPr>
            <w:r w:rsidRPr="00974295">
              <w:rPr>
                <w:b/>
                <w:bCs/>
                <w:color w:val="000000" w:themeColor="text1"/>
                <w:lang w:eastAsia="x-none"/>
              </w:rPr>
              <w:lastRenderedPageBreak/>
              <w:t>Case 3)</w:t>
            </w:r>
            <w:r>
              <w:rPr>
                <w:b/>
                <w:bCs/>
                <w:color w:val="000000" w:themeColor="text1"/>
                <w:lang w:eastAsia="x-none"/>
              </w:rPr>
              <w:t xml:space="preserve"> </w:t>
            </w:r>
            <w:r w:rsidRPr="00573096">
              <w:rPr>
                <w:b/>
                <w:bCs/>
                <w:lang w:eastAsia="ja-JP"/>
              </w:rPr>
              <w:t>Besides configured CSI/SR</w:t>
            </w:r>
            <w:r>
              <w:rPr>
                <w:b/>
                <w:bCs/>
                <w:lang w:eastAsia="ja-JP"/>
              </w:rPr>
              <w:t xml:space="preserve"> (if any)</w:t>
            </w:r>
            <w:r w:rsidRPr="00573096">
              <w:rPr>
                <w:b/>
                <w:bCs/>
                <w:lang w:eastAsia="ja-JP"/>
              </w:rPr>
              <w:t xml:space="preserve">, </w:t>
            </w:r>
            <w:r>
              <w:rPr>
                <w:b/>
                <w:bCs/>
                <w:lang w:eastAsia="ja-JP"/>
              </w:rPr>
              <w:t xml:space="preserve">the </w:t>
            </w:r>
            <w:r w:rsidRPr="00573096">
              <w:rPr>
                <w:b/>
                <w:bCs/>
                <w:lang w:eastAsia="ja-JP"/>
              </w:rPr>
              <w:t xml:space="preserve">PUCCH carrying HARQ-ACK is for SPS HARQ-ACK only; </w:t>
            </w:r>
            <w:r>
              <w:rPr>
                <w:b/>
                <w:bCs/>
                <w:lang w:eastAsia="ja-JP"/>
              </w:rPr>
              <w:t xml:space="preserve">there is at least one </w:t>
            </w:r>
            <w:r w:rsidRPr="00573096">
              <w:rPr>
                <w:b/>
                <w:bCs/>
                <w:lang w:eastAsia="ja-JP"/>
              </w:rPr>
              <w:t>PUSCH</w:t>
            </w:r>
            <w:r>
              <w:rPr>
                <w:b/>
                <w:bCs/>
                <w:lang w:eastAsia="ja-JP"/>
              </w:rPr>
              <w:t xml:space="preserve"> present and the PUSCH is not a configured transmission.</w:t>
            </w:r>
          </w:p>
          <w:p w14:paraId="63FAB439" w14:textId="77777777" w:rsidR="00852A8D" w:rsidRDefault="00852A8D" w:rsidP="00852A8D">
            <w:pPr>
              <w:spacing w:after="120"/>
              <w:ind w:left="720"/>
              <w:rPr>
                <w:lang w:eastAsia="ja-JP"/>
              </w:rPr>
            </w:pPr>
            <w:r>
              <w:rPr>
                <w:color w:val="000000" w:themeColor="text1"/>
                <w:lang w:eastAsia="x-none"/>
              </w:rPr>
              <w:t xml:space="preserve">With the case where </w:t>
            </w:r>
            <w:r w:rsidRPr="007B49A4">
              <w:rPr>
                <w:lang w:eastAsia="ja-JP"/>
              </w:rPr>
              <w:t>among the overlapping PUCCH(s) and/or PUSCH(s), the PUCCH carrying HARQ-ACK is for SPS HARQ-ACK only after the first SPS PDSCH at activation</w:t>
            </w:r>
            <w:r>
              <w:rPr>
                <w:lang w:eastAsia="ja-JP"/>
              </w:rPr>
              <w:t xml:space="preserve">, and at least one PUSCH is a DG PUSCH or the first CG PUSCH or the first SP-CSI PUSCH after activation, it seems there is not a corresponding paragraph to determine the timing condition as Case 3) is not covered by Case 1) or Case 2). </w:t>
            </w:r>
          </w:p>
          <w:p w14:paraId="23E0CDDE" w14:textId="77777777" w:rsidR="00852A8D" w:rsidRDefault="00852A8D" w:rsidP="00852A8D">
            <w:pPr>
              <w:spacing w:after="120"/>
              <w:ind w:left="720"/>
              <w:rPr>
                <w:lang w:eastAsia="ja-JP"/>
              </w:rPr>
            </w:pPr>
          </w:p>
          <w:p w14:paraId="02468B5A" w14:textId="77777777" w:rsidR="00852A8D" w:rsidRPr="00FB6254" w:rsidRDefault="00852A8D" w:rsidP="00852A8D">
            <w:pPr>
              <w:spacing w:after="120"/>
              <w:ind w:left="720"/>
              <w:rPr>
                <w:color w:val="000000" w:themeColor="text1"/>
                <w:lang w:eastAsia="ja-JP"/>
              </w:rPr>
            </w:pPr>
            <w:r>
              <w:rPr>
                <w:lang w:eastAsia="ja-JP"/>
              </w:rPr>
              <w:t>We note in an earlier version of TS 38.213, there was the wording “(if any)” after “</w:t>
            </w:r>
            <w:r w:rsidRPr="007B49A4">
              <w:rPr>
                <w:color w:val="7030A0"/>
                <w:highlight w:val="cyan"/>
                <w:u w:val="single"/>
                <w:lang w:eastAsia="x-none"/>
              </w:rPr>
              <w:t xml:space="preserve">the PDCCH scheduling the </w:t>
            </w:r>
            <w:proofErr w:type="spellStart"/>
            <w:r w:rsidRPr="007B49A4">
              <w:rPr>
                <w:color w:val="7030A0"/>
                <w:highlight w:val="cyan"/>
                <w:u w:val="single"/>
                <w:lang w:eastAsia="x-none"/>
              </w:rPr>
              <w:t>i-th</w:t>
            </w:r>
            <w:proofErr w:type="spellEnd"/>
            <w:r w:rsidRPr="007B49A4">
              <w:rPr>
                <w:color w:val="7030A0"/>
                <w:highlight w:val="cyan"/>
                <w:u w:val="single"/>
                <w:lang w:eastAsia="x-none"/>
              </w:rPr>
              <w:t xml:space="preserve"> PDSCH</w:t>
            </w:r>
            <w:r>
              <w:rPr>
                <w:color w:val="7030A0"/>
                <w:u w:val="single"/>
                <w:lang w:eastAsia="x-none"/>
              </w:rPr>
              <w:t xml:space="preserve">”. </w:t>
            </w:r>
            <w:r w:rsidRPr="00FB6254">
              <w:rPr>
                <w:color w:val="000000" w:themeColor="text1"/>
                <w:lang w:eastAsia="x-none"/>
              </w:rPr>
              <w:t>Perhaps the wording can be put back to cover Case 3, so the text reads as “</w:t>
            </w:r>
            <w:r w:rsidRPr="00FB6254">
              <w:rPr>
                <w:color w:val="000000" w:themeColor="text1"/>
                <w:highlight w:val="cyan"/>
                <w:u w:val="single"/>
                <w:lang w:eastAsia="x-none"/>
              </w:rPr>
              <w:t xml:space="preserve">the PDCCH scheduling the </w:t>
            </w:r>
            <w:proofErr w:type="spellStart"/>
            <w:r w:rsidRPr="00FB6254">
              <w:rPr>
                <w:color w:val="000000" w:themeColor="text1"/>
                <w:highlight w:val="cyan"/>
                <w:u w:val="single"/>
                <w:lang w:eastAsia="x-none"/>
              </w:rPr>
              <w:t>i-th</w:t>
            </w:r>
            <w:proofErr w:type="spellEnd"/>
            <w:r w:rsidRPr="00FB6254">
              <w:rPr>
                <w:color w:val="000000" w:themeColor="text1"/>
                <w:highlight w:val="cyan"/>
                <w:u w:val="single"/>
                <w:lang w:eastAsia="x-none"/>
              </w:rPr>
              <w:t xml:space="preserve"> PDSCH</w:t>
            </w:r>
            <w:r w:rsidRPr="00FB6254">
              <w:rPr>
                <w:color w:val="000000" w:themeColor="text1"/>
                <w:u w:val="single"/>
                <w:lang w:eastAsia="x-none"/>
              </w:rPr>
              <w:t xml:space="preserve"> </w:t>
            </w:r>
            <w:r w:rsidRPr="00FB6254">
              <w:rPr>
                <w:color w:val="FF0000"/>
                <w:u w:val="single"/>
                <w:lang w:eastAsia="x-none"/>
              </w:rPr>
              <w:t>(if any)</w:t>
            </w:r>
            <w:r w:rsidRPr="00FB6254">
              <w:rPr>
                <w:color w:val="000000" w:themeColor="text1"/>
                <w:u w:val="single"/>
                <w:lang w:eastAsia="x-none"/>
              </w:rPr>
              <w:t>”</w:t>
            </w:r>
            <w:r w:rsidRPr="00FB6254">
              <w:rPr>
                <w:color w:val="000000" w:themeColor="text1"/>
                <w:lang w:eastAsia="x-none"/>
              </w:rPr>
              <w:t xml:space="preserve">, then for subsequent SPS PDSCHs, the SCS of PDCCH carrying the activation DCI is not considered in the determination of </w:t>
            </w:r>
            <m:oMath>
              <m:r>
                <w:rPr>
                  <w:rFonts w:ascii="Cambria Math"/>
                  <w:color w:val="000000" w:themeColor="text1"/>
                  <w:highlight w:val="cyan"/>
                  <w:lang w:eastAsia="x-none"/>
                </w:rPr>
                <m:t>μ</m:t>
              </m:r>
            </m:oMath>
            <w:r w:rsidRPr="00FB6254">
              <w:rPr>
                <w:color w:val="000000" w:themeColor="text1"/>
                <w:lang w:eastAsia="x-none"/>
              </w:rPr>
              <w:t>.</w:t>
            </w:r>
          </w:p>
          <w:p w14:paraId="40452980" w14:textId="6BCCC4BB" w:rsidR="00852A8D" w:rsidRPr="00852A8D" w:rsidRDefault="00852A8D" w:rsidP="00852A8D">
            <w:pPr>
              <w:spacing w:after="120"/>
              <w:ind w:left="720"/>
              <w:rPr>
                <w:rFonts w:eastAsiaTheme="minorEastAsia"/>
                <w:lang w:eastAsia="zh-CN"/>
              </w:rPr>
            </w:pPr>
            <w:r>
              <w:rPr>
                <w:color w:val="7030A0"/>
                <w:lang w:eastAsia="x-none"/>
              </w:rPr>
              <w:t>Alternatively, “</w:t>
            </w:r>
            <w:r w:rsidRPr="007B49A4">
              <w:rPr>
                <w:color w:val="7030A0"/>
                <w:highlight w:val="cyan"/>
                <w:u w:val="single"/>
                <w:lang w:eastAsia="x-none"/>
              </w:rPr>
              <w:t xml:space="preserve">the PDCCH scheduling the </w:t>
            </w:r>
            <w:proofErr w:type="spellStart"/>
            <w:r w:rsidRPr="007B49A4">
              <w:rPr>
                <w:color w:val="7030A0"/>
                <w:highlight w:val="cyan"/>
                <w:u w:val="single"/>
                <w:lang w:eastAsia="x-none"/>
              </w:rPr>
              <w:t>i-th</w:t>
            </w:r>
            <w:proofErr w:type="spellEnd"/>
            <w:r w:rsidRPr="007B49A4">
              <w:rPr>
                <w:color w:val="7030A0"/>
                <w:highlight w:val="cyan"/>
                <w:u w:val="single"/>
                <w:lang w:eastAsia="x-none"/>
              </w:rPr>
              <w:t xml:space="preserve"> PDSCH</w:t>
            </w:r>
            <w:r>
              <w:rPr>
                <w:color w:val="7030A0"/>
                <w:u w:val="single"/>
                <w:lang w:eastAsia="x-none"/>
              </w:rPr>
              <w:t>” can be changed to “</w:t>
            </w:r>
            <w:r w:rsidRPr="007B49A4">
              <w:rPr>
                <w:color w:val="7030A0"/>
                <w:highlight w:val="cyan"/>
                <w:u w:val="single"/>
                <w:lang w:eastAsia="x-none"/>
              </w:rPr>
              <w:t>the PDCCH scheduling</w:t>
            </w:r>
            <w:r>
              <w:rPr>
                <w:color w:val="7030A0"/>
                <w:highlight w:val="cyan"/>
                <w:u w:val="single"/>
                <w:lang w:eastAsia="x-none"/>
              </w:rPr>
              <w:t>/</w:t>
            </w:r>
            <w:r>
              <w:rPr>
                <w:color w:val="FF0000"/>
                <w:highlight w:val="cyan"/>
                <w:u w:val="single"/>
                <w:lang w:eastAsia="x-none"/>
              </w:rPr>
              <w:t>triggering</w:t>
            </w:r>
            <w:r w:rsidRPr="001E3C78">
              <w:rPr>
                <w:color w:val="FF0000"/>
                <w:highlight w:val="cyan"/>
                <w:u w:val="single"/>
                <w:lang w:eastAsia="x-none"/>
              </w:rPr>
              <w:t xml:space="preserve"> </w:t>
            </w:r>
            <w:r w:rsidRPr="007B49A4">
              <w:rPr>
                <w:color w:val="7030A0"/>
                <w:highlight w:val="cyan"/>
                <w:u w:val="single"/>
                <w:lang w:eastAsia="x-none"/>
              </w:rPr>
              <w:t xml:space="preserve">the </w:t>
            </w:r>
            <w:proofErr w:type="spellStart"/>
            <w:r w:rsidRPr="007B49A4">
              <w:rPr>
                <w:color w:val="7030A0"/>
                <w:highlight w:val="cyan"/>
                <w:u w:val="single"/>
                <w:lang w:eastAsia="x-none"/>
              </w:rPr>
              <w:t>i-th</w:t>
            </w:r>
            <w:proofErr w:type="spellEnd"/>
            <w:r w:rsidRPr="007B49A4">
              <w:rPr>
                <w:color w:val="7030A0"/>
                <w:highlight w:val="cyan"/>
                <w:u w:val="single"/>
                <w:lang w:eastAsia="x-none"/>
              </w:rPr>
              <w:t xml:space="preserve"> PDSCH</w:t>
            </w:r>
            <w:r w:rsidRPr="0070527C">
              <w:rPr>
                <w:color w:val="000000" w:themeColor="text1"/>
                <w:u w:val="single"/>
                <w:lang w:eastAsia="x-none"/>
              </w:rPr>
              <w:t xml:space="preserve">”, </w:t>
            </w:r>
            <w:r w:rsidRPr="0070527C">
              <w:rPr>
                <w:color w:val="000000" w:themeColor="text1"/>
                <w:lang w:eastAsia="x-none"/>
              </w:rPr>
              <w:t xml:space="preserve">and with that the SCS of PDCCH carrying the activation DCI is always considered in the determination of </w:t>
            </w:r>
            <m:oMath>
              <m:r>
                <w:rPr>
                  <w:rFonts w:ascii="Cambria Math"/>
                  <w:color w:val="000000" w:themeColor="text1"/>
                  <w:highlight w:val="cyan"/>
                  <w:lang w:eastAsia="x-none"/>
                </w:rPr>
                <m:t>μ</m:t>
              </m:r>
            </m:oMath>
            <w:r w:rsidRPr="0070527C">
              <w:rPr>
                <w:color w:val="000000" w:themeColor="text1"/>
                <w:lang w:eastAsia="x-none"/>
              </w:rPr>
              <w:t>, not only for the first SPS PDSCH, but also for subsequent SPS PDSCH.</w:t>
            </w:r>
          </w:p>
        </w:tc>
      </w:tr>
    </w:tbl>
    <w:p w14:paraId="21FE992C" w14:textId="77777777" w:rsidR="00852A8D" w:rsidRDefault="00852A8D" w:rsidP="00BB67D0">
      <w:pPr>
        <w:overflowPunct w:val="0"/>
        <w:autoSpaceDE w:val="0"/>
        <w:autoSpaceDN w:val="0"/>
        <w:adjustRightInd w:val="0"/>
        <w:spacing w:afterLines="0" w:after="180"/>
        <w:textAlignment w:val="baseline"/>
        <w:rPr>
          <w:rFonts w:eastAsiaTheme="minorEastAsia" w:cs="Arial"/>
          <w:b/>
          <w:bCs/>
          <w:lang w:eastAsia="zh-CN"/>
        </w:rPr>
      </w:pPr>
    </w:p>
    <w:p w14:paraId="3A995CA4" w14:textId="4E4A30DC" w:rsidR="005D4D22" w:rsidRDefault="00852A8D" w:rsidP="00BB67D0">
      <w:pPr>
        <w:overflowPunct w:val="0"/>
        <w:autoSpaceDE w:val="0"/>
        <w:autoSpaceDN w:val="0"/>
        <w:adjustRightInd w:val="0"/>
        <w:spacing w:afterLines="0" w:after="180"/>
        <w:textAlignment w:val="baseline"/>
        <w:rPr>
          <w:rFonts w:eastAsiaTheme="minorEastAsia" w:cs="Arial"/>
          <w:b/>
          <w:bCs/>
          <w:lang w:eastAsia="zh-CN"/>
        </w:rPr>
      </w:pPr>
      <w:r>
        <w:rPr>
          <w:rFonts w:eastAsiaTheme="minorEastAsia" w:cs="Arial" w:hint="eastAsia"/>
          <w:b/>
          <w:bCs/>
          <w:lang w:eastAsia="zh-CN"/>
        </w:rPr>
        <w:t>Do you agree with the intention to change the spec to include Case 3)? If yes, which alternative do you prefer?</w:t>
      </w:r>
    </w:p>
    <w:p w14:paraId="491F3BE9" w14:textId="7F322395" w:rsidR="00852A8D" w:rsidRPr="00852A8D" w:rsidRDefault="00852A8D" w:rsidP="00852A8D">
      <w:pPr>
        <w:pStyle w:val="ad"/>
        <w:numPr>
          <w:ilvl w:val="0"/>
          <w:numId w:val="21"/>
        </w:numPr>
        <w:overflowPunct w:val="0"/>
        <w:autoSpaceDE w:val="0"/>
        <w:autoSpaceDN w:val="0"/>
        <w:adjustRightInd w:val="0"/>
        <w:spacing w:afterLines="0" w:after="180"/>
        <w:ind w:leftChars="0"/>
        <w:textAlignment w:val="baseline"/>
        <w:rPr>
          <w:rFonts w:eastAsiaTheme="minorEastAsia"/>
          <w:color w:val="000000" w:themeColor="text1"/>
          <w:u w:val="single"/>
          <w:lang w:eastAsia="zh-CN"/>
        </w:rPr>
      </w:pPr>
      <w:r w:rsidRPr="00852A8D">
        <w:rPr>
          <w:rFonts w:eastAsiaTheme="minorEastAsia" w:cs="Arial" w:hint="eastAsia"/>
          <w:b/>
          <w:bCs/>
          <w:lang w:eastAsia="zh-CN"/>
        </w:rPr>
        <w:t xml:space="preserve">Alt 1: </w:t>
      </w:r>
      <w:r w:rsidRPr="00852A8D">
        <w:rPr>
          <w:color w:val="000000" w:themeColor="text1"/>
        </w:rPr>
        <w:t>“</w:t>
      </w:r>
      <w:r w:rsidRPr="00852A8D">
        <w:rPr>
          <w:color w:val="000000" w:themeColor="text1"/>
          <w:highlight w:val="cyan"/>
          <w:u w:val="single"/>
        </w:rPr>
        <w:t xml:space="preserve">the PDCCH scheduling the </w:t>
      </w:r>
      <w:proofErr w:type="spellStart"/>
      <w:r w:rsidRPr="00852A8D">
        <w:rPr>
          <w:color w:val="000000" w:themeColor="text1"/>
          <w:highlight w:val="cyan"/>
          <w:u w:val="single"/>
        </w:rPr>
        <w:t>i-th</w:t>
      </w:r>
      <w:proofErr w:type="spellEnd"/>
      <w:r w:rsidRPr="00852A8D">
        <w:rPr>
          <w:color w:val="000000" w:themeColor="text1"/>
          <w:highlight w:val="cyan"/>
          <w:u w:val="single"/>
        </w:rPr>
        <w:t xml:space="preserve"> PDSCH</w:t>
      </w:r>
      <w:r w:rsidRPr="00852A8D">
        <w:rPr>
          <w:color w:val="000000" w:themeColor="text1"/>
          <w:u w:val="single"/>
        </w:rPr>
        <w:t xml:space="preserve"> </w:t>
      </w:r>
      <w:r w:rsidRPr="00852A8D">
        <w:rPr>
          <w:color w:val="FF0000"/>
          <w:u w:val="single"/>
        </w:rPr>
        <w:t>(if any)</w:t>
      </w:r>
      <w:r w:rsidRPr="00852A8D">
        <w:rPr>
          <w:color w:val="000000" w:themeColor="text1"/>
          <w:u w:val="single"/>
        </w:rPr>
        <w:t>”</w:t>
      </w:r>
    </w:p>
    <w:p w14:paraId="4B21C904" w14:textId="5E1B9ACB" w:rsidR="00852A8D" w:rsidRPr="00852A8D" w:rsidRDefault="00852A8D" w:rsidP="00852A8D">
      <w:pPr>
        <w:pStyle w:val="ad"/>
        <w:numPr>
          <w:ilvl w:val="0"/>
          <w:numId w:val="21"/>
        </w:numPr>
        <w:overflowPunct w:val="0"/>
        <w:autoSpaceDE w:val="0"/>
        <w:autoSpaceDN w:val="0"/>
        <w:adjustRightInd w:val="0"/>
        <w:spacing w:afterLines="0" w:after="180"/>
        <w:ind w:leftChars="0"/>
        <w:textAlignment w:val="baseline"/>
        <w:rPr>
          <w:rFonts w:eastAsiaTheme="minorEastAsia" w:cs="Arial"/>
          <w:b/>
          <w:bCs/>
          <w:lang w:val="en-US" w:eastAsia="zh-CN"/>
        </w:rPr>
      </w:pPr>
      <w:r w:rsidRPr="00852A8D">
        <w:rPr>
          <w:rFonts w:eastAsiaTheme="minorEastAsia" w:hint="eastAsia"/>
          <w:b/>
          <w:color w:val="000000" w:themeColor="text1"/>
          <w:lang w:eastAsia="zh-CN"/>
        </w:rPr>
        <w:t>Alt 2:</w:t>
      </w:r>
      <w:r>
        <w:rPr>
          <w:rFonts w:eastAsiaTheme="minorEastAsia" w:hint="eastAsia"/>
          <w:b/>
          <w:color w:val="000000" w:themeColor="text1"/>
          <w:lang w:eastAsia="zh-CN"/>
        </w:rPr>
        <w:t xml:space="preserve"> </w:t>
      </w:r>
      <w:r>
        <w:rPr>
          <w:color w:val="7030A0"/>
          <w:szCs w:val="20"/>
          <w:u w:val="single"/>
        </w:rPr>
        <w:t>“</w:t>
      </w:r>
      <w:r w:rsidRPr="007B49A4">
        <w:rPr>
          <w:color w:val="7030A0"/>
          <w:szCs w:val="20"/>
          <w:highlight w:val="cyan"/>
          <w:u w:val="single"/>
        </w:rPr>
        <w:t>the PDCCH scheduling</w:t>
      </w:r>
      <w:r>
        <w:rPr>
          <w:color w:val="7030A0"/>
          <w:szCs w:val="20"/>
          <w:highlight w:val="cyan"/>
          <w:u w:val="single"/>
        </w:rPr>
        <w:t>/</w:t>
      </w:r>
      <w:r>
        <w:rPr>
          <w:color w:val="FF0000"/>
          <w:szCs w:val="20"/>
          <w:highlight w:val="cyan"/>
          <w:u w:val="single"/>
        </w:rPr>
        <w:t>triggering</w:t>
      </w:r>
      <w:r w:rsidRPr="001E3C78">
        <w:rPr>
          <w:color w:val="FF0000"/>
          <w:szCs w:val="20"/>
          <w:highlight w:val="cyan"/>
          <w:u w:val="single"/>
        </w:rPr>
        <w:t xml:space="preserve"> </w:t>
      </w:r>
      <w:r w:rsidRPr="007B49A4">
        <w:rPr>
          <w:color w:val="7030A0"/>
          <w:szCs w:val="20"/>
          <w:highlight w:val="cyan"/>
          <w:u w:val="single"/>
        </w:rPr>
        <w:t xml:space="preserve">the </w:t>
      </w:r>
      <w:proofErr w:type="spellStart"/>
      <w:r w:rsidRPr="007B49A4">
        <w:rPr>
          <w:color w:val="7030A0"/>
          <w:szCs w:val="20"/>
          <w:highlight w:val="cyan"/>
          <w:u w:val="single"/>
        </w:rPr>
        <w:t>i-th</w:t>
      </w:r>
      <w:proofErr w:type="spellEnd"/>
      <w:r w:rsidRPr="007B49A4">
        <w:rPr>
          <w:color w:val="7030A0"/>
          <w:szCs w:val="20"/>
          <w:highlight w:val="cyan"/>
          <w:u w:val="single"/>
        </w:rPr>
        <w:t xml:space="preserve"> PDSCH</w:t>
      </w:r>
      <w:r w:rsidRPr="0070527C">
        <w:rPr>
          <w:color w:val="000000" w:themeColor="text1"/>
          <w:szCs w:val="20"/>
          <w:u w:val="single"/>
        </w:rPr>
        <w:t>”</w:t>
      </w:r>
    </w:p>
    <w:tbl>
      <w:tblPr>
        <w:tblStyle w:val="a4"/>
        <w:tblW w:w="0" w:type="auto"/>
        <w:tblLook w:val="04A0" w:firstRow="1" w:lastRow="0" w:firstColumn="1" w:lastColumn="0" w:noHBand="0" w:noVBand="1"/>
      </w:tblPr>
      <w:tblGrid>
        <w:gridCol w:w="1261"/>
        <w:gridCol w:w="974"/>
        <w:gridCol w:w="7051"/>
      </w:tblGrid>
      <w:tr w:rsidR="00852A8D" w14:paraId="7175AB25" w14:textId="77777777" w:rsidTr="00956746">
        <w:tc>
          <w:tcPr>
            <w:tcW w:w="2235" w:type="dxa"/>
            <w:gridSpan w:val="2"/>
          </w:tcPr>
          <w:p w14:paraId="6322C645" w14:textId="77777777" w:rsidR="00852A8D" w:rsidRDefault="00852A8D" w:rsidP="00956746">
            <w:pPr>
              <w:spacing w:after="120"/>
              <w:jc w:val="center"/>
              <w:rPr>
                <w:rFonts w:eastAsiaTheme="minorEastAsia"/>
                <w:b/>
                <w:lang w:val="x-none" w:eastAsia="zh-CN"/>
              </w:rPr>
            </w:pPr>
          </w:p>
        </w:tc>
        <w:tc>
          <w:tcPr>
            <w:tcW w:w="7051" w:type="dxa"/>
          </w:tcPr>
          <w:p w14:paraId="51B6EB82" w14:textId="7DF60B77" w:rsidR="00852A8D" w:rsidRPr="00B54F60" w:rsidRDefault="00852A8D" w:rsidP="00956746">
            <w:pPr>
              <w:spacing w:after="120"/>
              <w:jc w:val="center"/>
              <w:rPr>
                <w:rFonts w:eastAsiaTheme="minorEastAsia"/>
                <w:b/>
                <w:lang w:val="x-none" w:eastAsia="zh-CN"/>
              </w:rPr>
            </w:pPr>
            <w:r>
              <w:rPr>
                <w:rFonts w:eastAsiaTheme="minorEastAsia" w:hint="eastAsia"/>
                <w:b/>
                <w:lang w:val="x-none" w:eastAsia="zh-CN"/>
              </w:rPr>
              <w:t>Company</w:t>
            </w:r>
          </w:p>
        </w:tc>
      </w:tr>
      <w:tr w:rsidR="00852A8D" w14:paraId="2FB39FAD" w14:textId="77777777" w:rsidTr="00852A8D">
        <w:tc>
          <w:tcPr>
            <w:tcW w:w="1261" w:type="dxa"/>
            <w:vMerge w:val="restart"/>
            <w:vAlign w:val="center"/>
          </w:tcPr>
          <w:p w14:paraId="4A33B13D" w14:textId="77777777" w:rsidR="00852A8D" w:rsidRPr="00B31169" w:rsidRDefault="00852A8D" w:rsidP="00956746">
            <w:pPr>
              <w:spacing w:after="120"/>
              <w:jc w:val="center"/>
              <w:rPr>
                <w:rFonts w:eastAsiaTheme="minorEastAsia"/>
                <w:b/>
                <w:lang w:val="de-AT" w:eastAsia="zh-CN"/>
              </w:rPr>
            </w:pPr>
            <w:r>
              <w:rPr>
                <w:rFonts w:eastAsiaTheme="minorEastAsia" w:hint="eastAsia"/>
                <w:b/>
                <w:lang w:val="x-none" w:eastAsia="zh-CN"/>
              </w:rPr>
              <w:t>Agree</w:t>
            </w:r>
          </w:p>
        </w:tc>
        <w:tc>
          <w:tcPr>
            <w:tcW w:w="974" w:type="dxa"/>
          </w:tcPr>
          <w:p w14:paraId="22D81DB1" w14:textId="012D20E3" w:rsidR="00852A8D" w:rsidRPr="002F0BF7" w:rsidRDefault="00852A8D" w:rsidP="00956746">
            <w:pPr>
              <w:spacing w:after="120"/>
              <w:rPr>
                <w:rFonts w:eastAsiaTheme="minorEastAsia"/>
                <w:lang w:val="de-AT" w:eastAsia="zh-CN"/>
              </w:rPr>
            </w:pPr>
            <w:r>
              <w:rPr>
                <w:rFonts w:eastAsiaTheme="minorEastAsia" w:hint="eastAsia"/>
                <w:lang w:val="de-AT" w:eastAsia="zh-CN"/>
              </w:rPr>
              <w:t>Alt 1</w:t>
            </w:r>
          </w:p>
        </w:tc>
        <w:tc>
          <w:tcPr>
            <w:tcW w:w="7051" w:type="dxa"/>
          </w:tcPr>
          <w:p w14:paraId="3C23424F" w14:textId="46D1305B" w:rsidR="00852A8D" w:rsidRPr="002F0BF7" w:rsidRDefault="00186DD4" w:rsidP="00956746">
            <w:pPr>
              <w:spacing w:after="120"/>
              <w:rPr>
                <w:rFonts w:eastAsiaTheme="minorEastAsia"/>
                <w:lang w:val="de-AT" w:eastAsia="zh-CN"/>
              </w:rPr>
            </w:pPr>
            <w:r>
              <w:rPr>
                <w:rFonts w:eastAsiaTheme="minorEastAsia"/>
                <w:lang w:val="de-AT" w:eastAsia="zh-CN"/>
              </w:rPr>
              <w:t>QC</w:t>
            </w:r>
            <w:r w:rsidR="002A0FFA">
              <w:rPr>
                <w:rFonts w:eastAsiaTheme="minorEastAsia"/>
                <w:lang w:val="de-AT" w:eastAsia="zh-CN"/>
              </w:rPr>
              <w:t>, ZTE</w:t>
            </w:r>
            <w:r w:rsidR="008B3E7D">
              <w:rPr>
                <w:rFonts w:eastAsiaTheme="minorEastAsia"/>
                <w:lang w:val="de-AT" w:eastAsia="zh-CN"/>
              </w:rPr>
              <w:t>, MTK</w:t>
            </w:r>
            <w:r w:rsidR="00EB7886">
              <w:rPr>
                <w:rFonts w:eastAsiaTheme="minorEastAsia"/>
                <w:lang w:val="de-AT" w:eastAsia="zh-CN"/>
              </w:rPr>
              <w:t>, SS</w:t>
            </w:r>
          </w:p>
        </w:tc>
      </w:tr>
      <w:tr w:rsidR="00852A8D" w14:paraId="1B9D6B61" w14:textId="77777777" w:rsidTr="00852A8D">
        <w:tc>
          <w:tcPr>
            <w:tcW w:w="1261" w:type="dxa"/>
            <w:vMerge/>
            <w:vAlign w:val="center"/>
          </w:tcPr>
          <w:p w14:paraId="79315E71" w14:textId="77777777" w:rsidR="00852A8D" w:rsidRDefault="00852A8D" w:rsidP="00956746">
            <w:pPr>
              <w:spacing w:after="120"/>
              <w:jc w:val="center"/>
              <w:rPr>
                <w:rFonts w:eastAsiaTheme="minorEastAsia"/>
                <w:b/>
                <w:lang w:val="x-none" w:eastAsia="zh-CN"/>
              </w:rPr>
            </w:pPr>
          </w:p>
        </w:tc>
        <w:tc>
          <w:tcPr>
            <w:tcW w:w="974" w:type="dxa"/>
          </w:tcPr>
          <w:p w14:paraId="76010105" w14:textId="691C67A1" w:rsidR="00852A8D" w:rsidRPr="002F0BF7" w:rsidRDefault="00852A8D" w:rsidP="00956746">
            <w:pPr>
              <w:spacing w:after="120"/>
              <w:rPr>
                <w:rFonts w:eastAsiaTheme="minorEastAsia"/>
                <w:lang w:val="de-AT" w:eastAsia="zh-CN"/>
              </w:rPr>
            </w:pPr>
            <w:r>
              <w:rPr>
                <w:rFonts w:eastAsiaTheme="minorEastAsia" w:hint="eastAsia"/>
                <w:lang w:val="de-AT" w:eastAsia="zh-CN"/>
              </w:rPr>
              <w:t>Alt 2</w:t>
            </w:r>
          </w:p>
        </w:tc>
        <w:tc>
          <w:tcPr>
            <w:tcW w:w="7051" w:type="dxa"/>
          </w:tcPr>
          <w:p w14:paraId="1F911348" w14:textId="092B8AA2" w:rsidR="00852A8D" w:rsidRPr="002F0BF7" w:rsidRDefault="00C91FF6" w:rsidP="00956746">
            <w:pPr>
              <w:spacing w:after="120"/>
              <w:rPr>
                <w:rFonts w:eastAsiaTheme="minorEastAsia"/>
                <w:lang w:val="de-AT" w:eastAsia="zh-CN"/>
              </w:rPr>
            </w:pPr>
            <w:r>
              <w:rPr>
                <w:rFonts w:eastAsiaTheme="minorEastAsia"/>
                <w:lang w:val="de-AT" w:eastAsia="zh-CN"/>
              </w:rPr>
              <w:t>Apple</w:t>
            </w:r>
          </w:p>
        </w:tc>
      </w:tr>
      <w:tr w:rsidR="00852A8D" w14:paraId="4B6FF2E5" w14:textId="77777777" w:rsidTr="00852A8D">
        <w:tc>
          <w:tcPr>
            <w:tcW w:w="1261" w:type="dxa"/>
            <w:vAlign w:val="center"/>
          </w:tcPr>
          <w:p w14:paraId="1901748F" w14:textId="77777777" w:rsidR="00852A8D" w:rsidRPr="00E12038" w:rsidRDefault="00852A8D" w:rsidP="00956746">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974" w:type="dxa"/>
          </w:tcPr>
          <w:p w14:paraId="5BDD6594" w14:textId="77777777" w:rsidR="00852A8D" w:rsidRPr="00E12038" w:rsidRDefault="00852A8D" w:rsidP="00956746">
            <w:pPr>
              <w:spacing w:after="120"/>
              <w:rPr>
                <w:rFonts w:eastAsiaTheme="minorEastAsia"/>
                <w:lang w:val="en-GB" w:eastAsia="zh-CN"/>
              </w:rPr>
            </w:pPr>
          </w:p>
        </w:tc>
        <w:tc>
          <w:tcPr>
            <w:tcW w:w="7051" w:type="dxa"/>
          </w:tcPr>
          <w:p w14:paraId="67E15B14" w14:textId="57F7E372" w:rsidR="00852A8D" w:rsidRPr="00E12038" w:rsidRDefault="00852A8D" w:rsidP="00956746">
            <w:pPr>
              <w:spacing w:after="120"/>
              <w:rPr>
                <w:rFonts w:eastAsiaTheme="minorEastAsia"/>
                <w:lang w:val="en-GB" w:eastAsia="zh-CN"/>
              </w:rPr>
            </w:pPr>
          </w:p>
        </w:tc>
      </w:tr>
    </w:tbl>
    <w:p w14:paraId="20C612DC" w14:textId="77777777" w:rsidR="00BB67D0" w:rsidRDefault="00BB67D0" w:rsidP="00BB67D0">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BB67D0" w14:paraId="106CCEE1" w14:textId="77777777" w:rsidTr="00956746">
        <w:tc>
          <w:tcPr>
            <w:tcW w:w="985" w:type="pct"/>
          </w:tcPr>
          <w:p w14:paraId="69CE4954" w14:textId="77777777" w:rsidR="00BB67D0" w:rsidRPr="00597F38" w:rsidRDefault="00BB67D0" w:rsidP="00956746">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29DFF954" w14:textId="77777777" w:rsidR="00BB67D0" w:rsidRPr="00597F38" w:rsidRDefault="00BB67D0" w:rsidP="00956746">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BB67D0" w14:paraId="2C0FD18D" w14:textId="77777777" w:rsidTr="00956746">
        <w:tc>
          <w:tcPr>
            <w:tcW w:w="985" w:type="pct"/>
          </w:tcPr>
          <w:p w14:paraId="39494C87" w14:textId="5D988FBA" w:rsidR="00BB67D0" w:rsidRPr="00597F38" w:rsidRDefault="00C91FF6" w:rsidP="00956746">
            <w:pPr>
              <w:spacing w:after="120"/>
              <w:jc w:val="center"/>
              <w:rPr>
                <w:rFonts w:eastAsia="微软雅黑"/>
                <w:color w:val="000000"/>
                <w:lang w:val="en-GB" w:eastAsia="zh-CN"/>
              </w:rPr>
            </w:pPr>
            <w:r>
              <w:rPr>
                <w:rFonts w:eastAsia="微软雅黑"/>
                <w:color w:val="000000"/>
                <w:lang w:val="en-GB" w:eastAsia="zh-CN"/>
              </w:rPr>
              <w:t xml:space="preserve"> </w:t>
            </w:r>
            <w:r w:rsidR="00186DD4">
              <w:rPr>
                <w:rFonts w:eastAsia="微软雅黑"/>
                <w:color w:val="000000"/>
                <w:lang w:val="en-GB" w:eastAsia="zh-CN"/>
              </w:rPr>
              <w:t>QC</w:t>
            </w:r>
          </w:p>
        </w:tc>
        <w:tc>
          <w:tcPr>
            <w:tcW w:w="4015" w:type="pct"/>
          </w:tcPr>
          <w:p w14:paraId="1A3521E0" w14:textId="77777777" w:rsidR="00BB67D0" w:rsidRDefault="00186DD4" w:rsidP="00956746">
            <w:pPr>
              <w:spacing w:after="120"/>
              <w:jc w:val="both"/>
              <w:rPr>
                <w:rFonts w:eastAsia="微软雅黑"/>
                <w:color w:val="000000"/>
                <w:lang w:val="en-GB" w:eastAsia="zh-CN"/>
              </w:rPr>
            </w:pPr>
            <w:r>
              <w:rPr>
                <w:rFonts w:eastAsia="微软雅黑"/>
                <w:color w:val="000000"/>
                <w:lang w:val="en-GB" w:eastAsia="zh-CN"/>
              </w:rPr>
              <w:t xml:space="preserve">We recall spec rarely uses “triggering”. We think Alt 1 is better.  </w:t>
            </w:r>
          </w:p>
          <w:p w14:paraId="4C09B920" w14:textId="55268070" w:rsidR="00436B64" w:rsidRPr="00597F38" w:rsidRDefault="00436B64" w:rsidP="00956746">
            <w:pPr>
              <w:spacing w:after="120"/>
              <w:jc w:val="both"/>
              <w:rPr>
                <w:rFonts w:eastAsia="微软雅黑"/>
                <w:color w:val="000000"/>
                <w:lang w:val="en-GB" w:eastAsia="zh-CN"/>
              </w:rPr>
            </w:pPr>
            <w:r>
              <w:rPr>
                <w:rFonts w:eastAsia="微软雅黑"/>
                <w:color w:val="000000"/>
                <w:lang w:val="en-GB" w:eastAsia="zh-CN"/>
              </w:rPr>
              <w:t>Again, the CR should target Rel-17.</w:t>
            </w:r>
          </w:p>
        </w:tc>
      </w:tr>
      <w:tr w:rsidR="00BB67D0" w14:paraId="30C52FCC" w14:textId="77777777" w:rsidTr="00956746">
        <w:tc>
          <w:tcPr>
            <w:tcW w:w="985" w:type="pct"/>
          </w:tcPr>
          <w:p w14:paraId="75E6C84A" w14:textId="3A515BEA" w:rsidR="00BB67D0" w:rsidRPr="00597F38" w:rsidRDefault="002A0FFA" w:rsidP="00956746">
            <w:pPr>
              <w:spacing w:after="120"/>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319EB652" w14:textId="57E8C21F" w:rsidR="00BB67D0" w:rsidRPr="00597F38" w:rsidRDefault="002A0FFA" w:rsidP="00956746">
            <w:pPr>
              <w:spacing w:after="120"/>
              <w:jc w:val="both"/>
              <w:rPr>
                <w:rFonts w:eastAsia="微软雅黑"/>
                <w:color w:val="000000"/>
                <w:lang w:val="en-GB" w:eastAsia="zh-CN"/>
              </w:rPr>
            </w:pPr>
            <w:r>
              <w:rPr>
                <w:color w:val="000000" w:themeColor="text1"/>
                <w:lang w:eastAsia="x-none"/>
              </w:rPr>
              <w:t>F</w:t>
            </w:r>
            <w:r w:rsidRPr="00FB6254">
              <w:rPr>
                <w:color w:val="000000" w:themeColor="text1"/>
                <w:lang w:eastAsia="x-none"/>
              </w:rPr>
              <w:t>or subsequent SPS PDSCHs,</w:t>
            </w:r>
            <w:r>
              <w:rPr>
                <w:color w:val="000000" w:themeColor="text1"/>
                <w:lang w:eastAsia="x-none"/>
              </w:rPr>
              <w:t xml:space="preserve"> we don’t see any motivation to consider t</w:t>
            </w:r>
            <w:r w:rsidRPr="00FB6254">
              <w:rPr>
                <w:color w:val="000000" w:themeColor="text1"/>
                <w:lang w:eastAsia="x-none"/>
              </w:rPr>
              <w:t xml:space="preserve">he SCS of </w:t>
            </w:r>
            <w:r>
              <w:rPr>
                <w:color w:val="000000" w:themeColor="text1"/>
                <w:lang w:eastAsia="x-none"/>
              </w:rPr>
              <w:t xml:space="preserve">activation PDCCH for timeline check. This also aligns with the proposed change under Q1.   </w:t>
            </w:r>
          </w:p>
        </w:tc>
      </w:tr>
      <w:tr w:rsidR="00BB67D0" w14:paraId="780DBB7C" w14:textId="77777777" w:rsidTr="00956746">
        <w:tc>
          <w:tcPr>
            <w:tcW w:w="985" w:type="pct"/>
          </w:tcPr>
          <w:p w14:paraId="17C76DF1" w14:textId="74C75F95" w:rsidR="00BB67D0" w:rsidRPr="008B3E7D" w:rsidRDefault="008B3E7D" w:rsidP="00956746">
            <w:pPr>
              <w:spacing w:after="120"/>
              <w:jc w:val="center"/>
              <w:rPr>
                <w:rFonts w:eastAsia="PMingLiU"/>
                <w:color w:val="000000"/>
                <w:lang w:val="en-GB" w:eastAsia="zh-TW"/>
              </w:rPr>
            </w:pPr>
            <w:r>
              <w:rPr>
                <w:rFonts w:eastAsia="PMingLiU" w:hint="eastAsia"/>
                <w:color w:val="000000"/>
                <w:lang w:val="en-GB" w:eastAsia="zh-TW"/>
              </w:rPr>
              <w:t>M</w:t>
            </w:r>
            <w:r>
              <w:rPr>
                <w:rFonts w:eastAsia="PMingLiU"/>
                <w:color w:val="000000"/>
                <w:lang w:val="en-GB" w:eastAsia="zh-TW"/>
              </w:rPr>
              <w:t>TK</w:t>
            </w:r>
          </w:p>
        </w:tc>
        <w:tc>
          <w:tcPr>
            <w:tcW w:w="4015" w:type="pct"/>
          </w:tcPr>
          <w:p w14:paraId="58D17F4E" w14:textId="4F0C22E7" w:rsidR="00BB67D0" w:rsidRPr="008B3E7D" w:rsidRDefault="008B3E7D" w:rsidP="00956746">
            <w:pPr>
              <w:spacing w:after="120"/>
              <w:jc w:val="both"/>
              <w:rPr>
                <w:rFonts w:eastAsia="PMingLiU"/>
                <w:color w:val="000000"/>
                <w:lang w:val="en-GB" w:eastAsia="zh-TW"/>
              </w:rPr>
            </w:pPr>
            <w:r>
              <w:rPr>
                <w:rFonts w:eastAsia="PMingLiU" w:hint="eastAsia"/>
                <w:color w:val="000000"/>
                <w:lang w:val="en-GB" w:eastAsia="zh-TW"/>
              </w:rPr>
              <w:t>T</w:t>
            </w:r>
            <w:r>
              <w:rPr>
                <w:rFonts w:eastAsia="PMingLiU"/>
                <w:color w:val="000000"/>
                <w:lang w:val="en-GB" w:eastAsia="zh-TW"/>
              </w:rPr>
              <w:t>he CR should be R17 or later.</w:t>
            </w:r>
          </w:p>
        </w:tc>
      </w:tr>
      <w:tr w:rsidR="00BB67D0" w14:paraId="2BC67C14" w14:textId="77777777" w:rsidTr="00956746">
        <w:tc>
          <w:tcPr>
            <w:tcW w:w="985" w:type="pct"/>
          </w:tcPr>
          <w:p w14:paraId="41DE7052" w14:textId="6DCA3E31" w:rsidR="00BB67D0" w:rsidRPr="00EB7886" w:rsidRDefault="00EB7886" w:rsidP="00956746">
            <w:pPr>
              <w:spacing w:after="120"/>
              <w:jc w:val="center"/>
              <w:rPr>
                <w:rFonts w:eastAsia="Malgun Gothic"/>
                <w:color w:val="000000"/>
                <w:lang w:val="en-GB" w:eastAsia="ko-KR"/>
              </w:rPr>
            </w:pPr>
            <w:r>
              <w:rPr>
                <w:rFonts w:eastAsia="Malgun Gothic" w:hint="eastAsia"/>
                <w:color w:val="000000"/>
                <w:lang w:val="en-GB" w:eastAsia="ko-KR"/>
              </w:rPr>
              <w:t>S</w:t>
            </w:r>
            <w:r>
              <w:rPr>
                <w:rFonts w:eastAsia="Malgun Gothic"/>
                <w:color w:val="000000"/>
                <w:lang w:val="en-GB" w:eastAsia="ko-KR"/>
              </w:rPr>
              <w:t>amsung</w:t>
            </w:r>
          </w:p>
        </w:tc>
        <w:tc>
          <w:tcPr>
            <w:tcW w:w="4015" w:type="pct"/>
          </w:tcPr>
          <w:p w14:paraId="0D87BF67" w14:textId="443ADF77" w:rsidR="00BB67D0" w:rsidRPr="00EB7886" w:rsidRDefault="00EB7886" w:rsidP="00691443">
            <w:pPr>
              <w:spacing w:after="120"/>
              <w:jc w:val="both"/>
              <w:rPr>
                <w:rFonts w:eastAsia="Malgun Gothic"/>
                <w:color w:val="000000"/>
                <w:lang w:val="en-GB" w:eastAsia="ko-KR"/>
              </w:rPr>
            </w:pPr>
            <w:r>
              <w:rPr>
                <w:rFonts w:eastAsia="Malgun Gothic" w:hint="eastAsia"/>
                <w:color w:val="000000"/>
                <w:lang w:val="en-GB" w:eastAsia="ko-KR"/>
              </w:rPr>
              <w:t>We also prefer to Alt 1 used in the previous version of 38.</w:t>
            </w:r>
            <w:r>
              <w:rPr>
                <w:rFonts w:eastAsia="Malgun Gothic"/>
                <w:color w:val="000000"/>
                <w:lang w:val="en-GB" w:eastAsia="ko-KR"/>
              </w:rPr>
              <w:t>213</w:t>
            </w:r>
            <w:r w:rsidR="007E4387">
              <w:rPr>
                <w:rFonts w:eastAsia="Malgun Gothic"/>
                <w:color w:val="000000"/>
                <w:lang w:val="en-GB" w:eastAsia="ko-KR"/>
              </w:rPr>
              <w:t xml:space="preserve">, and it should be alignment CR </w:t>
            </w:r>
            <w:r w:rsidR="00691443">
              <w:rPr>
                <w:rFonts w:eastAsia="Malgun Gothic"/>
                <w:color w:val="000000"/>
                <w:lang w:val="en-GB" w:eastAsia="ko-KR"/>
              </w:rPr>
              <w:t>in</w:t>
            </w:r>
            <w:r w:rsidR="007E4387">
              <w:rPr>
                <w:rFonts w:eastAsia="Malgun Gothic"/>
                <w:color w:val="000000"/>
                <w:lang w:val="en-GB" w:eastAsia="ko-KR"/>
              </w:rPr>
              <w:t xml:space="preserve"> Rel-17.</w:t>
            </w:r>
          </w:p>
        </w:tc>
      </w:tr>
    </w:tbl>
    <w:p w14:paraId="31A00F13" w14:textId="77777777" w:rsidR="00D63955" w:rsidRDefault="00D63955" w:rsidP="003B43E6">
      <w:pPr>
        <w:overflowPunct w:val="0"/>
        <w:autoSpaceDE w:val="0"/>
        <w:autoSpaceDN w:val="0"/>
        <w:adjustRightInd w:val="0"/>
        <w:spacing w:afterLines="0" w:after="180"/>
        <w:textAlignment w:val="baseline"/>
        <w:rPr>
          <w:rFonts w:eastAsia="宋体"/>
          <w:lang w:eastAsia="zh-CN"/>
        </w:rPr>
      </w:pPr>
    </w:p>
    <w:p w14:paraId="551C04E4" w14:textId="7272D90D" w:rsidR="00852A8D" w:rsidRPr="00852A8D" w:rsidRDefault="00852A8D" w:rsidP="00852A8D">
      <w:pPr>
        <w:pStyle w:val="2"/>
        <w:numPr>
          <w:ilvl w:val="2"/>
          <w:numId w:val="5"/>
        </w:numPr>
        <w:rPr>
          <w:rFonts w:eastAsia="宋体"/>
          <w:sz w:val="22"/>
          <w:szCs w:val="22"/>
          <w:lang w:eastAsia="zh-CN"/>
        </w:rPr>
      </w:pPr>
      <w:r w:rsidRPr="00852A8D">
        <w:rPr>
          <w:rFonts w:eastAsia="宋体" w:hint="eastAsia"/>
          <w:sz w:val="22"/>
          <w:szCs w:val="22"/>
          <w:lang w:eastAsia="zh-CN"/>
        </w:rPr>
        <w:t xml:space="preserve">Question </w:t>
      </w:r>
      <w:r>
        <w:rPr>
          <w:rFonts w:eastAsia="宋体" w:hint="eastAsia"/>
          <w:sz w:val="22"/>
          <w:szCs w:val="22"/>
          <w:lang w:eastAsia="zh-CN"/>
        </w:rPr>
        <w:t>4</w:t>
      </w:r>
      <w:r w:rsidRPr="00852A8D">
        <w:rPr>
          <w:rFonts w:eastAsia="宋体" w:hint="eastAsia"/>
          <w:sz w:val="22"/>
          <w:szCs w:val="22"/>
          <w:lang w:eastAsia="zh-CN"/>
        </w:rPr>
        <w:t xml:space="preserve">: </w:t>
      </w:r>
    </w:p>
    <w:p w14:paraId="79A1F409" w14:textId="30981209" w:rsidR="00852A8D" w:rsidRDefault="00852A8D" w:rsidP="003B43E6">
      <w:pPr>
        <w:overflowPunct w:val="0"/>
        <w:autoSpaceDE w:val="0"/>
        <w:autoSpaceDN w:val="0"/>
        <w:adjustRightInd w:val="0"/>
        <w:spacing w:afterLines="0" w:after="180"/>
        <w:textAlignment w:val="baseline"/>
        <w:rPr>
          <w:rFonts w:eastAsia="宋体"/>
          <w:lang w:eastAsia="zh-CN"/>
        </w:rPr>
      </w:pPr>
      <w:r w:rsidRPr="002F455C">
        <w:rPr>
          <w:rFonts w:eastAsia="宋体" w:hint="eastAsia"/>
          <w:lang w:eastAsia="zh-CN"/>
        </w:rPr>
        <w:t>In</w:t>
      </w:r>
      <w:r>
        <w:rPr>
          <w:rFonts w:eastAsia="宋体" w:hint="eastAsia"/>
          <w:lang w:eastAsia="zh-CN"/>
        </w:rPr>
        <w:t xml:space="preserve"> </w:t>
      </w:r>
      <w:r w:rsidRPr="002F455C">
        <w:rPr>
          <w:rFonts w:eastAsia="宋体"/>
          <w:lang w:eastAsia="zh-CN"/>
        </w:rPr>
        <w:t>R1-2309481</w:t>
      </w:r>
      <w:r>
        <w:rPr>
          <w:rFonts w:eastAsia="宋体" w:hint="eastAsia"/>
          <w:lang w:eastAsia="zh-CN"/>
        </w:rPr>
        <w:t>, the following is proposed for TS38.213 clause 9</w:t>
      </w:r>
      <w:r w:rsidR="001C5F46">
        <w:rPr>
          <w:rFonts w:eastAsia="宋体" w:hint="eastAsia"/>
          <w:lang w:eastAsia="zh-CN"/>
        </w:rPr>
        <w:t xml:space="preserve"> for collision handling of different priorities. </w:t>
      </w:r>
    </w:p>
    <w:tbl>
      <w:tblPr>
        <w:tblStyle w:val="a4"/>
        <w:tblW w:w="0" w:type="auto"/>
        <w:tblLook w:val="04A0" w:firstRow="1" w:lastRow="0" w:firstColumn="1" w:lastColumn="0" w:noHBand="0" w:noVBand="1"/>
      </w:tblPr>
      <w:tblGrid>
        <w:gridCol w:w="9286"/>
      </w:tblGrid>
      <w:tr w:rsidR="00852A8D" w14:paraId="137200DD" w14:textId="77777777" w:rsidTr="00852A8D">
        <w:tc>
          <w:tcPr>
            <w:tcW w:w="9286" w:type="dxa"/>
          </w:tcPr>
          <w:p w14:paraId="1797E83E" w14:textId="77777777" w:rsidR="00852A8D" w:rsidRPr="00B916EC" w:rsidRDefault="00852A8D" w:rsidP="00852A8D">
            <w:pPr>
              <w:pStyle w:val="10"/>
              <w:tabs>
                <w:tab w:val="left" w:pos="1134"/>
              </w:tabs>
            </w:pPr>
            <w:r w:rsidRPr="00B916EC">
              <w:lastRenderedPageBreak/>
              <w:t>9</w:t>
            </w:r>
            <w:r w:rsidRPr="00B916EC">
              <w:rPr>
                <w:rFonts w:hint="eastAsia"/>
              </w:rPr>
              <w:tab/>
            </w:r>
            <w:r w:rsidRPr="00B916EC">
              <w:rPr>
                <w:rFonts w:cs="Arial"/>
                <w:szCs w:val="36"/>
              </w:rPr>
              <w:t>UE procedure for reporting control information</w:t>
            </w:r>
          </w:p>
          <w:p w14:paraId="39B550B7" w14:textId="77777777" w:rsidR="00852A8D" w:rsidRDefault="00852A8D" w:rsidP="00852A8D">
            <w:pPr>
              <w:spacing w:before="120" w:after="120" w:line="280" w:lineRule="atLeast"/>
              <w:jc w:val="center"/>
              <w:rPr>
                <w:b/>
                <w:iCs/>
                <w:color w:val="FF0000"/>
                <w:lang w:eastAsia="zh-CN"/>
              </w:rPr>
            </w:pPr>
            <w:r w:rsidRPr="002D5B52">
              <w:rPr>
                <w:b/>
                <w:iCs/>
                <w:color w:val="FF0000"/>
              </w:rPr>
              <w:t>&lt;Unchanged parts are omitted&gt;</w:t>
            </w:r>
          </w:p>
          <w:p w14:paraId="7BE64D2D" w14:textId="77777777" w:rsidR="00852A8D" w:rsidRDefault="00852A8D" w:rsidP="00852A8D">
            <w:pPr>
              <w:spacing w:after="120"/>
              <w:rPr>
                <w:lang w:eastAsia="zh-CN"/>
              </w:rPr>
            </w:pPr>
            <w:r w:rsidRPr="00E847FB">
              <w:t>If a PUSCH of larger priority index scheduled by a DCI format overlaps in time with a PUSCH of smaller priority index with SP</w:t>
            </w:r>
            <w:r w:rsidRPr="00E847FB">
              <w:rPr>
                <w:rFonts w:hint="eastAsia"/>
                <w:lang w:eastAsia="zh-CN"/>
              </w:rPr>
              <w:t>-</w:t>
            </w:r>
            <w:r w:rsidRPr="00E847FB">
              <w:t>CSI report(s) without a corresponding PDCCH in one or more symbols</w:t>
            </w:r>
            <w:r w:rsidRPr="00E847FB">
              <w:rPr>
                <w:rFonts w:eastAsia="等线" w:hint="eastAsia"/>
                <w:lang w:eastAsia="zh-CN"/>
              </w:rPr>
              <w:t xml:space="preserve"> </w:t>
            </w:r>
            <w:r w:rsidRPr="00E847FB">
              <w:rPr>
                <w:rFonts w:hint="eastAsia"/>
                <w:lang w:eastAsia="zh-CN"/>
              </w:rPr>
              <w:t>on the same carrier</w:t>
            </w:r>
            <w:r w:rsidRPr="00E847FB">
              <w:t>, and if the earliest symbol of these PUSCH channels starts no earlier than N</w:t>
            </w:r>
            <w:r w:rsidRPr="00E847FB">
              <w:rPr>
                <w:vertAlign w:val="subscript"/>
              </w:rPr>
              <w:t>2</w:t>
            </w:r>
            <w:r w:rsidRPr="00E847FB">
              <w:t>+d</w:t>
            </w:r>
            <w:r w:rsidRPr="00E847FB">
              <w:rPr>
                <w:vertAlign w:val="subscript"/>
              </w:rPr>
              <w:t>2,1</w:t>
            </w:r>
            <w:r w:rsidRPr="00E847FB">
              <w:t xml:space="preserve"> symbols after the last symbol of the DCI scheduling the PUSCH</w:t>
            </w:r>
            <w:r w:rsidRPr="00E847FB">
              <w:rPr>
                <w:rFonts w:eastAsia="等线" w:hint="eastAsia"/>
                <w:lang w:eastAsia="zh-CN"/>
              </w:rPr>
              <w:t xml:space="preserve"> </w:t>
            </w:r>
            <w:r w:rsidRPr="00E847FB">
              <w:rPr>
                <w:rFonts w:eastAsia="等线"/>
                <w:lang w:eastAsia="zh-CN"/>
              </w:rPr>
              <w:t xml:space="preserve">of larger priority index </w:t>
            </w:r>
            <w:r w:rsidRPr="00E847FB">
              <w:rPr>
                <w:rFonts w:eastAsia="等线" w:hint="eastAsia"/>
                <w:lang w:eastAsia="zh-CN"/>
              </w:rPr>
              <w:t xml:space="preserve">where </w:t>
            </w:r>
            <w:r w:rsidRPr="00E847FB">
              <w:rPr>
                <w:rFonts w:eastAsia="等线"/>
              </w:rPr>
              <w:t>d</w:t>
            </w:r>
            <w:r w:rsidRPr="00E847FB">
              <w:rPr>
                <w:rFonts w:eastAsia="等线"/>
                <w:vertAlign w:val="subscript"/>
              </w:rPr>
              <w:t>2,1</w:t>
            </w:r>
            <w:r w:rsidRPr="00E847FB">
              <w:rPr>
                <w:rFonts w:eastAsia="等线" w:hint="eastAsia"/>
                <w:vertAlign w:val="subscript"/>
                <w:lang w:eastAsia="zh-CN"/>
              </w:rPr>
              <w:t xml:space="preserve"> </w:t>
            </w:r>
            <w:r w:rsidRPr="00E847FB">
              <w:rPr>
                <w:rFonts w:eastAsia="等线" w:hint="eastAsia"/>
                <w:lang w:eastAsia="zh-CN"/>
              </w:rPr>
              <w:t>is the maximum of the d</w:t>
            </w:r>
            <w:r w:rsidRPr="00E847FB">
              <w:rPr>
                <w:rFonts w:eastAsia="等线" w:hint="eastAsia"/>
                <w:vertAlign w:val="subscript"/>
                <w:lang w:eastAsia="zh-CN"/>
              </w:rPr>
              <w:t>2,1</w:t>
            </w:r>
            <w:r w:rsidRPr="00E847FB">
              <w:rPr>
                <w:rFonts w:eastAsia="等线" w:hint="eastAsia"/>
                <w:lang w:eastAsia="zh-CN"/>
              </w:rPr>
              <w:t xml:space="preserve"> associated with </w:t>
            </w:r>
            <w:r w:rsidRPr="00E847FB">
              <w:t>PUSCH of larger priority index scheduled by a DCI format</w:t>
            </w:r>
            <w:r w:rsidRPr="00E847FB">
              <w:rPr>
                <w:rFonts w:eastAsia="等线" w:hint="eastAsia"/>
                <w:lang w:eastAsia="zh-CN"/>
              </w:rPr>
              <w:t xml:space="preserve"> and the </w:t>
            </w:r>
            <w:r w:rsidRPr="00E847FB">
              <w:t>PUSCH of smaller priority index with SP</w:t>
            </w:r>
            <w:r w:rsidRPr="00E847FB">
              <w:rPr>
                <w:rFonts w:hint="eastAsia"/>
                <w:lang w:eastAsia="zh-CN"/>
              </w:rPr>
              <w:t>-</w:t>
            </w:r>
            <w:r w:rsidRPr="00E847FB">
              <w:t>CSI report(s) without a corresponding PDCCH, the PUSCH of smaller priority index with SP</w:t>
            </w:r>
            <w:r w:rsidRPr="00E847FB">
              <w:rPr>
                <w:rFonts w:hint="eastAsia"/>
                <w:lang w:eastAsia="zh-CN"/>
              </w:rPr>
              <w:t>-</w:t>
            </w:r>
            <w:r w:rsidRPr="00E847FB">
              <w:t>CSI report(s) shall not be transmitted by the UE. Otherwise, if the timeline requirement is not satisfied this is an error case.</w:t>
            </w:r>
          </w:p>
          <w:p w14:paraId="4D2BA93D" w14:textId="77777777" w:rsidR="00852A8D" w:rsidRPr="001C5F46" w:rsidRDefault="00852A8D" w:rsidP="00852A8D">
            <w:pPr>
              <w:spacing w:after="120"/>
            </w:pPr>
            <w:r w:rsidRPr="001C5F46">
              <w:t xml:space="preserve">If a UE would transmit the following channels, </w:t>
            </w:r>
            <w:r w:rsidRPr="001C5F46">
              <w:rPr>
                <w:lang w:eastAsia="zh-CN"/>
              </w:rPr>
              <w:t>including repetitions if any,</w:t>
            </w:r>
            <w:r w:rsidRPr="001C5F46">
              <w:t xml:space="preserve"> that would overlap in time</w:t>
            </w:r>
          </w:p>
          <w:p w14:paraId="1F086699" w14:textId="77777777" w:rsidR="00852A8D" w:rsidRPr="001C5F46" w:rsidRDefault="00852A8D" w:rsidP="00852A8D">
            <w:pPr>
              <w:pStyle w:val="B1"/>
              <w:spacing w:after="120"/>
            </w:pPr>
            <w:r w:rsidRPr="001C5F46">
              <w:t>-</w:t>
            </w:r>
            <w:r w:rsidRPr="001C5F46">
              <w:tab/>
              <w:t xml:space="preserve">a first PUCCH of larger priority index with SR and a second PUCCH or PUSCH of smaller priority index, or </w:t>
            </w:r>
          </w:p>
          <w:p w14:paraId="2054C277" w14:textId="77777777" w:rsidR="00852A8D" w:rsidRPr="001C5F46" w:rsidRDefault="00852A8D" w:rsidP="00852A8D">
            <w:pPr>
              <w:pStyle w:val="B1"/>
              <w:spacing w:after="120"/>
            </w:pPr>
            <w:r w:rsidRPr="001C5F46">
              <w:t>-</w:t>
            </w:r>
            <w:r w:rsidRPr="001C5F46">
              <w:tab/>
              <w:t xml:space="preserve">a configured grant PUSCH of larger priority index </w:t>
            </w:r>
            <w:ins w:id="18" w:author="CATT" w:date="2023-09-25T19:36:00Z">
              <w:r w:rsidRPr="001C5F46">
                <w:rPr>
                  <w:lang w:eastAsia="ko-KR"/>
                </w:rPr>
                <w:t>except for the first Type 2 PUSCH</w:t>
              </w:r>
              <w:r w:rsidRPr="001C5F46">
                <w:rPr>
                  <w:rFonts w:hint="eastAsia"/>
                  <w:lang w:eastAsia="zh-CN"/>
                </w:rPr>
                <w:t xml:space="preserve"> </w:t>
              </w:r>
              <w:r w:rsidRPr="001C5F46">
                <w:rPr>
                  <w:lang w:eastAsia="zh-CN"/>
                </w:rPr>
                <w:t>associated with the corresponding activation DCI</w:t>
              </w:r>
              <w:r w:rsidRPr="001C5F46">
                <w:t xml:space="preserve"> </w:t>
              </w:r>
            </w:ins>
            <w:r w:rsidRPr="001C5F46">
              <w:t>and a PUCCH of smaller priority index, or</w:t>
            </w:r>
          </w:p>
          <w:p w14:paraId="6EB522A0" w14:textId="77777777" w:rsidR="00852A8D" w:rsidRPr="001C5F46" w:rsidRDefault="00852A8D" w:rsidP="00852A8D">
            <w:pPr>
              <w:pStyle w:val="B1"/>
              <w:spacing w:after="120"/>
            </w:pPr>
            <w:r w:rsidRPr="001C5F46">
              <w:t>-</w:t>
            </w:r>
            <w:r w:rsidRPr="001C5F46">
              <w:tab/>
              <w:t xml:space="preserve">a first PUCCH of larger priority index with HARQ-ACK information only in response to PDSCH(s) reception without corresponding PDCCH(s) </w:t>
            </w:r>
            <w:ins w:id="19" w:author="CATT" w:date="2023-09-25T19:29:00Z">
              <w:r w:rsidRPr="001C5F46">
                <w:rPr>
                  <w:lang w:eastAsia="ko-KR"/>
                </w:rPr>
                <w:t xml:space="preserve">except for the first </w:t>
              </w:r>
              <w:r w:rsidRPr="001C5F46">
                <w:rPr>
                  <w:rFonts w:hint="eastAsia"/>
                  <w:lang w:eastAsia="zh-CN"/>
                </w:rPr>
                <w:t>SPS</w:t>
              </w:r>
              <w:r w:rsidRPr="001C5F46">
                <w:rPr>
                  <w:lang w:eastAsia="ko-KR"/>
                </w:rPr>
                <w:t xml:space="preserve"> P</w:t>
              </w:r>
              <w:r w:rsidRPr="001C5F46">
                <w:rPr>
                  <w:rFonts w:hint="eastAsia"/>
                  <w:lang w:eastAsia="zh-CN"/>
                </w:rPr>
                <w:t>D</w:t>
              </w:r>
              <w:r w:rsidRPr="001C5F46">
                <w:rPr>
                  <w:lang w:eastAsia="ko-KR"/>
                </w:rPr>
                <w:t xml:space="preserve">SCH </w:t>
              </w:r>
            </w:ins>
            <w:ins w:id="20" w:author="CATT" w:date="2023-09-25T19:37:00Z">
              <w:r w:rsidRPr="001C5F46">
                <w:rPr>
                  <w:lang w:eastAsia="zh-CN"/>
                </w:rPr>
                <w:t>associated with the corresponding activation DCI</w:t>
              </w:r>
              <w:r w:rsidRPr="001C5F46">
                <w:t xml:space="preserve"> </w:t>
              </w:r>
            </w:ins>
            <w:r w:rsidRPr="001C5F46">
              <w:t>and a second PUCCH of smaller priority index with HARQ-ACK information only in response to PDSCH(s) reception without corresponding PDCCH(s)</w:t>
            </w:r>
            <w:ins w:id="21" w:author="CATT" w:date="2023-09-25T19:38:00Z">
              <w:r w:rsidRPr="001C5F46">
                <w:rPr>
                  <w:lang w:eastAsia="ko-KR"/>
                </w:rPr>
                <w:t xml:space="preserve"> except for the first </w:t>
              </w:r>
              <w:r w:rsidRPr="001C5F46">
                <w:rPr>
                  <w:rFonts w:hint="eastAsia"/>
                  <w:lang w:eastAsia="zh-CN"/>
                </w:rPr>
                <w:t>SPS</w:t>
              </w:r>
              <w:r w:rsidRPr="001C5F46">
                <w:rPr>
                  <w:lang w:eastAsia="ko-KR"/>
                </w:rPr>
                <w:t xml:space="preserve"> P</w:t>
              </w:r>
              <w:r w:rsidRPr="001C5F46">
                <w:rPr>
                  <w:rFonts w:hint="eastAsia"/>
                  <w:lang w:eastAsia="zh-CN"/>
                </w:rPr>
                <w:t>D</w:t>
              </w:r>
              <w:r w:rsidRPr="001C5F46">
                <w:rPr>
                  <w:lang w:eastAsia="ko-KR"/>
                </w:rPr>
                <w:t xml:space="preserve">SCH </w:t>
              </w:r>
              <w:r w:rsidRPr="001C5F46">
                <w:rPr>
                  <w:lang w:eastAsia="zh-CN"/>
                </w:rPr>
                <w:t>associated with the corresponding activation DCI</w:t>
              </w:r>
            </w:ins>
            <w:r w:rsidRPr="001C5F46">
              <w:t>, or a second PUCCH of smaller priority index with SR and/or CSI, or a configured grant PUSCH with smaller priority index</w:t>
            </w:r>
            <w:ins w:id="22" w:author="CATT" w:date="2023-09-25T19:37:00Z">
              <w:r w:rsidRPr="001C5F46">
                <w:rPr>
                  <w:lang w:eastAsia="ko-KR"/>
                </w:rPr>
                <w:t xml:space="preserve"> except for the first Type 2 PUSCH</w:t>
              </w:r>
              <w:r w:rsidRPr="001C5F46">
                <w:rPr>
                  <w:rFonts w:hint="eastAsia"/>
                  <w:lang w:eastAsia="zh-CN"/>
                </w:rPr>
                <w:t xml:space="preserve"> </w:t>
              </w:r>
              <w:r w:rsidRPr="001C5F46">
                <w:rPr>
                  <w:lang w:eastAsia="zh-CN"/>
                </w:rPr>
                <w:t>associated with the corresponding activation DCI</w:t>
              </w:r>
            </w:ins>
            <w:r w:rsidRPr="001C5F46">
              <w:t xml:space="preserve">, or a </w:t>
            </w:r>
            <w:bookmarkStart w:id="23" w:name="OLE_LINK1"/>
            <w:bookmarkStart w:id="24" w:name="OLE_LINK2"/>
            <w:r w:rsidRPr="001C5F46">
              <w:t>PUSCH of smaller priority index with SP-CSI report(s) without a corresponding PDCCH</w:t>
            </w:r>
            <w:bookmarkEnd w:id="23"/>
            <w:bookmarkEnd w:id="24"/>
            <w:r w:rsidRPr="001C5F46">
              <w:t>, or</w:t>
            </w:r>
          </w:p>
          <w:p w14:paraId="35FE3455" w14:textId="77777777" w:rsidR="00852A8D" w:rsidRPr="001C5F46" w:rsidRDefault="00852A8D" w:rsidP="00852A8D">
            <w:pPr>
              <w:pStyle w:val="B1"/>
              <w:spacing w:after="120"/>
            </w:pPr>
            <w:r w:rsidRPr="001C5F46">
              <w:t xml:space="preserve"> -</w:t>
            </w:r>
            <w:r w:rsidRPr="001C5F46">
              <w:tab/>
              <w:t>a PUSCH of larger priority index with SP-CSI report(s) without a corresponding PDCCH and a PUCCH of smaller priority index with SR, or CSI, or HARQ-ACK information only in response to PDSCH(s) reception without corresponding PDCCH(s)</w:t>
            </w:r>
            <w:ins w:id="25" w:author="CATT" w:date="2023-09-25T19:38:00Z">
              <w:r w:rsidRPr="001C5F46">
                <w:rPr>
                  <w:lang w:eastAsia="ko-KR"/>
                </w:rPr>
                <w:t xml:space="preserve"> except for the first </w:t>
              </w:r>
              <w:r w:rsidRPr="001C5F46">
                <w:rPr>
                  <w:rFonts w:hint="eastAsia"/>
                  <w:lang w:eastAsia="zh-CN"/>
                </w:rPr>
                <w:t>SPS</w:t>
              </w:r>
              <w:r w:rsidRPr="001C5F46">
                <w:rPr>
                  <w:lang w:eastAsia="ko-KR"/>
                </w:rPr>
                <w:t xml:space="preserve"> P</w:t>
              </w:r>
              <w:r w:rsidRPr="001C5F46">
                <w:rPr>
                  <w:rFonts w:hint="eastAsia"/>
                  <w:lang w:eastAsia="zh-CN"/>
                </w:rPr>
                <w:t>D</w:t>
              </w:r>
              <w:r w:rsidRPr="001C5F46">
                <w:rPr>
                  <w:lang w:eastAsia="ko-KR"/>
                </w:rPr>
                <w:t xml:space="preserve">SCH </w:t>
              </w:r>
              <w:r w:rsidRPr="001C5F46">
                <w:rPr>
                  <w:lang w:eastAsia="zh-CN"/>
                </w:rPr>
                <w:t>associated with the corresponding activation DCI</w:t>
              </w:r>
            </w:ins>
            <w:r w:rsidRPr="001C5F46">
              <w:t>, or</w:t>
            </w:r>
          </w:p>
          <w:p w14:paraId="742A8368" w14:textId="77777777" w:rsidR="00852A8D" w:rsidRPr="001C5F46" w:rsidRDefault="00852A8D" w:rsidP="00852A8D">
            <w:pPr>
              <w:pStyle w:val="B1"/>
              <w:spacing w:after="120"/>
            </w:pPr>
            <w:r w:rsidRPr="001C5F46">
              <w:t>-</w:t>
            </w:r>
            <w:r w:rsidRPr="001C5F46">
              <w:tab/>
              <w:t xml:space="preserve">a configured grant PUSCH of larger priority index </w:t>
            </w:r>
            <w:ins w:id="26" w:author="CATT" w:date="2023-09-25T19:37:00Z">
              <w:r w:rsidRPr="001C5F46">
                <w:rPr>
                  <w:lang w:eastAsia="ko-KR"/>
                </w:rPr>
                <w:t>except for the first Type 2 PUSCH</w:t>
              </w:r>
              <w:r w:rsidRPr="001C5F46">
                <w:rPr>
                  <w:rFonts w:hint="eastAsia"/>
                  <w:lang w:eastAsia="zh-CN"/>
                </w:rPr>
                <w:t xml:space="preserve"> </w:t>
              </w:r>
              <w:r w:rsidRPr="001C5F46">
                <w:rPr>
                  <w:lang w:eastAsia="zh-CN"/>
                </w:rPr>
                <w:t>associated with the corresponding activation DCI</w:t>
              </w:r>
              <w:r w:rsidRPr="001C5F46">
                <w:t xml:space="preserve"> </w:t>
              </w:r>
            </w:ins>
            <w:r w:rsidRPr="001C5F46">
              <w:t>and a configured grant PUSCH of smaller priority index</w:t>
            </w:r>
            <w:ins w:id="27" w:author="CATT" w:date="2023-09-25T19:37:00Z">
              <w:r w:rsidRPr="001C5F46">
                <w:rPr>
                  <w:lang w:eastAsia="ko-KR"/>
                </w:rPr>
                <w:t xml:space="preserve"> except for the first Type 2 PUSCH</w:t>
              </w:r>
              <w:r w:rsidRPr="001C5F46">
                <w:rPr>
                  <w:rFonts w:hint="eastAsia"/>
                  <w:lang w:eastAsia="zh-CN"/>
                </w:rPr>
                <w:t xml:space="preserve"> </w:t>
              </w:r>
              <w:r w:rsidRPr="001C5F46">
                <w:rPr>
                  <w:lang w:eastAsia="zh-CN"/>
                </w:rPr>
                <w:t>associated with the corresponding activation DCI</w:t>
              </w:r>
            </w:ins>
            <w:r w:rsidRPr="001C5F46">
              <w:t xml:space="preserve"> or a PUSCH of smaller priority index with SP-CSI report(s) without a corresponding PDCCH on a same serving cell</w:t>
            </w:r>
          </w:p>
          <w:p w14:paraId="1E002784" w14:textId="77777777" w:rsidR="00852A8D" w:rsidRPr="001C5F46" w:rsidRDefault="00852A8D" w:rsidP="00852A8D">
            <w:pPr>
              <w:pStyle w:val="B1"/>
              <w:spacing w:after="120"/>
            </w:pPr>
            <w:r w:rsidRPr="001C5F46">
              <w:t>-</w:t>
            </w:r>
            <w:r w:rsidRPr="001C5F46">
              <w:tab/>
            </w:r>
            <w:r w:rsidRPr="001C5F46">
              <w:rPr>
                <w:color w:val="000000"/>
              </w:rPr>
              <w:t xml:space="preserve">a PUSCH of larger priority index with SP-CSI report(s) without a corresponding PDCCH and a configured grant PUSCH of smaller priority index </w:t>
            </w:r>
            <w:ins w:id="28" w:author="CATT" w:date="2023-09-25T19:37:00Z">
              <w:r w:rsidRPr="001C5F46">
                <w:rPr>
                  <w:lang w:eastAsia="ko-KR"/>
                </w:rPr>
                <w:t>except for the first Type 2 PUSCH</w:t>
              </w:r>
              <w:r w:rsidRPr="001C5F46">
                <w:rPr>
                  <w:rFonts w:hint="eastAsia"/>
                  <w:lang w:eastAsia="zh-CN"/>
                </w:rPr>
                <w:t xml:space="preserve"> </w:t>
              </w:r>
              <w:r w:rsidRPr="001C5F46">
                <w:rPr>
                  <w:lang w:eastAsia="zh-CN"/>
                </w:rPr>
                <w:t>associated with the corresponding activation DCI</w:t>
              </w:r>
              <w:r w:rsidRPr="001C5F46">
                <w:rPr>
                  <w:color w:val="000000"/>
                </w:rPr>
                <w:t xml:space="preserve"> </w:t>
              </w:r>
            </w:ins>
            <w:r w:rsidRPr="001C5F46">
              <w:rPr>
                <w:color w:val="000000"/>
              </w:rPr>
              <w:t>or a PUSCH of smaller priority index with SP-CSI report(s) without a corresponding PDCCH on a same serving cell</w:t>
            </w:r>
          </w:p>
          <w:p w14:paraId="06F8BAAA" w14:textId="77777777" w:rsidR="00852A8D" w:rsidRPr="00DE1FCE" w:rsidRDefault="00852A8D" w:rsidP="00852A8D">
            <w:pPr>
              <w:spacing w:after="120"/>
            </w:pPr>
            <w:r w:rsidRPr="001C5F46">
              <w:t xml:space="preserve">the UE is expected to cancel </w:t>
            </w:r>
            <w:r w:rsidRPr="001C5F46">
              <w:rPr>
                <w:lang w:eastAsia="zh-CN"/>
              </w:rPr>
              <w:t xml:space="preserve">a repetition of </w:t>
            </w:r>
            <w:r w:rsidRPr="001C5F46">
              <w:t xml:space="preserve">the PUCCH/PUSCH transmissions of smaller priority index before the first symbol overlapping with the PUCCH/PUSCH transmission of larger priority index </w:t>
            </w:r>
            <w:r w:rsidRPr="001C5F46">
              <w:rPr>
                <w:lang w:eastAsia="zh-CN"/>
              </w:rPr>
              <w:t>if the repetition of the PUCCH/PUSCH transmissions of smaller priority index overlaps in time with the PUCCH/PUSCH transmissions of larger priority index</w:t>
            </w:r>
            <w:r w:rsidRPr="001C5F46">
              <w:t>.</w:t>
            </w:r>
          </w:p>
          <w:p w14:paraId="0F1DB8B8" w14:textId="77777777" w:rsidR="00852A8D" w:rsidRPr="008136B8" w:rsidRDefault="00852A8D" w:rsidP="00852A8D">
            <w:pPr>
              <w:spacing w:after="120"/>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02441DB9" w14:textId="77777777" w:rsidR="00852A8D" w:rsidRPr="008136B8" w:rsidRDefault="00852A8D" w:rsidP="00852A8D">
            <w:pPr>
              <w:spacing w:after="120"/>
              <w:rPr>
                <w:rFonts w:eastAsia="Malgun Gothic"/>
                <w:lang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0A350280" w14:textId="77777777" w:rsidR="00852A8D" w:rsidRPr="008136B8" w:rsidRDefault="00852A8D" w:rsidP="00852A8D">
            <w:pPr>
              <w:spacing w:after="120"/>
              <w:rPr>
                <w:rFonts w:eastAsia="Malgun Gothic"/>
                <w:lang w:eastAsia="ko-KR"/>
              </w:rPr>
            </w:pPr>
            <w:r w:rsidRPr="008136B8">
              <w:rPr>
                <w:rFonts w:eastAsia="Malgun Gothic"/>
                <w:lang w:eastAsia="ko-KR"/>
              </w:rPr>
              <w:t>where</w:t>
            </w:r>
          </w:p>
          <w:p w14:paraId="2EAD9623" w14:textId="77777777" w:rsidR="00852A8D" w:rsidRPr="006D2D5E" w:rsidRDefault="00852A8D" w:rsidP="00852A8D">
            <w:pPr>
              <w:spacing w:after="120"/>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w:t>
            </w:r>
            <w:r w:rsidRPr="008136B8">
              <w:lastRenderedPageBreak/>
              <w:t>of the corresponding PDCCH reception;</w:t>
            </w:r>
          </w:p>
          <w:p w14:paraId="54657893" w14:textId="77777777" w:rsidR="00852A8D" w:rsidRPr="006D2D5E" w:rsidRDefault="00852A8D" w:rsidP="00852A8D">
            <w:pPr>
              <w:spacing w:after="120"/>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53CF6F03" w14:textId="77777777" w:rsidR="00852A8D" w:rsidRDefault="00852A8D" w:rsidP="00852A8D">
            <w:pPr>
              <w:spacing w:after="120"/>
              <w:rPr>
                <w:rFonts w:eastAsia="Malgun Gothic"/>
              </w:rPr>
            </w:pPr>
            <w:r w:rsidRPr="00490166">
              <w:rPr>
                <w:rFonts w:ascii="Times" w:hAnsi="Times" w:cs="Gulim"/>
                <w:lang w:eastAsia="zh-CN"/>
              </w:rPr>
              <w:t xml:space="preserve">The UE expects the PUCCH and PUSCH transmissions </w:t>
            </w:r>
            <w:r w:rsidRPr="00490166">
              <w:t xml:space="preserve">fulfill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57E2B2E2" w14:textId="77777777" w:rsidR="00852A8D" w:rsidRDefault="00852A8D" w:rsidP="00852A8D">
            <w:pPr>
              <w:spacing w:after="120"/>
              <w:rPr>
                <w:rFonts w:eastAsia="Malgun Gothic"/>
              </w:rPr>
            </w:pPr>
            <w:r w:rsidRPr="004D527B">
              <w:rPr>
                <w:rFonts w:eastAsia="Malgun Gothic"/>
              </w:rPr>
              <w:t>A UE does not expect that a PUCCH carrying SL HARQ-ACK reports overlaps with PUSCH with aperiodic or semi-persistent CSI reports.</w:t>
            </w:r>
          </w:p>
          <w:p w14:paraId="2EF57E6A" w14:textId="77777777" w:rsidR="00852A8D" w:rsidRPr="00DE1FCE" w:rsidRDefault="00852A8D" w:rsidP="00852A8D">
            <w:pPr>
              <w:spacing w:after="120"/>
              <w:rPr>
                <w:b/>
                <w:noProof/>
                <w:lang w:eastAsia="zh-CN"/>
              </w:rPr>
            </w:pPr>
            <w:r w:rsidRPr="00DE1FCE">
              <w:t>A UE does not expect to be scheduled to transmit a PUCCH or a PUSCH with smaller priority index that would overlap in time with a PUCCH of larger priority index with HARQ-ACK information only in response to a</w:t>
            </w:r>
            <w:bookmarkStart w:id="29" w:name="OLE_LINK6"/>
            <w:r w:rsidRPr="00DE1FCE">
              <w:t xml:space="preserve"> PDSCH reception without a corresponding PDCCH</w:t>
            </w:r>
            <w:bookmarkEnd w:id="29"/>
            <w:ins w:id="30" w:author="CATT" w:date="2023-09-25T19:38:00Z">
              <w:r w:rsidRPr="00AF5802">
                <w:rPr>
                  <w:lang w:eastAsia="ko-KR"/>
                </w:rPr>
                <w:t xml:space="preserve"> </w:t>
              </w:r>
              <w:r w:rsidRPr="00D52D97">
                <w:rPr>
                  <w:lang w:eastAsia="ko-KR"/>
                </w:rPr>
                <w:t xml:space="preserve">except for the first </w:t>
              </w:r>
              <w:r>
                <w:rPr>
                  <w:rFonts w:hint="eastAsia"/>
                  <w:lang w:eastAsia="zh-CN"/>
                </w:rPr>
                <w:t>SPS</w:t>
              </w:r>
              <w:r>
                <w:rPr>
                  <w:lang w:eastAsia="ko-KR"/>
                </w:rPr>
                <w:t xml:space="preserve"> P</w:t>
              </w:r>
              <w:r>
                <w:rPr>
                  <w:rFonts w:hint="eastAsia"/>
                  <w:lang w:eastAsia="zh-CN"/>
                </w:rPr>
                <w:t>D</w:t>
              </w:r>
              <w:r w:rsidRPr="00D52D97">
                <w:rPr>
                  <w:lang w:eastAsia="ko-KR"/>
                </w:rPr>
                <w:t xml:space="preserve">SCH </w:t>
              </w:r>
              <w:r w:rsidRPr="00AF5802">
                <w:rPr>
                  <w:lang w:eastAsia="zh-CN"/>
                </w:rPr>
                <w:t>associated with the corresponding activation DCI</w:t>
              </w:r>
            </w:ins>
            <w:r w:rsidRPr="00DE1FCE">
              <w:t>. A UE does not expect to be scheduled to transmit a PUCCH of smaller priority index that would overlap in time with a PUSCH of larger priority index with SP-CSI report(s) without a corresponding PDCCH.</w:t>
            </w:r>
          </w:p>
          <w:p w14:paraId="23E49698" w14:textId="77777777" w:rsidR="00852A8D" w:rsidRPr="00852A8D" w:rsidRDefault="00852A8D" w:rsidP="003B43E6">
            <w:pPr>
              <w:overflowPunct w:val="0"/>
              <w:autoSpaceDE w:val="0"/>
              <w:autoSpaceDN w:val="0"/>
              <w:adjustRightInd w:val="0"/>
              <w:spacing w:afterLines="0" w:after="180"/>
              <w:textAlignment w:val="baseline"/>
              <w:rPr>
                <w:rFonts w:eastAsia="宋体"/>
                <w:lang w:eastAsia="zh-CN"/>
              </w:rPr>
            </w:pPr>
          </w:p>
        </w:tc>
      </w:tr>
    </w:tbl>
    <w:p w14:paraId="2EAFAD61" w14:textId="77777777" w:rsidR="00852A8D" w:rsidRDefault="00852A8D" w:rsidP="003B43E6">
      <w:pPr>
        <w:overflowPunct w:val="0"/>
        <w:autoSpaceDE w:val="0"/>
        <w:autoSpaceDN w:val="0"/>
        <w:adjustRightInd w:val="0"/>
        <w:spacing w:afterLines="0" w:after="180"/>
        <w:textAlignment w:val="baseline"/>
        <w:rPr>
          <w:rFonts w:eastAsia="宋体"/>
          <w:lang w:eastAsia="zh-CN"/>
        </w:rPr>
      </w:pPr>
    </w:p>
    <w:p w14:paraId="2236A158" w14:textId="3C7275D0" w:rsidR="001C5F46" w:rsidRPr="00760581" w:rsidRDefault="001C5F46" w:rsidP="001C5F46">
      <w:pPr>
        <w:pStyle w:val="CRCoverPage"/>
        <w:jc w:val="both"/>
        <w:rPr>
          <w:rFonts w:ascii="Times New Roman" w:hAnsi="Times New Roman"/>
          <w:bCs/>
          <w:lang w:eastAsia="zh-CN"/>
        </w:rPr>
      </w:pPr>
      <w:r w:rsidRPr="00760581">
        <w:rPr>
          <w:rFonts w:ascii="Times New Roman" w:hAnsi="Times New Roman"/>
          <w:bCs/>
          <w:lang w:eastAsia="zh-CN"/>
        </w:rPr>
        <w:t xml:space="preserve">The relevant agreements are listed below as in R1-2005074. </w:t>
      </w:r>
    </w:p>
    <w:tbl>
      <w:tblPr>
        <w:tblStyle w:val="a4"/>
        <w:tblW w:w="5000" w:type="pct"/>
        <w:jc w:val="center"/>
        <w:tblLook w:val="04A0" w:firstRow="1" w:lastRow="0" w:firstColumn="1" w:lastColumn="0" w:noHBand="0" w:noVBand="1"/>
      </w:tblPr>
      <w:tblGrid>
        <w:gridCol w:w="9286"/>
      </w:tblGrid>
      <w:tr w:rsidR="001C5F46" w14:paraId="0779B2DA" w14:textId="77777777" w:rsidTr="001C5F46">
        <w:trPr>
          <w:jc w:val="center"/>
        </w:trPr>
        <w:tc>
          <w:tcPr>
            <w:tcW w:w="5000" w:type="pct"/>
          </w:tcPr>
          <w:p w14:paraId="24D878CC" w14:textId="77777777" w:rsidR="001C5F46" w:rsidRPr="005A5BDD" w:rsidRDefault="001C5F46" w:rsidP="001C5F46">
            <w:pPr>
              <w:overflowPunct w:val="0"/>
              <w:autoSpaceDE w:val="0"/>
              <w:autoSpaceDN w:val="0"/>
              <w:adjustRightInd w:val="0"/>
              <w:spacing w:after="120"/>
              <w:jc w:val="both"/>
              <w:textAlignment w:val="baseline"/>
              <w:rPr>
                <w:rFonts w:eastAsia="宋体"/>
                <w:sz w:val="24"/>
                <w:szCs w:val="24"/>
              </w:rPr>
            </w:pPr>
            <w:r w:rsidRPr="005A5BDD">
              <w:rPr>
                <w:rFonts w:eastAsia="宋体"/>
                <w:b/>
                <w:bCs/>
                <w:color w:val="000000"/>
                <w:shd w:val="clear" w:color="auto" w:fill="00FF00"/>
              </w:rPr>
              <w:t>Agreement:</w:t>
            </w:r>
          </w:p>
          <w:p w14:paraId="1F9EFD0F" w14:textId="77777777" w:rsidR="001C5F46" w:rsidRPr="005A5BDD" w:rsidRDefault="001C5F46" w:rsidP="001C5F46">
            <w:pPr>
              <w:overflowPunct w:val="0"/>
              <w:autoSpaceDE w:val="0"/>
              <w:autoSpaceDN w:val="0"/>
              <w:adjustRightInd w:val="0"/>
              <w:spacing w:after="120"/>
              <w:jc w:val="both"/>
              <w:textAlignment w:val="baseline"/>
              <w:rPr>
                <w:rFonts w:eastAsia="宋体"/>
                <w:i/>
                <w:iCs/>
                <w:sz w:val="24"/>
                <w:szCs w:val="24"/>
              </w:rPr>
            </w:pPr>
            <w:r w:rsidRPr="005A5BDD">
              <w:rPr>
                <w:rFonts w:eastAsia="宋体"/>
                <w:i/>
                <w:iCs/>
                <w:color w:val="FF0000"/>
              </w:rPr>
              <w:t>At least </w:t>
            </w:r>
            <w:r w:rsidRPr="005A5BDD">
              <w:rPr>
                <w:rFonts w:eastAsia="宋体"/>
                <w:i/>
                <w:iCs/>
              </w:rPr>
              <w:t>for handling collision between a high priority configured UL transmission and low priority channels in the following cases, it is up to UE implementation to ensure that the low priority UL transmission is cancelled, at the latest, </w:t>
            </w:r>
            <w:r w:rsidRPr="005A5BDD">
              <w:rPr>
                <w:rFonts w:eastAsia="宋体"/>
                <w:i/>
                <w:iCs/>
                <w:color w:val="FF0000"/>
              </w:rPr>
              <w:t>from the first symbol that is overlapping with the</w:t>
            </w:r>
            <w:r w:rsidRPr="005A5BDD">
              <w:rPr>
                <w:rFonts w:eastAsia="宋体"/>
                <w:i/>
                <w:iCs/>
              </w:rPr>
              <w:t> high priority UL transmission:</w:t>
            </w:r>
          </w:p>
          <w:p w14:paraId="315EDED9" w14:textId="77777777" w:rsidR="001C5F46" w:rsidRPr="004E34BD" w:rsidRDefault="001C5F46" w:rsidP="001C5F46">
            <w:pPr>
              <w:numPr>
                <w:ilvl w:val="0"/>
                <w:numId w:val="23"/>
              </w:numPr>
              <w:overflowPunct w:val="0"/>
              <w:autoSpaceDE w:val="0"/>
              <w:autoSpaceDN w:val="0"/>
              <w:adjustRightInd w:val="0"/>
              <w:spacing w:afterLines="0" w:after="120"/>
              <w:jc w:val="both"/>
              <w:textAlignment w:val="baseline"/>
              <w:rPr>
                <w:rFonts w:eastAsia="宋体"/>
                <w:i/>
                <w:iCs/>
                <w:sz w:val="24"/>
                <w:szCs w:val="24"/>
              </w:rPr>
            </w:pPr>
            <w:r w:rsidRPr="005A5BDD">
              <w:rPr>
                <w:i/>
                <w:iCs/>
                <w:color w:val="000000"/>
                <w:shd w:val="clear" w:color="auto" w:fill="FFFFFF"/>
              </w:rPr>
              <w:t>Case 1: Collision between a high priority SR PUCCH and any low priority channels</w:t>
            </w:r>
            <w:r w:rsidRPr="004E34BD">
              <w:rPr>
                <w:i/>
                <w:iCs/>
                <w:color w:val="000000"/>
                <w:shd w:val="clear" w:color="auto" w:fill="FFFFFF"/>
              </w:rPr>
              <w:t> </w:t>
            </w:r>
          </w:p>
          <w:p w14:paraId="1F97FFBA" w14:textId="77777777" w:rsidR="001C5F46" w:rsidRPr="005A5BDD" w:rsidRDefault="001C5F46" w:rsidP="001C5F46">
            <w:pPr>
              <w:numPr>
                <w:ilvl w:val="0"/>
                <w:numId w:val="23"/>
              </w:numPr>
              <w:overflowPunct w:val="0"/>
              <w:autoSpaceDE w:val="0"/>
              <w:autoSpaceDN w:val="0"/>
              <w:adjustRightInd w:val="0"/>
              <w:spacing w:afterLines="0" w:after="120"/>
              <w:jc w:val="both"/>
              <w:textAlignment w:val="baseline"/>
              <w:rPr>
                <w:rFonts w:eastAsia="宋体"/>
                <w:i/>
                <w:iCs/>
                <w:sz w:val="24"/>
                <w:szCs w:val="24"/>
              </w:rPr>
            </w:pPr>
            <w:r w:rsidRPr="008F3ECB">
              <w:rPr>
                <w:i/>
                <w:iCs/>
                <w:color w:val="000000"/>
                <w:shd w:val="clear" w:color="auto" w:fill="FFFFFF"/>
              </w:rPr>
              <w:t>Case 2: Collision between a high priority CG-PUSCH and a low priority PUCCH</w:t>
            </w:r>
          </w:p>
          <w:p w14:paraId="253A54B2" w14:textId="77777777" w:rsidR="001C5F46" w:rsidRPr="005A5BDD" w:rsidRDefault="001C5F46" w:rsidP="001C5F46">
            <w:pPr>
              <w:numPr>
                <w:ilvl w:val="0"/>
                <w:numId w:val="23"/>
              </w:numPr>
              <w:overflowPunct w:val="0"/>
              <w:autoSpaceDE w:val="0"/>
              <w:autoSpaceDN w:val="0"/>
              <w:adjustRightInd w:val="0"/>
              <w:spacing w:afterLines="0" w:after="120"/>
              <w:jc w:val="both"/>
              <w:textAlignment w:val="baseline"/>
              <w:rPr>
                <w:rFonts w:eastAsia="宋体"/>
                <w:i/>
                <w:iCs/>
                <w:sz w:val="24"/>
                <w:szCs w:val="24"/>
              </w:rPr>
            </w:pPr>
            <w:r w:rsidRPr="005A5BDD">
              <w:rPr>
                <w:i/>
                <w:iCs/>
                <w:color w:val="000000"/>
                <w:shd w:val="clear" w:color="auto" w:fill="FFFFFF"/>
              </w:rPr>
              <w:t>Case 3: Collision between a high priority PUCCH carrying only HARQ-ACK corresponding to PDSCH without corresponding PDCCH and any low priority configured uplink transmission.</w:t>
            </w:r>
          </w:p>
          <w:p w14:paraId="49CFE723" w14:textId="77777777" w:rsidR="001C5F46" w:rsidRPr="005F52B1" w:rsidRDefault="001C5F46" w:rsidP="001C5F46">
            <w:pPr>
              <w:numPr>
                <w:ilvl w:val="0"/>
                <w:numId w:val="23"/>
              </w:numPr>
              <w:overflowPunct w:val="0"/>
              <w:autoSpaceDE w:val="0"/>
              <w:autoSpaceDN w:val="0"/>
              <w:adjustRightInd w:val="0"/>
              <w:spacing w:afterLines="0" w:after="120"/>
              <w:jc w:val="both"/>
              <w:textAlignment w:val="baseline"/>
              <w:rPr>
                <w:rFonts w:eastAsia="宋体"/>
                <w:i/>
                <w:iCs/>
                <w:sz w:val="24"/>
                <w:szCs w:val="24"/>
              </w:rPr>
            </w:pPr>
            <w:r w:rsidRPr="0045520E">
              <w:rPr>
                <w:i/>
                <w:iCs/>
                <w:shd w:val="clear" w:color="auto" w:fill="FFFFFF"/>
              </w:rPr>
              <w:t>Case 4: Collision between a high priority PUSCH carrying SP-CSI, except the first PUSCH after the activation DCI, and a low priority PUCCH</w:t>
            </w:r>
          </w:p>
          <w:p w14:paraId="47E30594" w14:textId="77777777" w:rsidR="001C5F46" w:rsidRPr="009E1DB1" w:rsidRDefault="001C5F46" w:rsidP="001C5F46">
            <w:pPr>
              <w:spacing w:after="120"/>
              <w:jc w:val="both"/>
              <w:rPr>
                <w:sz w:val="24"/>
                <w:szCs w:val="24"/>
              </w:rPr>
            </w:pPr>
            <w:r w:rsidRPr="009E1DB1">
              <w:rPr>
                <w:b/>
                <w:bCs/>
                <w:color w:val="000000"/>
                <w:shd w:val="clear" w:color="auto" w:fill="00FF00"/>
              </w:rPr>
              <w:t>Agreement</w:t>
            </w:r>
            <w:r>
              <w:rPr>
                <w:b/>
                <w:bCs/>
                <w:color w:val="000000"/>
                <w:shd w:val="clear" w:color="auto" w:fill="00FF00"/>
              </w:rPr>
              <w:t>:</w:t>
            </w:r>
          </w:p>
          <w:p w14:paraId="6B59CCC3" w14:textId="77777777" w:rsidR="001C5F46" w:rsidRPr="009E1DB1" w:rsidRDefault="001C5F46" w:rsidP="001C5F46">
            <w:pPr>
              <w:pStyle w:val="listparagraph"/>
              <w:numPr>
                <w:ilvl w:val="0"/>
                <w:numId w:val="23"/>
              </w:numPr>
              <w:spacing w:before="0" w:beforeAutospacing="0" w:after="120" w:afterAutospacing="0" w:line="252" w:lineRule="atLeast"/>
              <w:jc w:val="both"/>
              <w:rPr>
                <w:rFonts w:ascii="Times New Roman" w:hAnsi="Times New Roman" w:cs="Times New Roman"/>
                <w:i/>
                <w:iCs/>
                <w:sz w:val="24"/>
                <w:szCs w:val="24"/>
              </w:rPr>
            </w:pPr>
            <w:r w:rsidRPr="009E1DB1">
              <w:rPr>
                <w:rFonts w:ascii="Times New Roman" w:hAnsi="Times New Roman" w:cs="Times New Roman"/>
                <w:i/>
                <w:iCs/>
                <w:sz w:val="20"/>
                <w:szCs w:val="20"/>
              </w:rPr>
              <w:t>A UE is not expected to be</w:t>
            </w:r>
            <w:r w:rsidRPr="009E1DB1">
              <w:rPr>
                <w:rStyle w:val="apple-converted-space"/>
                <w:rFonts w:ascii="Times New Roman" w:hAnsi="Times New Roman" w:cs="Times New Roman"/>
                <w:i/>
                <w:iCs/>
                <w:sz w:val="20"/>
                <w:szCs w:val="20"/>
              </w:rPr>
              <w:t> </w:t>
            </w:r>
            <w:r w:rsidRPr="009E1DB1">
              <w:rPr>
                <w:rFonts w:ascii="Times New Roman" w:hAnsi="Times New Roman" w:cs="Times New Roman"/>
                <w:i/>
                <w:iCs/>
                <w:color w:val="C00000"/>
                <w:sz w:val="20"/>
                <w:szCs w:val="20"/>
              </w:rPr>
              <w:t>dynamically</w:t>
            </w:r>
            <w:r w:rsidRPr="009E1DB1">
              <w:rPr>
                <w:rStyle w:val="apple-converted-space"/>
                <w:rFonts w:ascii="Times New Roman" w:hAnsi="Times New Roman" w:cs="Times New Roman"/>
                <w:i/>
                <w:iCs/>
                <w:sz w:val="20"/>
                <w:szCs w:val="20"/>
              </w:rPr>
              <w:t> </w:t>
            </w:r>
            <w:r w:rsidRPr="009E1DB1">
              <w:rPr>
                <w:rFonts w:ascii="Times New Roman" w:hAnsi="Times New Roman" w:cs="Times New Roman"/>
                <w:i/>
                <w:iCs/>
                <w:sz w:val="20"/>
                <w:szCs w:val="20"/>
              </w:rPr>
              <w:t>scheduled with a PUCCH or PUSCH with a lower priority overlapping with a higher priority PUCCH carrying only HARQ-ACK for PDSCH without corresponding PDCCH.</w:t>
            </w:r>
          </w:p>
          <w:p w14:paraId="6F115869" w14:textId="77777777" w:rsidR="001C5F46" w:rsidRPr="007520A9" w:rsidRDefault="001C5F46" w:rsidP="001C5F46">
            <w:pPr>
              <w:pStyle w:val="listparagraph"/>
              <w:numPr>
                <w:ilvl w:val="0"/>
                <w:numId w:val="23"/>
              </w:numPr>
              <w:spacing w:before="0" w:beforeAutospacing="0" w:after="120" w:afterAutospacing="0" w:line="252" w:lineRule="atLeast"/>
              <w:jc w:val="both"/>
              <w:rPr>
                <w:rFonts w:ascii="Times New Roman" w:hAnsi="Times New Roman" w:cs="Times New Roman"/>
                <w:i/>
                <w:iCs/>
                <w:sz w:val="24"/>
                <w:szCs w:val="24"/>
              </w:rPr>
            </w:pPr>
            <w:r w:rsidRPr="009E1DB1">
              <w:rPr>
                <w:rFonts w:ascii="Times New Roman" w:hAnsi="Times New Roman" w:cs="Times New Roman"/>
                <w:i/>
                <w:iCs/>
                <w:sz w:val="20"/>
                <w:szCs w:val="20"/>
              </w:rPr>
              <w:t>A UE is not expected to be</w:t>
            </w:r>
            <w:r w:rsidRPr="009E1DB1">
              <w:rPr>
                <w:rStyle w:val="apple-converted-space"/>
                <w:rFonts w:ascii="Times New Roman" w:hAnsi="Times New Roman" w:cs="Times New Roman"/>
                <w:i/>
                <w:iCs/>
                <w:sz w:val="20"/>
                <w:szCs w:val="20"/>
              </w:rPr>
              <w:t> </w:t>
            </w:r>
            <w:r w:rsidRPr="009E1DB1">
              <w:rPr>
                <w:rFonts w:ascii="Times New Roman" w:hAnsi="Times New Roman" w:cs="Times New Roman"/>
                <w:i/>
                <w:iCs/>
                <w:color w:val="C00000"/>
                <w:sz w:val="20"/>
                <w:szCs w:val="20"/>
              </w:rPr>
              <w:t>dynamically</w:t>
            </w:r>
            <w:r w:rsidRPr="009E1DB1">
              <w:rPr>
                <w:rStyle w:val="apple-converted-space"/>
                <w:rFonts w:ascii="Times New Roman" w:hAnsi="Times New Roman" w:cs="Times New Roman"/>
                <w:i/>
                <w:iCs/>
                <w:sz w:val="20"/>
                <w:szCs w:val="20"/>
              </w:rPr>
              <w:t> </w:t>
            </w:r>
            <w:r w:rsidRPr="009E1DB1">
              <w:rPr>
                <w:rFonts w:ascii="Times New Roman" w:hAnsi="Times New Roman" w:cs="Times New Roman"/>
                <w:i/>
                <w:iCs/>
                <w:sz w:val="20"/>
                <w:szCs w:val="20"/>
              </w:rPr>
              <w:t>scheduled with a PUCCH with a lower priority overlapping with a higher priority PUSCH carrying SP-CSI</w:t>
            </w:r>
            <w:r w:rsidRPr="009E1DB1">
              <w:rPr>
                <w:rStyle w:val="apple-converted-space"/>
                <w:rFonts w:ascii="Times New Roman" w:hAnsi="Times New Roman" w:cs="Times New Roman"/>
                <w:i/>
                <w:iCs/>
                <w:sz w:val="20"/>
                <w:szCs w:val="20"/>
              </w:rPr>
              <w:t> </w:t>
            </w:r>
            <w:r w:rsidRPr="009E1DB1">
              <w:rPr>
                <w:rFonts w:ascii="Times New Roman" w:hAnsi="Times New Roman" w:cs="Times New Roman"/>
                <w:i/>
                <w:iCs/>
                <w:color w:val="C00000"/>
                <w:sz w:val="20"/>
                <w:szCs w:val="20"/>
              </w:rPr>
              <w:t>excluding</w:t>
            </w:r>
            <w:r w:rsidRPr="009E1DB1">
              <w:rPr>
                <w:rStyle w:val="apple-converted-space"/>
                <w:rFonts w:ascii="Times New Roman" w:hAnsi="Times New Roman" w:cs="Times New Roman"/>
                <w:i/>
                <w:iCs/>
                <w:color w:val="C00000"/>
                <w:sz w:val="20"/>
                <w:szCs w:val="20"/>
              </w:rPr>
              <w:t> </w:t>
            </w:r>
            <w:r w:rsidRPr="009E1DB1">
              <w:rPr>
                <w:rFonts w:ascii="Times New Roman" w:hAnsi="Times New Roman" w:cs="Times New Roman"/>
                <w:i/>
                <w:iCs/>
                <w:sz w:val="20"/>
                <w:szCs w:val="20"/>
              </w:rPr>
              <w:t>the first PUSCH activated by a DCI.</w:t>
            </w:r>
            <w:r w:rsidRPr="009E1DB1">
              <w:rPr>
                <w:rStyle w:val="apple-converted-space"/>
                <w:rFonts w:ascii="Times New Roman" w:hAnsi="Times New Roman" w:cs="Times New Roman"/>
                <w:i/>
                <w:iCs/>
                <w:sz w:val="20"/>
                <w:szCs w:val="20"/>
              </w:rPr>
              <w:t> </w:t>
            </w:r>
          </w:p>
        </w:tc>
      </w:tr>
    </w:tbl>
    <w:p w14:paraId="60CFE2A4" w14:textId="77777777" w:rsidR="001C5F46" w:rsidRDefault="001C5F46" w:rsidP="003B43E6">
      <w:pPr>
        <w:overflowPunct w:val="0"/>
        <w:autoSpaceDE w:val="0"/>
        <w:autoSpaceDN w:val="0"/>
        <w:adjustRightInd w:val="0"/>
        <w:spacing w:afterLines="0" w:after="180"/>
        <w:textAlignment w:val="baseline"/>
        <w:rPr>
          <w:rFonts w:eastAsia="宋体"/>
          <w:lang w:eastAsia="zh-CN"/>
        </w:rPr>
      </w:pPr>
    </w:p>
    <w:p w14:paraId="6BF08C96" w14:textId="00C38E0D" w:rsidR="00BB67D0" w:rsidRDefault="00BB67D0" w:rsidP="00BB67D0">
      <w:pPr>
        <w:overflowPunct w:val="0"/>
        <w:autoSpaceDE w:val="0"/>
        <w:autoSpaceDN w:val="0"/>
        <w:adjustRightInd w:val="0"/>
        <w:spacing w:afterLines="0" w:after="180"/>
        <w:textAlignment w:val="baseline"/>
        <w:rPr>
          <w:rFonts w:eastAsiaTheme="minorEastAsia" w:cs="Arial"/>
          <w:b/>
          <w:bCs/>
          <w:lang w:eastAsia="zh-CN"/>
        </w:rPr>
      </w:pPr>
      <w:r w:rsidRPr="00D63955">
        <w:rPr>
          <w:rFonts w:eastAsia="宋体" w:hint="eastAsia"/>
          <w:b/>
          <w:lang w:eastAsia="zh-CN"/>
        </w:rPr>
        <w:t>Do you agree</w:t>
      </w:r>
      <w:r>
        <w:rPr>
          <w:rFonts w:eastAsia="宋体" w:hint="eastAsia"/>
          <w:b/>
          <w:lang w:eastAsia="zh-CN"/>
        </w:rPr>
        <w:t xml:space="preserve"> </w:t>
      </w:r>
      <w:r w:rsidR="00760581">
        <w:rPr>
          <w:rFonts w:eastAsia="宋体" w:hint="eastAsia"/>
          <w:b/>
          <w:lang w:eastAsia="zh-CN"/>
        </w:rPr>
        <w:t xml:space="preserve">that the SPS PDSCHs and CG PUSCHs proposed to be changed </w:t>
      </w:r>
      <w:r w:rsidR="00760581" w:rsidRPr="00760581">
        <w:rPr>
          <w:rFonts w:eastAsia="宋体"/>
          <w:b/>
          <w:lang w:eastAsia="zh-CN"/>
        </w:rPr>
        <w:t>in R1-2309481 and R1-2309482 for TS38.213 Clause 9</w:t>
      </w:r>
      <w:r w:rsidR="00760581">
        <w:rPr>
          <w:rFonts w:eastAsia="宋体" w:hint="eastAsia"/>
          <w:b/>
          <w:lang w:eastAsia="zh-CN"/>
        </w:rPr>
        <w:t xml:space="preserve"> should not include the first SPS PDSCH/CG PUSCH after activation</w:t>
      </w:r>
      <w:r>
        <w:rPr>
          <w:rFonts w:eastAsiaTheme="minorEastAsia" w:cs="Arial" w:hint="eastAsia"/>
          <w:b/>
          <w:bCs/>
          <w:lang w:eastAsia="zh-CN"/>
        </w:rPr>
        <w:t>?</w:t>
      </w:r>
    </w:p>
    <w:tbl>
      <w:tblPr>
        <w:tblStyle w:val="a4"/>
        <w:tblW w:w="0" w:type="auto"/>
        <w:tblLook w:val="04A0" w:firstRow="1" w:lastRow="0" w:firstColumn="1" w:lastColumn="0" w:noHBand="0" w:noVBand="1"/>
      </w:tblPr>
      <w:tblGrid>
        <w:gridCol w:w="1809"/>
        <w:gridCol w:w="7477"/>
      </w:tblGrid>
      <w:tr w:rsidR="00BB67D0" w14:paraId="74308DD4" w14:textId="77777777" w:rsidTr="00956746">
        <w:tc>
          <w:tcPr>
            <w:tcW w:w="1809" w:type="dxa"/>
          </w:tcPr>
          <w:p w14:paraId="064E3A60" w14:textId="77777777" w:rsidR="00BB67D0" w:rsidRDefault="00BB67D0" w:rsidP="00956746">
            <w:pPr>
              <w:spacing w:after="120"/>
              <w:jc w:val="center"/>
              <w:rPr>
                <w:rFonts w:eastAsiaTheme="minorEastAsia"/>
                <w:b/>
                <w:lang w:val="x-none" w:eastAsia="zh-CN"/>
              </w:rPr>
            </w:pPr>
          </w:p>
        </w:tc>
        <w:tc>
          <w:tcPr>
            <w:tcW w:w="7477" w:type="dxa"/>
          </w:tcPr>
          <w:p w14:paraId="02222D4D" w14:textId="77777777" w:rsidR="00BB67D0" w:rsidRPr="00B54F60" w:rsidRDefault="00BB67D0" w:rsidP="00956746">
            <w:pPr>
              <w:spacing w:after="120"/>
              <w:jc w:val="center"/>
              <w:rPr>
                <w:rFonts w:eastAsiaTheme="minorEastAsia"/>
                <w:b/>
                <w:lang w:val="x-none" w:eastAsia="zh-CN"/>
              </w:rPr>
            </w:pPr>
            <w:r>
              <w:rPr>
                <w:rFonts w:eastAsiaTheme="minorEastAsia" w:hint="eastAsia"/>
                <w:b/>
                <w:lang w:val="x-none" w:eastAsia="zh-CN"/>
              </w:rPr>
              <w:t>Company</w:t>
            </w:r>
          </w:p>
        </w:tc>
      </w:tr>
      <w:tr w:rsidR="00BB67D0" w14:paraId="7D9D74D2" w14:textId="77777777" w:rsidTr="00956746">
        <w:tc>
          <w:tcPr>
            <w:tcW w:w="1809" w:type="dxa"/>
            <w:vAlign w:val="center"/>
          </w:tcPr>
          <w:p w14:paraId="05BDFA54" w14:textId="21632788" w:rsidR="00BB67D0" w:rsidRPr="00B31169" w:rsidRDefault="00760581" w:rsidP="00956746">
            <w:pPr>
              <w:spacing w:after="120"/>
              <w:jc w:val="center"/>
              <w:rPr>
                <w:rFonts w:eastAsiaTheme="minorEastAsia"/>
                <w:b/>
                <w:lang w:val="de-AT" w:eastAsia="zh-CN"/>
              </w:rPr>
            </w:pPr>
            <w:r>
              <w:rPr>
                <w:rFonts w:eastAsiaTheme="minorEastAsia" w:hint="eastAsia"/>
                <w:b/>
                <w:lang w:val="x-none" w:eastAsia="zh-CN"/>
              </w:rPr>
              <w:t>Yes</w:t>
            </w:r>
          </w:p>
        </w:tc>
        <w:tc>
          <w:tcPr>
            <w:tcW w:w="7477" w:type="dxa"/>
          </w:tcPr>
          <w:p w14:paraId="643919BE" w14:textId="4776202D" w:rsidR="00BB67D0" w:rsidRPr="002F0BF7" w:rsidRDefault="00186DD4" w:rsidP="00956746">
            <w:pPr>
              <w:spacing w:after="120"/>
              <w:rPr>
                <w:rFonts w:eastAsiaTheme="minorEastAsia"/>
                <w:lang w:val="de-AT" w:eastAsia="zh-CN"/>
              </w:rPr>
            </w:pPr>
            <w:r>
              <w:rPr>
                <w:rFonts w:eastAsiaTheme="minorEastAsia"/>
                <w:lang w:val="de-AT" w:eastAsia="zh-CN"/>
              </w:rPr>
              <w:t>V</w:t>
            </w:r>
            <w:r w:rsidR="00784402">
              <w:rPr>
                <w:rFonts w:eastAsiaTheme="minorEastAsia"/>
                <w:lang w:val="de-AT" w:eastAsia="zh-CN"/>
              </w:rPr>
              <w:t>ivo</w:t>
            </w:r>
            <w:r>
              <w:rPr>
                <w:rFonts w:eastAsiaTheme="minorEastAsia"/>
                <w:lang w:val="de-AT" w:eastAsia="zh-CN"/>
              </w:rPr>
              <w:t>, QC</w:t>
            </w:r>
            <w:r w:rsidR="00D901E7">
              <w:rPr>
                <w:rFonts w:eastAsiaTheme="minorEastAsia"/>
                <w:lang w:val="de-AT" w:eastAsia="zh-CN"/>
              </w:rPr>
              <w:t>, ZTE</w:t>
            </w:r>
            <w:r w:rsidR="008B3E7D">
              <w:rPr>
                <w:rFonts w:eastAsiaTheme="minorEastAsia"/>
                <w:lang w:val="de-AT" w:eastAsia="zh-CN"/>
              </w:rPr>
              <w:t>, MTK</w:t>
            </w:r>
            <w:r w:rsidR="00EB7886">
              <w:rPr>
                <w:rFonts w:eastAsiaTheme="minorEastAsia"/>
                <w:lang w:val="de-AT" w:eastAsia="zh-CN"/>
              </w:rPr>
              <w:t>, SS</w:t>
            </w:r>
          </w:p>
        </w:tc>
      </w:tr>
      <w:tr w:rsidR="00BB67D0" w14:paraId="7520FDDD" w14:textId="77777777" w:rsidTr="00956746">
        <w:tc>
          <w:tcPr>
            <w:tcW w:w="1809" w:type="dxa"/>
            <w:vAlign w:val="center"/>
          </w:tcPr>
          <w:p w14:paraId="1C97A496" w14:textId="73F04892" w:rsidR="00BB67D0" w:rsidRPr="00E12038" w:rsidRDefault="00BB67D0" w:rsidP="00760581">
            <w:pPr>
              <w:spacing w:after="120"/>
              <w:jc w:val="center"/>
              <w:rPr>
                <w:rFonts w:eastAsiaTheme="minorEastAsia"/>
                <w:lang w:val="en-GB" w:eastAsia="zh-CN"/>
              </w:rPr>
            </w:pPr>
            <w:r w:rsidRPr="0033055D">
              <w:rPr>
                <w:rFonts w:eastAsiaTheme="minorEastAsia" w:hint="eastAsia"/>
                <w:b/>
                <w:lang w:val="x-none" w:eastAsia="zh-CN"/>
              </w:rPr>
              <w:t>No</w:t>
            </w:r>
          </w:p>
        </w:tc>
        <w:tc>
          <w:tcPr>
            <w:tcW w:w="7477" w:type="dxa"/>
          </w:tcPr>
          <w:p w14:paraId="0091D18F" w14:textId="77777777" w:rsidR="00BB67D0" w:rsidRPr="00E12038" w:rsidRDefault="00BB67D0" w:rsidP="00956746">
            <w:pPr>
              <w:spacing w:after="120"/>
              <w:rPr>
                <w:rFonts w:eastAsiaTheme="minorEastAsia"/>
                <w:lang w:val="en-GB" w:eastAsia="zh-CN"/>
              </w:rPr>
            </w:pPr>
          </w:p>
        </w:tc>
      </w:tr>
    </w:tbl>
    <w:p w14:paraId="0DB7F9DB" w14:textId="77777777" w:rsidR="00BB67D0" w:rsidRDefault="00BB67D0" w:rsidP="00BB67D0">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BB67D0" w14:paraId="787A4D68" w14:textId="77777777" w:rsidTr="00956746">
        <w:tc>
          <w:tcPr>
            <w:tcW w:w="985" w:type="pct"/>
          </w:tcPr>
          <w:p w14:paraId="65F8FB15" w14:textId="77777777" w:rsidR="00BB67D0" w:rsidRPr="00597F38" w:rsidRDefault="00BB67D0" w:rsidP="00956746">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BC53B22" w14:textId="77777777" w:rsidR="00BB67D0" w:rsidRPr="00597F38" w:rsidRDefault="00BB67D0" w:rsidP="00956746">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BB67D0" w14:paraId="4D2FB407" w14:textId="77777777" w:rsidTr="00956746">
        <w:tc>
          <w:tcPr>
            <w:tcW w:w="985" w:type="pct"/>
          </w:tcPr>
          <w:p w14:paraId="06F8889E" w14:textId="5C9F75C4" w:rsidR="00BB67D0" w:rsidRPr="00597F38" w:rsidRDefault="00186DD4" w:rsidP="00956746">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079DD637" w14:textId="7C9DB79B" w:rsidR="00BB67D0" w:rsidRPr="00597F38" w:rsidRDefault="00186DD4" w:rsidP="00956746">
            <w:pPr>
              <w:spacing w:after="120"/>
              <w:jc w:val="both"/>
              <w:rPr>
                <w:rFonts w:eastAsia="微软雅黑"/>
                <w:color w:val="000000"/>
                <w:lang w:val="en-GB" w:eastAsia="zh-CN"/>
              </w:rPr>
            </w:pPr>
            <w:r>
              <w:rPr>
                <w:rFonts w:eastAsia="微软雅黑"/>
                <w:color w:val="000000"/>
                <w:lang w:val="en-GB" w:eastAsia="zh-CN"/>
              </w:rPr>
              <w:t xml:space="preserve">Basically, from cancellation timeline perspective, the </w:t>
            </w:r>
            <w:r w:rsidR="00436B64" w:rsidRPr="00436B64">
              <w:rPr>
                <w:rFonts w:eastAsia="微软雅黑" w:hint="eastAsia"/>
                <w:color w:val="000000"/>
                <w:lang w:val="en-GB" w:eastAsia="zh-CN"/>
              </w:rPr>
              <w:t>first SPS PDSCH/CG PUSCH after activation</w:t>
            </w:r>
            <w:r w:rsidR="00436B64">
              <w:rPr>
                <w:rFonts w:eastAsia="微软雅黑"/>
                <w:color w:val="000000"/>
                <w:lang w:val="en-GB" w:eastAsia="zh-CN"/>
              </w:rPr>
              <w:t xml:space="preserve"> should be treat as DG. So, we agree with the intention of the TP. We have a suggestion to add a sentence to clarify how to treat </w:t>
            </w:r>
            <w:r w:rsidR="00436B64" w:rsidRPr="00436B64">
              <w:rPr>
                <w:rFonts w:eastAsia="微软雅黑" w:hint="eastAsia"/>
                <w:color w:val="000000"/>
                <w:lang w:val="en-GB" w:eastAsia="zh-CN"/>
              </w:rPr>
              <w:t xml:space="preserve">first SPS PDSCH/CG PUSCH after </w:t>
            </w:r>
            <w:r w:rsidR="00436B64" w:rsidRPr="00436B64">
              <w:rPr>
                <w:rFonts w:eastAsia="微软雅黑" w:hint="eastAsia"/>
                <w:color w:val="000000"/>
                <w:lang w:val="en-GB" w:eastAsia="zh-CN"/>
              </w:rPr>
              <w:lastRenderedPageBreak/>
              <w:t>activation</w:t>
            </w:r>
            <w:r w:rsidR="00436B64">
              <w:rPr>
                <w:rFonts w:eastAsia="微软雅黑"/>
                <w:color w:val="000000"/>
                <w:lang w:val="en-GB" w:eastAsia="zh-CN"/>
              </w:rPr>
              <w:t xml:space="preserve"> from cancellation timeline perspective, i.e., refers to which section. </w:t>
            </w:r>
          </w:p>
        </w:tc>
      </w:tr>
    </w:tbl>
    <w:p w14:paraId="62E7A6A2" w14:textId="77777777" w:rsidR="00BB67D0" w:rsidRDefault="00BB67D0" w:rsidP="003B43E6">
      <w:pPr>
        <w:overflowPunct w:val="0"/>
        <w:autoSpaceDE w:val="0"/>
        <w:autoSpaceDN w:val="0"/>
        <w:adjustRightInd w:val="0"/>
        <w:spacing w:afterLines="0" w:after="180"/>
        <w:textAlignment w:val="baseline"/>
        <w:rPr>
          <w:rFonts w:eastAsia="宋体"/>
          <w:lang w:eastAsia="zh-CN"/>
        </w:rPr>
      </w:pPr>
    </w:p>
    <w:p w14:paraId="2725004C" w14:textId="2F679BB9" w:rsidR="00760581" w:rsidRPr="00852A8D" w:rsidRDefault="00760581" w:rsidP="00760581">
      <w:pPr>
        <w:pStyle w:val="2"/>
        <w:numPr>
          <w:ilvl w:val="2"/>
          <w:numId w:val="5"/>
        </w:numPr>
        <w:rPr>
          <w:rFonts w:eastAsia="宋体"/>
          <w:sz w:val="22"/>
          <w:szCs w:val="22"/>
          <w:lang w:eastAsia="zh-CN"/>
        </w:rPr>
      </w:pPr>
      <w:r w:rsidRPr="00852A8D">
        <w:rPr>
          <w:rFonts w:eastAsia="宋体" w:hint="eastAsia"/>
          <w:sz w:val="22"/>
          <w:szCs w:val="22"/>
          <w:lang w:eastAsia="zh-CN"/>
        </w:rPr>
        <w:t xml:space="preserve">Question </w:t>
      </w:r>
      <w:r>
        <w:rPr>
          <w:rFonts w:eastAsia="宋体" w:hint="eastAsia"/>
          <w:sz w:val="22"/>
          <w:szCs w:val="22"/>
          <w:lang w:eastAsia="zh-CN"/>
        </w:rPr>
        <w:t>5</w:t>
      </w:r>
      <w:r w:rsidRPr="00852A8D">
        <w:rPr>
          <w:rFonts w:eastAsia="宋体" w:hint="eastAsia"/>
          <w:sz w:val="22"/>
          <w:szCs w:val="22"/>
          <w:lang w:eastAsia="zh-CN"/>
        </w:rPr>
        <w:t xml:space="preserve">: </w:t>
      </w:r>
    </w:p>
    <w:p w14:paraId="51893189" w14:textId="4E92EBDE" w:rsidR="00760581" w:rsidRPr="00852A8D" w:rsidRDefault="00760581" w:rsidP="00760581">
      <w:pPr>
        <w:spacing w:after="120"/>
        <w:rPr>
          <w:rFonts w:eastAsiaTheme="minorEastAsia"/>
          <w:lang w:eastAsia="zh-CN"/>
        </w:rPr>
      </w:pPr>
      <w:r w:rsidRPr="00852A8D">
        <w:rPr>
          <w:rFonts w:eastAsia="宋体"/>
          <w:lang w:eastAsia="zh-CN"/>
        </w:rPr>
        <w:t xml:space="preserve">If your answer to Question </w:t>
      </w:r>
      <w:r>
        <w:rPr>
          <w:rFonts w:eastAsia="宋体" w:hint="eastAsia"/>
          <w:lang w:eastAsia="zh-CN"/>
        </w:rPr>
        <w:t>4</w:t>
      </w:r>
      <w:r w:rsidRPr="00852A8D">
        <w:rPr>
          <w:rFonts w:eastAsia="宋体"/>
          <w:lang w:eastAsia="zh-CN"/>
        </w:rPr>
        <w:t xml:space="preserve"> is yes, do you agree with the </w:t>
      </w:r>
      <w:r w:rsidR="003B6381">
        <w:rPr>
          <w:rFonts w:eastAsia="宋体" w:hint="eastAsia"/>
          <w:lang w:eastAsia="zh-CN"/>
        </w:rPr>
        <w:t xml:space="preserve">text </w:t>
      </w:r>
      <w:r w:rsidRPr="00852A8D">
        <w:rPr>
          <w:rFonts w:eastAsia="宋体"/>
          <w:lang w:eastAsia="zh-CN"/>
        </w:rPr>
        <w:t>proposal</w:t>
      </w:r>
      <w:r>
        <w:rPr>
          <w:rFonts w:eastAsia="宋体" w:hint="eastAsia"/>
          <w:lang w:eastAsia="zh-CN"/>
        </w:rPr>
        <w:t>s</w:t>
      </w:r>
      <w:r w:rsidRPr="00852A8D">
        <w:rPr>
          <w:rFonts w:eastAsia="宋体"/>
          <w:lang w:eastAsia="zh-CN"/>
        </w:rPr>
        <w:t xml:space="preserve"> in </w:t>
      </w:r>
      <w:hyperlink r:id="rId17" w:history="1">
        <w:r w:rsidRPr="00852A8D">
          <w:rPr>
            <w:rStyle w:val="af1"/>
            <w:b/>
            <w:lang w:eastAsia="x-none"/>
          </w:rPr>
          <w:t>R1-2309481</w:t>
        </w:r>
      </w:hyperlink>
      <w:r w:rsidRPr="00852A8D">
        <w:rPr>
          <w:rFonts w:eastAsiaTheme="minorEastAsia"/>
          <w:lang w:eastAsia="zh-CN"/>
        </w:rPr>
        <w:t xml:space="preserve"> and </w:t>
      </w:r>
      <w:hyperlink r:id="rId18" w:history="1">
        <w:r w:rsidRPr="00852A8D">
          <w:rPr>
            <w:rStyle w:val="af1"/>
            <w:b/>
            <w:lang w:eastAsia="x-none"/>
          </w:rPr>
          <w:t>R1-2309482</w:t>
        </w:r>
      </w:hyperlink>
      <w:r w:rsidRPr="00852A8D">
        <w:rPr>
          <w:rFonts w:eastAsiaTheme="minorEastAsia"/>
          <w:lang w:eastAsia="zh-CN"/>
        </w:rPr>
        <w:t xml:space="preserve"> for TS38.213 Clause 9? Please provide your suggestions to the text proposal if any.</w:t>
      </w:r>
    </w:p>
    <w:tbl>
      <w:tblPr>
        <w:tblStyle w:val="a4"/>
        <w:tblW w:w="0" w:type="auto"/>
        <w:tblLook w:val="04A0" w:firstRow="1" w:lastRow="0" w:firstColumn="1" w:lastColumn="0" w:noHBand="0" w:noVBand="1"/>
      </w:tblPr>
      <w:tblGrid>
        <w:gridCol w:w="1809"/>
        <w:gridCol w:w="7477"/>
      </w:tblGrid>
      <w:tr w:rsidR="00760581" w14:paraId="2340769C" w14:textId="77777777" w:rsidTr="00956746">
        <w:tc>
          <w:tcPr>
            <w:tcW w:w="1809" w:type="dxa"/>
          </w:tcPr>
          <w:p w14:paraId="173E2B04" w14:textId="77777777" w:rsidR="00760581" w:rsidRDefault="00760581" w:rsidP="00956746">
            <w:pPr>
              <w:spacing w:after="120"/>
              <w:jc w:val="center"/>
              <w:rPr>
                <w:rFonts w:eastAsiaTheme="minorEastAsia"/>
                <w:b/>
                <w:lang w:val="x-none" w:eastAsia="zh-CN"/>
              </w:rPr>
            </w:pPr>
          </w:p>
        </w:tc>
        <w:tc>
          <w:tcPr>
            <w:tcW w:w="7477" w:type="dxa"/>
          </w:tcPr>
          <w:p w14:paraId="4704EE8D" w14:textId="77777777" w:rsidR="00760581" w:rsidRPr="00B54F60" w:rsidRDefault="00760581" w:rsidP="00956746">
            <w:pPr>
              <w:spacing w:after="120"/>
              <w:jc w:val="center"/>
              <w:rPr>
                <w:rFonts w:eastAsiaTheme="minorEastAsia"/>
                <w:b/>
                <w:lang w:val="x-none" w:eastAsia="zh-CN"/>
              </w:rPr>
            </w:pPr>
            <w:r>
              <w:rPr>
                <w:rFonts w:eastAsiaTheme="minorEastAsia" w:hint="eastAsia"/>
                <w:b/>
                <w:lang w:val="x-none" w:eastAsia="zh-CN"/>
              </w:rPr>
              <w:t>Company</w:t>
            </w:r>
          </w:p>
        </w:tc>
      </w:tr>
      <w:tr w:rsidR="00760581" w14:paraId="43031FFE" w14:textId="77777777" w:rsidTr="00956746">
        <w:tc>
          <w:tcPr>
            <w:tcW w:w="1809" w:type="dxa"/>
            <w:vAlign w:val="center"/>
          </w:tcPr>
          <w:p w14:paraId="7B12FAE9" w14:textId="77777777" w:rsidR="00760581" w:rsidRPr="00B31169" w:rsidRDefault="00760581" w:rsidP="00956746">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2230BE59" w14:textId="5A53DC6C" w:rsidR="00760581" w:rsidRPr="002F0BF7" w:rsidRDefault="00436B64" w:rsidP="00956746">
            <w:pPr>
              <w:spacing w:after="120"/>
              <w:rPr>
                <w:rFonts w:eastAsiaTheme="minorEastAsia"/>
                <w:lang w:val="de-AT" w:eastAsia="zh-CN"/>
              </w:rPr>
            </w:pPr>
            <w:r>
              <w:rPr>
                <w:rFonts w:eastAsiaTheme="minorEastAsia"/>
                <w:lang w:val="de-AT" w:eastAsia="zh-CN"/>
              </w:rPr>
              <w:t>Partially agree</w:t>
            </w:r>
          </w:p>
        </w:tc>
      </w:tr>
      <w:tr w:rsidR="00760581" w14:paraId="0D96EE72" w14:textId="77777777" w:rsidTr="00956746">
        <w:tc>
          <w:tcPr>
            <w:tcW w:w="1809" w:type="dxa"/>
            <w:vAlign w:val="center"/>
          </w:tcPr>
          <w:p w14:paraId="69EF2DEF" w14:textId="77777777" w:rsidR="00760581" w:rsidRPr="00E12038" w:rsidRDefault="00760581" w:rsidP="00956746">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17C221CA" w14:textId="77777777" w:rsidR="00760581" w:rsidRPr="00E12038" w:rsidRDefault="00760581" w:rsidP="00956746">
            <w:pPr>
              <w:spacing w:after="120"/>
              <w:rPr>
                <w:rFonts w:eastAsiaTheme="minorEastAsia"/>
                <w:lang w:val="en-GB" w:eastAsia="zh-CN"/>
              </w:rPr>
            </w:pPr>
          </w:p>
        </w:tc>
      </w:tr>
    </w:tbl>
    <w:p w14:paraId="72463765" w14:textId="77777777" w:rsidR="00760581" w:rsidRDefault="00760581" w:rsidP="00760581">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760581" w14:paraId="2ECB41C7" w14:textId="77777777" w:rsidTr="00956746">
        <w:tc>
          <w:tcPr>
            <w:tcW w:w="985" w:type="pct"/>
          </w:tcPr>
          <w:p w14:paraId="0AC80F70" w14:textId="77777777" w:rsidR="00760581" w:rsidRPr="00597F38" w:rsidRDefault="00760581" w:rsidP="00956746">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3804E4D3" w14:textId="77777777" w:rsidR="00760581" w:rsidRPr="00597F38" w:rsidRDefault="00760581" w:rsidP="00956746">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436B64" w14:paraId="30215D11" w14:textId="77777777" w:rsidTr="00956746">
        <w:tc>
          <w:tcPr>
            <w:tcW w:w="985" w:type="pct"/>
          </w:tcPr>
          <w:p w14:paraId="46A741F0" w14:textId="45605688" w:rsidR="00436B64" w:rsidRPr="00597F38" w:rsidRDefault="00436B64" w:rsidP="00436B64">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4F4A1D97" w14:textId="77777777" w:rsidR="00436B64" w:rsidRDefault="00436B64" w:rsidP="00436B64">
            <w:pPr>
              <w:spacing w:after="120"/>
              <w:jc w:val="both"/>
              <w:rPr>
                <w:rFonts w:eastAsia="微软雅黑"/>
                <w:color w:val="000000"/>
                <w:lang w:val="en-GB" w:eastAsia="zh-CN"/>
              </w:rPr>
            </w:pPr>
            <w:r>
              <w:rPr>
                <w:rFonts w:eastAsia="微软雅黑"/>
                <w:color w:val="000000"/>
                <w:lang w:val="en-GB" w:eastAsia="zh-CN"/>
              </w:rPr>
              <w:t xml:space="preserve">Basically, from cancellation timeline perspective, the </w:t>
            </w:r>
            <w:r w:rsidRPr="00436B64">
              <w:rPr>
                <w:rFonts w:eastAsia="微软雅黑" w:hint="eastAsia"/>
                <w:color w:val="000000"/>
                <w:lang w:val="en-GB" w:eastAsia="zh-CN"/>
              </w:rPr>
              <w:t>first SPS PDSCH/CG PUSCH after activation</w:t>
            </w:r>
            <w:r>
              <w:rPr>
                <w:rFonts w:eastAsia="微软雅黑"/>
                <w:color w:val="000000"/>
                <w:lang w:val="en-GB" w:eastAsia="zh-CN"/>
              </w:rPr>
              <w:t xml:space="preserve"> should be treat as DG. So, we agree with the intention of the TP. We have a suggestion to add a sentence to clarify how to treat </w:t>
            </w:r>
            <w:r w:rsidRPr="00436B64">
              <w:rPr>
                <w:rFonts w:eastAsia="微软雅黑" w:hint="eastAsia"/>
                <w:color w:val="000000"/>
                <w:lang w:val="en-GB" w:eastAsia="zh-CN"/>
              </w:rPr>
              <w:t>first SPS PDSCH/CG PUSCH after activation</w:t>
            </w:r>
            <w:r>
              <w:rPr>
                <w:rFonts w:eastAsia="微软雅黑"/>
                <w:color w:val="000000"/>
                <w:lang w:val="en-GB" w:eastAsia="zh-CN"/>
              </w:rPr>
              <w:t xml:space="preserve"> from cancellation timeline perspective, i.e., refers to which section. </w:t>
            </w:r>
          </w:p>
          <w:p w14:paraId="19997B71" w14:textId="03718C1D" w:rsidR="00436B64" w:rsidRPr="00597F38" w:rsidRDefault="00436B64" w:rsidP="00436B64">
            <w:pPr>
              <w:spacing w:after="120"/>
              <w:jc w:val="both"/>
              <w:rPr>
                <w:rFonts w:eastAsia="微软雅黑"/>
                <w:color w:val="000000"/>
                <w:lang w:val="en-GB" w:eastAsia="zh-CN"/>
              </w:rPr>
            </w:pPr>
            <w:r>
              <w:rPr>
                <w:rFonts w:eastAsia="微软雅黑"/>
                <w:color w:val="000000"/>
                <w:lang w:val="en-GB" w:eastAsia="zh-CN"/>
              </w:rPr>
              <w:t>Again, the CR should target Rel-17.</w:t>
            </w:r>
          </w:p>
        </w:tc>
      </w:tr>
      <w:tr w:rsidR="008B3E7D" w14:paraId="50B28A76" w14:textId="77777777" w:rsidTr="00956746">
        <w:tc>
          <w:tcPr>
            <w:tcW w:w="985" w:type="pct"/>
          </w:tcPr>
          <w:p w14:paraId="0AFC25CD" w14:textId="6483EBCD" w:rsidR="008B3E7D" w:rsidRPr="008B3E7D" w:rsidRDefault="008B3E7D" w:rsidP="008B3E7D">
            <w:pPr>
              <w:spacing w:after="120"/>
              <w:jc w:val="center"/>
              <w:rPr>
                <w:rFonts w:eastAsia="PMingLiU"/>
                <w:color w:val="000000"/>
                <w:lang w:val="en-GB" w:eastAsia="zh-TW"/>
              </w:rPr>
            </w:pPr>
            <w:r>
              <w:rPr>
                <w:rFonts w:eastAsia="PMingLiU" w:hint="eastAsia"/>
                <w:color w:val="000000"/>
                <w:lang w:val="en-GB" w:eastAsia="zh-TW"/>
              </w:rPr>
              <w:t>M</w:t>
            </w:r>
            <w:r>
              <w:rPr>
                <w:rFonts w:eastAsia="PMingLiU"/>
                <w:color w:val="000000"/>
                <w:lang w:val="en-GB" w:eastAsia="zh-TW"/>
              </w:rPr>
              <w:t>TK</w:t>
            </w:r>
          </w:p>
        </w:tc>
        <w:tc>
          <w:tcPr>
            <w:tcW w:w="4015" w:type="pct"/>
          </w:tcPr>
          <w:p w14:paraId="0642EE09" w14:textId="062B638D" w:rsidR="008B3E7D" w:rsidRPr="00597F38" w:rsidRDefault="008B3E7D" w:rsidP="008B3E7D">
            <w:pPr>
              <w:spacing w:after="120"/>
              <w:jc w:val="both"/>
              <w:rPr>
                <w:rFonts w:eastAsia="微软雅黑"/>
                <w:color w:val="000000"/>
                <w:lang w:val="en-GB" w:eastAsia="zh-CN"/>
              </w:rPr>
            </w:pPr>
            <w:r w:rsidRPr="00760581">
              <w:rPr>
                <w:bCs/>
                <w:lang w:eastAsia="zh-CN"/>
              </w:rPr>
              <w:t>R1-2005074</w:t>
            </w:r>
            <w:r>
              <w:rPr>
                <w:rFonts w:eastAsia="微软雅黑"/>
                <w:color w:val="000000"/>
                <w:lang w:val="en-GB" w:eastAsia="zh-CN"/>
              </w:rPr>
              <w:t xml:space="preserve"> is a long time ago, so we would prefer a R18 CR. </w:t>
            </w:r>
            <w:r>
              <w:rPr>
                <w:rFonts w:eastAsia="微软雅黑" w:hint="eastAsia"/>
                <w:color w:val="000000"/>
                <w:lang w:val="en-GB" w:eastAsia="zh-CN"/>
              </w:rPr>
              <w:t>F</w:t>
            </w:r>
            <w:r>
              <w:rPr>
                <w:rFonts w:eastAsia="微软雅黑"/>
                <w:color w:val="000000"/>
                <w:lang w:val="en-GB" w:eastAsia="zh-CN"/>
              </w:rPr>
              <w:t>ine with a Rel-17 CR if we are the only company wanting R18.</w:t>
            </w:r>
          </w:p>
        </w:tc>
      </w:tr>
      <w:tr w:rsidR="008B3E7D" w14:paraId="6AF04637" w14:textId="77777777" w:rsidTr="00956746">
        <w:tc>
          <w:tcPr>
            <w:tcW w:w="985" w:type="pct"/>
          </w:tcPr>
          <w:p w14:paraId="6C76BDBC" w14:textId="45DB9987" w:rsidR="008B3E7D" w:rsidRPr="00EB7886" w:rsidRDefault="00EB7886" w:rsidP="008B3E7D">
            <w:pPr>
              <w:spacing w:after="120"/>
              <w:jc w:val="center"/>
              <w:rPr>
                <w:rFonts w:eastAsia="Malgun Gothic"/>
                <w:color w:val="000000"/>
                <w:lang w:val="en-GB" w:eastAsia="ko-KR"/>
              </w:rPr>
            </w:pPr>
            <w:r>
              <w:rPr>
                <w:rFonts w:eastAsia="Malgun Gothic" w:hint="eastAsia"/>
                <w:color w:val="000000"/>
                <w:lang w:val="en-GB" w:eastAsia="ko-KR"/>
              </w:rPr>
              <w:t>Samsung</w:t>
            </w:r>
          </w:p>
        </w:tc>
        <w:tc>
          <w:tcPr>
            <w:tcW w:w="4015" w:type="pct"/>
          </w:tcPr>
          <w:p w14:paraId="2259D294" w14:textId="358C9336" w:rsidR="008B3E7D" w:rsidRPr="00EB7886" w:rsidRDefault="00EB7886" w:rsidP="00691443">
            <w:pPr>
              <w:spacing w:after="120"/>
              <w:jc w:val="both"/>
              <w:rPr>
                <w:rFonts w:eastAsia="Malgun Gothic"/>
                <w:color w:val="000000"/>
                <w:lang w:val="en-GB" w:eastAsia="ko-KR"/>
              </w:rPr>
            </w:pPr>
            <w:r>
              <w:rPr>
                <w:rFonts w:eastAsia="Malgun Gothic" w:hint="eastAsia"/>
                <w:color w:val="000000"/>
                <w:lang w:val="en-GB" w:eastAsia="ko-KR"/>
              </w:rPr>
              <w:t xml:space="preserve">Same view with </w:t>
            </w:r>
            <w:r>
              <w:rPr>
                <w:rFonts w:eastAsia="Malgun Gothic"/>
                <w:color w:val="000000"/>
                <w:lang w:val="en-GB" w:eastAsia="ko-KR"/>
              </w:rPr>
              <w:t>our comment on Q2. Companies already have the same understanding.</w:t>
            </w:r>
            <w:r w:rsidR="007E4387">
              <w:rPr>
                <w:rFonts w:eastAsia="Malgun Gothic"/>
                <w:color w:val="000000"/>
                <w:lang w:val="en-GB" w:eastAsia="ko-KR"/>
              </w:rPr>
              <w:t xml:space="preserve"> But we are fine as alignment CR </w:t>
            </w:r>
            <w:r w:rsidR="00691443">
              <w:rPr>
                <w:rFonts w:eastAsia="Malgun Gothic"/>
                <w:color w:val="000000"/>
                <w:lang w:val="en-GB" w:eastAsia="ko-KR"/>
              </w:rPr>
              <w:t>in</w:t>
            </w:r>
            <w:r w:rsidR="007E4387">
              <w:rPr>
                <w:rFonts w:eastAsia="Malgun Gothic"/>
                <w:color w:val="000000"/>
                <w:lang w:val="en-GB" w:eastAsia="ko-KR"/>
              </w:rPr>
              <w:t>Rel-17 if majority want to take this CR.</w:t>
            </w:r>
          </w:p>
        </w:tc>
      </w:tr>
    </w:tbl>
    <w:p w14:paraId="49F3C04C" w14:textId="77777777" w:rsidR="00760581" w:rsidRDefault="00760581" w:rsidP="003B43E6">
      <w:pPr>
        <w:overflowPunct w:val="0"/>
        <w:autoSpaceDE w:val="0"/>
        <w:autoSpaceDN w:val="0"/>
        <w:adjustRightInd w:val="0"/>
        <w:spacing w:afterLines="0" w:after="180"/>
        <w:textAlignment w:val="baseline"/>
        <w:rPr>
          <w:rFonts w:eastAsia="宋体"/>
          <w:lang w:eastAsia="zh-CN"/>
        </w:rPr>
      </w:pPr>
    </w:p>
    <w:p w14:paraId="303C22C1" w14:textId="4C93E057" w:rsidR="00956746" w:rsidRPr="00852A8D" w:rsidRDefault="00956746" w:rsidP="00956746">
      <w:pPr>
        <w:pStyle w:val="2"/>
        <w:numPr>
          <w:ilvl w:val="2"/>
          <w:numId w:val="5"/>
        </w:numPr>
        <w:rPr>
          <w:rFonts w:eastAsia="宋体"/>
          <w:sz w:val="22"/>
          <w:szCs w:val="22"/>
          <w:lang w:eastAsia="zh-CN"/>
        </w:rPr>
      </w:pPr>
      <w:r w:rsidRPr="00852A8D">
        <w:rPr>
          <w:rFonts w:eastAsia="宋体" w:hint="eastAsia"/>
          <w:sz w:val="22"/>
          <w:szCs w:val="22"/>
          <w:lang w:eastAsia="zh-CN"/>
        </w:rPr>
        <w:t xml:space="preserve">Question </w:t>
      </w:r>
      <w:r>
        <w:rPr>
          <w:rFonts w:eastAsia="宋体" w:hint="eastAsia"/>
          <w:sz w:val="22"/>
          <w:szCs w:val="22"/>
          <w:lang w:eastAsia="zh-CN"/>
        </w:rPr>
        <w:t>6</w:t>
      </w:r>
      <w:r w:rsidRPr="00852A8D">
        <w:rPr>
          <w:rFonts w:eastAsia="宋体" w:hint="eastAsia"/>
          <w:sz w:val="22"/>
          <w:szCs w:val="22"/>
          <w:lang w:eastAsia="zh-CN"/>
        </w:rPr>
        <w:t xml:space="preserve">: </w:t>
      </w:r>
    </w:p>
    <w:p w14:paraId="64FF0622" w14:textId="104C5DE2" w:rsidR="00956746" w:rsidRPr="00852A8D" w:rsidRDefault="00956746" w:rsidP="00956746">
      <w:pPr>
        <w:spacing w:after="120"/>
        <w:rPr>
          <w:rFonts w:eastAsiaTheme="minorEastAsia"/>
          <w:lang w:eastAsia="zh-CN"/>
        </w:rPr>
      </w:pPr>
      <w:r>
        <w:rPr>
          <w:rFonts w:eastAsia="宋体" w:hint="eastAsia"/>
          <w:lang w:eastAsia="zh-CN"/>
        </w:rPr>
        <w:t>D</w:t>
      </w:r>
      <w:r w:rsidRPr="00852A8D">
        <w:rPr>
          <w:rFonts w:eastAsia="宋体"/>
          <w:lang w:eastAsia="zh-CN"/>
        </w:rPr>
        <w:t>o you agree with the proposal</w:t>
      </w:r>
      <w:r>
        <w:rPr>
          <w:rFonts w:eastAsia="宋体" w:hint="eastAsia"/>
          <w:lang w:eastAsia="zh-CN"/>
        </w:rPr>
        <w:t>s</w:t>
      </w:r>
      <w:r w:rsidRPr="00852A8D">
        <w:rPr>
          <w:rFonts w:eastAsia="宋体"/>
          <w:lang w:eastAsia="zh-CN"/>
        </w:rPr>
        <w:t xml:space="preserve"> in </w:t>
      </w:r>
      <w:hyperlink r:id="rId19" w:history="1">
        <w:r w:rsidRPr="00852A8D">
          <w:rPr>
            <w:rStyle w:val="af1"/>
            <w:b/>
            <w:lang w:eastAsia="x-none"/>
          </w:rPr>
          <w:t>R1-2309481</w:t>
        </w:r>
      </w:hyperlink>
      <w:r w:rsidRPr="00852A8D">
        <w:rPr>
          <w:rFonts w:eastAsiaTheme="minorEastAsia"/>
          <w:lang w:eastAsia="zh-CN"/>
        </w:rPr>
        <w:t xml:space="preserve"> and </w:t>
      </w:r>
      <w:hyperlink r:id="rId20" w:history="1">
        <w:r w:rsidRPr="00852A8D">
          <w:rPr>
            <w:rStyle w:val="af1"/>
            <w:b/>
            <w:lang w:eastAsia="x-none"/>
          </w:rPr>
          <w:t>R1-2309482</w:t>
        </w:r>
      </w:hyperlink>
      <w:r w:rsidRPr="00852A8D">
        <w:rPr>
          <w:rFonts w:eastAsiaTheme="minorEastAsia"/>
          <w:lang w:eastAsia="zh-CN"/>
        </w:rPr>
        <w:t xml:space="preserve"> for TS38.213 Clause </w:t>
      </w:r>
      <w:r>
        <w:rPr>
          <w:rFonts w:eastAsiaTheme="minorEastAsia" w:hint="eastAsia"/>
          <w:lang w:eastAsia="zh-CN"/>
        </w:rPr>
        <w:t>7 and 7.7.1</w:t>
      </w:r>
      <w:r w:rsidRPr="00852A8D">
        <w:rPr>
          <w:rFonts w:eastAsiaTheme="minorEastAsia"/>
          <w:lang w:eastAsia="zh-CN"/>
        </w:rPr>
        <w:t>? Please provide your suggestions to the text proposal if any.</w:t>
      </w:r>
    </w:p>
    <w:tbl>
      <w:tblPr>
        <w:tblStyle w:val="a4"/>
        <w:tblW w:w="0" w:type="auto"/>
        <w:tblLook w:val="04A0" w:firstRow="1" w:lastRow="0" w:firstColumn="1" w:lastColumn="0" w:noHBand="0" w:noVBand="1"/>
      </w:tblPr>
      <w:tblGrid>
        <w:gridCol w:w="1809"/>
        <w:gridCol w:w="7477"/>
      </w:tblGrid>
      <w:tr w:rsidR="00956746" w14:paraId="44DEB5CC" w14:textId="77777777" w:rsidTr="00956746">
        <w:tc>
          <w:tcPr>
            <w:tcW w:w="1809" w:type="dxa"/>
          </w:tcPr>
          <w:p w14:paraId="269B37DF" w14:textId="77777777" w:rsidR="00956746" w:rsidRDefault="00956746" w:rsidP="00956746">
            <w:pPr>
              <w:spacing w:after="120"/>
              <w:jc w:val="center"/>
              <w:rPr>
                <w:rFonts w:eastAsiaTheme="minorEastAsia"/>
                <w:b/>
                <w:lang w:val="x-none" w:eastAsia="zh-CN"/>
              </w:rPr>
            </w:pPr>
          </w:p>
        </w:tc>
        <w:tc>
          <w:tcPr>
            <w:tcW w:w="7477" w:type="dxa"/>
          </w:tcPr>
          <w:p w14:paraId="2BBB209B" w14:textId="77777777" w:rsidR="00956746" w:rsidRPr="00B54F60" w:rsidRDefault="00956746" w:rsidP="00956746">
            <w:pPr>
              <w:spacing w:after="120"/>
              <w:jc w:val="center"/>
              <w:rPr>
                <w:rFonts w:eastAsiaTheme="minorEastAsia"/>
                <w:b/>
                <w:lang w:val="x-none" w:eastAsia="zh-CN"/>
              </w:rPr>
            </w:pPr>
            <w:r>
              <w:rPr>
                <w:rFonts w:eastAsiaTheme="minorEastAsia" w:hint="eastAsia"/>
                <w:b/>
                <w:lang w:val="x-none" w:eastAsia="zh-CN"/>
              </w:rPr>
              <w:t>Company</w:t>
            </w:r>
          </w:p>
        </w:tc>
      </w:tr>
      <w:tr w:rsidR="00956746" w14:paraId="372554CE" w14:textId="77777777" w:rsidTr="00956746">
        <w:tc>
          <w:tcPr>
            <w:tcW w:w="1809" w:type="dxa"/>
            <w:vAlign w:val="center"/>
          </w:tcPr>
          <w:p w14:paraId="2EF124A2" w14:textId="77777777" w:rsidR="00956746" w:rsidRPr="00B31169" w:rsidRDefault="00956746" w:rsidP="00956746">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7417264D" w14:textId="4A285625" w:rsidR="00956746" w:rsidRPr="002F0BF7" w:rsidRDefault="00436B64" w:rsidP="00956746">
            <w:pPr>
              <w:spacing w:after="120"/>
              <w:rPr>
                <w:rFonts w:eastAsiaTheme="minorEastAsia"/>
                <w:lang w:val="de-AT" w:eastAsia="zh-CN"/>
              </w:rPr>
            </w:pPr>
            <w:r>
              <w:rPr>
                <w:rFonts w:eastAsiaTheme="minorEastAsia"/>
                <w:lang w:val="de-AT" w:eastAsia="zh-CN"/>
              </w:rPr>
              <w:t>Partially</w:t>
            </w:r>
          </w:p>
        </w:tc>
      </w:tr>
      <w:tr w:rsidR="00956746" w14:paraId="4B78035B" w14:textId="77777777" w:rsidTr="00956746">
        <w:tc>
          <w:tcPr>
            <w:tcW w:w="1809" w:type="dxa"/>
            <w:vAlign w:val="center"/>
          </w:tcPr>
          <w:p w14:paraId="2E332DD7" w14:textId="77777777" w:rsidR="00956746" w:rsidRPr="00E12038" w:rsidRDefault="00956746" w:rsidP="00956746">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7C72641F" w14:textId="77777777" w:rsidR="00956746" w:rsidRPr="00E12038" w:rsidRDefault="00956746" w:rsidP="00956746">
            <w:pPr>
              <w:spacing w:after="120"/>
              <w:rPr>
                <w:rFonts w:eastAsiaTheme="minorEastAsia"/>
                <w:lang w:val="en-GB" w:eastAsia="zh-CN"/>
              </w:rPr>
            </w:pPr>
          </w:p>
        </w:tc>
      </w:tr>
    </w:tbl>
    <w:p w14:paraId="56258AE8" w14:textId="77777777" w:rsidR="00956746" w:rsidRDefault="00956746" w:rsidP="00956746">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956746" w14:paraId="034136D7" w14:textId="77777777" w:rsidTr="00956746">
        <w:tc>
          <w:tcPr>
            <w:tcW w:w="985" w:type="pct"/>
          </w:tcPr>
          <w:p w14:paraId="794EBFBE" w14:textId="77777777" w:rsidR="00956746" w:rsidRPr="00597F38" w:rsidRDefault="00956746" w:rsidP="00956746">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5D1ED794" w14:textId="77777777" w:rsidR="00956746" w:rsidRPr="00597F38" w:rsidRDefault="00956746" w:rsidP="00956746">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956746" w14:paraId="0DB9AE61" w14:textId="77777777" w:rsidTr="00956746">
        <w:tc>
          <w:tcPr>
            <w:tcW w:w="985" w:type="pct"/>
          </w:tcPr>
          <w:p w14:paraId="77E1830F" w14:textId="57F646EE" w:rsidR="00956746" w:rsidRPr="00597F38" w:rsidRDefault="00436B64" w:rsidP="00956746">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216DD60E" w14:textId="1E0BF659" w:rsidR="00956746" w:rsidRPr="00597F38" w:rsidRDefault="00436B64" w:rsidP="00956746">
            <w:pPr>
              <w:spacing w:after="120"/>
              <w:jc w:val="both"/>
              <w:rPr>
                <w:rFonts w:eastAsia="微软雅黑"/>
                <w:color w:val="000000"/>
                <w:lang w:val="en-GB" w:eastAsia="zh-CN"/>
              </w:rPr>
            </w:pPr>
            <w:r>
              <w:rPr>
                <w:rFonts w:eastAsia="微软雅黑"/>
                <w:color w:val="000000"/>
                <w:lang w:val="en-GB" w:eastAsia="zh-CN"/>
              </w:rPr>
              <w:t>Again, the CR should target Rel-17.</w:t>
            </w:r>
          </w:p>
        </w:tc>
      </w:tr>
      <w:tr w:rsidR="00956746" w14:paraId="2C3B3156" w14:textId="77777777" w:rsidTr="00956746">
        <w:tc>
          <w:tcPr>
            <w:tcW w:w="985" w:type="pct"/>
          </w:tcPr>
          <w:p w14:paraId="27638A2B" w14:textId="570F5553" w:rsidR="00956746" w:rsidRPr="008B3E7D" w:rsidRDefault="008B3E7D" w:rsidP="00956746">
            <w:pPr>
              <w:spacing w:after="120"/>
              <w:jc w:val="center"/>
              <w:rPr>
                <w:rFonts w:eastAsia="PMingLiU"/>
                <w:color w:val="000000"/>
                <w:lang w:val="en-GB" w:eastAsia="zh-TW"/>
              </w:rPr>
            </w:pPr>
            <w:r>
              <w:rPr>
                <w:rFonts w:eastAsia="PMingLiU" w:hint="eastAsia"/>
                <w:color w:val="000000"/>
                <w:lang w:val="en-GB" w:eastAsia="zh-TW"/>
              </w:rPr>
              <w:t>M</w:t>
            </w:r>
            <w:r>
              <w:rPr>
                <w:rFonts w:eastAsia="PMingLiU"/>
                <w:color w:val="000000"/>
                <w:lang w:val="en-GB" w:eastAsia="zh-TW"/>
              </w:rPr>
              <w:t>TK</w:t>
            </w:r>
          </w:p>
        </w:tc>
        <w:tc>
          <w:tcPr>
            <w:tcW w:w="4015" w:type="pct"/>
          </w:tcPr>
          <w:p w14:paraId="30B85FAD" w14:textId="55F216BE" w:rsidR="00956746" w:rsidRPr="00597F38" w:rsidRDefault="008B3E7D" w:rsidP="00956746">
            <w:pPr>
              <w:spacing w:after="120"/>
              <w:jc w:val="both"/>
              <w:rPr>
                <w:rFonts w:eastAsia="微软雅黑"/>
                <w:color w:val="000000"/>
                <w:lang w:val="en-GB" w:eastAsia="zh-CN"/>
              </w:rPr>
            </w:pPr>
            <w:r>
              <w:rPr>
                <w:rFonts w:eastAsia="微软雅黑"/>
                <w:color w:val="000000"/>
                <w:lang w:val="en-GB" w:eastAsia="zh-CN"/>
              </w:rPr>
              <w:t xml:space="preserve">We would prefer a R18 CR. </w:t>
            </w:r>
            <w:r>
              <w:rPr>
                <w:rFonts w:eastAsia="微软雅黑" w:hint="eastAsia"/>
                <w:color w:val="000000"/>
                <w:lang w:val="en-GB" w:eastAsia="zh-CN"/>
              </w:rPr>
              <w:t>F</w:t>
            </w:r>
            <w:r>
              <w:rPr>
                <w:rFonts w:eastAsia="微软雅黑"/>
                <w:color w:val="000000"/>
                <w:lang w:val="en-GB" w:eastAsia="zh-CN"/>
              </w:rPr>
              <w:t>ine with a Rel-17 CR if we are the only company wanting R18.</w:t>
            </w:r>
          </w:p>
        </w:tc>
      </w:tr>
      <w:tr w:rsidR="00956746" w14:paraId="51155A23" w14:textId="77777777" w:rsidTr="00956746">
        <w:tc>
          <w:tcPr>
            <w:tcW w:w="985" w:type="pct"/>
          </w:tcPr>
          <w:p w14:paraId="75E080A3" w14:textId="46991C3A" w:rsidR="00956746" w:rsidRPr="007E4387" w:rsidRDefault="007E4387" w:rsidP="00956746">
            <w:pPr>
              <w:spacing w:after="120"/>
              <w:jc w:val="center"/>
              <w:rPr>
                <w:rFonts w:eastAsia="Malgun Gothic"/>
                <w:color w:val="000000"/>
                <w:lang w:val="en-GB" w:eastAsia="ko-KR"/>
              </w:rPr>
            </w:pPr>
            <w:r>
              <w:rPr>
                <w:rFonts w:eastAsia="Malgun Gothic" w:hint="eastAsia"/>
                <w:color w:val="000000"/>
                <w:lang w:val="en-GB" w:eastAsia="ko-KR"/>
              </w:rPr>
              <w:t>Samsung</w:t>
            </w:r>
          </w:p>
        </w:tc>
        <w:tc>
          <w:tcPr>
            <w:tcW w:w="4015" w:type="pct"/>
          </w:tcPr>
          <w:p w14:paraId="40B3E999" w14:textId="51FA3456" w:rsidR="00956746" w:rsidRPr="007E4387" w:rsidRDefault="007E4387" w:rsidP="00691443">
            <w:pPr>
              <w:spacing w:after="120"/>
              <w:jc w:val="both"/>
              <w:rPr>
                <w:rFonts w:eastAsia="Malgun Gothic"/>
                <w:color w:val="000000"/>
                <w:lang w:val="en-GB" w:eastAsia="ko-KR"/>
              </w:rPr>
            </w:pPr>
            <w:r>
              <w:rPr>
                <w:rFonts w:eastAsia="Malgun Gothic" w:hint="eastAsia"/>
                <w:color w:val="000000"/>
                <w:lang w:val="en-GB" w:eastAsia="ko-KR"/>
              </w:rPr>
              <w:t xml:space="preserve">Similar to the previous comment, the spec is already clear. </w:t>
            </w:r>
            <w:r>
              <w:rPr>
                <w:rFonts w:eastAsia="Malgun Gothic"/>
                <w:color w:val="000000"/>
                <w:lang w:val="en-GB" w:eastAsia="ko-KR"/>
              </w:rPr>
              <w:t xml:space="preserve">But we are fine as alignment CR </w:t>
            </w:r>
            <w:r w:rsidR="00691443">
              <w:rPr>
                <w:rFonts w:eastAsia="Malgun Gothic"/>
                <w:color w:val="000000"/>
                <w:lang w:val="en-GB" w:eastAsia="ko-KR"/>
              </w:rPr>
              <w:t xml:space="preserve">in </w:t>
            </w:r>
            <w:r>
              <w:rPr>
                <w:rFonts w:eastAsia="Malgun Gothic"/>
                <w:color w:val="000000"/>
                <w:lang w:val="en-GB" w:eastAsia="ko-KR"/>
              </w:rPr>
              <w:t>Rel-17 if majority want to take this CR.</w:t>
            </w:r>
          </w:p>
        </w:tc>
      </w:tr>
    </w:tbl>
    <w:p w14:paraId="4F7AAC98" w14:textId="77777777" w:rsidR="00956746" w:rsidRDefault="00956746" w:rsidP="003B43E6">
      <w:pPr>
        <w:overflowPunct w:val="0"/>
        <w:autoSpaceDE w:val="0"/>
        <w:autoSpaceDN w:val="0"/>
        <w:adjustRightInd w:val="0"/>
        <w:spacing w:afterLines="0" w:after="180"/>
        <w:textAlignment w:val="baseline"/>
        <w:rPr>
          <w:rFonts w:eastAsia="宋体"/>
          <w:lang w:eastAsia="zh-CN"/>
        </w:rPr>
      </w:pPr>
    </w:p>
    <w:p w14:paraId="7E32CFB0" w14:textId="7195AF2A" w:rsidR="006A1F5C" w:rsidRPr="00852A8D" w:rsidRDefault="006A1F5C" w:rsidP="006A1F5C">
      <w:pPr>
        <w:pStyle w:val="2"/>
        <w:numPr>
          <w:ilvl w:val="2"/>
          <w:numId w:val="5"/>
        </w:numPr>
        <w:rPr>
          <w:rFonts w:eastAsia="宋体"/>
          <w:sz w:val="22"/>
          <w:szCs w:val="22"/>
          <w:lang w:eastAsia="zh-CN"/>
        </w:rPr>
      </w:pPr>
      <w:r>
        <w:rPr>
          <w:rFonts w:eastAsia="宋体" w:hint="eastAsia"/>
          <w:sz w:val="22"/>
          <w:szCs w:val="22"/>
          <w:lang w:eastAsia="zh-CN"/>
        </w:rPr>
        <w:t>Summary of 1</w:t>
      </w:r>
      <w:r w:rsidRPr="006A1F5C">
        <w:rPr>
          <w:rFonts w:eastAsia="宋体" w:hint="eastAsia"/>
          <w:sz w:val="22"/>
          <w:szCs w:val="22"/>
          <w:vertAlign w:val="superscript"/>
          <w:lang w:eastAsia="zh-CN"/>
        </w:rPr>
        <w:t>st</w:t>
      </w:r>
      <w:r>
        <w:rPr>
          <w:rFonts w:eastAsia="宋体" w:hint="eastAsia"/>
          <w:sz w:val="22"/>
          <w:szCs w:val="22"/>
          <w:lang w:eastAsia="zh-CN"/>
        </w:rPr>
        <w:t xml:space="preserve"> round discussion</w:t>
      </w:r>
      <w:r w:rsidRPr="00852A8D">
        <w:rPr>
          <w:rFonts w:eastAsia="宋体" w:hint="eastAsia"/>
          <w:sz w:val="22"/>
          <w:szCs w:val="22"/>
          <w:lang w:eastAsia="zh-CN"/>
        </w:rPr>
        <w:t xml:space="preserve"> </w:t>
      </w:r>
    </w:p>
    <w:p w14:paraId="2C70EE68" w14:textId="3E60A2DA" w:rsidR="005E6C52" w:rsidRPr="005E6C52" w:rsidRDefault="005E6C52" w:rsidP="003B43E6">
      <w:pPr>
        <w:overflowPunct w:val="0"/>
        <w:autoSpaceDE w:val="0"/>
        <w:autoSpaceDN w:val="0"/>
        <w:adjustRightInd w:val="0"/>
        <w:spacing w:afterLines="0" w:after="180"/>
        <w:textAlignment w:val="baseline"/>
        <w:rPr>
          <w:rFonts w:eastAsia="宋体"/>
          <w:b/>
          <w:u w:val="single"/>
          <w:lang w:val="x-none" w:eastAsia="zh-CN"/>
        </w:rPr>
      </w:pPr>
      <w:r w:rsidRPr="005E6C52">
        <w:rPr>
          <w:rFonts w:eastAsia="宋体" w:hint="eastAsia"/>
          <w:b/>
          <w:u w:val="single"/>
          <w:lang w:val="x-none" w:eastAsia="zh-CN"/>
        </w:rPr>
        <w:t>Summary of Question 1</w:t>
      </w:r>
      <w:r>
        <w:rPr>
          <w:rFonts w:eastAsia="宋体" w:hint="eastAsia"/>
          <w:b/>
          <w:u w:val="single"/>
          <w:lang w:val="x-none" w:eastAsia="zh-CN"/>
        </w:rPr>
        <w:t>&amp;2</w:t>
      </w:r>
      <w:r w:rsidRPr="005E6C52">
        <w:rPr>
          <w:rFonts w:eastAsia="宋体" w:hint="eastAsia"/>
          <w:b/>
          <w:u w:val="single"/>
          <w:lang w:val="x-none" w:eastAsia="zh-CN"/>
        </w:rPr>
        <w:t>:</w:t>
      </w:r>
    </w:p>
    <w:p w14:paraId="6B2B7BA1" w14:textId="577A38AA" w:rsidR="006A1F5C" w:rsidRDefault="006A1F5C" w:rsidP="003B43E6">
      <w:pPr>
        <w:overflowPunct w:val="0"/>
        <w:autoSpaceDE w:val="0"/>
        <w:autoSpaceDN w:val="0"/>
        <w:adjustRightInd w:val="0"/>
        <w:spacing w:afterLines="0" w:after="180"/>
        <w:textAlignment w:val="baseline"/>
        <w:rPr>
          <w:rFonts w:eastAsia="宋体"/>
          <w:lang w:eastAsia="zh-CN"/>
        </w:rPr>
      </w:pPr>
      <w:r>
        <w:rPr>
          <w:rFonts w:eastAsia="宋体" w:hint="eastAsia"/>
          <w:lang w:val="x-none" w:eastAsia="zh-CN"/>
        </w:rPr>
        <w:t xml:space="preserve">According to the feedback from 1st round discussions, all companies agree that </w:t>
      </w:r>
      <w:r w:rsidRPr="00852A8D">
        <w:rPr>
          <w:rFonts w:eastAsia="宋体"/>
          <w:lang w:eastAsia="zh-CN"/>
        </w:rPr>
        <w:t>the “SPS PDSCH reception” highlighted in yellow in TS38.213 clause 9.2.5 should exclude the first SPS PDSCH after activation</w:t>
      </w:r>
      <w:r>
        <w:rPr>
          <w:rFonts w:eastAsia="宋体" w:hint="eastAsia"/>
          <w:lang w:eastAsia="zh-CN"/>
        </w:rPr>
        <w:t>.</w:t>
      </w:r>
    </w:p>
    <w:tbl>
      <w:tblPr>
        <w:tblStyle w:val="a4"/>
        <w:tblW w:w="0" w:type="auto"/>
        <w:tblLook w:val="04A0" w:firstRow="1" w:lastRow="0" w:firstColumn="1" w:lastColumn="0" w:noHBand="0" w:noVBand="1"/>
      </w:tblPr>
      <w:tblGrid>
        <w:gridCol w:w="9286"/>
      </w:tblGrid>
      <w:tr w:rsidR="006A1F5C" w14:paraId="1B79926D" w14:textId="77777777" w:rsidTr="006A1F5C">
        <w:tc>
          <w:tcPr>
            <w:tcW w:w="9286" w:type="dxa"/>
          </w:tcPr>
          <w:p w14:paraId="137F735E" w14:textId="37DB4433" w:rsidR="006A1F5C" w:rsidRPr="006A1F5C" w:rsidRDefault="006A1F5C" w:rsidP="006A1F5C">
            <w:pPr>
              <w:spacing w:after="120"/>
              <w:rPr>
                <w:rFonts w:eastAsiaTheme="minorEastAsia"/>
                <w:lang w:eastAsia="zh-CN"/>
              </w:rPr>
            </w:pPr>
            <w:r w:rsidRPr="006A1F5C">
              <w:t>If a UE would transmit multiple overlapping PUCCHs in a slot or overlapping PUCCH(s) and PUSCH(s) in a slot, one of the PUCCHs includes HARQ-ACK information in response to an</w:t>
            </w:r>
            <w:r w:rsidRPr="006A1F5C">
              <w:rPr>
                <w:highlight w:val="yellow"/>
              </w:rPr>
              <w:t xml:space="preserve"> SPS PDSCH reception</w:t>
            </w:r>
            <w:r w:rsidRPr="006A1F5C">
              <w:t xml:space="preserve">, and any PUSCH is not in response to a DCI format detection, the UE expects that the first symbol </w:t>
            </w:r>
            <w:r w:rsidRPr="006A1F5C">
              <w:rPr>
                <w:noProof/>
                <w:position w:val="-10"/>
                <w:lang w:eastAsia="zh-CN"/>
              </w:rPr>
              <w:drawing>
                <wp:inline distT="0" distB="0" distL="0" distR="0" wp14:anchorId="4D462B94" wp14:editId="1802A0B0">
                  <wp:extent cx="176530" cy="1765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6A1F5C">
              <w:t xml:space="preserve"> of the earliest PUCCH or PUSCH satisfies the first of the previous timeline conditions with the exception that components </w:t>
            </w:r>
            <w:r w:rsidRPr="006A1F5C">
              <w:lastRenderedPageBreak/>
              <w:t xml:space="preserve">associated to a SCS configuration for a PDCCH scheduling a PDSCH or a PUSCH are absent from the timeline conditions. </w:t>
            </w:r>
          </w:p>
        </w:tc>
      </w:tr>
    </w:tbl>
    <w:p w14:paraId="5C8AE4D9" w14:textId="77777777" w:rsidR="006A1F5C" w:rsidRDefault="006A1F5C" w:rsidP="003B43E6">
      <w:pPr>
        <w:overflowPunct w:val="0"/>
        <w:autoSpaceDE w:val="0"/>
        <w:autoSpaceDN w:val="0"/>
        <w:adjustRightInd w:val="0"/>
        <w:spacing w:afterLines="0" w:after="180"/>
        <w:textAlignment w:val="baseline"/>
        <w:rPr>
          <w:rFonts w:eastAsia="宋体"/>
          <w:lang w:eastAsia="zh-CN"/>
        </w:rPr>
      </w:pPr>
    </w:p>
    <w:p w14:paraId="06DCB7D0" w14:textId="45AD826A" w:rsidR="006A1F5C" w:rsidRDefault="005E6C52" w:rsidP="003B43E6">
      <w:pPr>
        <w:overflowPunct w:val="0"/>
        <w:autoSpaceDE w:val="0"/>
        <w:autoSpaceDN w:val="0"/>
        <w:adjustRightInd w:val="0"/>
        <w:spacing w:afterLines="0" w:after="180"/>
        <w:textAlignment w:val="baseline"/>
        <w:rPr>
          <w:rFonts w:eastAsia="宋体"/>
          <w:lang w:val="x-none" w:eastAsia="zh-CN"/>
        </w:rPr>
      </w:pPr>
      <w:r>
        <w:rPr>
          <w:rFonts w:eastAsia="宋体" w:hint="eastAsia"/>
          <w:lang w:val="x-none" w:eastAsia="zh-CN"/>
        </w:rPr>
        <w:t>For the text proposal for TS 38.213 clause 9.2.5, majority companies are fine with Rel-17 CR.</w:t>
      </w:r>
    </w:p>
    <w:p w14:paraId="1C546901" w14:textId="77777777" w:rsidR="005E6C52" w:rsidRDefault="005E6C52" w:rsidP="003B43E6">
      <w:pPr>
        <w:overflowPunct w:val="0"/>
        <w:autoSpaceDE w:val="0"/>
        <w:autoSpaceDN w:val="0"/>
        <w:adjustRightInd w:val="0"/>
        <w:spacing w:afterLines="0" w:after="180"/>
        <w:textAlignment w:val="baseline"/>
        <w:rPr>
          <w:rFonts w:eastAsia="宋体"/>
          <w:lang w:val="x-none" w:eastAsia="zh-CN"/>
        </w:rPr>
      </w:pPr>
    </w:p>
    <w:p w14:paraId="62A2681F" w14:textId="7ABC74AA" w:rsidR="005E6C52" w:rsidRPr="005E6C52" w:rsidRDefault="005E6C52" w:rsidP="005E6C52">
      <w:pPr>
        <w:overflowPunct w:val="0"/>
        <w:autoSpaceDE w:val="0"/>
        <w:autoSpaceDN w:val="0"/>
        <w:adjustRightInd w:val="0"/>
        <w:spacing w:afterLines="0" w:after="180"/>
        <w:textAlignment w:val="baseline"/>
        <w:rPr>
          <w:rFonts w:eastAsia="宋体"/>
          <w:b/>
          <w:u w:val="single"/>
          <w:lang w:val="x-none" w:eastAsia="zh-CN"/>
        </w:rPr>
      </w:pPr>
      <w:r w:rsidRPr="005E6C52">
        <w:rPr>
          <w:rFonts w:eastAsia="宋体" w:hint="eastAsia"/>
          <w:b/>
          <w:u w:val="single"/>
          <w:lang w:val="x-none" w:eastAsia="zh-CN"/>
        </w:rPr>
        <w:t xml:space="preserve">Summary of Question </w:t>
      </w:r>
      <w:r>
        <w:rPr>
          <w:rFonts w:eastAsia="宋体" w:hint="eastAsia"/>
          <w:b/>
          <w:u w:val="single"/>
          <w:lang w:val="x-none" w:eastAsia="zh-CN"/>
        </w:rPr>
        <w:t>3</w:t>
      </w:r>
      <w:r w:rsidRPr="005E6C52">
        <w:rPr>
          <w:rFonts w:eastAsia="宋体" w:hint="eastAsia"/>
          <w:b/>
          <w:u w:val="single"/>
          <w:lang w:val="x-none" w:eastAsia="zh-CN"/>
        </w:rPr>
        <w:t>:</w:t>
      </w:r>
    </w:p>
    <w:p w14:paraId="4522C9BE" w14:textId="295B63E0" w:rsidR="005E6C52" w:rsidRDefault="005E6C52" w:rsidP="003B43E6">
      <w:pPr>
        <w:overflowPunct w:val="0"/>
        <w:autoSpaceDE w:val="0"/>
        <w:autoSpaceDN w:val="0"/>
        <w:adjustRightInd w:val="0"/>
        <w:spacing w:afterLines="0" w:after="180"/>
        <w:textAlignment w:val="baseline"/>
        <w:rPr>
          <w:rFonts w:eastAsia="宋体"/>
          <w:lang w:val="x-none" w:eastAsia="zh-CN"/>
        </w:rPr>
      </w:pPr>
      <w:r>
        <w:rPr>
          <w:rFonts w:eastAsia="宋体" w:hint="eastAsia"/>
          <w:lang w:val="x-none" w:eastAsia="zh-CN"/>
        </w:rPr>
        <w:t xml:space="preserve">According to the feedback from 1st round discussions, all companies agree with the intention </w:t>
      </w:r>
      <w:r w:rsidRPr="005E6C52">
        <w:rPr>
          <w:rFonts w:eastAsia="宋体"/>
          <w:lang w:val="x-none" w:eastAsia="zh-CN"/>
        </w:rPr>
        <w:t>to change the spec to include Case 3)</w:t>
      </w:r>
      <w:r>
        <w:rPr>
          <w:rFonts w:eastAsia="宋体" w:hint="eastAsia"/>
          <w:lang w:val="x-none" w:eastAsia="zh-CN"/>
        </w:rPr>
        <w:t xml:space="preserve"> and majority companies prefer Alt 1. Companies are fine with CR from Rel-17.</w:t>
      </w:r>
    </w:p>
    <w:p w14:paraId="67010446" w14:textId="77777777" w:rsidR="005E6C52" w:rsidRPr="00852A8D" w:rsidRDefault="005E6C52" w:rsidP="005E6C52">
      <w:pPr>
        <w:pStyle w:val="ad"/>
        <w:numPr>
          <w:ilvl w:val="0"/>
          <w:numId w:val="21"/>
        </w:numPr>
        <w:overflowPunct w:val="0"/>
        <w:autoSpaceDE w:val="0"/>
        <w:autoSpaceDN w:val="0"/>
        <w:adjustRightInd w:val="0"/>
        <w:spacing w:afterLines="0" w:after="180"/>
        <w:ind w:leftChars="0"/>
        <w:textAlignment w:val="baseline"/>
        <w:rPr>
          <w:rFonts w:eastAsiaTheme="minorEastAsia"/>
          <w:color w:val="000000" w:themeColor="text1"/>
          <w:u w:val="single"/>
          <w:lang w:eastAsia="zh-CN"/>
        </w:rPr>
      </w:pPr>
      <w:r w:rsidRPr="00852A8D">
        <w:rPr>
          <w:rFonts w:eastAsiaTheme="minorEastAsia" w:cs="Arial" w:hint="eastAsia"/>
          <w:b/>
          <w:bCs/>
          <w:lang w:eastAsia="zh-CN"/>
        </w:rPr>
        <w:t xml:space="preserve">Alt 1: </w:t>
      </w:r>
      <w:r w:rsidRPr="00852A8D">
        <w:rPr>
          <w:color w:val="000000" w:themeColor="text1"/>
        </w:rPr>
        <w:t>“</w:t>
      </w:r>
      <w:r w:rsidRPr="00852A8D">
        <w:rPr>
          <w:color w:val="000000" w:themeColor="text1"/>
          <w:highlight w:val="cyan"/>
          <w:u w:val="single"/>
        </w:rPr>
        <w:t xml:space="preserve">the PDCCH scheduling the </w:t>
      </w:r>
      <w:proofErr w:type="spellStart"/>
      <w:r w:rsidRPr="00852A8D">
        <w:rPr>
          <w:color w:val="000000" w:themeColor="text1"/>
          <w:highlight w:val="cyan"/>
          <w:u w:val="single"/>
        </w:rPr>
        <w:t>i-th</w:t>
      </w:r>
      <w:proofErr w:type="spellEnd"/>
      <w:r w:rsidRPr="00852A8D">
        <w:rPr>
          <w:color w:val="000000" w:themeColor="text1"/>
          <w:highlight w:val="cyan"/>
          <w:u w:val="single"/>
        </w:rPr>
        <w:t xml:space="preserve"> PDSCH</w:t>
      </w:r>
      <w:r w:rsidRPr="00852A8D">
        <w:rPr>
          <w:color w:val="000000" w:themeColor="text1"/>
          <w:u w:val="single"/>
        </w:rPr>
        <w:t xml:space="preserve"> </w:t>
      </w:r>
      <w:r w:rsidRPr="00852A8D">
        <w:rPr>
          <w:color w:val="FF0000"/>
          <w:u w:val="single"/>
        </w:rPr>
        <w:t>(if any)</w:t>
      </w:r>
      <w:r w:rsidRPr="00852A8D">
        <w:rPr>
          <w:color w:val="000000" w:themeColor="text1"/>
          <w:u w:val="single"/>
        </w:rPr>
        <w:t>”</w:t>
      </w:r>
    </w:p>
    <w:p w14:paraId="2F3C8EB2" w14:textId="77777777" w:rsidR="005E6C52" w:rsidRDefault="005E6C52" w:rsidP="003B43E6">
      <w:pPr>
        <w:overflowPunct w:val="0"/>
        <w:autoSpaceDE w:val="0"/>
        <w:autoSpaceDN w:val="0"/>
        <w:adjustRightInd w:val="0"/>
        <w:spacing w:afterLines="0" w:after="180"/>
        <w:textAlignment w:val="baseline"/>
        <w:rPr>
          <w:rFonts w:eastAsia="宋体"/>
          <w:lang w:val="en-GB" w:eastAsia="zh-CN"/>
        </w:rPr>
      </w:pPr>
    </w:p>
    <w:p w14:paraId="090DB1BD" w14:textId="5D8809A1" w:rsidR="005E6C52" w:rsidRPr="005E6C52" w:rsidRDefault="005E6C52" w:rsidP="005E6C52">
      <w:pPr>
        <w:overflowPunct w:val="0"/>
        <w:autoSpaceDE w:val="0"/>
        <w:autoSpaceDN w:val="0"/>
        <w:adjustRightInd w:val="0"/>
        <w:spacing w:afterLines="0" w:after="180"/>
        <w:textAlignment w:val="baseline"/>
        <w:rPr>
          <w:rFonts w:eastAsia="宋体"/>
          <w:b/>
          <w:u w:val="single"/>
          <w:lang w:val="x-none" w:eastAsia="zh-CN"/>
        </w:rPr>
      </w:pPr>
      <w:r w:rsidRPr="005E6C52">
        <w:rPr>
          <w:rFonts w:eastAsia="宋体" w:hint="eastAsia"/>
          <w:b/>
          <w:u w:val="single"/>
          <w:lang w:val="x-none" w:eastAsia="zh-CN"/>
        </w:rPr>
        <w:t xml:space="preserve">Summary of Question </w:t>
      </w:r>
      <w:r>
        <w:rPr>
          <w:rFonts w:eastAsia="宋体" w:hint="eastAsia"/>
          <w:b/>
          <w:u w:val="single"/>
          <w:lang w:val="x-none" w:eastAsia="zh-CN"/>
        </w:rPr>
        <w:t>4&amp;5</w:t>
      </w:r>
      <w:r w:rsidRPr="005E6C52">
        <w:rPr>
          <w:rFonts w:eastAsia="宋体" w:hint="eastAsia"/>
          <w:b/>
          <w:u w:val="single"/>
          <w:lang w:val="x-none" w:eastAsia="zh-CN"/>
        </w:rPr>
        <w:t>:</w:t>
      </w:r>
    </w:p>
    <w:p w14:paraId="08DC5DF8" w14:textId="6171E9F4" w:rsidR="005E6C52" w:rsidRDefault="005E6C52" w:rsidP="003B43E6">
      <w:pPr>
        <w:overflowPunct w:val="0"/>
        <w:autoSpaceDE w:val="0"/>
        <w:autoSpaceDN w:val="0"/>
        <w:adjustRightInd w:val="0"/>
        <w:spacing w:afterLines="0" w:after="180"/>
        <w:textAlignment w:val="baseline"/>
        <w:rPr>
          <w:rFonts w:eastAsia="宋体"/>
          <w:lang w:val="x-none" w:eastAsia="zh-CN"/>
        </w:rPr>
      </w:pPr>
      <w:r>
        <w:rPr>
          <w:rFonts w:eastAsia="宋体" w:hint="eastAsia"/>
          <w:lang w:val="x-none" w:eastAsia="zh-CN"/>
        </w:rPr>
        <w:t xml:space="preserve">According to the feedback from 1st round discussions, all companies agree </w:t>
      </w:r>
      <w:r w:rsidRPr="005E6C52">
        <w:rPr>
          <w:rFonts w:eastAsia="宋体"/>
          <w:lang w:val="x-none" w:eastAsia="zh-CN"/>
        </w:rPr>
        <w:t>that the SPS PDSCHs and CG PUSCHs proposed to be changed in R1-2309481 and R1-2309482 for TS38.213 Clause 9 should not include the first SPS PDSCH/CG PUSCH after activation</w:t>
      </w:r>
      <w:r>
        <w:rPr>
          <w:rFonts w:eastAsia="宋体" w:hint="eastAsia"/>
          <w:lang w:val="x-none" w:eastAsia="zh-CN"/>
        </w:rPr>
        <w:t>.</w:t>
      </w:r>
    </w:p>
    <w:p w14:paraId="46E65CB3" w14:textId="52B4B918" w:rsidR="005E6C52" w:rsidRDefault="005E6C52" w:rsidP="003B43E6">
      <w:pPr>
        <w:overflowPunct w:val="0"/>
        <w:autoSpaceDE w:val="0"/>
        <w:autoSpaceDN w:val="0"/>
        <w:adjustRightInd w:val="0"/>
        <w:spacing w:afterLines="0" w:after="180"/>
        <w:textAlignment w:val="baseline"/>
        <w:rPr>
          <w:rFonts w:eastAsia="微软雅黑"/>
          <w:color w:val="000000"/>
          <w:lang w:val="en-GB" w:eastAsia="zh-CN"/>
        </w:rPr>
      </w:pPr>
      <w:r>
        <w:rPr>
          <w:rFonts w:eastAsia="宋体" w:hint="eastAsia"/>
          <w:lang w:val="x-none" w:eastAsia="zh-CN"/>
        </w:rPr>
        <w:t xml:space="preserve">Regarding the spec changes, companies are fine with Rel-17 CR. In addition, QC suggested </w:t>
      </w:r>
      <w:r>
        <w:rPr>
          <w:rFonts w:eastAsia="微软雅黑"/>
          <w:color w:val="000000"/>
          <w:lang w:val="en-GB" w:eastAsia="zh-CN"/>
        </w:rPr>
        <w:t xml:space="preserve">to add a sentence to clarify how to treat </w:t>
      </w:r>
      <w:r w:rsidRPr="00436B64">
        <w:rPr>
          <w:rFonts w:eastAsia="微软雅黑" w:hint="eastAsia"/>
          <w:color w:val="000000"/>
          <w:lang w:val="en-GB" w:eastAsia="zh-CN"/>
        </w:rPr>
        <w:t>first SPS PDSCH/CG PUSCH after activation</w:t>
      </w:r>
      <w:r>
        <w:rPr>
          <w:rFonts w:eastAsia="微软雅黑"/>
          <w:color w:val="000000"/>
          <w:lang w:val="en-GB" w:eastAsia="zh-CN"/>
        </w:rPr>
        <w:t xml:space="preserve"> from cancellation timeline perspective, i.e., refers to which section.</w:t>
      </w:r>
    </w:p>
    <w:p w14:paraId="56523B0D" w14:textId="252E7ADD" w:rsidR="005E6C52" w:rsidRPr="005E6C52" w:rsidRDefault="005E6C52" w:rsidP="005E6C52">
      <w:pPr>
        <w:overflowPunct w:val="0"/>
        <w:autoSpaceDE w:val="0"/>
        <w:autoSpaceDN w:val="0"/>
        <w:adjustRightInd w:val="0"/>
        <w:spacing w:afterLines="0" w:after="180"/>
        <w:textAlignment w:val="baseline"/>
        <w:rPr>
          <w:rFonts w:eastAsia="宋体"/>
          <w:b/>
          <w:u w:val="single"/>
          <w:lang w:val="x-none" w:eastAsia="zh-CN"/>
        </w:rPr>
      </w:pPr>
      <w:r w:rsidRPr="005E6C52">
        <w:rPr>
          <w:rFonts w:eastAsia="宋体" w:hint="eastAsia"/>
          <w:b/>
          <w:u w:val="single"/>
          <w:lang w:val="x-none" w:eastAsia="zh-CN"/>
        </w:rPr>
        <w:t xml:space="preserve">Summary of Question </w:t>
      </w:r>
      <w:r>
        <w:rPr>
          <w:rFonts w:eastAsia="宋体" w:hint="eastAsia"/>
          <w:b/>
          <w:u w:val="single"/>
          <w:lang w:val="x-none" w:eastAsia="zh-CN"/>
        </w:rPr>
        <w:t>6</w:t>
      </w:r>
      <w:r w:rsidRPr="005E6C52">
        <w:rPr>
          <w:rFonts w:eastAsia="宋体" w:hint="eastAsia"/>
          <w:b/>
          <w:u w:val="single"/>
          <w:lang w:val="x-none" w:eastAsia="zh-CN"/>
        </w:rPr>
        <w:t>:</w:t>
      </w:r>
    </w:p>
    <w:p w14:paraId="7A2DB3FE" w14:textId="2815CFCD" w:rsidR="005E6C52" w:rsidRPr="005E6C52" w:rsidRDefault="005E6C52" w:rsidP="003B43E6">
      <w:pPr>
        <w:overflowPunct w:val="0"/>
        <w:autoSpaceDE w:val="0"/>
        <w:autoSpaceDN w:val="0"/>
        <w:adjustRightInd w:val="0"/>
        <w:spacing w:afterLines="0" w:after="180"/>
        <w:textAlignment w:val="baseline"/>
        <w:rPr>
          <w:rFonts w:eastAsia="宋体"/>
          <w:lang w:val="en-GB" w:eastAsia="zh-CN"/>
        </w:rPr>
      </w:pPr>
      <w:r>
        <w:rPr>
          <w:rFonts w:eastAsia="宋体" w:hint="eastAsia"/>
          <w:lang w:val="x-none" w:eastAsia="zh-CN"/>
        </w:rPr>
        <w:t>According to the feedback from 1st round discussions, companies are fine with Rel-17 CR.</w:t>
      </w:r>
    </w:p>
    <w:p w14:paraId="6D4CFCBD" w14:textId="77777777" w:rsidR="005E6C52" w:rsidRDefault="005E6C52" w:rsidP="003B43E6">
      <w:pPr>
        <w:overflowPunct w:val="0"/>
        <w:autoSpaceDE w:val="0"/>
        <w:autoSpaceDN w:val="0"/>
        <w:adjustRightInd w:val="0"/>
        <w:spacing w:afterLines="0" w:after="180"/>
        <w:textAlignment w:val="baseline"/>
        <w:rPr>
          <w:rFonts w:eastAsia="宋体"/>
          <w:lang w:val="x-none" w:eastAsia="zh-CN"/>
        </w:rPr>
      </w:pPr>
    </w:p>
    <w:p w14:paraId="2A284BCB" w14:textId="1C916955" w:rsidR="009A604A" w:rsidRPr="00F647D5" w:rsidRDefault="009A604A" w:rsidP="009A604A">
      <w:pPr>
        <w:pStyle w:val="2"/>
        <w:numPr>
          <w:ilvl w:val="1"/>
          <w:numId w:val="5"/>
        </w:numPr>
        <w:ind w:left="576" w:hanging="576"/>
        <w:rPr>
          <w:rFonts w:eastAsiaTheme="minorEastAsia"/>
          <w:sz w:val="22"/>
          <w:lang w:eastAsia="zh-CN"/>
        </w:rPr>
      </w:pPr>
      <w:r>
        <w:rPr>
          <w:rFonts w:eastAsiaTheme="minorEastAsia" w:hint="eastAsia"/>
          <w:sz w:val="22"/>
          <w:lang w:eastAsia="zh-CN"/>
        </w:rPr>
        <w:t>2nd</w:t>
      </w:r>
      <w:r w:rsidRPr="00F647D5">
        <w:rPr>
          <w:rFonts w:eastAsiaTheme="minorEastAsia" w:hint="eastAsia"/>
          <w:sz w:val="22"/>
          <w:lang w:eastAsia="zh-CN"/>
        </w:rPr>
        <w:t xml:space="preserve"> round discussion</w:t>
      </w:r>
    </w:p>
    <w:p w14:paraId="78B1C9FA" w14:textId="4990C8FA" w:rsidR="009A604A" w:rsidRDefault="009A604A" w:rsidP="003B43E6">
      <w:pPr>
        <w:overflowPunct w:val="0"/>
        <w:autoSpaceDE w:val="0"/>
        <w:autoSpaceDN w:val="0"/>
        <w:adjustRightInd w:val="0"/>
        <w:spacing w:afterLines="0" w:after="180"/>
        <w:textAlignment w:val="baseline"/>
        <w:rPr>
          <w:rFonts w:eastAsia="宋体"/>
          <w:lang w:val="x-none" w:eastAsia="zh-CN"/>
        </w:rPr>
      </w:pPr>
      <w:r>
        <w:rPr>
          <w:rFonts w:eastAsia="宋体" w:hint="eastAsia"/>
          <w:lang w:val="x-none" w:eastAsia="zh-CN"/>
        </w:rPr>
        <w:t>Based on the 1st round discussions, companies are fine with Rel-17 CR. Two versions of draft CRs are provided in the draft folder.</w:t>
      </w:r>
    </w:p>
    <w:p w14:paraId="31028ABA" w14:textId="5937DBE7" w:rsidR="009A604A" w:rsidRDefault="009A604A" w:rsidP="003B43E6">
      <w:pPr>
        <w:overflowPunct w:val="0"/>
        <w:autoSpaceDE w:val="0"/>
        <w:autoSpaceDN w:val="0"/>
        <w:adjustRightInd w:val="0"/>
        <w:spacing w:afterLines="0" w:after="180"/>
        <w:textAlignment w:val="baseline"/>
        <w:rPr>
          <w:rFonts w:eastAsia="宋体"/>
          <w:lang w:val="x-none" w:eastAsia="zh-CN"/>
        </w:rPr>
      </w:pPr>
      <w:r>
        <w:rPr>
          <w:rFonts w:eastAsia="宋体" w:hint="eastAsia"/>
          <w:lang w:val="x-none" w:eastAsia="zh-CN"/>
        </w:rPr>
        <w:t xml:space="preserve">For version 1, the content is the same as </w:t>
      </w:r>
      <w:hyperlink r:id="rId21" w:history="1">
        <w:r>
          <w:rPr>
            <w:rStyle w:val="af1"/>
            <w:lang w:eastAsia="x-none"/>
          </w:rPr>
          <w:t>R1-2309482</w:t>
        </w:r>
      </w:hyperlink>
      <w:r>
        <w:rPr>
          <w:rStyle w:val="af1"/>
          <w:rFonts w:eastAsiaTheme="minorEastAsia" w:hint="eastAsia"/>
          <w:lang w:eastAsia="zh-CN"/>
        </w:rPr>
        <w:t xml:space="preserve"> </w:t>
      </w:r>
      <w:r w:rsidRPr="009A604A">
        <w:rPr>
          <w:rFonts w:eastAsia="宋体" w:hint="eastAsia"/>
          <w:lang w:val="x-none"/>
        </w:rPr>
        <w:t>with addition</w:t>
      </w:r>
      <w:r>
        <w:rPr>
          <w:rFonts w:eastAsia="宋体" w:hint="eastAsia"/>
          <w:lang w:val="x-none" w:eastAsia="zh-CN"/>
        </w:rPr>
        <w:t xml:space="preserve"> in clause 9.2.5 to cover Case 3 as discussed in section 2.1.3. The cover page is updated accordingly. </w:t>
      </w:r>
    </w:p>
    <w:p w14:paraId="16AA03B2" w14:textId="5D7C57F1" w:rsidR="009A604A" w:rsidRDefault="009A604A" w:rsidP="003B43E6">
      <w:pPr>
        <w:overflowPunct w:val="0"/>
        <w:autoSpaceDE w:val="0"/>
        <w:autoSpaceDN w:val="0"/>
        <w:adjustRightInd w:val="0"/>
        <w:spacing w:afterLines="0" w:after="180"/>
        <w:textAlignment w:val="baseline"/>
        <w:rPr>
          <w:rFonts w:eastAsia="宋体"/>
          <w:lang w:val="x-none" w:eastAsia="zh-CN"/>
        </w:rPr>
      </w:pPr>
      <w:r>
        <w:rPr>
          <w:rFonts w:eastAsia="宋体" w:hint="eastAsia"/>
          <w:lang w:val="x-none" w:eastAsia="zh-CN"/>
        </w:rPr>
        <w:t>For version 2, an alternative text proposal for clause 9 is provided taking into account Qualcomm</w:t>
      </w:r>
      <w:r>
        <w:rPr>
          <w:rFonts w:eastAsia="宋体"/>
          <w:lang w:val="x-none" w:eastAsia="zh-CN"/>
        </w:rPr>
        <w:t>’</w:t>
      </w:r>
      <w:r>
        <w:rPr>
          <w:rFonts w:eastAsia="宋体" w:hint="eastAsia"/>
          <w:lang w:val="x-none" w:eastAsia="zh-CN"/>
        </w:rPr>
        <w:t>s comment.</w:t>
      </w:r>
    </w:p>
    <w:p w14:paraId="26E8D315" w14:textId="2A2CBFFF" w:rsidR="00C33720" w:rsidRDefault="00C33720" w:rsidP="003B43E6">
      <w:pPr>
        <w:overflowPunct w:val="0"/>
        <w:autoSpaceDE w:val="0"/>
        <w:autoSpaceDN w:val="0"/>
        <w:adjustRightInd w:val="0"/>
        <w:spacing w:afterLines="0" w:after="180"/>
        <w:textAlignment w:val="baseline"/>
        <w:rPr>
          <w:rFonts w:eastAsia="宋体"/>
          <w:lang w:val="x-none" w:eastAsia="zh-CN"/>
        </w:rPr>
      </w:pPr>
      <w:r>
        <w:rPr>
          <w:rFonts w:eastAsia="宋体" w:hint="eastAsia"/>
          <w:lang w:val="x-none" w:eastAsia="zh-CN"/>
        </w:rPr>
        <w:t>Some further comments are received and updated draft CRs are provided</w:t>
      </w:r>
    </w:p>
    <w:p w14:paraId="5C79375A" w14:textId="233D91E0" w:rsidR="009A604A" w:rsidRPr="00FF6EBB" w:rsidRDefault="00C33720" w:rsidP="003B43E6">
      <w:pPr>
        <w:overflowPunct w:val="0"/>
        <w:autoSpaceDE w:val="0"/>
        <w:autoSpaceDN w:val="0"/>
        <w:adjustRightInd w:val="0"/>
        <w:spacing w:afterLines="0" w:after="180"/>
        <w:textAlignment w:val="baseline"/>
        <w:rPr>
          <w:rFonts w:eastAsia="宋体"/>
          <w:b/>
          <w:lang w:val="x-none" w:eastAsia="zh-CN"/>
        </w:rPr>
      </w:pPr>
      <w:r>
        <w:rPr>
          <w:rFonts w:eastAsia="宋体" w:hint="eastAsia"/>
          <w:b/>
          <w:lang w:val="x-none" w:eastAsia="zh-CN"/>
        </w:rPr>
        <w:t>Please provide your comments on the draft CRs.</w:t>
      </w:r>
    </w:p>
    <w:tbl>
      <w:tblPr>
        <w:tblStyle w:val="a4"/>
        <w:tblW w:w="5000" w:type="pct"/>
        <w:tblLook w:val="04A0" w:firstRow="1" w:lastRow="0" w:firstColumn="1" w:lastColumn="0" w:noHBand="0" w:noVBand="1"/>
      </w:tblPr>
      <w:tblGrid>
        <w:gridCol w:w="1829"/>
        <w:gridCol w:w="7457"/>
      </w:tblGrid>
      <w:tr w:rsidR="009A604A" w14:paraId="4664D78B" w14:textId="77777777" w:rsidTr="009847E3">
        <w:tc>
          <w:tcPr>
            <w:tcW w:w="985" w:type="pct"/>
          </w:tcPr>
          <w:p w14:paraId="411FF61E" w14:textId="77777777" w:rsidR="009A604A" w:rsidRPr="00597F38" w:rsidRDefault="009A604A" w:rsidP="009847E3">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0231AA74" w14:textId="77777777" w:rsidR="009A604A" w:rsidRPr="00597F38" w:rsidRDefault="009A604A" w:rsidP="009847E3">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9A604A" w14:paraId="75F90DC0" w14:textId="77777777" w:rsidTr="009847E3">
        <w:tc>
          <w:tcPr>
            <w:tcW w:w="985" w:type="pct"/>
          </w:tcPr>
          <w:p w14:paraId="25ADBA34" w14:textId="778563E8" w:rsidR="009A604A" w:rsidRPr="00597F38" w:rsidRDefault="009847E3" w:rsidP="009847E3">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 xml:space="preserve">uawei, </w:t>
            </w:r>
            <w:proofErr w:type="spellStart"/>
            <w:r>
              <w:rPr>
                <w:rFonts w:eastAsia="微软雅黑"/>
                <w:color w:val="000000"/>
                <w:lang w:val="en-GB" w:eastAsia="zh-CN"/>
              </w:rPr>
              <w:t>HiSilicon</w:t>
            </w:r>
            <w:proofErr w:type="spellEnd"/>
          </w:p>
        </w:tc>
        <w:tc>
          <w:tcPr>
            <w:tcW w:w="4015" w:type="pct"/>
          </w:tcPr>
          <w:p w14:paraId="65F211D6" w14:textId="77777777" w:rsidR="009A604A" w:rsidRDefault="009847E3" w:rsidP="009847E3">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hanks for organizing the discussion.</w:t>
            </w:r>
          </w:p>
          <w:p w14:paraId="16AAD587" w14:textId="77777777" w:rsidR="009847E3" w:rsidRDefault="009847E3" w:rsidP="009847E3">
            <w:pPr>
              <w:spacing w:after="120"/>
              <w:jc w:val="both"/>
              <w:rPr>
                <w:rFonts w:eastAsia="微软雅黑"/>
                <w:color w:val="000000"/>
                <w:lang w:val="en-GB" w:eastAsia="zh-CN"/>
              </w:rPr>
            </w:pPr>
          </w:p>
          <w:p w14:paraId="2D15445F" w14:textId="77777777" w:rsidR="009847E3" w:rsidRDefault="009847E3" w:rsidP="009847E3">
            <w:pPr>
              <w:spacing w:after="120"/>
              <w:jc w:val="both"/>
              <w:rPr>
                <w:rFonts w:eastAsia="微软雅黑"/>
                <w:color w:val="000000"/>
                <w:lang w:val="en-GB" w:eastAsia="zh-CN"/>
              </w:rPr>
            </w:pPr>
            <w:r>
              <w:rPr>
                <w:rFonts w:eastAsia="微软雅黑"/>
                <w:color w:val="000000"/>
                <w:lang w:val="en-GB" w:eastAsia="zh-CN"/>
              </w:rPr>
              <w:t>We still not find strong motivation to support a CR to change the spec.</w:t>
            </w:r>
          </w:p>
          <w:p w14:paraId="495EA6F1" w14:textId="77777777" w:rsidR="009847E3" w:rsidRDefault="009847E3" w:rsidP="009847E3">
            <w:pPr>
              <w:spacing w:after="120"/>
              <w:jc w:val="both"/>
              <w:rPr>
                <w:rFonts w:eastAsia="微软雅黑"/>
                <w:color w:val="000000"/>
                <w:lang w:val="en-GB" w:eastAsia="zh-CN"/>
              </w:rPr>
            </w:pPr>
          </w:p>
          <w:p w14:paraId="2394943E" w14:textId="50505596" w:rsidR="009847E3" w:rsidRDefault="009847E3" w:rsidP="009847E3">
            <w:pPr>
              <w:spacing w:after="120"/>
              <w:jc w:val="both"/>
              <w:rPr>
                <w:rFonts w:eastAsia="微软雅黑"/>
                <w:color w:val="000000"/>
                <w:lang w:val="en-GB" w:eastAsia="zh-CN"/>
              </w:rPr>
            </w:pPr>
            <w:r>
              <w:rPr>
                <w:rFonts w:eastAsia="微软雅黑"/>
                <w:color w:val="000000"/>
                <w:lang w:val="en-GB" w:eastAsia="zh-CN"/>
              </w:rPr>
              <w:t>Following the companies comment in the first round, it is a common understanding that the fis</w:t>
            </w:r>
            <w:r>
              <w:rPr>
                <w:rFonts w:eastAsia="微软雅黑" w:hint="eastAsia"/>
                <w:color w:val="000000"/>
                <w:lang w:val="en-GB" w:eastAsia="zh-CN"/>
              </w:rPr>
              <w:t>t</w:t>
            </w:r>
            <w:r>
              <w:rPr>
                <w:rFonts w:eastAsia="微软雅黑"/>
                <w:color w:val="000000"/>
                <w:lang w:val="en-GB" w:eastAsia="zh-CN"/>
              </w:rPr>
              <w:t xml:space="preserve"> SPS PDSCH/Type 2 CG PUSCH activated by DCI is treated as DG for timeline check, and also based on version 2 suggested by QC, it intends to understanding neither UE behaviour. So</w:t>
            </w:r>
            <w:r w:rsidR="00F860D0">
              <w:rPr>
                <w:rFonts w:eastAsia="微软雅黑"/>
                <w:color w:val="000000"/>
                <w:lang w:val="en-GB" w:eastAsia="zh-CN"/>
              </w:rPr>
              <w:t>,</w:t>
            </w:r>
            <w:r>
              <w:rPr>
                <w:rFonts w:eastAsia="微软雅黑"/>
                <w:color w:val="000000"/>
                <w:lang w:val="en-GB" w:eastAsia="zh-CN"/>
              </w:rPr>
              <w:t xml:space="preserve"> we think </w:t>
            </w:r>
            <w:r w:rsidR="00F860D0">
              <w:rPr>
                <w:rFonts w:eastAsia="微软雅黑"/>
                <w:color w:val="000000"/>
                <w:lang w:val="en-GB" w:eastAsia="zh-CN"/>
              </w:rPr>
              <w:t>the current spec is clear for UE implementation.</w:t>
            </w:r>
          </w:p>
          <w:p w14:paraId="67B01F1F" w14:textId="77777777" w:rsidR="00F860D0" w:rsidRDefault="00F860D0" w:rsidP="009847E3">
            <w:pPr>
              <w:spacing w:after="120"/>
              <w:jc w:val="both"/>
              <w:rPr>
                <w:rFonts w:eastAsia="微软雅黑"/>
                <w:color w:val="000000"/>
                <w:lang w:val="en-GB" w:eastAsia="zh-CN"/>
              </w:rPr>
            </w:pPr>
            <w:r>
              <w:rPr>
                <w:rFonts w:eastAsia="微软雅黑"/>
                <w:color w:val="000000"/>
                <w:lang w:val="en-GB" w:eastAsia="zh-CN"/>
              </w:rPr>
              <w:t>For the PHY reporting part, we do not see the needs to treat first SPS transmission and remaining differently. If companies prefer to, we think more discussion should be had.</w:t>
            </w:r>
          </w:p>
          <w:p w14:paraId="1CC1567A" w14:textId="77777777" w:rsidR="00F860D0" w:rsidRDefault="00F860D0" w:rsidP="009847E3">
            <w:pPr>
              <w:spacing w:after="120"/>
              <w:jc w:val="both"/>
              <w:rPr>
                <w:rFonts w:eastAsia="微软雅黑"/>
                <w:color w:val="000000"/>
                <w:lang w:val="en-GB" w:eastAsia="zh-CN"/>
              </w:rPr>
            </w:pPr>
          </w:p>
          <w:p w14:paraId="1DF909C8" w14:textId="6834E55F" w:rsidR="00F860D0" w:rsidRPr="00597F38" w:rsidRDefault="00F860D0" w:rsidP="009847E3">
            <w:pPr>
              <w:spacing w:after="120"/>
              <w:jc w:val="both"/>
              <w:rPr>
                <w:rFonts w:eastAsia="微软雅黑"/>
                <w:color w:val="000000"/>
                <w:lang w:val="en-GB" w:eastAsia="zh-CN"/>
              </w:rPr>
            </w:pPr>
            <w:r>
              <w:rPr>
                <w:rFonts w:eastAsia="微软雅黑"/>
                <w:color w:val="000000"/>
                <w:lang w:val="en-GB" w:eastAsia="zh-CN"/>
              </w:rPr>
              <w:lastRenderedPageBreak/>
              <w:t>Thus, we prefer to not having a CR.</w:t>
            </w:r>
          </w:p>
        </w:tc>
      </w:tr>
    </w:tbl>
    <w:p w14:paraId="00D5C892" w14:textId="77777777" w:rsidR="009A604A" w:rsidRDefault="009A604A" w:rsidP="003B43E6">
      <w:pPr>
        <w:overflowPunct w:val="0"/>
        <w:autoSpaceDE w:val="0"/>
        <w:autoSpaceDN w:val="0"/>
        <w:adjustRightInd w:val="0"/>
        <w:spacing w:afterLines="0" w:after="180"/>
        <w:textAlignment w:val="baseline"/>
        <w:rPr>
          <w:rFonts w:eastAsiaTheme="minorEastAsia"/>
          <w:lang w:eastAsia="zh-CN"/>
        </w:rPr>
      </w:pPr>
    </w:p>
    <w:p w14:paraId="7A8A3DC3" w14:textId="4B575188" w:rsidR="00DF6F52" w:rsidRPr="00F647D5" w:rsidRDefault="00DF6F52" w:rsidP="00DF6F52">
      <w:pPr>
        <w:pStyle w:val="2"/>
        <w:numPr>
          <w:ilvl w:val="1"/>
          <w:numId w:val="5"/>
        </w:numPr>
        <w:ind w:left="576" w:hanging="576"/>
        <w:rPr>
          <w:rFonts w:eastAsiaTheme="minorEastAsia"/>
          <w:sz w:val="22"/>
          <w:lang w:eastAsia="zh-CN"/>
        </w:rPr>
      </w:pPr>
      <w:r>
        <w:rPr>
          <w:rFonts w:eastAsiaTheme="minorEastAsia" w:hint="eastAsia"/>
          <w:sz w:val="22"/>
          <w:lang w:eastAsia="zh-CN"/>
        </w:rPr>
        <w:t>3rd</w:t>
      </w:r>
      <w:r w:rsidRPr="00F647D5">
        <w:rPr>
          <w:rFonts w:eastAsiaTheme="minorEastAsia" w:hint="eastAsia"/>
          <w:sz w:val="22"/>
          <w:lang w:eastAsia="zh-CN"/>
        </w:rPr>
        <w:t xml:space="preserve"> round discussion</w:t>
      </w:r>
    </w:p>
    <w:p w14:paraId="55203019" w14:textId="5404A24D" w:rsidR="00973013" w:rsidRDefault="00973013" w:rsidP="00DF6F52">
      <w:pPr>
        <w:overflowPunct w:val="0"/>
        <w:autoSpaceDE w:val="0"/>
        <w:autoSpaceDN w:val="0"/>
        <w:adjustRightInd w:val="0"/>
        <w:spacing w:afterLines="0" w:after="180"/>
        <w:textAlignment w:val="baseline"/>
        <w:rPr>
          <w:rFonts w:eastAsiaTheme="minorEastAsia" w:hint="eastAsia"/>
          <w:lang w:eastAsia="zh-CN"/>
        </w:rPr>
      </w:pPr>
      <w:r>
        <w:rPr>
          <w:rFonts w:eastAsia="宋体" w:hint="eastAsia"/>
          <w:lang w:val="x-none" w:eastAsia="zh-CN"/>
        </w:rPr>
        <w:t>D</w:t>
      </w:r>
      <w:r w:rsidR="00DF6F52" w:rsidRPr="00DC5F1C">
        <w:rPr>
          <w:rFonts w:eastAsia="宋体"/>
          <w:lang w:val="x-none" w:eastAsia="zh-CN"/>
        </w:rPr>
        <w:t xml:space="preserve">raft CRs in </w:t>
      </w:r>
      <w:r w:rsidR="00DF6F52" w:rsidRPr="00DC5F1C">
        <w:rPr>
          <w:color w:val="000000"/>
        </w:rPr>
        <w:t>R1-2310529</w:t>
      </w:r>
      <w:r w:rsidR="00DF6F52" w:rsidRPr="00DC5F1C">
        <w:rPr>
          <w:rFonts w:eastAsiaTheme="minorEastAsia"/>
          <w:color w:val="000000"/>
          <w:lang w:eastAsia="zh-CN"/>
        </w:rPr>
        <w:t xml:space="preserve"> and </w:t>
      </w:r>
      <w:r w:rsidR="00DF6F52" w:rsidRPr="00DC5F1C">
        <w:rPr>
          <w:color w:val="000000"/>
        </w:rPr>
        <w:t>R1-23105</w:t>
      </w:r>
      <w:r w:rsidR="00DF6F52" w:rsidRPr="00DC5F1C">
        <w:rPr>
          <w:rFonts w:eastAsiaTheme="minorEastAsia"/>
          <w:color w:val="000000"/>
          <w:lang w:eastAsia="zh-CN"/>
        </w:rPr>
        <w:t>30</w:t>
      </w:r>
      <w:r>
        <w:rPr>
          <w:rFonts w:eastAsiaTheme="minorEastAsia" w:hint="eastAsia"/>
          <w:color w:val="000000"/>
          <w:lang w:eastAsia="zh-CN"/>
        </w:rPr>
        <w:t xml:space="preserve"> are provided for online discussion. The text proposal </w:t>
      </w:r>
      <w:r w:rsidRPr="001A3031">
        <w:rPr>
          <w:lang w:eastAsia="x-none"/>
        </w:rPr>
        <w:t>for clause 9.2.5 in R1-2310529 (Rel-17) and R1-2310530 (Rel-18) are endorsed in principle.</w:t>
      </w:r>
    </w:p>
    <w:p w14:paraId="0D092A39" w14:textId="26AFB2AE" w:rsidR="00DF6F52" w:rsidRPr="00DF6F52" w:rsidRDefault="00973013" w:rsidP="00DF6F52">
      <w:pPr>
        <w:overflowPunct w:val="0"/>
        <w:autoSpaceDE w:val="0"/>
        <w:autoSpaceDN w:val="0"/>
        <w:adjustRightInd w:val="0"/>
        <w:spacing w:afterLines="0" w:after="180"/>
        <w:textAlignment w:val="baseline"/>
        <w:rPr>
          <w:rFonts w:eastAsia="宋体"/>
          <w:lang w:val="x-none" w:eastAsia="zh-CN"/>
        </w:rPr>
      </w:pPr>
      <w:r>
        <w:rPr>
          <w:rFonts w:eastAsia="宋体" w:hint="eastAsia"/>
          <w:lang w:val="x-none" w:eastAsia="zh-CN"/>
        </w:rPr>
        <w:t>For the continued discussions on the wording in Clause 9.2.5, the following comments are received.</w:t>
      </w:r>
    </w:p>
    <w:tbl>
      <w:tblPr>
        <w:tblStyle w:val="a4"/>
        <w:tblW w:w="5000" w:type="pct"/>
        <w:tblLook w:val="04A0" w:firstRow="1" w:lastRow="0" w:firstColumn="1" w:lastColumn="0" w:noHBand="0" w:noVBand="1"/>
      </w:tblPr>
      <w:tblGrid>
        <w:gridCol w:w="1829"/>
        <w:gridCol w:w="7457"/>
      </w:tblGrid>
      <w:tr w:rsidR="00DF6F52" w14:paraId="0F5022EC" w14:textId="77777777" w:rsidTr="00CC581B">
        <w:tc>
          <w:tcPr>
            <w:tcW w:w="985" w:type="pct"/>
          </w:tcPr>
          <w:p w14:paraId="66F04A39" w14:textId="77777777" w:rsidR="00DF6F52" w:rsidRPr="00597F38" w:rsidRDefault="00DF6F52" w:rsidP="00CC581B">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2B5C4F04" w14:textId="77777777" w:rsidR="00DF6F52" w:rsidRPr="00597F38" w:rsidRDefault="00DF6F52" w:rsidP="00CC581B">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DF6F52" w14:paraId="2E5D8B53" w14:textId="77777777" w:rsidTr="00CC581B">
        <w:tc>
          <w:tcPr>
            <w:tcW w:w="985" w:type="pct"/>
          </w:tcPr>
          <w:p w14:paraId="105882BE" w14:textId="52AC6999" w:rsidR="00DF6F52" w:rsidRPr="00597F38" w:rsidRDefault="00973013" w:rsidP="00CC581B">
            <w:pPr>
              <w:spacing w:after="120"/>
              <w:jc w:val="center"/>
              <w:rPr>
                <w:rFonts w:eastAsia="微软雅黑"/>
                <w:color w:val="000000"/>
                <w:lang w:val="en-GB" w:eastAsia="zh-CN"/>
              </w:rPr>
            </w:pPr>
            <w:r>
              <w:rPr>
                <w:rFonts w:eastAsia="微软雅黑" w:hint="eastAsia"/>
                <w:color w:val="000000"/>
                <w:lang w:val="en-GB" w:eastAsia="zh-CN"/>
              </w:rPr>
              <w:t>Ericsson</w:t>
            </w:r>
          </w:p>
        </w:tc>
        <w:tc>
          <w:tcPr>
            <w:tcW w:w="4015" w:type="pct"/>
          </w:tcPr>
          <w:p w14:paraId="5A548E3B" w14:textId="77777777" w:rsidR="00973013" w:rsidRPr="00973013" w:rsidRDefault="00973013" w:rsidP="00973013">
            <w:pPr>
              <w:spacing w:afterLines="0" w:after="120"/>
              <w:rPr>
                <w:rFonts w:eastAsia="宋体"/>
              </w:rPr>
            </w:pPr>
            <w:r w:rsidRPr="00973013">
              <w:rPr>
                <w:rFonts w:eastAsia="宋体"/>
              </w:rPr>
              <w:t>Regarding the current text, it can be revised as the following</w:t>
            </w:r>
            <w:r w:rsidRPr="00973013">
              <w:rPr>
                <w:rFonts w:eastAsia="宋体"/>
                <w:color w:val="4472C4"/>
              </w:rPr>
              <w:t xml:space="preserve"> </w:t>
            </w:r>
            <w:r w:rsidRPr="00973013">
              <w:rPr>
                <w:rFonts w:eastAsia="宋体"/>
              </w:rPr>
              <w:t>since as it read it implies PUCCH is related to type 2 PUSCH, by just changing the place of CG PUSCH and DL SPS.</w:t>
            </w:r>
          </w:p>
          <w:p w14:paraId="78E1567B" w14:textId="77777777" w:rsidR="00973013" w:rsidRPr="00973013" w:rsidRDefault="00973013" w:rsidP="00973013">
            <w:pPr>
              <w:numPr>
                <w:ilvl w:val="0"/>
                <w:numId w:val="24"/>
              </w:numPr>
              <w:spacing w:afterLines="0" w:after="0"/>
              <w:rPr>
                <w:rFonts w:eastAsia="宋体"/>
              </w:rPr>
            </w:pPr>
            <w:r w:rsidRPr="00973013">
              <w:rPr>
                <w:rFonts w:eastAsia="宋体"/>
              </w:rPr>
              <w:t>Other changes, to clarify that the first PUSCH transmission in first TO, and not the first transmission after activation DCI in case UE skips transmission at first TO</w:t>
            </w:r>
          </w:p>
          <w:p w14:paraId="77BF9FD8" w14:textId="77777777" w:rsidR="00973013" w:rsidRPr="00973013" w:rsidRDefault="00973013" w:rsidP="00973013">
            <w:pPr>
              <w:numPr>
                <w:ilvl w:val="0"/>
                <w:numId w:val="24"/>
              </w:numPr>
              <w:spacing w:afterLines="0" w:after="0"/>
              <w:rPr>
                <w:rFonts w:eastAsia="宋体"/>
              </w:rPr>
            </w:pPr>
            <w:r w:rsidRPr="00973013">
              <w:rPr>
                <w:rFonts w:eastAsia="宋体"/>
              </w:rPr>
              <w:t>For DL SPS, we always have activation DCI and without detecting that the UE is not aware of DL SPS. And UE always provides HARQ-ACK feedback. So, it seemed the text can be simplified.</w:t>
            </w:r>
          </w:p>
          <w:p w14:paraId="0D6428B8" w14:textId="77777777" w:rsidR="00973013" w:rsidRPr="00973013" w:rsidRDefault="00973013" w:rsidP="00973013">
            <w:pPr>
              <w:spacing w:afterLines="0" w:after="0"/>
              <w:rPr>
                <w:rFonts w:eastAsia="宋体"/>
              </w:rPr>
            </w:pPr>
          </w:p>
          <w:p w14:paraId="567AC913" w14:textId="77777777" w:rsidR="00973013" w:rsidRPr="00973013" w:rsidRDefault="00973013" w:rsidP="00973013">
            <w:pPr>
              <w:spacing w:afterLines="0" w:after="0"/>
              <w:rPr>
                <w:rFonts w:eastAsia="宋体"/>
                <w:b/>
                <w:bCs/>
              </w:rPr>
            </w:pPr>
            <w:r w:rsidRPr="00973013">
              <w:rPr>
                <w:rFonts w:eastAsia="宋体"/>
                <w:b/>
                <w:bCs/>
              </w:rPr>
              <w:t>Rel-16:</w:t>
            </w:r>
          </w:p>
          <w:p w14:paraId="3F80BA84" w14:textId="77777777" w:rsidR="00973013" w:rsidRPr="00973013" w:rsidRDefault="00973013" w:rsidP="00973013">
            <w:pPr>
              <w:spacing w:afterLines="0" w:after="180"/>
              <w:rPr>
                <w:rFonts w:eastAsia="宋体"/>
                <w:lang w:val="en-GB"/>
              </w:rPr>
            </w:pPr>
            <w:r w:rsidRPr="00973013">
              <w:rPr>
                <w:rFonts w:eastAsia="宋体"/>
                <w:lang w:val="en-GB"/>
              </w:rPr>
              <w:t>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w:t>
            </w:r>
            <w:r w:rsidRPr="00973013">
              <w:rPr>
                <w:rFonts w:eastAsia="宋体"/>
                <w:color w:val="FF0000"/>
                <w:u w:val="single"/>
                <w:lang w:val="en-GB"/>
              </w:rPr>
              <w:t xml:space="preserve">, </w:t>
            </w:r>
            <w:r w:rsidRPr="00973013">
              <w:rPr>
                <w:rFonts w:eastAsia="宋体"/>
                <w:color w:val="FF0000"/>
                <w:u w:val="single"/>
                <w:lang w:val="en-GB" w:eastAsia="ko-KR"/>
              </w:rPr>
              <w:t>including</w:t>
            </w:r>
            <w:r w:rsidRPr="00973013">
              <w:rPr>
                <w:rFonts w:eastAsia="宋体"/>
                <w:color w:val="FF0000"/>
                <w:u w:val="single"/>
                <w:lang w:val="en-GB" w:eastAsia="zh-CN"/>
              </w:rPr>
              <w:t xml:space="preserve"> </w:t>
            </w:r>
            <w:r w:rsidRPr="00973013">
              <w:rPr>
                <w:rFonts w:eastAsia="宋体"/>
                <w:color w:val="FF0000"/>
                <w:u w:val="single"/>
                <w:lang w:val="en-GB" w:eastAsia="ko-KR"/>
              </w:rPr>
              <w:t>PUSCH transmission in the first Type 2 configured grant PUSCH transmission occasion</w:t>
            </w:r>
            <w:r w:rsidRPr="00973013">
              <w:rPr>
                <w:rFonts w:eastAsia="宋体"/>
                <w:color w:val="FF0000"/>
                <w:u w:val="single"/>
                <w:lang w:val="en-GB" w:eastAsia="zh-CN"/>
              </w:rPr>
              <w:t xml:space="preserve"> after activation DCI and PUCCH carrying HARQ-ACK information in response to the first SPS PDSCH reception</w:t>
            </w:r>
            <w:r w:rsidRPr="00973013">
              <w:rPr>
                <w:rFonts w:eastAsia="宋体"/>
                <w:lang w:val="en-GB"/>
              </w:rPr>
              <w:t xml:space="preserv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eastAsia="宋体" w:hAnsi="Cambria Math"/>
                      <w:i/>
                      <w:iCs/>
                    </w:rPr>
                  </m:ctrlPr>
                </m:sSubPr>
                <m:e>
                  <m:r>
                    <w:rPr>
                      <w:rFonts w:ascii="Cambria Math" w:eastAsia="宋体" w:hAnsi="Cambria Math"/>
                      <w:lang w:val="en-GB"/>
                    </w:rPr>
                    <m:t>S</m:t>
                  </m:r>
                </m:e>
                <m:sub>
                  <m:r>
                    <w:rPr>
                      <w:rFonts w:ascii="Cambria Math" w:eastAsia="宋体" w:hAnsi="Cambria Math"/>
                      <w:lang w:val="en-GB"/>
                    </w:rPr>
                    <m:t>0</m:t>
                  </m:r>
                </m:sub>
              </m:sSub>
            </m:oMath>
            <w:r w:rsidRPr="00973013">
              <w:rPr>
                <w:rFonts w:eastAsia="宋体"/>
                <w:lang w:val="en-GB"/>
              </w:rPr>
              <w:t xml:space="preserve"> of the earliest PUCCH or PUSCH, among a group overlapping PUCCHs and PUSCHs in the slot, satisfies the following timeline conditions</w:t>
            </w:r>
          </w:p>
          <w:p w14:paraId="488020E9" w14:textId="77777777" w:rsidR="00973013" w:rsidRPr="00973013" w:rsidRDefault="00973013" w:rsidP="00973013">
            <w:pPr>
              <w:spacing w:afterLines="0" w:after="0"/>
              <w:rPr>
                <w:rFonts w:eastAsia="宋体"/>
                <w:lang w:val="en-GB"/>
              </w:rPr>
            </w:pPr>
          </w:p>
          <w:p w14:paraId="767B6501" w14:textId="77777777" w:rsidR="00973013" w:rsidRPr="00973013" w:rsidRDefault="00973013" w:rsidP="00973013">
            <w:pPr>
              <w:spacing w:afterLines="0" w:after="0"/>
              <w:rPr>
                <w:rFonts w:eastAsia="宋体"/>
                <w:lang w:val="en-GB"/>
              </w:rPr>
            </w:pPr>
            <w:r w:rsidRPr="00973013">
              <w:rPr>
                <w:rFonts w:eastAsia="宋体"/>
                <w:lang w:val="en-GB"/>
              </w:rPr>
              <w:t>Regarding the release, another comment is that for DL SPS, the addition above is not valid if HARQ-ACK for DL SPS is deferred (as supported in Rel-17). So, the above TP is not accurate and needs modifications such as suggestion below:</w:t>
            </w:r>
          </w:p>
          <w:p w14:paraId="76DED9CF" w14:textId="77777777" w:rsidR="00973013" w:rsidRPr="00973013" w:rsidRDefault="00973013" w:rsidP="00973013">
            <w:pPr>
              <w:spacing w:afterLines="0" w:after="0"/>
              <w:rPr>
                <w:rFonts w:eastAsia="宋体"/>
                <w:lang w:val="en-GB"/>
              </w:rPr>
            </w:pPr>
          </w:p>
          <w:p w14:paraId="5E56E38B" w14:textId="77777777" w:rsidR="00973013" w:rsidRPr="00973013" w:rsidRDefault="00973013" w:rsidP="00973013">
            <w:pPr>
              <w:spacing w:afterLines="0" w:after="0"/>
              <w:rPr>
                <w:rFonts w:eastAsia="宋体"/>
                <w:b/>
                <w:bCs/>
              </w:rPr>
            </w:pPr>
            <w:r w:rsidRPr="00973013">
              <w:rPr>
                <w:rFonts w:eastAsia="宋体"/>
                <w:b/>
                <w:bCs/>
              </w:rPr>
              <w:t>Rel-17/18:</w:t>
            </w:r>
          </w:p>
          <w:p w14:paraId="46642363" w14:textId="77777777" w:rsidR="00973013" w:rsidRPr="00973013" w:rsidRDefault="00973013" w:rsidP="00973013">
            <w:pPr>
              <w:spacing w:afterLines="0" w:after="120"/>
              <w:rPr>
                <w:rFonts w:eastAsia="宋体"/>
                <w:lang w:val="en-GB"/>
              </w:rPr>
            </w:pPr>
            <w:r w:rsidRPr="00973013">
              <w:rPr>
                <w:rFonts w:eastAsia="宋体"/>
                <w:lang w:val="en-GB"/>
              </w:rPr>
              <w:t>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w:t>
            </w:r>
            <w:r w:rsidRPr="00973013">
              <w:rPr>
                <w:rFonts w:eastAsia="宋体"/>
                <w:color w:val="FF0000"/>
                <w:u w:val="single"/>
                <w:lang w:val="en-GB"/>
              </w:rPr>
              <w:t xml:space="preserve">, </w:t>
            </w:r>
            <w:r w:rsidRPr="00973013">
              <w:rPr>
                <w:rFonts w:eastAsia="宋体"/>
                <w:color w:val="FF0000"/>
                <w:u w:val="single"/>
                <w:lang w:val="en-GB" w:eastAsia="ko-KR"/>
              </w:rPr>
              <w:t>including</w:t>
            </w:r>
            <w:r w:rsidRPr="00973013">
              <w:rPr>
                <w:rFonts w:eastAsia="宋体"/>
                <w:color w:val="FF0000"/>
                <w:u w:val="single"/>
                <w:lang w:val="en-GB" w:eastAsia="zh-CN"/>
              </w:rPr>
              <w:t xml:space="preserve"> </w:t>
            </w:r>
            <w:r w:rsidRPr="00973013">
              <w:rPr>
                <w:rFonts w:eastAsia="宋体"/>
                <w:color w:val="FF0000"/>
                <w:u w:val="single"/>
                <w:lang w:val="en-GB" w:eastAsia="ko-KR"/>
              </w:rPr>
              <w:t>PUSCH transmission in the first Type 2 configured grant PUSCH transmission occasion</w:t>
            </w:r>
            <w:r w:rsidRPr="00973013">
              <w:rPr>
                <w:rFonts w:eastAsia="宋体"/>
                <w:color w:val="FF0000"/>
                <w:u w:val="single"/>
                <w:lang w:val="en-GB" w:eastAsia="zh-CN"/>
              </w:rPr>
              <w:t xml:space="preserve"> after activation DCI and PUCCH carrying the HARQ-ACK information in response to the first SPS PDSCH reception </w:t>
            </w:r>
            <w:r w:rsidRPr="00973013">
              <w:rPr>
                <w:rFonts w:eastAsia="宋体"/>
                <w:color w:val="FF0000"/>
                <w:highlight w:val="yellow"/>
                <w:u w:val="single"/>
                <w:lang w:val="en-GB" w:eastAsia="zh-CN"/>
              </w:rPr>
              <w:t>that is not deferred following the procedures described in clause 9.2.5.4</w:t>
            </w:r>
            <w:r w:rsidRPr="00973013">
              <w:rPr>
                <w:rFonts w:eastAsia="宋体"/>
                <w:lang w:val="en-GB"/>
              </w:rPr>
              <w:t xml:space="preserv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eastAsia="宋体" w:hAnsi="Cambria Math"/>
                      <w:i/>
                      <w:iCs/>
                    </w:rPr>
                  </m:ctrlPr>
                </m:sSubPr>
                <m:e>
                  <m:r>
                    <w:rPr>
                      <w:rFonts w:ascii="Cambria Math" w:eastAsia="宋体" w:hAnsi="Cambria Math"/>
                      <w:lang w:val="en-GB"/>
                    </w:rPr>
                    <m:t>S</m:t>
                  </m:r>
                </m:e>
                <m:sub>
                  <m:r>
                    <w:rPr>
                      <w:rFonts w:ascii="Cambria Math" w:eastAsia="宋体" w:hAnsi="Cambria Math"/>
                      <w:lang w:val="en-GB"/>
                    </w:rPr>
                    <m:t>0</m:t>
                  </m:r>
                </m:sub>
              </m:sSub>
            </m:oMath>
            <w:r w:rsidRPr="00973013">
              <w:rPr>
                <w:rFonts w:eastAsia="宋体"/>
                <w:lang w:val="en-GB"/>
              </w:rPr>
              <w:t xml:space="preserve"> of the earliest PUCCH or PUSCH, among a group overlapping PUCCHs and PUSCHs in the slot, satisfies the following timeline conditions</w:t>
            </w:r>
          </w:p>
          <w:p w14:paraId="01D39DE8" w14:textId="3F19F2DF" w:rsidR="00DF6F52" w:rsidRPr="00973013" w:rsidRDefault="00DF6F52" w:rsidP="00CC581B">
            <w:pPr>
              <w:spacing w:after="120"/>
              <w:jc w:val="both"/>
              <w:rPr>
                <w:rFonts w:eastAsia="微软雅黑"/>
                <w:color w:val="000000"/>
                <w:lang w:val="en-GB" w:eastAsia="zh-CN"/>
              </w:rPr>
            </w:pPr>
          </w:p>
        </w:tc>
      </w:tr>
      <w:tr w:rsidR="00DF6F52" w14:paraId="007F37BA" w14:textId="77777777" w:rsidTr="00CC581B">
        <w:tc>
          <w:tcPr>
            <w:tcW w:w="985" w:type="pct"/>
          </w:tcPr>
          <w:p w14:paraId="08B4FC79" w14:textId="3D6675DB" w:rsidR="00DF6F52" w:rsidRPr="00597F38" w:rsidRDefault="00973013" w:rsidP="00CC581B">
            <w:pPr>
              <w:spacing w:after="120"/>
              <w:jc w:val="center"/>
              <w:rPr>
                <w:rFonts w:eastAsia="微软雅黑"/>
                <w:color w:val="000000"/>
                <w:lang w:val="en-GB" w:eastAsia="zh-CN"/>
              </w:rPr>
            </w:pPr>
            <w:r>
              <w:rPr>
                <w:rFonts w:eastAsia="微软雅黑" w:hint="eastAsia"/>
                <w:color w:val="000000"/>
                <w:lang w:val="en-GB" w:eastAsia="zh-CN"/>
              </w:rPr>
              <w:t>CATT</w:t>
            </w:r>
          </w:p>
        </w:tc>
        <w:tc>
          <w:tcPr>
            <w:tcW w:w="4015" w:type="pct"/>
          </w:tcPr>
          <w:p w14:paraId="13AC526A" w14:textId="77777777" w:rsidR="00973013" w:rsidRPr="00973013" w:rsidRDefault="00973013" w:rsidP="00973013">
            <w:pPr>
              <w:spacing w:afterLines="0" w:after="120"/>
              <w:rPr>
                <w:rFonts w:eastAsia="宋体"/>
                <w:color w:val="1F497D"/>
                <w:lang w:eastAsia="zh-CN"/>
              </w:rPr>
            </w:pPr>
            <w:r w:rsidRPr="00973013">
              <w:rPr>
                <w:rFonts w:eastAsia="宋体"/>
                <w:color w:val="1F497D"/>
                <w:lang w:eastAsia="zh-CN"/>
              </w:rPr>
              <w:t>Thanks for your comments.</w:t>
            </w:r>
          </w:p>
          <w:p w14:paraId="54E262D4" w14:textId="77777777" w:rsidR="00973013" w:rsidRPr="00973013" w:rsidRDefault="00973013" w:rsidP="00973013">
            <w:pPr>
              <w:spacing w:afterLines="0" w:after="0"/>
              <w:rPr>
                <w:rFonts w:eastAsia="宋体"/>
                <w:color w:val="1F497D"/>
                <w:lang w:eastAsia="zh-CN"/>
              </w:rPr>
            </w:pPr>
            <w:r w:rsidRPr="00973013">
              <w:rPr>
                <w:rFonts w:eastAsia="宋体"/>
                <w:color w:val="1F497D"/>
                <w:lang w:eastAsia="zh-CN"/>
              </w:rPr>
              <w:t xml:space="preserve">For your comment highlighted in yellow, according to clause 9.2.5.4, UE needs to perform the procedures in clause 9.2.5 first regardless of whether the SPS HARQ-ACK is deferred or not in the end. So my understanding is that the yellow highlighted part is not </w:t>
            </w:r>
            <w:r w:rsidRPr="00973013">
              <w:rPr>
                <w:rFonts w:eastAsia="宋体"/>
                <w:color w:val="1F497D"/>
                <w:lang w:eastAsia="zh-CN"/>
              </w:rPr>
              <w:lastRenderedPageBreak/>
              <w:t>needed. Please let me know if you think otherwise and other companies’ views are welcome.</w:t>
            </w:r>
          </w:p>
          <w:p w14:paraId="0BF6534F" w14:textId="77777777" w:rsidR="00973013" w:rsidRPr="00973013" w:rsidRDefault="00973013" w:rsidP="00973013">
            <w:pPr>
              <w:spacing w:afterLines="0" w:after="0"/>
              <w:rPr>
                <w:rFonts w:eastAsia="宋体"/>
                <w:color w:val="1F497D"/>
                <w:lang w:eastAsia="zh-CN"/>
              </w:rPr>
            </w:pPr>
          </w:p>
          <w:tbl>
            <w:tblPr>
              <w:tblW w:w="0" w:type="auto"/>
              <w:tblCellMar>
                <w:left w:w="0" w:type="dxa"/>
                <w:right w:w="0" w:type="dxa"/>
              </w:tblCellMar>
              <w:tblLook w:val="04A0" w:firstRow="1" w:lastRow="0" w:firstColumn="1" w:lastColumn="0" w:noHBand="0" w:noVBand="1"/>
            </w:tblPr>
            <w:tblGrid>
              <w:gridCol w:w="7221"/>
            </w:tblGrid>
            <w:tr w:rsidR="00973013" w:rsidRPr="00973013" w14:paraId="1B230775" w14:textId="77777777" w:rsidTr="00973013">
              <w:tc>
                <w:tcPr>
                  <w:tcW w:w="8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E6AD95" w14:textId="77777777" w:rsidR="00973013" w:rsidRPr="00973013" w:rsidRDefault="00973013" w:rsidP="00973013">
                  <w:pPr>
                    <w:keepNext/>
                    <w:spacing w:before="120" w:afterLines="0" w:after="180"/>
                    <w:ind w:left="1418" w:hanging="1418"/>
                    <w:outlineLvl w:val="3"/>
                    <w:rPr>
                      <w:rFonts w:eastAsia="宋体"/>
                      <w:lang w:val="en-GB"/>
                    </w:rPr>
                  </w:pPr>
                  <w:bookmarkStart w:id="31" w:name="_Toc145664318"/>
                  <w:r w:rsidRPr="00973013">
                    <w:rPr>
                      <w:rFonts w:eastAsia="宋体"/>
                      <w:lang w:val="en-GB"/>
                    </w:rPr>
                    <w:t>9.2.5.4            UE procedure for deferring HARQ-ACK for SPS PDSCH</w:t>
                  </w:r>
                  <w:bookmarkEnd w:id="31"/>
                  <w:r w:rsidRPr="00973013">
                    <w:rPr>
                      <w:rFonts w:eastAsia="宋体"/>
                      <w:lang w:val="en-GB"/>
                    </w:rPr>
                    <w:t xml:space="preserve"> </w:t>
                  </w:r>
                </w:p>
                <w:p w14:paraId="439DE33A" w14:textId="77777777" w:rsidR="00973013" w:rsidRPr="00973013" w:rsidRDefault="00973013" w:rsidP="00973013">
                  <w:pPr>
                    <w:spacing w:afterLines="0" w:after="180"/>
                    <w:rPr>
                      <w:rFonts w:eastAsia="宋体"/>
                      <w:lang w:val="en-GB" w:eastAsia="zh-CN"/>
                    </w:rPr>
                  </w:pPr>
                  <w:r w:rsidRPr="00973013">
                    <w:rPr>
                      <w:rFonts w:eastAsia="宋体"/>
                      <w:lang w:val="en-GB" w:eastAsia="zh-CN"/>
                    </w:rPr>
                    <w:t xml:space="preserve">If a UE is provided </w:t>
                  </w:r>
                  <w:proofErr w:type="spellStart"/>
                  <w:r w:rsidRPr="00973013">
                    <w:rPr>
                      <w:rFonts w:eastAsia="宋体"/>
                      <w:i/>
                      <w:iCs/>
                      <w:lang w:val="en-GB" w:eastAsia="zh-CN"/>
                    </w:rPr>
                    <w:t>sps</w:t>
                  </w:r>
                  <w:proofErr w:type="spellEnd"/>
                  <w:r w:rsidRPr="00973013">
                    <w:rPr>
                      <w:rFonts w:eastAsia="宋体"/>
                      <w:i/>
                      <w:iCs/>
                      <w:lang w:val="en-GB" w:eastAsia="zh-CN"/>
                    </w:rPr>
                    <w:t>-HARQ-Deferral</w:t>
                  </w:r>
                  <w:r w:rsidRPr="00973013">
                    <w:rPr>
                      <w:rFonts w:eastAsia="宋体"/>
                      <w:lang w:val="en-GB" w:eastAsia="zh-CN"/>
                    </w:rPr>
                    <w:t xml:space="preserve"> and, </w:t>
                  </w:r>
                  <w:r w:rsidRPr="00973013">
                    <w:rPr>
                      <w:rFonts w:eastAsia="宋体"/>
                      <w:highlight w:val="cyan"/>
                      <w:lang w:val="en-GB" w:eastAsia="zh-CN"/>
                    </w:rPr>
                    <w:t>after performing the procedures in clauses 9 and 9.2.5</w:t>
                  </w:r>
                  <w:r w:rsidRPr="00973013">
                    <w:rPr>
                      <w:rFonts w:eastAsia="宋体"/>
                      <w:lang w:val="en-GB" w:eastAsia="zh-CN"/>
                    </w:rPr>
                    <w:t xml:space="preserve"> to resolve overlapping among PUCCHs and PUSCHs in a first slot, if any, the UE determines a PUCCH resource for a PUCCH transmission with first HARQ-ACK information bits for SPS PDSCH receptions that the UE would report for a first time, and the PUCCH resource</w:t>
                  </w:r>
                </w:p>
              </w:tc>
            </w:tr>
          </w:tbl>
          <w:p w14:paraId="29E1CFBF" w14:textId="77777777" w:rsidR="00973013" w:rsidRPr="00973013" w:rsidRDefault="00973013" w:rsidP="00973013">
            <w:pPr>
              <w:spacing w:afterLines="0" w:after="0"/>
              <w:rPr>
                <w:rFonts w:eastAsia="宋体"/>
                <w:color w:val="1F497D"/>
                <w:lang w:eastAsia="zh-CN"/>
              </w:rPr>
            </w:pPr>
          </w:p>
          <w:p w14:paraId="56EBADB9" w14:textId="77777777" w:rsidR="00973013" w:rsidRPr="00973013" w:rsidRDefault="00973013" w:rsidP="00973013">
            <w:pPr>
              <w:spacing w:afterLines="0" w:after="0"/>
              <w:rPr>
                <w:rFonts w:eastAsia="宋体"/>
                <w:color w:val="1F497D"/>
                <w:lang w:eastAsia="zh-CN"/>
              </w:rPr>
            </w:pPr>
            <w:r w:rsidRPr="00973013">
              <w:rPr>
                <w:rFonts w:eastAsia="宋体"/>
                <w:color w:val="1F497D"/>
                <w:lang w:eastAsia="zh-CN"/>
              </w:rPr>
              <w:t>In addition, I made some editorial changes below to make it clearer. Please check whether it is fine.</w:t>
            </w:r>
          </w:p>
          <w:p w14:paraId="2A747C28" w14:textId="77777777" w:rsidR="00973013" w:rsidRPr="00973013" w:rsidRDefault="00973013" w:rsidP="00973013">
            <w:pPr>
              <w:spacing w:afterLines="0" w:after="0"/>
              <w:rPr>
                <w:rFonts w:eastAsia="宋体"/>
                <w:color w:val="1F497D"/>
                <w:lang w:eastAsia="zh-CN"/>
              </w:rPr>
            </w:pPr>
          </w:p>
          <w:p w14:paraId="51CBDE3A" w14:textId="77777777" w:rsidR="00973013" w:rsidRPr="00973013" w:rsidRDefault="00973013" w:rsidP="00973013">
            <w:pPr>
              <w:spacing w:afterLines="0" w:after="0"/>
              <w:rPr>
                <w:rFonts w:eastAsia="宋体"/>
                <w:b/>
                <w:bCs/>
              </w:rPr>
            </w:pPr>
            <w:r w:rsidRPr="00973013">
              <w:rPr>
                <w:rFonts w:eastAsia="宋体"/>
                <w:b/>
                <w:bCs/>
              </w:rPr>
              <w:t>Rel-17/18:</w:t>
            </w:r>
          </w:p>
          <w:p w14:paraId="15192CCB" w14:textId="77777777" w:rsidR="00973013" w:rsidRPr="00973013" w:rsidRDefault="00973013" w:rsidP="00973013">
            <w:pPr>
              <w:spacing w:afterLines="0" w:after="120"/>
              <w:rPr>
                <w:rFonts w:eastAsia="宋体"/>
                <w:lang w:val="en-GB"/>
              </w:rPr>
            </w:pPr>
            <w:r w:rsidRPr="00973013">
              <w:rPr>
                <w:rFonts w:eastAsia="宋体"/>
                <w:lang w:val="en-GB"/>
              </w:rPr>
              <w:t>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w:t>
            </w:r>
            <w:r w:rsidRPr="00973013">
              <w:rPr>
                <w:rFonts w:eastAsia="宋体"/>
                <w:color w:val="FF0000"/>
                <w:u w:val="single"/>
                <w:lang w:val="en-GB"/>
              </w:rPr>
              <w:t xml:space="preserve">, </w:t>
            </w:r>
            <w:r w:rsidRPr="00973013">
              <w:rPr>
                <w:rFonts w:eastAsia="宋体"/>
                <w:color w:val="FF0000"/>
                <w:u w:val="single"/>
                <w:lang w:val="en-GB" w:eastAsia="ko-KR"/>
              </w:rPr>
              <w:t>including</w:t>
            </w:r>
            <w:r w:rsidRPr="00973013">
              <w:rPr>
                <w:rFonts w:eastAsia="宋体"/>
                <w:color w:val="FF0000"/>
                <w:u w:val="single"/>
                <w:lang w:val="en-GB" w:eastAsia="zh-CN"/>
              </w:rPr>
              <w:t xml:space="preserve"> </w:t>
            </w:r>
            <w:r w:rsidRPr="00973013">
              <w:rPr>
                <w:rFonts w:eastAsia="宋体"/>
                <w:color w:val="00B0F0"/>
                <w:u w:val="single"/>
                <w:lang w:val="en-GB" w:eastAsia="zh-CN"/>
              </w:rPr>
              <w:t>the configured grant Type 2</w:t>
            </w:r>
            <w:r w:rsidRPr="00973013">
              <w:rPr>
                <w:rFonts w:eastAsia="宋体"/>
                <w:color w:val="FF0000"/>
                <w:u w:val="single"/>
                <w:lang w:val="en-GB" w:eastAsia="zh-CN"/>
              </w:rPr>
              <w:t xml:space="preserve"> </w:t>
            </w:r>
            <w:r w:rsidRPr="00973013">
              <w:rPr>
                <w:rFonts w:eastAsia="宋体"/>
                <w:color w:val="FF0000"/>
                <w:u w:val="single"/>
                <w:lang w:val="en-GB" w:eastAsia="ko-KR"/>
              </w:rPr>
              <w:t xml:space="preserve">PUSCH transmission in the first </w:t>
            </w:r>
            <w:r w:rsidRPr="00973013">
              <w:rPr>
                <w:rFonts w:eastAsia="宋体"/>
                <w:strike/>
                <w:color w:val="00B0F0"/>
                <w:u w:val="single"/>
                <w:lang w:val="en-GB" w:eastAsia="ko-KR"/>
              </w:rPr>
              <w:t>Type 2 configured grant PUSCH</w:t>
            </w:r>
            <w:r w:rsidRPr="00973013">
              <w:rPr>
                <w:rFonts w:eastAsia="宋体"/>
                <w:color w:val="FF0000"/>
                <w:u w:val="single"/>
                <w:lang w:val="en-GB" w:eastAsia="ko-KR"/>
              </w:rPr>
              <w:t xml:space="preserve"> transmission occasion</w:t>
            </w:r>
            <w:r w:rsidRPr="00973013">
              <w:rPr>
                <w:rFonts w:eastAsia="宋体"/>
                <w:color w:val="FF0000"/>
                <w:u w:val="single"/>
                <w:lang w:val="en-GB" w:eastAsia="zh-CN"/>
              </w:rPr>
              <w:t xml:space="preserve"> after activation DCI and PUCCH carrying the HARQ-ACK information in response to the first SPS PDSCH reception</w:t>
            </w:r>
            <w:r w:rsidRPr="00973013">
              <w:rPr>
                <w:rFonts w:eastAsia="宋体"/>
                <w:strike/>
                <w:color w:val="00B0F0"/>
                <w:u w:val="single"/>
                <w:lang w:val="en-GB" w:eastAsia="zh-CN"/>
              </w:rPr>
              <w:t xml:space="preserve"> </w:t>
            </w:r>
            <w:r w:rsidRPr="00973013">
              <w:rPr>
                <w:rFonts w:eastAsia="宋体"/>
                <w:strike/>
                <w:color w:val="00B0F0"/>
                <w:highlight w:val="yellow"/>
                <w:u w:val="single"/>
                <w:lang w:val="en-GB" w:eastAsia="zh-CN"/>
              </w:rPr>
              <w:t>that is not deferred following the procedures described in clause 9.2.5.4</w:t>
            </w:r>
            <w:r w:rsidRPr="00973013">
              <w:rPr>
                <w:rFonts w:eastAsia="宋体"/>
                <w:lang w:val="en-GB"/>
              </w:rPr>
              <w:t xml:space="preserv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eastAsia="宋体" w:hAnsi="Cambria Math"/>
                      <w:i/>
                      <w:iCs/>
                    </w:rPr>
                  </m:ctrlPr>
                </m:sSubPr>
                <m:e>
                  <m:r>
                    <w:rPr>
                      <w:rFonts w:ascii="Cambria Math" w:eastAsia="宋体" w:hAnsi="Cambria Math"/>
                      <w:lang w:val="en-GB"/>
                    </w:rPr>
                    <m:t>S</m:t>
                  </m:r>
                </m:e>
                <m:sub>
                  <m:r>
                    <w:rPr>
                      <w:rFonts w:ascii="Cambria Math" w:eastAsia="宋体" w:hAnsi="Cambria Math"/>
                      <w:lang w:val="en-GB"/>
                    </w:rPr>
                    <m:t>0</m:t>
                  </m:r>
                </m:sub>
              </m:sSub>
            </m:oMath>
            <w:r w:rsidRPr="00973013">
              <w:rPr>
                <w:rFonts w:eastAsia="宋体"/>
                <w:lang w:val="en-GB"/>
              </w:rPr>
              <w:t xml:space="preserve"> of the earliest PUCCH or PUSCH, among a group overlapping PUCCHs and PUSCHs in the slot, satisfies the following timeline conditions</w:t>
            </w:r>
          </w:p>
          <w:p w14:paraId="22465D8A" w14:textId="77777777" w:rsidR="00DF6F52" w:rsidRPr="00973013" w:rsidRDefault="00DF6F52" w:rsidP="00CC581B">
            <w:pPr>
              <w:spacing w:after="120"/>
              <w:jc w:val="both"/>
              <w:rPr>
                <w:rFonts w:eastAsia="微软雅黑"/>
                <w:color w:val="000000"/>
                <w:lang w:val="en-GB" w:eastAsia="zh-CN"/>
              </w:rPr>
            </w:pPr>
          </w:p>
        </w:tc>
      </w:tr>
      <w:tr w:rsidR="00DF6F52" w14:paraId="658AA234" w14:textId="77777777" w:rsidTr="00CC581B">
        <w:tc>
          <w:tcPr>
            <w:tcW w:w="985" w:type="pct"/>
          </w:tcPr>
          <w:p w14:paraId="61B1CFA2" w14:textId="1EC438B0" w:rsidR="00DF6F52" w:rsidRPr="00597F38" w:rsidRDefault="00973013" w:rsidP="00CC581B">
            <w:pPr>
              <w:spacing w:after="120"/>
              <w:jc w:val="center"/>
              <w:rPr>
                <w:rFonts w:eastAsia="微软雅黑"/>
                <w:color w:val="000000"/>
                <w:lang w:val="en-GB" w:eastAsia="zh-CN"/>
              </w:rPr>
            </w:pPr>
            <w:r>
              <w:rPr>
                <w:rFonts w:eastAsia="微软雅黑" w:hint="eastAsia"/>
                <w:color w:val="000000"/>
                <w:lang w:val="en-GB" w:eastAsia="zh-CN"/>
              </w:rPr>
              <w:lastRenderedPageBreak/>
              <w:t>Samsung</w:t>
            </w:r>
          </w:p>
        </w:tc>
        <w:tc>
          <w:tcPr>
            <w:tcW w:w="4015" w:type="pct"/>
          </w:tcPr>
          <w:p w14:paraId="0D8113C3" w14:textId="77777777" w:rsidR="00973013" w:rsidRPr="00973013" w:rsidRDefault="00973013" w:rsidP="00973013">
            <w:pPr>
              <w:spacing w:afterLines="0" w:after="120"/>
              <w:rPr>
                <w:rFonts w:eastAsia="宋体"/>
                <w:color w:val="1F497D"/>
                <w:lang w:eastAsia="zh-CN"/>
              </w:rPr>
            </w:pPr>
            <w:r w:rsidRPr="00973013">
              <w:rPr>
                <w:rFonts w:eastAsia="宋体"/>
                <w:color w:val="1F497D"/>
                <w:lang w:eastAsia="zh-CN"/>
              </w:rPr>
              <w:t>I have a same understanding as Yanping regarding SPS HARQ-ACK deferring.</w:t>
            </w:r>
          </w:p>
          <w:p w14:paraId="2BDFDA83" w14:textId="77777777" w:rsidR="00973013" w:rsidRPr="00973013" w:rsidRDefault="00973013" w:rsidP="00973013">
            <w:pPr>
              <w:spacing w:afterLines="0" w:after="0"/>
              <w:rPr>
                <w:rFonts w:eastAsia="宋体"/>
                <w:color w:val="1F497D"/>
                <w:lang w:eastAsia="zh-CN"/>
              </w:rPr>
            </w:pPr>
            <w:r w:rsidRPr="00973013">
              <w:rPr>
                <w:rFonts w:eastAsia="宋体"/>
                <w:color w:val="1F497D"/>
                <w:lang w:eastAsia="zh-CN"/>
              </w:rPr>
              <w:t xml:space="preserve">I also suggest some of </w:t>
            </w:r>
            <w:r w:rsidRPr="00973013">
              <w:rPr>
                <w:rFonts w:eastAsia="宋体"/>
                <w:color w:val="1F497D"/>
                <w:highlight w:val="lightGray"/>
                <w:lang w:eastAsia="zh-CN"/>
              </w:rPr>
              <w:t>revisions</w:t>
            </w:r>
            <w:r w:rsidRPr="00973013">
              <w:rPr>
                <w:rFonts w:eastAsia="宋体"/>
                <w:color w:val="1F497D"/>
                <w:lang w:eastAsia="zh-CN"/>
              </w:rPr>
              <w:t xml:space="preserve"> as below.</w:t>
            </w:r>
          </w:p>
          <w:p w14:paraId="45CE8FAF" w14:textId="77777777" w:rsidR="00973013" w:rsidRPr="00973013" w:rsidRDefault="00973013" w:rsidP="00973013">
            <w:pPr>
              <w:spacing w:afterLines="0" w:after="0"/>
              <w:rPr>
                <w:rFonts w:eastAsia="宋体"/>
                <w:color w:val="1F497D"/>
                <w:lang w:eastAsia="zh-CN"/>
              </w:rPr>
            </w:pPr>
          </w:p>
          <w:p w14:paraId="206AF9FA" w14:textId="77777777" w:rsidR="00973013" w:rsidRPr="00973013" w:rsidRDefault="00973013" w:rsidP="00973013">
            <w:pPr>
              <w:spacing w:afterLines="0" w:after="0"/>
              <w:rPr>
                <w:rFonts w:eastAsia="宋体"/>
                <w:b/>
                <w:bCs/>
                <w:lang w:eastAsia="zh-CN"/>
              </w:rPr>
            </w:pPr>
            <w:r w:rsidRPr="00973013">
              <w:rPr>
                <w:rFonts w:eastAsia="宋体"/>
                <w:b/>
                <w:bCs/>
                <w:lang w:eastAsia="zh-CN"/>
              </w:rPr>
              <w:t>Rel-17/18:</w:t>
            </w:r>
          </w:p>
          <w:p w14:paraId="7D7751D0" w14:textId="27062E41" w:rsidR="00DF6F52" w:rsidRPr="00973013" w:rsidRDefault="00973013" w:rsidP="00973013">
            <w:pPr>
              <w:spacing w:afterLines="0" w:after="120"/>
              <w:rPr>
                <w:rFonts w:eastAsia="宋体"/>
                <w:lang w:val="en-GB" w:eastAsia="zh-CN"/>
              </w:rPr>
            </w:pPr>
            <w:r w:rsidRPr="00973013">
              <w:rPr>
                <w:rFonts w:eastAsia="宋体"/>
                <w:lang w:val="en-GB" w:eastAsia="zh-CN"/>
              </w:rPr>
              <w:t>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w:t>
            </w:r>
            <w:r w:rsidRPr="00973013">
              <w:rPr>
                <w:rFonts w:eastAsia="宋体"/>
                <w:color w:val="FF0000"/>
                <w:u w:val="single"/>
                <w:lang w:val="en-GB" w:eastAsia="zh-CN"/>
              </w:rPr>
              <w:t xml:space="preserve">, </w:t>
            </w:r>
            <w:r w:rsidRPr="00973013">
              <w:rPr>
                <w:rFonts w:eastAsia="宋体"/>
                <w:color w:val="FF0000"/>
                <w:u w:val="single"/>
                <w:lang w:val="en-GB" w:eastAsia="ko-KR"/>
              </w:rPr>
              <w:t>including</w:t>
            </w:r>
            <w:r w:rsidRPr="00973013">
              <w:rPr>
                <w:rFonts w:eastAsia="宋体"/>
                <w:color w:val="FF0000"/>
                <w:u w:val="single"/>
                <w:lang w:val="en-GB" w:eastAsia="zh-CN"/>
              </w:rPr>
              <w:t xml:space="preserve"> </w:t>
            </w:r>
            <w:r w:rsidRPr="00973013">
              <w:rPr>
                <w:rFonts w:eastAsia="宋体"/>
                <w:color w:val="00B0F0"/>
                <w:u w:val="single"/>
                <w:lang w:val="en-GB" w:eastAsia="zh-CN"/>
              </w:rPr>
              <w:t>the configured grant Type 2</w:t>
            </w:r>
            <w:r w:rsidRPr="00973013">
              <w:rPr>
                <w:rFonts w:eastAsia="宋体"/>
                <w:color w:val="FF0000"/>
                <w:u w:val="single"/>
                <w:lang w:val="en-GB" w:eastAsia="zh-CN"/>
              </w:rPr>
              <w:t xml:space="preserve"> </w:t>
            </w:r>
            <w:r w:rsidRPr="00973013">
              <w:rPr>
                <w:rFonts w:eastAsia="宋体"/>
                <w:color w:val="FF0000"/>
                <w:u w:val="single"/>
                <w:lang w:val="en-GB" w:eastAsia="ko-KR"/>
              </w:rPr>
              <w:t xml:space="preserve">PUSCH transmission in the first </w:t>
            </w:r>
            <w:r w:rsidRPr="00973013">
              <w:rPr>
                <w:rFonts w:eastAsia="宋体"/>
                <w:strike/>
                <w:color w:val="00B0F0"/>
                <w:u w:val="single"/>
                <w:lang w:val="en-GB" w:eastAsia="ko-KR"/>
              </w:rPr>
              <w:t>Type 2 configured grant PUSCH</w:t>
            </w:r>
            <w:r w:rsidRPr="00973013">
              <w:rPr>
                <w:rFonts w:eastAsia="宋体"/>
                <w:color w:val="FF0000"/>
                <w:u w:val="single"/>
                <w:lang w:val="en-GB" w:eastAsia="ko-KR"/>
              </w:rPr>
              <w:t xml:space="preserve"> transmission occasion</w:t>
            </w:r>
            <w:r w:rsidRPr="00973013">
              <w:rPr>
                <w:rFonts w:eastAsia="宋体"/>
                <w:color w:val="FF0000"/>
                <w:u w:val="single"/>
                <w:lang w:val="en-GB" w:eastAsia="zh-CN"/>
              </w:rPr>
              <w:t xml:space="preserve"> after activation </w:t>
            </w:r>
            <w:r w:rsidRPr="00973013">
              <w:rPr>
                <w:rFonts w:eastAsia="宋体"/>
                <w:strike/>
                <w:color w:val="FF0000"/>
                <w:highlight w:val="lightGray"/>
                <w:u w:val="single"/>
                <w:lang w:val="en-GB" w:eastAsia="zh-CN"/>
              </w:rPr>
              <w:t>DCI</w:t>
            </w:r>
            <w:r w:rsidRPr="00973013">
              <w:rPr>
                <w:rFonts w:eastAsia="宋体"/>
                <w:color w:val="FF0000"/>
                <w:u w:val="single"/>
                <w:lang w:val="en-GB" w:eastAsia="zh-CN"/>
              </w:rPr>
              <w:t xml:space="preserve"> and PUCCH </w:t>
            </w:r>
            <w:r w:rsidRPr="00973013">
              <w:rPr>
                <w:rFonts w:eastAsia="宋体"/>
                <w:strike/>
                <w:color w:val="FF0000"/>
                <w:highlight w:val="lightGray"/>
                <w:u w:val="single"/>
                <w:lang w:val="en-GB" w:eastAsia="zh-CN"/>
              </w:rPr>
              <w:t>carrying the</w:t>
            </w:r>
            <w:r w:rsidRPr="00973013">
              <w:rPr>
                <w:rFonts w:eastAsia="宋体"/>
                <w:color w:val="FF0000"/>
                <w:highlight w:val="lightGray"/>
                <w:u w:val="single"/>
                <w:lang w:val="en-GB" w:eastAsia="zh-CN"/>
              </w:rPr>
              <w:t xml:space="preserve"> with</w:t>
            </w:r>
            <w:r w:rsidRPr="00973013">
              <w:rPr>
                <w:rFonts w:eastAsia="宋体"/>
                <w:color w:val="FF0000"/>
                <w:u w:val="single"/>
                <w:lang w:val="en-GB" w:eastAsia="zh-CN"/>
              </w:rPr>
              <w:t xml:space="preserve"> HARQ-ACK information in response to the first SPS PDSCH reception </w:t>
            </w:r>
            <w:r w:rsidRPr="00973013">
              <w:rPr>
                <w:rFonts w:eastAsia="宋体"/>
                <w:color w:val="FF0000"/>
                <w:highlight w:val="lightGray"/>
                <w:u w:val="single"/>
                <w:lang w:val="en-GB" w:eastAsia="zh-CN"/>
              </w:rPr>
              <w:t xml:space="preserve">occasion after activation </w:t>
            </w:r>
            <w:r w:rsidRPr="00973013">
              <w:rPr>
                <w:rFonts w:eastAsia="宋体"/>
                <w:strike/>
                <w:color w:val="00B0F0"/>
                <w:highlight w:val="yellow"/>
                <w:u w:val="single"/>
                <w:lang w:val="en-GB" w:eastAsia="zh-CN"/>
              </w:rPr>
              <w:t>that is not deferred following the procedures described in clause 9.2.5.4</w:t>
            </w:r>
            <w:r w:rsidRPr="00973013">
              <w:rPr>
                <w:rFonts w:eastAsia="宋体"/>
                <w:lang w:val="en-GB" w:eastAsia="zh-CN"/>
              </w:rPr>
              <w:t xml:space="preserv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eastAsia="宋体" w:hAnsi="Cambria Math"/>
                      <w:i/>
                      <w:iCs/>
                      <w:lang w:eastAsia="zh-CN"/>
                    </w:rPr>
                  </m:ctrlPr>
                </m:sSubPr>
                <m:e>
                  <m:r>
                    <w:rPr>
                      <w:rFonts w:ascii="Cambria Math" w:eastAsia="宋体" w:hAnsi="Cambria Math"/>
                      <w:lang w:val="en-GB" w:eastAsia="zh-CN"/>
                    </w:rPr>
                    <m:t>S</m:t>
                  </m:r>
                </m:e>
                <m:sub>
                  <m:r>
                    <w:rPr>
                      <w:rFonts w:ascii="Cambria Math" w:eastAsia="宋体" w:hAnsi="Cambria Math"/>
                      <w:lang w:val="en-GB" w:eastAsia="zh-CN"/>
                    </w:rPr>
                    <m:t>0</m:t>
                  </m:r>
                </m:sub>
              </m:sSub>
            </m:oMath>
            <w:r w:rsidRPr="00973013">
              <w:rPr>
                <w:rFonts w:eastAsia="宋体"/>
                <w:lang w:val="en-GB" w:eastAsia="zh-CN"/>
              </w:rPr>
              <w:t xml:space="preserve"> of the earliest PUCCH or PUSCH, among a group overlapping PUCCHs and PUSCHs in the slot, satisfies the following timeline conditions</w:t>
            </w:r>
          </w:p>
        </w:tc>
      </w:tr>
    </w:tbl>
    <w:p w14:paraId="16DEC076" w14:textId="77777777" w:rsidR="00DF6F52" w:rsidRPr="00DF6F52" w:rsidRDefault="00DF6F52" w:rsidP="003B43E6">
      <w:pPr>
        <w:overflowPunct w:val="0"/>
        <w:autoSpaceDE w:val="0"/>
        <w:autoSpaceDN w:val="0"/>
        <w:adjustRightInd w:val="0"/>
        <w:spacing w:afterLines="0" w:after="180"/>
        <w:textAlignment w:val="baseline"/>
        <w:rPr>
          <w:rFonts w:eastAsiaTheme="minorEastAsia"/>
          <w:lang w:eastAsia="zh-CN"/>
        </w:rPr>
      </w:pPr>
    </w:p>
    <w:p w14:paraId="35E19464" w14:textId="25DC9A94" w:rsidR="00F134A0" w:rsidRDefault="008D63C1" w:rsidP="00F134A0">
      <w:pPr>
        <w:spacing w:after="120"/>
        <w:rPr>
          <w:rFonts w:eastAsia="宋体" w:hint="eastAsia"/>
          <w:lang w:val="x-none" w:eastAsia="zh-CN"/>
        </w:rPr>
      </w:pPr>
      <w:r>
        <w:rPr>
          <w:rFonts w:eastAsia="宋体" w:hint="eastAsia"/>
          <w:lang w:val="x-none" w:eastAsia="zh-CN"/>
        </w:rPr>
        <w:t>Based on the above comments, draft CR in R1-2310683 has been provided for TS38.213 Clause 9.2.5.</w:t>
      </w:r>
    </w:p>
    <w:p w14:paraId="6032998F" w14:textId="2E913B71" w:rsidR="008D63C1" w:rsidRDefault="008D63C1" w:rsidP="008D63C1">
      <w:pPr>
        <w:pStyle w:val="10"/>
        <w:numPr>
          <w:ilvl w:val="0"/>
          <w:numId w:val="5"/>
        </w:numPr>
        <w:rPr>
          <w:rFonts w:hint="eastAsia"/>
          <w:lang w:eastAsia="zh-CN"/>
        </w:rPr>
      </w:pPr>
      <w:r>
        <w:rPr>
          <w:rFonts w:hint="eastAsia"/>
          <w:lang w:eastAsia="zh-CN"/>
        </w:rPr>
        <w:t>Conclusion</w:t>
      </w:r>
    </w:p>
    <w:p w14:paraId="683E08ED" w14:textId="77777777" w:rsidR="00242E06" w:rsidRDefault="008D63C1" w:rsidP="008D63C1">
      <w:pPr>
        <w:spacing w:after="120"/>
        <w:rPr>
          <w:rFonts w:eastAsiaTheme="minorEastAsia" w:hint="eastAsia"/>
          <w:lang w:val="x-none" w:eastAsia="zh-CN"/>
        </w:rPr>
      </w:pPr>
      <w:r>
        <w:rPr>
          <w:rFonts w:eastAsiaTheme="minorEastAsia" w:hint="eastAsia"/>
          <w:lang w:val="x-none" w:eastAsia="zh-CN"/>
        </w:rPr>
        <w:t>The following agreement is made in RAN1#114bis.</w:t>
      </w:r>
    </w:p>
    <w:p w14:paraId="0E361A9B" w14:textId="49ADB182" w:rsidR="008D63C1" w:rsidRDefault="008D63C1" w:rsidP="008D63C1">
      <w:pPr>
        <w:spacing w:after="120"/>
        <w:rPr>
          <w:rFonts w:eastAsiaTheme="minorEastAsia" w:hint="eastAsia"/>
          <w:lang w:val="x-none" w:eastAsia="zh-CN"/>
        </w:rPr>
      </w:pPr>
      <w:r>
        <w:rPr>
          <w:rFonts w:eastAsiaTheme="minorEastAsia" w:hint="eastAsia"/>
          <w:lang w:val="x-none" w:eastAsia="zh-CN"/>
        </w:rPr>
        <w:t xml:space="preserve">It is proposed to use the text proposal in R1-2310683 as a starting point for the final CR discussion in RAN1#115. In addition, companies are encouraged to check the text proposals for other clauses in </w:t>
      </w:r>
      <w:r w:rsidRPr="001A3031">
        <w:rPr>
          <w:lang w:eastAsia="x-none"/>
        </w:rPr>
        <w:t>R1-2310529</w:t>
      </w:r>
      <w:r>
        <w:rPr>
          <w:rFonts w:eastAsiaTheme="minorEastAsia" w:hint="eastAsia"/>
          <w:lang w:eastAsia="zh-CN"/>
        </w:rPr>
        <w:t xml:space="preserve"> and </w:t>
      </w:r>
      <w:r w:rsidRPr="001A3031">
        <w:rPr>
          <w:lang w:eastAsia="x-none"/>
        </w:rPr>
        <w:t>R1-231</w:t>
      </w:r>
      <w:r>
        <w:rPr>
          <w:lang w:eastAsia="x-none"/>
        </w:rPr>
        <w:t>05</w:t>
      </w:r>
      <w:r>
        <w:rPr>
          <w:rFonts w:eastAsiaTheme="minorEastAsia" w:hint="eastAsia"/>
          <w:lang w:eastAsia="zh-CN"/>
        </w:rPr>
        <w:t>30</w:t>
      </w:r>
      <w:r>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242E06" w14:paraId="30BD2F31" w14:textId="77777777" w:rsidTr="00242E06">
        <w:tc>
          <w:tcPr>
            <w:tcW w:w="9286" w:type="dxa"/>
          </w:tcPr>
          <w:p w14:paraId="7318D1A9" w14:textId="77777777" w:rsidR="00242E06" w:rsidRPr="00965B43" w:rsidRDefault="00242E06" w:rsidP="00242E06">
            <w:pPr>
              <w:spacing w:after="120"/>
              <w:rPr>
                <w:b/>
                <w:bCs/>
                <w:highlight w:val="green"/>
                <w:lang w:eastAsia="x-none"/>
              </w:rPr>
            </w:pPr>
            <w:r w:rsidRPr="00965B43">
              <w:rPr>
                <w:b/>
                <w:bCs/>
                <w:highlight w:val="green"/>
                <w:lang w:eastAsia="x-none"/>
              </w:rPr>
              <w:lastRenderedPageBreak/>
              <w:t>Agreement</w:t>
            </w:r>
          </w:p>
          <w:p w14:paraId="536A5149" w14:textId="4484C949" w:rsidR="00242E06" w:rsidRPr="00242E06" w:rsidRDefault="00242E06" w:rsidP="008D63C1">
            <w:pPr>
              <w:spacing w:after="120"/>
              <w:rPr>
                <w:rFonts w:eastAsiaTheme="minorEastAsia" w:hint="eastAsia"/>
                <w:lang w:eastAsia="zh-CN"/>
              </w:rPr>
            </w:pPr>
            <w:r w:rsidRPr="001A3031">
              <w:rPr>
                <w:lang w:eastAsia="x-none"/>
              </w:rPr>
              <w:t xml:space="preserve">The text proposal for clause 9.2.5 in R1-2310529 (Rel-17) and R1-2310530 (Rel-18) are endorsed in principle. Final CRs </w:t>
            </w:r>
            <w:r>
              <w:rPr>
                <w:lang w:eastAsia="x-none"/>
              </w:rPr>
              <w:t>to be reviewed and endorsed in RAN1#115.</w:t>
            </w:r>
          </w:p>
        </w:tc>
      </w:tr>
    </w:tbl>
    <w:p w14:paraId="2436AA5E" w14:textId="77777777" w:rsidR="008D63C1" w:rsidRPr="00F134A0" w:rsidRDefault="008D63C1" w:rsidP="00F134A0">
      <w:pPr>
        <w:spacing w:after="120"/>
        <w:rPr>
          <w:rFonts w:eastAsia="宋体"/>
          <w:lang w:val="x-none" w:eastAsia="zh-CN"/>
        </w:rPr>
      </w:pPr>
      <w:bookmarkStart w:id="32" w:name="_GoBack"/>
      <w:bookmarkEnd w:id="32"/>
    </w:p>
    <w:sectPr w:rsidR="008D63C1" w:rsidRPr="00F134A0" w:rsidSect="00FB5551">
      <w:headerReference w:type="even" r:id="rId22"/>
      <w:headerReference w:type="default" r:id="rId23"/>
      <w:footerReference w:type="even" r:id="rId24"/>
      <w:footerReference w:type="default" r:id="rId25"/>
      <w:headerReference w:type="first" r:id="rId26"/>
      <w:footerReference w:type="first" r:id="rId2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387EEE" w14:textId="77777777" w:rsidR="00A2292A" w:rsidRDefault="00A2292A" w:rsidP="00D4417E">
      <w:pPr>
        <w:spacing w:after="120"/>
        <w:ind w:left="-2"/>
      </w:pPr>
      <w:r>
        <w:separator/>
      </w:r>
    </w:p>
  </w:endnote>
  <w:endnote w:type="continuationSeparator" w:id="0">
    <w:p w14:paraId="1C7E8509" w14:textId="77777777" w:rsidR="00A2292A" w:rsidRDefault="00A2292A" w:rsidP="00D4417E">
      <w:pPr>
        <w:spacing w:after="120"/>
        <w:ind w:left="-2"/>
      </w:pPr>
      <w:r>
        <w:continuationSeparator/>
      </w:r>
    </w:p>
  </w:endnote>
  <w:endnote w:type="continuationNotice" w:id="1">
    <w:p w14:paraId="0936E72E" w14:textId="77777777" w:rsidR="00A2292A" w:rsidRDefault="00A2292A"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宋体"/>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D4780" w14:textId="77777777" w:rsidR="009847E3" w:rsidRDefault="009847E3"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92C6" w14:textId="77777777" w:rsidR="009847E3" w:rsidRDefault="009847E3"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1CED6" w14:textId="77777777" w:rsidR="009847E3" w:rsidRDefault="009847E3"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25C05B" w14:textId="77777777" w:rsidR="00A2292A" w:rsidRDefault="00A2292A" w:rsidP="00D4417E">
      <w:pPr>
        <w:spacing w:after="120"/>
        <w:ind w:left="-2"/>
      </w:pPr>
      <w:r>
        <w:separator/>
      </w:r>
    </w:p>
  </w:footnote>
  <w:footnote w:type="continuationSeparator" w:id="0">
    <w:p w14:paraId="5D670598" w14:textId="77777777" w:rsidR="00A2292A" w:rsidRDefault="00A2292A" w:rsidP="00D4417E">
      <w:pPr>
        <w:spacing w:after="120"/>
        <w:ind w:left="-2"/>
      </w:pPr>
      <w:r>
        <w:continuationSeparator/>
      </w:r>
    </w:p>
  </w:footnote>
  <w:footnote w:type="continuationNotice" w:id="1">
    <w:p w14:paraId="616BF042" w14:textId="77777777" w:rsidR="00A2292A" w:rsidRDefault="00A2292A"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7411C" w14:textId="77777777" w:rsidR="009847E3" w:rsidRDefault="009847E3"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E2404" w14:textId="77777777" w:rsidR="009847E3" w:rsidRPr="001A329E" w:rsidRDefault="009847E3"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7B822" w14:textId="77777777" w:rsidR="009847E3" w:rsidRDefault="009847E3"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0BB6"/>
    <w:multiLevelType w:val="hybridMultilevel"/>
    <w:tmpl w:val="F260CCD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9015F4"/>
    <w:multiLevelType w:val="multilevel"/>
    <w:tmpl w:val="634611FE"/>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7890938"/>
    <w:multiLevelType w:val="multilevel"/>
    <w:tmpl w:val="C294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24B56FAD"/>
    <w:multiLevelType w:val="hybridMultilevel"/>
    <w:tmpl w:val="216EF0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7">
    <w:nsid w:val="3D204513"/>
    <w:multiLevelType w:val="hybridMultilevel"/>
    <w:tmpl w:val="6A42F93C"/>
    <w:lvl w:ilvl="0" w:tplc="C108EC3C">
      <w:start w:val="4"/>
      <w:numFmt w:val="bullet"/>
      <w:lvlText w:val="-"/>
      <w:lvlJc w:val="left"/>
      <w:pPr>
        <w:ind w:left="1220" w:hanging="420"/>
      </w:pPr>
      <w:rPr>
        <w:rFonts w:ascii="Times New Roman" w:eastAsia="Malgun Gothic"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CE0EDA"/>
    <w:multiLevelType w:val="hybridMultilevel"/>
    <w:tmpl w:val="0472C5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7BD1A8C"/>
    <w:multiLevelType w:val="hybridMultilevel"/>
    <w:tmpl w:val="2A0EBF0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86E2202"/>
    <w:multiLevelType w:val="hybridMultilevel"/>
    <w:tmpl w:val="D43EF7A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05153C"/>
    <w:multiLevelType w:val="hybridMultilevel"/>
    <w:tmpl w:val="8E1C3C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D0F2058"/>
    <w:multiLevelType w:val="multilevel"/>
    <w:tmpl w:val="3258E5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nsid w:val="7FF4165F"/>
    <w:multiLevelType w:val="hybridMultilevel"/>
    <w:tmpl w:val="E85CC1F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0"/>
  </w:num>
  <w:num w:numId="3">
    <w:abstractNumId w:val="22"/>
  </w:num>
  <w:num w:numId="4">
    <w:abstractNumId w:val="21"/>
  </w:num>
  <w:num w:numId="5">
    <w:abstractNumId w:val="2"/>
  </w:num>
  <w:num w:numId="6">
    <w:abstractNumId w:val="6"/>
  </w:num>
  <w:num w:numId="7">
    <w:abstractNumId w:val="12"/>
  </w:num>
  <w:num w:numId="8">
    <w:abstractNumId w:val="19"/>
  </w:num>
  <w:num w:numId="9">
    <w:abstractNumId w:val="1"/>
  </w:num>
  <w:num w:numId="10">
    <w:abstractNumId w:val="7"/>
  </w:num>
  <w:num w:numId="11">
    <w:abstractNumId w:val="4"/>
  </w:num>
  <w:num w:numId="12">
    <w:abstractNumId w:val="0"/>
  </w:num>
  <w:num w:numId="13">
    <w:abstractNumId w:val="15"/>
  </w:num>
  <w:num w:numId="14">
    <w:abstractNumId w:val="10"/>
  </w:num>
  <w:num w:numId="15">
    <w:abstractNumId w:val="8"/>
  </w:num>
  <w:num w:numId="16">
    <w:abstractNumId w:val="13"/>
  </w:num>
  <w:num w:numId="17">
    <w:abstractNumId w:val="5"/>
  </w:num>
  <w:num w:numId="18">
    <w:abstractNumId w:val="9"/>
  </w:num>
  <w:num w:numId="19">
    <w:abstractNumId w:val="14"/>
  </w:num>
  <w:num w:numId="20">
    <w:abstractNumId w:val="16"/>
  </w:num>
  <w:num w:numId="21">
    <w:abstractNumId w:val="23"/>
  </w:num>
  <w:num w:numId="22">
    <w:abstractNumId w:val="17"/>
  </w:num>
  <w:num w:numId="23">
    <w:abstractNumId w:val="3"/>
  </w:num>
  <w:num w:numId="24">
    <w:abstractNumId w:val="18"/>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110"/>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1B"/>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6DD4"/>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5F46"/>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2E54"/>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1BD"/>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2E06"/>
    <w:rsid w:val="00244265"/>
    <w:rsid w:val="002442D7"/>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6D2"/>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0CA7"/>
    <w:rsid w:val="002A0FFA"/>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C7"/>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55C"/>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373"/>
    <w:rsid w:val="0035487B"/>
    <w:rsid w:val="00354CED"/>
    <w:rsid w:val="00355067"/>
    <w:rsid w:val="0035533F"/>
    <w:rsid w:val="00355FDC"/>
    <w:rsid w:val="0035622D"/>
    <w:rsid w:val="003562EE"/>
    <w:rsid w:val="003569CB"/>
    <w:rsid w:val="00356ACD"/>
    <w:rsid w:val="00356FB8"/>
    <w:rsid w:val="003573B0"/>
    <w:rsid w:val="003575F9"/>
    <w:rsid w:val="00357E99"/>
    <w:rsid w:val="0036018F"/>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381"/>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94C"/>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6B64"/>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6B5"/>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25A4"/>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9CB"/>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4FF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7B1"/>
    <w:rsid w:val="005D2806"/>
    <w:rsid w:val="005D286A"/>
    <w:rsid w:val="005D2881"/>
    <w:rsid w:val="005D2BFB"/>
    <w:rsid w:val="005D2D76"/>
    <w:rsid w:val="005D2F0A"/>
    <w:rsid w:val="005D2FD0"/>
    <w:rsid w:val="005D3480"/>
    <w:rsid w:val="005D3597"/>
    <w:rsid w:val="005D35F4"/>
    <w:rsid w:val="005D3AFC"/>
    <w:rsid w:val="005D4366"/>
    <w:rsid w:val="005D47C0"/>
    <w:rsid w:val="005D4D22"/>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6C52"/>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443"/>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1F5C"/>
    <w:rsid w:val="006A2485"/>
    <w:rsid w:val="006A2587"/>
    <w:rsid w:val="006A2685"/>
    <w:rsid w:val="006A296C"/>
    <w:rsid w:val="006A2AAD"/>
    <w:rsid w:val="006A2ABC"/>
    <w:rsid w:val="006A2EC7"/>
    <w:rsid w:val="006A2ED7"/>
    <w:rsid w:val="006A37B2"/>
    <w:rsid w:val="006A3B12"/>
    <w:rsid w:val="006A3D28"/>
    <w:rsid w:val="006A4305"/>
    <w:rsid w:val="006A4393"/>
    <w:rsid w:val="006A445F"/>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044"/>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D4D"/>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581"/>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CE8"/>
    <w:rsid w:val="00784402"/>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48A8"/>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2FCD"/>
    <w:rsid w:val="007E3481"/>
    <w:rsid w:val="007E3573"/>
    <w:rsid w:val="007E36F6"/>
    <w:rsid w:val="007E4387"/>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39"/>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A92"/>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A8D"/>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2FB"/>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3E7D"/>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3C1"/>
    <w:rsid w:val="008D641A"/>
    <w:rsid w:val="008D6470"/>
    <w:rsid w:val="008D6512"/>
    <w:rsid w:val="008D6628"/>
    <w:rsid w:val="008D66D8"/>
    <w:rsid w:val="008D6BDD"/>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746"/>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3013"/>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7E3"/>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04A"/>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63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185"/>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92A"/>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A58"/>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696"/>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0E9B"/>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325"/>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3EB"/>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7D0"/>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3BF"/>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720"/>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59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1FF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955"/>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1E7"/>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467"/>
    <w:rsid w:val="00DC29C5"/>
    <w:rsid w:val="00DC2C9B"/>
    <w:rsid w:val="00DC33C0"/>
    <w:rsid w:val="00DC36D4"/>
    <w:rsid w:val="00DC3CD3"/>
    <w:rsid w:val="00DC3D9E"/>
    <w:rsid w:val="00DC42CC"/>
    <w:rsid w:val="00DC466C"/>
    <w:rsid w:val="00DC4A9F"/>
    <w:rsid w:val="00DC550C"/>
    <w:rsid w:val="00DC56E6"/>
    <w:rsid w:val="00DC57AE"/>
    <w:rsid w:val="00DC5F0C"/>
    <w:rsid w:val="00DC5F1C"/>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A92"/>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52"/>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886"/>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67"/>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0D0"/>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93"/>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EBB"/>
    <w:rsid w:val="00FF6F39"/>
    <w:rsid w:val="00FF7149"/>
    <w:rsid w:val="00FF762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link w:val="CRCoverPageChar"/>
    <w:qFormat/>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033200"/>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 w:type="character" w:customStyle="1" w:styleId="CRCoverPageChar">
    <w:name w:val="CR Cover Page Char"/>
    <w:link w:val="CRCoverPage"/>
    <w:rsid w:val="001C5F46"/>
    <w:rPr>
      <w:rFonts w:ascii="Arial" w:eastAsiaTheme="minorEastAsia" w:hAnsi="Arial"/>
      <w:lang w:val="en-GB" w:eastAsia="en-US"/>
    </w:rPr>
  </w:style>
  <w:style w:type="paragraph" w:customStyle="1" w:styleId="listparagraph">
    <w:name w:val="listparagraph"/>
    <w:basedOn w:val="a"/>
    <w:rsid w:val="001C5F46"/>
    <w:pPr>
      <w:spacing w:before="100" w:beforeAutospacing="1" w:afterLines="0" w:after="100" w:afterAutospacing="1"/>
    </w:pPr>
    <w:rPr>
      <w:rFonts w:ascii="Calibri" w:eastAsiaTheme="minorHAns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link w:val="CRCoverPageChar"/>
    <w:qFormat/>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033200"/>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 w:type="character" w:customStyle="1" w:styleId="CRCoverPageChar">
    <w:name w:val="CR Cover Page Char"/>
    <w:link w:val="CRCoverPage"/>
    <w:rsid w:val="001C5F46"/>
    <w:rPr>
      <w:rFonts w:ascii="Arial" w:eastAsiaTheme="minorEastAsia" w:hAnsi="Arial"/>
      <w:lang w:val="en-GB" w:eastAsia="en-US"/>
    </w:rPr>
  </w:style>
  <w:style w:type="paragraph" w:customStyle="1" w:styleId="listparagraph">
    <w:name w:val="listparagraph"/>
    <w:basedOn w:val="a"/>
    <w:rsid w:val="001C5F46"/>
    <w:pPr>
      <w:spacing w:before="100" w:beforeAutospacing="1" w:afterLines="0" w:after="100" w:afterAutospacing="1"/>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5505577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36413525">
          <w:marLeft w:val="979"/>
          <w:marRight w:val="0"/>
          <w:marTop w:val="0"/>
          <w:marBottom w:val="0"/>
          <w:divBdr>
            <w:top w:val="none" w:sz="0" w:space="0" w:color="auto"/>
            <w:left w:val="none" w:sz="0" w:space="0" w:color="auto"/>
            <w:bottom w:val="none" w:sz="0" w:space="0" w:color="auto"/>
            <w:right w:val="none" w:sz="0" w:space="0" w:color="auto"/>
          </w:divBdr>
        </w:div>
        <w:div w:id="42095749">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00636850">
      <w:bodyDiv w:val="1"/>
      <w:marLeft w:val="0"/>
      <w:marRight w:val="0"/>
      <w:marTop w:val="0"/>
      <w:marBottom w:val="0"/>
      <w:divBdr>
        <w:top w:val="none" w:sz="0" w:space="0" w:color="auto"/>
        <w:left w:val="none" w:sz="0" w:space="0" w:color="auto"/>
        <w:bottom w:val="none" w:sz="0" w:space="0" w:color="auto"/>
        <w:right w:val="none" w:sz="0" w:space="0" w:color="auto"/>
      </w:divBdr>
    </w:div>
    <w:div w:id="2246081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1274292">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486252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798189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823146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289043">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254622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27605280">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607293">
      <w:bodyDiv w:val="1"/>
      <w:marLeft w:val="0"/>
      <w:marRight w:val="0"/>
      <w:marTop w:val="0"/>
      <w:marBottom w:val="0"/>
      <w:divBdr>
        <w:top w:val="none" w:sz="0" w:space="0" w:color="auto"/>
        <w:left w:val="none" w:sz="0" w:space="0" w:color="auto"/>
        <w:bottom w:val="none" w:sz="0" w:space="0" w:color="auto"/>
        <w:right w:val="none" w:sz="0" w:space="0" w:color="auto"/>
      </w:divBdr>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762154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younsun\Documents\3GPP%20documents\RAN1%20tdocs\TSGR1_114b\Docs\R1-2309961.zip" TargetMode="External"/><Relationship Id="rId18" Type="http://schemas.openxmlformats.org/officeDocument/2006/relationships/hyperlink" Target="file:///C:\Users\younsun\Documents\3GPP%20documents\RAN1%20tdocs\TSGR1_114b\Docs\R1-2309482.zip"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file:///C:\Users\younsun\Documents\3GPP%20documents\RAN1%20tdocs\TSGR1_114b\Docs\R1-2309482.zip" TargetMode="Externa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yperlink" Target="file:///C:\Users\younsun\Documents\3GPP%20documents\RAN1%20tdocs\TSGR1_114b\Docs\R1-2309481.zip"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file:///C:\Users\younsun\Documents\3GPP%20documents\RAN1%20tdocs\TSGR1_114b\Docs\R1-2309961.zip" TargetMode="External"/><Relationship Id="rId20" Type="http://schemas.openxmlformats.org/officeDocument/2006/relationships/hyperlink" Target="file:///C:\Users\younsun\Documents\3GPP%20documents\RAN1%20tdocs\TSGR1_114b\Docs\R1-2309482.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younsun\Documents\3GPP%20documents\RAN1%20tdocs\TSGR1_114b\Docs\R1-2309961.zip"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C:\Users\younsun\Documents\3GPP%20documents\RAN1%20tdocs\TSGR1_114b\Docs\R1-2309482.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file:///C:\Users\younsun\Documents\3GPP%20documents\RAN1%20tdocs\TSGR1_114b\Docs\R1-2309482.zip" TargetMode="External"/><Relationship Id="rId19" Type="http://schemas.openxmlformats.org/officeDocument/2006/relationships/hyperlink" Target="file:///C:\Users\younsun\Documents\3GPP%20documents\RAN1%20tdocs\TSGR1_114b\Docs\R1-2309481.zip" TargetMode="External"/><Relationship Id="rId4" Type="http://schemas.microsoft.com/office/2007/relationships/stylesWithEffects" Target="stylesWithEffects.xml"/><Relationship Id="rId9" Type="http://schemas.openxmlformats.org/officeDocument/2006/relationships/hyperlink" Target="file:///C:\Users\younsun\Documents\3GPP%20documents\RAN1%20tdocs\TSGR1_114b\Docs\R1-2309481.zip" TargetMode="External"/><Relationship Id="rId14" Type="http://schemas.openxmlformats.org/officeDocument/2006/relationships/hyperlink" Target="file:///C:\Users\younsun\Documents\3GPP%20documents\RAN1%20tdocs\TSGR1_114b\Docs\R1-2309481.zip"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DFFD3-9815-4173-A917-D44532DC9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5090</Words>
  <Characters>29018</Characters>
  <Application>Microsoft Office Word</Application>
  <DocSecurity>0</DocSecurity>
  <PresentationFormat/>
  <Lines>241</Lines>
  <Paragraphs>68</Paragraphs>
  <Slides>0</Slides>
  <Notes>0</Notes>
  <HiddenSlides>0</HiddenSlides>
  <MMClips>0</MMClip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34040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11</cp:revision>
  <dcterms:created xsi:type="dcterms:W3CDTF">2023-10-11T03:07:00Z</dcterms:created>
  <dcterms:modified xsi:type="dcterms:W3CDTF">2023-10-16T01:06:00Z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y fmtid="{D5CDD505-2E9C-101B-9397-08002B2CF9AE}" pid="7" name="MSIP_Label_83bcef13-7cac-433f-ba1d-47a323951816_Enabled">
    <vt:lpwstr>true</vt:lpwstr>
  </property>
  <property fmtid="{D5CDD505-2E9C-101B-9397-08002B2CF9AE}" pid="8" name="MSIP_Label_83bcef13-7cac-433f-ba1d-47a323951816_SetDate">
    <vt:lpwstr>2023-10-10T04:55:06Z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6186b2c5-1701-46e3-ab88-4e554b150d43</vt:lpwstr>
  </property>
  <property fmtid="{D5CDD505-2E9C-101B-9397-08002B2CF9AE}" pid="13" name="MSIP_Label_83bcef13-7cac-433f-ba1d-47a323951816_ContentBits">
    <vt:lpwstr>0</vt:lpwstr>
  </property>
</Properties>
</file>