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5EC81EA6"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r>
      <w:r w:rsidR="001929AF">
        <w:rPr>
          <w:rFonts w:ascii="Times New Roman" w:eastAsiaTheme="minorHAnsi" w:hAnsi="Times New Roman" w:cstheme="minorBidi"/>
          <w:b/>
          <w:bCs/>
          <w:sz w:val="24"/>
          <w:szCs w:val="28"/>
          <w:lang w:val="pt-PT"/>
        </w:rPr>
        <w:t>bis</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D6668C">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w:t>
      </w:r>
      <w:r w:rsidR="001929AF">
        <w:rPr>
          <w:rFonts w:ascii="Times New Roman" w:eastAsiaTheme="minorHAnsi" w:hAnsi="Times New Roman" w:cstheme="minorBidi"/>
          <w:b/>
          <w:bCs/>
          <w:sz w:val="24"/>
          <w:szCs w:val="28"/>
          <w:lang w:val="pt-PT"/>
        </w:rPr>
        <w:t>10248</w:t>
      </w:r>
    </w:p>
    <w:p w14:paraId="01250508" w14:textId="784A3A36" w:rsidR="001F6FE4" w:rsidRDefault="00173FA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9th</w:t>
      </w:r>
      <w:r w:rsidRPr="00E74377">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13</w:t>
      </w:r>
      <w:r w:rsidRPr="00E74377">
        <w:rPr>
          <w:rFonts w:ascii="Times New Roman" w:eastAsiaTheme="minorHAnsi" w:hAnsi="Times New Roman"/>
          <w:b/>
          <w:bCs/>
          <w:sz w:val="24"/>
          <w:szCs w:val="28"/>
          <w:lang w:val="en-US"/>
        </w:rPr>
        <w:t>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3CB163AA"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8.8</w:t>
      </w:r>
      <w:r>
        <w:rPr>
          <w:rFonts w:ascii="Times New Roman" w:hAnsi="Times New Roman"/>
          <w:b/>
          <w:bCs/>
          <w:sz w:val="22"/>
          <w:szCs w:val="22"/>
          <w:lang w:val="en-US"/>
        </w:rPr>
        <w:t>.3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0D54F18B"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275613A8"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This contribution summarizes contributions submitted in RAN1#11</w:t>
      </w:r>
      <w:r>
        <w:rPr>
          <w:rFonts w:ascii="Times New Roman" w:hAnsi="Times New Roman" w:cs="Times New Roman"/>
          <w:sz w:val="20"/>
          <w:szCs w:val="20"/>
          <w:lang w:val="en-GB"/>
        </w:rPr>
        <w:t>4bis</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.3 – Dynamic switching between DFT-S-OFDM and CP-OFDM</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paul.marinier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2C1E51B1" w:rsidR="00432185" w:rsidRDefault="0043218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 xml:space="preserve">ueyuan Gao </w:t>
            </w:r>
          </w:p>
        </w:tc>
        <w:tc>
          <w:tcPr>
            <w:tcW w:w="5527" w:type="dxa"/>
          </w:tcPr>
          <w:p w14:paraId="5B1CADBD" w14:textId="46C9D7FB" w:rsidR="008704A4" w:rsidRDefault="008704A4">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bl>
    <w:p w14:paraId="0C1C2FC8" w14:textId="275F2C38" w:rsidR="001F6FE4" w:rsidRDefault="005804C0">
      <w:pPr>
        <w:pStyle w:val="Heading1"/>
      </w:pPr>
      <w:r>
        <w:t>Collection of agreements in RAN1#11</w:t>
      </w:r>
      <w:r w:rsidR="000F0FF6">
        <w:t>4bis</w:t>
      </w:r>
    </w:p>
    <w:p w14:paraId="3061BFBC"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lastRenderedPageBreak/>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5004B7" w14:paraId="5D22BE4E" w14:textId="77777777" w:rsidTr="00E11198">
        <w:tc>
          <w:tcPr>
            <w:tcW w:w="9350" w:type="dxa"/>
          </w:tcPr>
          <w:p w14:paraId="10DC5F75" w14:textId="77777777" w:rsidR="005004B7" w:rsidRDefault="005004B7" w:rsidP="00E11198">
            <w:pPr>
              <w:pStyle w:val="Heading5"/>
              <w:numPr>
                <w:ilvl w:val="0"/>
                <w:numId w:val="0"/>
              </w:numPr>
              <w:ind w:left="1008" w:hanging="1008"/>
              <w:rPr>
                <w:rFonts w:ascii="Times New Roman" w:hAnsi="Times New Roman"/>
                <w:b/>
                <w:bCs/>
                <w:sz w:val="20"/>
                <w:szCs w:val="20"/>
              </w:rPr>
            </w:pPr>
            <w:r w:rsidRPr="004D2F25">
              <w:rPr>
                <w:rFonts w:ascii="Times New Roman" w:hAnsi="Times New Roman"/>
                <w:b/>
                <w:bCs/>
                <w:sz w:val="20"/>
                <w:szCs w:val="20"/>
                <w:highlight w:val="magenta"/>
              </w:rPr>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Pr>
                <w:rFonts w:ascii="Times New Roman" w:hAnsi="Times New Roman"/>
                <w:b/>
                <w:bCs/>
                <w:sz w:val="20"/>
                <w:szCs w:val="20"/>
                <w:highlight w:val="magenta"/>
              </w:rPr>
              <w:t>r1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7146C32C" w14:textId="77777777" w:rsidR="005004B7" w:rsidRPr="000F04BF" w:rsidRDefault="005004B7" w:rsidP="00E11198">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p>
          <w:p w14:paraId="42BA6D9D" w14:textId="77777777" w:rsidR="005004B7" w:rsidRDefault="005004B7"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050BF8FB" w14:textId="77777777" w:rsidR="005004B7" w:rsidRPr="000F04BF" w:rsidRDefault="005004B7" w:rsidP="00E11198">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75B5999" w14:textId="77777777" w:rsidR="005004B7" w:rsidRPr="000F04BF" w:rsidRDefault="005004B7" w:rsidP="00E11198">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 xml:space="preserve">scrambled by CS-RNTI and the value 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46892710" w14:textId="77777777" w:rsidR="005004B7" w:rsidRPr="000F04BF" w:rsidRDefault="005004B7" w:rsidP="00E11198">
            <w:pPr>
              <w:pStyle w:val="B2"/>
              <w:spacing w:before="120"/>
            </w:pPr>
            <w:r w:rsidRPr="000F04BF">
              <w:t>-</w:t>
            </w:r>
            <w:r w:rsidRPr="000F04BF">
              <w:tab/>
              <w:t>0 bit otherwise.</w:t>
            </w:r>
          </w:p>
          <w:p w14:paraId="16AC5A8B" w14:textId="77777777" w:rsidR="005004B7" w:rsidRDefault="005004B7"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6D1A5624" w14:textId="77777777" w:rsidR="005004B7" w:rsidRPr="00A241A0" w:rsidRDefault="005004B7" w:rsidP="00E11198">
            <w:pPr>
              <w:rPr>
                <w:rFonts w:ascii="Arial" w:hAnsi="Arial" w:cs="Arial"/>
                <w:sz w:val="20"/>
                <w:szCs w:val="20"/>
                <w:lang w:val="en-GB" w:eastAsia="zh-CN"/>
              </w:rPr>
            </w:pPr>
            <w:r w:rsidRPr="00A241A0">
              <w:rPr>
                <w:rFonts w:ascii="Arial" w:hAnsi="Arial" w:cs="Arial"/>
                <w:lang w:eastAsia="zh-CN"/>
              </w:rPr>
              <w:t>7.3.1.1.3</w:t>
            </w:r>
            <w:r w:rsidRPr="00A241A0">
              <w:rPr>
                <w:rFonts w:ascii="Arial" w:hAnsi="Arial" w:cs="Arial"/>
                <w:lang w:eastAsia="zh-CN"/>
              </w:rPr>
              <w:tab/>
              <w:t>Format 0_2</w:t>
            </w:r>
          </w:p>
          <w:p w14:paraId="2667A681" w14:textId="77777777" w:rsidR="005004B7" w:rsidRDefault="005004B7"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716B6D6A" w14:textId="77777777" w:rsidR="005004B7" w:rsidRPr="000F04BF" w:rsidRDefault="005004B7" w:rsidP="00E11198">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41517172" w14:textId="77777777" w:rsidR="005004B7" w:rsidRPr="000F04BF" w:rsidRDefault="005004B7" w:rsidP="00E11198">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6C79F8A7" w14:textId="77777777" w:rsidR="005004B7" w:rsidRPr="000F04BF" w:rsidRDefault="005004B7" w:rsidP="00E11198">
            <w:pPr>
              <w:pStyle w:val="B2"/>
              <w:spacing w:before="120"/>
            </w:pPr>
            <w:r w:rsidRPr="000F04BF">
              <w:t>-</w:t>
            </w:r>
            <w:r w:rsidRPr="000F04BF">
              <w:tab/>
              <w:t>0 bit otherwise.</w:t>
            </w:r>
          </w:p>
          <w:p w14:paraId="1E45217F" w14:textId="77777777" w:rsidR="005004B7" w:rsidRDefault="005004B7"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2A128958" w14:textId="77777777" w:rsidR="005004B7" w:rsidRDefault="005004B7" w:rsidP="005004B7">
      <w:pPr>
        <w:rPr>
          <w:lang w:eastAsia="ko-KR"/>
        </w:rPr>
      </w:pPr>
    </w:p>
    <w:tbl>
      <w:tblPr>
        <w:tblStyle w:val="TableGrid"/>
        <w:tblW w:w="9350" w:type="dxa"/>
        <w:tblLayout w:type="fixed"/>
        <w:tblLook w:val="04A0" w:firstRow="1" w:lastRow="0" w:firstColumn="1" w:lastColumn="0" w:noHBand="0" w:noVBand="1"/>
      </w:tblPr>
      <w:tblGrid>
        <w:gridCol w:w="9350"/>
      </w:tblGrid>
      <w:tr w:rsidR="005004B7" w:rsidRPr="0000030E" w14:paraId="396E72A5" w14:textId="77777777" w:rsidTr="00E11198">
        <w:tc>
          <w:tcPr>
            <w:tcW w:w="9350" w:type="dxa"/>
          </w:tcPr>
          <w:p w14:paraId="600F8520" w14:textId="77777777" w:rsidR="005004B7" w:rsidRPr="004D2F25" w:rsidRDefault="005004B7"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proposal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4E72F4AA" w14:textId="77777777" w:rsidR="005004B7" w:rsidRDefault="005004B7"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2B210802" w14:textId="77777777" w:rsidR="005004B7" w:rsidRPr="006C2E57" w:rsidRDefault="005004B7"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2D3CFDEF" w14:textId="77777777" w:rsidR="005004B7" w:rsidRDefault="005004B7"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7E67F10" w14:textId="77777777" w:rsidR="005004B7" w:rsidRPr="00D83E47" w:rsidRDefault="005004B7"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00A53600" w14:textId="77777777" w:rsidR="005004B7" w:rsidRDefault="005004B7" w:rsidP="00E11198">
            <w:pPr>
              <w:spacing w:after="0" w:line="240" w:lineRule="auto"/>
              <w:rPr>
                <w:rFonts w:ascii="Times New Roman" w:eastAsia="Batang" w:hAnsi="Times New Roman" w:cs="Times New Roman"/>
                <w:sz w:val="20"/>
                <w:szCs w:val="20"/>
                <w:lang w:val="en-GB" w:eastAsia="zh-CN"/>
              </w:rPr>
            </w:pPr>
          </w:p>
          <w:p w14:paraId="5D153F6B" w14:textId="77777777" w:rsidR="005004B7" w:rsidRDefault="005004B7"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132EC62A" w14:textId="77777777" w:rsidR="005004B7" w:rsidRDefault="005004B7"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0474F37B" w14:textId="77777777" w:rsidR="005004B7" w:rsidRPr="00386D2F" w:rsidRDefault="005004B7"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5AD6E55" w14:textId="77777777" w:rsidR="005004B7" w:rsidRPr="00964903" w:rsidRDefault="005004B7" w:rsidP="00E11198">
            <w:pPr>
              <w:spacing w:after="0" w:line="240" w:lineRule="auto"/>
              <w:rPr>
                <w:rFonts w:ascii="Times New Roman" w:eastAsia="Batang" w:hAnsi="Times New Roman" w:cs="Times New Roman"/>
                <w:b/>
                <w:bCs/>
                <w:i/>
                <w:iCs/>
                <w:sz w:val="20"/>
                <w:szCs w:val="20"/>
                <w:lang w:val="en-GB" w:eastAsia="zh-CN"/>
              </w:rPr>
            </w:pPr>
          </w:p>
        </w:tc>
      </w:tr>
    </w:tbl>
    <w:p w14:paraId="3C81F136" w14:textId="77777777" w:rsidR="005004B7" w:rsidRPr="005004B7" w:rsidRDefault="005004B7" w:rsidP="005004B7">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1C14BDC0" w14:textId="4F883773" w:rsidR="00430B77" w:rsidRDefault="00430B77" w:rsidP="00430B77">
      <w:pPr>
        <w:pStyle w:val="Heading1"/>
      </w:pPr>
      <w:r>
        <w:t xml:space="preserve">Topic #1: </w:t>
      </w:r>
      <w:r w:rsidR="00EE3DEA">
        <w:t>Implementation of</w:t>
      </w:r>
      <w:r>
        <w:t xml:space="preserve"> existing agreements</w:t>
      </w:r>
    </w:p>
    <w:p w14:paraId="2881D731" w14:textId="45B9CD71" w:rsidR="001F6FE4" w:rsidRDefault="00430B7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RAN#101 approved CR’s introducing the dynamic waveform switching functionality into specifications [28]. Companies </w:t>
      </w:r>
      <w:r w:rsidR="00EE3DEA">
        <w:rPr>
          <w:rFonts w:ascii="Times New Roman" w:hAnsi="Times New Roman" w:cs="Times New Roman"/>
          <w:sz w:val="20"/>
          <w:szCs w:val="20"/>
          <w:lang w:val="en-GB" w:eastAsia="zh-CN"/>
        </w:rPr>
        <w:t>identified some issues with the updated specifications with respect to the implementation of already made agreements and provided text proposals to correct them.</w:t>
      </w:r>
    </w:p>
    <w:p w14:paraId="1C93C841" w14:textId="3CD97E15" w:rsidR="00EE3DEA" w:rsidRPr="003C6D28" w:rsidRDefault="00EE3DEA" w:rsidP="003C6D28">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-1: Description of transform precoder indicator field in TS38.212</w:t>
      </w:r>
    </w:p>
    <w:p w14:paraId="68EE7DA2" w14:textId="7E83523F" w:rsidR="00EE3DEA" w:rsidRDefault="00EE3DEA" w:rsidP="00EE3DE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Related agreements from </w:t>
      </w:r>
      <w:r w:rsidR="003C6D28">
        <w:rPr>
          <w:rFonts w:ascii="Times New Roman" w:hAnsi="Times New Roman" w:cs="Times New Roman"/>
          <w:sz w:val="20"/>
          <w:szCs w:val="20"/>
          <w:u w:val="single"/>
          <w:lang w:eastAsia="ko-KR"/>
        </w:rPr>
        <w:t>previous meetings</w:t>
      </w:r>
    </w:p>
    <w:tbl>
      <w:tblPr>
        <w:tblStyle w:val="TableGrid"/>
        <w:tblW w:w="0" w:type="auto"/>
        <w:tblLook w:val="04A0" w:firstRow="1" w:lastRow="0" w:firstColumn="1" w:lastColumn="0" w:noHBand="0" w:noVBand="1"/>
      </w:tblPr>
      <w:tblGrid>
        <w:gridCol w:w="9350"/>
      </w:tblGrid>
      <w:tr w:rsidR="00EE3DEA" w14:paraId="41CC4A19" w14:textId="77777777" w:rsidTr="00EE3DEA">
        <w:tc>
          <w:tcPr>
            <w:tcW w:w="9350" w:type="dxa"/>
          </w:tcPr>
          <w:p w14:paraId="0A03EA88" w14:textId="4206636D" w:rsidR="00EE3DEA" w:rsidRDefault="00EE3DEA" w:rsidP="00EE3DEA">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 (</w:t>
            </w:r>
            <w:r w:rsidRPr="003C6D28">
              <w:rPr>
                <w:rFonts w:ascii="Times" w:eastAsia="Microsoft YaHei UI" w:hAnsi="Times" w:cs="Times New Roman"/>
                <w:b/>
                <w:bCs/>
                <w:color w:val="000000"/>
                <w:sz w:val="20"/>
                <w:szCs w:val="20"/>
                <w:u w:val="single"/>
                <w:shd w:val="clear" w:color="auto" w:fill="00FF00"/>
                <w:lang w:val="en-GB"/>
              </w:rPr>
              <w:t>RAN1#110bis-e</w:t>
            </w:r>
            <w:r>
              <w:rPr>
                <w:rFonts w:ascii="Times" w:eastAsia="Microsoft YaHei UI" w:hAnsi="Times" w:cs="Times New Roman"/>
                <w:b/>
                <w:bCs/>
                <w:color w:val="000000"/>
                <w:sz w:val="20"/>
                <w:szCs w:val="20"/>
                <w:shd w:val="clear" w:color="auto" w:fill="00FF00"/>
                <w:lang w:val="en-GB"/>
              </w:rPr>
              <w:t>)</w:t>
            </w:r>
          </w:p>
          <w:p w14:paraId="53491EAC" w14:textId="77777777" w:rsidR="00EE3DEA" w:rsidRDefault="00EE3DEA" w:rsidP="00EE3DEA">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72AA053" w14:textId="77777777" w:rsidR="00EE3DEA" w:rsidRDefault="00EE3DEA" w:rsidP="00EE3DEA">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64B9E61" w14:textId="77777777" w:rsidR="00EE3DEA" w:rsidRDefault="00EE3DEA">
            <w:pPr>
              <w:rPr>
                <w:rFonts w:ascii="Times New Roman" w:hAnsi="Times New Roman" w:cs="Times New Roman"/>
                <w:sz w:val="20"/>
                <w:szCs w:val="20"/>
                <w:lang w:val="en-GB"/>
              </w:rPr>
            </w:pPr>
          </w:p>
          <w:p w14:paraId="2F7F15B5" w14:textId="33A087EB" w:rsidR="003C6D28" w:rsidRDefault="003C6D28" w:rsidP="003C6D28">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 (</w:t>
            </w:r>
            <w:r w:rsidRPr="003C6D28">
              <w:rPr>
                <w:rFonts w:ascii="Times" w:eastAsia="DengXian" w:hAnsi="Times" w:cs="Times New Roman"/>
                <w:b/>
                <w:bCs/>
                <w:sz w:val="20"/>
                <w:szCs w:val="24"/>
                <w:highlight w:val="green"/>
                <w:u w:val="single"/>
                <w:lang w:val="en-GB" w:eastAsia="zh-CN"/>
              </w:rPr>
              <w:t>RAN1#112</w:t>
            </w:r>
            <w:r>
              <w:rPr>
                <w:rFonts w:ascii="Times" w:eastAsia="DengXian" w:hAnsi="Times" w:cs="Times New Roman"/>
                <w:sz w:val="20"/>
                <w:szCs w:val="24"/>
                <w:highlight w:val="green"/>
                <w:lang w:val="en-GB" w:eastAsia="zh-CN"/>
              </w:rPr>
              <w:t>)</w:t>
            </w:r>
          </w:p>
          <w:p w14:paraId="39708ED4" w14:textId="77777777" w:rsidR="003C6D28" w:rsidRDefault="003C6D28" w:rsidP="003C6D28">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E243F32" w14:textId="77777777" w:rsidR="003C6D28" w:rsidRDefault="003C6D28" w:rsidP="003C6D28">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F42C4A7" w14:textId="77777777" w:rsidR="003C6D28" w:rsidRDefault="003C6D28">
            <w:pPr>
              <w:rPr>
                <w:rFonts w:ascii="Times New Roman" w:hAnsi="Times New Roman" w:cs="Times New Roman"/>
                <w:sz w:val="20"/>
                <w:szCs w:val="20"/>
                <w:lang w:val="en-GB"/>
              </w:rPr>
            </w:pPr>
          </w:p>
          <w:p w14:paraId="4487DAF4" w14:textId="3BEABD78"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Conclusion </w:t>
            </w:r>
            <w:r w:rsidRPr="003C6D28">
              <w:rPr>
                <w:rFonts w:ascii="Times New Roman" w:eastAsia="Batang" w:hAnsi="Times New Roman" w:cs="Times New Roman"/>
                <w:b/>
                <w:bCs/>
                <w:sz w:val="20"/>
                <w:szCs w:val="20"/>
                <w:u w:val="single"/>
                <w:lang w:val="en-GB" w:eastAsia="en-US"/>
              </w:rPr>
              <w:t>(RAN1#112)</w:t>
            </w:r>
          </w:p>
          <w:p w14:paraId="2AE79031" w14:textId="77777777"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FD4748B" w14:textId="77777777" w:rsidR="003C6D28" w:rsidRPr="00EE3DEA" w:rsidRDefault="003C6D28">
            <w:pPr>
              <w:rPr>
                <w:rFonts w:ascii="Times New Roman" w:hAnsi="Times New Roman" w:cs="Times New Roman"/>
                <w:sz w:val="20"/>
                <w:szCs w:val="20"/>
                <w:lang w:val="en-GB"/>
              </w:rPr>
            </w:pPr>
          </w:p>
          <w:p w14:paraId="6E07A4A9" w14:textId="12F2C214" w:rsidR="00EE3DEA" w:rsidRPr="002B6F0C" w:rsidRDefault="00EE3DEA" w:rsidP="00EE3DEA">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r>
              <w:rPr>
                <w:rFonts w:ascii="Times New Roman" w:eastAsia="DengXian" w:hAnsi="Times New Roman" w:cs="Times New Roman"/>
                <w:sz w:val="20"/>
                <w:szCs w:val="20"/>
                <w:highlight w:val="green"/>
                <w:lang w:val="en-GB" w:eastAsia="zh-CN"/>
              </w:rPr>
              <w:t xml:space="preserve"> </w:t>
            </w:r>
            <w:r w:rsidRPr="00EE3DEA">
              <w:rPr>
                <w:rFonts w:ascii="Times New Roman" w:eastAsia="DengXian" w:hAnsi="Times New Roman" w:cs="Times New Roman"/>
                <w:b/>
                <w:bCs/>
                <w:sz w:val="20"/>
                <w:szCs w:val="20"/>
                <w:highlight w:val="green"/>
                <w:u w:val="single"/>
                <w:lang w:val="en-GB" w:eastAsia="zh-CN"/>
              </w:rPr>
              <w:t>(RAN1#114)</w:t>
            </w:r>
          </w:p>
          <w:p w14:paraId="3644D4CA" w14:textId="77777777" w:rsidR="00EE3DEA" w:rsidRPr="002B6F0C" w:rsidRDefault="00EE3DEA" w:rsidP="00EE3DEA">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09A42AB8" w14:textId="77777777" w:rsidR="00EE3DEA" w:rsidRPr="002B6F0C" w:rsidRDefault="00EE3DEA" w:rsidP="00EE3DEA">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7A078671" w14:textId="77777777" w:rsidR="00EE3DEA" w:rsidRPr="002B6F0C" w:rsidRDefault="00EE3DEA" w:rsidP="00EE3DEA">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7A203CE0" w14:textId="14CF65A8" w:rsidR="00EE3DEA" w:rsidRPr="003C6D28" w:rsidRDefault="00EE3DEA" w:rsidP="003C6D28">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tc>
      </w:tr>
    </w:tbl>
    <w:p w14:paraId="5395A5CD" w14:textId="1FCA9FC8" w:rsidR="00EE3DEA" w:rsidRPr="0080199A" w:rsidRDefault="003C6D28" w:rsidP="0080199A">
      <w:pPr>
        <w:spacing w:before="240"/>
        <w:rPr>
          <w:rFonts w:ascii="Times New Roman" w:hAnsi="Times New Roman" w:cs="Times New Roman"/>
          <w:sz w:val="20"/>
          <w:szCs w:val="20"/>
          <w:u w:val="single"/>
        </w:rPr>
      </w:pPr>
      <w:r w:rsidRPr="0080199A">
        <w:rPr>
          <w:rFonts w:ascii="Times New Roman" w:hAnsi="Times New Roman" w:cs="Times New Roman"/>
          <w:sz w:val="20"/>
          <w:szCs w:val="20"/>
          <w:u w:val="single"/>
        </w:rPr>
        <w:t xml:space="preserve">Related </w:t>
      </w:r>
      <w:r w:rsidR="001972F9" w:rsidRPr="0080199A">
        <w:rPr>
          <w:rFonts w:ascii="Times New Roman" w:hAnsi="Times New Roman" w:cs="Times New Roman"/>
          <w:sz w:val="20"/>
          <w:szCs w:val="20"/>
          <w:u w:val="single"/>
        </w:rPr>
        <w:t>specifications</w:t>
      </w:r>
    </w:p>
    <w:tbl>
      <w:tblPr>
        <w:tblStyle w:val="TableGrid"/>
        <w:tblW w:w="0" w:type="auto"/>
        <w:tblLook w:val="04A0" w:firstRow="1" w:lastRow="0" w:firstColumn="1" w:lastColumn="0" w:noHBand="0" w:noVBand="1"/>
      </w:tblPr>
      <w:tblGrid>
        <w:gridCol w:w="9350"/>
      </w:tblGrid>
      <w:tr w:rsidR="00E17DF7" w14:paraId="1C6C0F2A" w14:textId="77777777" w:rsidTr="00E17DF7">
        <w:tc>
          <w:tcPr>
            <w:tcW w:w="9350" w:type="dxa"/>
          </w:tcPr>
          <w:p w14:paraId="7FB94452" w14:textId="5EE4E2C3" w:rsidR="001972F9" w:rsidRPr="001972F9" w:rsidRDefault="001972F9" w:rsidP="001972F9">
            <w:pPr>
              <w:pStyle w:val="B1"/>
              <w:spacing w:before="120"/>
              <w:ind w:left="0" w:firstLine="0"/>
              <w:rPr>
                <w:u w:val="single"/>
              </w:rPr>
            </w:pPr>
            <w:r w:rsidRPr="001972F9">
              <w:rPr>
                <w:u w:val="single"/>
              </w:rPr>
              <w:t>(TS38.212 v18.0.0, section 7.3.1.1.2 – similar text in section 7.3.1.1.3)</w:t>
            </w:r>
          </w:p>
          <w:p w14:paraId="788E8523" w14:textId="3B607D72" w:rsidR="00E17DF7" w:rsidRPr="000F04BF" w:rsidRDefault="00E17DF7" w:rsidP="00E17DF7">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0E9694FA" w14:textId="77777777" w:rsidR="00E17DF7" w:rsidRPr="000F04BF" w:rsidRDefault="00E17DF7" w:rsidP="00E17DF7">
            <w:pPr>
              <w:pStyle w:val="B2"/>
              <w:spacing w:before="120"/>
              <w:rPr>
                <w:lang w:eastAsia="zh-CN"/>
              </w:rPr>
            </w:pPr>
            <w:r w:rsidRPr="000F04BF">
              <w:lastRenderedPageBreak/>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and if the UE is configured to monitor DCI format 0_1 with CRC </w:t>
            </w:r>
            <w:r w:rsidRPr="000F04BF">
              <w:rPr>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p>
          <w:p w14:paraId="41DE036D" w14:textId="77777777" w:rsidR="00E17DF7" w:rsidRPr="000F04BF" w:rsidRDefault="00E17DF7" w:rsidP="00E17DF7">
            <w:pPr>
              <w:pStyle w:val="B2"/>
              <w:spacing w:before="120"/>
            </w:pPr>
            <w:r w:rsidRPr="000F04BF">
              <w:t>-</w:t>
            </w:r>
            <w:r w:rsidRPr="000F04BF">
              <w:tab/>
              <w:t>0 bit otherwise.</w:t>
            </w:r>
          </w:p>
          <w:p w14:paraId="5DD8E90E" w14:textId="77777777" w:rsidR="00E17DF7" w:rsidRPr="001972F9" w:rsidRDefault="001972F9">
            <w:pPr>
              <w:rPr>
                <w:rFonts w:ascii="Times New Roman" w:hAnsi="Times New Roman" w:cs="Times New Roman"/>
                <w:sz w:val="20"/>
                <w:szCs w:val="20"/>
                <w:u w:val="single"/>
              </w:rPr>
            </w:pPr>
            <w:r w:rsidRPr="001972F9">
              <w:rPr>
                <w:rFonts w:ascii="Times New Roman" w:hAnsi="Times New Roman" w:cs="Times New Roman"/>
                <w:sz w:val="20"/>
                <w:szCs w:val="20"/>
                <w:u w:val="single"/>
              </w:rPr>
              <w:t>(TS38.214 v18.0.0, section 6.1.3)</w:t>
            </w:r>
          </w:p>
          <w:p w14:paraId="0A93B3E6" w14:textId="77777777" w:rsidR="001972F9" w:rsidRPr="001972F9" w:rsidRDefault="001972F9" w:rsidP="001972F9">
            <w:pPr>
              <w:spacing w:after="180" w:line="240" w:lineRule="auto"/>
              <w:jc w:val="left"/>
              <w:rPr>
                <w:rFonts w:ascii="Times New Roman" w:eastAsia="SimSun" w:hAnsi="Times New Roman" w:cs="Times New Roman"/>
                <w:color w:val="000000"/>
                <w:sz w:val="20"/>
                <w:szCs w:val="20"/>
                <w:lang w:val="en-GB" w:eastAsia="en-US"/>
              </w:rPr>
            </w:pPr>
            <w:r w:rsidRPr="001972F9">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5F692D7F"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16"/>
                <w:szCs w:val="16"/>
                <w:lang w:val="x-none" w:eastAsia="en-US"/>
              </w:rPr>
              <w:t>.</w:t>
            </w:r>
            <w:r w:rsidRPr="001972F9">
              <w:rPr>
                <w:rFonts w:ascii="Times New Roman" w:eastAsia="SimSun" w:hAnsi="Times New Roman" w:cs="Times New Roman"/>
                <w:sz w:val="20"/>
                <w:szCs w:val="20"/>
                <w:lang w:val="x-none" w:eastAsia="en-US"/>
              </w:rPr>
              <w:t xml:space="preserve"> </w:t>
            </w:r>
          </w:p>
          <w:p w14:paraId="6103540E"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not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w:t>
            </w:r>
          </w:p>
          <w:p w14:paraId="57BC9738"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If the DCI with the scheduling grant was received with DCI format 0_1 or 0_2 with CRC scrambled by C-RNTI, MCS-RNTI, or CS-RNTI with NDI=1 and if the UE is configured with a higher layer parameter [</w:t>
            </w:r>
            <w:r w:rsidRPr="001972F9">
              <w:rPr>
                <w:rFonts w:ascii="Times New Roman" w:eastAsia="SimSun" w:hAnsi="Times New Roman" w:cs="Times New Roman"/>
                <w:i/>
                <w:iCs/>
                <w:sz w:val="20"/>
                <w:szCs w:val="20"/>
                <w:lang w:val="x-none" w:eastAsia="en-US"/>
              </w:rPr>
              <w:t>dynamicTransformPrecoderIndicationDCI-0-1]</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for DCI format 0_1 or [</w:t>
            </w:r>
            <w:r w:rsidRPr="001972F9">
              <w:rPr>
                <w:rFonts w:ascii="Times New Roman" w:eastAsia="SimSun" w:hAnsi="Times New Roman" w:cs="Times New Roman"/>
                <w:i/>
                <w:iCs/>
                <w:sz w:val="20"/>
                <w:szCs w:val="20"/>
                <w:lang w:val="x-none" w:eastAsia="en-US"/>
              </w:rPr>
              <w:t>dynamicTransformPrecoderIndicationDCI-0-2]</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79021C07"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For </w:t>
            </w:r>
            <w:r w:rsidRPr="001972F9">
              <w:rPr>
                <w:rFonts w:ascii="Times New Roman" w:eastAsia="Times New Roman" w:hAnsi="Times New Roman" w:cs="Times New Roman"/>
                <w:i/>
                <w:iCs/>
                <w:szCs w:val="20"/>
                <w:lang w:eastAsia="en-US"/>
              </w:rPr>
              <w:t xml:space="preserve">pusch-TimeDomainAllocationListForMultiPUSCH </w:t>
            </w:r>
            <w:r w:rsidRPr="001972F9">
              <w:rPr>
                <w:rFonts w:ascii="Times New Roman" w:eastAsia="Times New Roman" w:hAnsi="Times New Roman" w:cs="Times New Roman"/>
                <w:szCs w:val="20"/>
                <w:lang w:eastAsia="en-US"/>
              </w:rPr>
              <w:t>in</w:t>
            </w:r>
            <w:r w:rsidRPr="001972F9">
              <w:rPr>
                <w:rFonts w:ascii="Times New Roman" w:eastAsia="Times New Roman" w:hAnsi="Times New Roman" w:cs="Times New Roman"/>
                <w:i/>
                <w:iCs/>
                <w:szCs w:val="20"/>
                <w:lang w:eastAsia="en-US"/>
              </w:rPr>
              <w:t xml:space="preserve"> pusch-Config, </w:t>
            </w:r>
            <w:r w:rsidRPr="001972F9">
              <w:rPr>
                <w:rFonts w:ascii="Times New Roman" w:eastAsia="SimSun" w:hAnsi="Times New Roman" w:cs="Times New Roman"/>
                <w:sz w:val="20"/>
                <w:szCs w:val="20"/>
                <w:lang w:val="x-none" w:eastAsia="en-US"/>
              </w:rPr>
              <w:t>the UE shall, for all PUSCH transmissions, consider the transform precoding either enabled or disabled according to Transform precoder indicator field in the DCI format 0_1 with the scheduling grant.</w:t>
            </w:r>
          </w:p>
          <w:p w14:paraId="60FA2CD4"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Otherwise,</w:t>
            </w:r>
          </w:p>
          <w:p w14:paraId="7896BD9E"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the UE shall, for this PUSCH transmission, consider the transform precoding either enabled or disabled according to this parameter.</w:t>
            </w:r>
          </w:p>
          <w:p w14:paraId="00822903" w14:textId="6B5CF5E3"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not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20"/>
                <w:szCs w:val="20"/>
                <w:lang w:val="x-none" w:eastAsia="en-US"/>
              </w:rPr>
              <w:t>.</w:t>
            </w:r>
          </w:p>
        </w:tc>
      </w:tr>
    </w:tbl>
    <w:p w14:paraId="28FF3931" w14:textId="77777777" w:rsidR="00EE3DEA" w:rsidRPr="00EE3DEA" w:rsidRDefault="00EE3DEA">
      <w:pPr>
        <w:rPr>
          <w:rFonts w:ascii="Times New Roman" w:hAnsi="Times New Roman" w:cs="Times New Roman"/>
          <w:sz w:val="20"/>
          <w:szCs w:val="20"/>
        </w:rPr>
      </w:pPr>
    </w:p>
    <w:p w14:paraId="34277634" w14:textId="0F11DA92" w:rsidR="00EE3DEA" w:rsidRDefault="00EE3DE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1757E48B" w14:textId="7BA59F10" w:rsidR="00583560" w:rsidRDefault="001B56F9" w:rsidP="00E21D60">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Multiple companies </w:t>
      </w:r>
      <w:r w:rsidR="0080199A">
        <w:rPr>
          <w:rFonts w:ascii="Times New Roman" w:hAnsi="Times New Roman" w:cs="Times New Roman"/>
          <w:sz w:val="20"/>
          <w:szCs w:val="20"/>
          <w:lang w:eastAsia="ko-KR"/>
        </w:rPr>
        <w:t>identify issue for</w:t>
      </w:r>
      <w:r>
        <w:rPr>
          <w:rFonts w:ascii="Times New Roman" w:hAnsi="Times New Roman" w:cs="Times New Roman"/>
          <w:sz w:val="20"/>
          <w:szCs w:val="20"/>
          <w:lang w:eastAsia="ko-KR"/>
        </w:rPr>
        <w:t xml:space="preserve"> the field description </w:t>
      </w:r>
      <w:r w:rsidR="0080199A">
        <w:rPr>
          <w:rFonts w:ascii="Times New Roman" w:hAnsi="Times New Roman" w:cs="Times New Roman"/>
          <w:sz w:val="20"/>
          <w:szCs w:val="20"/>
          <w:lang w:eastAsia="ko-KR"/>
        </w:rPr>
        <w:t>of</w:t>
      </w:r>
      <w:r>
        <w:rPr>
          <w:rFonts w:ascii="Times New Roman" w:hAnsi="Times New Roman" w:cs="Times New Roman"/>
          <w:sz w:val="20"/>
          <w:szCs w:val="20"/>
          <w:lang w:eastAsia="ko-KR"/>
        </w:rPr>
        <w:t xml:space="preserve"> the transform precoder indicator field</w:t>
      </w:r>
      <w:r w:rsidR="00F84EC1">
        <w:rPr>
          <w:rFonts w:ascii="Times New Roman" w:hAnsi="Times New Roman" w:cs="Times New Roman"/>
          <w:sz w:val="20"/>
          <w:szCs w:val="20"/>
          <w:lang w:eastAsia="ko-KR"/>
        </w:rPr>
        <w:t xml:space="preserve"> with respect to </w:t>
      </w:r>
      <w:r w:rsidR="004B179A">
        <w:rPr>
          <w:rFonts w:ascii="Times New Roman" w:hAnsi="Times New Roman" w:cs="Times New Roman"/>
          <w:sz w:val="20"/>
          <w:szCs w:val="20"/>
          <w:lang w:eastAsia="ko-KR"/>
        </w:rPr>
        <w:t>the condition for the presence of the field</w:t>
      </w:r>
      <w:r>
        <w:rPr>
          <w:rFonts w:ascii="Times New Roman" w:hAnsi="Times New Roman" w:cs="Times New Roman"/>
          <w:sz w:val="20"/>
          <w:szCs w:val="20"/>
          <w:lang w:eastAsia="ko-KR"/>
        </w:rPr>
        <w:t xml:space="preserve">, but views </w:t>
      </w:r>
      <w:r w:rsidR="009C4A7A">
        <w:rPr>
          <w:rFonts w:ascii="Times New Roman" w:hAnsi="Times New Roman" w:cs="Times New Roman"/>
          <w:sz w:val="20"/>
          <w:szCs w:val="20"/>
          <w:lang w:eastAsia="ko-KR"/>
        </w:rPr>
        <w:t xml:space="preserve">differ on </w:t>
      </w:r>
      <w:r w:rsidR="00E377A7">
        <w:rPr>
          <w:rFonts w:ascii="Times New Roman" w:hAnsi="Times New Roman" w:cs="Times New Roman"/>
          <w:sz w:val="20"/>
          <w:szCs w:val="20"/>
          <w:lang w:eastAsia="ko-KR"/>
        </w:rPr>
        <w:t>how it should be corrected.</w:t>
      </w:r>
      <w:r w:rsidR="00787001">
        <w:rPr>
          <w:rFonts w:ascii="Times New Roman" w:hAnsi="Times New Roman" w:cs="Times New Roman"/>
          <w:sz w:val="20"/>
          <w:szCs w:val="20"/>
          <w:lang w:eastAsia="ko-KR"/>
        </w:rPr>
        <w:t xml:space="preserve"> The issue </w:t>
      </w:r>
      <w:r w:rsidR="00583560">
        <w:rPr>
          <w:rFonts w:ascii="Times New Roman" w:hAnsi="Times New Roman" w:cs="Times New Roman"/>
          <w:sz w:val="20"/>
          <w:szCs w:val="20"/>
          <w:lang w:eastAsia="ko-KR"/>
        </w:rPr>
        <w:t>is the handling of cases where DCI schedules/activate a PUSCH for which DWS is not applicable. The two main approaches are as follows:</w:t>
      </w:r>
    </w:p>
    <w:p w14:paraId="31AFB8CF" w14:textId="713E2E31" w:rsidR="0080199A" w:rsidRPr="0080199A" w:rsidRDefault="0080199A" w:rsidP="00E21D60">
      <w:pPr>
        <w:rPr>
          <w:rFonts w:ascii="Times New Roman" w:hAnsi="Times New Roman" w:cs="Times New Roman"/>
          <w:sz w:val="20"/>
          <w:szCs w:val="20"/>
          <w:u w:val="single"/>
          <w:lang w:eastAsia="ko-KR"/>
        </w:rPr>
      </w:pPr>
      <w:r w:rsidRPr="0080199A">
        <w:rPr>
          <w:rFonts w:ascii="Times New Roman" w:hAnsi="Times New Roman" w:cs="Times New Roman"/>
          <w:sz w:val="20"/>
          <w:szCs w:val="20"/>
          <w:u w:val="single"/>
          <w:lang w:eastAsia="ko-KR"/>
        </w:rPr>
        <w:t>Field is present (1 bit) in the DCI even if DWS is not applicable to the indicated PUSCH?</w:t>
      </w:r>
    </w:p>
    <w:p w14:paraId="17E1E9CA" w14:textId="7FDAFAEE" w:rsidR="0080199A" w:rsidRPr="0080199A" w:rsidRDefault="0080199A" w:rsidP="0080199A">
      <w:pPr>
        <w:pStyle w:val="ListParagraph"/>
        <w:numPr>
          <w:ilvl w:val="0"/>
          <w:numId w:val="14"/>
        </w:numPr>
        <w:rPr>
          <w:rFonts w:ascii="Times New Roman" w:hAnsi="Times New Roman" w:cs="Times New Roman"/>
          <w:sz w:val="20"/>
          <w:szCs w:val="20"/>
          <w:lang w:eastAsia="ko-KR"/>
        </w:rPr>
      </w:pPr>
      <w:r w:rsidRPr="0080199A">
        <w:rPr>
          <w:rFonts w:ascii="Times New Roman" w:hAnsi="Times New Roman" w:cs="Times New Roman"/>
          <w:sz w:val="20"/>
          <w:szCs w:val="20"/>
          <w:u w:val="single"/>
          <w:lang w:eastAsia="ko-KR"/>
        </w:rPr>
        <w:t>Yes (bit is reserved)</w:t>
      </w:r>
      <w:r>
        <w:rPr>
          <w:rFonts w:ascii="Times New Roman" w:hAnsi="Times New Roman" w:cs="Times New Roman"/>
          <w:sz w:val="20"/>
          <w:szCs w:val="20"/>
          <w:lang w:eastAsia="ko-KR"/>
        </w:rPr>
        <w:t xml:space="preserve">: </w:t>
      </w:r>
      <w:r w:rsidRPr="00B44BE7">
        <w:rPr>
          <w:rFonts w:ascii="Times New Roman" w:hAnsi="Times New Roman" w:cs="Times New Roman"/>
          <w:sz w:val="20"/>
          <w:szCs w:val="20"/>
          <w:lang w:eastAsia="ko-KR"/>
        </w:rPr>
        <w:t>Huawei [2], ZTE [5], NEC [7], LG [8], Oppo [13], InterDigital [19], Apple [20], Nokia [22], Ericsson [23], Qualcomm [26]</w:t>
      </w:r>
    </w:p>
    <w:p w14:paraId="101F41F7"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Keep DCI alignment by bit reservation, already done in legacy for other fields (DFI) [2][5]</w:t>
      </w:r>
    </w:p>
    <w:p w14:paraId="16B2F3FE"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UE doesn’t know whether NDI=1 or NDI=0 before decoding the DCI [5]</w:t>
      </w:r>
    </w:p>
    <w:p w14:paraId="1AF58005" w14:textId="77777777" w:rsidR="001F28A8" w:rsidRPr="001052E3"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Specification is not complete otherwise [5]</w:t>
      </w:r>
    </w:p>
    <w:p w14:paraId="025E3786"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Avoid UE implementation complexity [8]</w:t>
      </w:r>
    </w:p>
    <w:p w14:paraId="16E5E52B" w14:textId="60CC018D" w:rsidR="003511EA" w:rsidRDefault="003511EA"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Refer to 38.214 </w:t>
      </w:r>
      <w:r w:rsidR="00952893">
        <w:rPr>
          <w:rFonts w:ascii="Times New Roman" w:hAnsi="Times New Roman" w:cs="Times New Roman"/>
          <w:sz w:val="20"/>
          <w:szCs w:val="20"/>
          <w:lang w:eastAsia="ko-KR"/>
        </w:rPr>
        <w:t xml:space="preserve">for conditions of reserved bit </w:t>
      </w:r>
      <w:r>
        <w:rPr>
          <w:rFonts w:ascii="Times New Roman" w:hAnsi="Times New Roman" w:cs="Times New Roman"/>
          <w:sz w:val="20"/>
          <w:szCs w:val="20"/>
          <w:lang w:eastAsia="ko-KR"/>
        </w:rPr>
        <w:t>instead of duplicating [19]</w:t>
      </w:r>
    </w:p>
    <w:p w14:paraId="48003E8A"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Decouple field size determination from the interpretation of the field value [22]</w:t>
      </w:r>
    </w:p>
    <w:p w14:paraId="655EEDC7" w14:textId="5B281BE7" w:rsidR="00B44BE7" w:rsidRPr="001F28A8"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Also specify that the reserved bit is set to 0 [26]</w:t>
      </w:r>
    </w:p>
    <w:p w14:paraId="6A3302C8" w14:textId="03647331" w:rsidR="00583560" w:rsidRPr="0080199A" w:rsidRDefault="0080199A" w:rsidP="0080199A">
      <w:pPr>
        <w:pStyle w:val="ListParagraph"/>
        <w:numPr>
          <w:ilvl w:val="0"/>
          <w:numId w:val="14"/>
        </w:numPr>
        <w:spacing w:before="240"/>
        <w:rPr>
          <w:rFonts w:ascii="Times New Roman" w:hAnsi="Times New Roman" w:cs="Times New Roman"/>
          <w:sz w:val="20"/>
          <w:szCs w:val="20"/>
          <w:lang w:eastAsia="ko-KR"/>
        </w:rPr>
      </w:pPr>
      <w:r>
        <w:rPr>
          <w:rFonts w:ascii="Times New Roman" w:hAnsi="Times New Roman" w:cs="Times New Roman"/>
          <w:sz w:val="20"/>
          <w:szCs w:val="20"/>
          <w:u w:val="single"/>
          <w:lang w:eastAsia="ko-KR"/>
        </w:rPr>
        <w:t>No</w:t>
      </w:r>
      <w:r w:rsidR="00B44BE7" w:rsidRPr="0080199A">
        <w:rPr>
          <w:rFonts w:ascii="Times New Roman" w:hAnsi="Times New Roman" w:cs="Times New Roman"/>
          <w:sz w:val="20"/>
          <w:szCs w:val="20"/>
          <w:u w:val="single"/>
          <w:lang w:eastAsia="ko-KR"/>
        </w:rPr>
        <w:t>:</w:t>
      </w:r>
      <w:r w:rsidR="00B44BE7" w:rsidRPr="0080199A">
        <w:rPr>
          <w:rFonts w:ascii="Times New Roman" w:hAnsi="Times New Roman" w:cs="Times New Roman"/>
          <w:sz w:val="20"/>
          <w:szCs w:val="20"/>
          <w:lang w:eastAsia="ko-KR"/>
        </w:rPr>
        <w:t xml:space="preserve"> Vivo [4], Intel [6], Samsung [9], Lenovo [18]</w:t>
      </w:r>
    </w:p>
    <w:p w14:paraId="75A2FB93" w14:textId="77777777" w:rsidR="00472EE1" w:rsidRPr="00AE0321" w:rsidRDefault="00472EE1"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Field is 0 bit when NDI=0 because feature is not supported [9]</w:t>
      </w:r>
    </w:p>
    <w:p w14:paraId="4E964EAD" w14:textId="77777777" w:rsidR="0080199A" w:rsidRDefault="00802F3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Two</w:t>
      </w:r>
      <w:r w:rsidR="001F28A8">
        <w:rPr>
          <w:rFonts w:ascii="Times New Roman" w:hAnsi="Times New Roman" w:cs="Times New Roman"/>
          <w:sz w:val="20"/>
          <w:szCs w:val="20"/>
          <w:lang w:eastAsia="ko-KR"/>
        </w:rPr>
        <w:t xml:space="preserve"> companies (Spreadtrum [3], Sharp [25]) proposed corrections combining</w:t>
      </w:r>
      <w:r>
        <w:rPr>
          <w:rFonts w:ascii="Times New Roman" w:hAnsi="Times New Roman" w:cs="Times New Roman"/>
          <w:sz w:val="20"/>
          <w:szCs w:val="20"/>
          <w:lang w:eastAsia="ko-KR"/>
        </w:rPr>
        <w:t>/mixing</w:t>
      </w:r>
      <w:r w:rsidR="001F28A8">
        <w:rPr>
          <w:rFonts w:ascii="Times New Roman" w:hAnsi="Times New Roman" w:cs="Times New Roman"/>
          <w:sz w:val="20"/>
          <w:szCs w:val="20"/>
          <w:lang w:eastAsia="ko-KR"/>
        </w:rPr>
        <w:t xml:space="preserve"> both approaches.</w:t>
      </w:r>
    </w:p>
    <w:p w14:paraId="4771E695" w14:textId="01D51CD2" w:rsidR="00583560" w:rsidRDefault="0080199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 xml:space="preserve">Assuming “Yes” in above, </w:t>
      </w:r>
      <w:r w:rsidR="00802F3A">
        <w:rPr>
          <w:rFonts w:ascii="Times New Roman" w:hAnsi="Times New Roman" w:cs="Times New Roman"/>
          <w:sz w:val="20"/>
          <w:szCs w:val="20"/>
          <w:lang w:eastAsia="ko-KR"/>
        </w:rPr>
        <w:t>3</w:t>
      </w:r>
      <w:r w:rsidR="003D11CA">
        <w:rPr>
          <w:rFonts w:ascii="Times New Roman" w:hAnsi="Times New Roman" w:cs="Times New Roman"/>
          <w:sz w:val="20"/>
          <w:szCs w:val="20"/>
          <w:lang w:eastAsia="ko-KR"/>
        </w:rPr>
        <w:t xml:space="preserve"> companies </w:t>
      </w:r>
      <w:r w:rsidR="00802F3A">
        <w:rPr>
          <w:rFonts w:ascii="Times New Roman" w:hAnsi="Times New Roman" w:cs="Times New Roman"/>
          <w:sz w:val="20"/>
          <w:szCs w:val="20"/>
          <w:lang w:eastAsia="ko-KR"/>
        </w:rPr>
        <w:t xml:space="preserve">(NEC [7], InterDigital [19], Apple [20]) </w:t>
      </w:r>
      <w:r w:rsidR="003D11CA">
        <w:rPr>
          <w:rFonts w:ascii="Times New Roman" w:hAnsi="Times New Roman" w:cs="Times New Roman"/>
          <w:sz w:val="20"/>
          <w:szCs w:val="20"/>
          <w:lang w:eastAsia="ko-KR"/>
        </w:rPr>
        <w:t xml:space="preserve">propose to remove conditions </w:t>
      </w:r>
      <w:r w:rsidR="00802F3A">
        <w:rPr>
          <w:rFonts w:ascii="Times New Roman" w:hAnsi="Times New Roman" w:cs="Times New Roman"/>
          <w:sz w:val="20"/>
          <w:szCs w:val="20"/>
          <w:lang w:eastAsia="ko-KR"/>
        </w:rPr>
        <w:t>for the presence of the field related to which RNTI the UE is configured to monitor:</w:t>
      </w:r>
    </w:p>
    <w:p w14:paraId="5E4E3057"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Presence/absence of transform precoder indicator field should not depend on RNTI [7]</w:t>
      </w:r>
    </w:p>
    <w:p w14:paraId="79D8B6D0"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 agreement about conditioning presence of the field in a DCI with configuration for monitoring certain RNTI’s [19]</w:t>
      </w:r>
    </w:p>
    <w:p w14:paraId="297E939B" w14:textId="5CB2B941"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Interpretation of field is only valid for agreed conditions of applicability of DWS [19]</w:t>
      </w:r>
    </w:p>
    <w:p w14:paraId="264E146D" w14:textId="0492D310"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Straightforward approach [20]</w:t>
      </w:r>
    </w:p>
    <w:p w14:paraId="110D8538" w14:textId="3B6096A5" w:rsidR="001B375C" w:rsidRDefault="003511EA" w:rsidP="003511E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For the 0/1 interpretation of the bit, one company (Oppo [13]) proposes to include it in 38.214 instead of 38.212.</w:t>
      </w:r>
    </w:p>
    <w:p w14:paraId="7CB05BAE" w14:textId="77777777" w:rsidR="00902051" w:rsidRDefault="00902051" w:rsidP="00902051">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902051" w14:paraId="4C515D24" w14:textId="77777777" w:rsidTr="0011196E">
        <w:tc>
          <w:tcPr>
            <w:tcW w:w="2065" w:type="dxa"/>
          </w:tcPr>
          <w:p w14:paraId="14BA25A3"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42A8C5"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 (TS38.212 v18.0.0, 7.3.1.1.2, unless otherwise indicated)</w:t>
            </w:r>
          </w:p>
        </w:tc>
      </w:tr>
      <w:tr w:rsidR="00902051" w14:paraId="3E9F421B" w14:textId="77777777" w:rsidTr="0011196E">
        <w:tc>
          <w:tcPr>
            <w:tcW w:w="2065" w:type="dxa"/>
          </w:tcPr>
          <w:p w14:paraId="686F042B"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Huawei [2], LG [8], Ericsson [23]</w:t>
            </w:r>
          </w:p>
        </w:tc>
        <w:tc>
          <w:tcPr>
            <w:tcW w:w="7285" w:type="dxa"/>
          </w:tcPr>
          <w:p w14:paraId="05FFDA83" w14:textId="77777777" w:rsidR="00902051" w:rsidRPr="00F42520" w:rsidRDefault="00902051" w:rsidP="0011196E">
            <w:pPr>
              <w:spacing w:after="180" w:line="240" w:lineRule="auto"/>
              <w:ind w:leftChars="-25" w:left="229"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Transform precoder indicator – </w:t>
            </w:r>
            <w:r w:rsidRPr="00F42520">
              <w:rPr>
                <w:rFonts w:ascii="Times New Roman" w:eastAsia="SimSun" w:hAnsi="Times New Roman" w:cs="Times New Roman" w:hint="eastAsia"/>
                <w:kern w:val="2"/>
                <w:sz w:val="20"/>
                <w:lang w:val="en-GB" w:eastAsia="zh-CN"/>
              </w:rPr>
              <w:t>0 or 1 bit</w:t>
            </w:r>
          </w:p>
          <w:p w14:paraId="436E94DA" w14:textId="77777777" w:rsidR="00902051" w:rsidRPr="00F42520" w:rsidRDefault="00902051" w:rsidP="0011196E">
            <w:pPr>
              <w:spacing w:after="180" w:line="240" w:lineRule="auto"/>
              <w:ind w:leftChars="100" w:left="504" w:rightChars="100" w:right="220"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1 bit if the higher layer parameter </w:t>
            </w:r>
            <w:r w:rsidRPr="00F42520">
              <w:rPr>
                <w:rFonts w:ascii="Times New Roman" w:eastAsia="SimSun" w:hAnsi="Times New Roman" w:cs="Times New Roman"/>
                <w:i/>
                <w:kern w:val="2"/>
                <w:sz w:val="20"/>
                <w:lang w:val="en-GB" w:eastAsia="en-US"/>
              </w:rPr>
              <w:t>dynamicTransformPrecoderIndicationDCI-0-1</w:t>
            </w:r>
            <w:r w:rsidRPr="00F42520">
              <w:rPr>
                <w:rFonts w:ascii="Times New Roman" w:eastAsia="SimSun" w:hAnsi="Times New Roman" w:cs="Times New Roman"/>
                <w:kern w:val="2"/>
                <w:sz w:val="20"/>
                <w:lang w:val="en-GB" w:eastAsia="en-US"/>
              </w:rPr>
              <w:t xml:space="preserve"> is configured to </w:t>
            </w:r>
            <w:r w:rsidRPr="00F42520">
              <w:rPr>
                <w:rFonts w:ascii="Times New Roman" w:eastAsia="SimSun" w:hAnsi="Times New Roman" w:cs="Times New Roman"/>
                <w:kern w:val="2"/>
                <w:sz w:val="20"/>
                <w:lang w:val="en-GB" w:eastAsia="ko-KR"/>
              </w:rPr>
              <w:t xml:space="preserve">'enabled ' and if the UE is configured to monitor DCI format 0_1 with CRC </w:t>
            </w:r>
            <w:r w:rsidRPr="00F42520">
              <w:rPr>
                <w:rFonts w:ascii="Times New Roman" w:eastAsia="SimSun" w:hAnsi="Times New Roman" w:cs="Times New Roman"/>
                <w:kern w:val="2"/>
                <w:sz w:val="20"/>
                <w:lang w:val="en-GB" w:eastAsia="zh-CN"/>
              </w:rPr>
              <w:t xml:space="preserve">scrambled by C-RNTI or </w:t>
            </w:r>
            <w:r w:rsidRPr="00F42520">
              <w:rPr>
                <w:rFonts w:ascii="Times New Roman" w:eastAsia="SimSun" w:hAnsi="Times New Roman" w:cs="Times New Roman"/>
                <w:color w:val="FF0000"/>
                <w:kern w:val="2"/>
                <w:sz w:val="20"/>
                <w:u w:val="single"/>
                <w:lang w:eastAsia="zh-CN"/>
              </w:rPr>
              <w:t>CS-RNTI or</w:t>
            </w:r>
            <w:r w:rsidRPr="00F42520">
              <w:rPr>
                <w:rFonts w:ascii="Times New Roman" w:eastAsia="SimSun" w:hAnsi="Times New Roman" w:cs="Times New Roman"/>
                <w:color w:val="FF0000"/>
                <w:kern w:val="2"/>
                <w:sz w:val="18"/>
                <w:lang w:val="en-GB" w:eastAsia="zh-CN"/>
              </w:rPr>
              <w:t xml:space="preserve"> </w:t>
            </w:r>
            <w:r w:rsidRPr="00F42520">
              <w:rPr>
                <w:rFonts w:ascii="Times New Roman" w:eastAsia="SimSun" w:hAnsi="Times New Roman" w:cs="Times New Roman"/>
                <w:kern w:val="2"/>
                <w:sz w:val="20"/>
                <w:lang w:val="en-GB" w:eastAsia="zh-CN"/>
              </w:rPr>
              <w:t>MCS-C-RNTI</w:t>
            </w:r>
            <w:r w:rsidRPr="00F42520">
              <w:rPr>
                <w:rFonts w:ascii="Times New Roman" w:eastAsia="SimSun" w:hAnsi="Times New Roman" w:cs="Times New Roman"/>
                <w:kern w:val="2"/>
                <w:sz w:val="20"/>
                <w:lang w:val="en-GB" w:eastAsia="en-US"/>
              </w:rPr>
              <w:t xml:space="preserve">, where the bit value of 0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transform precoder is enabled</w:t>
            </w:r>
            <w:r w:rsidRPr="00F42520">
              <w:rPr>
                <w:rFonts w:ascii="Times New Roman" w:eastAsia="SimSun" w:hAnsi="Times New Roman" w:cs="Times New Roman"/>
                <w:kern w:val="2"/>
                <w:sz w:val="20"/>
                <w:lang w:val="en-GB" w:eastAsia="zh-CN"/>
              </w:rPr>
              <w:t xml:space="preserve"> and </w:t>
            </w:r>
            <w:r w:rsidRPr="00F42520">
              <w:rPr>
                <w:rFonts w:ascii="Times New Roman" w:eastAsia="SimSun" w:hAnsi="Times New Roman" w:cs="Times New Roman"/>
                <w:kern w:val="2"/>
                <w:sz w:val="20"/>
                <w:lang w:val="en-GB" w:eastAsia="en-US"/>
              </w:rPr>
              <w:t xml:space="preserve">the bit value of 1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 xml:space="preserve">transform precoder is </w:t>
            </w:r>
            <w:r w:rsidRPr="00F42520">
              <w:rPr>
                <w:rFonts w:ascii="Times New Roman" w:eastAsia="SimSun" w:hAnsi="Times New Roman" w:cs="Times New Roman"/>
                <w:kern w:val="2"/>
                <w:sz w:val="20"/>
                <w:lang w:val="en-GB" w:eastAsia="zh-CN"/>
              </w:rPr>
              <w:t xml:space="preserve">disabled. </w:t>
            </w:r>
            <w:bookmarkStart w:id="1" w:name="OLE_LINK20"/>
            <w:r w:rsidRPr="00F42520">
              <w:rPr>
                <w:rFonts w:ascii="Times New Roman" w:eastAsia="SimSun" w:hAnsi="Times New Roman" w:cs="Times New Roman"/>
                <w:color w:val="FF0000"/>
                <w:kern w:val="2"/>
                <w:sz w:val="20"/>
                <w:u w:val="single"/>
                <w:lang w:eastAsia="zh-CN"/>
              </w:rPr>
              <w:t xml:space="preserve">For a </w:t>
            </w:r>
            <w:r w:rsidRPr="00F42520">
              <w:rPr>
                <w:rFonts w:ascii="Times New Roman" w:eastAsia="SimSun" w:hAnsi="Times New Roman" w:cs="Times New Roman"/>
                <w:color w:val="FF0000"/>
                <w:kern w:val="2"/>
                <w:sz w:val="20"/>
                <w:u w:val="single"/>
                <w:lang w:eastAsia="ko-KR"/>
              </w:rPr>
              <w:t xml:space="preserve">DCI format 0_1 with CRC </w:t>
            </w:r>
            <w:r w:rsidRPr="00F42520">
              <w:rPr>
                <w:rFonts w:ascii="Times New Roman" w:eastAsia="SimSun" w:hAnsi="Times New Roman" w:cs="Times New Roman"/>
                <w:color w:val="FF0000"/>
                <w:kern w:val="2"/>
                <w:sz w:val="20"/>
                <w:u w:val="single"/>
                <w:lang w:eastAsia="zh-CN"/>
              </w:rPr>
              <w:t xml:space="preserve">scrambled by CS-RNTI and the value indicated by new data indicator field is </w:t>
            </w:r>
            <w:bookmarkEnd w:id="1"/>
            <w:r w:rsidRPr="00F42520">
              <w:rPr>
                <w:rFonts w:ascii="Times New Roman" w:eastAsia="SimSun" w:hAnsi="Times New Roman" w:cs="Times New Roman"/>
                <w:color w:val="FF0000"/>
                <w:kern w:val="2"/>
                <w:sz w:val="20"/>
                <w:u w:val="single"/>
                <w:lang w:eastAsia="zh-CN"/>
              </w:rPr>
              <w:t xml:space="preserve">0, or for a DCI format 0_1 with CRC scrambled by </w:t>
            </w:r>
            <w:r w:rsidRPr="00F42520">
              <w:rPr>
                <w:rFonts w:ascii="Times New Roman" w:eastAsia="SimSun" w:hAnsi="Times New Roman" w:cs="Times New Roman" w:hint="eastAsia"/>
                <w:color w:val="FF0000"/>
                <w:kern w:val="2"/>
                <w:sz w:val="20"/>
                <w:u w:val="single"/>
                <w:lang w:eastAsia="zh-CN"/>
              </w:rPr>
              <w:t>SP-CSI-RNTI</w:t>
            </w:r>
            <w:r w:rsidRPr="00F42520">
              <w:rPr>
                <w:rFonts w:ascii="Times New Roman" w:eastAsia="SimSun" w:hAnsi="Times New Roman" w:cs="Times New Roman"/>
                <w:color w:val="FF0000"/>
                <w:kern w:val="2"/>
                <w:sz w:val="20"/>
                <w:u w:val="single"/>
                <w:lang w:eastAsia="zh-CN"/>
              </w:rPr>
              <w:t>, the bit is reserved.</w:t>
            </w:r>
          </w:p>
          <w:p w14:paraId="0451510E" w14:textId="77777777" w:rsidR="00902051" w:rsidRPr="00F42520" w:rsidRDefault="00902051" w:rsidP="0011196E">
            <w:pPr>
              <w:spacing w:after="180" w:line="240" w:lineRule="auto"/>
              <w:ind w:leftChars="104" w:left="513" w:hanging="284"/>
              <w:jc w:val="left"/>
              <w:rPr>
                <w:rFonts w:ascii="Times New Roman" w:eastAsia="SimSun" w:hAnsi="Times New Roman" w:cs="Times New Roman"/>
                <w:kern w:val="2"/>
                <w:sz w:val="20"/>
                <w:lang w:val="en-GB" w:eastAsia="en-US"/>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0 bit otherwise.</w:t>
            </w:r>
          </w:p>
        </w:tc>
      </w:tr>
      <w:tr w:rsidR="00902051" w14:paraId="20BD146A" w14:textId="77777777" w:rsidTr="0011196E">
        <w:tc>
          <w:tcPr>
            <w:tcW w:w="2065" w:type="dxa"/>
          </w:tcPr>
          <w:p w14:paraId="7EB7CC3D"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 [3]</w:t>
            </w:r>
          </w:p>
        </w:tc>
        <w:tc>
          <w:tcPr>
            <w:tcW w:w="7285" w:type="dxa"/>
          </w:tcPr>
          <w:p w14:paraId="6C233678" w14:textId="77777777" w:rsidR="00902051" w:rsidRPr="003142BC" w:rsidRDefault="00902051" w:rsidP="0011196E">
            <w:pPr>
              <w:spacing w:after="180" w:line="240" w:lineRule="auto"/>
              <w:ind w:left="568" w:hanging="284"/>
              <w:jc w:val="left"/>
              <w:rPr>
                <w:rFonts w:ascii="Times New Roman" w:eastAsia="SimSun" w:hAnsi="Times New Roman" w:cs="Times New Roman"/>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Transform precoder indicator – </w:t>
            </w:r>
            <w:r w:rsidRPr="003142BC">
              <w:rPr>
                <w:rFonts w:ascii="Times New Roman" w:eastAsia="SimSun" w:hAnsi="Times New Roman" w:cs="Times New Roman" w:hint="eastAsia"/>
                <w:sz w:val="20"/>
                <w:szCs w:val="20"/>
                <w:lang w:val="en-GB" w:eastAsia="zh-CN"/>
              </w:rPr>
              <w:t>0 or 1 bit</w:t>
            </w:r>
          </w:p>
          <w:p w14:paraId="1DED929B" w14:textId="77777777" w:rsidR="00902051" w:rsidRPr="003142BC" w:rsidRDefault="00902051" w:rsidP="0011196E">
            <w:pPr>
              <w:spacing w:after="180" w:line="240" w:lineRule="auto"/>
              <w:ind w:left="851" w:hanging="284"/>
              <w:jc w:val="left"/>
              <w:rPr>
                <w:rFonts w:ascii="Times New Roman" w:eastAsia="SimSun" w:hAnsi="Times New Roman" w:cs="Times New Roman"/>
                <w:color w:val="FF0000"/>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1 bit if the higher layer parameter </w:t>
            </w:r>
            <w:r w:rsidRPr="003142BC">
              <w:rPr>
                <w:rFonts w:ascii="Times New Roman" w:eastAsia="SimSun" w:hAnsi="Times New Roman" w:cs="Times New Roman"/>
                <w:i/>
                <w:sz w:val="20"/>
                <w:szCs w:val="20"/>
                <w:lang w:val="en-GB" w:eastAsia="en-US"/>
              </w:rPr>
              <w:t>dynamicTransformPrecoderIndicationDCI-0-1</w:t>
            </w:r>
            <w:r w:rsidRPr="003142BC">
              <w:rPr>
                <w:rFonts w:ascii="Times New Roman" w:eastAsia="SimSun" w:hAnsi="Times New Roman" w:cs="Times New Roman"/>
                <w:sz w:val="20"/>
                <w:szCs w:val="20"/>
                <w:lang w:val="en-GB" w:eastAsia="en-US"/>
              </w:rPr>
              <w:t xml:space="preserve"> is configured to </w:t>
            </w:r>
            <w:r w:rsidRPr="003142BC">
              <w:rPr>
                <w:rFonts w:ascii="Times New Roman" w:eastAsia="SimSun" w:hAnsi="Times New Roman" w:cs="Times New Roman"/>
                <w:sz w:val="20"/>
                <w:szCs w:val="20"/>
                <w:lang w:val="en-GB" w:eastAsia="ko-KR"/>
              </w:rPr>
              <w:t xml:space="preserve">'enabled ' and if the UE is configured to monitor DCI format 0_1 with CRC </w:t>
            </w:r>
            <w:r w:rsidRPr="003142BC">
              <w:rPr>
                <w:rFonts w:ascii="Times New Roman" w:eastAsia="SimSun" w:hAnsi="Times New Roman" w:cs="Times New Roman"/>
                <w:sz w:val="20"/>
                <w:szCs w:val="20"/>
                <w:lang w:val="en-GB" w:eastAsia="zh-CN"/>
              </w:rPr>
              <w:t xml:space="preserve">scrambled by C-RNTI </w:t>
            </w:r>
            <w:r w:rsidRPr="003142BC">
              <w:rPr>
                <w:rFonts w:ascii="Times New Roman" w:eastAsia="SimSun" w:hAnsi="Times New Roman" w:cs="Times New Roman"/>
                <w:strike/>
                <w:sz w:val="20"/>
                <w:szCs w:val="20"/>
                <w:lang w:val="en-GB" w:eastAsia="zh-CN"/>
              </w:rPr>
              <w:t>or</w:t>
            </w:r>
            <w:r w:rsidRPr="003142BC">
              <w:rPr>
                <w:rFonts w:ascii="Times New Roman" w:eastAsia="SimSun" w:hAnsi="Times New Roman" w:cs="Times New Roman"/>
                <w:sz w:val="20"/>
                <w:szCs w:val="20"/>
                <w:lang w:val="en-GB" w:eastAsia="zh-CN"/>
              </w:rPr>
              <w:t xml:space="preserve"> MCS-C-RNTI,</w:t>
            </w:r>
            <w:r w:rsidRPr="003142BC">
              <w:rPr>
                <w:rFonts w:ascii="Times New Roman" w:eastAsia="SimSun" w:hAnsi="Times New Roman" w:cs="Times New Roman"/>
                <w:color w:val="FF0000"/>
                <w:sz w:val="20"/>
                <w:szCs w:val="20"/>
                <w:lang w:val="en-GB" w:eastAsia="zh-CN"/>
              </w:rPr>
              <w:t xml:space="preserve"> or</w:t>
            </w:r>
            <w:r w:rsidRPr="003142BC">
              <w:rPr>
                <w:rFonts w:ascii="Times New Roman" w:eastAsia="MS Mincho" w:hAnsi="Times New Roman" w:cs="Times New Roman"/>
                <w:color w:val="FF0000"/>
                <w:sz w:val="20"/>
                <w:szCs w:val="20"/>
                <w:lang w:val="en-GB" w:eastAsia="zh-CN"/>
              </w:rPr>
              <w:t xml:space="preserve"> CS-RNTI with the value indicated by new data indicator field is </w:t>
            </w:r>
            <w:r w:rsidRPr="003142BC">
              <w:rPr>
                <w:rFonts w:ascii="DengXian" w:eastAsia="DengXian" w:hAnsi="DengXian" w:cs="Times New Roman" w:hint="eastAsia"/>
                <w:color w:val="FF0000"/>
                <w:sz w:val="20"/>
                <w:szCs w:val="20"/>
                <w:lang w:val="en-GB" w:eastAsia="zh-CN"/>
              </w:rPr>
              <w:t>1</w:t>
            </w:r>
            <w:r w:rsidRPr="003142BC">
              <w:rPr>
                <w:rFonts w:ascii="Times New Roman" w:eastAsia="SimSun" w:hAnsi="Times New Roman" w:cs="Times New Roman"/>
                <w:sz w:val="20"/>
                <w:szCs w:val="20"/>
                <w:lang w:val="en-GB" w:eastAsia="en-US"/>
              </w:rPr>
              <w:t xml:space="preserve">, where the bit value of 0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transform precoder is enabled</w:t>
            </w:r>
            <w:r w:rsidRPr="003142BC">
              <w:rPr>
                <w:rFonts w:ascii="Times New Roman" w:eastAsia="SimSun" w:hAnsi="Times New Roman" w:cs="Times New Roman"/>
                <w:sz w:val="20"/>
                <w:szCs w:val="20"/>
                <w:lang w:val="en-GB" w:eastAsia="zh-CN"/>
              </w:rPr>
              <w:t xml:space="preserve"> and </w:t>
            </w:r>
            <w:r w:rsidRPr="003142BC">
              <w:rPr>
                <w:rFonts w:ascii="Times New Roman" w:eastAsia="SimSun" w:hAnsi="Times New Roman" w:cs="Times New Roman"/>
                <w:sz w:val="20"/>
                <w:szCs w:val="20"/>
                <w:lang w:val="en-GB" w:eastAsia="en-US"/>
              </w:rPr>
              <w:t xml:space="preserve">the bit value of 1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 xml:space="preserve">transform precoder is </w:t>
            </w:r>
            <w:r w:rsidRPr="003142BC">
              <w:rPr>
                <w:rFonts w:ascii="Times New Roman" w:eastAsia="SimSun" w:hAnsi="Times New Roman" w:cs="Times New Roman"/>
                <w:sz w:val="20"/>
                <w:szCs w:val="20"/>
                <w:lang w:val="en-GB" w:eastAsia="zh-CN"/>
              </w:rPr>
              <w:t xml:space="preserve">disabled. </w:t>
            </w:r>
            <w:r w:rsidRPr="003142BC">
              <w:rPr>
                <w:rFonts w:ascii="Times New Roman" w:eastAsia="SimSun" w:hAnsi="Times New Roman" w:cs="Times New Roman"/>
                <w:color w:val="FF0000"/>
                <w:sz w:val="20"/>
                <w:szCs w:val="20"/>
                <w:lang w:val="en-GB" w:eastAsia="zh-CN"/>
              </w:rPr>
              <w:t>For a DCI format 0_1 with CRC scrambled by CS-RNTI and the value indicated by new data indicator field is 0, or for a DCI format 0_1 with CRC scrambled by SP-CSI-RNTI, the bit is reserved.</w:t>
            </w:r>
          </w:p>
          <w:p w14:paraId="3E1E0546" w14:textId="77777777" w:rsidR="00902051" w:rsidRPr="003142BC" w:rsidRDefault="00902051" w:rsidP="0011196E">
            <w:pPr>
              <w:spacing w:after="180" w:line="240" w:lineRule="auto"/>
              <w:ind w:left="851" w:hanging="284"/>
              <w:jc w:val="left"/>
              <w:rPr>
                <w:rFonts w:ascii="Times New Roman" w:eastAsia="SimSun" w:hAnsi="Times New Roman" w:cs="Times New Roman"/>
                <w:sz w:val="20"/>
                <w:szCs w:val="20"/>
                <w:lang w:val="en-GB" w:eastAsia="en-US"/>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0 bit otherwise.</w:t>
            </w:r>
          </w:p>
        </w:tc>
      </w:tr>
      <w:tr w:rsidR="00902051" w14:paraId="081A868D" w14:textId="77777777" w:rsidTr="0011196E">
        <w:tc>
          <w:tcPr>
            <w:tcW w:w="2065" w:type="dxa"/>
          </w:tcPr>
          <w:p w14:paraId="10C4F303"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 [4], Intel [6], Lenovo [18], (Samsung [9])</w:t>
            </w:r>
          </w:p>
        </w:tc>
        <w:tc>
          <w:tcPr>
            <w:tcW w:w="7285" w:type="dxa"/>
          </w:tcPr>
          <w:p w14:paraId="6EAB7F05" w14:textId="77777777" w:rsidR="00902051" w:rsidRPr="007873B1" w:rsidRDefault="00902051" w:rsidP="0011196E">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4434E737" w14:textId="77777777" w:rsidR="00902051" w:rsidRPr="007873B1" w:rsidRDefault="00902051" w:rsidP="0011196E">
            <w:pPr>
              <w:pStyle w:val="B2"/>
              <w:spacing w:before="120"/>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Pr>
                <w:lang w:eastAsia="zh-CN"/>
              </w:rPr>
              <w:t xml:space="preserve"> </w:t>
            </w:r>
            <w:r w:rsidRPr="000516F9">
              <w:rPr>
                <w:color w:val="FF0000"/>
                <w:lang w:eastAsia="zh-CN"/>
              </w:rPr>
              <w:t>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3C970152" w14:textId="77777777" w:rsidR="00902051" w:rsidRDefault="00902051" w:rsidP="0011196E">
            <w:pPr>
              <w:pStyle w:val="B1"/>
              <w:spacing w:before="120"/>
            </w:pPr>
            <w:r w:rsidRPr="007873B1">
              <w:t>-</w:t>
            </w:r>
            <w:r w:rsidRPr="007873B1">
              <w:tab/>
              <w:t>0 bit otherwise.</w:t>
            </w:r>
          </w:p>
        </w:tc>
      </w:tr>
      <w:tr w:rsidR="00902051" w14:paraId="7A57EBA9" w14:textId="77777777" w:rsidTr="0011196E">
        <w:tc>
          <w:tcPr>
            <w:tcW w:w="2065" w:type="dxa"/>
          </w:tcPr>
          <w:p w14:paraId="7CA887F1"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[5]</w:t>
            </w:r>
          </w:p>
        </w:tc>
        <w:tc>
          <w:tcPr>
            <w:tcW w:w="7285" w:type="dxa"/>
          </w:tcPr>
          <w:p w14:paraId="687415A5" w14:textId="77777777" w:rsidR="00902051" w:rsidRDefault="00902051" w:rsidP="0011196E">
            <w:pPr>
              <w:pStyle w:val="B1"/>
              <w:spacing w:before="120"/>
            </w:pPr>
            <w:r>
              <w:t>-</w:t>
            </w:r>
            <w:r>
              <w:tab/>
              <w:t xml:space="preserve">Transform precoder indicator – </w:t>
            </w:r>
            <w:r>
              <w:rPr>
                <w:rFonts w:hint="eastAsia"/>
              </w:rPr>
              <w:t>0 or 1 bit</w:t>
            </w:r>
          </w:p>
          <w:p w14:paraId="486F46C3" w14:textId="77777777" w:rsidR="00902051" w:rsidRDefault="00902051" w:rsidP="0011196E">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0, or for a DCI format 0_1 with CRC scrambled by </w:t>
            </w:r>
            <w:r>
              <w:rPr>
                <w:rFonts w:hint="eastAsia"/>
                <w:color w:val="FF0000"/>
                <w:u w:val="single"/>
                <w:lang w:eastAsia="zh-CN"/>
              </w:rPr>
              <w:t>SP-CSI-RNTI</w:t>
            </w:r>
            <w:r>
              <w:rPr>
                <w:color w:val="FF0000"/>
                <w:u w:val="single"/>
                <w:lang w:eastAsia="zh-CN"/>
              </w:rPr>
              <w:t>, the bit is reserved.</w:t>
            </w:r>
          </w:p>
          <w:p w14:paraId="6FFA8F4A" w14:textId="77777777" w:rsidR="00902051" w:rsidRPr="00C17025" w:rsidRDefault="00902051" w:rsidP="0011196E">
            <w:pPr>
              <w:pStyle w:val="B1"/>
              <w:spacing w:before="120"/>
              <w:rPr>
                <w:b/>
              </w:rPr>
            </w:pPr>
            <w:r>
              <w:t>-</w:t>
            </w:r>
            <w:r>
              <w:tab/>
              <w:t>0 bit otherwise.</w:t>
            </w:r>
          </w:p>
        </w:tc>
      </w:tr>
      <w:tr w:rsidR="00902051" w14:paraId="57E48F91" w14:textId="77777777" w:rsidTr="0011196E">
        <w:tc>
          <w:tcPr>
            <w:tcW w:w="2065" w:type="dxa"/>
          </w:tcPr>
          <w:p w14:paraId="19F8B43F"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 [7]</w:t>
            </w:r>
          </w:p>
        </w:tc>
        <w:tc>
          <w:tcPr>
            <w:tcW w:w="7285" w:type="dxa"/>
          </w:tcPr>
          <w:p w14:paraId="7527A67B" w14:textId="77777777" w:rsidR="00902051" w:rsidRPr="008A3074" w:rsidRDefault="00902051" w:rsidP="0011196E">
            <w:pPr>
              <w:pStyle w:val="B1"/>
              <w:spacing w:before="120"/>
              <w:rPr>
                <w:bCs/>
                <w:lang w:eastAsia="zh-CN"/>
              </w:rPr>
            </w:pPr>
            <w:r w:rsidRPr="008A3074">
              <w:rPr>
                <w:bCs/>
              </w:rPr>
              <w:t>-</w:t>
            </w:r>
            <w:r w:rsidRPr="008A3074">
              <w:rPr>
                <w:bCs/>
              </w:rPr>
              <w:tab/>
              <w:t xml:space="preserve">Transform precoder indicator – </w:t>
            </w:r>
            <w:r w:rsidRPr="008A3074">
              <w:rPr>
                <w:rFonts w:hint="eastAsia"/>
                <w:bCs/>
                <w:lang w:eastAsia="zh-CN"/>
              </w:rPr>
              <w:t>0 or 1 bit</w:t>
            </w:r>
          </w:p>
          <w:p w14:paraId="0D2AB579" w14:textId="77777777" w:rsidR="00902051" w:rsidRPr="008A3074" w:rsidRDefault="00902051" w:rsidP="0011196E">
            <w:pPr>
              <w:pStyle w:val="B2"/>
              <w:spacing w:before="120"/>
              <w:rPr>
                <w:bCs/>
                <w:color w:val="FF0000"/>
                <w:lang w:eastAsia="ko-KR"/>
              </w:rPr>
            </w:pPr>
            <w:r w:rsidRPr="008A3074">
              <w:rPr>
                <w:bCs/>
              </w:rPr>
              <w:t>-</w:t>
            </w:r>
            <w:r w:rsidRPr="008A3074">
              <w:rPr>
                <w:bCs/>
              </w:rPr>
              <w:tab/>
              <w:t xml:space="preserve">1 bit if the higher layer parameter </w:t>
            </w:r>
            <w:r w:rsidRPr="008A3074">
              <w:rPr>
                <w:bCs/>
                <w:i/>
              </w:rPr>
              <w:t>dynamicTransformPrecoderIndicationDCI-0-1</w:t>
            </w:r>
            <w:r w:rsidRPr="008A3074">
              <w:rPr>
                <w:bCs/>
              </w:rPr>
              <w:t xml:space="preserve"> is configured to </w:t>
            </w:r>
            <w:r w:rsidRPr="008A3074">
              <w:rPr>
                <w:bCs/>
                <w:lang w:eastAsia="ko-KR"/>
              </w:rPr>
              <w:t>'enabled '</w:t>
            </w:r>
            <w:r w:rsidRPr="008A3074">
              <w:rPr>
                <w:bCs/>
                <w:color w:val="FF0000"/>
                <w:lang w:eastAsia="ko-KR"/>
              </w:rPr>
              <w:t xml:space="preserve">. </w:t>
            </w:r>
          </w:p>
          <w:p w14:paraId="3A808EF1" w14:textId="77777777" w:rsidR="00902051" w:rsidRPr="00902051" w:rsidRDefault="00902051" w:rsidP="0011196E">
            <w:pPr>
              <w:pStyle w:val="B2"/>
              <w:spacing w:before="120"/>
              <w:ind w:left="1440" w:firstLine="0"/>
              <w:rPr>
                <w:bCs/>
                <w:lang w:eastAsia="zh-CN"/>
              </w:rPr>
            </w:pPr>
            <w:r w:rsidRPr="008A3074">
              <w:rPr>
                <w:bCs/>
                <w:color w:val="FF0000"/>
                <w:lang w:eastAsia="ko-KR"/>
              </w:rPr>
              <w:t xml:space="preserve">- </w:t>
            </w:r>
            <w:r w:rsidRPr="008A3074">
              <w:rPr>
                <w:bCs/>
                <w:strike/>
                <w:color w:val="FF0000"/>
                <w:lang w:eastAsia="ko-KR"/>
              </w:rPr>
              <w:t xml:space="preserve">and </w:t>
            </w:r>
            <w:r w:rsidRPr="008A3074">
              <w:rPr>
                <w:bCs/>
                <w:lang w:eastAsia="ko-KR"/>
              </w:rPr>
              <w:t xml:space="preserve">if the UE is configured to monitor DCI format 0_1 with CRC </w:t>
            </w:r>
            <w:r w:rsidRPr="008A3074">
              <w:rPr>
                <w:bCs/>
                <w:lang w:eastAsia="zh-CN"/>
              </w:rPr>
              <w:t xml:space="preserve">scrambled by C-RNTI or MCS-C-RNTI </w:t>
            </w:r>
            <w:r w:rsidRPr="008A3074">
              <w:rPr>
                <w:bCs/>
                <w:color w:val="FF0000"/>
                <w:lang w:eastAsia="zh-CN"/>
              </w:rPr>
              <w:t>or CS-RNTI with NDI=1</w:t>
            </w:r>
            <w:r w:rsidRPr="008A3074">
              <w:rPr>
                <w:bCs/>
              </w:rPr>
              <w:t xml:space="preserve">, where the bit value of 0 </w:t>
            </w:r>
            <w:r w:rsidRPr="008A3074">
              <w:rPr>
                <w:bCs/>
                <w:lang w:eastAsia="zh-CN"/>
              </w:rPr>
              <w:t xml:space="preserve">indicates that </w:t>
            </w:r>
            <w:r w:rsidRPr="008A3074">
              <w:rPr>
                <w:rFonts w:hint="eastAsia"/>
                <w:bCs/>
                <w:lang w:eastAsia="zh-CN"/>
              </w:rPr>
              <w:t>transform precoder is enabled</w:t>
            </w:r>
            <w:r w:rsidRPr="008A3074">
              <w:rPr>
                <w:bCs/>
                <w:lang w:eastAsia="zh-CN"/>
              </w:rPr>
              <w:t xml:space="preserve"> </w:t>
            </w:r>
            <w:r w:rsidRPr="00902051">
              <w:rPr>
                <w:bCs/>
                <w:lang w:eastAsia="zh-CN"/>
              </w:rPr>
              <w:t xml:space="preserve">and </w:t>
            </w:r>
            <w:r w:rsidRPr="00902051">
              <w:rPr>
                <w:bCs/>
              </w:rPr>
              <w:t xml:space="preserve">the bit value of 1 </w:t>
            </w:r>
            <w:r w:rsidRPr="00902051">
              <w:rPr>
                <w:bCs/>
                <w:lang w:eastAsia="zh-CN"/>
              </w:rPr>
              <w:t>indicates that transform precoder is disabled.</w:t>
            </w:r>
          </w:p>
          <w:p w14:paraId="70F87EED" w14:textId="77777777" w:rsidR="00902051" w:rsidRPr="00902051" w:rsidRDefault="00902051" w:rsidP="0011196E">
            <w:pPr>
              <w:pStyle w:val="B2"/>
              <w:spacing w:before="120"/>
              <w:ind w:left="1440" w:firstLine="0"/>
              <w:rPr>
                <w:bCs/>
                <w:lang w:eastAsia="zh-CN"/>
              </w:rPr>
            </w:pPr>
            <w:r w:rsidRPr="00902051">
              <w:rPr>
                <w:bCs/>
                <w:color w:val="FF0000"/>
                <w:lang w:eastAsia="ko-KR"/>
              </w:rPr>
              <w:t>- otherwise, the bit is reserved.</w:t>
            </w:r>
          </w:p>
          <w:p w14:paraId="082A3FF7" w14:textId="77777777" w:rsidR="00902051" w:rsidRPr="00DA6246" w:rsidRDefault="00902051" w:rsidP="0011196E">
            <w:pPr>
              <w:spacing w:after="180" w:line="240" w:lineRule="auto"/>
              <w:ind w:left="568" w:hanging="284"/>
              <w:jc w:val="left"/>
              <w:rPr>
                <w:rFonts w:ascii="Times New Roman" w:eastAsia="SimSun" w:hAnsi="Times New Roman" w:cs="Times New Roman"/>
                <w:sz w:val="20"/>
                <w:szCs w:val="20"/>
                <w:lang w:val="en-GB" w:eastAsia="en-US"/>
              </w:rPr>
            </w:pPr>
            <w:r w:rsidRPr="00902051">
              <w:rPr>
                <w:rFonts w:ascii="Times New Roman" w:hAnsi="Times New Roman" w:cs="Times New Roman"/>
                <w:bCs/>
                <w:sz w:val="20"/>
                <w:szCs w:val="20"/>
              </w:rPr>
              <w:t>-</w:t>
            </w:r>
            <w:r w:rsidRPr="00902051">
              <w:rPr>
                <w:rFonts w:ascii="Times New Roman" w:hAnsi="Times New Roman" w:cs="Times New Roman"/>
                <w:bCs/>
                <w:sz w:val="20"/>
                <w:szCs w:val="20"/>
              </w:rPr>
              <w:tab/>
              <w:t>0 bit otherwise.</w:t>
            </w:r>
          </w:p>
        </w:tc>
      </w:tr>
      <w:tr w:rsidR="00902051" w14:paraId="27D0F140" w14:textId="77777777" w:rsidTr="0011196E">
        <w:tc>
          <w:tcPr>
            <w:tcW w:w="2065" w:type="dxa"/>
          </w:tcPr>
          <w:p w14:paraId="76648749"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[9]</w:t>
            </w:r>
          </w:p>
        </w:tc>
        <w:tc>
          <w:tcPr>
            <w:tcW w:w="7285" w:type="dxa"/>
          </w:tcPr>
          <w:p w14:paraId="09A70504" w14:textId="77777777" w:rsidR="00902051" w:rsidRPr="00DA6246" w:rsidRDefault="00902051" w:rsidP="0011196E">
            <w:pPr>
              <w:spacing w:after="180" w:line="240" w:lineRule="auto"/>
              <w:ind w:left="568"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Transform precoder indicator – </w:t>
            </w:r>
            <w:r w:rsidRPr="00DA6246">
              <w:rPr>
                <w:rFonts w:ascii="Times New Roman" w:eastAsia="SimSun" w:hAnsi="Times New Roman" w:cs="Times New Roman" w:hint="eastAsia"/>
                <w:sz w:val="20"/>
                <w:szCs w:val="20"/>
                <w:lang w:val="en-GB" w:eastAsia="zh-CN"/>
              </w:rPr>
              <w:t>0 or 1 bit</w:t>
            </w:r>
          </w:p>
          <w:p w14:paraId="677829EA" w14:textId="77777777" w:rsidR="00902051" w:rsidRPr="00DA6246" w:rsidRDefault="00902051" w:rsidP="0011196E">
            <w:pPr>
              <w:spacing w:after="180" w:line="240" w:lineRule="auto"/>
              <w:ind w:left="851"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1 bit if the higher layer parameter </w:t>
            </w:r>
            <w:r w:rsidRPr="00DA6246">
              <w:rPr>
                <w:rFonts w:ascii="Times New Roman" w:eastAsia="SimSun" w:hAnsi="Times New Roman" w:cs="Times New Roman"/>
                <w:i/>
                <w:sz w:val="20"/>
                <w:szCs w:val="20"/>
                <w:lang w:val="en-GB" w:eastAsia="en-US"/>
              </w:rPr>
              <w:t>dynamicTransformPrecoderIndicationDCI-0-1</w:t>
            </w:r>
            <w:r w:rsidRPr="00DA6246">
              <w:rPr>
                <w:rFonts w:ascii="Times New Roman" w:eastAsia="SimSun" w:hAnsi="Times New Roman" w:cs="Times New Roman"/>
                <w:sz w:val="20"/>
                <w:szCs w:val="20"/>
                <w:lang w:val="en-GB" w:eastAsia="en-US"/>
              </w:rPr>
              <w:t xml:space="preserve"> is configured to </w:t>
            </w:r>
            <w:r w:rsidRPr="00DA6246">
              <w:rPr>
                <w:rFonts w:ascii="Times New Roman" w:eastAsia="SimSun" w:hAnsi="Times New Roman" w:cs="Times New Roman"/>
                <w:sz w:val="20"/>
                <w:szCs w:val="20"/>
                <w:lang w:val="en-GB" w:eastAsia="ko-KR"/>
              </w:rPr>
              <w:t xml:space="preserve">'enabled ' and if the UE is configured to monitor DCI format 0_1 with CRC </w:t>
            </w:r>
            <w:r w:rsidRPr="00DA6246">
              <w:rPr>
                <w:rFonts w:ascii="Times New Roman" w:eastAsia="SimSun" w:hAnsi="Times New Roman" w:cs="Times New Roman"/>
                <w:sz w:val="20"/>
                <w:szCs w:val="20"/>
                <w:lang w:val="en-GB" w:eastAsia="zh-CN"/>
              </w:rPr>
              <w:t xml:space="preserve">scrambled by C-RNTI or MCS-C-RNTI </w:t>
            </w:r>
            <w:r w:rsidRPr="00DA6246">
              <w:rPr>
                <w:rFonts w:ascii="Times New Roman" w:eastAsia="SimSun" w:hAnsi="Times New Roman" w:cs="Times New Roman"/>
                <w:color w:val="C00000"/>
                <w:sz w:val="20"/>
                <w:szCs w:val="20"/>
                <w:lang w:val="en-GB" w:eastAsia="zh-CN"/>
              </w:rPr>
              <w:t xml:space="preserve">or </w:t>
            </w:r>
            <w:r w:rsidRPr="00DA6246">
              <w:rPr>
                <w:rFonts w:ascii="Times" w:eastAsia="Microsoft YaHei UI" w:hAnsi="Times" w:cs="Times New Roman"/>
                <w:color w:val="C00000"/>
                <w:sz w:val="20"/>
                <w:szCs w:val="20"/>
                <w:lang w:eastAsia="ko-KR"/>
              </w:rPr>
              <w:t>CS-RNTI with NDI=1</w:t>
            </w:r>
            <w:r w:rsidRPr="00DA6246">
              <w:rPr>
                <w:rFonts w:ascii="Times New Roman" w:eastAsia="SimSun" w:hAnsi="Times New Roman" w:cs="Times New Roman"/>
                <w:sz w:val="20"/>
                <w:szCs w:val="20"/>
                <w:lang w:val="en-GB" w:eastAsia="en-US"/>
              </w:rPr>
              <w:t xml:space="preserve">, where the bit value of 0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transform precoder is enabled</w:t>
            </w:r>
            <w:r w:rsidRPr="00DA6246">
              <w:rPr>
                <w:rFonts w:ascii="Times New Roman" w:eastAsia="SimSun" w:hAnsi="Times New Roman" w:cs="Times New Roman"/>
                <w:sz w:val="20"/>
                <w:szCs w:val="20"/>
                <w:lang w:val="en-GB" w:eastAsia="zh-CN"/>
              </w:rPr>
              <w:t xml:space="preserve"> and </w:t>
            </w:r>
            <w:r w:rsidRPr="00DA6246">
              <w:rPr>
                <w:rFonts w:ascii="Times New Roman" w:eastAsia="SimSun" w:hAnsi="Times New Roman" w:cs="Times New Roman"/>
                <w:sz w:val="20"/>
                <w:szCs w:val="20"/>
                <w:lang w:val="en-GB" w:eastAsia="en-US"/>
              </w:rPr>
              <w:t xml:space="preserve">the bit value of 1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 xml:space="preserve">transform precoder is </w:t>
            </w:r>
            <w:r w:rsidRPr="00DA6246">
              <w:rPr>
                <w:rFonts w:ascii="Times New Roman" w:eastAsia="SimSun" w:hAnsi="Times New Roman" w:cs="Times New Roman"/>
                <w:sz w:val="20"/>
                <w:szCs w:val="20"/>
                <w:lang w:val="en-GB" w:eastAsia="zh-CN"/>
              </w:rPr>
              <w:t xml:space="preserve">disabled.  </w:t>
            </w:r>
          </w:p>
          <w:p w14:paraId="07ECF072" w14:textId="77777777" w:rsidR="00902051" w:rsidRDefault="00902051" w:rsidP="0011196E">
            <w:pPr>
              <w:pStyle w:val="B1"/>
              <w:spacing w:before="120"/>
            </w:pPr>
            <w:r w:rsidRPr="00DA6246">
              <w:rPr>
                <w:rFonts w:eastAsia="SimSun"/>
                <w:lang w:eastAsia="en-US"/>
              </w:rPr>
              <w:t>-</w:t>
            </w:r>
            <w:r w:rsidRPr="00DA6246">
              <w:rPr>
                <w:rFonts w:eastAsia="SimSun"/>
                <w:lang w:eastAsia="en-US"/>
              </w:rPr>
              <w:tab/>
              <w:t>0 bit otherwise.</w:t>
            </w:r>
          </w:p>
        </w:tc>
      </w:tr>
      <w:tr w:rsidR="00902051" w14:paraId="0FFA4967" w14:textId="77777777" w:rsidTr="0011196E">
        <w:tc>
          <w:tcPr>
            <w:tcW w:w="2065" w:type="dxa"/>
          </w:tcPr>
          <w:p w14:paraId="15C3E1B2"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6B61B0B" w14:textId="77777777" w:rsidR="00902051" w:rsidRDefault="00902051" w:rsidP="0011196E">
            <w:pPr>
              <w:rPr>
                <w:bCs/>
                <w:iCs/>
              </w:rPr>
            </w:pPr>
            <w:r>
              <w:rPr>
                <w:bCs/>
                <w:iCs/>
              </w:rPr>
              <w:t xml:space="preserve">----------------------- </w:t>
            </w:r>
            <w:r w:rsidRPr="00F05EB2">
              <w:rPr>
                <w:bCs/>
                <w:iCs/>
              </w:rPr>
              <w:t>TP</w:t>
            </w:r>
            <w:r>
              <w:rPr>
                <w:bCs/>
                <w:iCs/>
              </w:rPr>
              <w:t xml:space="preserve"> for 38.212----------------------</w:t>
            </w:r>
          </w:p>
          <w:p w14:paraId="6338435F" w14:textId="77777777" w:rsidR="00902051" w:rsidRDefault="00902051" w:rsidP="0011196E">
            <w:pPr>
              <w:pStyle w:val="B1"/>
              <w:spacing w:before="120"/>
              <w:rPr>
                <w:lang w:eastAsia="zh-CN"/>
              </w:rPr>
            </w:pPr>
            <w:r>
              <w:t>-</w:t>
            </w:r>
            <w:r>
              <w:tab/>
              <w:t xml:space="preserve">Transform precoder indicator – </w:t>
            </w:r>
            <w:r w:rsidRPr="00ED4AF8">
              <w:rPr>
                <w:rFonts w:hint="eastAsia"/>
                <w:lang w:eastAsia="zh-CN"/>
              </w:rPr>
              <w:t>0 or 1 bit</w:t>
            </w:r>
          </w:p>
          <w:p w14:paraId="007D6D35" w14:textId="77777777" w:rsidR="00902051" w:rsidRDefault="00902051" w:rsidP="0011196E">
            <w:pPr>
              <w:pStyle w:val="B2"/>
              <w:spacing w:before="120"/>
              <w:rPr>
                <w:lang w:eastAsia="zh-CN"/>
              </w:rPr>
            </w:pPr>
            <w:r>
              <w:lastRenderedPageBreak/>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Pr="00EF55A1">
              <w:rPr>
                <w:rFonts w:eastAsia="SimSun"/>
                <w:strike/>
                <w:color w:val="FF0000"/>
              </w:rPr>
              <w:t xml:space="preserve">, where </w:t>
            </w:r>
            <w:r w:rsidRPr="00EF55A1">
              <w:rPr>
                <w:strike/>
                <w:color w:val="FF0000"/>
              </w:rPr>
              <w:t xml:space="preserve">the bit value of 0 </w:t>
            </w:r>
            <w:r w:rsidRPr="00EF55A1">
              <w:rPr>
                <w:strike/>
                <w:color w:val="FF0000"/>
                <w:lang w:eastAsia="zh-CN"/>
              </w:rPr>
              <w:t xml:space="preserve">indicates that </w:t>
            </w:r>
            <w:r w:rsidRPr="00EF55A1">
              <w:rPr>
                <w:rFonts w:hint="eastAsia"/>
                <w:strike/>
                <w:color w:val="FF0000"/>
                <w:lang w:eastAsia="zh-CN"/>
              </w:rPr>
              <w:t>transform precoder is enabled</w:t>
            </w:r>
            <w:r w:rsidRPr="00EF55A1">
              <w:rPr>
                <w:strike/>
                <w:color w:val="FF0000"/>
                <w:lang w:eastAsia="zh-CN"/>
              </w:rPr>
              <w:t xml:space="preserve"> and </w:t>
            </w:r>
            <w:r w:rsidRPr="00EF55A1">
              <w:rPr>
                <w:strike/>
                <w:color w:val="FF0000"/>
              </w:rPr>
              <w:t xml:space="preserve">the bit value of 1 </w:t>
            </w:r>
            <w:r w:rsidRPr="00EF55A1">
              <w:rPr>
                <w:strike/>
                <w:color w:val="FF0000"/>
                <w:lang w:eastAsia="zh-CN"/>
              </w:rPr>
              <w:t xml:space="preserve">indicates that </w:t>
            </w:r>
            <w:r w:rsidRPr="00EF55A1">
              <w:rPr>
                <w:rFonts w:hint="eastAsia"/>
                <w:strike/>
                <w:color w:val="FF0000"/>
                <w:lang w:eastAsia="zh-CN"/>
              </w:rPr>
              <w:t xml:space="preserve">transform precoder is </w:t>
            </w:r>
            <w:r w:rsidRPr="00EF55A1">
              <w:rPr>
                <w:strike/>
                <w:color w:val="FF0000"/>
                <w:lang w:eastAsia="zh-CN"/>
              </w:rPr>
              <w:t>disabled</w:t>
            </w:r>
            <w:r>
              <w:rPr>
                <w:lang w:eastAsia="zh-CN"/>
              </w:rPr>
              <w:t xml:space="preserve">.  </w:t>
            </w:r>
          </w:p>
          <w:p w14:paraId="66D327A0" w14:textId="77777777" w:rsidR="00902051" w:rsidRPr="003B6BAA" w:rsidRDefault="00902051" w:rsidP="0011196E">
            <w:pPr>
              <w:pStyle w:val="B2"/>
              <w:spacing w:before="120"/>
            </w:pPr>
            <w:r>
              <w:t>-</w:t>
            </w:r>
            <w:r>
              <w:tab/>
              <w:t>0 bit otherwise.</w:t>
            </w:r>
          </w:p>
          <w:p w14:paraId="4DA406C2" w14:textId="77777777" w:rsidR="00902051" w:rsidRDefault="00902051" w:rsidP="0011196E">
            <w:pPr>
              <w:rPr>
                <w:bCs/>
                <w:iCs/>
              </w:rPr>
            </w:pPr>
            <w:r>
              <w:rPr>
                <w:bCs/>
                <w:iCs/>
              </w:rPr>
              <w:t xml:space="preserve">----------------------- </w:t>
            </w:r>
            <w:r w:rsidRPr="00F05EB2">
              <w:rPr>
                <w:bCs/>
                <w:iCs/>
              </w:rPr>
              <w:t>TP</w:t>
            </w:r>
            <w:r>
              <w:rPr>
                <w:bCs/>
                <w:iCs/>
              </w:rPr>
              <w:t xml:space="preserve"> for 38.214 ----------------------</w:t>
            </w:r>
          </w:p>
          <w:p w14:paraId="28A4196B" w14:textId="77777777" w:rsidR="00902051" w:rsidRPr="00902051" w:rsidRDefault="00902051" w:rsidP="0011196E">
            <w:pPr>
              <w:rPr>
                <w:rFonts w:ascii="Times New Roman" w:hAnsi="Times New Roman" w:cs="Times New Roman"/>
                <w:color w:val="000000"/>
                <w:sz w:val="20"/>
                <w:szCs w:val="20"/>
              </w:rPr>
            </w:pPr>
            <w:r w:rsidRPr="00902051">
              <w:rPr>
                <w:rFonts w:ascii="Times New Roman" w:hAnsi="Times New Roman" w:cs="Times New Roman"/>
                <w:color w:val="000000"/>
                <w:sz w:val="20"/>
                <w:szCs w:val="20"/>
              </w:rPr>
              <w:t>For PUSCH transmission scheduled by a PDCCH with CRC scrambled by CS-RNTI with NDI=1, C-RNTI, or MCS-C-RNTI or SP-CSI-RNTI:</w:t>
            </w:r>
          </w:p>
          <w:p w14:paraId="3A6FE8A6" w14:textId="77777777" w:rsidR="00902051" w:rsidRPr="0048482F" w:rsidRDefault="00902051" w:rsidP="0011196E">
            <w:pPr>
              <w:pStyle w:val="B1"/>
              <w:spacing w:before="120"/>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723D0CC8" w14:textId="77777777" w:rsidR="00902051" w:rsidRDefault="00902051" w:rsidP="0011196E">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B2044C0" w14:textId="77777777" w:rsidR="00902051" w:rsidRPr="003E4DA1" w:rsidRDefault="00902051" w:rsidP="0011196E">
            <w:pPr>
              <w:pStyle w:val="B1"/>
              <w:spacing w:before="120"/>
            </w:pPr>
            <w:r>
              <w:t>-</w:t>
            </w:r>
            <w:r>
              <w:tab/>
              <w:t>If the DCI with the scheduling grant was received with 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for DCI format 0_2 and the higher layer parameter is set to ‘enabled’, the UE shall, for this PUSCH transmission, consider the transform precoding either enabled or disabled according to the Transform precoder indicator field in the DCI with the scheduling grant.</w:t>
            </w:r>
            <w:r w:rsidRPr="00EF55A1">
              <w:t xml:space="preserve"> </w:t>
            </w:r>
            <w:r w:rsidRPr="00EF55A1">
              <w:rPr>
                <w:color w:val="FF0000"/>
                <w:u w:val="single"/>
              </w:rPr>
              <w:t>In the Transform precoder indicator field, bit value of ‘0’ indicates that transform precoder is enabled and the bit value of ‘1’ indicates that transform precoder is disabled.</w:t>
            </w:r>
          </w:p>
        </w:tc>
      </w:tr>
      <w:tr w:rsidR="00902051" w14:paraId="2ECCB099" w14:textId="77777777" w:rsidTr="0011196E">
        <w:tc>
          <w:tcPr>
            <w:tcW w:w="2065" w:type="dxa"/>
          </w:tcPr>
          <w:p w14:paraId="0FDEAB1E"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6C57684D" w14:textId="77777777" w:rsidR="00902051" w:rsidRPr="003E4DA1" w:rsidRDefault="00902051" w:rsidP="0011196E">
            <w:pPr>
              <w:pStyle w:val="B1"/>
              <w:spacing w:before="120"/>
              <w:rPr>
                <w:lang w:eastAsia="zh-CN"/>
              </w:rPr>
            </w:pPr>
            <w:r w:rsidRPr="003E4DA1">
              <w:t>-</w:t>
            </w:r>
            <w:r w:rsidRPr="003E4DA1">
              <w:tab/>
              <w:t xml:space="preserve">Transform precoder indicator – </w:t>
            </w:r>
            <w:r w:rsidRPr="003E4DA1">
              <w:rPr>
                <w:rFonts w:hint="eastAsia"/>
                <w:lang w:eastAsia="zh-CN"/>
              </w:rPr>
              <w:t>0 or 1 bit</w:t>
            </w:r>
          </w:p>
          <w:p w14:paraId="704939F8" w14:textId="77777777" w:rsidR="00902051" w:rsidRPr="003E4DA1" w:rsidRDefault="00902051" w:rsidP="0011196E">
            <w:pPr>
              <w:pStyle w:val="B2"/>
              <w:spacing w:before="120"/>
              <w:rPr>
                <w:lang w:eastAsia="zh-CN"/>
              </w:rPr>
            </w:pPr>
            <w:r w:rsidRPr="003E4DA1">
              <w:t>-</w:t>
            </w:r>
            <w:r w:rsidRPr="003E4DA1">
              <w:tab/>
            </w:r>
            <w:r w:rsidRPr="003E4DA1">
              <w:rPr>
                <w:rFonts w:eastAsia="SimSun"/>
              </w:rPr>
              <w:t xml:space="preserve">1 bit if the higher layer parameter </w:t>
            </w:r>
            <w:r w:rsidRPr="003E4DA1">
              <w:rPr>
                <w:rFonts w:eastAsia="SimSun"/>
                <w:i/>
              </w:rPr>
              <w:t>dynamicTransformPrecoderIndicationDCI-0-1</w:t>
            </w:r>
            <w:r w:rsidRPr="003E4DA1">
              <w:rPr>
                <w:rFonts w:eastAsia="SimSun"/>
              </w:rPr>
              <w:t xml:space="preserve"> is configured to </w:t>
            </w:r>
            <w:r w:rsidRPr="003E4DA1">
              <w:rPr>
                <w:lang w:eastAsia="ko-KR"/>
              </w:rPr>
              <w:t>'enabled '</w:t>
            </w:r>
            <w:r w:rsidRPr="00DD43BD">
              <w:rPr>
                <w:strike/>
                <w:color w:val="FF0000"/>
                <w:lang w:eastAsia="ko-KR"/>
              </w:rPr>
              <w:t xml:space="preserve"> </w:t>
            </w:r>
            <w:r w:rsidRPr="003E4DA1">
              <w:rPr>
                <w:strike/>
                <w:color w:val="FF0000"/>
                <w:lang w:eastAsia="ko-KR"/>
              </w:rPr>
              <w:t xml:space="preserve">and if the UE is configured to monitor DCI format 0_1 with CRC </w:t>
            </w:r>
            <w:r w:rsidRPr="003E4DA1">
              <w:rPr>
                <w:strike/>
                <w:color w:val="FF0000"/>
                <w:lang w:eastAsia="zh-CN"/>
              </w:rPr>
              <w:t>scrambled by C-RNTI or MCS-C-RNTI</w:t>
            </w:r>
            <w:r w:rsidRPr="003E4DA1">
              <w:rPr>
                <w:rFonts w:eastAsia="SimSun"/>
                <w:strike/>
                <w:color w:val="FF0000"/>
              </w:rPr>
              <w:t>, where</w:t>
            </w:r>
            <w:r w:rsidRPr="003E4DA1">
              <w:rPr>
                <w:rFonts w:eastAsia="SimSun"/>
                <w:color w:val="FF0000"/>
              </w:rPr>
              <w:t>.</w:t>
            </w:r>
            <w:r w:rsidRPr="003E4DA1">
              <w:rPr>
                <w:rFonts w:eastAsia="SimSun"/>
              </w:rPr>
              <w:t xml:space="preserve"> </w:t>
            </w:r>
            <w:r w:rsidRPr="003E4DA1">
              <w:rPr>
                <w:color w:val="FF0000"/>
              </w:rPr>
              <w:t xml:space="preserve">If the UE considers the transform precoding either enabled or disabled according to this field in clause 6.1.3 of [6, TS38.214], </w:t>
            </w:r>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 xml:space="preserve">disabled. </w:t>
            </w:r>
            <w:r w:rsidRPr="00DD43BD">
              <w:rPr>
                <w:color w:val="FF0000"/>
              </w:rPr>
              <w:t xml:space="preserve">Otherwise, the bit is reserved. </w:t>
            </w:r>
          </w:p>
          <w:p w14:paraId="4441E3CB" w14:textId="77777777" w:rsidR="00902051" w:rsidRPr="00C17025" w:rsidRDefault="00902051" w:rsidP="0011196E">
            <w:pPr>
              <w:pStyle w:val="B1"/>
              <w:spacing w:before="120"/>
              <w:ind w:left="0" w:firstLine="0"/>
              <w:rPr>
                <w:b/>
              </w:rPr>
            </w:pPr>
            <w:r w:rsidRPr="003E4DA1">
              <w:t>-</w:t>
            </w:r>
            <w:r w:rsidRPr="003E4DA1">
              <w:tab/>
              <w:t>0 bit otherwise.</w:t>
            </w:r>
          </w:p>
        </w:tc>
      </w:tr>
      <w:tr w:rsidR="00902051" w14:paraId="7DB82C99" w14:textId="77777777" w:rsidTr="0011196E">
        <w:tc>
          <w:tcPr>
            <w:tcW w:w="2065" w:type="dxa"/>
          </w:tcPr>
          <w:p w14:paraId="7D9FACDA"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Apple [20]</w:t>
            </w:r>
          </w:p>
        </w:tc>
        <w:tc>
          <w:tcPr>
            <w:tcW w:w="7285" w:type="dxa"/>
          </w:tcPr>
          <w:p w14:paraId="71B72E23" w14:textId="77777777" w:rsidR="00902051" w:rsidRPr="00316EE7" w:rsidRDefault="00902051" w:rsidP="0011196E">
            <w:pPr>
              <w:spacing w:after="0" w:line="240" w:lineRule="auto"/>
              <w:ind w:left="568"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 xml:space="preserve">Transform precoder indicator – </w:t>
            </w:r>
            <w:r w:rsidRPr="00316EE7">
              <w:rPr>
                <w:rFonts w:ascii="Times New Roman" w:eastAsia="Times New Roman" w:hAnsi="Times New Roman" w:cs="Times New Roman" w:hint="eastAsia"/>
                <w:sz w:val="20"/>
                <w:szCs w:val="20"/>
                <w:lang w:eastAsia="zh-CN"/>
              </w:rPr>
              <w:t>0 or 1 bit</w:t>
            </w:r>
          </w:p>
          <w:p w14:paraId="1B71FA2A" w14:textId="77777777" w:rsidR="00902051" w:rsidRPr="00316EE7" w:rsidRDefault="00902051" w:rsidP="0011196E">
            <w:pPr>
              <w:spacing w:after="0" w:line="240" w:lineRule="auto"/>
              <w:ind w:left="851"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r>
            <w:r w:rsidRPr="00316EE7">
              <w:rPr>
                <w:rFonts w:ascii="Times New Roman" w:eastAsia="SimSun" w:hAnsi="Times New Roman" w:cs="Times New Roman"/>
                <w:sz w:val="20"/>
                <w:szCs w:val="20"/>
                <w:lang w:eastAsia="zh-CN"/>
              </w:rPr>
              <w:t xml:space="preserve">1 bit if the higher layer parameter </w:t>
            </w:r>
            <w:r w:rsidRPr="00316EE7">
              <w:rPr>
                <w:rFonts w:ascii="Times New Roman" w:eastAsia="SimSun" w:hAnsi="Times New Roman" w:cs="Times New Roman"/>
                <w:i/>
                <w:sz w:val="20"/>
                <w:szCs w:val="20"/>
                <w:lang w:eastAsia="zh-CN"/>
              </w:rPr>
              <w:t>dynamicTransformPrecoderIndicationDCI-0-1</w:t>
            </w:r>
            <w:r w:rsidRPr="00316EE7">
              <w:rPr>
                <w:rFonts w:ascii="Times New Roman" w:eastAsia="SimSun" w:hAnsi="Times New Roman" w:cs="Times New Roman"/>
                <w:sz w:val="20"/>
                <w:szCs w:val="20"/>
                <w:lang w:eastAsia="zh-CN"/>
              </w:rPr>
              <w:t xml:space="preserve"> is configured to </w:t>
            </w:r>
            <w:r w:rsidRPr="00316EE7">
              <w:rPr>
                <w:rFonts w:ascii="Times New Roman" w:eastAsia="Times New Roman" w:hAnsi="Times New Roman" w:cs="Times New Roman"/>
                <w:sz w:val="20"/>
                <w:szCs w:val="20"/>
                <w:lang w:eastAsia="ko-KR"/>
              </w:rPr>
              <w:t>'enabled '</w:t>
            </w:r>
            <w:r w:rsidRPr="00316EE7">
              <w:rPr>
                <w:rFonts w:ascii="Times New Roman" w:eastAsia="Times New Roman" w:hAnsi="Times New Roman" w:cs="Times New Roman"/>
                <w:color w:val="FF0000"/>
                <w:sz w:val="20"/>
                <w:szCs w:val="20"/>
                <w:lang w:eastAsia="ko-KR"/>
              </w:rPr>
              <w:t>.</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strike/>
                <w:sz w:val="20"/>
                <w:szCs w:val="20"/>
                <w:lang w:eastAsia="ko-KR"/>
              </w:rPr>
              <w:t>and if the UE is configured to monitor</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color w:val="FF0000"/>
                <w:sz w:val="20"/>
                <w:szCs w:val="20"/>
                <w:lang w:eastAsia="ko-KR"/>
              </w:rPr>
              <w:t xml:space="preserve">For a </w:t>
            </w:r>
            <w:r w:rsidRPr="00316EE7">
              <w:rPr>
                <w:rFonts w:ascii="Times New Roman" w:eastAsia="Times New Roman" w:hAnsi="Times New Roman" w:cs="Times New Roman"/>
                <w:sz w:val="20"/>
                <w:szCs w:val="20"/>
                <w:lang w:eastAsia="ko-KR"/>
              </w:rPr>
              <w:t xml:space="preserve">DCI format 0_1 with CRC </w:t>
            </w:r>
            <w:r w:rsidRPr="00316EE7">
              <w:rPr>
                <w:rFonts w:ascii="Times New Roman" w:eastAsia="Times New Roman" w:hAnsi="Times New Roman" w:cs="Times New Roman"/>
                <w:sz w:val="20"/>
                <w:szCs w:val="20"/>
                <w:lang w:eastAsia="zh-CN"/>
              </w:rPr>
              <w:t xml:space="preserve">scrambled by C-RNTI </w:t>
            </w:r>
            <w:r w:rsidRPr="00316EE7">
              <w:rPr>
                <w:rFonts w:ascii="Times New Roman" w:eastAsia="Times New Roman" w:hAnsi="Times New Roman" w:cs="Times New Roman"/>
                <w:color w:val="FF0000"/>
                <w:sz w:val="20"/>
                <w:szCs w:val="20"/>
                <w:lang w:eastAsia="zh-CN"/>
              </w:rPr>
              <w:t xml:space="preserve">, or CS-RNTI with the value indicated by new data indicator field is 1, </w:t>
            </w:r>
            <w:r w:rsidRPr="00316EE7">
              <w:rPr>
                <w:rFonts w:ascii="Times New Roman" w:eastAsia="Times New Roman" w:hAnsi="Times New Roman" w:cs="Times New Roman"/>
                <w:sz w:val="20"/>
                <w:szCs w:val="20"/>
                <w:lang w:eastAsia="zh-CN"/>
              </w:rPr>
              <w:t>or MCS-C-RNTI</w:t>
            </w:r>
            <w:r w:rsidRPr="00316EE7">
              <w:rPr>
                <w:rFonts w:ascii="Times New Roman" w:eastAsia="SimSun" w:hAnsi="Times New Roman" w:cs="Times New Roman"/>
                <w:sz w:val="20"/>
                <w:szCs w:val="20"/>
                <w:lang w:eastAsia="zh-CN"/>
              </w:rPr>
              <w:t xml:space="preserve">, where </w:t>
            </w:r>
            <w:r w:rsidRPr="00316EE7">
              <w:rPr>
                <w:rFonts w:ascii="Times New Roman" w:eastAsia="Times New Roman" w:hAnsi="Times New Roman" w:cs="Times New Roman"/>
                <w:sz w:val="20"/>
                <w:szCs w:val="20"/>
                <w:lang w:eastAsia="zh-CN"/>
              </w:rPr>
              <w:t xml:space="preserve">the bit value of 0 indicates that </w:t>
            </w:r>
            <w:r w:rsidRPr="00316EE7">
              <w:rPr>
                <w:rFonts w:ascii="Times New Roman" w:eastAsia="Times New Roman" w:hAnsi="Times New Roman" w:cs="Times New Roman" w:hint="eastAsia"/>
                <w:sz w:val="20"/>
                <w:szCs w:val="20"/>
                <w:lang w:eastAsia="zh-CN"/>
              </w:rPr>
              <w:t>transform precoder is enabled</w:t>
            </w:r>
            <w:r w:rsidRPr="00316EE7">
              <w:rPr>
                <w:rFonts w:ascii="Times New Roman" w:eastAsia="Times New Roman" w:hAnsi="Times New Roman" w:cs="Times New Roman"/>
                <w:sz w:val="20"/>
                <w:szCs w:val="20"/>
                <w:lang w:eastAsia="zh-CN"/>
              </w:rPr>
              <w:t xml:space="preserve"> and the bit value of 1 indicates that </w:t>
            </w:r>
            <w:r w:rsidRPr="00316EE7">
              <w:rPr>
                <w:rFonts w:ascii="Times New Roman" w:eastAsia="Times New Roman" w:hAnsi="Times New Roman" w:cs="Times New Roman" w:hint="eastAsia"/>
                <w:sz w:val="20"/>
                <w:szCs w:val="20"/>
                <w:lang w:eastAsia="zh-CN"/>
              </w:rPr>
              <w:t xml:space="preserve">transform precoder is </w:t>
            </w:r>
            <w:r w:rsidRPr="00316EE7">
              <w:rPr>
                <w:rFonts w:ascii="Times New Roman" w:eastAsia="Times New Roman" w:hAnsi="Times New Roman" w:cs="Times New Roman"/>
                <w:sz w:val="20"/>
                <w:szCs w:val="20"/>
                <w:lang w:eastAsia="zh-CN"/>
              </w:rPr>
              <w:t xml:space="preserve">disabled.  </w:t>
            </w:r>
            <w:r w:rsidRPr="00316EE7">
              <w:rPr>
                <w:rFonts w:ascii="Times New Roman" w:eastAsia="Times New Roman" w:hAnsi="Times New Roman" w:cs="Times New Roman"/>
                <w:color w:val="FF0000"/>
                <w:sz w:val="20"/>
                <w:szCs w:val="20"/>
                <w:lang w:val="en-GB" w:eastAsia="zh-CN"/>
              </w:rPr>
              <w:t>For a DCI format 0_1 with CRC scrambled by CS-</w:t>
            </w:r>
            <w:r w:rsidRPr="00316EE7">
              <w:rPr>
                <w:rFonts w:ascii="Times New Roman" w:eastAsia="Times New Roman" w:hAnsi="Times New Roman" w:cs="Times New Roman"/>
                <w:color w:val="FF0000"/>
                <w:sz w:val="20"/>
                <w:szCs w:val="20"/>
                <w:lang w:val="en-GB" w:eastAsia="zh-CN"/>
              </w:rPr>
              <w:lastRenderedPageBreak/>
              <w:t xml:space="preserve">RNTI and the value indicated by new data indicator field is 0, or for a DCI format 0_1 with CRC scrambled by </w:t>
            </w:r>
            <w:r w:rsidRPr="00316EE7">
              <w:rPr>
                <w:rFonts w:ascii="Times New Roman" w:eastAsia="Times New Roman" w:hAnsi="Times New Roman" w:cs="Times New Roman" w:hint="eastAsia"/>
                <w:color w:val="FF0000"/>
                <w:sz w:val="20"/>
                <w:szCs w:val="20"/>
                <w:lang w:val="en-GB" w:eastAsia="zh-CN"/>
              </w:rPr>
              <w:t>SP-CSI-RNTI</w:t>
            </w:r>
            <w:r w:rsidRPr="00316EE7">
              <w:rPr>
                <w:rFonts w:ascii="Times New Roman" w:eastAsia="Times New Roman" w:hAnsi="Times New Roman" w:cs="Times New Roman"/>
                <w:color w:val="FF0000"/>
                <w:sz w:val="20"/>
                <w:szCs w:val="20"/>
                <w:lang w:val="en-GB" w:eastAsia="zh-CN"/>
              </w:rPr>
              <w:t xml:space="preserve">, the bit is reserved.  </w:t>
            </w:r>
          </w:p>
          <w:p w14:paraId="7E96E410" w14:textId="77777777" w:rsidR="00902051" w:rsidRPr="00316EE7" w:rsidRDefault="00902051" w:rsidP="0011196E">
            <w:pPr>
              <w:spacing w:before="120" w:after="120" w:line="240" w:lineRule="auto"/>
              <w:ind w:left="279" w:firstLine="288"/>
              <w:jc w:val="left"/>
              <w:rPr>
                <w:rFonts w:ascii="Times New Roman" w:eastAsia="Microsoft YaHei UI" w:hAnsi="Times New Roman" w:cs="Times New Roman"/>
                <w:b/>
                <w:bCs/>
                <w:color w:val="000000"/>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0 bit otherwise.</w:t>
            </w:r>
          </w:p>
        </w:tc>
      </w:tr>
      <w:tr w:rsidR="00902051" w14:paraId="620822BB" w14:textId="77777777" w:rsidTr="0011196E">
        <w:tc>
          <w:tcPr>
            <w:tcW w:w="2065" w:type="dxa"/>
          </w:tcPr>
          <w:p w14:paraId="1D93F447"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 [22]</w:t>
            </w:r>
          </w:p>
        </w:tc>
        <w:tc>
          <w:tcPr>
            <w:tcW w:w="7285" w:type="dxa"/>
          </w:tcPr>
          <w:p w14:paraId="500F03A9" w14:textId="77777777" w:rsidR="00902051" w:rsidRDefault="00902051" w:rsidP="0011196E">
            <w:pPr>
              <w:pStyle w:val="B1"/>
              <w:spacing w:before="120" w:after="120" w:line="276" w:lineRule="auto"/>
              <w:rPr>
                <w:lang w:eastAsia="zh-CN"/>
              </w:rPr>
            </w:pPr>
            <w:r>
              <w:t>-</w:t>
            </w:r>
            <w:r>
              <w:tab/>
              <w:t xml:space="preserve">Transform precoder indicator – </w:t>
            </w:r>
            <w:r w:rsidRPr="00ED4AF8">
              <w:rPr>
                <w:rFonts w:hint="eastAsia"/>
                <w:lang w:eastAsia="zh-CN"/>
              </w:rPr>
              <w:t>0 or 1 bit</w:t>
            </w:r>
          </w:p>
          <w:p w14:paraId="6B0C4940" w14:textId="77777777" w:rsidR="00902051" w:rsidRDefault="00902051" w:rsidP="0011196E">
            <w:pPr>
              <w:pStyle w:val="B2"/>
              <w:spacing w:before="120" w:after="120" w:line="276" w:lineRule="auto"/>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51631ACE" w14:textId="77777777" w:rsidR="00902051" w:rsidRPr="008B5A90" w:rsidRDefault="00902051" w:rsidP="0011196E">
            <w:pPr>
              <w:pStyle w:val="B2"/>
              <w:spacing w:before="120" w:after="120" w:line="276" w:lineRule="auto"/>
            </w:pPr>
            <w:r>
              <w:t>-</w:t>
            </w:r>
            <w:r>
              <w:tab/>
              <w:t>0 bit otherwise.</w:t>
            </w:r>
          </w:p>
        </w:tc>
      </w:tr>
      <w:tr w:rsidR="00902051" w14:paraId="00C738FA" w14:textId="77777777" w:rsidTr="0011196E">
        <w:tc>
          <w:tcPr>
            <w:tcW w:w="2065" w:type="dxa"/>
          </w:tcPr>
          <w:p w14:paraId="6D294E3A"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Sharp [25]</w:t>
            </w:r>
          </w:p>
        </w:tc>
        <w:tc>
          <w:tcPr>
            <w:tcW w:w="7285" w:type="dxa"/>
          </w:tcPr>
          <w:p w14:paraId="64AAEF4B" w14:textId="77777777" w:rsidR="00902051" w:rsidRPr="00F42C0A" w:rsidRDefault="00902051" w:rsidP="0011196E">
            <w:pPr>
              <w:overflowPunct w:val="0"/>
              <w:autoSpaceDE w:val="0"/>
              <w:autoSpaceDN w:val="0"/>
              <w:adjustRightInd w:val="0"/>
              <w:spacing w:after="180" w:line="240" w:lineRule="auto"/>
              <w:ind w:left="568" w:hanging="284"/>
              <w:jc w:val="left"/>
              <w:textAlignment w:val="baseline"/>
              <w:rPr>
                <w:rFonts w:ascii="Times New Roman" w:eastAsia="MS Mincho" w:hAnsi="Times New Roman" w:cs="Times New Roman"/>
                <w:sz w:val="20"/>
                <w:szCs w:val="20"/>
                <w:lang w:val="en-GB" w:eastAsia="zh-CN"/>
              </w:rPr>
            </w:pPr>
            <w:r w:rsidRPr="00F42C0A">
              <w:rPr>
                <w:rFonts w:ascii="Century" w:eastAsia="MS Mincho" w:hAnsi="Century" w:cs="Times New Roman"/>
                <w:sz w:val="20"/>
                <w:szCs w:val="20"/>
                <w:lang w:val="en-GB" w:eastAsia="en-GB"/>
              </w:rPr>
              <w:t>-</w:t>
            </w:r>
            <w:r w:rsidRPr="00F42C0A">
              <w:rPr>
                <w:rFonts w:ascii="Century" w:eastAsia="MS Mincho" w:hAnsi="Century" w:cs="Times New Roman"/>
                <w:sz w:val="20"/>
                <w:szCs w:val="20"/>
                <w:lang w:val="en-GB" w:eastAsia="en-GB"/>
              </w:rPr>
              <w:tab/>
            </w:r>
            <w:r w:rsidRPr="00F42C0A">
              <w:rPr>
                <w:rFonts w:ascii="Times New Roman" w:eastAsia="MS Mincho" w:hAnsi="Times New Roman" w:cs="Times New Roman"/>
                <w:sz w:val="20"/>
                <w:szCs w:val="20"/>
                <w:lang w:val="en-GB" w:eastAsia="en-GB"/>
              </w:rPr>
              <w:t xml:space="preserve">Transform precoder indicator – </w:t>
            </w:r>
            <w:r w:rsidRPr="00F42C0A">
              <w:rPr>
                <w:rFonts w:ascii="Times New Roman" w:eastAsia="MS Mincho" w:hAnsi="Times New Roman" w:cs="Times New Roman"/>
                <w:sz w:val="20"/>
                <w:szCs w:val="20"/>
                <w:lang w:val="en-GB" w:eastAsia="zh-CN"/>
              </w:rPr>
              <w:t>0 or 1 bit</w:t>
            </w:r>
          </w:p>
          <w:p w14:paraId="0CAB0390" w14:textId="77777777" w:rsidR="00902051" w:rsidRPr="00F42C0A" w:rsidRDefault="00902051" w:rsidP="0011196E">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sz w:val="20"/>
                <w:szCs w:val="20"/>
                <w:lang w:val="en-GB" w:eastAsia="zh-CN"/>
              </w:rPr>
            </w:pPr>
            <w:r w:rsidRPr="00F42C0A">
              <w:rPr>
                <w:rFonts w:ascii="Times New Roman" w:eastAsia="MS Mincho" w:hAnsi="Times New Roman" w:cs="Times New Roman"/>
                <w:sz w:val="20"/>
                <w:szCs w:val="20"/>
                <w:lang w:val="en-GB" w:eastAsia="en-GB"/>
              </w:rPr>
              <w:t>-</w:t>
            </w:r>
            <w:r w:rsidRPr="00F42C0A">
              <w:rPr>
                <w:rFonts w:ascii="Times New Roman" w:eastAsia="MS Mincho" w:hAnsi="Times New Roman" w:cs="Times New Roman"/>
                <w:sz w:val="20"/>
                <w:szCs w:val="20"/>
                <w:lang w:val="en-GB" w:eastAsia="en-GB"/>
              </w:rPr>
              <w:tab/>
            </w:r>
            <w:r w:rsidRPr="00F42C0A">
              <w:rPr>
                <w:rFonts w:ascii="Times New Roman" w:eastAsia="SimSun" w:hAnsi="Times New Roman" w:cs="Times New Roman"/>
                <w:sz w:val="20"/>
                <w:szCs w:val="20"/>
                <w:lang w:val="en-GB" w:eastAsia="en-GB"/>
              </w:rPr>
              <w:t xml:space="preserve">1 bit if the higher layer parameter </w:t>
            </w:r>
            <w:r w:rsidRPr="00F42C0A">
              <w:rPr>
                <w:rFonts w:ascii="Times New Roman" w:eastAsia="SimSun" w:hAnsi="Times New Roman" w:cs="Times New Roman"/>
                <w:i/>
                <w:sz w:val="20"/>
                <w:szCs w:val="20"/>
                <w:lang w:val="en-GB" w:eastAsia="en-GB"/>
              </w:rPr>
              <w:t>dynamicTransformPrecoderIndicationDCI-0-2</w:t>
            </w:r>
            <w:r w:rsidRPr="00F42C0A">
              <w:rPr>
                <w:rFonts w:ascii="Times New Roman" w:eastAsia="SimSun" w:hAnsi="Times New Roman" w:cs="Times New Roman"/>
                <w:sz w:val="20"/>
                <w:szCs w:val="20"/>
                <w:lang w:val="en-GB" w:eastAsia="en-GB"/>
              </w:rPr>
              <w:t xml:space="preserve"> is configured to </w:t>
            </w:r>
            <w:r w:rsidRPr="00F42C0A">
              <w:rPr>
                <w:rFonts w:ascii="Times New Roman" w:eastAsia="MS Mincho" w:hAnsi="Times New Roman" w:cs="Times New Roman"/>
                <w:sz w:val="20"/>
                <w:szCs w:val="20"/>
                <w:lang w:val="en-GB" w:eastAsia="ko-KR"/>
              </w:rPr>
              <w:t xml:space="preserve">'enabled ' and if the UE is configured to monitor DCI format 0_2 with CRC </w:t>
            </w:r>
            <w:r w:rsidRPr="00F42C0A">
              <w:rPr>
                <w:rFonts w:ascii="Times New Roman" w:eastAsia="MS Mincho" w:hAnsi="Times New Roman" w:cs="Times New Roman"/>
                <w:sz w:val="20"/>
                <w:szCs w:val="20"/>
                <w:lang w:val="en-GB" w:eastAsia="zh-CN"/>
              </w:rPr>
              <w:t xml:space="preserve">scrambled by C-RNTI </w:t>
            </w:r>
            <w:r w:rsidRPr="00641552">
              <w:rPr>
                <w:rFonts w:ascii="Times New Roman" w:eastAsia="MS Mincho" w:hAnsi="Times New Roman" w:cs="Times New Roman"/>
                <w:color w:val="FF0000"/>
                <w:sz w:val="20"/>
                <w:szCs w:val="20"/>
                <w:lang w:val="en-GB" w:eastAsia="zh-CN"/>
              </w:rPr>
              <w:t>or CS-RNTI with the value indicated by new data indicator field set to 1</w:t>
            </w:r>
            <w:r w:rsidRPr="00F42C0A">
              <w:rPr>
                <w:rFonts w:ascii="Times New Roman" w:eastAsia="MS Mincho" w:hAnsi="Times New Roman" w:cs="Times New Roman"/>
                <w:sz w:val="20"/>
                <w:szCs w:val="20"/>
                <w:lang w:val="en-GB" w:eastAsia="zh-CN"/>
              </w:rPr>
              <w:t xml:space="preserve"> or MCS-C-RNTI</w:t>
            </w:r>
            <w:r w:rsidRPr="00F42C0A">
              <w:rPr>
                <w:rFonts w:ascii="Times New Roman" w:eastAsia="SimSun" w:hAnsi="Times New Roman" w:cs="Times New Roman"/>
                <w:sz w:val="20"/>
                <w:szCs w:val="20"/>
                <w:lang w:val="en-GB" w:eastAsia="en-GB"/>
              </w:rPr>
              <w:t xml:space="preserve">, where </w:t>
            </w:r>
            <w:r w:rsidRPr="00F42C0A">
              <w:rPr>
                <w:rFonts w:ascii="Times New Roman" w:eastAsia="MS Mincho" w:hAnsi="Times New Roman" w:cs="Times New Roman"/>
                <w:sz w:val="20"/>
                <w:szCs w:val="20"/>
                <w:lang w:val="en-GB" w:eastAsia="en-GB"/>
              </w:rPr>
              <w:t xml:space="preserve">the bit value of 0 </w:t>
            </w:r>
            <w:r w:rsidRPr="00F42C0A">
              <w:rPr>
                <w:rFonts w:ascii="Times New Roman" w:eastAsia="MS Mincho" w:hAnsi="Times New Roman" w:cs="Times New Roman"/>
                <w:sz w:val="20"/>
                <w:szCs w:val="20"/>
                <w:lang w:val="en-GB" w:eastAsia="zh-CN"/>
              </w:rPr>
              <w:t xml:space="preserve">indicates that transform precoder is enabled and </w:t>
            </w:r>
            <w:r w:rsidRPr="00F42C0A">
              <w:rPr>
                <w:rFonts w:ascii="Times New Roman" w:eastAsia="MS Mincho" w:hAnsi="Times New Roman" w:cs="Times New Roman"/>
                <w:sz w:val="20"/>
                <w:szCs w:val="20"/>
                <w:lang w:val="en-GB" w:eastAsia="en-GB"/>
              </w:rPr>
              <w:t xml:space="preserve">the bit value of 1 </w:t>
            </w:r>
            <w:r w:rsidRPr="00F42C0A">
              <w:rPr>
                <w:rFonts w:ascii="Times New Roman" w:eastAsia="MS Mincho" w:hAnsi="Times New Roman" w:cs="Times New Roman"/>
                <w:sz w:val="20"/>
                <w:szCs w:val="20"/>
                <w:lang w:val="en-GB" w:eastAsia="zh-CN"/>
              </w:rPr>
              <w:t xml:space="preserve">indicates that transform precoder is disabled. </w:t>
            </w:r>
            <w:r w:rsidRPr="00641552">
              <w:rPr>
                <w:rFonts w:ascii="Times New Roman" w:eastAsia="MS Mincho" w:hAnsi="Times New Roman" w:cs="Times New Roman"/>
                <w:color w:val="FF0000"/>
                <w:sz w:val="20"/>
                <w:szCs w:val="20"/>
                <w:lang w:val="en-GB" w:eastAsia="zh-CN"/>
              </w:rPr>
              <w:t>For a DCI format 0_1 with CRC scrambled by SP-CSI-RNTI, the bit is reserved.</w:t>
            </w:r>
          </w:p>
          <w:p w14:paraId="17B473B2" w14:textId="77777777" w:rsidR="00902051" w:rsidRPr="00F42C0A" w:rsidRDefault="00902051" w:rsidP="0011196E">
            <w:pPr>
              <w:snapToGrid w:val="0"/>
              <w:spacing w:after="100" w:afterAutospacing="1" w:line="240" w:lineRule="auto"/>
              <w:rPr>
                <w:rFonts w:ascii="Times New Roman" w:eastAsia="MS Gothic" w:hAnsi="Times New Roman" w:cs="Times New Roman"/>
                <w:sz w:val="24"/>
                <w:szCs w:val="20"/>
                <w:lang w:val="en-GB"/>
              </w:rPr>
            </w:pPr>
            <w:r w:rsidRPr="00F42C0A">
              <w:rPr>
                <w:rFonts w:ascii="Times New Roman" w:eastAsia="MS Gothic" w:hAnsi="Times New Roman" w:cs="Times New Roman"/>
                <w:sz w:val="24"/>
                <w:szCs w:val="20"/>
                <w:lang w:val="en-GB"/>
              </w:rPr>
              <w:t>-</w:t>
            </w:r>
            <w:r w:rsidRPr="00F42C0A">
              <w:rPr>
                <w:rFonts w:ascii="Times New Roman" w:eastAsia="MS Gothic" w:hAnsi="Times New Roman" w:cs="Times New Roman"/>
                <w:sz w:val="24"/>
                <w:szCs w:val="20"/>
                <w:lang w:val="en-GB"/>
              </w:rPr>
              <w:tab/>
            </w:r>
            <w:r w:rsidRPr="00F42C0A">
              <w:rPr>
                <w:rFonts w:ascii="Times New Roman" w:eastAsia="MS Mincho" w:hAnsi="Times New Roman" w:cs="Times New Roman"/>
                <w:sz w:val="20"/>
                <w:szCs w:val="20"/>
                <w:lang w:val="en-GB" w:eastAsia="ko-KR"/>
              </w:rPr>
              <w:t>0 bit otherwise.</w:t>
            </w:r>
          </w:p>
        </w:tc>
      </w:tr>
      <w:tr w:rsidR="00902051" w14:paraId="28A5F21F" w14:textId="77777777" w:rsidTr="0011196E">
        <w:tc>
          <w:tcPr>
            <w:tcW w:w="2065" w:type="dxa"/>
          </w:tcPr>
          <w:p w14:paraId="75E182F8"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Qualcomm [26]</w:t>
            </w:r>
          </w:p>
        </w:tc>
        <w:tc>
          <w:tcPr>
            <w:tcW w:w="7285" w:type="dxa"/>
          </w:tcPr>
          <w:p w14:paraId="676A4E1E" w14:textId="77777777" w:rsidR="00902051" w:rsidRPr="00D61FB6" w:rsidRDefault="00902051" w:rsidP="0011196E">
            <w:pPr>
              <w:pStyle w:val="B1"/>
              <w:spacing w:before="120"/>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0 or 1 bit</w:t>
            </w:r>
          </w:p>
          <w:p w14:paraId="7443BB2C" w14:textId="77777777" w:rsidR="00902051" w:rsidRPr="00902051" w:rsidRDefault="00902051" w:rsidP="0011196E">
            <w:pPr>
              <w:pStyle w:val="B2"/>
              <w:spacing w:before="120"/>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xml:space="preserve">, the bit </w:t>
            </w:r>
            <w:r w:rsidRPr="00902051">
              <w:rPr>
                <w:color w:val="000000" w:themeColor="text1"/>
                <w:lang w:eastAsia="zh-CN"/>
              </w:rPr>
              <w:t>is reserved</w:t>
            </w:r>
            <w:r w:rsidRPr="00902051">
              <w:rPr>
                <w:color w:val="000000" w:themeColor="text1"/>
                <w:lang w:val="en-US" w:eastAsia="zh-CN"/>
              </w:rPr>
              <w:t xml:space="preserve"> </w:t>
            </w:r>
            <w:r w:rsidRPr="00902051">
              <w:rPr>
                <w:color w:val="C00000"/>
                <w:lang w:val="en-US" w:eastAsia="zh-CN"/>
              </w:rPr>
              <w:t>and set to 0</w:t>
            </w:r>
            <w:r w:rsidRPr="00902051">
              <w:rPr>
                <w:color w:val="000000" w:themeColor="text1"/>
                <w:lang w:val="en-US" w:eastAsia="zh-CN"/>
              </w:rPr>
              <w:t>.</w:t>
            </w:r>
          </w:p>
          <w:p w14:paraId="657084DD" w14:textId="77777777" w:rsidR="00902051" w:rsidRPr="00F42C0A" w:rsidRDefault="00902051" w:rsidP="0011196E">
            <w:pPr>
              <w:overflowPunct w:val="0"/>
              <w:autoSpaceDE w:val="0"/>
              <w:autoSpaceDN w:val="0"/>
              <w:adjustRightInd w:val="0"/>
              <w:spacing w:after="180" w:line="240" w:lineRule="auto"/>
              <w:ind w:left="568" w:hanging="284"/>
              <w:jc w:val="left"/>
              <w:textAlignment w:val="baseline"/>
              <w:rPr>
                <w:rFonts w:ascii="Century" w:eastAsia="MS Mincho" w:hAnsi="Century" w:cs="Times New Roman"/>
                <w:sz w:val="20"/>
                <w:szCs w:val="20"/>
                <w:lang w:val="en-GB" w:eastAsia="en-GB"/>
              </w:rPr>
            </w:pPr>
            <w:r w:rsidRPr="00902051">
              <w:rPr>
                <w:rFonts w:ascii="Times New Roman" w:hAnsi="Times New Roman" w:cs="Times New Roman"/>
                <w:color w:val="000000" w:themeColor="text1"/>
                <w:sz w:val="20"/>
                <w:szCs w:val="20"/>
              </w:rPr>
              <w:t>-</w:t>
            </w:r>
            <w:r w:rsidRPr="00902051">
              <w:rPr>
                <w:rFonts w:ascii="Times New Roman" w:hAnsi="Times New Roman" w:cs="Times New Roman"/>
                <w:color w:val="000000" w:themeColor="text1"/>
                <w:sz w:val="20"/>
                <w:szCs w:val="20"/>
              </w:rPr>
              <w:tab/>
              <w:t>0 bit otherwise.</w:t>
            </w:r>
          </w:p>
        </w:tc>
      </w:tr>
    </w:tbl>
    <w:p w14:paraId="1986C0A9" w14:textId="77777777" w:rsidR="00B83032" w:rsidRDefault="00B83032" w:rsidP="007E1451">
      <w:pPr>
        <w:rPr>
          <w:rFonts w:ascii="Times New Roman" w:hAnsi="Times New Roman" w:cs="Times New Roman"/>
          <w:b/>
          <w:bCs/>
          <w:sz w:val="20"/>
          <w:szCs w:val="20"/>
          <w:u w:val="single"/>
          <w:shd w:val="clear" w:color="auto" w:fill="FFC000"/>
          <w:lang w:val="en-GB" w:eastAsia="zh-CN"/>
        </w:rPr>
      </w:pPr>
    </w:p>
    <w:p w14:paraId="17D51F1D" w14:textId="118E4200" w:rsidR="007E1451" w:rsidRDefault="007E1451" w:rsidP="007E145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description of transform precoder indicator field</w:t>
      </w:r>
    </w:p>
    <w:p w14:paraId="7F966F4C" w14:textId="77777777" w:rsidR="00181CDE" w:rsidRDefault="007E1451" w:rsidP="007E1451">
      <w:pPr>
        <w:rPr>
          <w:rFonts w:ascii="Times New Roman" w:hAnsi="Times New Roman" w:cs="Times New Roman"/>
          <w:sz w:val="20"/>
          <w:szCs w:val="20"/>
          <w:lang w:val="en-GB" w:eastAsia="zh-CN"/>
        </w:rPr>
      </w:pPr>
      <w:r w:rsidRPr="007E1451">
        <w:rPr>
          <w:rFonts w:ascii="Times New Roman" w:hAnsi="Times New Roman" w:cs="Times New Roman"/>
          <w:sz w:val="20"/>
          <w:szCs w:val="20"/>
          <w:lang w:val="en-GB" w:eastAsia="zh-CN"/>
        </w:rPr>
        <w:t>On the issue</w:t>
      </w:r>
      <w:r>
        <w:rPr>
          <w:rFonts w:ascii="Times New Roman" w:hAnsi="Times New Roman" w:cs="Times New Roman"/>
          <w:sz w:val="20"/>
          <w:szCs w:val="20"/>
          <w:lang w:val="en-GB" w:eastAsia="zh-CN"/>
        </w:rPr>
        <w:t xml:space="preserve"> of whether the field is present even in DWS is not applicable to the indicated PUSCH, 10 companies think it should be present while 4 companies think it should not be present. Companies that think it should not be present refer to agreements that state </w:t>
      </w:r>
      <w:r w:rsidR="004B173E">
        <w:rPr>
          <w:rFonts w:ascii="Times New Roman" w:hAnsi="Times New Roman" w:cs="Times New Roman"/>
          <w:sz w:val="20"/>
          <w:szCs w:val="20"/>
          <w:lang w:val="en-GB" w:eastAsia="zh-CN"/>
        </w:rPr>
        <w:t>that DWS is applicable to certain</w:t>
      </w:r>
      <w:r>
        <w:rPr>
          <w:rFonts w:ascii="Times New Roman" w:hAnsi="Times New Roman" w:cs="Times New Roman"/>
          <w:sz w:val="20"/>
          <w:szCs w:val="20"/>
          <w:lang w:val="en-GB" w:eastAsia="zh-CN"/>
        </w:rPr>
        <w:t xml:space="preserve"> types of PUSCH transmissions.</w:t>
      </w:r>
      <w:r w:rsidR="004B173E">
        <w:rPr>
          <w:rFonts w:ascii="Times New Roman" w:hAnsi="Times New Roman" w:cs="Times New Roman"/>
          <w:sz w:val="20"/>
          <w:szCs w:val="20"/>
          <w:lang w:val="en-GB" w:eastAsia="zh-CN"/>
        </w:rPr>
        <w:t xml:space="preserve"> </w:t>
      </w:r>
    </w:p>
    <w:p w14:paraId="61409B60" w14:textId="5BE210A2" w:rsidR="00952893" w:rsidRPr="005A6AFC" w:rsidRDefault="004B173E" w:rsidP="005A6AF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Companies that think the field can still be present </w:t>
      </w:r>
      <w:r w:rsidR="00181CDE">
        <w:rPr>
          <w:rFonts w:ascii="Times New Roman" w:hAnsi="Times New Roman" w:cs="Times New Roman"/>
          <w:sz w:val="20"/>
          <w:szCs w:val="20"/>
          <w:lang w:val="en-GB" w:eastAsia="zh-CN"/>
        </w:rPr>
        <w:t xml:space="preserve">point out that conditioning the presence of the field to its applicability to the indicated PUSCH would introduce unnecessary complexity since </w:t>
      </w:r>
      <w:r w:rsidR="00181CDE">
        <w:rPr>
          <w:rFonts w:ascii="Times New Roman" w:hAnsi="Times New Roman" w:cs="Times New Roman"/>
          <w:sz w:val="20"/>
          <w:szCs w:val="20"/>
          <w:lang w:eastAsia="ko-KR"/>
        </w:rPr>
        <w:t xml:space="preserve">UE doesn’t know whether NDI=1 or NDI=0 before decoding the DCI. They also note </w:t>
      </w:r>
      <w:r w:rsidR="00181CDE">
        <w:rPr>
          <w:rFonts w:ascii="Times New Roman" w:hAnsi="Times New Roman" w:cs="Times New Roman"/>
          <w:sz w:val="20"/>
          <w:szCs w:val="20"/>
          <w:lang w:val="en-GB" w:eastAsia="zh-CN"/>
        </w:rPr>
        <w:t xml:space="preserve">that the approach of using reserved bit for an unused field of a DCI is </w:t>
      </w:r>
      <w:r w:rsidR="00AE783D">
        <w:rPr>
          <w:rFonts w:ascii="Times New Roman" w:hAnsi="Times New Roman" w:cs="Times New Roman"/>
          <w:sz w:val="20"/>
          <w:szCs w:val="20"/>
          <w:lang w:val="en-GB" w:eastAsia="zh-CN"/>
        </w:rPr>
        <w:t xml:space="preserve">already employed to maintain DCI size alignment in legacy cases such as DFI. Furthermore, moderator observes </w:t>
      </w:r>
      <w:r w:rsidR="005A6AFC">
        <w:rPr>
          <w:rFonts w:ascii="Times New Roman" w:hAnsi="Times New Roman" w:cs="Times New Roman"/>
          <w:sz w:val="20"/>
          <w:szCs w:val="20"/>
          <w:lang w:val="en-GB" w:eastAsia="zh-CN"/>
        </w:rPr>
        <w:t>that the ag</w:t>
      </w:r>
      <w:r w:rsidR="00952893" w:rsidRPr="00952893">
        <w:rPr>
          <w:rFonts w:ascii="Times New Roman" w:hAnsi="Times New Roman" w:cs="Times New Roman"/>
          <w:sz w:val="20"/>
          <w:szCs w:val="20"/>
          <w:lang w:val="en-GB" w:eastAsia="zh-CN"/>
        </w:rPr>
        <w:t>reements from RAN1#110bis-e are about which types of PUSCH transmissions to which DWS is applicable, and do not state anything about presence or absence of a field in DCI.</w:t>
      </w:r>
      <w:r w:rsidR="00952893">
        <w:rPr>
          <w:rFonts w:ascii="Times New Roman" w:hAnsi="Times New Roman" w:cs="Times New Roman"/>
          <w:sz w:val="20"/>
          <w:szCs w:val="20"/>
          <w:lang w:val="en-GB" w:eastAsia="zh-CN"/>
        </w:rPr>
        <w:t xml:space="preserve"> Indeed, the only agreement that states condition for including the DWS field in a DCI is the one from RAN1#114. The only condition is that a RRC parameter configures its presence in the DCI format.</w:t>
      </w:r>
    </w:p>
    <w:p w14:paraId="1FE1ECD4" w14:textId="4F54ABEB" w:rsidR="005A6AFC" w:rsidRDefault="005A6AFC" w:rsidP="007E145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view of the above, moderator recommends </w:t>
      </w:r>
      <w:r w:rsidR="00853F92">
        <w:rPr>
          <w:rFonts w:ascii="Times New Roman" w:hAnsi="Times New Roman" w:cs="Times New Roman"/>
          <w:sz w:val="20"/>
          <w:szCs w:val="20"/>
          <w:lang w:val="en-GB" w:eastAsia="zh-CN"/>
        </w:rPr>
        <w:t>taking</w:t>
      </w:r>
      <w:r>
        <w:rPr>
          <w:rFonts w:ascii="Times New Roman" w:hAnsi="Times New Roman" w:cs="Times New Roman"/>
          <w:sz w:val="20"/>
          <w:szCs w:val="20"/>
          <w:lang w:val="en-GB" w:eastAsia="zh-CN"/>
        </w:rPr>
        <w:t xml:space="preserve"> the approach of reserving the field, which would lead to following text proposal:</w:t>
      </w:r>
    </w:p>
    <w:tbl>
      <w:tblPr>
        <w:tblStyle w:val="TableGrid"/>
        <w:tblW w:w="0" w:type="auto"/>
        <w:tblLook w:val="04A0" w:firstRow="1" w:lastRow="0" w:firstColumn="1" w:lastColumn="0" w:noHBand="0" w:noVBand="1"/>
      </w:tblPr>
      <w:tblGrid>
        <w:gridCol w:w="9350"/>
      </w:tblGrid>
      <w:tr w:rsidR="005A6AFC" w14:paraId="5FBEFCCD" w14:textId="77777777" w:rsidTr="005A6AFC">
        <w:tc>
          <w:tcPr>
            <w:tcW w:w="9350" w:type="dxa"/>
          </w:tcPr>
          <w:p w14:paraId="0D2594D1" w14:textId="1C1D2061" w:rsidR="008D11BF" w:rsidRDefault="008D11BF" w:rsidP="00A241A0">
            <w:pPr>
              <w:pStyle w:val="Heading5"/>
              <w:numPr>
                <w:ilvl w:val="0"/>
                <w:numId w:val="0"/>
              </w:numPr>
              <w:ind w:left="1008" w:hanging="1008"/>
            </w:pPr>
            <w:bookmarkStart w:id="2" w:name="_Toc146188105"/>
            <w:bookmarkStart w:id="3" w:name="_Toc146727653"/>
            <w:r w:rsidRPr="004D2F25">
              <w:rPr>
                <w:rFonts w:ascii="Times New Roman" w:hAnsi="Times New Roman"/>
                <w:b/>
                <w:bCs/>
                <w:sz w:val="20"/>
                <w:szCs w:val="20"/>
                <w:highlight w:val="magenta"/>
              </w:rPr>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0D5C1363" w14:textId="17C21ED5" w:rsidR="00A241A0" w:rsidRPr="000F04BF" w:rsidRDefault="00A241A0" w:rsidP="00A241A0">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bookmarkEnd w:id="2"/>
            <w:bookmarkEnd w:id="3"/>
          </w:p>
          <w:p w14:paraId="7C6AEDF9" w14:textId="400E1EE9" w:rsidR="005A6AFC"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623D71DE" w14:textId="77777777" w:rsidR="00853F92" w:rsidRPr="000F04BF" w:rsidRDefault="00853F92" w:rsidP="00853F92">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A46487C" w14:textId="5C64D098" w:rsidR="00853F92" w:rsidRPr="000F04BF" w:rsidRDefault="00853F92" w:rsidP="00853F92">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sidR="005751DB">
              <w:rPr>
                <w:lang w:eastAsia="zh-CN"/>
              </w:rPr>
              <w:t xml:space="preserve"> </w:t>
            </w:r>
            <w:r w:rsidR="005751DB" w:rsidRPr="00F42520">
              <w:rPr>
                <w:rFonts w:eastAsia="SimSun"/>
                <w:color w:val="FF0000"/>
                <w:kern w:val="2"/>
                <w:u w:val="single"/>
                <w:lang w:eastAsia="zh-CN"/>
              </w:rPr>
              <w:t xml:space="preserve">For a </w:t>
            </w:r>
            <w:r w:rsidR="005751DB" w:rsidRPr="00F42520">
              <w:rPr>
                <w:rFonts w:eastAsia="SimSun"/>
                <w:color w:val="FF0000"/>
                <w:kern w:val="2"/>
                <w:u w:val="single"/>
                <w:lang w:eastAsia="ko-KR"/>
              </w:rPr>
              <w:t xml:space="preserve">DCI format 0_1 with CRC </w:t>
            </w:r>
            <w:r w:rsidR="005751DB" w:rsidRPr="00F42520">
              <w:rPr>
                <w:rFonts w:eastAsia="SimSun"/>
                <w:color w:val="FF0000"/>
                <w:kern w:val="2"/>
                <w:u w:val="single"/>
                <w:lang w:eastAsia="zh-CN"/>
              </w:rPr>
              <w:t xml:space="preserve">scrambled by CS-RNTI and the value indicated by new data indicator field is 0, or for a DCI format 0_1 with CRC scrambled by </w:t>
            </w:r>
            <w:r w:rsidR="005751DB" w:rsidRPr="00F42520">
              <w:rPr>
                <w:rFonts w:eastAsia="SimSun" w:hint="eastAsia"/>
                <w:color w:val="FF0000"/>
                <w:kern w:val="2"/>
                <w:u w:val="single"/>
                <w:lang w:eastAsia="zh-CN"/>
              </w:rPr>
              <w:t>SP-CSI-RNTI</w:t>
            </w:r>
            <w:r w:rsidR="005751DB" w:rsidRPr="00F42520">
              <w:rPr>
                <w:rFonts w:eastAsia="SimSun"/>
                <w:color w:val="FF0000"/>
                <w:kern w:val="2"/>
                <w:u w:val="single"/>
                <w:lang w:eastAsia="zh-CN"/>
              </w:rPr>
              <w:t>, the bit is reserved.</w:t>
            </w:r>
          </w:p>
          <w:p w14:paraId="25579A09" w14:textId="77777777" w:rsidR="00853F92" w:rsidRPr="000F04BF" w:rsidRDefault="00853F92" w:rsidP="00853F92">
            <w:pPr>
              <w:pStyle w:val="B2"/>
              <w:spacing w:before="120"/>
            </w:pPr>
            <w:r w:rsidRPr="000F04BF">
              <w:t>-</w:t>
            </w:r>
            <w:r w:rsidRPr="000F04BF">
              <w:tab/>
              <w:t>0 bit otherwise.</w:t>
            </w:r>
          </w:p>
          <w:p w14:paraId="65630AEF" w14:textId="23C33BAD"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712C8423" w14:textId="5C2CCA87" w:rsidR="00A241A0" w:rsidRPr="00A241A0" w:rsidRDefault="00A241A0" w:rsidP="007E1451">
            <w:pPr>
              <w:rPr>
                <w:rFonts w:ascii="Arial" w:hAnsi="Arial" w:cs="Arial"/>
                <w:sz w:val="20"/>
                <w:szCs w:val="20"/>
                <w:lang w:val="en-GB" w:eastAsia="zh-CN"/>
              </w:rPr>
            </w:pPr>
            <w:bookmarkStart w:id="4" w:name="_Toc146188106"/>
            <w:bookmarkStart w:id="5" w:name="_Toc146727654"/>
            <w:r w:rsidRPr="00A241A0">
              <w:rPr>
                <w:rFonts w:ascii="Arial" w:hAnsi="Arial" w:cs="Arial"/>
                <w:lang w:eastAsia="zh-CN"/>
              </w:rPr>
              <w:t>7.3.1.1.3</w:t>
            </w:r>
            <w:r w:rsidRPr="00A241A0">
              <w:rPr>
                <w:rFonts w:ascii="Arial" w:hAnsi="Arial" w:cs="Arial"/>
                <w:lang w:eastAsia="zh-CN"/>
              </w:rPr>
              <w:tab/>
              <w:t>Format 0_2</w:t>
            </w:r>
            <w:bookmarkEnd w:id="4"/>
            <w:bookmarkEnd w:id="5"/>
          </w:p>
          <w:p w14:paraId="1F166C54" w14:textId="77777777" w:rsidR="00A241A0" w:rsidRDefault="00A241A0" w:rsidP="00A241A0">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3A4684F1" w14:textId="77777777" w:rsidR="00A241A0" w:rsidRPr="000F04BF" w:rsidRDefault="00A241A0" w:rsidP="00A241A0">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E66F4C2" w14:textId="5A8722DC" w:rsidR="00A241A0" w:rsidRPr="000F04BF" w:rsidRDefault="00A241A0" w:rsidP="00A241A0">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0EC87CD6" w14:textId="77777777" w:rsidR="00A241A0" w:rsidRPr="000F04BF" w:rsidRDefault="00A241A0" w:rsidP="00A241A0">
            <w:pPr>
              <w:pStyle w:val="B2"/>
              <w:spacing w:before="120"/>
            </w:pPr>
            <w:r w:rsidRPr="000F04BF">
              <w:t>-</w:t>
            </w:r>
            <w:r w:rsidRPr="000F04BF">
              <w:tab/>
              <w:t>0 bit otherwise.</w:t>
            </w:r>
          </w:p>
          <w:p w14:paraId="543A6845" w14:textId="0D512F96"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3BADDBC6" w14:textId="246FED93" w:rsidR="007E1451" w:rsidRPr="007E1451" w:rsidRDefault="007E1451" w:rsidP="007E1451">
      <w:pPr>
        <w:rPr>
          <w:rFonts w:ascii="Times New Roman" w:hAnsi="Times New Roman" w:cs="Times New Roman"/>
          <w:sz w:val="20"/>
          <w:szCs w:val="20"/>
          <w:lang w:val="en-GB" w:eastAsia="zh-CN"/>
        </w:rPr>
      </w:pPr>
    </w:p>
    <w:p w14:paraId="76059653" w14:textId="77E1E29B" w:rsidR="00902051" w:rsidRDefault="00902051" w:rsidP="00902051">
      <w:pPr>
        <w:pStyle w:val="Heading3"/>
        <w:tabs>
          <w:tab w:val="left" w:pos="630"/>
        </w:tabs>
        <w:ind w:hanging="1004"/>
        <w:rPr>
          <w:sz w:val="24"/>
          <w:szCs w:val="24"/>
        </w:rPr>
      </w:pPr>
      <w:r>
        <w:rPr>
          <w:sz w:val="24"/>
          <w:szCs w:val="24"/>
        </w:rPr>
        <w:lastRenderedPageBreak/>
        <w:t>Pre-meeting comments</w:t>
      </w:r>
    </w:p>
    <w:p w14:paraId="4F64EC42" w14:textId="3C22BA3D" w:rsidR="00902051" w:rsidRPr="00715C2F" w:rsidRDefault="00902051" w:rsidP="00902051">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w:t>
      </w:r>
      <w:r w:rsidR="008D11BF">
        <w:rPr>
          <w:rFonts w:ascii="Times New Roman" w:hAnsi="Times New Roman" w:cs="Times New Roman"/>
          <w:sz w:val="20"/>
          <w:szCs w:val="20"/>
          <w:highlight w:val="yellow"/>
          <w:lang w:val="en-GB"/>
        </w:rPr>
        <w:t>Please indicate if FL proposal 1-1 is acceptable.</w:t>
      </w:r>
    </w:p>
    <w:tbl>
      <w:tblPr>
        <w:tblStyle w:val="TableGrid"/>
        <w:tblW w:w="9350" w:type="dxa"/>
        <w:tblLayout w:type="fixed"/>
        <w:tblLook w:val="04A0" w:firstRow="1" w:lastRow="0" w:firstColumn="1" w:lastColumn="0" w:noHBand="0" w:noVBand="1"/>
      </w:tblPr>
      <w:tblGrid>
        <w:gridCol w:w="2065"/>
        <w:gridCol w:w="7285"/>
      </w:tblGrid>
      <w:tr w:rsidR="00902051" w14:paraId="084B9FBF" w14:textId="77777777" w:rsidTr="0011196E">
        <w:tc>
          <w:tcPr>
            <w:tcW w:w="2065" w:type="dxa"/>
          </w:tcPr>
          <w:p w14:paraId="6DC86E6D"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D412C41" w14:textId="77777777" w:rsidR="00902051" w:rsidRDefault="00902051"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02051" w14:paraId="20591E1F" w14:textId="77777777" w:rsidTr="0011196E">
        <w:tc>
          <w:tcPr>
            <w:tcW w:w="2065" w:type="dxa"/>
          </w:tcPr>
          <w:p w14:paraId="583C059A" w14:textId="428DBC9C" w:rsidR="00902051" w:rsidRDefault="00912B3F"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11AFCD06" w14:textId="6BA379D2" w:rsidR="00902051" w:rsidRDefault="00912B3F"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Ok with the proposal. </w:t>
            </w:r>
          </w:p>
        </w:tc>
      </w:tr>
      <w:tr w:rsidR="008C0499" w14:paraId="4791C7E8" w14:textId="77777777" w:rsidTr="0011196E">
        <w:tc>
          <w:tcPr>
            <w:tcW w:w="2065" w:type="dxa"/>
          </w:tcPr>
          <w:p w14:paraId="15E554EB" w14:textId="2656AEFF"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68430E5"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Since Rel-15, TS38.212 has the following per-field size alignment between DCI 0_1 with C-RNTI and with CS-RNTI.</w:t>
            </w:r>
          </w:p>
          <w:tbl>
            <w:tblPr>
              <w:tblStyle w:val="TableGrid"/>
              <w:tblW w:w="0" w:type="auto"/>
              <w:tblLayout w:type="fixed"/>
              <w:tblLook w:val="04A0" w:firstRow="1" w:lastRow="0" w:firstColumn="1" w:lastColumn="0" w:noHBand="0" w:noVBand="1"/>
            </w:tblPr>
            <w:tblGrid>
              <w:gridCol w:w="7059"/>
            </w:tblGrid>
            <w:tr w:rsidR="008C0499" w14:paraId="6386D426" w14:textId="77777777" w:rsidTr="00A65CEC">
              <w:tc>
                <w:tcPr>
                  <w:tcW w:w="7059" w:type="dxa"/>
                </w:tcPr>
                <w:p w14:paraId="7854AD3C" w14:textId="77777777" w:rsidR="008C0499" w:rsidRPr="002F5472" w:rsidRDefault="008C0499" w:rsidP="008C0499">
                  <w:pPr>
                    <w:rPr>
                      <w:rFonts w:ascii="Times New Roman" w:eastAsia="DengXian" w:hAnsi="Times New Roman" w:cs="Times New Roman"/>
                      <w:lang w:eastAsia="zh-CN"/>
                    </w:rPr>
                  </w:pPr>
                  <w:r w:rsidRPr="002F5472">
                    <w:rPr>
                      <w:rFonts w:ascii="Times New Roman" w:eastAsia="DengXian" w:hAnsi="Times New Roman" w:cs="Times New Roman"/>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2F5472">
                    <w:rPr>
                      <w:rFonts w:ascii="Times New Roman" w:eastAsia="MS Mincho" w:hAnsi="Times New Roman" w:cs="Times New Roman"/>
                      <w:kern w:val="2"/>
                    </w:rPr>
                    <w:t xml:space="preserve">most significant bits with value set to '0' are inserted </w:t>
                  </w:r>
                  <w:r w:rsidRPr="002F5472">
                    <w:rPr>
                      <w:rFonts w:ascii="Times New Roman" w:eastAsia="DengXian" w:hAnsi="Times New Roman" w:cs="Times New Roman"/>
                      <w:lang w:eastAsia="zh-CN"/>
                    </w:rPr>
                    <w:t xml:space="preserve">to the field in DCI format 0_1 with CRC scrambled by CS-RNTI until the bit width equals that of the corresponding field in the DCI format 0_1 with CRC scrambled by C-RNTI for the same serving cell. </w:t>
                  </w:r>
                </w:p>
              </w:tc>
            </w:tr>
          </w:tbl>
          <w:p w14:paraId="4685B1A9" w14:textId="77777777" w:rsidR="008C0499" w:rsidRDefault="008C0499" w:rsidP="008C0499">
            <w:pPr>
              <w:spacing w:after="0" w:line="240" w:lineRule="auto"/>
              <w:rPr>
                <w:rFonts w:ascii="Times New Roman" w:hAnsi="Times New Roman" w:cs="Times New Roman"/>
                <w:sz w:val="20"/>
                <w:szCs w:val="20"/>
                <w:lang w:val="en-GB"/>
              </w:rPr>
            </w:pPr>
          </w:p>
          <w:p w14:paraId="11FD83E7"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example, according to “Antenna Port” field description, its size has been depending on whether </w:t>
            </w:r>
            <w:r w:rsidRPr="002F5472">
              <w:rPr>
                <w:rFonts w:ascii="Times New Roman" w:hAnsi="Times New Roman" w:cs="Times New Roman"/>
                <w:sz w:val="20"/>
                <w:szCs w:val="20"/>
                <w:lang w:val="en-GB"/>
              </w:rPr>
              <w:t xml:space="preserve">transform precoder is enabled </w:t>
            </w:r>
            <w:r>
              <w:rPr>
                <w:rFonts w:ascii="Times New Roman" w:hAnsi="Times New Roman" w:cs="Times New Roman"/>
                <w:sz w:val="20"/>
                <w:szCs w:val="20"/>
                <w:lang w:val="en-GB"/>
              </w:rPr>
              <w:t>or disabled, and as such, the bit size for CS-RNTI with NDI=0 may be different from the one for CS-RNTI with NDI=1. This difference has been handled by the per-field size alignment between DCI 0_1 with C-RNTI and with CS-RNTI. More specifically, both “Antenna Port” field sizes for CS-RNTI with NDI=0 and for CS-RNTI with NDI=1 need to be aligned with “Antenna Port” field size for C-RNTI (whose size is common irrespective of NDI value), by zero-padding, where the number of padded "0" may be different between NDI=0 and NDI=1.</w:t>
            </w:r>
          </w:p>
          <w:p w14:paraId="45B9F0C9" w14:textId="77777777" w:rsidR="008C0499" w:rsidRPr="009E7731" w:rsidRDefault="008C0499" w:rsidP="008C0499">
            <w:pPr>
              <w:spacing w:after="0" w:line="240" w:lineRule="auto"/>
              <w:rPr>
                <w:rFonts w:ascii="Times New Roman" w:hAnsi="Times New Roman" w:cs="Times New Roman"/>
                <w:sz w:val="20"/>
                <w:szCs w:val="20"/>
                <w:lang w:val="en-GB"/>
              </w:rPr>
            </w:pPr>
          </w:p>
          <w:p w14:paraId="09572DE2"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same procedure should apply to DWS field. Even if DWS field description says that the DWS size for CS-RNTI with NDI=1 is 1 bit and the size for CS-RNTI with NDI=0 is 0 bit, the existing per-field alignment between C-RNTI and CS-RNTI leads to an appropriate result that DWS field size for CS-RNTI is equal to 1 bit (the same as the size for C-RNTI).</w:t>
            </w:r>
          </w:p>
          <w:p w14:paraId="7087E8ED" w14:textId="77777777" w:rsidR="008C0499" w:rsidRDefault="008C0499" w:rsidP="008C0499">
            <w:pPr>
              <w:spacing w:after="0" w:line="240" w:lineRule="auto"/>
              <w:rPr>
                <w:rFonts w:ascii="Times New Roman" w:hAnsi="Times New Roman" w:cs="Times New Roman"/>
                <w:sz w:val="20"/>
                <w:szCs w:val="20"/>
                <w:lang w:val="en-GB"/>
              </w:rPr>
            </w:pPr>
          </w:p>
          <w:p w14:paraId="19F7840E" w14:textId="0D92F09F" w:rsidR="008C0499" w:rsidRDefault="008C0499" w:rsidP="008C0499">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Based on the above analysis, we do not see the need to specify “1 bit as reserved” for CS-RNTI with NDI=0 in the DWS field description. </w:t>
            </w:r>
          </w:p>
        </w:tc>
      </w:tr>
      <w:tr w:rsidR="00432185" w14:paraId="545D3248" w14:textId="77777777" w:rsidTr="0011196E">
        <w:tc>
          <w:tcPr>
            <w:tcW w:w="2065" w:type="dxa"/>
          </w:tcPr>
          <w:p w14:paraId="3EAED950" w14:textId="1C53922D" w:rsidR="00432185" w:rsidRDefault="00432185" w:rsidP="0011196E">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4D1B7C1F" w14:textId="77777777" w:rsidR="00432185" w:rsidRDefault="00432185" w:rsidP="000D7E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FL proposal 1-1. We think the presence of the bit field should be determined based on higher layer configuration to avoid unnecessary complexity at UE side. We also agree </w:t>
            </w:r>
            <w:r>
              <w:rPr>
                <w:rFonts w:ascii="Times New Roman" w:hAnsi="Times New Roman" w:cs="Times New Roman"/>
                <w:sz w:val="20"/>
                <w:szCs w:val="20"/>
                <w:lang w:eastAsia="ko-KR"/>
              </w:rPr>
              <w:t>to remove conditions for the presence of the field related to which RNTI the UE is configured to monitor</w:t>
            </w:r>
            <w:r>
              <w:rPr>
                <w:rFonts w:ascii="Times New Roman" w:eastAsia="DengXian" w:hAnsi="Times New Roman" w:cs="Times New Roman" w:hint="eastAsia"/>
                <w:sz w:val="20"/>
                <w:szCs w:val="20"/>
                <w:lang w:eastAsia="zh-CN"/>
              </w:rPr>
              <w:t xml:space="preserve">, which is unnecessary. A reasonable gNB implementation should not configure the presence of Transform precoder indicator field if UE is not configured to monitor the DCI format(s) with the relevant RNTIs. </w:t>
            </w:r>
          </w:p>
          <w:p w14:paraId="54D39738" w14:textId="32759ECF" w:rsidR="00432185" w:rsidRDefault="00432185" w:rsidP="0011196E">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One minor comment is that in section 7.3.1.1.3, </w:t>
            </w:r>
            <w:r w:rsidRPr="00905B98">
              <w:rPr>
                <w:rFonts w:ascii="Times New Roman" w:eastAsia="DengXian" w:hAnsi="Times New Roman" w:cs="Times New Roman"/>
                <w:i/>
                <w:sz w:val="20"/>
                <w:szCs w:val="20"/>
                <w:lang w:eastAsia="zh-CN"/>
              </w:rPr>
              <w:t>dynamicTransformPrecoderIndicationDCI-0-1</w:t>
            </w:r>
            <w:r>
              <w:rPr>
                <w:rFonts w:ascii="Times New Roman" w:eastAsia="DengXian" w:hAnsi="Times New Roman" w:cs="Times New Roman" w:hint="eastAsia"/>
                <w:i/>
                <w:sz w:val="20"/>
                <w:szCs w:val="20"/>
                <w:lang w:eastAsia="zh-CN"/>
              </w:rPr>
              <w:t xml:space="preserve"> </w:t>
            </w:r>
            <w:r>
              <w:rPr>
                <w:rFonts w:ascii="Times New Roman" w:eastAsia="DengXian" w:hAnsi="Times New Roman" w:cs="Times New Roman" w:hint="eastAsia"/>
                <w:sz w:val="20"/>
                <w:szCs w:val="20"/>
                <w:lang w:eastAsia="zh-CN"/>
              </w:rPr>
              <w:t xml:space="preserve">should be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p>
        </w:tc>
      </w:tr>
      <w:tr w:rsidR="008F3A38" w14:paraId="1E79BEE5" w14:textId="77777777" w:rsidTr="0011196E">
        <w:tc>
          <w:tcPr>
            <w:tcW w:w="2065" w:type="dxa"/>
          </w:tcPr>
          <w:p w14:paraId="4DDE2D2E" w14:textId="568CBA9B" w:rsidR="008F3A38" w:rsidRDefault="008F3A38" w:rsidP="008F3A38">
            <w:pPr>
              <w:spacing w:after="0" w:line="240" w:lineRule="auto"/>
              <w:rPr>
                <w:rFonts w:ascii="Times New Roman" w:eastAsia="DengXian" w:hAnsi="Times New Roman" w:cs="Times New Roman"/>
                <w:sz w:val="20"/>
                <w:szCs w:val="20"/>
                <w:lang w:val="en-GB" w:eastAsia="zh-CN"/>
              </w:rPr>
            </w:pPr>
            <w:r w:rsidRPr="008F3A38">
              <w:rPr>
                <w:rFonts w:ascii="Times New Roman" w:hAnsi="Times New Roman" w:cs="Times New Roman"/>
                <w:sz w:val="20"/>
                <w:szCs w:val="20"/>
                <w:lang w:val="en-GB"/>
              </w:rPr>
              <w:t>LGE</w:t>
            </w:r>
          </w:p>
        </w:tc>
        <w:tc>
          <w:tcPr>
            <w:tcW w:w="7285" w:type="dxa"/>
          </w:tcPr>
          <w:p w14:paraId="6FDFBB80" w14:textId="77777777" w:rsidR="008F3A38" w:rsidRDefault="008F3A38" w:rsidP="008F3A38">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with typo fixed in 7.3.1.1.3.</w:t>
            </w:r>
          </w:p>
          <w:p w14:paraId="5F78203D" w14:textId="75290C9E" w:rsidR="008F3A38" w:rsidRDefault="008F3A38" w:rsidP="008F3A38">
            <w:pPr>
              <w:spacing w:after="0" w:line="240" w:lineRule="auto"/>
              <w:rPr>
                <w:rFonts w:ascii="Times New Roman" w:eastAsia="DengXian" w:hAnsi="Times New Roman" w:cs="Times New Roman"/>
                <w:sz w:val="20"/>
                <w:szCs w:val="20"/>
                <w:lang w:val="en-GB" w:eastAsia="zh-CN"/>
              </w:rPr>
            </w:pPr>
            <w:r w:rsidRPr="00576FEF">
              <w:rPr>
                <w:rFonts w:ascii="Times New Roman" w:hAnsi="Times New Roman" w:cs="Times New Roman"/>
                <w:sz w:val="20"/>
                <w:szCs w:val="20"/>
                <w:lang w:val="en-GB"/>
              </w:rPr>
              <w:t xml:space="preserve">e.g.,  </w:t>
            </w:r>
            <w:r w:rsidRPr="00576FEF">
              <w:rPr>
                <w:rFonts w:ascii="Times New Roman" w:eastAsia="DengXian" w:hAnsi="Times New Roman" w:cs="Times New Roman"/>
                <w:i/>
                <w:sz w:val="20"/>
                <w:szCs w:val="20"/>
                <w:lang w:eastAsia="zh-CN"/>
              </w:rPr>
              <w:t>dynamicTransformPrecoderIndicationDCI-0-</w:t>
            </w:r>
            <w:r w:rsidRPr="00576FEF">
              <w:rPr>
                <w:rFonts w:ascii="Times New Roman" w:eastAsia="DengXian" w:hAnsi="Times New Roman" w:cs="Times New Roman" w:hint="eastAsia"/>
                <w:i/>
                <w:sz w:val="20"/>
                <w:szCs w:val="20"/>
                <w:lang w:eastAsia="zh-CN"/>
              </w:rPr>
              <w:t>2</w:t>
            </w:r>
            <w:r w:rsidRPr="00576FEF">
              <w:rPr>
                <w:rFonts w:ascii="Times New Roman" w:eastAsia="DengXian" w:hAnsi="Times New Roman" w:cs="Times New Roman"/>
                <w:i/>
                <w:sz w:val="20"/>
                <w:szCs w:val="20"/>
                <w:lang w:eastAsia="zh-CN"/>
              </w:rPr>
              <w:t xml:space="preserve"> </w:t>
            </w:r>
            <w:r w:rsidRPr="00576FEF">
              <w:rPr>
                <w:rFonts w:ascii="Times New Roman" w:eastAsia="DengXian" w:hAnsi="Times New Roman" w:cs="Times New Roman"/>
                <w:sz w:val="20"/>
                <w:szCs w:val="20"/>
                <w:lang w:eastAsia="zh-CN"/>
              </w:rPr>
              <w:t>(not</w:t>
            </w:r>
            <w:r w:rsidRPr="00576FEF">
              <w:rPr>
                <w:rFonts w:ascii="Times New Roman" w:eastAsia="DengXian" w:hAnsi="Times New Roman" w:cs="Times New Roman"/>
                <w:i/>
                <w:sz w:val="20"/>
                <w:szCs w:val="20"/>
                <w:lang w:eastAsia="zh-CN"/>
              </w:rPr>
              <w:t xml:space="preserve"> 0-1</w:t>
            </w:r>
            <w:r w:rsidRPr="00576FEF">
              <w:rPr>
                <w:rFonts w:ascii="Times New Roman" w:eastAsia="DengXian" w:hAnsi="Times New Roman" w:cs="Times New Roman"/>
                <w:sz w:val="20"/>
                <w:szCs w:val="20"/>
                <w:lang w:eastAsia="zh-CN"/>
              </w:rPr>
              <w:t>)</w:t>
            </w:r>
            <w:r w:rsidRPr="00576FEF">
              <w:rPr>
                <w:rFonts w:ascii="Times New Roman" w:eastAsia="DengXian" w:hAnsi="Times New Roman" w:cs="Times New Roman"/>
                <w:i/>
                <w:sz w:val="20"/>
                <w:szCs w:val="20"/>
                <w:lang w:eastAsia="zh-CN"/>
              </w:rPr>
              <w:t xml:space="preserve"> </w:t>
            </w:r>
          </w:p>
        </w:tc>
      </w:tr>
      <w:tr w:rsidR="00900AF3" w14:paraId="71DEB2EA" w14:textId="77777777" w:rsidTr="0011196E">
        <w:tc>
          <w:tcPr>
            <w:tcW w:w="2065" w:type="dxa"/>
          </w:tcPr>
          <w:p w14:paraId="7F6E1268" w14:textId="5012C894" w:rsidR="00900AF3" w:rsidRPr="008F3A38" w:rsidRDefault="00900AF3" w:rsidP="00900AF3">
            <w:pPr>
              <w:spacing w:after="0" w:line="240" w:lineRule="auto"/>
              <w:rPr>
                <w:rFonts w:ascii="Times New Roman" w:hAnsi="Times New Roman" w:cs="Times New Roman"/>
                <w:sz w:val="20"/>
                <w:szCs w:val="20"/>
                <w:lang w:val="en-GB"/>
              </w:rPr>
            </w:pPr>
            <w:r w:rsidRPr="00604748">
              <w:rPr>
                <w:rFonts w:ascii="Times New Roman" w:eastAsia="DengXian" w:hAnsi="Times New Roman" w:cs="Times New Roman"/>
                <w:sz w:val="20"/>
                <w:szCs w:val="20"/>
                <w:lang w:eastAsia="zh-CN"/>
              </w:rPr>
              <w:t>Lenovo</w:t>
            </w:r>
          </w:p>
        </w:tc>
        <w:tc>
          <w:tcPr>
            <w:tcW w:w="7285" w:type="dxa"/>
          </w:tcPr>
          <w:p w14:paraId="3CC5230E" w14:textId="23C49815" w:rsidR="00900AF3" w:rsidRDefault="00900AF3" w:rsidP="00900AF3">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fine with</w:t>
            </w:r>
            <w:r>
              <w:t xml:space="preserve"> </w:t>
            </w:r>
            <w:r w:rsidRPr="00604748">
              <w:rPr>
                <w:rFonts w:ascii="Times New Roman" w:eastAsia="DengXian" w:hAnsi="Times New Roman" w:cs="Times New Roman"/>
                <w:sz w:val="20"/>
                <w:szCs w:val="20"/>
                <w:lang w:eastAsia="zh-CN"/>
              </w:rPr>
              <w:t>FL proposal 1-1</w:t>
            </w:r>
            <w:r>
              <w:rPr>
                <w:rFonts w:ascii="Times New Roman" w:eastAsia="DengXian" w:hAnsi="Times New Roman" w:cs="Times New Roman" w:hint="eastAsia"/>
                <w:sz w:val="20"/>
                <w:szCs w:val="20"/>
                <w:lang w:eastAsia="zh-CN"/>
              </w:rPr>
              <w:t>.</w:t>
            </w:r>
          </w:p>
        </w:tc>
      </w:tr>
      <w:tr w:rsidR="00C13EA9" w14:paraId="65B9AA3D" w14:textId="77777777" w:rsidTr="0011196E">
        <w:tc>
          <w:tcPr>
            <w:tcW w:w="2065" w:type="dxa"/>
          </w:tcPr>
          <w:p w14:paraId="28CD547B" w14:textId="143E264D" w:rsidR="00C13EA9" w:rsidRPr="00C13EA9" w:rsidRDefault="00C13EA9" w:rsidP="00C13EA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Xiaomi</w:t>
            </w:r>
          </w:p>
        </w:tc>
        <w:tc>
          <w:tcPr>
            <w:tcW w:w="7285" w:type="dxa"/>
          </w:tcPr>
          <w:p w14:paraId="682EC7F3" w14:textId="2F500142" w:rsidR="00C13EA9" w:rsidRDefault="00C13EA9" w:rsidP="00C13EA9">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Fine with FL proposal 1-1</w:t>
            </w:r>
          </w:p>
        </w:tc>
      </w:tr>
      <w:tr w:rsidR="00D81C90" w14:paraId="42BC5866" w14:textId="77777777" w:rsidTr="0011196E">
        <w:tc>
          <w:tcPr>
            <w:tcW w:w="2065" w:type="dxa"/>
          </w:tcPr>
          <w:p w14:paraId="3DD829BB" w14:textId="1D90F13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8C5AE4C" w14:textId="5C83C6B7" w:rsidR="00D81C90" w:rsidRDefault="00D81C90" w:rsidP="00D81C90">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Support</w:t>
            </w:r>
          </w:p>
        </w:tc>
      </w:tr>
      <w:tr w:rsidR="005302EC" w14:paraId="4AB043D0" w14:textId="77777777" w:rsidTr="004564F6">
        <w:tc>
          <w:tcPr>
            <w:tcW w:w="2065" w:type="dxa"/>
          </w:tcPr>
          <w:p w14:paraId="6AD03BD7" w14:textId="77777777" w:rsidR="005302EC" w:rsidRPr="008F3A38" w:rsidRDefault="005302EC" w:rsidP="004564F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w:t>
            </w:r>
          </w:p>
        </w:tc>
        <w:tc>
          <w:tcPr>
            <w:tcW w:w="7285" w:type="dxa"/>
          </w:tcPr>
          <w:p w14:paraId="51948B49" w14:textId="77777777" w:rsidR="005302EC" w:rsidRDefault="005302EC" w:rsidP="004564F6">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and CATT</w:t>
            </w:r>
            <w:r w:rsidRPr="00007B1F">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comment for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r w:rsidRPr="00007B1F">
              <w:rPr>
                <w:rFonts w:ascii="Times New Roman" w:hAnsi="Times New Roman" w:cs="Times New Roman"/>
                <w:sz w:val="20"/>
                <w:szCs w:val="20"/>
                <w:lang w:val="en-GB"/>
              </w:rPr>
              <w:t>.</w:t>
            </w:r>
          </w:p>
        </w:tc>
      </w:tr>
      <w:tr w:rsidR="00D433BD" w14:paraId="6368B1B9" w14:textId="77777777" w:rsidTr="00D433BD">
        <w:tc>
          <w:tcPr>
            <w:tcW w:w="2065" w:type="dxa"/>
          </w:tcPr>
          <w:p w14:paraId="6D32322A" w14:textId="77777777" w:rsidR="00D433BD" w:rsidRDefault="00D433BD" w:rsidP="004803F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9BB5996" w14:textId="77777777" w:rsidR="00D433BD" w:rsidRDefault="00D433BD" w:rsidP="004803FC">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We prefer minimal changes (if any) on the endorsed CR, with the reason for change being to capture existing agreements. </w:t>
            </w:r>
          </w:p>
        </w:tc>
      </w:tr>
      <w:tr w:rsidR="00F974EA" w14:paraId="08F16EF2" w14:textId="77777777" w:rsidTr="00D433BD">
        <w:tc>
          <w:tcPr>
            <w:tcW w:w="2065" w:type="dxa"/>
          </w:tcPr>
          <w:p w14:paraId="40480403" w14:textId="47AFCF3E" w:rsidR="00F974EA" w:rsidRPr="00F974EA" w:rsidRDefault="00F974EA" w:rsidP="00F974EA">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Panasonic</w:t>
            </w:r>
          </w:p>
        </w:tc>
        <w:tc>
          <w:tcPr>
            <w:tcW w:w="7285" w:type="dxa"/>
          </w:tcPr>
          <w:p w14:paraId="25CEC893" w14:textId="3EAE5916" w:rsidR="00F974EA" w:rsidRDefault="00F974EA" w:rsidP="00F974EA">
            <w:pPr>
              <w:spacing w:after="0" w:line="240"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1-1.</w:t>
            </w:r>
          </w:p>
        </w:tc>
      </w:tr>
      <w:tr w:rsidR="009C7C95" w14:paraId="4DEE3DAD" w14:textId="77777777" w:rsidTr="00D433BD">
        <w:tc>
          <w:tcPr>
            <w:tcW w:w="2065" w:type="dxa"/>
          </w:tcPr>
          <w:p w14:paraId="732CDCD4" w14:textId="15487CDE" w:rsidR="009C7C95" w:rsidRDefault="009C7C95" w:rsidP="009C7C9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vivo  </w:t>
            </w:r>
          </w:p>
        </w:tc>
        <w:tc>
          <w:tcPr>
            <w:tcW w:w="7285" w:type="dxa"/>
          </w:tcPr>
          <w:p w14:paraId="18EB0613" w14:textId="77777777" w:rsidR="009C7C95" w:rsidRDefault="009C7C95" w:rsidP="009C7C9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Sharp that for CS-RNTI with NDI=0, there’s no need to have the bit reserved, current rules are enough.</w:t>
            </w:r>
          </w:p>
          <w:p w14:paraId="1B20A1DC" w14:textId="0B54CDF0" w:rsidR="009C7C95" w:rsidRDefault="009C7C95" w:rsidP="009C7C9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Regarding the removal of RNTIs, we prefer to keep the RNTIs and add CS-RNTI with NDI=1 as well to make it clear instead of leaving it up to gNB implementation.</w:t>
            </w:r>
          </w:p>
        </w:tc>
      </w:tr>
      <w:tr w:rsidR="00AF4D83" w14:paraId="7C168FC4" w14:textId="77777777" w:rsidTr="00D433BD">
        <w:tc>
          <w:tcPr>
            <w:tcW w:w="2065" w:type="dxa"/>
          </w:tcPr>
          <w:p w14:paraId="123D611D" w14:textId="51BC910E"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A15B9B3" w14:textId="77777777"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with CATT’s update.</w:t>
            </w:r>
          </w:p>
          <w:p w14:paraId="57C35812" w14:textId="3E81EC48"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the reserved bit is explicitly captured in specification as it directs UE to ignore this bit when the conditions are satisfied, such as, </w:t>
            </w:r>
            <w:r w:rsidRPr="000D79E5">
              <w:rPr>
                <w:rFonts w:ascii="Times New Roman" w:eastAsia="DengXian" w:hAnsi="Times New Roman" w:cs="Times New Roman"/>
                <w:sz w:val="20"/>
                <w:szCs w:val="20"/>
                <w:lang w:val="en-GB" w:eastAsia="zh-CN"/>
              </w:rPr>
              <w:t>DCI format</w:t>
            </w:r>
            <w:r>
              <w:rPr>
                <w:rFonts w:ascii="Times New Roman" w:eastAsia="DengXian" w:hAnsi="Times New Roman" w:cs="Times New Roman"/>
                <w:sz w:val="20"/>
                <w:szCs w:val="20"/>
                <w:lang w:val="en-GB" w:eastAsia="zh-CN"/>
              </w:rPr>
              <w:t xml:space="preserve"> </w:t>
            </w:r>
            <w:r w:rsidRPr="000D79E5">
              <w:rPr>
                <w:rFonts w:ascii="Times New Roman" w:eastAsia="DengXian" w:hAnsi="Times New Roman" w:cs="Times New Roman"/>
                <w:sz w:val="20"/>
                <w:szCs w:val="20"/>
                <w:lang w:val="en-GB" w:eastAsia="zh-CN"/>
              </w:rPr>
              <w:t>with CRC scrambled by CS-RNTI and the value indicated by new data indicator field is 0, or for a DCI format 0_2 with CRC scrambled by SP-CSI-RNTI</w:t>
            </w:r>
            <w:r>
              <w:rPr>
                <w:rFonts w:ascii="Times New Roman" w:eastAsia="DengXian" w:hAnsi="Times New Roman" w:cs="Times New Roman"/>
                <w:sz w:val="20"/>
                <w:szCs w:val="20"/>
                <w:lang w:val="en-GB" w:eastAsia="zh-CN"/>
              </w:rPr>
              <w:t>. The normal size alignment doesn’t say UE should ignore the bit in such cases and then the agreement about CS-RNTI with NDI field = 0 is not clear reflected in specification.</w:t>
            </w:r>
          </w:p>
        </w:tc>
      </w:tr>
      <w:tr w:rsidR="003A0D99" w:rsidRPr="00177053" w14:paraId="626617F9" w14:textId="77777777" w:rsidTr="00D433BD">
        <w:tc>
          <w:tcPr>
            <w:tcW w:w="2065" w:type="dxa"/>
          </w:tcPr>
          <w:p w14:paraId="589D7EA4" w14:textId="6518E974" w:rsidR="003A0D99" w:rsidRDefault="003A0D99" w:rsidP="00AF4D83">
            <w:pPr>
              <w:spacing w:after="0" w:line="240" w:lineRule="auto"/>
              <w:rPr>
                <w:rFonts w:ascii="Times New Roman" w:eastAsia="DengXian" w:hAnsi="Times New Roman" w:cs="Times New Roman" w:hint="eastAsia"/>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C041E34" w14:textId="250798AB" w:rsidR="00177053" w:rsidRPr="00177053" w:rsidRDefault="00177053" w:rsidP="00177053">
            <w:pPr>
              <w:spacing w:after="0" w:line="240" w:lineRule="auto"/>
              <w:rPr>
                <w:rFonts w:ascii="Times New Roman" w:eastAsia="DengXian" w:hAnsi="Times New Roman" w:cs="Times New Roman"/>
                <w:sz w:val="20"/>
                <w:szCs w:val="20"/>
                <w:lang w:eastAsia="zh-CN"/>
              </w:rPr>
            </w:pPr>
            <w:r w:rsidRPr="00177053">
              <w:rPr>
                <w:rFonts w:ascii="Times New Roman" w:eastAsia="DengXian" w:hAnsi="Times New Roman" w:cs="Times New Roman"/>
                <w:sz w:val="20"/>
                <w:szCs w:val="20"/>
                <w:lang w:eastAsia="zh-CN"/>
              </w:rPr>
              <w:t>@NTT DOCOMO, CATT, LGE, Lenovo, Xiaomi, Ericsson, S</w:t>
            </w:r>
            <w:r>
              <w:rPr>
                <w:rFonts w:ascii="Times New Roman" w:eastAsia="DengXian" w:hAnsi="Times New Roman" w:cs="Times New Roman"/>
                <w:sz w:val="20"/>
                <w:szCs w:val="20"/>
                <w:lang w:eastAsia="zh-CN"/>
              </w:rPr>
              <w:t>preadtrum, Panasonic: Thanks for support</w:t>
            </w:r>
            <w:r>
              <w:rPr>
                <w:rFonts w:ascii="Times New Roman" w:eastAsia="DengXian" w:hAnsi="Times New Roman" w:cs="Times New Roman"/>
                <w:sz w:val="20"/>
                <w:szCs w:val="20"/>
                <w:lang w:eastAsia="zh-CN"/>
              </w:rPr>
              <w:t>.</w:t>
            </w:r>
          </w:p>
          <w:p w14:paraId="41DA785D" w14:textId="77777777" w:rsidR="00177053" w:rsidRDefault="00177053" w:rsidP="0017705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Thanks for support and for spotting the typo! Fixed in 1-1r1 below.</w:t>
            </w:r>
          </w:p>
          <w:p w14:paraId="5F3EE480" w14:textId="482BCD1E" w:rsidR="003A0D99" w:rsidRDefault="003A0D99"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vivo: Do you mean that no change is needed? The problem with current text is that since CS-RNTI is not listed in the conditions of presence for the field, it seems that the case CS-RNTI with NDI=1 is not supported.</w:t>
            </w:r>
          </w:p>
          <w:p w14:paraId="752C6962" w14:textId="01B4D72C" w:rsidR="003A0D99" w:rsidRDefault="003A0D99"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listing of RNTI’s for the presence of the field in DCI is not supported by agreements</w:t>
            </w:r>
            <w:r w:rsidR="00177053">
              <w:rPr>
                <w:rFonts w:ascii="Times New Roman" w:eastAsia="DengXian" w:hAnsi="Times New Roman" w:cs="Times New Roman"/>
                <w:sz w:val="20"/>
                <w:szCs w:val="20"/>
                <w:lang w:val="en-GB" w:eastAsia="zh-CN"/>
              </w:rPr>
              <w:t>. Also,</w:t>
            </w:r>
            <w:r>
              <w:rPr>
                <w:rFonts w:ascii="Times New Roman" w:eastAsia="DengXian" w:hAnsi="Times New Roman" w:cs="Times New Roman"/>
                <w:sz w:val="20"/>
                <w:szCs w:val="20"/>
                <w:lang w:val="en-GB" w:eastAsia="zh-CN"/>
              </w:rPr>
              <w:t xml:space="preserve"> having presence of a field conditioned on </w:t>
            </w:r>
            <w:r w:rsidR="00177053">
              <w:rPr>
                <w:rFonts w:ascii="Times New Roman" w:eastAsia="DengXian" w:hAnsi="Times New Roman" w:cs="Times New Roman"/>
                <w:sz w:val="20"/>
                <w:szCs w:val="20"/>
                <w:lang w:val="en-GB" w:eastAsia="zh-CN"/>
              </w:rPr>
              <w:t xml:space="preserve">UE configured to monitor DCI for </w:t>
            </w:r>
            <w:r>
              <w:rPr>
                <w:rFonts w:ascii="Times New Roman" w:eastAsia="DengXian" w:hAnsi="Times New Roman" w:cs="Times New Roman"/>
                <w:sz w:val="20"/>
                <w:szCs w:val="20"/>
                <w:lang w:val="en-GB" w:eastAsia="zh-CN"/>
              </w:rPr>
              <w:t>the value of another field (NDI) is very strange.</w:t>
            </w:r>
          </w:p>
          <w:p w14:paraId="720A48FF" w14:textId="34B10437" w:rsidR="00177053" w:rsidRDefault="0017705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 I think at minimum the deleting of RNTI’s would be required to match agreement</w:t>
            </w:r>
            <w:r w:rsidR="008A12E2">
              <w:rPr>
                <w:rFonts w:ascii="Times New Roman" w:eastAsia="DengXian" w:hAnsi="Times New Roman" w:cs="Times New Roman"/>
                <w:sz w:val="20"/>
                <w:szCs w:val="20"/>
                <w:lang w:val="en-GB" w:eastAsia="zh-CN"/>
              </w:rPr>
              <w:t xml:space="preserve"> and support CS-RNTI</w:t>
            </w:r>
            <w:r>
              <w:rPr>
                <w:rFonts w:ascii="Times New Roman" w:eastAsia="DengXian" w:hAnsi="Times New Roman" w:cs="Times New Roman"/>
                <w:sz w:val="20"/>
                <w:szCs w:val="20"/>
                <w:lang w:val="en-GB" w:eastAsia="zh-CN"/>
              </w:rPr>
              <w:t xml:space="preserve">. For the additional sentence on “bit is reserved”, </w:t>
            </w:r>
            <w:r w:rsidR="008A12E2">
              <w:rPr>
                <w:rFonts w:ascii="Times New Roman" w:eastAsia="DengXian" w:hAnsi="Times New Roman" w:cs="Times New Roman"/>
                <w:sz w:val="20"/>
                <w:szCs w:val="20"/>
                <w:lang w:val="en-GB" w:eastAsia="zh-CN"/>
              </w:rPr>
              <w:t>another way would be to not add it at all</w:t>
            </w:r>
            <w:r>
              <w:rPr>
                <w:rFonts w:ascii="Times New Roman" w:eastAsia="DengXian" w:hAnsi="Times New Roman" w:cs="Times New Roman"/>
                <w:sz w:val="20"/>
                <w:szCs w:val="20"/>
                <w:lang w:val="en-GB" w:eastAsia="zh-CN"/>
              </w:rPr>
              <w:t xml:space="preserve"> because 38.214 </w:t>
            </w:r>
            <w:r w:rsidR="008A12E2">
              <w:rPr>
                <w:rFonts w:ascii="Times New Roman" w:eastAsia="DengXian" w:hAnsi="Times New Roman" w:cs="Times New Roman"/>
                <w:sz w:val="20"/>
                <w:szCs w:val="20"/>
                <w:lang w:val="en-GB" w:eastAsia="zh-CN"/>
              </w:rPr>
              <w:t xml:space="preserve">already </w:t>
            </w:r>
            <w:r>
              <w:rPr>
                <w:rFonts w:ascii="Times New Roman" w:eastAsia="DengXian" w:hAnsi="Times New Roman" w:cs="Times New Roman"/>
                <w:sz w:val="20"/>
                <w:szCs w:val="20"/>
                <w:lang w:val="en-GB" w:eastAsia="zh-CN"/>
              </w:rPr>
              <w:t>specifies the conditions for which the UE sets the transform precoder according to the field</w:t>
            </w:r>
            <w:r w:rsidR="008A12E2">
              <w:rPr>
                <w:rFonts w:ascii="Times New Roman" w:eastAsia="DengXian" w:hAnsi="Times New Roman" w:cs="Times New Roman"/>
                <w:sz w:val="20"/>
                <w:szCs w:val="20"/>
                <w:lang w:val="en-GB" w:eastAsia="zh-CN"/>
              </w:rPr>
              <w:t xml:space="preserve">. Majority seems to prefer adding this sentence to avoid misinterpretation and using same way as DFI field. </w:t>
            </w:r>
          </w:p>
          <w:p w14:paraId="31021E8F" w14:textId="0B70EBB4" w:rsidR="005E34B4" w:rsidRDefault="005E34B4"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check FL proposal 1-1r1 below. It fixes the typo identified by CATT and adds “reason for change”, etc. based on chairman’s guidance.</w:t>
            </w:r>
          </w:p>
          <w:p w14:paraId="2D1038F7" w14:textId="570FB728" w:rsidR="003A0D99" w:rsidRPr="00177053" w:rsidRDefault="003A0D99" w:rsidP="00177053">
            <w:pPr>
              <w:spacing w:after="0" w:line="240" w:lineRule="auto"/>
              <w:rPr>
                <w:rFonts w:ascii="Times New Roman" w:eastAsia="DengXian" w:hAnsi="Times New Roman" w:cs="Times New Roman"/>
                <w:sz w:val="20"/>
                <w:szCs w:val="20"/>
                <w:lang w:eastAsia="zh-CN"/>
              </w:rPr>
            </w:pPr>
          </w:p>
        </w:tc>
      </w:tr>
    </w:tbl>
    <w:p w14:paraId="28D8860A" w14:textId="77777777" w:rsidR="00E21D60" w:rsidRPr="00177053" w:rsidRDefault="00E21D60">
      <w:pPr>
        <w:rPr>
          <w:rFonts w:ascii="Times New Roman" w:hAnsi="Times New Roman" w:cs="Times New Roman"/>
          <w:sz w:val="20"/>
          <w:szCs w:val="20"/>
        </w:rPr>
      </w:pPr>
    </w:p>
    <w:p w14:paraId="74912F73" w14:textId="77777777" w:rsidR="003A0D99" w:rsidRPr="00177053" w:rsidRDefault="003A0D99">
      <w:pPr>
        <w:rPr>
          <w:rFonts w:ascii="Times New Roman" w:hAnsi="Times New Roman" w:cs="Times New Roman"/>
          <w:sz w:val="20"/>
          <w:szCs w:val="20"/>
        </w:rPr>
      </w:pPr>
    </w:p>
    <w:p w14:paraId="358A486C" w14:textId="77777777" w:rsidR="003A0D99" w:rsidRPr="00177053" w:rsidRDefault="003A0D99">
      <w:pPr>
        <w:rPr>
          <w:rFonts w:ascii="Times New Roman" w:hAnsi="Times New Roman" w:cs="Times New Roman"/>
          <w:sz w:val="20"/>
          <w:szCs w:val="20"/>
        </w:rPr>
      </w:pPr>
    </w:p>
    <w:p w14:paraId="19F7C235" w14:textId="77777777" w:rsidR="003A0D99" w:rsidRPr="00177053" w:rsidRDefault="003A0D99">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3A0D99" w14:paraId="7EA62EF3" w14:textId="77777777" w:rsidTr="00E11198">
        <w:tc>
          <w:tcPr>
            <w:tcW w:w="9350" w:type="dxa"/>
          </w:tcPr>
          <w:p w14:paraId="3098E753" w14:textId="1175619E" w:rsidR="005E34B4" w:rsidRDefault="003A0D99" w:rsidP="005E34B4">
            <w:pPr>
              <w:pStyle w:val="Heading5"/>
              <w:numPr>
                <w:ilvl w:val="0"/>
                <w:numId w:val="0"/>
              </w:numPr>
              <w:ind w:left="1008" w:hanging="1008"/>
              <w:rPr>
                <w:rFonts w:ascii="Times New Roman" w:hAnsi="Times New Roman"/>
                <w:b/>
                <w:bCs/>
                <w:sz w:val="20"/>
                <w:szCs w:val="20"/>
              </w:rPr>
            </w:pPr>
            <w:r w:rsidRPr="004D2F25">
              <w:rPr>
                <w:rFonts w:ascii="Times New Roman" w:hAnsi="Times New Roman"/>
                <w:b/>
                <w:bCs/>
                <w:sz w:val="20"/>
                <w:szCs w:val="20"/>
                <w:highlight w:val="magenta"/>
              </w:rPr>
              <w:lastRenderedPageBreak/>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Pr>
                <w:rFonts w:ascii="Times New Roman" w:hAnsi="Times New Roman"/>
                <w:b/>
                <w:bCs/>
                <w:sz w:val="20"/>
                <w:szCs w:val="20"/>
                <w:highlight w:val="magenta"/>
              </w:rPr>
              <w:t>r1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6E7C0102" w14:textId="77777777" w:rsidR="003A0D99" w:rsidRPr="000F04BF" w:rsidRDefault="003A0D99" w:rsidP="00E11198">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p>
          <w:p w14:paraId="263F8C69" w14:textId="77777777" w:rsidR="003A0D99" w:rsidRDefault="003A0D99"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6EFA5429" w14:textId="77777777" w:rsidR="003A0D99" w:rsidRPr="000F04BF" w:rsidRDefault="003A0D99" w:rsidP="00E11198">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147B95B2" w14:textId="77777777" w:rsidR="003A0D99" w:rsidRPr="000F04BF" w:rsidRDefault="003A0D99" w:rsidP="00E11198">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 xml:space="preserve">scrambled by CS-RNTI and the value 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642A773F" w14:textId="77777777" w:rsidR="003A0D99" w:rsidRPr="000F04BF" w:rsidRDefault="003A0D99" w:rsidP="00E11198">
            <w:pPr>
              <w:pStyle w:val="B2"/>
              <w:spacing w:before="120"/>
            </w:pPr>
            <w:r w:rsidRPr="000F04BF">
              <w:t>-</w:t>
            </w:r>
            <w:r w:rsidRPr="000F04BF">
              <w:tab/>
              <w:t>0 bit otherwise.</w:t>
            </w:r>
          </w:p>
          <w:p w14:paraId="4C2DA4D2" w14:textId="77777777" w:rsidR="003A0D99" w:rsidRDefault="003A0D99"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0E18EC93" w14:textId="77777777" w:rsidR="003A0D99" w:rsidRPr="00A241A0" w:rsidRDefault="003A0D99" w:rsidP="00E11198">
            <w:pPr>
              <w:rPr>
                <w:rFonts w:ascii="Arial" w:hAnsi="Arial" w:cs="Arial"/>
                <w:sz w:val="20"/>
                <w:szCs w:val="20"/>
                <w:lang w:val="en-GB" w:eastAsia="zh-CN"/>
              </w:rPr>
            </w:pPr>
            <w:r w:rsidRPr="00A241A0">
              <w:rPr>
                <w:rFonts w:ascii="Arial" w:hAnsi="Arial" w:cs="Arial"/>
                <w:lang w:eastAsia="zh-CN"/>
              </w:rPr>
              <w:t>7.3.1.1.3</w:t>
            </w:r>
            <w:r w:rsidRPr="00A241A0">
              <w:rPr>
                <w:rFonts w:ascii="Arial" w:hAnsi="Arial" w:cs="Arial"/>
                <w:lang w:eastAsia="zh-CN"/>
              </w:rPr>
              <w:tab/>
              <w:t>Format 0_2</w:t>
            </w:r>
          </w:p>
          <w:p w14:paraId="6D388689" w14:textId="77777777" w:rsidR="003A0D99" w:rsidRDefault="003A0D99"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2C8E2C62" w14:textId="77777777" w:rsidR="003A0D99" w:rsidRPr="000F04BF" w:rsidRDefault="003A0D99" w:rsidP="00E11198">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54973C1" w14:textId="45F3CCC6" w:rsidR="003A0D99" w:rsidRPr="000F04BF" w:rsidRDefault="003A0D99" w:rsidP="00E11198">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4DEAB03E" w14:textId="77777777" w:rsidR="003A0D99" w:rsidRPr="000F04BF" w:rsidRDefault="003A0D99" w:rsidP="00E11198">
            <w:pPr>
              <w:pStyle w:val="B2"/>
              <w:spacing w:before="120"/>
            </w:pPr>
            <w:r w:rsidRPr="000F04BF">
              <w:t>-</w:t>
            </w:r>
            <w:r w:rsidRPr="000F04BF">
              <w:tab/>
              <w:t>0 bit otherwise.</w:t>
            </w:r>
          </w:p>
          <w:p w14:paraId="3F782166" w14:textId="77777777" w:rsidR="003A0D99" w:rsidRDefault="003A0D99" w:rsidP="00E11198">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29ECF0D6" w14:textId="77777777" w:rsidR="003A0D99" w:rsidRDefault="003A0D99">
      <w:pPr>
        <w:rPr>
          <w:rFonts w:ascii="Times New Roman" w:hAnsi="Times New Roman" w:cs="Times New Roman"/>
          <w:sz w:val="20"/>
          <w:szCs w:val="20"/>
          <w:lang w:val="en-GB"/>
        </w:rPr>
      </w:pPr>
    </w:p>
    <w:p w14:paraId="0DA32AE7" w14:textId="77777777" w:rsidR="003A0D99" w:rsidRDefault="003A0D99">
      <w:pPr>
        <w:rPr>
          <w:rFonts w:ascii="Times New Roman" w:hAnsi="Times New Roman" w:cs="Times New Roman"/>
          <w:sz w:val="20"/>
          <w:szCs w:val="20"/>
          <w:lang w:val="en-GB"/>
        </w:rPr>
      </w:pPr>
    </w:p>
    <w:p w14:paraId="0270725F" w14:textId="77777777" w:rsidR="003A0D99" w:rsidRPr="005302EC" w:rsidRDefault="003A0D99">
      <w:pPr>
        <w:rPr>
          <w:rFonts w:ascii="Times New Roman" w:hAnsi="Times New Roman" w:cs="Times New Roman"/>
          <w:sz w:val="20"/>
          <w:szCs w:val="20"/>
          <w:lang w:val="en-GB"/>
        </w:rPr>
      </w:pPr>
    </w:p>
    <w:p w14:paraId="40F58018" w14:textId="3314A509" w:rsidR="001E06DB" w:rsidRPr="003C6D28" w:rsidRDefault="001E06DB" w:rsidP="001E06DB">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-2: Other proposed corrections</w:t>
      </w:r>
    </w:p>
    <w:p w14:paraId="3A5375F9"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Lenovo [18] proposes to clarify the descriptions of fields for which zero-padding is applied for size alignment.</w:t>
      </w:r>
    </w:p>
    <w:p w14:paraId="2EE1AEE5"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InterDigital [19] proposes to correct the description of the DMRS sequence initialization field for DCI formats 0_1 and 0_2 to avoid ambiguity if transform precoder indicator field is present and indicates that transform precoder is enabled.</w:t>
      </w:r>
    </w:p>
    <w:p w14:paraId="22FF4E13" w14:textId="2622B195" w:rsidR="001E06DB" w:rsidRPr="005178AD" w:rsidRDefault="00E7491E" w:rsidP="001E06DB">
      <w:pPr>
        <w:rPr>
          <w:rFonts w:ascii="Times New Roman" w:hAnsi="Times New Roman" w:cs="Times New Roman"/>
          <w:sz w:val="20"/>
          <w:szCs w:val="20"/>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1E06DB" w14:paraId="20251D75" w14:textId="77777777" w:rsidTr="0011196E">
        <w:tc>
          <w:tcPr>
            <w:tcW w:w="2065" w:type="dxa"/>
          </w:tcPr>
          <w:p w14:paraId="3763024C" w14:textId="77777777" w:rsidR="001E06DB" w:rsidRDefault="001E06DB"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5BFDD1" w14:textId="77777777" w:rsidR="001E06DB" w:rsidRDefault="001E06DB"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1E06DB" w:rsidRPr="00934AF1" w14:paraId="740D710C" w14:textId="77777777" w:rsidTr="0011196E">
        <w:tc>
          <w:tcPr>
            <w:tcW w:w="2065" w:type="dxa"/>
          </w:tcPr>
          <w:p w14:paraId="4AE7E5F3" w14:textId="77777777" w:rsidR="001E06DB" w:rsidRDefault="001E06DB"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Lenovo [18]</w:t>
            </w:r>
          </w:p>
        </w:tc>
        <w:tc>
          <w:tcPr>
            <w:tcW w:w="7285" w:type="dxa"/>
          </w:tcPr>
          <w:p w14:paraId="3D6D69F4" w14:textId="77777777" w:rsidR="001E06DB" w:rsidRPr="00B83032" w:rsidRDefault="001E06DB" w:rsidP="0011196E">
            <w:pPr>
              <w:pStyle w:val="B2"/>
              <w:spacing w:before="120"/>
              <w:ind w:left="284"/>
              <w:rPr>
                <w:lang w:eastAsia="zh-CN"/>
              </w:rPr>
            </w:pPr>
            <w:r w:rsidRPr="00B83032">
              <w:rPr>
                <w:lang w:eastAsia="zh-CN"/>
              </w:rPr>
              <w:t>(TS38.212 v18.0.0, 7.3.1.1.2)</w:t>
            </w:r>
          </w:p>
          <w:p w14:paraId="298684D7" w14:textId="77777777" w:rsidR="001E06DB" w:rsidRPr="003B2F4F" w:rsidRDefault="001E06DB" w:rsidP="0011196E">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en-US"/>
              </w:rPr>
              <w:tab/>
            </w:r>
            <w:r w:rsidRPr="003B2F4F">
              <w:rPr>
                <w:rFonts w:ascii="Times New Roman" w:eastAsia="SimSun" w:hAnsi="Times New Roman" w:cs="Times New Roman" w:hint="eastAsia"/>
                <w:sz w:val="20"/>
                <w:szCs w:val="20"/>
                <w:lang w:eastAsia="zh-CN"/>
              </w:rPr>
              <w:t>SRS resource indicator</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position w:val="-34"/>
                <w:sz w:val="20"/>
                <w:szCs w:val="20"/>
                <w:lang w:eastAsia="en-US"/>
              </w:rPr>
              <w:object w:dxaOrig="2600" w:dyaOrig="800" w14:anchorId="7B19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5pt;height:37.05pt" o:ole="">
                  <v:imagedata r:id="rId11" o:title=""/>
                </v:shape>
                <o:OLEObject Type="Embed" ProgID="Equation.3" ShapeID="_x0000_i1025" DrawAspect="Content" ObjectID="_1758324538" r:id="rId12"/>
              </w:object>
            </w:r>
            <w:r w:rsidRPr="003B2F4F">
              <w:rPr>
                <w:rFonts w:ascii="Times New Roman" w:eastAsia="SimSun" w:hAnsi="Times New Roman" w:cs="Times New Roman" w:hint="eastAsia"/>
                <w:sz w:val="20"/>
                <w:szCs w:val="20"/>
                <w:lang w:eastAsia="zh-CN"/>
              </w:rPr>
              <w:t xml:space="preserve"> or </w:t>
            </w:r>
            <w:r w:rsidRPr="003B2F4F">
              <w:rPr>
                <w:rFonts w:ascii="Times New Roman" w:eastAsia="SimSun" w:hAnsi="Times New Roman" w:cs="Times New Roman"/>
                <w:position w:val="-12"/>
                <w:sz w:val="20"/>
                <w:szCs w:val="20"/>
                <w:lang w:eastAsia="en-US"/>
              </w:rPr>
              <w:object w:dxaOrig="1260" w:dyaOrig="360" w14:anchorId="23C7C4D2">
                <v:shape id="_x0000_i1026" type="#_x0000_t75" style="width:58.45pt;height:14.95pt" o:ole="">
                  <v:imagedata r:id="rId13" o:title=""/>
                </v:shape>
                <o:OLEObject Type="Embed" ProgID="Equation.3" ShapeID="_x0000_i1026" DrawAspect="Content" ObjectID="_1758324539" r:id="rId14"/>
              </w:object>
            </w:r>
            <w:r w:rsidRPr="003B2F4F">
              <w:rPr>
                <w:rFonts w:ascii="Times New Roman" w:eastAsia="SimSun" w:hAnsi="Times New Roman" w:cs="Times New Roman"/>
                <w:sz w:val="20"/>
                <w:szCs w:val="20"/>
                <w:lang w:eastAsia="en-US"/>
              </w:rPr>
              <w:t xml:space="preserve"> bits</w:t>
            </w:r>
            <w:r w:rsidRPr="003B2F4F">
              <w:rPr>
                <w:rFonts w:ascii="Times New Roman" w:eastAsia="SimSun" w:hAnsi="Times New Roman" w:cs="Times New Roman" w:hint="eastAsia"/>
                <w:sz w:val="20"/>
                <w:szCs w:val="20"/>
                <w:lang w:eastAsia="zh-CN"/>
              </w:rPr>
              <w:t xml:space="preserve">, where </w:t>
            </w:r>
            <w:r w:rsidRPr="003B2F4F">
              <w:rPr>
                <w:rFonts w:ascii="Times New Roman" w:eastAsia="SimSun" w:hAnsi="Times New Roman" w:cs="Times New Roman"/>
                <w:position w:val="-12"/>
                <w:sz w:val="20"/>
                <w:szCs w:val="20"/>
                <w:lang w:eastAsia="en-US"/>
              </w:rPr>
              <w:object w:dxaOrig="499" w:dyaOrig="360" w14:anchorId="41D665C2">
                <v:shape id="_x0000_i1027" type="#_x0000_t75" style="width:22.45pt;height:14.95pt" o:ole="">
                  <v:imagedata r:id="rId15" o:title=""/>
                </v:shape>
                <o:OLEObject Type="Embed" ProgID="Equation.3" ShapeID="_x0000_i1027" DrawAspect="Content" ObjectID="_1758324540" r:id="rId16"/>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 or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 </w:t>
            </w:r>
          </w:p>
          <w:p w14:paraId="28A305B9" w14:textId="77777777" w:rsidR="001E06DB" w:rsidRPr="003B2F4F" w:rsidRDefault="001E06DB" w:rsidP="0011196E">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position w:val="-34"/>
                <w:sz w:val="20"/>
                <w:szCs w:val="20"/>
                <w:lang w:eastAsia="en-US"/>
              </w:rPr>
              <w:object w:dxaOrig="2376" w:dyaOrig="732" w14:anchorId="590AA987">
                <v:shape id="_x0000_i1028" type="#_x0000_t75" style="width:122.25pt;height:36pt" o:ole="">
                  <v:imagedata r:id="rId11" o:title=""/>
                </v:shape>
                <o:OLEObject Type="Embed" ProgID="Equation.3" ShapeID="_x0000_i1028" DrawAspect="Content" ObjectID="_1758324541" r:id="rId17"/>
              </w:object>
            </w:r>
            <w:r w:rsidRPr="003B2F4F">
              <w:rPr>
                <w:rFonts w:ascii="Times New Roman" w:eastAsia="SimSun" w:hAnsi="Times New Roman" w:cs="Times New Roman" w:hint="eastAsia"/>
                <w:sz w:val="20"/>
                <w:szCs w:val="20"/>
                <w:lang w:eastAsia="zh-CN"/>
              </w:rPr>
              <w:t xml:space="preserve"> bits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 xml:space="preserve"> according to Tables 7.3.1.1.2-28/29/30/31</w:t>
            </w:r>
            <w:r w:rsidRPr="003B2F4F">
              <w:rPr>
                <w:rFonts w:ascii="Times New Roman" w:eastAsia="SimSun" w:hAnsi="Times New Roman" w:cs="Times New Roman"/>
                <w:sz w:val="20"/>
                <w:szCs w:val="20"/>
                <w:lang w:eastAsia="zh-CN"/>
              </w:rPr>
              <w:t xml:space="preserve">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w:t>
            </w:r>
            <w:r w:rsidRPr="003B2F4F">
              <w:rPr>
                <w:rFonts w:ascii="Times New Roman" w:eastAsia="SimSun" w:hAnsi="Times New Roman" w:cs="Times New Roman" w:hint="eastAsia"/>
                <w:i/>
                <w:sz w:val="20"/>
                <w:szCs w:val="20"/>
                <w:lang w:eastAsia="zh-CN"/>
              </w:rPr>
              <w:t xml:space="preserve"> nonC</w:t>
            </w:r>
            <w:r w:rsidRPr="003B2F4F">
              <w:rPr>
                <w:rFonts w:ascii="Times New Roman" w:eastAsia="Times New Roman" w:hAnsi="Times New Roman" w:cs="Times New Roman"/>
                <w:i/>
                <w:sz w:val="20"/>
                <w:szCs w:val="20"/>
              </w:rPr>
              <w:t>odebook</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color w:val="FF0000"/>
                <w:sz w:val="20"/>
                <w:szCs w:val="20"/>
                <w:lang w:eastAsia="zh-CN"/>
              </w:rPr>
              <w:t xml:space="preserve">and if </w:t>
            </w:r>
            <w:r w:rsidRPr="003B2F4F">
              <w:rPr>
                <w:rFonts w:ascii="Times New Roman" w:eastAsia="SimSun" w:hAnsi="Times New Roman" w:cs="Times New Roman"/>
                <w:color w:val="FF0000"/>
                <w:sz w:val="20"/>
                <w:szCs w:val="20"/>
                <w:lang w:eastAsia="en-US"/>
              </w:rPr>
              <w:t xml:space="preserve">Transform precoder indicator being ‘0’,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min(1,</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sidRPr="003B2F4F">
              <w:rPr>
                <w:rFonts w:ascii="Times New Roman" w:eastAsia="SimSun" w:hAnsi="Times New Roman" w:cs="Times New Roman"/>
                <w:color w:val="FF0000"/>
                <w:sz w:val="20"/>
                <w:szCs w:val="20"/>
                <w:lang w:eastAsia="en-US"/>
              </w:rPr>
              <w:t xml:space="preserve"> least significant bits (LSBs) are used for indicating SRS resource(s) in the SRS resource set</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where </w:t>
            </w:r>
            <w:r w:rsidRPr="003B2F4F">
              <w:rPr>
                <w:rFonts w:ascii="Times New Roman" w:eastAsia="SimSun" w:hAnsi="Times New Roman" w:cs="Times New Roman"/>
                <w:position w:val="-12"/>
                <w:sz w:val="20"/>
                <w:szCs w:val="20"/>
                <w:lang w:eastAsia="en-US"/>
              </w:rPr>
              <w:object w:dxaOrig="499" w:dyaOrig="360" w14:anchorId="09168905">
                <v:shape id="_x0000_i1029" type="#_x0000_t75" style="width:22.45pt;height:14.95pt" o:ole="">
                  <v:imagedata r:id="rId15" o:title=""/>
                </v:shape>
                <o:OLEObject Type="Embed" ProgID="Equation.3" ShapeID="_x0000_i1029" DrawAspect="Content" ObjectID="_1758324542" r:id="rId18"/>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zh-CN"/>
              </w:rPr>
              <w:t xml:space="preserve"> and</w:t>
            </w:r>
          </w:p>
          <w:p w14:paraId="111F46FA" w14:textId="77777777" w:rsidR="001E06DB" w:rsidRPr="003B2F4F" w:rsidRDefault="001E06DB" w:rsidP="0011196E">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if UE supports operation with </w:t>
            </w:r>
            <w:r w:rsidRPr="003B2F4F">
              <w:rPr>
                <w:rFonts w:ascii="Times New Roman" w:eastAsia="SimSun" w:hAnsi="Times New Roman" w:cs="Times New Roman"/>
                <w:i/>
                <w:sz w:val="20"/>
                <w:szCs w:val="20"/>
                <w:lang w:eastAsia="zh-CN"/>
              </w:rPr>
              <w:t>maxMIMO-Layers</w:t>
            </w:r>
            <w:r w:rsidRPr="003B2F4F">
              <w:rPr>
                <w:rFonts w:ascii="Times New Roman" w:eastAsia="SimSun" w:hAnsi="Times New Roman" w:cs="Times New Roman"/>
                <w:sz w:val="20"/>
                <w:szCs w:val="20"/>
                <w:lang w:eastAsia="zh-CN"/>
              </w:rPr>
              <w:t xml:space="preserve"> and the higher layer parameter </w:t>
            </w:r>
            <w:r w:rsidRPr="003B2F4F">
              <w:rPr>
                <w:rFonts w:ascii="Times New Roman" w:eastAsia="SimSun" w:hAnsi="Times New Roman" w:cs="Times New Roman"/>
                <w:i/>
                <w:iCs/>
                <w:sz w:val="20"/>
                <w:szCs w:val="20"/>
                <w:lang w:eastAsia="zh-CN"/>
              </w:rPr>
              <w:t xml:space="preserve">maxMIMO-Layers </w:t>
            </w:r>
            <w:r w:rsidRPr="003B2F4F">
              <w:rPr>
                <w:rFonts w:ascii="Times New Roman" w:eastAsia="SimSun" w:hAnsi="Times New Roman" w:cs="Times New Roman"/>
                <w:iCs/>
                <w:sz w:val="20"/>
                <w:szCs w:val="20"/>
                <w:lang w:eastAsia="zh-CN"/>
              </w:rPr>
              <w:t>of</w:t>
            </w:r>
            <w:r w:rsidRPr="003B2F4F">
              <w:rPr>
                <w:rFonts w:ascii="Times New Roman" w:eastAsia="SimSun" w:hAnsi="Times New Roman" w:cs="Times New Roman"/>
                <w:i/>
                <w:iCs/>
                <w:sz w:val="20"/>
                <w:szCs w:val="20"/>
                <w:lang w:eastAsia="zh-CN"/>
              </w:rPr>
              <w:t xml:space="preserve"> PUSCH-ServingCellConfig</w:t>
            </w:r>
            <w:r w:rsidRPr="003B2F4F">
              <w:rPr>
                <w:rFonts w:ascii="Times New Roman" w:eastAsia="SimSun" w:hAnsi="Times New Roman" w:cs="Times New Roman"/>
                <w:sz w:val="20"/>
                <w:szCs w:val="20"/>
                <w:lang w:eastAsia="zh-CN"/>
              </w:rPr>
              <w:t xml:space="preserve"> of the serving cell is configured,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that parameter </w:t>
            </w:r>
          </w:p>
          <w:p w14:paraId="77F2A435" w14:textId="77777777" w:rsidR="001E06DB" w:rsidRPr="003B2F4F" w:rsidRDefault="001E06DB" w:rsidP="0011196E">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otherwise,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the maximum number of layers for PUSCH supported by the UE for the serving cell for non-codebook based operation.</w:t>
            </w:r>
          </w:p>
          <w:p w14:paraId="329278B8" w14:textId="77777777" w:rsidR="001E06DB" w:rsidRPr="003B2F4F" w:rsidRDefault="001E06DB" w:rsidP="0011196E">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position w:val="-12"/>
                <w:sz w:val="20"/>
                <w:szCs w:val="20"/>
                <w:lang w:eastAsia="en-US"/>
              </w:rPr>
              <w:object w:dxaOrig="1260" w:dyaOrig="360" w14:anchorId="40934AA6">
                <v:shape id="_x0000_i1030" type="#_x0000_t75" style="width:58.45pt;height:14.95pt" o:ole="">
                  <v:imagedata r:id="rId19" o:title=""/>
                </v:shape>
                <o:OLEObject Type="Embed" ProgID="Equation.3" ShapeID="_x0000_i1030" DrawAspect="Content" ObjectID="_1758324543" r:id="rId20"/>
              </w:object>
            </w:r>
            <w:r w:rsidRPr="003B2F4F">
              <w:rPr>
                <w:rFonts w:ascii="Times New Roman" w:eastAsia="SimSun" w:hAnsi="Times New Roman" w:cs="Times New Roman" w:hint="eastAsia"/>
                <w:sz w:val="20"/>
                <w:szCs w:val="20"/>
                <w:lang w:eastAsia="zh-CN"/>
              </w:rPr>
              <w:t xml:space="preserve"> bits according to Tables 7.3.1.1.2-</w:t>
            </w:r>
            <w:r w:rsidRPr="003B2F4F">
              <w:rPr>
                <w:rFonts w:ascii="Times New Roman" w:eastAsia="SimSun" w:hAnsi="Times New Roman" w:cs="Times New Roman"/>
                <w:sz w:val="20"/>
                <w:szCs w:val="20"/>
                <w:lang w:eastAsia="zh-CN"/>
              </w:rPr>
              <w:t xml:space="preserve">32,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32A and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32B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 </w:t>
            </w:r>
            <w:r w:rsidRPr="003B2F4F">
              <w:rPr>
                <w:rFonts w:ascii="Times New Roman" w:eastAsia="Times New Roman" w:hAnsi="Times New Roman" w:cs="Times New Roman"/>
                <w:i/>
                <w:sz w:val="20"/>
                <w:szCs w:val="20"/>
              </w:rPr>
              <w:t>codebook</w:t>
            </w:r>
            <w:r w:rsidRPr="003B2F4F">
              <w:rPr>
                <w:rFonts w:ascii="Times New Roman" w:eastAsia="SimSun" w:hAnsi="Times New Roman" w:cs="Times New Roman" w:hint="eastAsia"/>
                <w:sz w:val="20"/>
                <w:szCs w:val="20"/>
                <w:lang w:eastAsia="zh-CN"/>
              </w:rPr>
              <w:t xml:space="preserve">, where </w:t>
            </w:r>
            <w:r w:rsidRPr="003B2F4F">
              <w:rPr>
                <w:rFonts w:ascii="Times New Roman" w:eastAsia="SimSun" w:hAnsi="Times New Roman" w:cs="Times New Roman"/>
                <w:position w:val="-12"/>
                <w:sz w:val="20"/>
                <w:szCs w:val="20"/>
                <w:lang w:eastAsia="en-US"/>
              </w:rPr>
              <w:object w:dxaOrig="499" w:dyaOrig="360" w14:anchorId="6DA3A73B">
                <v:shape id="_x0000_i1031" type="#_x0000_t75" style="width:22.45pt;height:14.95pt" o:ole="">
                  <v:imagedata r:id="rId15" o:title=""/>
                </v:shape>
                <o:OLEObject Type="Embed" ProgID="Equation.3" ShapeID="_x0000_i1031" DrawAspect="Content" ObjectID="_1758324544" r:id="rId21"/>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w:t>
            </w:r>
          </w:p>
          <w:p w14:paraId="382E013D" w14:textId="77777777" w:rsidR="001E06DB" w:rsidRPr="003B2F4F" w:rsidRDefault="001E06DB" w:rsidP="0011196E">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57F24532" w14:textId="77777777" w:rsidR="001E06DB" w:rsidRPr="003B2F4F" w:rsidRDefault="001E06DB" w:rsidP="0011196E">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PTRS-DMRS association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number of bits determined as follows</w:t>
            </w:r>
          </w:p>
          <w:p w14:paraId="0455664F" w14:textId="77777777" w:rsidR="001E06DB" w:rsidRPr="003B2F4F" w:rsidRDefault="001E06DB" w:rsidP="0011196E">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0 bit if </w:t>
            </w:r>
            <w:r w:rsidRPr="003B2F4F">
              <w:rPr>
                <w:rFonts w:ascii="Times New Roman" w:eastAsia="SimSun" w:hAnsi="Times New Roman" w:cs="Times New Roman"/>
                <w:i/>
                <w:sz w:val="20"/>
                <w:szCs w:val="20"/>
                <w:lang w:eastAsia="en-US"/>
              </w:rPr>
              <w:t>PTRS-UplinkConfi</w:t>
            </w:r>
            <w:r w:rsidRPr="003B2F4F">
              <w:rPr>
                <w:rFonts w:ascii="Times New Roman" w:eastAsia="SimSun" w:hAnsi="Times New Roman" w:cs="Times New Roman"/>
                <w:sz w:val="20"/>
                <w:szCs w:val="20"/>
                <w:lang w:eastAsia="en-US"/>
              </w:rPr>
              <w:t>g</w:t>
            </w:r>
            <w:r w:rsidRPr="003B2F4F">
              <w:rPr>
                <w:rFonts w:ascii="Times New Roman" w:eastAsia="SimSun" w:hAnsi="Times New Roman" w:cs="Times New Roman" w:hint="eastAsia"/>
                <w:sz w:val="20"/>
                <w:szCs w:val="20"/>
                <w:lang w:eastAsia="zh-CN"/>
              </w:rPr>
              <w:t xml:space="preserve"> is not configured </w:t>
            </w:r>
            <w:r w:rsidRPr="003B2F4F">
              <w:rPr>
                <w:rFonts w:ascii="Times New Roman" w:eastAsia="SimSun" w:hAnsi="Times New Roman" w:cs="Times New Roman"/>
                <w:sz w:val="20"/>
                <w:szCs w:val="20"/>
                <w:lang w:eastAsia="zh-CN"/>
              </w:rPr>
              <w:t xml:space="preserve">in either </w:t>
            </w:r>
            <w:r w:rsidRPr="003B2F4F">
              <w:rPr>
                <w:rFonts w:ascii="Times New Roman" w:eastAsia="SimSun" w:hAnsi="Times New Roman" w:cs="Times New Roman"/>
                <w:i/>
                <w:sz w:val="20"/>
                <w:szCs w:val="20"/>
                <w:lang w:eastAsia="en-US"/>
              </w:rPr>
              <w:t>dmrs-UplinkForPUSCH-MappingTypeA</w:t>
            </w:r>
            <w:r w:rsidRPr="003B2F4F">
              <w:rPr>
                <w:rFonts w:ascii="Times New Roman" w:eastAsia="SimSun" w:hAnsi="Times New Roman" w:cs="Times New Roman"/>
                <w:sz w:val="20"/>
                <w:szCs w:val="20"/>
                <w:lang w:eastAsia="zh-CN"/>
              </w:rPr>
              <w:t xml:space="preserve"> or</w:t>
            </w:r>
            <w:r w:rsidRPr="003B2F4F">
              <w:rPr>
                <w:rFonts w:ascii="Times New Roman" w:eastAsia="SimSun" w:hAnsi="Times New Roman" w:cs="Times New Roman"/>
                <w:iCs/>
                <w:color w:val="FF0000"/>
                <w:sz w:val="20"/>
                <w:szCs w:val="20"/>
                <w:lang w:eastAsia="zh-CN"/>
              </w:rPr>
              <w:t xml:space="preserve"> </w:t>
            </w:r>
            <w:r w:rsidRPr="003B2F4F">
              <w:rPr>
                <w:rFonts w:ascii="Times New Roman" w:eastAsia="SimSun" w:hAnsi="Times New Roman" w:cs="Times New Roman"/>
                <w:i/>
                <w:sz w:val="20"/>
                <w:szCs w:val="20"/>
                <w:lang w:eastAsia="en-US"/>
              </w:rPr>
              <w:t>dmrs-UplinkForPUSCH-MappingTypeB</w:t>
            </w:r>
            <w:r w:rsidRPr="003B2F4F">
              <w:rPr>
                <w:rFonts w:ascii="Times New Roman" w:eastAsia="SimSun" w:hAnsi="Times New Roman" w:cs="Times New Roman" w:hint="eastAsia"/>
                <w:sz w:val="20"/>
                <w:szCs w:val="20"/>
                <w:lang w:eastAsia="zh-CN"/>
              </w:rPr>
              <w:t xml:space="preserve"> and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i/>
                <w:iCs/>
                <w:sz w:val="20"/>
                <w:szCs w:val="20"/>
                <w:lang w:eastAsia="zh-CN"/>
              </w:rPr>
              <w:t>maxRank</w:t>
            </w:r>
            <w:r w:rsidRPr="003B2F4F">
              <w:rPr>
                <w:rFonts w:ascii="Times New Roman" w:eastAsia="SimSun" w:hAnsi="Times New Roman" w:cs="Times New Roman" w:hint="eastAsia"/>
                <w:i/>
                <w:iCs/>
                <w:sz w:val="20"/>
                <w:szCs w:val="20"/>
                <w:lang w:eastAsia="zh-CN"/>
              </w:rPr>
              <w:t>=1</w:t>
            </w:r>
            <w:r w:rsidRPr="003B2F4F">
              <w:rPr>
                <w:rFonts w:ascii="Times New Roman" w:eastAsia="SimSun" w:hAnsi="Times New Roman" w:cs="Times New Roman" w:hint="eastAsia"/>
                <w:sz w:val="20"/>
                <w:szCs w:val="20"/>
                <w:lang w:eastAsia="zh-CN"/>
              </w:rPr>
              <w:t>;</w:t>
            </w:r>
          </w:p>
          <w:p w14:paraId="5B42A1B1" w14:textId="77777777" w:rsidR="001E06DB" w:rsidRPr="003B2F4F" w:rsidRDefault="001E06DB" w:rsidP="0011196E">
            <w:pPr>
              <w:autoSpaceDE w:val="0"/>
              <w:autoSpaceDN w:val="0"/>
              <w:adjustRightInd w:val="0"/>
              <w:snapToGrid w:val="0"/>
              <w:spacing w:after="120" w:line="276" w:lineRule="auto"/>
              <w:ind w:left="851" w:hanging="284"/>
              <w:rPr>
                <w:rFonts w:ascii="Times New Roman" w:eastAsia="DengXian" w:hAnsi="Times New Roman" w:cs="Times New Roman"/>
                <w:sz w:val="20"/>
                <w:szCs w:val="20"/>
                <w:lang w:eastAsia="zh-CN"/>
              </w:rPr>
            </w:pPr>
            <w:r w:rsidRPr="003B2F4F">
              <w:rPr>
                <w:rFonts w:ascii="Times New Roman" w:eastAsia="SimSun" w:hAnsi="Times New Roman" w:cs="Times New Roman" w:hint="eastAsia"/>
                <w:sz w:val="20"/>
                <w:szCs w:val="20"/>
                <w:lang w:eastAsia="zh-CN"/>
              </w:rPr>
              <w:lastRenderedPageBreak/>
              <w:t>-</w:t>
            </w:r>
            <w:r w:rsidRPr="003B2F4F">
              <w:rPr>
                <w:rFonts w:ascii="Times New Roman" w:eastAsia="SimSun" w:hAnsi="Times New Roman" w:cs="Times New Roman" w:hint="eastAsia"/>
                <w:sz w:val="20"/>
                <w:szCs w:val="20"/>
                <w:lang w:eastAsia="zh-CN"/>
              </w:rPr>
              <w:tab/>
              <w:t>2</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s otherwise, where 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 xml:space="preserve">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t>maxNrofPorts</w:t>
            </w:r>
            <w:r w:rsidRPr="003B2F4F">
              <w:rPr>
                <w:rFonts w:ascii="Times New Roman" w:eastAsia="DengXian" w:hAnsi="Times New Roman" w:cs="Times New Roman" w:hint="eastAsia"/>
                <w:sz w:val="20"/>
                <w:szCs w:val="20"/>
                <w:lang w:eastAsia="zh-CN"/>
              </w:rPr>
              <w:t xml:space="preserve"> in</w:t>
            </w:r>
            <w:r w:rsidRPr="003B2F4F">
              <w:rPr>
                <w:rFonts w:ascii="Times New Roman" w:eastAsia="DengXia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t>PTRS-UplinkConfig</w:t>
            </w:r>
            <w:r w:rsidRPr="003B2F4F">
              <w:rPr>
                <w:rFonts w:ascii="Times New Roman" w:eastAsia="SimSun" w:hAnsi="Times New Roman" w:cs="Times New Roman" w:hint="eastAsia"/>
                <w:i/>
                <w:iCs/>
                <w:sz w:val="20"/>
                <w:szCs w:val="20"/>
                <w:lang w:eastAsia="zh-CN"/>
              </w:rPr>
              <w:t xml:space="preserve">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sz w:val="20"/>
                <w:szCs w:val="20"/>
                <w:lang w:eastAsia="zh-CN"/>
              </w:rPr>
              <w:t xml:space="preserve">When the SRS resource set indicator field is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this field indicates the association between PTRS port(s) and DMRS port(s) corresponding to SRS resource indicator field and/or </w:t>
            </w:r>
            <w:r w:rsidRPr="003B2F4F">
              <w:rPr>
                <w:rFonts w:ascii="Times New Roman" w:eastAsia="SimSun" w:hAnsi="Times New Roman" w:cs="Times New Roman"/>
                <w:sz w:val="20"/>
                <w:szCs w:val="20"/>
                <w:lang w:eastAsia="en-US"/>
              </w:rPr>
              <w:t xml:space="preserve">Precoding information and number of layers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 and 7.3.1.1.2-26</w:t>
            </w:r>
            <w:r w:rsidRPr="003B2F4F">
              <w:rPr>
                <w:rFonts w:ascii="Times New Roman" w:eastAsia="SimSun" w:hAnsi="Times New Roman" w:cs="Times New Roman"/>
                <w:sz w:val="20"/>
                <w:szCs w:val="20"/>
                <w:lang w:eastAsia="zh-CN"/>
              </w:rPr>
              <w:t xml:space="preserve">. When the SRS resource set indicator field is present and equals "10" and "11" and </w:t>
            </w:r>
            <w:r w:rsidRPr="003B2F4F">
              <w:rPr>
                <w:rFonts w:ascii="Times New Roman" w:eastAsia="SimSun" w:hAnsi="Times New Roman" w:cs="Times New Roman"/>
                <w:i/>
                <w:sz w:val="20"/>
                <w:szCs w:val="20"/>
                <w:lang w:eastAsia="zh-CN"/>
              </w:rPr>
              <w:t>maxRank=2</w:t>
            </w:r>
            <w:r w:rsidRPr="003B2F4F">
              <w:rPr>
                <w:rFonts w:ascii="Times New Roman" w:eastAsia="SimSun" w:hAnsi="Times New Roman" w:cs="Times New Roman"/>
                <w:sz w:val="20"/>
                <w:szCs w:val="20"/>
                <w:lang w:eastAsia="zh-CN"/>
              </w:rPr>
              <w:t xml:space="preserve">, the MSB of this field indicates the association between PTRS port(s) and DMRS port(s) corresponding to SRS resource indicator and/or </w:t>
            </w:r>
            <w:r w:rsidRPr="003B2F4F">
              <w:rPr>
                <w:rFonts w:ascii="Times New Roman" w:eastAsia="SimSun" w:hAnsi="Times New Roman" w:cs="Times New Roman"/>
                <w:sz w:val="20"/>
                <w:szCs w:val="20"/>
                <w:lang w:eastAsia="en-US"/>
              </w:rPr>
              <w:t>Precoding information and number of layers field,</w:t>
            </w:r>
            <w:r w:rsidRPr="003B2F4F">
              <w:rPr>
                <w:rFonts w:ascii="Times New Roman" w:eastAsia="SimSun" w:hAnsi="Times New Roman" w:cs="Times New Roman"/>
                <w:sz w:val="20"/>
                <w:szCs w:val="20"/>
                <w:lang w:eastAsia="zh-CN"/>
              </w:rPr>
              <w:t xml:space="preserve"> and the LSB of this field indicates the association between PTRS port(s) and DMRS port(s) corresponding to Second SRS resource indicator field and/or Second </w:t>
            </w:r>
            <w:r w:rsidRPr="003B2F4F">
              <w:rPr>
                <w:rFonts w:ascii="Times New Roman" w:eastAsia="SimSun" w:hAnsi="Times New Roman" w:cs="Times New Roman"/>
                <w:sz w:val="20"/>
                <w:szCs w:val="20"/>
                <w:lang w:eastAsia="en-US"/>
              </w:rPr>
              <w:t xml:space="preserve">Precoding information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w:t>
            </w:r>
          </w:p>
          <w:p w14:paraId="2641D799" w14:textId="77777777" w:rsidR="001E06DB" w:rsidRPr="003B2F4F" w:rsidRDefault="001E06DB" w:rsidP="0011196E">
            <w:pPr>
              <w:autoSpaceDE w:val="0"/>
              <w:autoSpaceDN w:val="0"/>
              <w:adjustRightInd w:val="0"/>
              <w:snapToGrid w:val="0"/>
              <w:spacing w:after="120" w:line="276" w:lineRule="auto"/>
              <w:ind w:left="568" w:hanging="1"/>
              <w:rPr>
                <w:rFonts w:ascii="Times New Roman" w:eastAsia="Times New Roman" w:hAnsi="Times New Roman" w:cs="Times New Roman"/>
                <w:sz w:val="20"/>
                <w:szCs w:val="20"/>
                <w:lang w:eastAsia="zh-CN"/>
              </w:rPr>
            </w:pPr>
            <w:r w:rsidRPr="003B2F4F">
              <w:rPr>
                <w:rFonts w:ascii="Times New Roman" w:eastAsia="SimSun" w:hAnsi="Times New Roman" w:cs="Times New Roman" w:hint="eastAsia"/>
                <w:sz w:val="20"/>
                <w:szCs w:val="20"/>
                <w:lang w:eastAsia="zh-CN"/>
              </w:rPr>
              <w:t xml:space="preserve">If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Bandwidth part indicator</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indicates a bandwidth part other than the active bandwidth part and the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present </w:t>
            </w:r>
            <w:r w:rsidRPr="003B2F4F">
              <w:rPr>
                <w:rFonts w:ascii="Times New Roman" w:eastAsia="Times New Roman" w:hAnsi="Times New Roman" w:cs="Times New Roman" w:hint="eastAsia"/>
                <w:sz w:val="20"/>
                <w:szCs w:val="20"/>
                <w:lang w:eastAsia="zh-CN"/>
              </w:rPr>
              <w:t>for the</w:t>
            </w:r>
            <w:r w:rsidRPr="003B2F4F">
              <w:rPr>
                <w:rFonts w:ascii="Times New Roman" w:eastAsia="SimSun" w:hAnsi="Times New Roman" w:cs="Times New Roman" w:hint="eastAsia"/>
                <w:sz w:val="20"/>
                <w:szCs w:val="20"/>
                <w:lang w:eastAsia="zh-CN"/>
              </w:rPr>
              <w:t xml:space="preserv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 but not present for </w:t>
            </w:r>
            <w:r w:rsidRPr="003B2F4F">
              <w:rPr>
                <w:rFonts w:ascii="Times New Roman" w:eastAsia="Times New Roman" w:hAnsi="Times New Roman" w:cs="Times New Roman" w:hint="eastAsia"/>
                <w:sz w:val="20"/>
                <w:szCs w:val="20"/>
                <w:lang w:eastAsia="zh-CN"/>
              </w:rPr>
              <w:t xml:space="preserve">the active bandwidth part, the UE assumes the </w:t>
            </w:r>
            <w:r w:rsidRPr="003B2F4F">
              <w:rPr>
                <w:rFonts w:ascii="Times New Roman" w:eastAsia="Times New Roma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not present for the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w:t>
            </w:r>
            <w:r w:rsidRPr="003B2F4F">
              <w:rPr>
                <w:rFonts w:ascii="Times New Roman" w:eastAsia="Times New Roman" w:hAnsi="Times New Roman" w:cs="Times New Roman" w:hint="eastAsia"/>
                <w:sz w:val="20"/>
                <w:szCs w:val="20"/>
                <w:lang w:eastAsia="zh-CN"/>
              </w:rPr>
              <w:t>.</w:t>
            </w:r>
          </w:p>
          <w:p w14:paraId="46F8C952" w14:textId="77777777" w:rsidR="001E06DB" w:rsidRPr="003B2F4F" w:rsidRDefault="001E06DB" w:rsidP="0011196E">
            <w:pPr>
              <w:autoSpaceDE w:val="0"/>
              <w:autoSpaceDN w:val="0"/>
              <w:adjustRightInd w:val="0"/>
              <w:snapToGrid w:val="0"/>
              <w:spacing w:after="120" w:line="276" w:lineRule="auto"/>
              <w:ind w:left="568" w:hanging="1"/>
              <w:rPr>
                <w:rFonts w:ascii="Times New Roman" w:eastAsia="SimSun" w:hAnsi="Times New Roman" w:cs="Times New Roman"/>
                <w:sz w:val="20"/>
                <w:szCs w:val="20"/>
                <w:lang w:eastAsia="en-US"/>
              </w:rPr>
            </w:pPr>
            <w:r w:rsidRPr="003B2F4F">
              <w:rPr>
                <w:rFonts w:ascii="Times New Roman" w:eastAsia="SimSun" w:hAnsi="Times New Roman" w:cs="Times New Roman"/>
                <w:sz w:val="20"/>
                <w:szCs w:val="20"/>
                <w:lang w:eastAsia="zh-CN"/>
              </w:rPr>
              <w:t>When the T</w:t>
            </w:r>
            <w:r w:rsidRPr="003B2F4F">
              <w:rPr>
                <w:rFonts w:ascii="Times New Roman" w:eastAsia="SimSun" w:hAnsi="Times New Roman" w:cs="Times New Roman"/>
                <w:sz w:val="20"/>
                <w:szCs w:val="20"/>
                <w:lang w:eastAsia="en-US"/>
              </w:rPr>
              <w:t xml:space="preserve">ransform precoder indicator field is present, </w:t>
            </w:r>
            <w:r w:rsidRPr="003B2F4F">
              <w:rPr>
                <w:rFonts w:ascii="Times New Roman" w:eastAsia="SimSun" w:hAnsi="Times New Roman" w:cs="Times New Roman"/>
                <w:sz w:val="20"/>
                <w:szCs w:val="20"/>
                <w:lang w:eastAsia="zh-CN"/>
              </w:rPr>
              <w:t>if the bit width of P</w:t>
            </w:r>
            <w:r w:rsidRPr="003B2F4F">
              <w:rPr>
                <w:rFonts w:ascii="Times New Roman" w:eastAsia="SimSun" w:hAnsi="Times New Roman" w:cs="Times New Roman" w:hint="eastAsia"/>
                <w:sz w:val="20"/>
                <w:szCs w:val="20"/>
                <w:lang w:eastAsia="zh-CN"/>
              </w:rPr>
              <w:t>TRS-DMRS association</w:t>
            </w:r>
            <w:r w:rsidRPr="003B2F4F">
              <w:rPr>
                <w:rFonts w:ascii="Times New Roman" w:eastAsia="SimSun" w:hAnsi="Times New Roman" w:cs="Times New Roman"/>
                <w:sz w:val="20"/>
                <w:szCs w:val="20"/>
                <w:lang w:eastAsia="en-US"/>
              </w:rPr>
              <w:t xml:space="preserve"> field for the case with transform precoder enabled is not </w:t>
            </w:r>
            <w:r w:rsidRPr="003B2F4F">
              <w:rPr>
                <w:rFonts w:ascii="Times New Roman" w:eastAsia="SimSun" w:hAnsi="Times New Roman" w:cs="Times New Roman"/>
                <w:sz w:val="20"/>
                <w:szCs w:val="20"/>
                <w:lang w:eastAsia="zh-CN"/>
              </w:rPr>
              <w:t xml:space="preserve">equal to that </w:t>
            </w:r>
            <w:r w:rsidRPr="003B2F4F">
              <w:rPr>
                <w:rFonts w:ascii="Times New Roman" w:eastAsia="SimSun" w:hAnsi="Times New Roman" w:cs="Times New Roman"/>
                <w:sz w:val="20"/>
                <w:szCs w:val="20"/>
                <w:lang w:eastAsia="en-US"/>
              </w:rPr>
              <w:t>for the case with transform precoder disabled,</w:t>
            </w:r>
            <w:r w:rsidRPr="003B2F4F">
              <w:rPr>
                <w:rFonts w:ascii="Times New Roman" w:eastAsia="SimSun" w:hAnsi="Times New Roman" w:cs="Times New Roman"/>
                <w:sz w:val="20"/>
                <w:szCs w:val="20"/>
                <w:lang w:eastAsia="zh-CN"/>
              </w:rPr>
              <w:t xml:space="preserve"> a number of most significant bits with value set to '0' are inserted to the P</w:t>
            </w:r>
            <w:r w:rsidRPr="003B2F4F">
              <w:rPr>
                <w:rFonts w:ascii="Times New Roman" w:eastAsia="SimSun" w:hAnsi="Times New Roman" w:cs="Times New Roman" w:hint="eastAsia"/>
                <w:sz w:val="20"/>
                <w:szCs w:val="20"/>
                <w:lang w:eastAsia="zh-CN"/>
              </w:rPr>
              <w:t>TRS-DMRS association</w:t>
            </w:r>
            <w:r w:rsidRPr="003B2F4F">
              <w:rPr>
                <w:rFonts w:ascii="Times New Roman" w:eastAsia="SimSun" w:hAnsi="Times New Roman" w:cs="Times New Roman"/>
                <w:sz w:val="20"/>
                <w:szCs w:val="20"/>
                <w:lang w:eastAsia="en-US"/>
              </w:rPr>
              <w:t xml:space="preserve"> field for the case with smaller bit width until </w:t>
            </w:r>
            <w:r w:rsidRPr="003B2F4F">
              <w:rPr>
                <w:rFonts w:ascii="Times New Roman" w:eastAsia="SimSun" w:hAnsi="Times New Roman" w:cs="Times New Roman"/>
                <w:sz w:val="20"/>
                <w:szCs w:val="20"/>
                <w:lang w:eastAsia="zh-CN"/>
              </w:rPr>
              <w:t>the bit width of the P</w:t>
            </w:r>
            <w:r w:rsidRPr="003B2F4F">
              <w:rPr>
                <w:rFonts w:ascii="Times New Roman" w:eastAsia="SimSun" w:hAnsi="Times New Roman" w:cs="Times New Roman" w:hint="eastAsia"/>
                <w:sz w:val="20"/>
                <w:szCs w:val="20"/>
                <w:lang w:eastAsia="zh-CN"/>
              </w:rPr>
              <w:t>TRS-DMRS association</w:t>
            </w:r>
            <w:r w:rsidRPr="003B2F4F">
              <w:rPr>
                <w:rFonts w:ascii="Times New Roman" w:eastAsia="SimSun" w:hAnsi="Times New Roman" w:cs="Times New Roman"/>
                <w:sz w:val="20"/>
                <w:szCs w:val="20"/>
                <w:lang w:eastAsia="en-US"/>
              </w:rPr>
              <w:t xml:space="preserve"> field for the two cases are the same. </w:t>
            </w:r>
          </w:p>
          <w:p w14:paraId="5150263B" w14:textId="77777777" w:rsidR="001E06DB" w:rsidRPr="003B2F4F" w:rsidRDefault="001E06DB" w:rsidP="0011196E">
            <w:pPr>
              <w:autoSpaceDE w:val="0"/>
              <w:autoSpaceDN w:val="0"/>
              <w:adjustRightInd w:val="0"/>
              <w:snapToGrid w:val="0"/>
              <w:spacing w:after="120" w:line="276" w:lineRule="auto"/>
              <w:ind w:left="568" w:hanging="1"/>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AD77E4D" w14:textId="77777777" w:rsidR="001E06DB" w:rsidRPr="003B2F4F" w:rsidRDefault="001E06DB" w:rsidP="0011196E">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sz w:val="20"/>
                <w:szCs w:val="20"/>
                <w:lang w:eastAsia="zh-CN"/>
              </w:rPr>
              <w:t xml:space="preserve">Second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sz w:val="20"/>
                <w:szCs w:val="20"/>
                <w:lang w:eastAsia="zh-CN"/>
              </w:rPr>
              <w:t xml:space="preserve">2 bits if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field and SRS resource set indicator field are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0 bit otherwise.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25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corresponding to Second SRS resource indicator field and/or Second precoding information field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maxNrofPorts</w:t>
            </w:r>
            <w:r w:rsidRPr="003B2F4F">
              <w:rPr>
                <w:rFonts w:ascii="Times New Roman" w:eastAsia="SimSun" w:hAnsi="Times New Roman" w:cs="Times New Roman" w:hint="eastAsia"/>
                <w:sz w:val="20"/>
                <w:szCs w:val="20"/>
                <w:lang w:eastAsia="zh-CN"/>
              </w:rPr>
              <w:t xml:space="preserve"> in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 xml:space="preserve">PTRS-UplinkConfig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Second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81513C9" w14:textId="77777777" w:rsidR="001E06DB" w:rsidRPr="003B2F4F" w:rsidRDefault="001E06DB" w:rsidP="0011196E">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2BA4C842" w14:textId="77777777" w:rsidR="001E06DB" w:rsidRPr="003B2F4F" w:rsidRDefault="001E06DB" w:rsidP="0011196E">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 or if the T</w:t>
            </w:r>
            <w:r w:rsidRPr="003B2F4F">
              <w:rPr>
                <w:rFonts w:ascii="Times New Roman" w:eastAsia="SimSun" w:hAnsi="Times New Roman" w:cs="Times New Roman"/>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w:t>
            </w:r>
            <w:r w:rsidRPr="003B2F4F">
              <w:rPr>
                <w:rFonts w:ascii="Times New Roman" w:eastAsia="SimSun" w:hAnsi="Times New Roman" w:cs="Times New Roman"/>
                <w:color w:val="FF0000"/>
                <w:sz w:val="20"/>
                <w:szCs w:val="20"/>
                <w:lang w:eastAsia="en-US"/>
              </w:rPr>
              <w:t>, the UE shall ignore this field.</w:t>
            </w:r>
          </w:p>
          <w:p w14:paraId="6BA35554" w14:textId="77777777" w:rsidR="001E06DB" w:rsidRPr="00934AF1" w:rsidRDefault="001E06DB" w:rsidP="0011196E">
            <w:pPr>
              <w:spacing w:beforeLines="50" w:before="120" w:after="120" w:line="240" w:lineRule="auto"/>
              <w:rPr>
                <w:rFonts w:ascii="Times New Roman" w:eastAsia="Times New Roman" w:hAnsi="Times New Roman" w:cs="Times New Roman"/>
                <w:sz w:val="20"/>
                <w:szCs w:val="24"/>
                <w:lang w:eastAsia="en-US"/>
              </w:rPr>
            </w:pPr>
            <w:r w:rsidRPr="00B83032">
              <w:rPr>
                <w:rFonts w:ascii="Times New Roman" w:eastAsia="SimSun" w:hAnsi="Times New Roman" w:cs="Times New Roman"/>
                <w:color w:val="FF0000"/>
                <w:sz w:val="20"/>
                <w:szCs w:val="20"/>
                <w:lang w:eastAsia="zh-CN"/>
              </w:rPr>
              <w:lastRenderedPageBreak/>
              <w:t xml:space="preserve">&lt; </w:t>
            </w:r>
            <w:r w:rsidRPr="00B83032">
              <w:rPr>
                <w:rFonts w:ascii="Times New Roman" w:eastAsia="SimSun" w:hAnsi="Times New Roman" w:cs="Times New Roman"/>
                <w:color w:val="FF0000"/>
                <w:sz w:val="20"/>
                <w:szCs w:val="20"/>
                <w:lang w:eastAsia="en-US"/>
              </w:rPr>
              <w:t>Unchanged parts are omitted</w:t>
            </w:r>
            <w:r w:rsidRPr="00B83032">
              <w:rPr>
                <w:rFonts w:ascii="Times New Roman" w:eastAsia="SimSun" w:hAnsi="Times New Roman" w:cs="Times New Roman"/>
                <w:color w:val="FF0000"/>
                <w:sz w:val="20"/>
                <w:szCs w:val="20"/>
                <w:lang w:eastAsia="zh-CN"/>
              </w:rPr>
              <w:t xml:space="preserve"> &gt;</w:t>
            </w:r>
          </w:p>
        </w:tc>
      </w:tr>
      <w:tr w:rsidR="001E06DB" w:rsidRPr="00934AF1" w14:paraId="54A833E0" w14:textId="77777777" w:rsidTr="0011196E">
        <w:tc>
          <w:tcPr>
            <w:tcW w:w="2065" w:type="dxa"/>
          </w:tcPr>
          <w:p w14:paraId="42B6CB2D" w14:textId="77777777" w:rsidR="001E06DB" w:rsidRDefault="001E06DB"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799D53E3" w14:textId="77777777" w:rsidR="001E06DB" w:rsidRPr="009D1930" w:rsidRDefault="001E06DB" w:rsidP="0011196E">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23A823CD" w14:textId="13A42954" w:rsidR="001E06DB" w:rsidRDefault="001E06DB" w:rsidP="0011196E">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Pr>
                <w:rFonts w:eastAsia="SimSun"/>
                <w:lang w:eastAsia="zh-CN"/>
              </w:rPr>
              <w:t xml:space="preserve"> </w:t>
            </w:r>
            <w:r w:rsidRPr="00221759">
              <w:rPr>
                <w:rFonts w:eastAsia="SimSun"/>
                <w:color w:val="FF0000"/>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or if the T</w:t>
            </w:r>
            <w:r w:rsidRPr="002250A0">
              <w:rPr>
                <w:rFonts w:eastAsia="SimSun"/>
                <w:lang w:eastAsia="en-US"/>
              </w:rPr>
              <w:t>ransform precoder indicator field is present</w:t>
            </w:r>
            <w:r w:rsidRPr="002250A0">
              <w:rPr>
                <w:rFonts w:eastAsia="SimSun" w:hint="eastAsia"/>
                <w:lang w:eastAsia="zh-CN"/>
              </w:rPr>
              <w:t>.</w:t>
            </w:r>
            <w:r w:rsidR="002F6ECD">
              <w:rPr>
                <w:rFonts w:eastAsia="SimSun"/>
                <w:lang w:eastAsia="zh-CN"/>
              </w:rPr>
              <w:t xml:space="preserve"> </w:t>
            </w:r>
          </w:p>
          <w:p w14:paraId="04723E87" w14:textId="77777777" w:rsidR="001E06DB" w:rsidRPr="009D1930" w:rsidRDefault="001E06DB" w:rsidP="0011196E">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DD5665C" w14:textId="77777777" w:rsidR="001E06DB" w:rsidRPr="005C7E21" w:rsidRDefault="001E06DB" w:rsidP="0011196E">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EC49C6E" w14:textId="77777777" w:rsidR="001E06DB" w:rsidRPr="005C7E21" w:rsidRDefault="001E06DB" w:rsidP="0011196E">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and the Transform precoder indicator field is not present</w:t>
            </w:r>
            <w:r w:rsidRPr="005C7E21">
              <w:rPr>
                <w:rFonts w:ascii="Times New Roman" w:eastAsia="SimSun" w:hAnsi="Times New Roman" w:cs="Times New Roman" w:hint="eastAsia"/>
                <w:sz w:val="20"/>
                <w:szCs w:val="20"/>
                <w:lang w:val="en-GB" w:eastAsia="zh-CN"/>
              </w:rPr>
              <w:t>;</w:t>
            </w:r>
          </w:p>
          <w:p w14:paraId="07B20CF8" w14:textId="77777777" w:rsidR="001E06DB" w:rsidRPr="00A44C5C" w:rsidRDefault="001E06DB" w:rsidP="0011196E">
            <w:pPr>
              <w:spacing w:after="180"/>
              <w:ind w:left="851" w:hanging="284"/>
              <w:rPr>
                <w:rFonts w:ascii="Times New Roman" w:eastAsia="SimSun" w:hAnsi="Times New Roman" w:cs="Times New Roman"/>
                <w:sz w:val="20"/>
                <w:szCs w:val="20"/>
                <w:lang w:val="en-GB" w:eastAsia="zh-CN"/>
              </w:rPr>
            </w:pPr>
            <w:bookmarkStart w:id="6" w:name="OLE_LINK42"/>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or if 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bookmarkEnd w:id="6"/>
          </w:p>
        </w:tc>
      </w:tr>
    </w:tbl>
    <w:p w14:paraId="54DCCE2B" w14:textId="77777777" w:rsidR="001E06DB" w:rsidRDefault="001E06DB">
      <w:pPr>
        <w:rPr>
          <w:rFonts w:ascii="Times New Roman" w:hAnsi="Times New Roman" w:cs="Times New Roman"/>
          <w:sz w:val="20"/>
          <w:szCs w:val="20"/>
        </w:rPr>
      </w:pPr>
    </w:p>
    <w:p w14:paraId="0B4265A6" w14:textId="77777777" w:rsidR="00E7491E" w:rsidRDefault="00E7491E" w:rsidP="00E7491E">
      <w:pPr>
        <w:pStyle w:val="Heading3"/>
        <w:tabs>
          <w:tab w:val="left" w:pos="630"/>
        </w:tabs>
        <w:ind w:hanging="1004"/>
        <w:rPr>
          <w:sz w:val="24"/>
          <w:szCs w:val="24"/>
        </w:rPr>
      </w:pPr>
      <w:r>
        <w:rPr>
          <w:sz w:val="24"/>
          <w:szCs w:val="24"/>
        </w:rPr>
        <w:t>Pre-meeting comments</w:t>
      </w:r>
    </w:p>
    <w:p w14:paraId="658AA368" w14:textId="5BD7F38C" w:rsidR="00E7491E" w:rsidRDefault="001869BC" w:rsidP="00E7491E">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For each of the following, p</w:t>
      </w:r>
      <w:r w:rsidR="00E7491E">
        <w:rPr>
          <w:rFonts w:ascii="Times New Roman" w:hAnsi="Times New Roman" w:cs="Times New Roman"/>
          <w:sz w:val="20"/>
          <w:szCs w:val="20"/>
          <w:highlight w:val="yellow"/>
          <w:lang w:val="en-GB"/>
        </w:rPr>
        <w:t xml:space="preserve">lease indicate </w:t>
      </w:r>
      <w:r w:rsidR="004F5BF1">
        <w:rPr>
          <w:rFonts w:ascii="Times New Roman" w:hAnsi="Times New Roman" w:cs="Times New Roman"/>
          <w:sz w:val="20"/>
          <w:szCs w:val="20"/>
          <w:highlight w:val="yellow"/>
          <w:lang w:val="en-GB"/>
        </w:rPr>
        <w:t>if you think</w:t>
      </w:r>
      <w:r>
        <w:rPr>
          <w:rFonts w:ascii="Times New Roman" w:hAnsi="Times New Roman" w:cs="Times New Roman"/>
          <w:sz w:val="20"/>
          <w:szCs w:val="20"/>
          <w:highlight w:val="yellow"/>
          <w:lang w:val="en-GB"/>
        </w:rPr>
        <w:t xml:space="preserve"> there is essential correction to make and if you agree with corresponding TP:</w:t>
      </w:r>
    </w:p>
    <w:p w14:paraId="67DB0916" w14:textId="69AD1E9C"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 xml:space="preserve">Clarify the descriptions of fields for which zero-padding is applied for size alignment </w:t>
      </w:r>
      <w:r w:rsidR="00B83032" w:rsidRPr="001869BC">
        <w:rPr>
          <w:rFonts w:ascii="Times New Roman" w:hAnsi="Times New Roman" w:cs="Times New Roman"/>
          <w:sz w:val="20"/>
          <w:szCs w:val="20"/>
          <w:highlight w:val="yellow"/>
          <w:lang w:val="en-GB"/>
        </w:rPr>
        <w:t>[18]</w:t>
      </w:r>
    </w:p>
    <w:p w14:paraId="4A5F551E" w14:textId="251DC996"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Correct the description of the DMRS sequence initialization field for DCI formats 0_1 and 0_2 to avoid ambiguity if transform precoder indicator field is present and indicates that transform precoder is enabled [19].</w:t>
      </w:r>
    </w:p>
    <w:p w14:paraId="46B7BB03" w14:textId="77777777" w:rsidR="00B83032" w:rsidRPr="00B83032" w:rsidRDefault="00B83032" w:rsidP="00B83032">
      <w:pPr>
        <w:pStyle w:val="ListParagrap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E7491E" w14:paraId="069F5FCC" w14:textId="77777777" w:rsidTr="0011196E">
        <w:tc>
          <w:tcPr>
            <w:tcW w:w="2065" w:type="dxa"/>
          </w:tcPr>
          <w:p w14:paraId="12ABA9FF" w14:textId="77777777" w:rsidR="00E7491E" w:rsidRDefault="00E7491E"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EA54D9D" w14:textId="77777777" w:rsidR="00E7491E" w:rsidRDefault="00E7491E"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0DADBCFF" w14:textId="77777777" w:rsidTr="0011196E">
        <w:tc>
          <w:tcPr>
            <w:tcW w:w="2065" w:type="dxa"/>
          </w:tcPr>
          <w:p w14:paraId="2B2ACDD5" w14:textId="4A1C3047" w:rsidR="00432185" w:rsidRDefault="00432185" w:rsidP="0011196E">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674F520" w14:textId="77777777" w:rsidR="00432185" w:rsidRPr="002B3E4C" w:rsidRDefault="00432185" w:rsidP="000D7ECA">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For PTRS-DMRS association, it is already clear from the 1</w:t>
            </w:r>
            <w:r w:rsidRPr="002B3E4C">
              <w:rPr>
                <w:rFonts w:ascii="Times New Roman" w:eastAsia="DengXian" w:hAnsi="Times New Roman" w:cs="Times New Roman" w:hint="eastAsia"/>
                <w:sz w:val="20"/>
                <w:szCs w:val="20"/>
                <w:vertAlign w:val="superscript"/>
                <w:lang w:val="en-GB" w:eastAsia="zh-CN"/>
              </w:rPr>
              <w:t>st</w:t>
            </w:r>
            <w:r w:rsidRPr="002B3E4C">
              <w:rPr>
                <w:rFonts w:ascii="Times New Roman" w:eastAsia="DengXian" w:hAnsi="Times New Roman" w:cs="Times New Roman" w:hint="eastAsia"/>
                <w:sz w:val="20"/>
                <w:szCs w:val="20"/>
                <w:lang w:val="en-GB" w:eastAsia="zh-CN"/>
              </w:rPr>
              <w:t xml:space="preserve"> subbullet that it is 0 bit if transform precoder is enabled</w:t>
            </w:r>
            <w:r>
              <w:rPr>
                <w:rFonts w:ascii="Times New Roman" w:eastAsia="DengXian" w:hAnsi="Times New Roman" w:cs="Times New Roman" w:hint="eastAsia"/>
                <w:sz w:val="20"/>
                <w:szCs w:val="20"/>
                <w:lang w:val="en-GB" w:eastAsia="zh-CN"/>
              </w:rPr>
              <w:t xml:space="preserve"> (i.e. the 2-bit if present are padding bits)</w:t>
            </w:r>
            <w:r w:rsidRPr="002B3E4C">
              <w:rPr>
                <w:rFonts w:ascii="Times New Roman" w:eastAsia="DengXian" w:hAnsi="Times New Roman" w:cs="Times New Roman" w:hint="eastAsia"/>
                <w:sz w:val="20"/>
                <w:szCs w:val="20"/>
                <w:lang w:val="en-GB" w:eastAsia="zh-CN"/>
              </w:rPr>
              <w:t>, so the addition is not needed.</w:t>
            </w:r>
          </w:p>
          <w:p w14:paraId="3FECA497" w14:textId="77777777" w:rsidR="00432185" w:rsidRDefault="00432185" w:rsidP="000D7ECA">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 xml:space="preserve">For DMRS sequence initialization field, our understanding is that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is present, it is 0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 (i.e. transform precoder is enabled) and it is 1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1 (i.e. transform precoder is disabled). In addition, one </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0</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bit is padded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w:t>
            </w:r>
            <w:r>
              <w:rPr>
                <w:rFonts w:ascii="Times New Roman" w:eastAsia="DengXian" w:hAnsi="Times New Roman" w:cs="Times New Roman" w:hint="eastAsia"/>
                <w:sz w:val="20"/>
                <w:szCs w:val="20"/>
                <w:lang w:val="en-GB" w:eastAsia="zh-CN"/>
              </w:rPr>
              <w:t>, i.e. the bit is reserved</w:t>
            </w:r>
            <w:r w:rsidRPr="002B3E4C">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For DCI format 0_2, the bit width of DMRS sequence initialization is not always 1-bit if the Transform precoder indicator field is present as in current spec. It also depends on whether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Following the understanding, the following text proposal is proposed.</w:t>
            </w:r>
          </w:p>
          <w:tbl>
            <w:tblPr>
              <w:tblStyle w:val="TableGrid"/>
              <w:tblW w:w="0" w:type="auto"/>
              <w:tblLayout w:type="fixed"/>
              <w:tblLook w:val="04A0" w:firstRow="1" w:lastRow="0" w:firstColumn="1" w:lastColumn="0" w:noHBand="0" w:noVBand="1"/>
            </w:tblPr>
            <w:tblGrid>
              <w:gridCol w:w="7054"/>
            </w:tblGrid>
            <w:tr w:rsidR="00432185" w14:paraId="356F672C" w14:textId="77777777" w:rsidTr="000D7ECA">
              <w:tc>
                <w:tcPr>
                  <w:tcW w:w="7054" w:type="dxa"/>
                </w:tcPr>
                <w:p w14:paraId="74731822" w14:textId="77777777" w:rsidR="00432185" w:rsidRPr="009D1930" w:rsidRDefault="00432185" w:rsidP="000D7ECA">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E71C40A" w14:textId="77777777" w:rsidR="00432185" w:rsidRPr="004C51F0" w:rsidRDefault="00432185" w:rsidP="000D7ECA">
                  <w:pPr>
                    <w:pStyle w:val="ListParagraph"/>
                    <w:numPr>
                      <w:ilvl w:val="0"/>
                      <w:numId w:val="28"/>
                    </w:numPr>
                    <w:rPr>
                      <w:rFonts w:ascii="Times New Roman" w:eastAsia="DengXian" w:hAnsi="Times New Roman" w:cs="Times New Roman"/>
                      <w:sz w:val="20"/>
                      <w:szCs w:val="20"/>
                      <w:lang w:val="en-GB" w:eastAsia="zh-CN"/>
                    </w:rPr>
                  </w:pPr>
                  <w:r w:rsidRPr="003B2F4F">
                    <w:rPr>
                      <w:rFonts w:ascii="Times New Roman" w:eastAsia="SimSun" w:hAnsi="Times New Roman" w:cs="Times New Roman" w:hint="eastAsia"/>
                      <w:sz w:val="20"/>
                      <w:szCs w:val="20"/>
                      <w:lang w:eastAsia="zh-CN"/>
                    </w:rPr>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2B3E4C">
                    <w:rPr>
                      <w:rFonts w:ascii="Times New Roman" w:eastAsia="SimSun" w:hAnsi="Times New Roman" w:cs="Times New Roman"/>
                      <w:strike/>
                      <w:color w:val="FF0000"/>
                      <w:sz w:val="20"/>
                      <w:szCs w:val="20"/>
                      <w:lang w:eastAsia="zh-CN"/>
                    </w:rPr>
                    <w:t xml:space="preserve"> or if the T</w:t>
                  </w:r>
                  <w:r w:rsidRPr="002B3E4C">
                    <w:rPr>
                      <w:rFonts w:ascii="Times New Roman" w:eastAsia="SimSun" w:hAnsi="Times New Roman" w:cs="Times New Roman"/>
                      <w:strike/>
                      <w:color w:val="FF0000"/>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w:t>
                  </w:r>
                </w:p>
                <w:p w14:paraId="6D7A9EDA" w14:textId="77777777" w:rsidR="00432185" w:rsidRPr="002B3E4C" w:rsidRDefault="00432185" w:rsidP="000D7ECA">
                  <w:pPr>
                    <w:pStyle w:val="ListParagraph"/>
                    <w:ind w:left="420"/>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lastRenderedPageBreak/>
                    <w:t>When</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p w14:paraId="142D0EB4" w14:textId="77777777" w:rsidR="00432185" w:rsidRPr="009D1930" w:rsidRDefault="00432185" w:rsidP="000D7ECA">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1F99CC76" w14:textId="77777777" w:rsidR="00432185" w:rsidRPr="005C7E21" w:rsidRDefault="00432185" w:rsidP="000D7ECA">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A457FC4" w14:textId="77777777" w:rsidR="00432185" w:rsidRPr="005C7E21" w:rsidRDefault="00432185" w:rsidP="000D7ECA">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sz w:val="20"/>
                      <w:szCs w:val="20"/>
                      <w:lang w:val="en-GB" w:eastAsia="zh-CN"/>
                    </w:rPr>
                    <w:t xml:space="preserve"> or if transform precoder is enabled</w:t>
                  </w:r>
                  <w:r w:rsidRPr="005C7E21">
                    <w:rPr>
                      <w:rFonts w:ascii="Times New Roman" w:eastAsia="SimSun" w:hAnsi="Times New Roman" w:cs="Times New Roman" w:hint="eastAsia"/>
                      <w:sz w:val="20"/>
                      <w:szCs w:val="20"/>
                      <w:lang w:val="en-GB" w:eastAsia="zh-CN"/>
                    </w:rPr>
                    <w:t>;</w:t>
                  </w:r>
                </w:p>
                <w:p w14:paraId="07436530" w14:textId="77777777" w:rsidR="00432185" w:rsidRDefault="00432185" w:rsidP="000D7ECA">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4C51F0">
                    <w:rPr>
                      <w:rFonts w:ascii="Times New Roman" w:eastAsia="SimSun" w:hAnsi="Times New Roman" w:cs="Times New Roman"/>
                      <w:strike/>
                      <w:color w:val="FF0000"/>
                      <w:sz w:val="20"/>
                      <w:szCs w:val="20"/>
                      <w:lang w:val="en-GB" w:eastAsia="zh-CN"/>
                    </w:rPr>
                    <w:t>, or if the T</w:t>
                  </w:r>
                  <w:r w:rsidRPr="004C51F0">
                    <w:rPr>
                      <w:rFonts w:ascii="Times New Roman" w:eastAsia="SimSun" w:hAnsi="Times New Roman" w:cs="Times New Roman"/>
                      <w:strike/>
                      <w:color w:val="FF0000"/>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p>
                <w:p w14:paraId="3F8D93E4" w14:textId="77777777" w:rsidR="00432185" w:rsidRDefault="00432185" w:rsidP="000D7ECA">
                  <w:pPr>
                    <w:spacing w:after="180"/>
                    <w:ind w:left="516"/>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t>When</w:t>
                  </w:r>
                  <w:r>
                    <w:t xml:space="preserve"> </w:t>
                  </w:r>
                  <w:r w:rsidRPr="004C51F0">
                    <w:rPr>
                      <w:rFonts w:ascii="Times New Roman" w:eastAsia="SimSun" w:hAnsi="Times New Roman" w:cs="Times New Roman"/>
                      <w:color w:val="FF0000"/>
                      <w:sz w:val="20"/>
                      <w:szCs w:val="20"/>
                      <w:lang w:eastAsia="zh-CN"/>
                    </w:rPr>
                    <w:t xml:space="preserve">the higher layer parameter </w:t>
                  </w:r>
                  <w:r w:rsidRPr="004C51F0">
                    <w:rPr>
                      <w:rFonts w:ascii="Times New Roman" w:eastAsia="SimSun" w:hAnsi="Times New Roman" w:cs="Times New Roman"/>
                      <w:i/>
                      <w:color w:val="FF0000"/>
                      <w:sz w:val="20"/>
                      <w:szCs w:val="20"/>
                      <w:lang w:eastAsia="zh-CN"/>
                    </w:rPr>
                    <w:t>dmrs-SequenceInitializationDCI-0-2</w:t>
                  </w:r>
                  <w:r w:rsidRPr="004C51F0">
                    <w:rPr>
                      <w:rFonts w:ascii="Times New Roman" w:eastAsia="SimSun" w:hAnsi="Times New Roman" w:cs="Times New Roman"/>
                      <w:color w:val="FF0000"/>
                      <w:sz w:val="20"/>
                      <w:szCs w:val="20"/>
                      <w:lang w:eastAsia="zh-CN"/>
                    </w:rPr>
                    <w:t xml:space="preserve"> is configured</w:t>
                  </w:r>
                  <w:r>
                    <w:rPr>
                      <w:rFonts w:ascii="Times New Roman" w:eastAsia="SimSun" w:hAnsi="Times New Roman" w:cs="Times New Roman" w:hint="eastAsia"/>
                      <w:color w:val="FF0000"/>
                      <w:sz w:val="20"/>
                      <w:szCs w:val="20"/>
                      <w:lang w:eastAsia="zh-CN"/>
                    </w:rPr>
                    <w:t xml:space="preserve"> and</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tc>
            </w:tr>
          </w:tbl>
          <w:p w14:paraId="24272B1D" w14:textId="77777777" w:rsidR="00432185" w:rsidRDefault="00432185" w:rsidP="0011196E">
            <w:pPr>
              <w:spacing w:after="0" w:line="240" w:lineRule="auto"/>
              <w:rPr>
                <w:rFonts w:ascii="Times New Roman" w:hAnsi="Times New Roman" w:cs="Times New Roman"/>
                <w:sz w:val="20"/>
                <w:szCs w:val="20"/>
                <w:lang w:val="en-GB"/>
              </w:rPr>
            </w:pPr>
          </w:p>
        </w:tc>
      </w:tr>
      <w:tr w:rsidR="000370F7" w14:paraId="77301B52" w14:textId="77777777" w:rsidTr="0011196E">
        <w:tc>
          <w:tcPr>
            <w:tcW w:w="2065" w:type="dxa"/>
          </w:tcPr>
          <w:p w14:paraId="5D3844B9" w14:textId="4D77E3B7" w:rsidR="000370F7" w:rsidRDefault="000370F7" w:rsidP="000370F7">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0B67D48D" w14:textId="77777777" w:rsidR="000370F7" w:rsidRPr="00B372E5" w:rsidRDefault="000370F7" w:rsidP="000370F7">
            <w:pPr>
              <w:rPr>
                <w:rFonts w:ascii="Times New Roman" w:eastAsia="DengXian" w:hAnsi="Times New Roman" w:cs="Times New Roman"/>
                <w:sz w:val="20"/>
                <w:szCs w:val="20"/>
                <w:lang w:val="en-GB" w:eastAsia="zh-CN"/>
              </w:rPr>
            </w:pPr>
            <w:r w:rsidRPr="00B372E5">
              <w:rPr>
                <w:rFonts w:ascii="Times New Roman" w:eastAsia="DengXian" w:hAnsi="Times New Roman" w:cs="Times New Roman"/>
                <w:sz w:val="20"/>
                <w:szCs w:val="20"/>
                <w:lang w:val="en-GB" w:eastAsia="zh-CN"/>
              </w:rPr>
              <w:t xml:space="preserve">We support the TP to </w:t>
            </w:r>
            <w:r>
              <w:rPr>
                <w:rFonts w:ascii="Times New Roman" w:eastAsia="DengXian" w:hAnsi="Times New Roman" w:cs="Times New Roman"/>
                <w:sz w:val="20"/>
                <w:szCs w:val="20"/>
                <w:lang w:val="en-GB" w:eastAsia="zh-CN"/>
              </w:rPr>
              <w:t>capture the following agreement</w:t>
            </w:r>
            <w:r w:rsidRPr="00B372E5">
              <w:rPr>
                <w:rFonts w:ascii="Times New Roman" w:eastAsia="DengXian" w:hAnsi="Times New Roman" w:cs="Times New Roman"/>
                <w:sz w:val="20"/>
                <w:szCs w:val="20"/>
                <w:lang w:val="en-GB" w:eastAsia="zh-CN"/>
              </w:rPr>
              <w:t xml:space="preserve"> more accurat</w:t>
            </w:r>
            <w:r>
              <w:rPr>
                <w:rFonts w:ascii="Times New Roman" w:eastAsia="DengXian" w:hAnsi="Times New Roman" w:cs="Times New Roman"/>
                <w:sz w:val="20"/>
                <w:szCs w:val="20"/>
                <w:lang w:val="en-GB" w:eastAsia="zh-CN"/>
              </w:rPr>
              <w:t>ely</w:t>
            </w:r>
            <w:r w:rsidRPr="00B372E5">
              <w:rPr>
                <w:rFonts w:ascii="Times New Roman" w:eastAsia="DengXian" w:hAnsi="Times New Roman" w:cs="Times New Roman"/>
                <w:sz w:val="20"/>
                <w:szCs w:val="20"/>
                <w:lang w:val="en-GB" w:eastAsia="zh-CN"/>
              </w:rPr>
              <w:t xml:space="preserve">. The following agreement not only target per field DCI alignment between CP-OFDM and DFT-s-OFDM, but also indicate a UE’s behavior. </w:t>
            </w:r>
          </w:p>
          <w:tbl>
            <w:tblPr>
              <w:tblStyle w:val="TableGrid"/>
              <w:tblW w:w="0" w:type="auto"/>
              <w:tblLayout w:type="fixed"/>
              <w:tblLook w:val="04A0" w:firstRow="1" w:lastRow="0" w:firstColumn="1" w:lastColumn="0" w:noHBand="0" w:noVBand="1"/>
            </w:tblPr>
            <w:tblGrid>
              <w:gridCol w:w="6804"/>
            </w:tblGrid>
            <w:tr w:rsidR="000370F7" w14:paraId="46FF76FD" w14:textId="77777777" w:rsidTr="00E31D83">
              <w:tc>
                <w:tcPr>
                  <w:tcW w:w="6804" w:type="dxa"/>
                </w:tcPr>
                <w:p w14:paraId="2951DC5F" w14:textId="77777777" w:rsidR="000370F7" w:rsidRPr="009326BA" w:rsidRDefault="000370F7" w:rsidP="000370F7">
                  <w:pPr>
                    <w:rPr>
                      <w:rFonts w:eastAsia="SimSun"/>
                      <w:b/>
                      <w:szCs w:val="20"/>
                      <w:lang w:eastAsia="zh-CN"/>
                    </w:rPr>
                  </w:pPr>
                  <w:r w:rsidRPr="009326BA">
                    <w:rPr>
                      <w:rFonts w:eastAsia="SimSun" w:hint="eastAsia"/>
                      <w:b/>
                      <w:szCs w:val="20"/>
                      <w:lang w:eastAsia="zh-CN"/>
                    </w:rPr>
                    <w:t>RAN1 #</w:t>
                  </w:r>
                  <w:r>
                    <w:rPr>
                      <w:rFonts w:eastAsia="SimSun"/>
                      <w:b/>
                      <w:szCs w:val="20"/>
                      <w:lang w:eastAsia="zh-CN"/>
                    </w:rPr>
                    <w:t>112bis</w:t>
                  </w:r>
                </w:p>
                <w:p w14:paraId="447FF65D" w14:textId="77777777" w:rsidR="000370F7" w:rsidRPr="00582BB1" w:rsidRDefault="000370F7" w:rsidP="000370F7">
                  <w:pPr>
                    <w:rPr>
                      <w:rFonts w:eastAsia="DengXian" w:cs="Times"/>
                      <w:b/>
                      <w:bCs/>
                      <w:kern w:val="32"/>
                      <w:szCs w:val="20"/>
                      <w:highlight w:val="green"/>
                    </w:rPr>
                  </w:pPr>
                  <w:r w:rsidRPr="00582BB1">
                    <w:rPr>
                      <w:rFonts w:eastAsia="DengXian" w:cs="Times"/>
                      <w:b/>
                      <w:bCs/>
                      <w:kern w:val="32"/>
                      <w:szCs w:val="20"/>
                      <w:highlight w:val="green"/>
                    </w:rPr>
                    <w:t>Agreement</w:t>
                  </w:r>
                </w:p>
                <w:p w14:paraId="7C1B1D0E" w14:textId="77777777" w:rsidR="000370F7" w:rsidRDefault="000370F7" w:rsidP="000370F7">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3736A908" w14:textId="77777777" w:rsidR="000370F7" w:rsidRPr="00721F08" w:rsidRDefault="000370F7" w:rsidP="000370F7">
                  <w:pPr>
                    <w:numPr>
                      <w:ilvl w:val="0"/>
                      <w:numId w:val="29"/>
                    </w:numPr>
                    <w:spacing w:after="0" w:line="240" w:lineRule="auto"/>
                    <w:jc w:val="left"/>
                    <w:rPr>
                      <w:lang w:eastAsia="x-none"/>
                    </w:rPr>
                  </w:pPr>
                  <w:r>
                    <w:rPr>
                      <w:szCs w:val="20"/>
                    </w:rPr>
                    <w:t>If, for the waveform indicated in the DCI,</w:t>
                  </w:r>
                  <w:r w:rsidRPr="00B372E5">
                    <w:rPr>
                      <w:color w:val="FF0000"/>
                      <w:szCs w:val="20"/>
                    </w:rPr>
                    <w:t xml:space="preserve"> the bit width N of a field would be smaller than the bit width of the field set as per the above, UE decodes the field using N least significant bit</w:t>
                  </w:r>
                  <w:r w:rsidRPr="003A291E">
                    <w:rPr>
                      <w:color w:val="FF0000"/>
                      <w:szCs w:val="20"/>
                    </w:rPr>
                    <w:t xml:space="preserve">s. </w:t>
                  </w:r>
                  <w:r w:rsidRPr="003A291E">
                    <w:rPr>
                      <w:rFonts w:eastAsia="DengXian"/>
                      <w:color w:val="FF0000"/>
                      <w:szCs w:val="20"/>
                    </w:rPr>
                    <w:t xml:space="preserve">If </w:t>
                  </w:r>
                  <w:r w:rsidRPr="00B372E5">
                    <w:rPr>
                      <w:rFonts w:eastAsia="DengXian"/>
                      <w:color w:val="FF0000"/>
                      <w:szCs w:val="20"/>
                    </w:rPr>
                    <w:t>N=0, the UE ignores the field for the indicated waveform.</w:t>
                  </w:r>
                </w:p>
              </w:tc>
            </w:tr>
          </w:tbl>
          <w:p w14:paraId="52B14EFD" w14:textId="77777777" w:rsidR="000370F7" w:rsidRDefault="000370F7" w:rsidP="000370F7">
            <w:pPr>
              <w:spacing w:after="0" w:line="240" w:lineRule="auto"/>
              <w:rPr>
                <w:rFonts w:ascii="Times New Roman" w:eastAsia="DengXian" w:hAnsi="Times New Roman" w:cs="Times New Roman"/>
                <w:sz w:val="20"/>
                <w:szCs w:val="20"/>
                <w:lang w:eastAsia="zh-CN"/>
              </w:rPr>
            </w:pPr>
          </w:p>
        </w:tc>
      </w:tr>
      <w:tr w:rsidR="0080314C" w14:paraId="6E40B8D1" w14:textId="77777777" w:rsidTr="0011196E">
        <w:tc>
          <w:tcPr>
            <w:tcW w:w="2065" w:type="dxa"/>
          </w:tcPr>
          <w:p w14:paraId="0EE29A4D" w14:textId="17C26397" w:rsidR="0080314C" w:rsidRDefault="0080314C" w:rsidP="008031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w:t>
            </w:r>
            <w:r>
              <w:rPr>
                <w:rFonts w:ascii="Times New Roman" w:eastAsia="DengXian" w:hAnsi="Times New Roman" w:cs="Times New Roman"/>
                <w:sz w:val="20"/>
                <w:szCs w:val="20"/>
                <w:lang w:val="en-GB" w:eastAsia="zh-CN"/>
              </w:rPr>
              <w:t>aomi</w:t>
            </w:r>
          </w:p>
        </w:tc>
        <w:tc>
          <w:tcPr>
            <w:tcW w:w="7285" w:type="dxa"/>
          </w:tcPr>
          <w:p w14:paraId="1773694E" w14:textId="77777777" w:rsidR="0080314C" w:rsidRDefault="0080314C" w:rsidP="008031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Corrections for the PTRS-DMRS association part seems not necessary.</w:t>
            </w:r>
          </w:p>
          <w:p w14:paraId="264633DF" w14:textId="419B99D2" w:rsidR="0080314C" w:rsidRPr="00B372E5" w:rsidRDefault="0080314C" w:rsidP="0080314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Fine with the TP for the DMRS sequence initialization DCI field. </w:t>
            </w:r>
          </w:p>
        </w:tc>
      </w:tr>
      <w:tr w:rsidR="00D81C90" w14:paraId="3CC1307B" w14:textId="77777777" w:rsidTr="0011196E">
        <w:tc>
          <w:tcPr>
            <w:tcW w:w="2065" w:type="dxa"/>
          </w:tcPr>
          <w:p w14:paraId="0B9509B6" w14:textId="3343720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D7A5328"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correction in [19] to avoid the ambiguity, because in Rel-18, transform precoder can be RRC or DCI enabled/disabled.</w:t>
            </w:r>
          </w:p>
          <w:p w14:paraId="6FA23466" w14:textId="18D4EC7E"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In our view, even without the changes in [18], UEs should be clear that some DCI bits are to be ignored in certain cases. </w:t>
            </w:r>
          </w:p>
        </w:tc>
      </w:tr>
      <w:tr w:rsidR="005302EC" w:rsidRPr="00C00B9F" w14:paraId="2215E250" w14:textId="77777777" w:rsidTr="004564F6">
        <w:tc>
          <w:tcPr>
            <w:tcW w:w="2065" w:type="dxa"/>
          </w:tcPr>
          <w:p w14:paraId="525BFB1E" w14:textId="77777777" w:rsidR="005302EC" w:rsidRDefault="005302EC" w:rsidP="004564F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DBD802C" w14:textId="77777777" w:rsidR="005302EC" w:rsidRDefault="005302EC" w:rsidP="004564F6">
            <w:pPr>
              <w:spacing w:after="0" w:line="240" w:lineRule="auto"/>
              <w:rPr>
                <w:rFonts w:ascii="Times New Roman" w:eastAsia="DengXian" w:hAnsi="Times New Roman" w:cs="Times New Roman"/>
                <w:sz w:val="20"/>
                <w:szCs w:val="20"/>
                <w:lang w:eastAsia="zh-CN"/>
              </w:rPr>
            </w:pPr>
            <w:r w:rsidRPr="00C00B9F">
              <w:rPr>
                <w:rFonts w:ascii="Times New Roman" w:eastAsia="DengXian" w:hAnsi="Times New Roman" w:cs="Times New Roman"/>
                <w:sz w:val="20"/>
                <w:szCs w:val="20"/>
                <w:lang w:eastAsia="zh-CN"/>
              </w:rPr>
              <w:t xml:space="preserve">For SRS resource indicator, </w:t>
            </w:r>
            <w:r>
              <w:rPr>
                <w:rFonts w:ascii="Times New Roman" w:eastAsia="DengXian" w:hAnsi="Times New Roman" w:cs="Times New Roman"/>
                <w:sz w:val="20"/>
                <w:szCs w:val="20"/>
                <w:lang w:eastAsia="zh-CN"/>
              </w:rPr>
              <w:t xml:space="preserve">it is a </w:t>
            </w:r>
            <w:r w:rsidRPr="00C00B9F">
              <w:rPr>
                <w:rFonts w:ascii="Times New Roman" w:eastAsia="DengXian" w:hAnsi="Times New Roman" w:cs="Times New Roman"/>
                <w:sz w:val="20"/>
                <w:szCs w:val="20"/>
                <w:lang w:eastAsia="zh-CN"/>
              </w:rPr>
              <w:t>valid issue. If Transform precoder indicator being ‘0’,</w:t>
            </w:r>
            <w:r>
              <w:rPr>
                <w:rFonts w:ascii="Times New Roman" w:eastAsia="DengXian" w:hAnsi="Times New Roman" w:cs="Times New Roman"/>
                <w:sz w:val="20"/>
                <w:szCs w:val="20"/>
                <w:lang w:eastAsia="zh-CN"/>
              </w:rPr>
              <w:t xml:space="preserve"> </w:t>
            </w:r>
            <w:r w:rsidRPr="00C00B9F">
              <w:rPr>
                <w:rFonts w:ascii="Times New Roman" w:eastAsia="DengXian" w:hAnsi="Times New Roman" w:cs="Times New Roman"/>
                <w:sz w:val="20"/>
                <w:szCs w:val="20"/>
                <w:lang w:eastAsia="zh-CN"/>
              </w:rPr>
              <w:t>Lmax=1.</w:t>
            </w:r>
          </w:p>
          <w:p w14:paraId="59EADC65" w14:textId="77777777" w:rsidR="005302EC" w:rsidRPr="00C00B9F" w:rsidRDefault="005302EC" w:rsidP="004564F6">
            <w:pPr>
              <w:spacing w:after="0" w:line="240" w:lineRule="auto"/>
              <w:rPr>
                <w:rFonts w:ascii="Times New Roman" w:hAnsi="Times New Roman" w:cs="Times New Roman"/>
                <w:sz w:val="20"/>
                <w:szCs w:val="20"/>
              </w:rPr>
            </w:pPr>
            <w:r w:rsidRPr="00C00B9F">
              <w:rPr>
                <w:rFonts w:ascii="Times New Roman" w:eastAsia="DengXian" w:hAnsi="Times New Roman" w:cs="Times New Roman"/>
                <w:sz w:val="20"/>
                <w:szCs w:val="20"/>
                <w:lang w:val="en-GB" w:eastAsia="zh-CN"/>
              </w:rPr>
              <w:t xml:space="preserve">For </w:t>
            </w:r>
            <w:r w:rsidRPr="00C00B9F">
              <w:rPr>
                <w:rFonts w:ascii="Times New Roman" w:eastAsia="DengXian" w:hAnsi="Times New Roman" w:cs="Times New Roman" w:hint="eastAsia"/>
                <w:sz w:val="20"/>
                <w:szCs w:val="20"/>
                <w:lang w:val="en-GB" w:eastAsia="zh-CN"/>
              </w:rPr>
              <w:t>PTRS-DMRS association</w:t>
            </w:r>
            <w:r w:rsidRPr="00C00B9F">
              <w:rPr>
                <w:rFonts w:ascii="Times New Roman" w:eastAsia="DengXian" w:hAnsi="Times New Roman" w:cs="Times New Roman"/>
                <w:sz w:val="20"/>
                <w:szCs w:val="20"/>
                <w:lang w:val="en-GB" w:eastAsia="zh-CN"/>
              </w:rPr>
              <w:t xml:space="preserve"> and </w:t>
            </w:r>
            <w:r w:rsidRPr="00C00B9F">
              <w:rPr>
                <w:rFonts w:ascii="Times New Roman" w:eastAsia="DengXian" w:hAnsi="Times New Roman" w:cs="Times New Roman" w:hint="eastAsia"/>
                <w:sz w:val="20"/>
                <w:szCs w:val="20"/>
                <w:lang w:val="en-GB" w:eastAsia="zh-CN"/>
              </w:rPr>
              <w:t>DMRS sequence initialization field</w:t>
            </w:r>
            <w:r>
              <w:rPr>
                <w:rFonts w:ascii="Times New Roman" w:eastAsia="DengXian" w:hAnsi="Times New Roman" w:cs="Times New Roman"/>
                <w:sz w:val="20"/>
                <w:szCs w:val="20"/>
                <w:lang w:val="en-GB" w:eastAsia="zh-CN"/>
              </w:rPr>
              <w:t>, we share same view with CATT.</w:t>
            </w:r>
          </w:p>
        </w:tc>
      </w:tr>
      <w:tr w:rsidR="00D433BD" w:rsidRPr="00C00B9F" w14:paraId="53142EC4" w14:textId="77777777" w:rsidTr="00D433BD">
        <w:tc>
          <w:tcPr>
            <w:tcW w:w="2065" w:type="dxa"/>
          </w:tcPr>
          <w:p w14:paraId="13EE843E" w14:textId="77777777" w:rsidR="00D433BD" w:rsidRDefault="00D433BD" w:rsidP="004803F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Samsung</w:t>
            </w:r>
          </w:p>
        </w:tc>
        <w:tc>
          <w:tcPr>
            <w:tcW w:w="7285" w:type="dxa"/>
          </w:tcPr>
          <w:p w14:paraId="4053F080" w14:textId="77777777" w:rsidR="00D433BD" w:rsidRDefault="00D433BD" w:rsidP="004803F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PTRS-DMRS association</w:t>
            </w:r>
            <w:r>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the additional text seems not needed because the specifications are already clear on the case of transform precoder enabled (and the same applies when transform precoder enabled is indicated).  </w:t>
            </w:r>
          </w:p>
          <w:p w14:paraId="6F3E3E41" w14:textId="77777777" w:rsidR="00D433BD" w:rsidRDefault="00D433BD" w:rsidP="004803F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DMRS</w:t>
            </w:r>
            <w:r>
              <w:rPr>
                <w:rFonts w:ascii="Times New Roman" w:eastAsia="DengXian" w:hAnsi="Times New Roman" w:cs="Times New Roman"/>
                <w:sz w:val="20"/>
                <w:szCs w:val="20"/>
                <w:lang w:val="en-GB" w:eastAsia="zh-CN"/>
              </w:rPr>
              <w:t xml:space="preserve"> sequence initialization: the two cases are for transform precoder enabled/disabled (configured and/or indicated). Removing the text that was added in the post-RAN1#114 CR (as shown below) would solve the issue.</w:t>
            </w:r>
          </w:p>
          <w:p w14:paraId="41E74910" w14:textId="77777777" w:rsidR="00D433BD" w:rsidRPr="009D1930" w:rsidRDefault="00D433BD" w:rsidP="004803FC">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0EAB19E" w14:textId="77777777" w:rsidR="00D433BD" w:rsidRDefault="00D433BD" w:rsidP="004803FC">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w:t>
            </w:r>
            <w:r w:rsidRPr="00F62AE8">
              <w:rPr>
                <w:rFonts w:eastAsia="SimSun"/>
                <w:strike/>
                <w:color w:val="FF0000"/>
                <w:lang w:eastAsia="zh-CN"/>
              </w:rPr>
              <w:t xml:space="preserve"> or if the T</w:t>
            </w:r>
            <w:r w:rsidRPr="00F62AE8">
              <w:rPr>
                <w:rFonts w:eastAsia="SimSun"/>
                <w:strike/>
                <w:color w:val="FF0000"/>
                <w:lang w:eastAsia="en-US"/>
              </w:rPr>
              <w:t>ransform precoder indicator field is present</w:t>
            </w:r>
            <w:r w:rsidRPr="002250A0">
              <w:rPr>
                <w:rFonts w:eastAsia="SimSun" w:hint="eastAsia"/>
                <w:lang w:eastAsia="zh-CN"/>
              </w:rPr>
              <w:t>.</w:t>
            </w:r>
          </w:p>
          <w:p w14:paraId="26ACED31" w14:textId="77777777" w:rsidR="00D433BD" w:rsidRPr="00C00B9F" w:rsidRDefault="00D433BD" w:rsidP="004803FC">
            <w:pPr>
              <w:spacing w:after="0" w:line="240" w:lineRule="auto"/>
              <w:rPr>
                <w:rFonts w:ascii="Times New Roman" w:eastAsia="DengXian" w:hAnsi="Times New Roman" w:cs="Times New Roman"/>
                <w:sz w:val="20"/>
                <w:szCs w:val="20"/>
                <w:lang w:eastAsia="zh-CN"/>
              </w:rPr>
            </w:pPr>
          </w:p>
        </w:tc>
      </w:tr>
      <w:tr w:rsidR="009E50E2" w:rsidRPr="00C00B9F" w14:paraId="69977B78" w14:textId="77777777" w:rsidTr="00D433BD">
        <w:tc>
          <w:tcPr>
            <w:tcW w:w="2065" w:type="dxa"/>
          </w:tcPr>
          <w:p w14:paraId="0F4D25C9" w14:textId="00691307" w:rsidR="009E50E2" w:rsidRDefault="009E50E2" w:rsidP="009E50E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DAF4FDC" w14:textId="5A0BAC56" w:rsidR="009E50E2" w:rsidRDefault="009E50E2" w:rsidP="009E50E2">
            <w:pPr>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the above corrections and TPs.</w:t>
            </w:r>
          </w:p>
        </w:tc>
      </w:tr>
      <w:tr w:rsidR="00952D84" w:rsidRPr="00C00B9F" w14:paraId="4F68FCC0" w14:textId="77777777" w:rsidTr="00D433BD">
        <w:tc>
          <w:tcPr>
            <w:tcW w:w="2065" w:type="dxa"/>
          </w:tcPr>
          <w:p w14:paraId="298A3A9E" w14:textId="59E9D395" w:rsidR="00952D84" w:rsidRDefault="00952D84"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7A66D617" w14:textId="77777777" w:rsidR="00952D84" w:rsidRDefault="00952D84"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that some updates may be needed to make these field interpretation more clear.</w:t>
            </w:r>
          </w:p>
          <w:p w14:paraId="36F77C51" w14:textId="56301DD3" w:rsidR="00952D84" w:rsidRDefault="00952D84" w:rsidP="00952D84">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bl>
    <w:p w14:paraId="479D5D86" w14:textId="77777777" w:rsidR="001E06DB" w:rsidRPr="005302EC" w:rsidRDefault="001E06DB">
      <w:pPr>
        <w:rPr>
          <w:rFonts w:ascii="Times New Roman" w:hAnsi="Times New Roman" w:cs="Times New Roman"/>
          <w:sz w:val="20"/>
          <w:szCs w:val="20"/>
        </w:rPr>
      </w:pPr>
    </w:p>
    <w:p w14:paraId="18293C15" w14:textId="799AB091" w:rsidR="001F6FE4" w:rsidRDefault="005804C0">
      <w:pPr>
        <w:pStyle w:val="Heading1"/>
      </w:pPr>
      <w:r>
        <w:t>Topic #</w:t>
      </w:r>
      <w:r w:rsidR="00430B77">
        <w:t>2</w:t>
      </w:r>
      <w:r>
        <w:t xml:space="preserve">: Applicability of dynamic waveform switching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0_3</w:t>
      </w:r>
    </w:p>
    <w:p w14:paraId="30EAD36E" w14:textId="28B21BBD" w:rsidR="007D7F8F" w:rsidRDefault="007D7F8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Other cases</w:t>
      </w:r>
    </w:p>
    <w:p w14:paraId="1B0CFF2E" w14:textId="7AD2C5E1"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-1: Applicability to msg3 PUSCH</w:t>
      </w:r>
    </w:p>
    <w:p w14:paraId="468FCE4E" w14:textId="1B515BE3" w:rsidR="00EF7D23" w:rsidRDefault="00EF7D23" w:rsidP="00EF7D2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77FBA5B5" w14:textId="77777777" w:rsidR="00EF7D23" w:rsidRPr="003E53D2" w:rsidRDefault="00EF7D23" w:rsidP="00EF7D23">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0_0</w:t>
      </w:r>
    </w:p>
    <w:p w14:paraId="2DA5FC5A" w14:textId="650D5444" w:rsidR="00EF7D23" w:rsidRPr="00C00E64" w:rsidRDefault="00EF7D23" w:rsidP="00BE5B27">
      <w:pPr>
        <w:pStyle w:val="ListParagraph"/>
        <w:numPr>
          <w:ilvl w:val="0"/>
          <w:numId w:val="7"/>
        </w:numPr>
        <w:rPr>
          <w:rFonts w:ascii="Times New Roman" w:hAnsi="Times New Roman" w:cs="Times New Roman"/>
          <w:sz w:val="20"/>
          <w:szCs w:val="20"/>
          <w:u w:val="single"/>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C00E64" w:rsidRPr="00B745FD">
        <w:rPr>
          <w:rFonts w:ascii="Times New Roman" w:hAnsi="Times New Roman" w:cs="Times New Roman"/>
          <w:sz w:val="20"/>
          <w:szCs w:val="20"/>
        </w:rPr>
        <w:t>ZTE [</w:t>
      </w:r>
      <w:r w:rsidR="00C00E64">
        <w:rPr>
          <w:rFonts w:ascii="Times New Roman" w:hAnsi="Times New Roman" w:cs="Times New Roman"/>
          <w:sz w:val="20"/>
          <w:szCs w:val="20"/>
        </w:rPr>
        <w:t>5</w:t>
      </w:r>
      <w:r w:rsidR="00C00E64" w:rsidRPr="00475039">
        <w:rPr>
          <w:rFonts w:ascii="Times New Roman" w:hAnsi="Times New Roman" w:cs="Times New Roman"/>
          <w:sz w:val="20"/>
          <w:szCs w:val="20"/>
        </w:rPr>
        <w:t>]</w:t>
      </w:r>
      <w:r w:rsidR="000646E9">
        <w:rPr>
          <w:rFonts w:ascii="Times New Roman" w:hAnsi="Times New Roman" w:cs="Times New Roman"/>
          <w:sz w:val="20"/>
          <w:szCs w:val="20"/>
        </w:rPr>
        <w:t>, Panasonic [14]</w:t>
      </w:r>
    </w:p>
    <w:p w14:paraId="5E6925DF" w14:textId="37B4CF55" w:rsidR="00C00E64" w:rsidRPr="000646E9" w:rsidRDefault="00C00E64" w:rsidP="00C00E64">
      <w:pPr>
        <w:pStyle w:val="ListParagraph"/>
        <w:numPr>
          <w:ilvl w:val="1"/>
          <w:numId w:val="7"/>
        </w:numPr>
        <w:rPr>
          <w:rFonts w:ascii="Times New Roman" w:hAnsi="Times New Roman" w:cs="Times New Roman"/>
          <w:sz w:val="20"/>
          <w:szCs w:val="20"/>
          <w:u w:val="single"/>
        </w:rPr>
      </w:pPr>
      <w:r w:rsidRPr="00B745FD">
        <w:rPr>
          <w:rFonts w:ascii="Times New Roman" w:hAnsi="Times New Roman" w:cs="Times New Roman"/>
          <w:sz w:val="20"/>
          <w:szCs w:val="20"/>
        </w:rPr>
        <w:t>UE uses DFT-S-OFDM for msg3 tx/re-tx if multiple PRACH is applied and PUSCH repetition is scheduled [</w:t>
      </w:r>
      <w:r>
        <w:rPr>
          <w:rFonts w:ascii="Times New Roman" w:hAnsi="Times New Roman" w:cs="Times New Roman"/>
          <w:sz w:val="20"/>
          <w:szCs w:val="20"/>
        </w:rPr>
        <w:t>5</w:t>
      </w:r>
      <w:r w:rsidRPr="00B745FD">
        <w:rPr>
          <w:rFonts w:ascii="Times New Roman" w:hAnsi="Times New Roman" w:cs="Times New Roman"/>
          <w:sz w:val="20"/>
          <w:szCs w:val="20"/>
        </w:rPr>
        <w:t>]</w:t>
      </w:r>
    </w:p>
    <w:p w14:paraId="5A5216E7" w14:textId="5C597390" w:rsidR="000646E9" w:rsidRPr="007D7F8F" w:rsidRDefault="000646E9" w:rsidP="007D7F8F">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Pr>
          <w:rFonts w:ascii="Times New Roman" w:hAnsi="Times New Roman" w:cs="Times New Roman"/>
          <w:sz w:val="20"/>
          <w:szCs w:val="20"/>
        </w:rPr>
        <w:t>4</w:t>
      </w:r>
      <w:r w:rsidRPr="00475039">
        <w:rPr>
          <w:rFonts w:ascii="Times New Roman" w:hAnsi="Times New Roman" w:cs="Times New Roman"/>
          <w:sz w:val="20"/>
          <w:szCs w:val="20"/>
        </w:rPr>
        <w:t>]</w:t>
      </w:r>
    </w:p>
    <w:p w14:paraId="53CED1C0" w14:textId="1BE198D4" w:rsidR="00EF7D23" w:rsidRPr="00F06514"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1942A9">
        <w:rPr>
          <w:rFonts w:ascii="Times New Roman" w:eastAsiaTheme="minorEastAsia" w:hAnsi="Times New Roman" w:cs="Times New Roman"/>
          <w:sz w:val="20"/>
          <w:szCs w:val="20"/>
          <w:lang w:val="en-GB" w:eastAsia="zh-CN"/>
        </w:rPr>
        <w:t>Intel [6]</w:t>
      </w:r>
    </w:p>
    <w:p w14:paraId="15D7240C" w14:textId="2FB7500A" w:rsidR="00EF7D23" w:rsidRPr="00A91C3E"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Spreadtrum [</w:t>
      </w:r>
      <w:r w:rsidR="00A91C3E">
        <w:rPr>
          <w:rFonts w:ascii="Times New Roman" w:eastAsiaTheme="minorEastAsia" w:hAnsi="Times New Roman" w:cs="Times New Roman"/>
          <w:sz w:val="20"/>
          <w:szCs w:val="20"/>
          <w:lang w:val="en-GB" w:eastAsia="zh-CN"/>
        </w:rPr>
        <w:t>3</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xml:space="preserve">, </w:t>
      </w:r>
      <w:r w:rsidR="00C65F22">
        <w:rPr>
          <w:rFonts w:ascii="Times New Roman" w:eastAsiaTheme="minorEastAsia" w:hAnsi="Times New Roman" w:cs="Times New Roman"/>
          <w:sz w:val="20"/>
          <w:szCs w:val="20"/>
          <w:lang w:val="en-GB" w:eastAsia="zh-CN"/>
        </w:rPr>
        <w:t>CATT [11]</w:t>
      </w:r>
      <w:r w:rsidR="00182897">
        <w:rPr>
          <w:rFonts w:ascii="Times New Roman" w:eastAsiaTheme="minorEastAsia" w:hAnsi="Times New Roman" w:cs="Times New Roman"/>
          <w:sz w:val="20"/>
          <w:szCs w:val="20"/>
          <w:lang w:val="en-GB" w:eastAsia="zh-CN"/>
        </w:rPr>
        <w:t>, CMCC [15]</w:t>
      </w:r>
      <w:r w:rsidR="00EA3204">
        <w:rPr>
          <w:rFonts w:ascii="Times New Roman" w:eastAsiaTheme="minorEastAsia" w:hAnsi="Times New Roman" w:cs="Times New Roman"/>
          <w:sz w:val="20"/>
          <w:szCs w:val="20"/>
          <w:lang w:val="en-GB" w:eastAsia="zh-CN"/>
        </w:rPr>
        <w:t>, ETRI [16]</w:t>
      </w:r>
      <w:r w:rsidR="00EA4523">
        <w:rPr>
          <w:rFonts w:ascii="Times New Roman" w:eastAsiaTheme="minorEastAsia" w:hAnsi="Times New Roman" w:cs="Times New Roman"/>
          <w:sz w:val="20"/>
          <w:szCs w:val="20"/>
          <w:lang w:val="en-GB" w:eastAsia="zh-CN"/>
        </w:rPr>
        <w:t>, InterDigital [19]</w:t>
      </w:r>
    </w:p>
    <w:p w14:paraId="3B40D297" w14:textId="28EF7DAE" w:rsidR="00A91C3E" w:rsidRPr="00C65F22" w:rsidRDefault="00A91C3E"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Pr>
          <w:rFonts w:ascii="Times New Roman" w:eastAsiaTheme="minorEastAsia" w:hAnsi="Times New Roman" w:cs="Times New Roman"/>
          <w:sz w:val="20"/>
          <w:szCs w:val="20"/>
          <w:lang w:val="en-GB" w:eastAsia="zh-CN"/>
        </w:rPr>
        <w:t>3]</w:t>
      </w:r>
      <w:r w:rsidR="00C65F22">
        <w:rPr>
          <w:rFonts w:ascii="Times New Roman" w:eastAsiaTheme="minorEastAsia" w:hAnsi="Times New Roman" w:cs="Times New Roman"/>
          <w:sz w:val="20"/>
          <w:szCs w:val="20"/>
          <w:lang w:val="en-GB" w:eastAsia="zh-CN"/>
        </w:rPr>
        <w:t>[11]</w:t>
      </w:r>
    </w:p>
    <w:p w14:paraId="59743D8D" w14:textId="797562FC" w:rsidR="00C65F22" w:rsidRPr="00C65F22"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EA3204">
        <w:rPr>
          <w:rFonts w:ascii="Times New Roman" w:hAnsi="Times New Roman" w:cs="Times New Roman"/>
          <w:sz w:val="20"/>
          <w:szCs w:val="20"/>
          <w:lang w:val="en-GB" w:eastAsia="zh-CN"/>
        </w:rPr>
        <w:t>[16]</w:t>
      </w:r>
    </w:p>
    <w:p w14:paraId="3FD09A19" w14:textId="2AF9C959" w:rsidR="00C65F22" w:rsidRPr="00182897"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Significant impact on RAR UL grant, fallbackRAR UL grant, DCI format 0_0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182897">
        <w:rPr>
          <w:rFonts w:ascii="Times New Roman" w:hAnsi="Times New Roman" w:cs="Times New Roman"/>
          <w:sz w:val="20"/>
          <w:szCs w:val="20"/>
          <w:lang w:val="en-GB" w:eastAsia="zh-CN"/>
        </w:rPr>
        <w:t>[15]</w:t>
      </w:r>
    </w:p>
    <w:p w14:paraId="1EFA4BB2" w14:textId="73A50058" w:rsidR="00182897" w:rsidRPr="00EA3204" w:rsidRDefault="00182897"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gNB does not have information on how much power is available [1</w:t>
      </w:r>
      <w:r>
        <w:rPr>
          <w:rFonts w:ascii="Times New Roman" w:eastAsiaTheme="minorEastAsia" w:hAnsi="Times New Roman" w:cs="Times New Roman"/>
          <w:sz w:val="20"/>
          <w:szCs w:val="20"/>
          <w:lang w:val="en-GB" w:eastAsia="zh-CN"/>
        </w:rPr>
        <w:t>5</w:t>
      </w:r>
      <w:r w:rsidRPr="0079328C">
        <w:rPr>
          <w:rFonts w:ascii="Times New Roman" w:eastAsiaTheme="minorEastAsia" w:hAnsi="Times New Roman" w:cs="Times New Roman"/>
          <w:sz w:val="20"/>
          <w:szCs w:val="20"/>
          <w:lang w:val="en-GB" w:eastAsia="zh-CN"/>
        </w:rPr>
        <w:t>]</w:t>
      </w:r>
    </w:p>
    <w:p w14:paraId="548DE2CE" w14:textId="7CB5A51E" w:rsidR="00EA3204" w:rsidRPr="0079328C"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w:t>
      </w:r>
      <w:r>
        <w:rPr>
          <w:rFonts w:ascii="Times New Roman" w:hAnsi="Times New Roman" w:cs="Times New Roman"/>
          <w:sz w:val="20"/>
          <w:szCs w:val="20"/>
          <w:lang w:val="en-GB" w:eastAsia="zh-CN"/>
        </w:rPr>
        <w:t>16</w:t>
      </w:r>
      <w:r w:rsidRPr="0079328C">
        <w:rPr>
          <w:rFonts w:ascii="Times New Roman" w:hAnsi="Times New Roman" w:cs="Times New Roman"/>
          <w:sz w:val="20"/>
          <w:szCs w:val="20"/>
          <w:lang w:val="en-GB" w:eastAsia="zh-CN"/>
        </w:rPr>
        <w:t>]</w:t>
      </w:r>
    </w:p>
    <w:p w14:paraId="6242EAE0" w14:textId="56280F4C" w:rsidR="00EA3204" w:rsidRPr="00EA4523"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6]</w:t>
      </w:r>
    </w:p>
    <w:p w14:paraId="394919A3" w14:textId="2B02D178" w:rsidR="00D221C7" w:rsidRPr="00A3177A" w:rsidRDefault="00EA4523" w:rsidP="00A3177A">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No critical issue [18]</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on applicability to msg3 PUSCH</w:t>
      </w:r>
    </w:p>
    <w:p w14:paraId="155A4C7E" w14:textId="0EE19F4D" w:rsidR="001F6FE4" w:rsidRPr="00F27FA6" w:rsidRDefault="004E6038">
      <w:pPr>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msg3 PUSCH was proposed during the design phase but not agreed </w:t>
      </w:r>
      <w:r w:rsidR="00E8789B">
        <w:rPr>
          <w:rFonts w:ascii="Times New Roman" w:hAnsi="Times New Roman" w:cs="Times New Roman"/>
          <w:sz w:val="20"/>
          <w:szCs w:val="20"/>
          <w:lang w:val="en-GB"/>
        </w:rPr>
        <w:t xml:space="preserve">due to concerns on specification impact and benefit. </w:t>
      </w:r>
      <w:r w:rsidR="00C56B39">
        <w:rPr>
          <w:rFonts w:ascii="Times New Roman" w:hAnsi="Times New Roman" w:cs="Times New Roman"/>
          <w:sz w:val="20"/>
          <w:szCs w:val="20"/>
          <w:lang w:val="en-GB"/>
        </w:rPr>
        <w:t xml:space="preserve">In addition, no consensus could be reached on linking to msg1 or msg3 repetitions. </w:t>
      </w:r>
      <w:r w:rsidR="00E8789B">
        <w:rPr>
          <w:rFonts w:ascii="Times New Roman" w:hAnsi="Times New Roman" w:cs="Times New Roman"/>
          <w:sz w:val="20"/>
          <w:szCs w:val="20"/>
          <w:lang w:val="en-GB"/>
        </w:rPr>
        <w:t>For the maintenance phase, only essential corrections are to be considered. Moderator’s understanding is that there is no essential correction related to applicability of DWS to msg3 PUSCH, and thus should not be further considered for R18.</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535066D5"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w:t>
      </w:r>
      <w:r w:rsidR="00C56B39">
        <w:rPr>
          <w:rFonts w:ascii="Times New Roman" w:hAnsi="Times New Roman" w:cs="Times New Roman"/>
          <w:sz w:val="20"/>
          <w:szCs w:val="20"/>
          <w:highlight w:val="yellow"/>
          <w:lang w:val="en-GB"/>
        </w:rPr>
        <w:t>if you think there is essential correction related to msg3 PUSCH for DWS.</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6407E5E7" w14:textId="77777777">
        <w:tc>
          <w:tcPr>
            <w:tcW w:w="2065" w:type="dxa"/>
          </w:tcPr>
          <w:p w14:paraId="65622727" w14:textId="0508E89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184F06B" w14:textId="41D0551B"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the observation from FL above.</w:t>
            </w:r>
          </w:p>
        </w:tc>
      </w:tr>
      <w:tr w:rsidR="0080314C" w14:paraId="5A6A3C1D" w14:textId="77777777">
        <w:tc>
          <w:tcPr>
            <w:tcW w:w="2065" w:type="dxa"/>
          </w:tcPr>
          <w:p w14:paraId="1E0BAF21" w14:textId="2921F229" w:rsidR="0080314C" w:rsidRDefault="0080314C" w:rsidP="008031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14A4C9F" w14:textId="1653DB8D" w:rsidR="0080314C" w:rsidRDefault="0080314C" w:rsidP="0080314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FL’s assessment</w:t>
            </w:r>
          </w:p>
        </w:tc>
      </w:tr>
      <w:tr w:rsidR="005302EC" w14:paraId="6076539F" w14:textId="77777777" w:rsidTr="004564F6">
        <w:tc>
          <w:tcPr>
            <w:tcW w:w="2065" w:type="dxa"/>
          </w:tcPr>
          <w:p w14:paraId="1E6927F2" w14:textId="77777777" w:rsidR="005302EC" w:rsidRDefault="005302EC" w:rsidP="004564F6">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32E40BC" w14:textId="77777777" w:rsidR="005302EC" w:rsidRDefault="005302EC" w:rsidP="004564F6">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We agree with the </w:t>
            </w:r>
            <w:r>
              <w:rPr>
                <w:rFonts w:ascii="Times New Roman" w:eastAsia="DengXian" w:hAnsi="Times New Roman" w:cs="Times New Roman"/>
                <w:sz w:val="20"/>
                <w:szCs w:val="20"/>
                <w:lang w:val="en-GB" w:eastAsia="zh-CN"/>
              </w:rPr>
              <w:t xml:space="preserve">FL’s </w:t>
            </w:r>
            <w:r>
              <w:rPr>
                <w:rFonts w:ascii="Times New Roman" w:eastAsia="DengXian" w:hAnsi="Times New Roman" w:cs="Times New Roman" w:hint="eastAsia"/>
                <w:sz w:val="20"/>
                <w:szCs w:val="20"/>
                <w:lang w:val="en-GB" w:eastAsia="zh-CN"/>
              </w:rPr>
              <w:t>observation</w:t>
            </w:r>
            <w:r>
              <w:rPr>
                <w:rFonts w:ascii="Times New Roman" w:eastAsia="DengXian" w:hAnsi="Times New Roman" w:cs="Times New Roman"/>
                <w:sz w:val="20"/>
                <w:szCs w:val="20"/>
                <w:lang w:val="en-GB" w:eastAsia="zh-CN"/>
              </w:rPr>
              <w:t>.</w:t>
            </w:r>
          </w:p>
        </w:tc>
      </w:tr>
      <w:tr w:rsidR="00AF4D83" w14:paraId="5653C45C" w14:textId="77777777" w:rsidTr="004564F6">
        <w:tc>
          <w:tcPr>
            <w:tcW w:w="2065" w:type="dxa"/>
          </w:tcPr>
          <w:p w14:paraId="4DD0FACC" w14:textId="5BBCAC0C" w:rsidR="00AF4D83" w:rsidRDefault="00AF4D83"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3250D4" w14:textId="702137B3"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this issue can be discussed in this meeting.</w:t>
            </w:r>
          </w:p>
        </w:tc>
      </w:tr>
    </w:tbl>
    <w:p w14:paraId="1CAFC2A3" w14:textId="77777777" w:rsidR="001F6FE4" w:rsidRPr="005302EC" w:rsidRDefault="001F6FE4">
      <w:pPr>
        <w:rPr>
          <w:rFonts w:ascii="Times New Roman" w:hAnsi="Times New Roman" w:cs="Times New Roman"/>
          <w:sz w:val="20"/>
          <w:szCs w:val="20"/>
          <w:lang w:val="en-GB"/>
        </w:rPr>
      </w:pPr>
    </w:p>
    <w:p w14:paraId="1DCA9D51" w14:textId="367D1410"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CD7656">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-2: Applicability to UL CA and DCI format 0_3</w:t>
      </w:r>
    </w:p>
    <w:p w14:paraId="39CDB4F4" w14:textId="556BFBA5" w:rsidR="00233BFB" w:rsidRDefault="00233BFB" w:rsidP="00233BFB">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61855F3E" w14:textId="77777777" w:rsidR="00A91C3E" w:rsidRPr="00C759AA" w:rsidRDefault="00A91C3E" w:rsidP="00A91C3E">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66D86067" w14:textId="3457021B" w:rsidR="00233BFB" w:rsidRPr="00A91C3E" w:rsidRDefault="00A91C3E" w:rsidP="00A91C3E">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A91C3E">
        <w:rPr>
          <w:rFonts w:ascii="Times New Roman" w:hAnsi="Times New Roman" w:cs="Times New Roman"/>
          <w:sz w:val="20"/>
          <w:szCs w:val="20"/>
          <w:u w:val="single"/>
          <w:lang w:val="en-GB" w:eastAsia="zh-CN"/>
        </w:rPr>
        <w:t>Yes</w:t>
      </w:r>
      <w:r w:rsidRPr="00A91C3E">
        <w:rPr>
          <w:rFonts w:ascii="Times New Roman" w:hAnsi="Times New Roman" w:cs="Times New Roman"/>
          <w:sz w:val="20"/>
          <w:szCs w:val="20"/>
          <w:lang w:val="en-GB" w:eastAsia="zh-CN"/>
        </w:rPr>
        <w:t>:</w:t>
      </w:r>
      <w:r w:rsidRPr="00A91C3E">
        <w:rPr>
          <w:rFonts w:ascii="Times New Roman" w:hAnsi="Times New Roman" w:cs="Times New Roman"/>
          <w:i/>
          <w:iCs/>
          <w:sz w:val="20"/>
          <w:szCs w:val="20"/>
          <w:lang w:val="en-GB" w:eastAsia="zh-CN"/>
        </w:rPr>
        <w:t xml:space="preserve"> </w:t>
      </w:r>
      <w:r w:rsidRPr="00A91C3E">
        <w:rPr>
          <w:rFonts w:ascii="Times New Roman" w:hAnsi="Times New Roman" w:cs="Times New Roman"/>
          <w:sz w:val="20"/>
          <w:szCs w:val="20"/>
          <w:lang w:val="en-GB" w:eastAsia="zh-CN"/>
        </w:rPr>
        <w:t>Spreadtrum [</w:t>
      </w:r>
      <w:r>
        <w:rPr>
          <w:rFonts w:ascii="Times New Roman" w:hAnsi="Times New Roman" w:cs="Times New Roman"/>
          <w:sz w:val="20"/>
          <w:szCs w:val="20"/>
          <w:lang w:val="en-GB" w:eastAsia="zh-CN"/>
        </w:rPr>
        <w:t>3</w:t>
      </w:r>
      <w:r w:rsidRPr="00A91C3E">
        <w:rPr>
          <w:rFonts w:ascii="Times New Roman" w:hAnsi="Times New Roman" w:cs="Times New Roman"/>
          <w:sz w:val="20"/>
          <w:szCs w:val="20"/>
          <w:lang w:val="en-GB" w:eastAsia="zh-CN"/>
        </w:rPr>
        <w:t>]</w:t>
      </w:r>
      <w:r w:rsidR="00222E0D">
        <w:rPr>
          <w:rFonts w:ascii="Times New Roman" w:hAnsi="Times New Roman" w:cs="Times New Roman"/>
          <w:sz w:val="20"/>
          <w:szCs w:val="20"/>
          <w:lang w:val="en-GB" w:eastAsia="zh-CN"/>
        </w:rPr>
        <w:t>, ZTE [5]</w:t>
      </w:r>
      <w:r w:rsidR="00186AD4">
        <w:rPr>
          <w:rFonts w:ascii="Times New Roman" w:hAnsi="Times New Roman" w:cs="Times New Roman"/>
          <w:sz w:val="20"/>
          <w:szCs w:val="20"/>
          <w:lang w:val="en-GB" w:eastAsia="zh-CN"/>
        </w:rPr>
        <w:t>, Panasonic [14]</w:t>
      </w:r>
      <w:r w:rsidR="00EA4523">
        <w:rPr>
          <w:rFonts w:ascii="Times New Roman" w:hAnsi="Times New Roman" w:cs="Times New Roman"/>
          <w:sz w:val="20"/>
          <w:szCs w:val="20"/>
          <w:lang w:val="en-GB" w:eastAsia="zh-CN"/>
        </w:rPr>
        <w:t>, InterDigital [19]</w:t>
      </w:r>
      <w:r w:rsidR="00B40CFF">
        <w:rPr>
          <w:rFonts w:ascii="Times New Roman" w:hAnsi="Times New Roman" w:cs="Times New Roman"/>
          <w:sz w:val="20"/>
          <w:szCs w:val="20"/>
          <w:lang w:val="en-GB" w:eastAsia="zh-CN"/>
        </w:rPr>
        <w:t>,</w:t>
      </w:r>
      <w:r w:rsidR="00B40CFF" w:rsidRPr="00B40CFF">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6C343F">
        <w:rPr>
          <w:rFonts w:ascii="Times New Roman" w:hAnsi="Times New Roman" w:cs="Times New Roman"/>
          <w:sz w:val="20"/>
          <w:szCs w:val="20"/>
        </w:rPr>
        <w:t>, NTT DOCOMO [24]</w:t>
      </w:r>
      <w:r w:rsidR="0053329C">
        <w:rPr>
          <w:rFonts w:ascii="Times New Roman" w:hAnsi="Times New Roman" w:cs="Times New Roman"/>
          <w:sz w:val="20"/>
          <w:szCs w:val="20"/>
        </w:rPr>
        <w:t>, Qualcomm [26]</w:t>
      </w:r>
    </w:p>
    <w:p w14:paraId="71EF031E" w14:textId="4C4CD39F" w:rsidR="00A91C3E" w:rsidRPr="00222E0D" w:rsidRDefault="00A91C3E"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At least for inter-band CA [3]</w:t>
      </w:r>
    </w:p>
    <w:p w14:paraId="695F363B" w14:textId="3898A53A" w:rsidR="00222E0D" w:rsidRPr="00186AD4" w:rsidRDefault="00222E0D"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Special issues can be discussed separately [5]</w:t>
      </w:r>
    </w:p>
    <w:p w14:paraId="3CD09EED" w14:textId="362E984B" w:rsidR="00186AD4" w:rsidRPr="00186AD4"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DWS also useful closer to cell center [14]</w:t>
      </w:r>
    </w:p>
    <w:p w14:paraId="5D9DA0F5" w14:textId="53118A0F" w:rsidR="00186AD4" w:rsidRPr="00EA4523"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Option 1: UE indicates capability per band/band combination of FSPC; Option 2: UE does not expect concurrent transmissions [14]</w:t>
      </w:r>
    </w:p>
    <w:p w14:paraId="101A1ECF" w14:textId="31DEC85C" w:rsidR="00EA4523" w:rsidRPr="00B40CFF" w:rsidRDefault="00EA4523"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can report that it supports DWS only for certain carrier configurations [19]</w:t>
      </w:r>
    </w:p>
    <w:p w14:paraId="28AB2D8A" w14:textId="25CFE6D2" w:rsidR="00B40CFF" w:rsidRPr="006C343F" w:rsidRDefault="00B40CF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reports capability of whether the same waveform should be assumed on scheduled carriers in intra-band and inter-band UL CA [20]</w:t>
      </w:r>
    </w:p>
    <w:p w14:paraId="0BBC6BD5" w14:textId="7C3C083F" w:rsidR="006C343F" w:rsidRPr="0053329C" w:rsidRDefault="006C343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Differentiate multi-CC operation for capability signaling (intra-band contiguous CA, intra-band non-contiguous CA, inter-band CA and DC) [24]</w:t>
      </w:r>
    </w:p>
    <w:p w14:paraId="1633CF87" w14:textId="18F200A7" w:rsidR="0053329C" w:rsidRPr="0053329C"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FSPC granularity has lots of overhead</w:t>
      </w:r>
    </w:p>
    <w:p w14:paraId="4176BE7E" w14:textId="25428E8E" w:rsidR="0053329C" w:rsidRPr="0053329C" w:rsidRDefault="0053329C"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UE capability at FSPC granularity [26]</w:t>
      </w:r>
    </w:p>
    <w:p w14:paraId="5B8F6FA5" w14:textId="5634BABB" w:rsidR="0053329C" w:rsidRPr="00A91C3E"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 absence of restriction, UE needs to be prepared for different combinations of waveforms to be transmitted using the same PA</w:t>
      </w:r>
    </w:p>
    <w:p w14:paraId="484C7FC0" w14:textId="77777777" w:rsidR="00233BFB" w:rsidRDefault="00233BFB" w:rsidP="00F06514">
      <w:pPr>
        <w:rPr>
          <w:rFonts w:ascii="Times New Roman" w:hAnsi="Times New Roman" w:cs="Times New Roman"/>
          <w:b/>
          <w:bCs/>
          <w:sz w:val="20"/>
          <w:szCs w:val="20"/>
          <w:shd w:val="clear" w:color="auto" w:fill="A8D08D" w:themeFill="accent6" w:themeFillTint="99"/>
          <w:lang w:val="en-GB" w:eastAsia="zh-CN"/>
        </w:rPr>
      </w:pPr>
    </w:p>
    <w:p w14:paraId="657521F6" w14:textId="77777777" w:rsidR="00A91C3E" w:rsidRPr="009C4B46" w:rsidRDefault="00A91C3E" w:rsidP="00A91C3E">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0_3</w:t>
      </w:r>
    </w:p>
    <w:p w14:paraId="68FB3851" w14:textId="36D6ED64" w:rsidR="00853BBC" w:rsidRPr="00853BBC" w:rsidRDefault="00853BBC" w:rsidP="00276894">
      <w:pPr>
        <w:pStyle w:val="ListParagraph"/>
        <w:numPr>
          <w:ilvl w:val="0"/>
          <w:numId w:val="7"/>
        </w:numPr>
        <w:rPr>
          <w:rFonts w:ascii="Times New Roman" w:hAnsi="Times New Roman" w:cs="Times New Roman"/>
          <w:i/>
          <w:iCs/>
          <w:sz w:val="20"/>
          <w:szCs w:val="20"/>
        </w:rPr>
      </w:pPr>
      <w:r>
        <w:rPr>
          <w:rFonts w:ascii="Times New Roman" w:hAnsi="Times New Roman" w:cs="Times New Roman"/>
          <w:sz w:val="20"/>
          <w:szCs w:val="20"/>
          <w:u w:val="single"/>
        </w:rPr>
        <w:t>Yes:</w:t>
      </w:r>
      <w:r>
        <w:rPr>
          <w:rFonts w:ascii="Times New Roman" w:hAnsi="Times New Roman" w:cs="Times New Roman"/>
          <w:sz w:val="20"/>
          <w:szCs w:val="20"/>
        </w:rPr>
        <w:t xml:space="preserve"> Vivo [4]</w:t>
      </w:r>
      <w:r w:rsidR="00C631A7">
        <w:rPr>
          <w:rFonts w:ascii="Times New Roman" w:hAnsi="Times New Roman" w:cs="Times New Roman"/>
          <w:sz w:val="20"/>
          <w:szCs w:val="20"/>
        </w:rPr>
        <w:t>, ZTE [</w:t>
      </w:r>
      <w:r w:rsidR="004A764D">
        <w:rPr>
          <w:rFonts w:ascii="Times New Roman" w:hAnsi="Times New Roman" w:cs="Times New Roman"/>
          <w:sz w:val="20"/>
          <w:szCs w:val="20"/>
        </w:rPr>
        <w:t>5</w:t>
      </w:r>
      <w:r w:rsidR="00C631A7">
        <w:rPr>
          <w:rFonts w:ascii="Times New Roman" w:hAnsi="Times New Roman" w:cs="Times New Roman"/>
          <w:sz w:val="20"/>
          <w:szCs w:val="20"/>
        </w:rPr>
        <w:t>]</w:t>
      </w:r>
      <w:r w:rsidR="00F21853">
        <w:rPr>
          <w:rFonts w:ascii="Times New Roman" w:hAnsi="Times New Roman" w:cs="Times New Roman"/>
          <w:sz w:val="20"/>
          <w:szCs w:val="20"/>
        </w:rPr>
        <w:t>, Intel [6]</w:t>
      </w:r>
      <w:r w:rsidR="00681BB9">
        <w:rPr>
          <w:rFonts w:ascii="Times New Roman" w:hAnsi="Times New Roman" w:cs="Times New Roman"/>
          <w:sz w:val="20"/>
          <w:szCs w:val="20"/>
        </w:rPr>
        <w:t>, (CATT [11])</w:t>
      </w:r>
      <w:r w:rsidR="000A17FA">
        <w:rPr>
          <w:rFonts w:ascii="Times New Roman" w:hAnsi="Times New Roman" w:cs="Times New Roman"/>
          <w:sz w:val="20"/>
          <w:szCs w:val="20"/>
        </w:rPr>
        <w:t>, China Telecom [12]</w:t>
      </w:r>
      <w:r w:rsidR="00E95DEA">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84384D">
        <w:rPr>
          <w:rFonts w:ascii="Times New Roman" w:hAnsi="Times New Roman" w:cs="Times New Roman"/>
          <w:sz w:val="20"/>
          <w:szCs w:val="20"/>
        </w:rPr>
        <w:t>, Ericsson [23]</w:t>
      </w:r>
      <w:r w:rsidR="006C343F">
        <w:rPr>
          <w:rFonts w:ascii="Times New Roman" w:hAnsi="Times New Roman" w:cs="Times New Roman"/>
          <w:sz w:val="20"/>
          <w:szCs w:val="20"/>
        </w:rPr>
        <w:t>, NTT DOCOMO [24]</w:t>
      </w:r>
      <w:ins w:id="7" w:author="김철순(전자전기공학과)" w:date="2023-10-09T07:27:00Z">
        <w:r w:rsidR="00746B7E">
          <w:rPr>
            <w:rFonts w:ascii="Times New Roman" w:hAnsi="Times New Roman" w:cs="Times New Roman"/>
            <w:sz w:val="20"/>
            <w:szCs w:val="20"/>
          </w:rPr>
          <w:t>, ETRI [16]</w:t>
        </w:r>
      </w:ins>
    </w:p>
    <w:p w14:paraId="1A0E7B91" w14:textId="77777777" w:rsidR="00853BBC" w:rsidRPr="00C631A7" w:rsidRDefault="00853BBC" w:rsidP="00853BBC">
      <w:pPr>
        <w:spacing w:after="0"/>
        <w:ind w:left="720" w:firstLine="360"/>
        <w:rPr>
          <w:rFonts w:ascii="Times New Roman" w:hAnsi="Times New Roman" w:cs="Times New Roman"/>
          <w:i/>
          <w:iCs/>
          <w:sz w:val="20"/>
          <w:szCs w:val="20"/>
          <w:u w:val="single"/>
          <w:lang w:val="en-GB" w:eastAsia="zh-CN"/>
        </w:rPr>
      </w:pPr>
      <w:r w:rsidRPr="00C631A7">
        <w:rPr>
          <w:rFonts w:ascii="Times New Roman" w:hAnsi="Times New Roman" w:cs="Times New Roman"/>
          <w:i/>
          <w:iCs/>
          <w:sz w:val="20"/>
          <w:szCs w:val="20"/>
          <w:lang w:val="en-GB" w:eastAsia="zh-CN"/>
        </w:rPr>
        <w:t>[Justification</w:t>
      </w:r>
      <w:r w:rsidRPr="00C631A7">
        <w:rPr>
          <w:rFonts w:ascii="Times New Roman" w:hAnsi="Times New Roman" w:cs="Times New Roman"/>
          <w:i/>
          <w:iCs/>
          <w:sz w:val="20"/>
          <w:szCs w:val="20"/>
          <w:u w:val="single"/>
          <w:lang w:val="en-GB" w:eastAsia="zh-CN"/>
        </w:rPr>
        <w:t>]</w:t>
      </w:r>
    </w:p>
    <w:p w14:paraId="071095DB" w14:textId="3CE8796B" w:rsidR="00C631A7" w:rsidRPr="00C631A7" w:rsidRDefault="00C631A7" w:rsidP="00853BBC">
      <w:pPr>
        <w:pStyle w:val="ListParagraph"/>
        <w:numPr>
          <w:ilvl w:val="1"/>
          <w:numId w:val="7"/>
        </w:numPr>
        <w:rPr>
          <w:rFonts w:ascii="Times New Roman" w:hAnsi="Times New Roman" w:cs="Times New Roman"/>
          <w:sz w:val="20"/>
          <w:szCs w:val="20"/>
          <w:u w:val="single"/>
          <w:lang w:val="en-GB" w:eastAsia="zh-CN"/>
        </w:rPr>
      </w:pPr>
      <w:r w:rsidRPr="00C631A7">
        <w:rPr>
          <w:rFonts w:ascii="Times New Roman" w:hAnsi="Times New Roman" w:cs="Times New Roman"/>
          <w:sz w:val="20"/>
          <w:szCs w:val="20"/>
          <w:lang w:val="en-GB" w:eastAsia="zh-CN"/>
        </w:rPr>
        <w:t>Coverage can also be improved for DCI format 0_3 [</w:t>
      </w:r>
      <w:r w:rsidR="004A764D">
        <w:rPr>
          <w:rFonts w:ascii="Times New Roman" w:hAnsi="Times New Roman" w:cs="Times New Roman"/>
          <w:sz w:val="20"/>
          <w:szCs w:val="20"/>
          <w:lang w:val="en-GB" w:eastAsia="zh-CN"/>
        </w:rPr>
        <w:t>5</w:t>
      </w:r>
      <w:r w:rsidRPr="00C631A7">
        <w:rPr>
          <w:rFonts w:ascii="Times New Roman" w:hAnsi="Times New Roman" w:cs="Times New Roman"/>
          <w:sz w:val="20"/>
          <w:szCs w:val="20"/>
          <w:lang w:val="en-GB" w:eastAsia="zh-CN"/>
        </w:rPr>
        <w:t>]</w:t>
      </w:r>
    </w:p>
    <w:p w14:paraId="38A728B1" w14:textId="1427462F" w:rsidR="00853BBC" w:rsidRPr="00681BB9" w:rsidRDefault="00853BBC" w:rsidP="00853BBC">
      <w:pPr>
        <w:pStyle w:val="ListParagraph"/>
        <w:numPr>
          <w:ilvl w:val="1"/>
          <w:numId w:val="7"/>
        </w:numPr>
        <w:rPr>
          <w:rFonts w:ascii="Times New Roman" w:hAnsi="Times New Roman" w:cs="Times New Roman"/>
          <w:sz w:val="20"/>
          <w:szCs w:val="20"/>
          <w:u w:val="single"/>
          <w:lang w:val="en-GB" w:eastAsia="zh-CN"/>
        </w:rPr>
      </w:pPr>
      <w:r w:rsidRPr="00F21853">
        <w:rPr>
          <w:rFonts w:ascii="Times New Roman" w:eastAsiaTheme="minorEastAsia" w:hAnsi="Times New Roman" w:cs="Times New Roman"/>
          <w:sz w:val="20"/>
          <w:szCs w:val="20"/>
          <w:lang w:val="en-GB" w:eastAsia="zh-CN"/>
        </w:rPr>
        <w:t>Straightforward application [</w:t>
      </w:r>
      <w:r w:rsidR="00F21853">
        <w:rPr>
          <w:rFonts w:ascii="Times New Roman" w:eastAsiaTheme="minorEastAsia" w:hAnsi="Times New Roman" w:cs="Times New Roman"/>
          <w:sz w:val="20"/>
          <w:szCs w:val="20"/>
          <w:lang w:val="en-GB" w:eastAsia="zh-CN"/>
        </w:rPr>
        <w:t>6</w:t>
      </w:r>
      <w:r w:rsidRPr="00F21853">
        <w:rPr>
          <w:rFonts w:ascii="Times New Roman" w:eastAsiaTheme="minorEastAsia" w:hAnsi="Times New Roman" w:cs="Times New Roman"/>
          <w:sz w:val="20"/>
          <w:szCs w:val="20"/>
          <w:lang w:val="en-GB" w:eastAsia="zh-CN"/>
        </w:rPr>
        <w:t>]</w:t>
      </w:r>
    </w:p>
    <w:p w14:paraId="6764DCCA" w14:textId="27D4D727" w:rsidR="00681BB9" w:rsidRPr="00F21853" w:rsidRDefault="00681BB9" w:rsidP="00853BBC">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Beneficial but not essential [11]</w:t>
      </w:r>
    </w:p>
    <w:p w14:paraId="7FD0DEEC" w14:textId="490F3DCC" w:rsidR="00853BBC" w:rsidRPr="00571EBF" w:rsidRDefault="00853BBC" w:rsidP="00853BBC">
      <w:pPr>
        <w:pStyle w:val="ListParagraph"/>
        <w:numPr>
          <w:ilvl w:val="1"/>
          <w:numId w:val="7"/>
        </w:numPr>
        <w:rPr>
          <w:rFonts w:ascii="Times New Roman" w:hAnsi="Times New Roman" w:cs="Times New Roman"/>
          <w:sz w:val="20"/>
          <w:szCs w:val="20"/>
          <w:u w:val="single"/>
          <w:lang w:val="en-GB" w:eastAsia="zh-CN"/>
        </w:rPr>
      </w:pPr>
      <w:r w:rsidRPr="00571EBF">
        <w:rPr>
          <w:rFonts w:ascii="Times New Roman" w:eastAsiaTheme="minorEastAsia" w:hAnsi="Times New Roman" w:cs="Times New Roman"/>
          <w:sz w:val="20"/>
          <w:szCs w:val="20"/>
          <w:lang w:val="en-GB" w:eastAsia="zh-CN"/>
        </w:rPr>
        <w:t>Benefit of DWS is valid irrespective of DCI formats [2</w:t>
      </w:r>
      <w:r w:rsidR="00571EBF" w:rsidRPr="00571EBF">
        <w:rPr>
          <w:rFonts w:ascii="Times New Roman" w:eastAsiaTheme="minorEastAsia" w:hAnsi="Times New Roman" w:cs="Times New Roman"/>
          <w:sz w:val="20"/>
          <w:szCs w:val="20"/>
          <w:lang w:val="en-GB" w:eastAsia="zh-CN"/>
        </w:rPr>
        <w:t>4</w:t>
      </w:r>
      <w:r w:rsidRPr="00571EBF">
        <w:rPr>
          <w:rFonts w:ascii="Times New Roman" w:eastAsiaTheme="minorEastAsia" w:hAnsi="Times New Roman" w:cs="Times New Roman"/>
          <w:sz w:val="20"/>
          <w:szCs w:val="20"/>
          <w:lang w:val="en-GB" w:eastAsia="zh-CN"/>
        </w:rPr>
        <w:t>]</w:t>
      </w:r>
    </w:p>
    <w:p w14:paraId="0B04EEA9" w14:textId="77777777" w:rsidR="00853BBC" w:rsidRPr="00F06514" w:rsidRDefault="00853BBC" w:rsidP="00853BBC">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lastRenderedPageBreak/>
        <w:t>[Solution]</w:t>
      </w:r>
    </w:p>
    <w:p w14:paraId="574484A9" w14:textId="197DD63A" w:rsidR="00853BBC" w:rsidRPr="00314C47" w:rsidRDefault="00853BBC" w:rsidP="00853BBC">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902DD5">
        <w:rPr>
          <w:rFonts w:ascii="Times New Roman" w:hAnsi="Times New Roman" w:cs="Times New Roman"/>
          <w:sz w:val="20"/>
          <w:szCs w:val="20"/>
        </w:rPr>
        <w:t>4</w:t>
      </w:r>
      <w:r w:rsidRPr="00314C47">
        <w:rPr>
          <w:rFonts w:ascii="Times New Roman" w:hAnsi="Times New Roman" w:cs="Times New Roman"/>
          <w:sz w:val="20"/>
          <w:szCs w:val="20"/>
        </w:rPr>
        <w:t>]</w:t>
      </w:r>
    </w:p>
    <w:p w14:paraId="3190875C" w14:textId="1121DBFB" w:rsidR="004A764D" w:rsidRDefault="004A764D" w:rsidP="00853BBC">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DCI [5]</w:t>
      </w:r>
      <w:r w:rsidR="006C343F">
        <w:rPr>
          <w:rFonts w:ascii="Times New Roman" w:hAnsi="Times New Roman" w:cs="Times New Roman"/>
          <w:sz w:val="20"/>
          <w:szCs w:val="20"/>
        </w:rPr>
        <w:t>[24</w:t>
      </w:r>
      <w:r w:rsidR="00571EBF">
        <w:rPr>
          <w:rFonts w:ascii="Times New Roman" w:hAnsi="Times New Roman" w:cs="Times New Roman"/>
          <w:sz w:val="20"/>
          <w:szCs w:val="20"/>
        </w:rPr>
        <w:t>?</w:t>
      </w:r>
      <w:r w:rsidR="006C343F">
        <w:rPr>
          <w:rFonts w:ascii="Times New Roman" w:hAnsi="Times New Roman" w:cs="Times New Roman"/>
          <w:sz w:val="20"/>
          <w:szCs w:val="20"/>
        </w:rPr>
        <w:t>]</w:t>
      </w:r>
    </w:p>
    <w:p w14:paraId="7AA23B3B" w14:textId="4FD01832" w:rsidR="00853BBC" w:rsidRPr="004D45AC" w:rsidRDefault="00853BBC" w:rsidP="00853BBC">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902DD5">
        <w:rPr>
          <w:rFonts w:ascii="Times New Roman" w:hAnsi="Times New Roman" w:cs="Times New Roman"/>
          <w:sz w:val="20"/>
          <w:szCs w:val="20"/>
        </w:rPr>
        <w:t>4</w:t>
      </w:r>
      <w:r w:rsidRPr="004D45AC">
        <w:rPr>
          <w:rFonts w:ascii="Times New Roman" w:hAnsi="Times New Roman" w:cs="Times New Roman"/>
          <w:sz w:val="20"/>
          <w:szCs w:val="20"/>
        </w:rPr>
        <w:t>]</w:t>
      </w:r>
      <w:r w:rsidR="00F21853">
        <w:rPr>
          <w:rFonts w:ascii="Times New Roman" w:hAnsi="Times New Roman" w:cs="Times New Roman"/>
          <w:sz w:val="20"/>
          <w:szCs w:val="20"/>
        </w:rPr>
        <w:t>[6]</w:t>
      </w:r>
      <w:r w:rsidR="00681BB9">
        <w:rPr>
          <w:rFonts w:ascii="Times New Roman" w:hAnsi="Times New Roman" w:cs="Times New Roman"/>
          <w:sz w:val="20"/>
          <w:szCs w:val="20"/>
        </w:rPr>
        <w:t>[11]</w:t>
      </w:r>
      <w:r w:rsidR="000A17FA">
        <w:rPr>
          <w:rFonts w:ascii="Times New Roman" w:hAnsi="Times New Roman" w:cs="Times New Roman"/>
          <w:sz w:val="20"/>
          <w:szCs w:val="20"/>
        </w:rPr>
        <w:t>[12]</w:t>
      </w:r>
    </w:p>
    <w:p w14:paraId="3CC73F98" w14:textId="645D4A2E" w:rsidR="00853BBC" w:rsidRPr="006C343F" w:rsidRDefault="00853BBC" w:rsidP="00853BBC">
      <w:pPr>
        <w:pStyle w:val="ListParagraph"/>
        <w:numPr>
          <w:ilvl w:val="2"/>
          <w:numId w:val="7"/>
        </w:numPr>
        <w:rPr>
          <w:rFonts w:ascii="Times New Roman" w:hAnsi="Times New Roman" w:cs="Times New Roman"/>
          <w:sz w:val="20"/>
          <w:szCs w:val="20"/>
        </w:rPr>
      </w:pPr>
      <w:r w:rsidRPr="006C343F">
        <w:rPr>
          <w:rFonts w:ascii="Times New Roman" w:hAnsi="Times New Roman" w:cs="Times New Roman"/>
          <w:sz w:val="20"/>
          <w:szCs w:val="20"/>
        </w:rPr>
        <w:t>Coverage condition could be different in different CC’s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42DF791E" w14:textId="11ECD540" w:rsidR="00853BBC" w:rsidRPr="0084384D" w:rsidRDefault="00853BBC" w:rsidP="00853BBC">
      <w:pPr>
        <w:pStyle w:val="ListParagraph"/>
        <w:numPr>
          <w:ilvl w:val="1"/>
          <w:numId w:val="7"/>
        </w:numPr>
        <w:rPr>
          <w:rFonts w:ascii="Times New Roman" w:hAnsi="Times New Roman" w:cs="Times New Roman"/>
          <w:i/>
          <w:iCs/>
          <w:sz w:val="20"/>
          <w:szCs w:val="20"/>
        </w:rPr>
      </w:pPr>
      <w:r w:rsidRPr="00B40CFF">
        <w:rPr>
          <w:rFonts w:ascii="Times New Roman" w:hAnsi="Times New Roman" w:cs="Times New Roman"/>
          <w:sz w:val="20"/>
          <w:szCs w:val="20"/>
        </w:rPr>
        <w:t>Use Type-1B field [</w:t>
      </w:r>
      <w:r w:rsidR="00B40CFF" w:rsidRPr="00B40CFF">
        <w:rPr>
          <w:rFonts w:ascii="Times New Roman" w:hAnsi="Times New Roman" w:cs="Times New Roman"/>
          <w:sz w:val="20"/>
          <w:szCs w:val="20"/>
        </w:rPr>
        <w:t>20</w:t>
      </w:r>
      <w:r w:rsidRPr="00B40CFF">
        <w:rPr>
          <w:rFonts w:ascii="Times New Roman" w:hAnsi="Times New Roman" w:cs="Times New Roman"/>
          <w:sz w:val="20"/>
          <w:szCs w:val="20"/>
        </w:rPr>
        <w:t>]</w:t>
      </w:r>
    </w:p>
    <w:p w14:paraId="7A5D573D" w14:textId="6B24E7F6" w:rsidR="00473599" w:rsidRPr="00B40CFF" w:rsidRDefault="00473599" w:rsidP="00853BBC">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Add the field Transform precoder indicator in DCI format 0_3</w:t>
      </w:r>
      <w:r w:rsidR="00476052">
        <w:rPr>
          <w:rFonts w:ascii="Times New Roman" w:hAnsi="Times New Roman" w:cs="Times New Roman"/>
          <w:sz w:val="20"/>
          <w:szCs w:val="20"/>
        </w:rPr>
        <w:t xml:space="preserve"> [23]</w:t>
      </w:r>
    </w:p>
    <w:p w14:paraId="6E8DCA49" w14:textId="6E2E17ED" w:rsidR="00853BBC" w:rsidRPr="00476052" w:rsidRDefault="00853BBC" w:rsidP="00853BBC">
      <w:pPr>
        <w:pStyle w:val="ListParagraph"/>
        <w:numPr>
          <w:ilvl w:val="1"/>
          <w:numId w:val="7"/>
        </w:numPr>
        <w:rPr>
          <w:rFonts w:ascii="Times New Roman" w:hAnsi="Times New Roman" w:cs="Times New Roman"/>
          <w:i/>
          <w:iCs/>
          <w:sz w:val="20"/>
          <w:szCs w:val="20"/>
        </w:rPr>
      </w:pPr>
      <w:r w:rsidRPr="00476052">
        <w:rPr>
          <w:rFonts w:ascii="Times New Roman" w:hAnsi="Times New Roman" w:cs="Times New Roman"/>
          <w:sz w:val="20"/>
          <w:szCs w:val="20"/>
        </w:rPr>
        <w:t>DWS field design for DCI format 0_3 depends on whether different waveforms can be dynamically indicated for the scheduled cells [2</w:t>
      </w:r>
      <w:r w:rsidR="00476052" w:rsidRPr="00476052">
        <w:rPr>
          <w:rFonts w:ascii="Times New Roman" w:hAnsi="Times New Roman" w:cs="Times New Roman"/>
          <w:sz w:val="20"/>
          <w:szCs w:val="20"/>
        </w:rPr>
        <w:t>3</w:t>
      </w:r>
      <w:r w:rsidRPr="00476052">
        <w:rPr>
          <w:rFonts w:ascii="Times New Roman" w:hAnsi="Times New Roman" w:cs="Times New Roman"/>
          <w:sz w:val="20"/>
          <w:szCs w:val="20"/>
        </w:rPr>
        <w:t>]</w:t>
      </w:r>
    </w:p>
    <w:p w14:paraId="33DC0091" w14:textId="77777777" w:rsidR="00853BBC" w:rsidRPr="00C56B39" w:rsidRDefault="00853BBC" w:rsidP="00C56B39">
      <w:pPr>
        <w:pStyle w:val="ListParagraph"/>
        <w:rPr>
          <w:rFonts w:ascii="Times New Roman" w:hAnsi="Times New Roman" w:cs="Times New Roman"/>
          <w:sz w:val="20"/>
          <w:szCs w:val="20"/>
        </w:rPr>
      </w:pPr>
    </w:p>
    <w:p w14:paraId="684FB22B" w14:textId="52EBC367" w:rsidR="00276894" w:rsidRPr="00F06514" w:rsidRDefault="00276894" w:rsidP="0027689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Spreadtrum [</w:t>
      </w:r>
      <w:r>
        <w:rPr>
          <w:rFonts w:ascii="Times New Roman" w:hAnsi="Times New Roman" w:cs="Times New Roman"/>
          <w:sz w:val="20"/>
          <w:szCs w:val="20"/>
        </w:rPr>
        <w:t>3]</w:t>
      </w:r>
      <w:r w:rsidR="00DA6246">
        <w:rPr>
          <w:rFonts w:ascii="Times New Roman" w:hAnsi="Times New Roman" w:cs="Times New Roman"/>
          <w:sz w:val="20"/>
          <w:szCs w:val="20"/>
        </w:rPr>
        <w:t>, Samsung [9]</w:t>
      </w:r>
      <w:r w:rsidR="000A17FA">
        <w:rPr>
          <w:rFonts w:ascii="Times New Roman" w:hAnsi="Times New Roman" w:cs="Times New Roman"/>
          <w:sz w:val="20"/>
          <w:szCs w:val="20"/>
        </w:rPr>
        <w:t>, China Telecom [12]</w:t>
      </w:r>
      <w:r w:rsidR="00EA4523">
        <w:rPr>
          <w:rFonts w:ascii="Times New Roman" w:hAnsi="Times New Roman" w:cs="Times New Roman"/>
          <w:sz w:val="20"/>
          <w:szCs w:val="20"/>
        </w:rPr>
        <w:t>, InterDigital [19]</w:t>
      </w:r>
      <w:r w:rsidR="008B5A90">
        <w:rPr>
          <w:rFonts w:ascii="Times New Roman" w:hAnsi="Times New Roman" w:cs="Times New Roman"/>
          <w:sz w:val="20"/>
          <w:szCs w:val="20"/>
        </w:rPr>
        <w:t>, Nokia [22]</w:t>
      </w:r>
      <w:r w:rsidR="0047253F">
        <w:rPr>
          <w:rFonts w:ascii="Times New Roman" w:hAnsi="Times New Roman" w:cs="Times New Roman"/>
          <w:sz w:val="20"/>
          <w:szCs w:val="20"/>
        </w:rPr>
        <w:t>, Qualcomm [27]</w:t>
      </w:r>
    </w:p>
    <w:p w14:paraId="5472FDC7" w14:textId="2896DDDD" w:rsidR="00276894" w:rsidRDefault="00276894" w:rsidP="0027689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w:t>
      </w:r>
      <w:r>
        <w:rPr>
          <w:rFonts w:ascii="Times New Roman" w:hAnsi="Times New Roman" w:cs="Times New Roman"/>
          <w:sz w:val="20"/>
          <w:szCs w:val="20"/>
        </w:rPr>
        <w:t>3</w:t>
      </w:r>
      <w:r w:rsidRPr="00C759AA">
        <w:rPr>
          <w:rFonts w:ascii="Times New Roman" w:hAnsi="Times New Roman" w:cs="Times New Roman"/>
          <w:sz w:val="20"/>
          <w:szCs w:val="20"/>
        </w:rPr>
        <w:t>]</w:t>
      </w:r>
    </w:p>
    <w:p w14:paraId="7B643EA5" w14:textId="6DAF9AD7" w:rsidR="008B5A90" w:rsidRDefault="008B5A90" w:rsidP="0027689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If supported, related assistance information for an assumed PUSCH in PHR to be discussed in Covenh WI</w:t>
      </w:r>
      <w:r w:rsidR="0047253F">
        <w:rPr>
          <w:rFonts w:ascii="Times New Roman" w:hAnsi="Times New Roman" w:cs="Times New Roman"/>
          <w:sz w:val="20"/>
          <w:szCs w:val="20"/>
        </w:rPr>
        <w:t xml:space="preserve"> [22]</w:t>
      </w:r>
    </w:p>
    <w:p w14:paraId="446BEA03" w14:textId="77777777" w:rsidR="006878B4" w:rsidRDefault="006878B4" w:rsidP="006878B4">
      <w:pPr>
        <w:rPr>
          <w:rFonts w:ascii="Times New Roman" w:hAnsi="Times New Roman" w:cs="Times New Roman"/>
          <w:sz w:val="20"/>
          <w:szCs w:val="20"/>
        </w:rPr>
      </w:pPr>
    </w:p>
    <w:p w14:paraId="6CE199FC" w14:textId="76FE1FE4" w:rsidR="006878B4" w:rsidRPr="006878B4" w:rsidRDefault="006878B4" w:rsidP="006878B4">
      <w:pPr>
        <w:rPr>
          <w:rFonts w:ascii="Times New Roman" w:hAnsi="Times New Roman" w:cs="Times New Roman"/>
          <w:sz w:val="20"/>
          <w:szCs w:val="20"/>
        </w:rPr>
      </w:pPr>
      <w:r>
        <w:rPr>
          <w:rFonts w:ascii="Times New Roman" w:hAnsi="Times New Roman" w:cs="Times New Roman"/>
          <w:sz w:val="20"/>
          <w:szCs w:val="20"/>
        </w:rPr>
        <w:t xml:space="preserve">ETRI [16] proposes that </w:t>
      </w:r>
      <w:r w:rsidRPr="006878B4">
        <w:rPr>
          <w:rFonts w:ascii="Times New Roman" w:hAnsi="Times New Roman" w:cs="Times New Roman"/>
          <w:sz w:val="20"/>
          <w:szCs w:val="20"/>
        </w:rPr>
        <w:t>if an information field is present and is not applicable in an active BWP of serving cell(s), then the field can be ignored for the serving cell.</w:t>
      </w:r>
    </w:p>
    <w:tbl>
      <w:tblPr>
        <w:tblStyle w:val="TableGrid"/>
        <w:tblW w:w="9350" w:type="dxa"/>
        <w:tblLayout w:type="fixed"/>
        <w:tblLook w:val="04A0" w:firstRow="1" w:lastRow="0" w:firstColumn="1" w:lastColumn="0" w:noHBand="0" w:noVBand="1"/>
      </w:tblPr>
      <w:tblGrid>
        <w:gridCol w:w="2065"/>
        <w:gridCol w:w="7285"/>
      </w:tblGrid>
      <w:tr w:rsidR="00473599" w14:paraId="30F638BA" w14:textId="77777777" w:rsidTr="0011196E">
        <w:tc>
          <w:tcPr>
            <w:tcW w:w="2065" w:type="dxa"/>
          </w:tcPr>
          <w:p w14:paraId="61512034" w14:textId="77777777" w:rsidR="00473599" w:rsidRDefault="00473599"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04D4FAC" w14:textId="77777777" w:rsidR="00473599" w:rsidRDefault="00473599"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473599" w:rsidRPr="00164A51" w14:paraId="3BFC4B3C" w14:textId="77777777" w:rsidTr="0011196E">
        <w:tc>
          <w:tcPr>
            <w:tcW w:w="2065" w:type="dxa"/>
          </w:tcPr>
          <w:p w14:paraId="70EAF6BC" w14:textId="68C95E4D" w:rsidR="00473599" w:rsidRDefault="00473599"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0108773F" w14:textId="7165846E" w:rsidR="00473599" w:rsidRDefault="00C56B39" w:rsidP="00473599">
            <w:pPr>
              <w:pStyle w:val="B1"/>
              <w:spacing w:before="120"/>
              <w:ind w:left="0" w:firstLine="0"/>
            </w:pPr>
            <w:r>
              <w:t>(</w:t>
            </w:r>
            <w:r w:rsidR="00473599">
              <w:t>TS38.212 v18.0.0, 7.3.1.1.4</w:t>
            </w:r>
            <w:r>
              <w:t>)</w:t>
            </w:r>
          </w:p>
          <w:p w14:paraId="4FA910A9"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DCI format 0_3 is used for the scheduling of one PUSCH in one cell, or multiple PUSCHs in multiple cells with one PUSCH per cell.</w:t>
            </w:r>
          </w:p>
          <w:p w14:paraId="23F1101E"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The following information is transmitted by means of the DCI format 0</w:t>
            </w:r>
            <w:r w:rsidRPr="00473599">
              <w:rPr>
                <w:rFonts w:ascii="Times New Roman" w:eastAsia="SimSun" w:hAnsi="Times New Roman" w:cs="Times New Roman" w:hint="eastAsia"/>
                <w:kern w:val="2"/>
                <w:sz w:val="20"/>
                <w:szCs w:val="20"/>
                <w:lang w:val="en-GB" w:eastAsia="en-US"/>
                <w14:ligatures w14:val="standardContextual"/>
              </w:rPr>
              <w:t>_</w:t>
            </w:r>
            <w:r w:rsidRPr="00473599">
              <w:rPr>
                <w:rFonts w:ascii="Times New Roman" w:eastAsia="SimSun" w:hAnsi="Times New Roman" w:cs="Times New Roman"/>
                <w:kern w:val="2"/>
                <w:sz w:val="20"/>
                <w:szCs w:val="20"/>
                <w:lang w:val="en-GB" w:eastAsia="en-US"/>
                <w14:ligatures w14:val="standardContextual"/>
              </w:rPr>
              <w:t>3</w:t>
            </w:r>
            <w:r w:rsidRPr="00473599">
              <w:rPr>
                <w:rFonts w:ascii="Times New Roman" w:eastAsia="SimSun" w:hAnsi="Times New Roman" w:cs="Times New Roman" w:hint="eastAsia"/>
                <w:kern w:val="2"/>
                <w:sz w:val="20"/>
                <w:szCs w:val="20"/>
                <w:lang w:val="en-GB" w:eastAsia="en-US"/>
                <w14:ligatures w14:val="standardContextual"/>
              </w:rPr>
              <w:t xml:space="preserve"> with CRC scrambled by C-RNTI or MCS-C-RNTI</w:t>
            </w:r>
            <w:r w:rsidRPr="00473599">
              <w:rPr>
                <w:rFonts w:ascii="Times New Roman" w:eastAsia="SimSun" w:hAnsi="Times New Roman" w:cs="Times New Roman"/>
                <w:kern w:val="2"/>
                <w:sz w:val="20"/>
                <w:szCs w:val="20"/>
                <w:lang w:val="en-GB" w:eastAsia="en-US"/>
                <w14:ligatures w14:val="standardContextual"/>
              </w:rPr>
              <w:t>:</w:t>
            </w:r>
          </w:p>
          <w:p w14:paraId="3EC662B6" w14:textId="77777777" w:rsidR="00473599" w:rsidRPr="00473599" w:rsidRDefault="00473599" w:rsidP="00473599">
            <w:pPr>
              <w:pStyle w:val="Observation"/>
              <w:spacing w:before="120" w:after="120"/>
              <w:jc w:val="both"/>
              <w:rPr>
                <w:rFonts w:ascii="Times New Roman" w:hAnsi="Times New Roman" w:cs="Times New Roman"/>
                <w:b w:val="0"/>
                <w:bCs w:val="0"/>
                <w:sz w:val="20"/>
                <w:szCs w:val="20"/>
                <w:lang w:val="en-GB"/>
              </w:rPr>
            </w:pPr>
            <w:r w:rsidRPr="00473599">
              <w:rPr>
                <w:rFonts w:ascii="Times New Roman" w:hAnsi="Times New Roman" w:cs="Times New Roman"/>
                <w:b w:val="0"/>
                <w:bCs w:val="0"/>
                <w:sz w:val="20"/>
                <w:szCs w:val="20"/>
                <w:lang w:val="en-GB"/>
              </w:rPr>
              <w:t>[omitted]</w:t>
            </w:r>
          </w:p>
          <w:p w14:paraId="5BC5C246" w14:textId="77777777" w:rsidR="00473599" w:rsidRPr="00473599" w:rsidRDefault="00473599" w:rsidP="00473599">
            <w:pPr>
              <w:pStyle w:val="B1"/>
              <w:spacing w:before="120"/>
              <w:rPr>
                <w:color w:val="FF0000"/>
                <w:u w:val="single"/>
              </w:rPr>
            </w:pPr>
            <w:r w:rsidRPr="00473599">
              <w:rPr>
                <w:color w:val="FF0000"/>
                <w:u w:val="single"/>
              </w:rPr>
              <w:t>-</w:t>
            </w:r>
            <w:r w:rsidRPr="00473599">
              <w:rPr>
                <w:color w:val="FF0000"/>
                <w:u w:val="single"/>
              </w:rPr>
              <w:tab/>
              <w:t>Transform precoder indicator – 0 or 1 bit</w:t>
            </w:r>
          </w:p>
          <w:p w14:paraId="4CBACF52" w14:textId="77777777" w:rsidR="00473599" w:rsidRPr="00473599" w:rsidRDefault="00473599" w:rsidP="00473599">
            <w:pPr>
              <w:pStyle w:val="B2"/>
              <w:spacing w:before="120"/>
              <w:rPr>
                <w:color w:val="FF0000"/>
                <w:u w:val="single"/>
              </w:rPr>
            </w:pPr>
            <w:r w:rsidRPr="00473599">
              <w:rPr>
                <w:color w:val="FF0000"/>
                <w:u w:val="single"/>
              </w:rPr>
              <w:t>-</w:t>
            </w:r>
            <w:r w:rsidRPr="00473599">
              <w:rPr>
                <w:color w:val="FF0000"/>
                <w:u w:val="single"/>
              </w:rPr>
              <w:tab/>
              <w:t xml:space="preserve">1 bit if the higher layer parameter </w:t>
            </w:r>
            <w:bookmarkStart w:id="8" w:name="_Hlk146796143"/>
            <w:r w:rsidRPr="00473599">
              <w:rPr>
                <w:i/>
                <w:color w:val="FF0000"/>
                <w:u w:val="single"/>
              </w:rPr>
              <w:t>dynamicTransformPrecoderIndicationDCI-0-3</w:t>
            </w:r>
            <w:bookmarkEnd w:id="8"/>
            <w:r w:rsidRPr="00473599">
              <w:rPr>
                <w:color w:val="FF0000"/>
                <w:u w:val="single"/>
              </w:rPr>
              <w:t xml:space="preserve"> is configured to </w:t>
            </w:r>
            <w:r w:rsidRPr="00473599">
              <w:rPr>
                <w:color w:val="FF0000"/>
                <w:u w:val="single"/>
                <w:lang w:eastAsia="ko-KR"/>
              </w:rPr>
              <w:t>'enabled ' for at least one cell in the scheduled cell set</w:t>
            </w:r>
            <w:r w:rsidRPr="00473599">
              <w:rPr>
                <w:color w:val="FF0000"/>
                <w:u w:val="single"/>
              </w:rPr>
              <w:t xml:space="preserve">, where the bit value of 0 indicates that transform precoder is enabled and the bit value of 1 indicates that transform precoder is disabled. This field is applied to all the scheduled cells indicated by Scheduled cells indicator field or Frequency domain resource assignment field and for which the </w:t>
            </w:r>
            <w:r w:rsidRPr="00473599">
              <w:rPr>
                <w:i/>
                <w:iCs/>
                <w:color w:val="FF0000"/>
                <w:u w:val="single"/>
              </w:rPr>
              <w:t>dynamicTransformPrecoderIndicationDCI-0-3</w:t>
            </w:r>
            <w:r w:rsidRPr="00473599">
              <w:rPr>
                <w:color w:val="FF0000"/>
                <w:u w:val="single"/>
              </w:rPr>
              <w:t xml:space="preserve"> is configured to ‘enabled’</w:t>
            </w:r>
          </w:p>
          <w:p w14:paraId="79895048" w14:textId="35B0591A"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hAnsi="Times New Roman" w:cs="Times New Roman"/>
                <w:color w:val="FF0000"/>
                <w:sz w:val="20"/>
                <w:szCs w:val="20"/>
                <w:u w:val="single"/>
              </w:rPr>
              <w:t>-</w:t>
            </w:r>
            <w:r w:rsidRPr="00473599">
              <w:rPr>
                <w:rFonts w:ascii="Times New Roman" w:hAnsi="Times New Roman" w:cs="Times New Roman"/>
                <w:color w:val="FF0000"/>
                <w:sz w:val="20"/>
                <w:szCs w:val="20"/>
                <w:u w:val="single"/>
              </w:rPr>
              <w:tab/>
              <w:t>0 bit otherwise.</w:t>
            </w:r>
          </w:p>
          <w:p w14:paraId="720417E0" w14:textId="1710C604"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[omitted]</w:t>
            </w:r>
          </w:p>
          <w:p w14:paraId="149F3D38" w14:textId="1797367C" w:rsidR="00473599" w:rsidRPr="00164A51" w:rsidRDefault="00473599" w:rsidP="00473599">
            <w:pPr>
              <w:pStyle w:val="B1"/>
              <w:spacing w:before="120"/>
              <w:ind w:left="0" w:firstLine="0"/>
            </w:pPr>
            <w:r w:rsidRPr="00473599">
              <w:rPr>
                <w:rFonts w:eastAsia="Calibri"/>
                <w:kern w:val="2"/>
                <w:lang w:eastAsia="en-US"/>
                <w14:ligatures w14:val="standardContextual"/>
              </w:rPr>
              <w:t xml:space="preserve">DMRS sequence initialization – 1 bit. This field is applied to all the scheduled cells </w:t>
            </w:r>
            <w:r w:rsidRPr="00473599">
              <w:rPr>
                <w:rFonts w:eastAsia="Calibri"/>
                <w:color w:val="FF0000"/>
                <w:kern w:val="2"/>
                <w:u w:val="single"/>
                <w:lang w:eastAsia="en-US"/>
                <w14:ligatures w14:val="standardContextual"/>
              </w:rPr>
              <w:t>for which transform precoding is not enabled</w:t>
            </w:r>
            <w:r w:rsidRPr="00473599">
              <w:rPr>
                <w:rFonts w:eastAsia="Calibri"/>
                <w:color w:val="FF0000"/>
                <w:kern w:val="2"/>
                <w:lang w:eastAsia="en-US"/>
                <w14:ligatures w14:val="standardContextual"/>
              </w:rPr>
              <w:t xml:space="preserve"> </w:t>
            </w:r>
            <w:r w:rsidRPr="00473599">
              <w:rPr>
                <w:rFonts w:eastAsia="Calibri"/>
                <w:kern w:val="2"/>
                <w:lang w:eastAsia="en-US"/>
                <w14:ligatures w14:val="standardContextual"/>
              </w:rPr>
              <w:t>indicated by Scheduled cells indicator field or Frequency domain resource assignment field independently.</w:t>
            </w:r>
          </w:p>
        </w:tc>
      </w:tr>
    </w:tbl>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0_3</w:t>
      </w:r>
    </w:p>
    <w:p w14:paraId="7D6B3B83" w14:textId="5CA916DD" w:rsidR="00C56B39" w:rsidRDefault="00C56B39">
      <w:pPr>
        <w:rPr>
          <w:rFonts w:ascii="Times New Roman" w:hAnsi="Times New Roman" w:cs="Times New Roman"/>
          <w:sz w:val="20"/>
          <w:szCs w:val="20"/>
          <w:lang w:val="en-GB"/>
        </w:rPr>
      </w:pPr>
      <w:r>
        <w:rPr>
          <w:rFonts w:ascii="Times New Roman" w:hAnsi="Times New Roman" w:cs="Times New Roman"/>
          <w:sz w:val="20"/>
          <w:szCs w:val="20"/>
          <w:lang w:val="en-GB"/>
        </w:rPr>
        <w:lastRenderedPageBreak/>
        <w:t>7</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00E66C75"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Moderator’s understanding is that </w:t>
      </w:r>
      <w:r w:rsidR="00DC481B">
        <w:rPr>
          <w:rFonts w:ascii="Times New Roman" w:hAnsi="Times New Roman" w:cs="Times New Roman"/>
          <w:sz w:val="20"/>
          <w:szCs w:val="20"/>
          <w:lang w:val="en-GB"/>
        </w:rPr>
        <w:t>there is no correction required to the physical layer specifications to enable DWS operation with multiple uplink carriers.</w:t>
      </w:r>
      <w:r w:rsidR="00D547F9">
        <w:rPr>
          <w:rFonts w:ascii="Times New Roman" w:hAnsi="Times New Roman" w:cs="Times New Roman"/>
          <w:sz w:val="20"/>
          <w:szCs w:val="20"/>
          <w:lang w:val="en-GB"/>
        </w:rPr>
        <w:t xml:space="preserve"> From UE perspective, it may be possible that DWS support is conditional to uplink carrier configuration. The discussions on whether/how the UE indicates DWS support for different carriers/bands/band combinations should take place as part of the UE features AI.</w:t>
      </w:r>
    </w:p>
    <w:p w14:paraId="0C2FB906" w14:textId="3E443D0E" w:rsidR="00CD7656" w:rsidRDefault="00D547F9">
      <w:pPr>
        <w:rPr>
          <w:rFonts w:ascii="Times New Roman" w:hAnsi="Times New Roman" w:cs="Times New Roman"/>
          <w:sz w:val="20"/>
          <w:szCs w:val="20"/>
          <w:lang w:val="en-GB"/>
        </w:rPr>
      </w:pPr>
      <w:r>
        <w:rPr>
          <w:rFonts w:ascii="Times New Roman" w:hAnsi="Times New Roman" w:cs="Times New Roman"/>
          <w:sz w:val="20"/>
          <w:szCs w:val="20"/>
          <w:lang w:val="en-GB"/>
        </w:rPr>
        <w:t>13</w:t>
      </w:r>
      <w:r w:rsidR="005804C0" w:rsidRPr="002D382A">
        <w:rPr>
          <w:rFonts w:ascii="Times New Roman" w:hAnsi="Times New Roman" w:cs="Times New Roman"/>
          <w:sz w:val="20"/>
          <w:szCs w:val="20"/>
          <w:lang w:val="en-GB"/>
        </w:rPr>
        <w:t xml:space="preserve"> companies discuss applicability of DWS to PUSCH scheduled by DCI format 0_3. </w:t>
      </w:r>
      <w:r w:rsidR="0040791F">
        <w:rPr>
          <w:rFonts w:ascii="Times New Roman" w:hAnsi="Times New Roman" w:cs="Times New Roman"/>
          <w:sz w:val="20"/>
          <w:szCs w:val="20"/>
          <w:lang w:val="en-GB"/>
        </w:rPr>
        <w:t xml:space="preserve">8 companies are supportive of applying DWS to PUSCH scheduled by DCI format 0_3, and 6 companies think that it should be decided or discussed as part of multi-carrier enhancements </w:t>
      </w:r>
      <w:r w:rsidR="00360E63">
        <w:rPr>
          <w:rFonts w:ascii="Times New Roman" w:hAnsi="Times New Roman" w:cs="Times New Roman"/>
          <w:sz w:val="20"/>
          <w:szCs w:val="20"/>
          <w:lang w:val="en-GB"/>
        </w:rPr>
        <w:t xml:space="preserve">(MCE) </w:t>
      </w:r>
      <w:r w:rsidR="0040791F">
        <w:rPr>
          <w:rFonts w:ascii="Times New Roman" w:hAnsi="Times New Roman" w:cs="Times New Roman"/>
          <w:sz w:val="20"/>
          <w:szCs w:val="20"/>
          <w:lang w:val="en-GB"/>
        </w:rPr>
        <w:t xml:space="preserve">AI. </w:t>
      </w:r>
      <w:r w:rsidR="00360E63">
        <w:rPr>
          <w:rFonts w:ascii="Times New Roman" w:hAnsi="Times New Roman" w:cs="Times New Roman"/>
          <w:sz w:val="20"/>
          <w:szCs w:val="20"/>
          <w:lang w:val="en-GB"/>
        </w:rPr>
        <w:t xml:space="preserve">Moderator’s understanding is that </w:t>
      </w:r>
      <w:r w:rsidR="006577FB">
        <w:rPr>
          <w:rFonts w:ascii="Times New Roman" w:hAnsi="Times New Roman" w:cs="Times New Roman"/>
          <w:sz w:val="20"/>
          <w:szCs w:val="20"/>
          <w:lang w:val="en-GB"/>
        </w:rPr>
        <w:t xml:space="preserve">MCE maintenance is </w:t>
      </w:r>
      <w:r w:rsidR="00FC6621">
        <w:rPr>
          <w:rFonts w:ascii="Times New Roman" w:hAnsi="Times New Roman" w:cs="Times New Roman"/>
          <w:sz w:val="20"/>
          <w:szCs w:val="20"/>
          <w:lang w:val="en-GB"/>
        </w:rPr>
        <w:t xml:space="preserve">discussing </w:t>
      </w:r>
      <w:r w:rsidR="00CD7656">
        <w:rPr>
          <w:rFonts w:ascii="Times New Roman" w:hAnsi="Times New Roman" w:cs="Times New Roman"/>
          <w:sz w:val="20"/>
          <w:szCs w:val="20"/>
          <w:lang w:val="en-GB"/>
        </w:rPr>
        <w:t>which fields defined in legacy DCI formats are supported in the new DCI formats (0_3/1_3) and</w:t>
      </w:r>
      <w:r w:rsidR="003B1AD7">
        <w:rPr>
          <w:rFonts w:ascii="Times New Roman" w:hAnsi="Times New Roman" w:cs="Times New Roman"/>
          <w:sz w:val="20"/>
          <w:szCs w:val="20"/>
          <w:lang w:val="en-GB"/>
        </w:rPr>
        <w:t xml:space="preserve"> the associated details to support each field</w:t>
      </w:r>
      <w:r w:rsidR="00CD7656">
        <w:rPr>
          <w:rFonts w:ascii="Times New Roman" w:hAnsi="Times New Roman" w:cs="Times New Roman"/>
          <w:sz w:val="20"/>
          <w:szCs w:val="20"/>
          <w:lang w:val="en-GB"/>
        </w:rPr>
        <w:t xml:space="preserve">. It seems more reasonable that RAN1 makes decision on the transform precoder indicator field </w:t>
      </w:r>
      <w:r w:rsidR="009F09FF">
        <w:rPr>
          <w:rFonts w:ascii="Times New Roman" w:hAnsi="Times New Roman" w:cs="Times New Roman"/>
          <w:sz w:val="20"/>
          <w:szCs w:val="20"/>
          <w:lang w:val="en-GB"/>
        </w:rPr>
        <w:t xml:space="preserve">as part of MCE maintenance discussions considering </w:t>
      </w:r>
      <w:r w:rsidR="00195C30">
        <w:rPr>
          <w:rFonts w:ascii="Times New Roman" w:hAnsi="Times New Roman" w:cs="Times New Roman"/>
          <w:sz w:val="20"/>
          <w:szCs w:val="20"/>
          <w:lang w:val="en-GB"/>
        </w:rPr>
        <w:t xml:space="preserve">specific issues related to the new DCI format and </w:t>
      </w:r>
      <w:r w:rsidR="009F09FF">
        <w:rPr>
          <w:rFonts w:ascii="Times New Roman" w:hAnsi="Times New Roman" w:cs="Times New Roman"/>
          <w:sz w:val="20"/>
          <w:szCs w:val="20"/>
          <w:lang w:val="en-GB"/>
        </w:rPr>
        <w:t>the relative importance of supporting the transform precoder indicator field compared to other fields for multi-carrier operation</w:t>
      </w:r>
      <w:r w:rsidR="00195C30">
        <w:rPr>
          <w:rFonts w:ascii="Times New Roman" w:hAnsi="Times New Roman" w:cs="Times New Roman"/>
          <w:sz w:val="20"/>
          <w:szCs w:val="20"/>
          <w:lang w:val="en-GB"/>
        </w:rPr>
        <w:t>. From the perspective of DWS, it is not an essential correction to support the field in DCI format 0_3 since the functionality works without it.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18A51E4F"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1869BC">
        <w:rPr>
          <w:rFonts w:ascii="Times New Roman" w:hAnsi="Times New Roman" w:cs="Times New Roman"/>
          <w:sz w:val="20"/>
          <w:szCs w:val="20"/>
          <w:highlight w:val="yellow"/>
          <w:lang w:val="en-GB"/>
        </w:rPr>
        <w:t xml:space="preserve"> Please indicate if you think there is essential correction and/or potential conclusion to discuss.</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tc>
          <w:tcPr>
            <w:tcW w:w="2065" w:type="dxa"/>
          </w:tcPr>
          <w:p w14:paraId="5FD79EAF" w14:textId="1E7C9EDB" w:rsidR="00AD5A01" w:rsidRDefault="00912B3F"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8AF0245" w14:textId="77777777" w:rsidR="00912B3F" w:rsidRDefault="00912B3F"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w:t>
            </w:r>
            <w:r w:rsidR="00D2029C">
              <w:rPr>
                <w:rFonts w:ascii="Times New Roman" w:hAnsi="Times New Roman" w:cs="Times New Roman"/>
                <w:sz w:val="20"/>
                <w:szCs w:val="20"/>
                <w:lang w:val="en-GB"/>
              </w:rPr>
              <w:t xml:space="preserve">suppose “how to describe the support of multi-CC” is rather maintenance issue. Once we agree on the parts other than UE feature definition, we can indeed go with 8.16.8. </w:t>
            </w:r>
          </w:p>
          <w:p w14:paraId="4D691C84"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believe the key issue is when PA is shared across CCs, which often occur in intra-band contiguous CA. And what is potentially problematic is “different waveform indication between CCs”. This isn’t resolved by defining per FSPC FG, we would say. </w:t>
            </w:r>
          </w:p>
          <w:p w14:paraId="4835D511"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The issue itself is somehow understandable. Therefore, we are ok with: </w:t>
            </w:r>
          </w:p>
          <w:p w14:paraId="419F9052"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Defining the support of DWS across multiple CCs</w:t>
            </w:r>
          </w:p>
          <w:p w14:paraId="031DAA87" w14:textId="77777777"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For this, we believe per band and/or per BC capability should suffice. </w:t>
            </w:r>
          </w:p>
          <w:p w14:paraId="6CD93993"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efining the support of different waveform indication across multiple CCs</w:t>
            </w:r>
          </w:p>
          <w:p w14:paraId="62A58540" w14:textId="5DC54D14"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F</w:t>
            </w:r>
            <w:r>
              <w:rPr>
                <w:rFonts w:ascii="Times New Roman" w:eastAsiaTheme="minorEastAsia" w:hAnsi="Times New Roman" w:cs="Times New Roman"/>
                <w:sz w:val="20"/>
                <w:szCs w:val="20"/>
                <w:lang w:val="en-GB"/>
              </w:rPr>
              <w:t xml:space="preserve">or this, we believe per band and/or per BC capability should suffice. </w:t>
            </w:r>
          </w:p>
        </w:tc>
      </w:tr>
      <w:tr w:rsidR="00432185" w14:paraId="4E6BDBCD" w14:textId="77777777">
        <w:tc>
          <w:tcPr>
            <w:tcW w:w="2065" w:type="dxa"/>
          </w:tcPr>
          <w:p w14:paraId="2AD2EAA1" w14:textId="60138EB2" w:rsidR="00432185" w:rsidRDefault="00432185"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26A9892" w14:textId="695626C4" w:rsidR="00432185" w:rsidRDefault="00432185"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We agree with the observations from FL above.</w:t>
            </w:r>
          </w:p>
        </w:tc>
      </w:tr>
      <w:tr w:rsidR="00DC4CAB" w14:paraId="7B1DBBD6" w14:textId="77777777">
        <w:tc>
          <w:tcPr>
            <w:tcW w:w="2065" w:type="dxa"/>
          </w:tcPr>
          <w:p w14:paraId="1ADC1B3F" w14:textId="06DA0B15" w:rsid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75E7C718" w14:textId="606E10EE" w:rsidR="00DC4CAB" w:rsidRPr="003D216B" w:rsidRDefault="00DC4CAB" w:rsidP="00DC4CAB">
            <w:pPr>
              <w:spacing w:after="0" w:line="240" w:lineRule="auto"/>
              <w:rPr>
                <w:rFonts w:ascii="Times New Roman" w:hAnsi="Times New Roman" w:cs="Times New Roman"/>
                <w:sz w:val="20"/>
                <w:szCs w:val="20"/>
                <w:lang w:val="en-GB"/>
              </w:rPr>
            </w:pPr>
            <w:r w:rsidRPr="003D216B">
              <w:rPr>
                <w:rFonts w:ascii="Times New Roman" w:hAnsi="Times New Roman" w:cs="Times New Roman"/>
                <w:sz w:val="20"/>
                <w:szCs w:val="20"/>
              </w:rPr>
              <w:t>We support the corresponding discuss</w:t>
            </w:r>
            <w:r w:rsidR="001930E8">
              <w:rPr>
                <w:rFonts w:ascii="Times New Roman" w:hAnsi="Times New Roman" w:cs="Times New Roman"/>
                <w:sz w:val="20"/>
                <w:szCs w:val="20"/>
              </w:rPr>
              <w:t>ion</w:t>
            </w:r>
            <w:r w:rsidRPr="003D216B">
              <w:rPr>
                <w:rFonts w:ascii="Times New Roman" w:hAnsi="Times New Roman" w:cs="Times New Roman"/>
                <w:sz w:val="20"/>
                <w:szCs w:val="20"/>
              </w:rPr>
              <w:t xml:space="preserve"> under MC WI</w:t>
            </w:r>
            <w:r>
              <w:rPr>
                <w:rFonts w:ascii="Times New Roman" w:hAnsi="Times New Roman" w:cs="Times New Roman"/>
                <w:sz w:val="20"/>
                <w:szCs w:val="20"/>
              </w:rPr>
              <w:t>.</w:t>
            </w:r>
          </w:p>
          <w:p w14:paraId="090E0D37" w14:textId="57CDD2D6" w:rsidR="00DC4CAB" w:rsidRDefault="00DC4CAB" w:rsidP="00DC4C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FL’s observation.</w:t>
            </w:r>
          </w:p>
        </w:tc>
      </w:tr>
      <w:tr w:rsidR="008704A4" w14:paraId="3C58F247" w14:textId="77777777">
        <w:tc>
          <w:tcPr>
            <w:tcW w:w="2065" w:type="dxa"/>
          </w:tcPr>
          <w:p w14:paraId="0FF6C736" w14:textId="61DE5547"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4522E9" w14:textId="297A66E1"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Agree with FL’s observations</w:t>
            </w:r>
          </w:p>
        </w:tc>
      </w:tr>
      <w:tr w:rsidR="005302EC" w14:paraId="7D0DA290" w14:textId="77777777">
        <w:tc>
          <w:tcPr>
            <w:tcW w:w="2065" w:type="dxa"/>
          </w:tcPr>
          <w:p w14:paraId="63C956C8" w14:textId="504A6BCA"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E1314B1" w14:textId="2998D507"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FL’s observations.</w:t>
            </w:r>
          </w:p>
        </w:tc>
      </w:tr>
      <w:tr w:rsidR="00746B7E" w14:paraId="7AB1A8CE" w14:textId="77777777">
        <w:tc>
          <w:tcPr>
            <w:tcW w:w="2065" w:type="dxa"/>
          </w:tcPr>
          <w:p w14:paraId="04DE53EB" w14:textId="7C95501A"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0460EC6" w14:textId="408F10C6"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agree the feature lead in principle. Our preference is to support DWS in the DCI format 0_3, where the detailed field type can be discussed further. We put ETRI in the list.</w:t>
            </w:r>
          </w:p>
        </w:tc>
      </w:tr>
      <w:tr w:rsidR="00E165F9" w14:paraId="30EBCB69" w14:textId="77777777">
        <w:tc>
          <w:tcPr>
            <w:tcW w:w="2065" w:type="dxa"/>
          </w:tcPr>
          <w:p w14:paraId="1E8C88A3" w14:textId="565A8A17"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7069B2" w14:textId="77777777" w:rsidR="00E165F9" w:rsidRDefault="00E165F9" w:rsidP="00E165F9">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to the FL’s suggestion to discuss whether/how the UE indicates DWS support for different carriers/bands/band combinations take place as part of the UE feature AI.</w:t>
            </w:r>
          </w:p>
          <w:p w14:paraId="1062949B" w14:textId="7593CD98"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n the support of DWS to DCI format 0-3, we agree to FL’s observation that it is not an essential correction from DWS point of view. We are OK to discuss this issue in MCE AI.</w:t>
            </w:r>
          </w:p>
        </w:tc>
      </w:tr>
      <w:tr w:rsidR="007017CA" w14:paraId="3E812AC1" w14:textId="77777777">
        <w:tc>
          <w:tcPr>
            <w:tcW w:w="2065" w:type="dxa"/>
          </w:tcPr>
          <w:p w14:paraId="307BB263" w14:textId="7D22E0BF" w:rsidR="007017CA" w:rsidRDefault="007017CA" w:rsidP="007017C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E14FD57" w14:textId="77777777" w:rsidR="007017CA" w:rsidRDefault="007017CA" w:rsidP="007017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that some updates may be needed to make these field interpretation more clear.</w:t>
            </w:r>
          </w:p>
          <w:p w14:paraId="1477443A" w14:textId="4647D97B" w:rsidR="007017CA" w:rsidRDefault="007017CA" w:rsidP="007017CA">
            <w:pPr>
              <w:rPr>
                <w:rFonts w:ascii="Times New Roman" w:hAnsi="Times New Roman" w:cs="Times New Roman"/>
                <w:sz w:val="20"/>
                <w:szCs w:val="20"/>
                <w:lang w:val="en-GB"/>
              </w:rPr>
            </w:pPr>
            <w:r>
              <w:rPr>
                <w:rFonts w:ascii="Times New Roman" w:eastAsia="DengXian" w:hAnsi="Times New Roman" w:cs="Times New Roman"/>
                <w:sz w:val="20"/>
                <w:szCs w:val="20"/>
                <w:lang w:eastAsia="zh-CN"/>
              </w:rPr>
              <w:lastRenderedPageBreak/>
              <w:t>We’re open to discuss these TPs.</w:t>
            </w:r>
          </w:p>
        </w:tc>
      </w:tr>
      <w:tr w:rsidR="00AF4D83" w14:paraId="12853906" w14:textId="77777777">
        <w:tc>
          <w:tcPr>
            <w:tcW w:w="2065" w:type="dxa"/>
          </w:tcPr>
          <w:p w14:paraId="79AED86C" w14:textId="4D95B3EB"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43B1AEA1" w14:textId="03241285"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t least we should agree that DCI format 0-3 is supported for DWS applicable for UL CA. Because for single Cell case or multiple CC case, the new MAC CE design if possible may be different, RAN2 need RAN1’s decision on whether the DWS for UL CA is supported otherwise RAN2 would only consider the specification of PHR on single cell case based on current status. </w:t>
            </w:r>
          </w:p>
        </w:tc>
      </w:tr>
    </w:tbl>
    <w:p w14:paraId="2250C26F" w14:textId="77777777" w:rsidR="008D31B0" w:rsidRDefault="008D31B0">
      <w:pPr>
        <w:rPr>
          <w:rFonts w:ascii="Times New Roman" w:hAnsi="Times New Roman" w:cs="Times New Roman"/>
          <w:sz w:val="20"/>
          <w:szCs w:val="20"/>
          <w:highlight w:val="green"/>
          <w:lang w:val="en-GB"/>
        </w:rPr>
      </w:pPr>
    </w:p>
    <w:p w14:paraId="4572ACFB" w14:textId="1DC28838" w:rsidR="00EA3204" w:rsidRDefault="00EA3204" w:rsidP="00EA320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D7F8F">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Other issues related to applicability</w:t>
      </w:r>
    </w:p>
    <w:p w14:paraId="7BA7FAA7" w14:textId="77777777" w:rsidR="00EA3204" w:rsidRDefault="00EA3204" w:rsidP="00EA320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455CF9DA" w14:textId="77777777" w:rsidR="00C05365" w:rsidRDefault="00C05365"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Spreadtrum [3] proposes that PUSCH transmission in RRC-connected can support dynamic waveform switching.</w:t>
      </w:r>
    </w:p>
    <w:p w14:paraId="16911389" w14:textId="241418B6"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any specification impact for this proposal?</w:t>
      </w:r>
    </w:p>
    <w:p w14:paraId="093A4B70" w14:textId="74AB1714" w:rsidR="00EA3204" w:rsidRPr="004E6038" w:rsidRDefault="00EA3204" w:rsidP="00F40526">
      <w:pPr>
        <w:spacing w:before="240"/>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to clarify that DWS and STxMP are supported jointly</w:t>
      </w:r>
      <w:r w:rsidR="00F40526">
        <w:rPr>
          <w:rFonts w:ascii="Times New Roman" w:hAnsi="Times New Roman" w:cs="Times New Roman"/>
          <w:sz w:val="20"/>
          <w:szCs w:val="20"/>
          <w:lang w:val="en-GB"/>
        </w:rPr>
        <w:t>.</w:t>
      </w:r>
    </w:p>
    <w:p w14:paraId="5311A90E" w14:textId="62A14842" w:rsidR="00EA3204" w:rsidRPr="004E6038" w:rsidRDefault="00EA3204"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that can be indicated per SRS resource set in the DCI format (if joint configuration of DWS and STxMP is supported)</w:t>
      </w:r>
      <w:r w:rsidR="00F40526">
        <w:rPr>
          <w:rFonts w:ascii="Times New Roman" w:hAnsi="Times New Roman" w:cs="Times New Roman"/>
          <w:sz w:val="20"/>
          <w:szCs w:val="20"/>
          <w:lang w:val="en-GB"/>
        </w:rPr>
        <w:t>.</w:t>
      </w:r>
    </w:p>
    <w:p w14:paraId="098847FD" w14:textId="1C2E7A9C" w:rsidR="00EA4523" w:rsidRPr="004E6038" w:rsidRDefault="00EA4523"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InterDigital [19] proposes to conclude that DWS indication is not applicable to PUSCH scheduled by DCI format 0_1 or 0_2 in PDCCH with CRC scrambled with SP-CSI-RNTI.</w:t>
      </w:r>
    </w:p>
    <w:p w14:paraId="782A4BA0" w14:textId="5AE71495" w:rsidR="00081EAE" w:rsidRDefault="00081EAE" w:rsidP="004E6038">
      <w:pPr>
        <w:rPr>
          <w:rFonts w:ascii="Times New Roman" w:hAnsi="Times New Roman" w:cs="Times New Roman"/>
          <w:sz w:val="20"/>
          <w:szCs w:val="20"/>
        </w:rPr>
      </w:pPr>
      <w:r w:rsidRPr="004E6038">
        <w:rPr>
          <w:rFonts w:ascii="Times New Roman" w:hAnsi="Times New Roman" w:cs="Times New Roman"/>
          <w:sz w:val="20"/>
          <w:szCs w:val="20"/>
          <w:lang w:val="en-GB"/>
        </w:rPr>
        <w:t xml:space="preserve">Ericsson [23] proposes that </w:t>
      </w:r>
      <w:r w:rsidRPr="004E6038">
        <w:rPr>
          <w:rFonts w:ascii="Times New Roman" w:hAnsi="Times New Roman" w:cs="Times New Roman"/>
          <w:sz w:val="20"/>
          <w:szCs w:val="20"/>
        </w:rPr>
        <w:t>DCI field of DMRS sequence initialization in DCI format 0_3 only applies to cells which are semi-statically or dynamically configured with CP-OFDM</w:t>
      </w:r>
      <w:r w:rsidR="00F40526">
        <w:rPr>
          <w:rFonts w:ascii="Times New Roman" w:hAnsi="Times New Roman" w:cs="Times New Roman"/>
          <w:sz w:val="20"/>
          <w:szCs w:val="20"/>
        </w:rPr>
        <w:t>.</w:t>
      </w:r>
    </w:p>
    <w:p w14:paraId="11C90401" w14:textId="597AF03F"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does not seem specifically related to DWS feature, since the problem also occurs whenever different waveforms are semi-statically configured in different carriers.</w:t>
      </w:r>
    </w:p>
    <w:p w14:paraId="1100A9AA" w14:textId="77777777" w:rsidR="00F40526" w:rsidRDefault="00F40526" w:rsidP="004E6038">
      <w:pPr>
        <w:rPr>
          <w:rFonts w:ascii="Times New Roman" w:hAnsi="Times New Roman" w:cs="Times New Roman"/>
          <w:sz w:val="20"/>
          <w:szCs w:val="20"/>
          <w:lang w:val="en-GB"/>
        </w:rPr>
      </w:pPr>
    </w:p>
    <w:p w14:paraId="2EB24987" w14:textId="77777777" w:rsidR="00F40526" w:rsidRDefault="00F40526" w:rsidP="00F40526">
      <w:pPr>
        <w:pStyle w:val="Heading3"/>
        <w:tabs>
          <w:tab w:val="left" w:pos="630"/>
        </w:tabs>
        <w:ind w:hanging="1004"/>
        <w:rPr>
          <w:sz w:val="24"/>
          <w:szCs w:val="24"/>
        </w:rPr>
      </w:pPr>
      <w:r>
        <w:rPr>
          <w:sz w:val="24"/>
          <w:szCs w:val="24"/>
        </w:rPr>
        <w:t>Pre-meeting comments</w:t>
      </w:r>
    </w:p>
    <w:p w14:paraId="08BB8EA5" w14:textId="021F57A4" w:rsidR="00F40526" w:rsidRDefault="00F40526" w:rsidP="00F4052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r w:rsidR="001869BC">
        <w:rPr>
          <w:rFonts w:ascii="Times New Roman" w:hAnsi="Times New Roman" w:cs="Times New Roman"/>
          <w:sz w:val="20"/>
          <w:szCs w:val="20"/>
          <w:highlight w:val="yellow"/>
          <w:lang w:val="en-GB"/>
        </w:rPr>
        <w:t>Please indicate if you think there is essential correction and/or potential conclusion to discuss related to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F40526" w14:paraId="109ECE9A" w14:textId="77777777" w:rsidTr="0011196E">
        <w:tc>
          <w:tcPr>
            <w:tcW w:w="2065" w:type="dxa"/>
          </w:tcPr>
          <w:p w14:paraId="1E5C182D" w14:textId="77777777" w:rsidR="00F40526" w:rsidRDefault="00F40526"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E182DB8" w14:textId="77777777" w:rsidR="00F40526" w:rsidRDefault="00F40526"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C90" w14:paraId="5F6E1825" w14:textId="77777777" w:rsidTr="00F30710">
        <w:trPr>
          <w:trHeight w:val="233"/>
        </w:trPr>
        <w:tc>
          <w:tcPr>
            <w:tcW w:w="2065" w:type="dxa"/>
          </w:tcPr>
          <w:p w14:paraId="3768ACDB" w14:textId="1534CD22"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5AE4AD3" w14:textId="77777777" w:rsidR="00D81C90"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We think </w:t>
            </w:r>
            <w:r w:rsidRPr="004E6038">
              <w:rPr>
                <w:rFonts w:ascii="Times New Roman" w:hAnsi="Times New Roman" w:cs="Times New Roman"/>
                <w:sz w:val="20"/>
                <w:szCs w:val="20"/>
                <w:lang w:val="en-GB"/>
              </w:rPr>
              <w:t>joint configuration of DWS and STxMP</w:t>
            </w:r>
            <w:r>
              <w:rPr>
                <w:rFonts w:ascii="Times New Roman" w:hAnsi="Times New Roman" w:cs="Times New Roman"/>
                <w:sz w:val="20"/>
                <w:szCs w:val="20"/>
                <w:lang w:val="en-GB"/>
              </w:rPr>
              <w:t xml:space="preserve"> is a valid use case and can be further discussed.</w:t>
            </w:r>
          </w:p>
          <w:p w14:paraId="2A794058" w14:textId="77777777" w:rsidR="00D81C90" w:rsidRDefault="00D81C90" w:rsidP="00D81C90">
            <w:pPr>
              <w:spacing w:after="0"/>
              <w:rPr>
                <w:rFonts w:ascii="Times New Roman" w:hAnsi="Times New Roman" w:cs="Times New Roman"/>
                <w:sz w:val="20"/>
                <w:szCs w:val="20"/>
                <w:lang w:val="en-GB"/>
              </w:rPr>
            </w:pPr>
          </w:p>
          <w:p w14:paraId="45BC2F44" w14:textId="08A63295" w:rsidR="00D81C90" w:rsidRPr="0000030E"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our proposal on </w:t>
            </w:r>
            <w:r w:rsidRPr="004E6038">
              <w:rPr>
                <w:rFonts w:ascii="Times New Roman" w:hAnsi="Times New Roman" w:cs="Times New Roman"/>
                <w:sz w:val="20"/>
                <w:szCs w:val="20"/>
              </w:rPr>
              <w:t>DMRS sequence initialization in DCI format 0_3</w:t>
            </w:r>
            <w:r w:rsidRPr="005776E0">
              <w:rPr>
                <w:rFonts w:ascii="Times New Roman" w:hAnsi="Times New Roman" w:cs="Times New Roman"/>
                <w:sz w:val="20"/>
                <w:szCs w:val="20"/>
              </w:rPr>
              <w:t xml:space="preserve">, </w:t>
            </w:r>
            <w:r>
              <w:rPr>
                <w:rFonts w:ascii="Times New Roman" w:hAnsi="Times New Roman" w:cs="Times New Roman"/>
                <w:sz w:val="20"/>
                <w:szCs w:val="20"/>
              </w:rPr>
              <w:t xml:space="preserve">we </w:t>
            </w:r>
            <w:r w:rsidRPr="005776E0">
              <w:rPr>
                <w:rFonts w:ascii="Times New Roman" w:hAnsi="Times New Roman" w:cs="Times New Roman"/>
                <w:sz w:val="20"/>
                <w:szCs w:val="20"/>
              </w:rPr>
              <w:t>agree with FL t</w:t>
            </w:r>
            <w:r>
              <w:rPr>
                <w:rFonts w:ascii="Times New Roman" w:hAnsi="Times New Roman" w:cs="Times New Roman"/>
                <w:sz w:val="20"/>
                <w:szCs w:val="20"/>
              </w:rPr>
              <w:t>hat</w:t>
            </w:r>
            <w:r w:rsidRPr="005776E0">
              <w:rPr>
                <w:rFonts w:ascii="Times New Roman" w:hAnsi="Times New Roman" w:cs="Times New Roman"/>
                <w:sz w:val="20"/>
                <w:szCs w:val="20"/>
              </w:rPr>
              <w:t xml:space="preserve"> the issue </w:t>
            </w:r>
            <w:r>
              <w:rPr>
                <w:rFonts w:ascii="Times New Roman" w:hAnsi="Times New Roman" w:cs="Times New Roman"/>
                <w:sz w:val="20"/>
                <w:szCs w:val="20"/>
              </w:rPr>
              <w:t>happens regardless of RRC configured or DCI configured waveforms. We are fine that it is treated in MCE maintenance.</w:t>
            </w:r>
          </w:p>
        </w:tc>
      </w:tr>
      <w:tr w:rsidR="00746B7E" w14:paraId="2A82D8B8" w14:textId="77777777" w:rsidTr="0011196E">
        <w:tc>
          <w:tcPr>
            <w:tcW w:w="2065" w:type="dxa"/>
          </w:tcPr>
          <w:p w14:paraId="1DA1387B" w14:textId="57784976" w:rsidR="00746B7E" w:rsidRDefault="00746B7E" w:rsidP="00746B7E">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CA71E6A" w14:textId="77777777" w:rsidR="00746B7E" w:rsidRDefault="00746B7E" w:rsidP="00746B7E">
            <w:pPr>
              <w:spacing w:after="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think that this issue should be clarified whether DWS and STxMP are already supported.</w:t>
            </w:r>
          </w:p>
          <w:p w14:paraId="4D0095E2" w14:textId="7246AD95" w:rsidR="00746B7E" w:rsidRDefault="00746B7E" w:rsidP="00746B7E">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 xml:space="preserve">nterDigial’s proposal is fine for us, and for </w:t>
            </w: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ricsson’s proposal we think this can be discussed together with the joint issues with MCE.</w:t>
            </w:r>
          </w:p>
        </w:tc>
      </w:tr>
      <w:tr w:rsidR="00024473" w14:paraId="74F5CFD9" w14:textId="77777777" w:rsidTr="0011196E">
        <w:tc>
          <w:tcPr>
            <w:tcW w:w="2065" w:type="dxa"/>
          </w:tcPr>
          <w:p w14:paraId="78C0C79C" w14:textId="5A762E5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16B6916D" w14:textId="02DBD76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Technically, we tend to agree that </w:t>
            </w:r>
            <w:r w:rsidRPr="004E6038">
              <w:rPr>
                <w:rFonts w:ascii="Times New Roman" w:hAnsi="Times New Roman" w:cs="Times New Roman"/>
                <w:sz w:val="20"/>
                <w:szCs w:val="20"/>
                <w:lang w:val="en-GB"/>
              </w:rPr>
              <w:t xml:space="preserve">per SRS resource set </w:t>
            </w:r>
            <w:r>
              <w:rPr>
                <w:rFonts w:ascii="Times New Roman" w:hAnsi="Times New Roman" w:cs="Times New Roman"/>
                <w:sz w:val="20"/>
                <w:szCs w:val="20"/>
                <w:lang w:val="en-GB"/>
              </w:rPr>
              <w:t xml:space="preserve">configured DWS </w:t>
            </w:r>
            <w:r w:rsidRPr="004E6038">
              <w:rPr>
                <w:rFonts w:ascii="Times New Roman" w:hAnsi="Times New Roman" w:cs="Times New Roman"/>
                <w:sz w:val="20"/>
                <w:szCs w:val="20"/>
                <w:lang w:val="en-GB"/>
              </w:rPr>
              <w:t>in the DCI format</w:t>
            </w:r>
            <w:r>
              <w:rPr>
                <w:rFonts w:ascii="Times New Roman" w:hAnsi="Times New Roman" w:cs="Times New Roman"/>
                <w:sz w:val="20"/>
                <w:szCs w:val="20"/>
                <w:lang w:val="en-GB"/>
              </w:rPr>
              <w:t xml:space="preserve"> is reasonable given that different SRS resource sets correspond to different uplink link qualities meaning that different target waveforms may need to be switched to.</w:t>
            </w:r>
          </w:p>
        </w:tc>
      </w:tr>
      <w:tr w:rsidR="00024473" w14:paraId="32349DE3" w14:textId="77777777" w:rsidTr="0011196E">
        <w:tc>
          <w:tcPr>
            <w:tcW w:w="2065" w:type="dxa"/>
          </w:tcPr>
          <w:p w14:paraId="0C2BA4E9" w14:textId="77777777" w:rsidR="00024473" w:rsidRDefault="00024473" w:rsidP="00D81C90">
            <w:pPr>
              <w:spacing w:after="0" w:line="240" w:lineRule="auto"/>
              <w:rPr>
                <w:rFonts w:ascii="Times New Roman" w:hAnsi="Times New Roman" w:cs="Times New Roman"/>
                <w:sz w:val="20"/>
                <w:szCs w:val="20"/>
                <w:lang w:val="en-GB"/>
              </w:rPr>
            </w:pPr>
          </w:p>
        </w:tc>
        <w:tc>
          <w:tcPr>
            <w:tcW w:w="7285" w:type="dxa"/>
          </w:tcPr>
          <w:p w14:paraId="0162466E" w14:textId="77777777" w:rsidR="00024473" w:rsidRDefault="00024473" w:rsidP="00D81C90">
            <w:pPr>
              <w:spacing w:after="0" w:line="240" w:lineRule="auto"/>
              <w:rPr>
                <w:rFonts w:ascii="Times New Roman" w:hAnsi="Times New Roman" w:cs="Times New Roman"/>
                <w:sz w:val="20"/>
                <w:szCs w:val="20"/>
                <w:lang w:val="en-GB"/>
              </w:rPr>
            </w:pPr>
          </w:p>
        </w:tc>
      </w:tr>
    </w:tbl>
    <w:p w14:paraId="29FF6281" w14:textId="77777777" w:rsidR="00EA3204" w:rsidRPr="005331CE" w:rsidRDefault="00EA3204">
      <w:pPr>
        <w:rPr>
          <w:rFonts w:ascii="Times New Roman" w:hAnsi="Times New Roman" w:cs="Times New Roman"/>
          <w:sz w:val="20"/>
          <w:szCs w:val="20"/>
          <w:highlight w:val="green"/>
          <w:lang w:val="en-GB"/>
        </w:rPr>
      </w:pPr>
    </w:p>
    <w:p w14:paraId="61203FF1" w14:textId="1A9EA494" w:rsidR="001F6FE4" w:rsidRDefault="005804C0">
      <w:pPr>
        <w:pStyle w:val="Heading1"/>
      </w:pPr>
      <w:r>
        <w:t>Topic #</w:t>
      </w:r>
      <w:r w:rsidR="00430B77">
        <w:t>3</w:t>
      </w:r>
      <w:r>
        <w:t>: Dynamic switching mechanism</w:t>
      </w:r>
    </w:p>
    <w:p w14:paraId="7C4F4E30" w14:textId="6B8B9C3D"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56688B">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Bandwidth part switching</w:t>
      </w:r>
    </w:p>
    <w:p w14:paraId="2EDACD2B" w14:textId="0603419F" w:rsidR="00276894" w:rsidRDefault="00276894" w:rsidP="0027689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099DD5D2" w14:textId="44781D45" w:rsidR="00AF4377" w:rsidRPr="00E21348" w:rsidRDefault="00AF4377" w:rsidP="00AF4377">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 xml:space="preserve">DWS </w:t>
      </w:r>
      <w:r w:rsidR="00AD53C9">
        <w:rPr>
          <w:rFonts w:ascii="Times New Roman" w:hAnsi="Times New Roman" w:cs="Times New Roman"/>
          <w:sz w:val="20"/>
          <w:szCs w:val="20"/>
          <w:u w:val="single"/>
          <w:lang w:eastAsia="ko-KR"/>
        </w:rPr>
        <w:t xml:space="preserve">not enabled </w:t>
      </w:r>
      <w:r w:rsidRPr="00E21348">
        <w:rPr>
          <w:rFonts w:ascii="Times New Roman" w:hAnsi="Times New Roman" w:cs="Times New Roman"/>
          <w:sz w:val="20"/>
          <w:szCs w:val="20"/>
          <w:u w:val="single"/>
          <w:lang w:eastAsia="ko-KR"/>
        </w:rPr>
        <w:t xml:space="preserve">to a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DWS</w:t>
      </w:r>
      <w:r w:rsidR="00AD53C9">
        <w:rPr>
          <w:rFonts w:ascii="Times New Roman" w:hAnsi="Times New Roman" w:cs="Times New Roman"/>
          <w:sz w:val="20"/>
          <w:szCs w:val="20"/>
          <w:u w:val="single"/>
          <w:lang w:eastAsia="ko-KR"/>
        </w:rPr>
        <w:t xml:space="preserve"> enabled</w:t>
      </w:r>
      <w:r w:rsidRPr="00E21348">
        <w:rPr>
          <w:rFonts w:ascii="Times New Roman" w:hAnsi="Times New Roman" w:cs="Times New Roman"/>
          <w:sz w:val="20"/>
          <w:szCs w:val="20"/>
          <w:u w:val="single"/>
          <w:lang w:eastAsia="ko-KR"/>
        </w:rPr>
        <w:t>:</w:t>
      </w:r>
    </w:p>
    <w:p w14:paraId="24B8F6A2" w14:textId="30ADEC6E" w:rsidR="00AF4377" w:rsidRPr="00DF4E72" w:rsidRDefault="00AF4377" w:rsidP="00AF4377">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Spreadtrum [</w:t>
      </w:r>
      <w:r>
        <w:rPr>
          <w:rFonts w:ascii="Times New Roman" w:hAnsi="Times New Roman" w:cs="Times New Roman"/>
          <w:sz w:val="20"/>
          <w:szCs w:val="20"/>
          <w:lang w:eastAsia="ko-KR"/>
        </w:rPr>
        <w:t>3</w:t>
      </w:r>
      <w:r w:rsidRPr="00E21348">
        <w:rPr>
          <w:rFonts w:ascii="Times New Roman" w:hAnsi="Times New Roman" w:cs="Times New Roman"/>
          <w:sz w:val="20"/>
          <w:szCs w:val="20"/>
          <w:lang w:eastAsia="ko-KR"/>
        </w:rPr>
        <w:t>],</w:t>
      </w:r>
      <w:r w:rsidR="00F21853">
        <w:rPr>
          <w:rFonts w:ascii="Times New Roman" w:hAnsi="Times New Roman" w:cs="Times New Roman"/>
          <w:sz w:val="20"/>
          <w:szCs w:val="20"/>
          <w:lang w:eastAsia="ko-KR"/>
        </w:rPr>
        <w:t xml:space="preserve"> Intel [6]</w:t>
      </w:r>
      <w:r w:rsidR="00961847">
        <w:rPr>
          <w:rFonts w:ascii="Times New Roman" w:hAnsi="Times New Roman" w:cs="Times New Roman"/>
          <w:sz w:val="20"/>
          <w:szCs w:val="20"/>
          <w:lang w:eastAsia="ko-KR"/>
        </w:rPr>
        <w:t>, Oppo [13]</w:t>
      </w:r>
      <w:r w:rsidR="00186AD4">
        <w:rPr>
          <w:rFonts w:ascii="Times New Roman" w:hAnsi="Times New Roman" w:cs="Times New Roman"/>
          <w:sz w:val="20"/>
          <w:szCs w:val="20"/>
          <w:lang w:eastAsia="ko-KR"/>
        </w:rPr>
        <w:t>, Panasonic [14]</w:t>
      </w:r>
    </w:p>
    <w:p w14:paraId="66DA7D31" w14:textId="0961F246" w:rsidR="00AF4377" w:rsidRPr="00DF4E72" w:rsidRDefault="00AF4377" w:rsidP="00AF4377">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Existing zero-padding procedure from TS38.213 works [</w:t>
      </w:r>
      <w:r>
        <w:rPr>
          <w:rFonts w:ascii="Times New Roman" w:hAnsi="Times New Roman" w:cs="Times New Roman"/>
          <w:sz w:val="20"/>
          <w:szCs w:val="20"/>
          <w:lang w:eastAsia="ko-KR"/>
        </w:rPr>
        <w:t>3</w:t>
      </w:r>
      <w:r w:rsidRPr="00DF4E72">
        <w:rPr>
          <w:rFonts w:ascii="Times New Roman" w:hAnsi="Times New Roman" w:cs="Times New Roman"/>
          <w:sz w:val="20"/>
          <w:szCs w:val="20"/>
          <w:lang w:eastAsia="ko-KR"/>
        </w:rPr>
        <w:t>]</w:t>
      </w:r>
    </w:p>
    <w:p w14:paraId="0158B902" w14:textId="140CD26B" w:rsidR="00AF4377" w:rsidRPr="00213872" w:rsidRDefault="00961847" w:rsidP="00AF437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Not addressed in other R17 features, not critical [13]</w:t>
      </w:r>
    </w:p>
    <w:p w14:paraId="350F9137" w14:textId="2CDD05C0" w:rsidR="00AD53C9" w:rsidRPr="00AD53C9" w:rsidRDefault="00AD53C9" w:rsidP="005178AD">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Specify</w:t>
      </w:r>
      <w:r w:rsidR="00213872" w:rsidRPr="005178AD">
        <w:rPr>
          <w:rFonts w:ascii="Times New Roman" w:hAnsi="Times New Roman" w:cs="Times New Roman"/>
          <w:sz w:val="20"/>
          <w:szCs w:val="20"/>
          <w:u w:val="single"/>
          <w:lang w:eastAsia="ko-KR"/>
        </w:rPr>
        <w:t xml:space="preserve"> error case</w:t>
      </w:r>
      <w:r>
        <w:rPr>
          <w:rFonts w:ascii="Times New Roman" w:hAnsi="Times New Roman" w:cs="Times New Roman"/>
          <w:sz w:val="20"/>
          <w:szCs w:val="20"/>
          <w:u w:val="single"/>
          <w:lang w:eastAsia="ko-KR"/>
        </w:rPr>
        <w:t>:</w:t>
      </w:r>
      <w:r>
        <w:rPr>
          <w:rFonts w:ascii="Times New Roman" w:hAnsi="Times New Roman" w:cs="Times New Roman"/>
          <w:sz w:val="20"/>
          <w:szCs w:val="20"/>
          <w:lang w:eastAsia="ko-KR"/>
        </w:rPr>
        <w:t xml:space="preserve"> Nokia [22]</w:t>
      </w:r>
    </w:p>
    <w:p w14:paraId="50E1E43E" w14:textId="57A353DC" w:rsidR="00213872" w:rsidRPr="005178AD" w:rsidRDefault="00AD53C9" w:rsidP="00AD53C9">
      <w:pPr>
        <w:pStyle w:val="ListParagraph"/>
        <w:numPr>
          <w:ilvl w:val="1"/>
          <w:numId w:val="7"/>
        </w:numPr>
        <w:rPr>
          <w:rFonts w:ascii="Times New Roman" w:hAnsi="Times New Roman" w:cs="Times New Roman"/>
          <w:i/>
          <w:iCs/>
          <w:sz w:val="20"/>
          <w:szCs w:val="20"/>
          <w:u w:val="single"/>
          <w:lang w:eastAsia="ko-KR"/>
        </w:rPr>
      </w:pPr>
      <w:r w:rsidRPr="00672C84">
        <w:rPr>
          <w:rFonts w:ascii="Times New Roman" w:hAnsi="Times New Roman" w:cs="Times New Roman"/>
          <w:sz w:val="20"/>
          <w:szCs w:val="20"/>
          <w:lang w:eastAsia="ko-KR"/>
        </w:rPr>
        <w:t>if DWS feature is enabled for the indicated BWP, and the resourceAllocation parameter in the indicated BWP is configured to dynamicSwitch, and bitwidth of the FDRA field of the active BWP is smaller than bitwidth of the FDRA field of the indicated BWP, the UE does not expect the ‘Transform precoder indicator field’ of the scheduling DCI to be set to 0</w:t>
      </w:r>
      <w:r w:rsidR="00672C84">
        <w:rPr>
          <w:rFonts w:ascii="Times New Roman" w:hAnsi="Times New Roman" w:cs="Times New Roman"/>
          <w:sz w:val="20"/>
          <w:szCs w:val="20"/>
          <w:lang w:eastAsia="ko-KR"/>
        </w:rPr>
        <w:t>.</w:t>
      </w:r>
    </w:p>
    <w:p w14:paraId="06C12D2B" w14:textId="1B601A69" w:rsidR="00276894" w:rsidRPr="00DE1C42" w:rsidRDefault="00DE1C42" w:rsidP="00DE1C42">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Pr>
          <w:rFonts w:ascii="Times New Roman" w:hAnsi="Times New Roman" w:cs="Times New Roman"/>
          <w:sz w:val="20"/>
          <w:szCs w:val="20"/>
          <w:lang w:eastAsia="ko-KR"/>
        </w:rPr>
        <w:t>4</w:t>
      </w:r>
      <w:r w:rsidRPr="00314C47">
        <w:rPr>
          <w:rFonts w:ascii="Times New Roman" w:hAnsi="Times New Roman" w:cs="Times New Roman"/>
          <w:sz w:val="20"/>
          <w:szCs w:val="20"/>
          <w:lang w:eastAsia="ko-KR"/>
        </w:rPr>
        <w:t>]</w:t>
      </w:r>
      <w:r w:rsidR="00C00E64">
        <w:rPr>
          <w:rFonts w:ascii="Times New Roman" w:hAnsi="Times New Roman" w:cs="Times New Roman"/>
          <w:sz w:val="20"/>
          <w:szCs w:val="20"/>
          <w:lang w:eastAsia="ko-KR"/>
        </w:rPr>
        <w:t>, ZTE [5]</w:t>
      </w:r>
    </w:p>
    <w:p w14:paraId="4C04937B" w14:textId="1BB85E1A" w:rsidR="00DE1C42" w:rsidRPr="00C00E64" w:rsidRDefault="00DE1C42"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856667">
        <w:rPr>
          <w:rFonts w:ascii="Times New Roman" w:hAnsi="Times New Roman" w:cs="Times New Roman"/>
          <w:sz w:val="20"/>
          <w:szCs w:val="20"/>
          <w:lang w:eastAsia="ko-KR"/>
        </w:rPr>
        <w:t>Network doesn’t know appropriate waveform for initial transmission [</w:t>
      </w:r>
      <w:r>
        <w:rPr>
          <w:rFonts w:ascii="Times New Roman" w:hAnsi="Times New Roman" w:cs="Times New Roman"/>
          <w:sz w:val="20"/>
          <w:szCs w:val="20"/>
          <w:lang w:eastAsia="ko-KR"/>
        </w:rPr>
        <w:t>4</w:t>
      </w:r>
      <w:r w:rsidRPr="00DE1C42">
        <w:rPr>
          <w:rFonts w:ascii="Times New Roman" w:hAnsi="Times New Roman" w:cs="Times New Roman"/>
          <w:sz w:val="20"/>
          <w:szCs w:val="20"/>
          <w:lang w:eastAsia="ko-KR"/>
        </w:rPr>
        <w:t>]</w:t>
      </w:r>
    </w:p>
    <w:p w14:paraId="1F03863F" w14:textId="34BDEDA3" w:rsidR="00C00E64" w:rsidRPr="003511EA" w:rsidRDefault="00C00E64"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E41795">
        <w:rPr>
          <w:rFonts w:ascii="Times New Roman" w:hAnsi="Times New Roman" w:cs="Times New Roman"/>
          <w:sz w:val="20"/>
          <w:szCs w:val="20"/>
          <w:lang w:eastAsia="ko-KR"/>
        </w:rPr>
        <w:t>May provide more suitable waveform in target BWP [</w:t>
      </w:r>
      <w:r>
        <w:rPr>
          <w:rFonts w:ascii="Times New Roman" w:hAnsi="Times New Roman" w:cs="Times New Roman"/>
          <w:sz w:val="20"/>
          <w:szCs w:val="20"/>
          <w:lang w:eastAsia="ko-KR"/>
        </w:rPr>
        <w:t>5</w:t>
      </w:r>
      <w:r w:rsidRPr="00E41795">
        <w:rPr>
          <w:rFonts w:ascii="Times New Roman" w:hAnsi="Times New Roman" w:cs="Times New Roman"/>
          <w:sz w:val="20"/>
          <w:szCs w:val="20"/>
          <w:lang w:eastAsia="ko-KR"/>
        </w:rPr>
        <w:t>]</w:t>
      </w:r>
    </w:p>
    <w:p w14:paraId="2CF1B77A" w14:textId="77777777" w:rsidR="008B0201" w:rsidRDefault="008B0201" w:rsidP="00DE1C42">
      <w:pPr>
        <w:rPr>
          <w:rFonts w:ascii="Times New Roman" w:hAnsi="Times New Roman" w:cs="Times New Roman"/>
          <w:sz w:val="20"/>
          <w:szCs w:val="20"/>
          <w:lang w:val="en-GB"/>
        </w:rPr>
      </w:pPr>
    </w:p>
    <w:p w14:paraId="0A1CF744" w14:textId="05D3E480" w:rsidR="004C0B8A" w:rsidRDefault="00B37E41" w:rsidP="00DE1C42">
      <w:p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lang w:val="en-GB"/>
        </w:rPr>
        <w:t>TPs:</w:t>
      </w:r>
    </w:p>
    <w:tbl>
      <w:tblPr>
        <w:tblStyle w:val="TableGrid"/>
        <w:tblW w:w="9350" w:type="dxa"/>
        <w:tblLayout w:type="fixed"/>
        <w:tblLook w:val="04A0" w:firstRow="1" w:lastRow="0" w:firstColumn="1" w:lastColumn="0" w:noHBand="0" w:noVBand="1"/>
      </w:tblPr>
      <w:tblGrid>
        <w:gridCol w:w="2065"/>
        <w:gridCol w:w="7285"/>
      </w:tblGrid>
      <w:tr w:rsidR="00DE1C42" w14:paraId="478E213B" w14:textId="77777777" w:rsidTr="0011196E">
        <w:tc>
          <w:tcPr>
            <w:tcW w:w="2065" w:type="dxa"/>
          </w:tcPr>
          <w:p w14:paraId="1AC604EA" w14:textId="77777777" w:rsidR="00DE1C42" w:rsidRDefault="00DE1C42"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9B74991" w14:textId="77777777" w:rsidR="00DE1C42" w:rsidRDefault="00DE1C42"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E1C42" w:rsidRPr="00F42520" w14:paraId="73836F91" w14:textId="77777777" w:rsidTr="0011196E">
        <w:tc>
          <w:tcPr>
            <w:tcW w:w="2065" w:type="dxa"/>
          </w:tcPr>
          <w:p w14:paraId="329DC14E" w14:textId="77777777" w:rsidR="00DE1C42" w:rsidRDefault="00DE1C42"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F98D9E5" w14:textId="77777777" w:rsidR="00DE1C42" w:rsidRPr="007873B1" w:rsidRDefault="00DE1C42" w:rsidP="00DE1C42">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34D1E679" w14:textId="434FB9A1" w:rsidR="00DE1C42" w:rsidRPr="00DE1C42" w:rsidRDefault="00DE1C42" w:rsidP="00DE1C42">
            <w:pPr>
              <w:pStyle w:val="B2"/>
              <w:spacing w:before="120"/>
              <w:rPr>
                <w:color w:val="FF0000"/>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Pr>
                <w:lang w:eastAsia="zh-CN"/>
              </w:rPr>
              <w:t xml:space="preserve"> </w:t>
            </w:r>
            <w:r w:rsidRPr="00C51B6A">
              <w:rPr>
                <w:color w:val="FF0000"/>
                <w:lang w:eastAsia="zh-CN"/>
              </w:rPr>
              <w:t>If "Bandwidth part indicator" field indicates a bandwidth part other than the active bandwidth part</w:t>
            </w:r>
            <w:r>
              <w:rPr>
                <w:color w:val="FF0000"/>
                <w:lang w:eastAsia="zh-CN"/>
              </w:rPr>
              <w:t xml:space="preserve">, </w:t>
            </w:r>
            <w:r w:rsidRPr="00DA5382">
              <w:rPr>
                <w:color w:val="FF0000"/>
                <w:lang w:eastAsia="zh-CN"/>
              </w:rPr>
              <w:t>the UE ignores this bit field.</w:t>
            </w:r>
          </w:p>
        </w:tc>
      </w:tr>
    </w:tbl>
    <w:p w14:paraId="6E42FBE2" w14:textId="77777777" w:rsidR="00DE1C42" w:rsidRPr="00DE1C42" w:rsidRDefault="00DE1C42" w:rsidP="00DE1C42">
      <w:pPr>
        <w:rPr>
          <w:rFonts w:ascii="Times New Roman" w:hAnsi="Times New Roman" w:cs="Times New Roman"/>
          <w:b/>
          <w:bCs/>
          <w:sz w:val="20"/>
          <w:szCs w:val="20"/>
          <w:shd w:val="clear" w:color="auto" w:fill="A8D08D" w:themeFill="accent6" w:themeFillTint="99"/>
          <w:lang w:eastAsia="zh-CN"/>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BWP switching</w:t>
      </w:r>
    </w:p>
    <w:p w14:paraId="20A76E9E" w14:textId="77777777" w:rsidR="0056688B"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On BWP switching, 4 companies think that no change is needed while 2 companies prefer that the UE applies RRC-configured waveform in this case. </w:t>
      </w:r>
    </w:p>
    <w:p w14:paraId="5361EBB9" w14:textId="2425E8AC" w:rsidR="00E97AD1"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1 company </w:t>
      </w:r>
      <w:r w:rsidR="0056688B">
        <w:rPr>
          <w:rFonts w:ascii="Times New Roman" w:hAnsi="Times New Roman" w:cs="Times New Roman"/>
          <w:sz w:val="20"/>
          <w:szCs w:val="20"/>
          <w:lang w:val="en-GB"/>
        </w:rPr>
        <w:t xml:space="preserve">[22] </w:t>
      </w:r>
      <w:r>
        <w:rPr>
          <w:rFonts w:ascii="Times New Roman" w:hAnsi="Times New Roman" w:cs="Times New Roman"/>
          <w:sz w:val="20"/>
          <w:szCs w:val="20"/>
          <w:lang w:val="en-GB"/>
        </w:rPr>
        <w:t xml:space="preserve">identified an error case </w:t>
      </w:r>
      <w:r w:rsidR="0056688B">
        <w:rPr>
          <w:rFonts w:ascii="Times New Roman" w:hAnsi="Times New Roman" w:cs="Times New Roman"/>
          <w:sz w:val="20"/>
          <w:szCs w:val="20"/>
          <w:lang w:val="en-GB"/>
        </w:rPr>
        <w:t>for a certain combination of configurations (source BWP with DWS not enabled, target BWP with DWS enabled, dynamicSwitch configured in target BWP, bitwidth of FDRA field smaller in source BWP than target BWP) and proposes to specify error case (“UE does not expect”) to handle this</w:t>
      </w:r>
      <w:r w:rsidR="00747748">
        <w:rPr>
          <w:rFonts w:ascii="Times New Roman" w:hAnsi="Times New Roman" w:cs="Times New Roman"/>
          <w:sz w:val="20"/>
          <w:szCs w:val="20"/>
          <w:lang w:val="en-GB"/>
        </w:rPr>
        <w:t xml:space="preserve">. </w:t>
      </w:r>
      <w:r w:rsidR="0056688B">
        <w:rPr>
          <w:rFonts w:ascii="Times New Roman" w:hAnsi="Times New Roman" w:cs="Times New Roman"/>
          <w:sz w:val="20"/>
          <w:szCs w:val="20"/>
          <w:lang w:val="en-GB"/>
        </w:rPr>
        <w:t xml:space="preserve">Moderator’s understanding is that </w:t>
      </w:r>
      <w:r w:rsidR="00747748">
        <w:rPr>
          <w:rFonts w:ascii="Times New Roman" w:hAnsi="Times New Roman" w:cs="Times New Roman"/>
          <w:sz w:val="20"/>
          <w:szCs w:val="20"/>
          <w:lang w:val="en-GB"/>
        </w:rPr>
        <w:t>this is a valid option if RAN1 considers this an essential correction. Another possible valid option is to apply RRC-configured waveform upon BWP switching (e.g. ignore the transform precoder indicator field as in TP from Vivo [4]).</w:t>
      </w:r>
    </w:p>
    <w:p w14:paraId="5A8403AA" w14:textId="77777777" w:rsidR="001F6FE4" w:rsidRDefault="005804C0">
      <w:pPr>
        <w:pStyle w:val="Heading3"/>
        <w:tabs>
          <w:tab w:val="left" w:pos="630"/>
        </w:tabs>
        <w:ind w:hanging="1004"/>
        <w:rPr>
          <w:sz w:val="24"/>
          <w:szCs w:val="24"/>
        </w:rPr>
      </w:pPr>
      <w:r>
        <w:rPr>
          <w:sz w:val="24"/>
          <w:szCs w:val="24"/>
        </w:rPr>
        <w:lastRenderedPageBreak/>
        <w:t>Pre-meeting comments</w:t>
      </w:r>
    </w:p>
    <w:p w14:paraId="4FA7C5F1" w14:textId="77777777" w:rsidR="00747748"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p>
    <w:p w14:paraId="158D83A0" w14:textId="61B19BCB" w:rsidR="001F6FE4" w:rsidRPr="00747748" w:rsidRDefault="0056688B">
      <w:p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 xml:space="preserve">Please </w:t>
      </w:r>
      <w:r w:rsidR="00747748" w:rsidRPr="00747748">
        <w:rPr>
          <w:rFonts w:ascii="Times New Roman" w:hAnsi="Times New Roman" w:cs="Times New Roman"/>
          <w:sz w:val="20"/>
          <w:szCs w:val="20"/>
          <w:highlight w:val="yellow"/>
          <w:lang w:val="en-GB"/>
        </w:rPr>
        <w:t xml:space="preserve">also </w:t>
      </w:r>
      <w:r w:rsidRPr="00747748">
        <w:rPr>
          <w:rFonts w:ascii="Times New Roman" w:hAnsi="Times New Roman" w:cs="Times New Roman"/>
          <w:sz w:val="20"/>
          <w:szCs w:val="20"/>
          <w:highlight w:val="yellow"/>
          <w:lang w:val="en-GB"/>
        </w:rPr>
        <w:t xml:space="preserve">indicate your preference for </w:t>
      </w:r>
      <w:r w:rsidR="009A3DD8">
        <w:rPr>
          <w:rFonts w:ascii="Times New Roman" w:hAnsi="Times New Roman" w:cs="Times New Roman"/>
          <w:sz w:val="20"/>
          <w:szCs w:val="20"/>
          <w:highlight w:val="yellow"/>
          <w:lang w:val="en-GB"/>
        </w:rPr>
        <w:t>issue</w:t>
      </w:r>
      <w:r w:rsidRPr="00747748">
        <w:rPr>
          <w:rFonts w:ascii="Times New Roman" w:hAnsi="Times New Roman" w:cs="Times New Roman"/>
          <w:sz w:val="20"/>
          <w:szCs w:val="20"/>
          <w:highlight w:val="yellow"/>
          <w:lang w:val="en-GB"/>
        </w:rPr>
        <w:t xml:space="preserve"> identified in [22]</w:t>
      </w:r>
      <w:r w:rsidR="00747748" w:rsidRPr="00747748">
        <w:rPr>
          <w:rFonts w:ascii="Times New Roman" w:hAnsi="Times New Roman" w:cs="Times New Roman"/>
          <w:sz w:val="20"/>
          <w:szCs w:val="20"/>
          <w:highlight w:val="yellow"/>
          <w:lang w:val="en-GB"/>
        </w:rPr>
        <w:t>:</w:t>
      </w:r>
    </w:p>
    <w:p w14:paraId="550EAE56" w14:textId="5E2AAAA3"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Specify error case [22]</w:t>
      </w:r>
    </w:p>
    <w:p w14:paraId="476F9560" w14:textId="716F25B4"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Ignore transform precoder indicator field upon BWP switching [4]</w:t>
      </w:r>
    </w:p>
    <w:p w14:paraId="1F7C4ED4" w14:textId="797863EF" w:rsidR="00747748" w:rsidRPr="00747748" w:rsidRDefault="00B044EB" w:rsidP="00747748">
      <w:pPr>
        <w:pStyle w:val="ListParagraph"/>
        <w:numPr>
          <w:ilvl w:val="0"/>
          <w:numId w:val="2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Not essential correction, n</w:t>
      </w:r>
      <w:r w:rsidR="00747748" w:rsidRPr="00747748">
        <w:rPr>
          <w:rFonts w:ascii="Times New Roman" w:hAnsi="Times New Roman" w:cs="Times New Roman"/>
          <w:sz w:val="20"/>
          <w:szCs w:val="20"/>
          <w:highlight w:val="yellow"/>
          <w:lang w:val="en-GB"/>
        </w:rPr>
        <w:t>o change</w:t>
      </w:r>
      <w:r>
        <w:rPr>
          <w:rFonts w:ascii="Times New Roman" w:hAnsi="Times New Roman" w:cs="Times New Roman"/>
          <w:sz w:val="20"/>
          <w:szCs w:val="20"/>
          <w:highlight w:val="yellow"/>
          <w:lang w:val="en-GB"/>
        </w:rPr>
        <w:t xml:space="preserve"> required</w:t>
      </w:r>
    </w:p>
    <w:p w14:paraId="2989DCB3" w14:textId="77777777" w:rsidR="00747748" w:rsidRPr="00747748" w:rsidRDefault="00747748" w:rsidP="0074774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131AC4FB" w14:textId="77777777">
        <w:tc>
          <w:tcPr>
            <w:tcW w:w="2065" w:type="dxa"/>
          </w:tcPr>
          <w:p w14:paraId="3C27C1B9" w14:textId="420244CC"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C3FB54A" w14:textId="6C161096"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For the issue identified in [22], our preference is c) above, which is equivalent to a) in practice without spec change. It is not clear how b) works since there is no transform precoder indicator field in the case </w:t>
            </w:r>
            <w:r>
              <w:rPr>
                <w:rFonts w:ascii="Times New Roman" w:eastAsia="DengXian" w:hAnsi="Times New Roman" w:cs="Times New Roman"/>
                <w:sz w:val="20"/>
                <w:szCs w:val="20"/>
                <w:lang w:val="en-GB" w:eastAsia="zh-CN"/>
              </w:rPr>
              <w:t>identified</w:t>
            </w:r>
            <w:r>
              <w:rPr>
                <w:rFonts w:ascii="Times New Roman" w:eastAsia="DengXian" w:hAnsi="Times New Roman" w:cs="Times New Roman" w:hint="eastAsia"/>
                <w:sz w:val="20"/>
                <w:szCs w:val="20"/>
                <w:lang w:val="en-GB" w:eastAsia="zh-CN"/>
              </w:rPr>
              <w:t xml:space="preserve"> in [22].</w:t>
            </w:r>
          </w:p>
        </w:tc>
      </w:tr>
      <w:tr w:rsidR="00DC4CAB" w14:paraId="07A2C054" w14:textId="77777777">
        <w:tc>
          <w:tcPr>
            <w:tcW w:w="2065" w:type="dxa"/>
          </w:tcPr>
          <w:p w14:paraId="050396A5" w14:textId="3DB98851"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75B6FA06" w14:textId="48911DF2" w:rsidR="00DC4CAB" w:rsidRDefault="00DE684E" w:rsidP="00DE684E">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may need to </w:t>
            </w:r>
            <w:r w:rsidR="00DC4CAB">
              <w:rPr>
                <w:rFonts w:ascii="Times New Roman" w:hAnsi="Times New Roman" w:cs="Times New Roman"/>
                <w:sz w:val="20"/>
                <w:szCs w:val="20"/>
                <w:lang w:val="en-GB"/>
              </w:rPr>
              <w:t xml:space="preserve">clarify the equivalent error case before introducing DWS. For example, as mentioned that </w:t>
            </w:r>
            <w:r w:rsidR="00DC4CAB" w:rsidRPr="00C57B01">
              <w:rPr>
                <w:rFonts w:ascii="Times New Roman" w:hAnsi="Times New Roman" w:cs="Times New Roman"/>
                <w:sz w:val="20"/>
                <w:szCs w:val="20"/>
                <w:lang w:val="en-GB"/>
              </w:rPr>
              <w:t xml:space="preserve">UE always applies resource allocation type 0 in case of BWP switching if </w:t>
            </w:r>
            <w:r w:rsidR="00DC4CAB" w:rsidRPr="00C57B01">
              <w:rPr>
                <w:rFonts w:ascii="Times New Roman" w:hAnsi="Times New Roman" w:cs="Times New Roman"/>
                <w:i/>
                <w:sz w:val="20"/>
                <w:szCs w:val="20"/>
                <w:lang w:val="en-GB"/>
              </w:rPr>
              <w:t>resourceAllocation</w:t>
            </w:r>
            <w:r w:rsidR="00DC4CAB" w:rsidRPr="00C57B01">
              <w:rPr>
                <w:rFonts w:ascii="Times New Roman" w:hAnsi="Times New Roman" w:cs="Times New Roman"/>
                <w:sz w:val="20"/>
                <w:szCs w:val="20"/>
                <w:lang w:val="en-GB"/>
              </w:rPr>
              <w:t xml:space="preserve"> is configured as </w:t>
            </w:r>
            <w:r w:rsidR="00DC4CAB" w:rsidRPr="00C57B01">
              <w:rPr>
                <w:rFonts w:ascii="Times New Roman" w:hAnsi="Times New Roman" w:cs="Times New Roman"/>
                <w:i/>
                <w:sz w:val="20"/>
                <w:szCs w:val="20"/>
                <w:lang w:val="en-GB"/>
              </w:rPr>
              <w:t>'dynamicSwitch'</w:t>
            </w:r>
            <w:r w:rsidR="00DC4CAB" w:rsidRPr="00C57B01">
              <w:rPr>
                <w:rFonts w:ascii="Times New Roman" w:hAnsi="Times New Roman" w:cs="Times New Roman"/>
                <w:sz w:val="20"/>
                <w:szCs w:val="20"/>
                <w:lang w:val="en-GB"/>
              </w:rPr>
              <w:t xml:space="preserve"> for the indicated BWP and the bitwidth of the FDRA field of the active BWP is smaller than the bitwidth of the FDRA field of the indicated </w:t>
            </w:r>
            <w:r w:rsidR="00DC4CAB">
              <w:rPr>
                <w:rFonts w:ascii="Times New Roman" w:hAnsi="Times New Roman" w:cs="Times New Roman"/>
                <w:sz w:val="20"/>
                <w:szCs w:val="20"/>
                <w:lang w:val="en-GB"/>
              </w:rPr>
              <w:t xml:space="preserve">BWP, is there any </w:t>
            </w:r>
            <w:r w:rsidR="00DC4CAB" w:rsidRPr="00C57B01">
              <w:rPr>
                <w:rFonts w:ascii="Times New Roman" w:hAnsi="Times New Roman" w:cs="Times New Roman"/>
                <w:sz w:val="20"/>
                <w:szCs w:val="20"/>
                <w:lang w:val="en-GB"/>
              </w:rPr>
              <w:t xml:space="preserve">configuration restriction </w:t>
            </w:r>
            <w:r>
              <w:rPr>
                <w:rFonts w:ascii="Times New Roman" w:hAnsi="Times New Roman" w:cs="Times New Roman"/>
                <w:sz w:val="20"/>
                <w:szCs w:val="20"/>
                <w:lang w:val="en-GB"/>
              </w:rPr>
              <w:t>to prevent this</w:t>
            </w:r>
            <w:r w:rsidR="00DC4CAB" w:rsidRPr="00C57B01">
              <w:rPr>
                <w:rFonts w:ascii="Times New Roman" w:hAnsi="Times New Roman" w:cs="Times New Roman"/>
                <w:sz w:val="20"/>
                <w:szCs w:val="20"/>
                <w:lang w:val="en-GB"/>
              </w:rPr>
              <w:t xml:space="preserve"> error case </w:t>
            </w:r>
            <w:r w:rsidR="00DC4CAB">
              <w:rPr>
                <w:rFonts w:ascii="Times New Roman" w:hAnsi="Times New Roman" w:cs="Times New Roman"/>
                <w:sz w:val="20"/>
                <w:szCs w:val="20"/>
                <w:lang w:val="en-GB"/>
              </w:rPr>
              <w:t xml:space="preserve">such that UE does not expect DFT-S-OFDM waveform to be RRC-configured? If this error case has not been corrected so far, prefer c). </w:t>
            </w:r>
          </w:p>
        </w:tc>
      </w:tr>
      <w:tr w:rsidR="002B6ADA" w14:paraId="23FD2B56" w14:textId="77777777">
        <w:tc>
          <w:tcPr>
            <w:tcW w:w="2065" w:type="dxa"/>
          </w:tcPr>
          <w:p w14:paraId="09B90BA5" w14:textId="3D5D7D2B" w:rsidR="002B6ADA" w:rsidRDefault="002B6ADA" w:rsidP="002B6ADA">
            <w:pPr>
              <w:spacing w:after="0" w:line="240" w:lineRule="auto"/>
              <w:rPr>
                <w:rFonts w:ascii="Times New Roman" w:eastAsia="DengXian" w:hAnsi="Times New Roman" w:cs="Times New Roman"/>
                <w:sz w:val="20"/>
                <w:szCs w:val="20"/>
                <w:lang w:val="en-GB" w:eastAsia="zh-CN"/>
              </w:rPr>
            </w:pPr>
            <w:r w:rsidRPr="00E27BCB">
              <w:rPr>
                <w:rFonts w:ascii="Times New Roman" w:hAnsi="Times New Roman" w:cs="Times New Roman" w:hint="eastAsia"/>
                <w:sz w:val="20"/>
                <w:szCs w:val="20"/>
                <w:lang w:val="en-GB"/>
              </w:rPr>
              <w:t>L</w:t>
            </w:r>
            <w:r w:rsidRPr="00E27BCB">
              <w:rPr>
                <w:rFonts w:ascii="Times New Roman" w:hAnsi="Times New Roman" w:cs="Times New Roman"/>
                <w:sz w:val="20"/>
                <w:szCs w:val="20"/>
                <w:lang w:val="en-GB"/>
              </w:rPr>
              <w:t>enovo</w:t>
            </w:r>
          </w:p>
        </w:tc>
        <w:tc>
          <w:tcPr>
            <w:tcW w:w="7285" w:type="dxa"/>
          </w:tcPr>
          <w:p w14:paraId="0381C207" w14:textId="436329A7" w:rsidR="002B6ADA" w:rsidRDefault="002B6ADA" w:rsidP="002B6ADA">
            <w:pPr>
              <w:spacing w:after="0" w:line="240" w:lineRule="auto"/>
              <w:rPr>
                <w:rFonts w:ascii="Times New Roman" w:eastAsia="DengXian" w:hAnsi="Times New Roman" w:cs="Times New Roman"/>
                <w:sz w:val="20"/>
                <w:szCs w:val="20"/>
                <w:lang w:eastAsia="zh-CN"/>
              </w:rPr>
            </w:pPr>
            <w:r w:rsidRPr="00E27BCB">
              <w:rPr>
                <w:rFonts w:ascii="Times New Roman" w:hAnsi="Times New Roman" w:cs="Times New Roman"/>
                <w:sz w:val="20"/>
                <w:szCs w:val="20"/>
                <w:lang w:val="en-GB"/>
              </w:rPr>
              <w:t>W</w:t>
            </w:r>
            <w:r w:rsidRPr="00E27BCB">
              <w:rPr>
                <w:rFonts w:ascii="Times New Roman" w:hAnsi="Times New Roman" w:cs="Times New Roman" w:hint="eastAsia"/>
                <w:sz w:val="20"/>
                <w:szCs w:val="20"/>
                <w:lang w:val="en-GB"/>
              </w:rPr>
              <w:t>e</w:t>
            </w:r>
            <w:r w:rsidRPr="00E27BCB">
              <w:rPr>
                <w:rFonts w:ascii="Times New Roman" w:hAnsi="Times New Roman" w:cs="Times New Roman"/>
                <w:sz w:val="20"/>
                <w:szCs w:val="20"/>
                <w:lang w:val="en-GB"/>
              </w:rPr>
              <w:t xml:space="preserve"> think the issue identified in [22]</w:t>
            </w:r>
            <w:r>
              <w:rPr>
                <w:rFonts w:ascii="Times New Roman" w:hAnsi="Times New Roman" w:cs="Times New Roman"/>
                <w:sz w:val="20"/>
                <w:szCs w:val="20"/>
                <w:lang w:val="en-GB"/>
              </w:rPr>
              <w:t xml:space="preserve"> is valid </w:t>
            </w:r>
            <w:r w:rsidR="00153DCB">
              <w:rPr>
                <w:rFonts w:ascii="Times New Roman" w:hAnsi="Times New Roman" w:cs="Times New Roman"/>
                <w:sz w:val="20"/>
                <w:szCs w:val="20"/>
                <w:lang w:val="en-GB"/>
              </w:rPr>
              <w:t xml:space="preserve">and </w:t>
            </w:r>
            <w:r>
              <w:rPr>
                <w:rFonts w:ascii="Times New Roman" w:hAnsi="Times New Roman" w:cs="Times New Roman"/>
                <w:sz w:val="20"/>
                <w:szCs w:val="20"/>
                <w:lang w:val="en-GB"/>
              </w:rPr>
              <w:t xml:space="preserve">a) is </w:t>
            </w:r>
            <w:r w:rsidR="00004D93">
              <w:rPr>
                <w:rFonts w:ascii="Times New Roman" w:hAnsi="Times New Roman" w:cs="Times New Roman"/>
                <w:sz w:val="20"/>
                <w:szCs w:val="20"/>
                <w:lang w:val="en-GB"/>
              </w:rPr>
              <w:t>preferred</w:t>
            </w:r>
            <w:r>
              <w:rPr>
                <w:rFonts w:ascii="Times New Roman" w:hAnsi="Times New Roman" w:cs="Times New Roman"/>
                <w:sz w:val="20"/>
                <w:szCs w:val="20"/>
                <w:lang w:val="en-GB"/>
              </w:rPr>
              <w:t>.</w:t>
            </w:r>
          </w:p>
        </w:tc>
      </w:tr>
      <w:tr w:rsidR="00D81C90" w14:paraId="29C4AD3B" w14:textId="77777777">
        <w:tc>
          <w:tcPr>
            <w:tcW w:w="2065" w:type="dxa"/>
          </w:tcPr>
          <w:p w14:paraId="38B7BC80" w14:textId="39806722" w:rsidR="00D81C90" w:rsidRPr="00E27BCB"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E014CA3"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 This issue can be treated in the same way as Issue #3-2.</w:t>
            </w:r>
          </w:p>
          <w:p w14:paraId="7BC75995" w14:textId="62E5C60E" w:rsidR="00D81C90" w:rsidRPr="00E27BCB" w:rsidRDefault="00D81C90" w:rsidP="00D81C90">
            <w:pPr>
              <w:spacing w:after="0" w:line="240" w:lineRule="auto"/>
              <w:rPr>
                <w:rFonts w:ascii="Times New Roman" w:hAnsi="Times New Roman" w:cs="Times New Roman"/>
                <w:sz w:val="20"/>
                <w:szCs w:val="20"/>
                <w:lang w:val="en-GB"/>
              </w:rPr>
            </w:pPr>
            <w:r w:rsidRPr="00D65423">
              <w:rPr>
                <w:rFonts w:ascii="Times New Roman" w:hAnsi="Times New Roman" w:cs="Times New Roman"/>
                <w:sz w:val="20"/>
                <w:szCs w:val="20"/>
                <w:lang w:val="en-GB"/>
              </w:rPr>
              <w:t xml:space="preserve">UEs’ behaviors are </w:t>
            </w:r>
            <w:r>
              <w:rPr>
                <w:rFonts w:ascii="Times New Roman" w:hAnsi="Times New Roman" w:cs="Times New Roman"/>
                <w:sz w:val="20"/>
                <w:szCs w:val="20"/>
                <w:lang w:val="en-GB"/>
              </w:rPr>
              <w:t xml:space="preserve">not </w:t>
            </w:r>
            <w:r w:rsidRPr="00D65423">
              <w:rPr>
                <w:rFonts w:ascii="Times New Roman" w:hAnsi="Times New Roman" w:cs="Times New Roman"/>
                <w:sz w:val="20"/>
                <w:szCs w:val="20"/>
                <w:lang w:val="en-GB"/>
              </w:rPr>
              <w:t>defined with such configurations, which gNB should</w:t>
            </w:r>
            <w:r>
              <w:rPr>
                <w:rFonts w:ascii="Times New Roman" w:hAnsi="Times New Roman" w:cs="Times New Roman"/>
                <w:sz w:val="20"/>
                <w:szCs w:val="20"/>
                <w:lang w:val="en-GB"/>
              </w:rPr>
              <w:t xml:space="preserve"> therefore</w:t>
            </w:r>
            <w:r w:rsidRPr="00D65423">
              <w:rPr>
                <w:rFonts w:ascii="Times New Roman" w:hAnsi="Times New Roman" w:cs="Times New Roman"/>
                <w:sz w:val="20"/>
                <w:szCs w:val="20"/>
                <w:lang w:val="en-GB"/>
              </w:rPr>
              <w:t xml:space="preserve"> avoid.</w:t>
            </w:r>
          </w:p>
        </w:tc>
      </w:tr>
      <w:tr w:rsidR="005302EC" w14:paraId="273EC6EC" w14:textId="77777777">
        <w:tc>
          <w:tcPr>
            <w:tcW w:w="2065" w:type="dxa"/>
          </w:tcPr>
          <w:p w14:paraId="518D5FB3" w14:textId="399798E3" w:rsidR="005302EC" w:rsidRPr="005302EC" w:rsidRDefault="005302EC"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79D43CC" w14:textId="2E620F19" w:rsidR="005302EC" w:rsidRDefault="005302EC"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w:t>
            </w:r>
          </w:p>
        </w:tc>
      </w:tr>
      <w:tr w:rsidR="00746B7E" w14:paraId="6562D15D" w14:textId="77777777">
        <w:tc>
          <w:tcPr>
            <w:tcW w:w="2065" w:type="dxa"/>
          </w:tcPr>
          <w:p w14:paraId="2A75EDC1" w14:textId="7B5D4184"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92ED9B6" w14:textId="43681DF0"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think a) and b) can be further clarified. In our understanding, in some sense, b) seems to be one of cases in a).</w:t>
            </w:r>
          </w:p>
        </w:tc>
      </w:tr>
      <w:tr w:rsidR="0032618F" w14:paraId="3C52751C" w14:textId="77777777">
        <w:tc>
          <w:tcPr>
            <w:tcW w:w="2065" w:type="dxa"/>
          </w:tcPr>
          <w:p w14:paraId="434080F4" w14:textId="0520C79B"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9FDF9E" w14:textId="5596406D"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Our preference is c).</w:t>
            </w:r>
          </w:p>
        </w:tc>
      </w:tr>
      <w:tr w:rsidR="00D9031F" w14:paraId="101FC5F9" w14:textId="77777777">
        <w:tc>
          <w:tcPr>
            <w:tcW w:w="2065" w:type="dxa"/>
          </w:tcPr>
          <w:p w14:paraId="25F49FD2" w14:textId="1B39F179"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8F1723F" w14:textId="77777777" w:rsidR="00D9031F" w:rsidRDefault="00D9031F" w:rsidP="00D903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raised in [22] and the concern from CATT, in our understanding, even if source BWP does not enable DWS, 0s would be  prepended according to following exerpt from 38.212 when BWP switching happens, so the field would be there and value is 0 corresponding to DFT-s-OFDM as described in [22].</w:t>
            </w:r>
          </w:p>
          <w:tbl>
            <w:tblPr>
              <w:tblStyle w:val="TableGrid"/>
              <w:tblW w:w="0" w:type="auto"/>
              <w:tblLayout w:type="fixed"/>
              <w:tblLook w:val="04A0" w:firstRow="1" w:lastRow="0" w:firstColumn="1" w:lastColumn="0" w:noHBand="0" w:noVBand="1"/>
            </w:tblPr>
            <w:tblGrid>
              <w:gridCol w:w="7054"/>
            </w:tblGrid>
            <w:tr w:rsidR="00D9031F" w14:paraId="7FF1EE2D" w14:textId="77777777" w:rsidTr="00D36761">
              <w:tc>
                <w:tcPr>
                  <w:tcW w:w="7054" w:type="dxa"/>
                </w:tcPr>
                <w:p w14:paraId="01B892B6" w14:textId="77777777" w:rsidR="00D9031F" w:rsidRPr="00D40D38" w:rsidRDefault="00D9031F" w:rsidP="00D9031F">
                  <w:pPr>
                    <w:spacing w:after="120"/>
                    <w:rPr>
                      <w:color w:val="000000" w:themeColor="text1"/>
                    </w:rPr>
                  </w:pPr>
                  <w:r w:rsidRPr="00D40D38">
                    <w:rPr>
                      <w:color w:val="000000" w:themeColor="text1"/>
                    </w:rPr>
                    <w:t>If a bandwidth part indicator field is configured in a DCI format and indicates an UL BWP or a DL BWP different from the active UL BWP or DL BWP, respectively, the UE shall</w:t>
                  </w:r>
                </w:p>
                <w:p w14:paraId="20E10FF5" w14:textId="77777777" w:rsidR="00D9031F" w:rsidRPr="00D40D38" w:rsidRDefault="00D9031F" w:rsidP="00D9031F">
                  <w:pPr>
                    <w:pStyle w:val="B1"/>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for each information field in the DCI format </w:t>
                  </w:r>
                </w:p>
                <w:p w14:paraId="752DFA8D" w14:textId="77777777" w:rsidR="00D9031F" w:rsidRPr="00631898" w:rsidRDefault="00D9031F" w:rsidP="00D9031F">
                  <w:pPr>
                    <w:pStyle w:val="B2"/>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if the </w:t>
                  </w:r>
                  <w:r w:rsidRPr="007B2E1A">
                    <w:rPr>
                      <w:color w:val="000000" w:themeColor="text1"/>
                      <w:highlight w:val="yellow"/>
                      <w:lang w:val="en-US"/>
                    </w:rPr>
                    <w:t>size of the information field is smaller than the one required for the DCI format interpretation for the UL BWP or DL BWP that is indicated by the bandwidth part indicator, the UE prepends zeros to the information field until its size is the one required for the interpretation</w:t>
                  </w:r>
                  <w:r w:rsidRPr="00D40D38">
                    <w:rPr>
                      <w:color w:val="000000" w:themeColor="text1"/>
                      <w:lang w:val="en-US"/>
                    </w:rPr>
                    <w:t xml:space="preserve"> of the information field for the UL BWP or DL BWP prior to interpreting the DCI format information fields, respectively</w:t>
                  </w:r>
                </w:p>
              </w:tc>
            </w:tr>
          </w:tbl>
          <w:p w14:paraId="7F4B3765" w14:textId="77777777" w:rsidR="00D9031F" w:rsidRDefault="00D9031F" w:rsidP="00D9031F">
            <w:pPr>
              <w:spacing w:after="0" w:line="240" w:lineRule="auto"/>
              <w:rPr>
                <w:rFonts w:ascii="Times New Roman" w:eastAsia="DengXian" w:hAnsi="Times New Roman" w:cs="Times New Roman"/>
                <w:sz w:val="20"/>
                <w:szCs w:val="20"/>
                <w:lang w:eastAsia="zh-CN"/>
              </w:rPr>
            </w:pPr>
          </w:p>
          <w:p w14:paraId="34A3EF4A" w14:textId="0399120F"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In our view, the simplest way is that whenever BWP switching happens, UE always use legacy RRC configured waveform, there’s no need to switch waveforms dynamically for the first uplink transmission in a target BWP.</w:t>
            </w:r>
          </w:p>
        </w:tc>
      </w:tr>
      <w:tr w:rsidR="00AF4D83" w14:paraId="55DE4288" w14:textId="77777777">
        <w:tc>
          <w:tcPr>
            <w:tcW w:w="2065" w:type="dxa"/>
          </w:tcPr>
          <w:p w14:paraId="2A9CA3D5" w14:textId="325B2919"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5645FBEB" w14:textId="33659A16" w:rsidR="000F0767" w:rsidRPr="000F0767" w:rsidRDefault="00AF4D83"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b), a) also can be a supplement conclusion with b) if needed. </w:t>
            </w:r>
          </w:p>
        </w:tc>
      </w:tr>
      <w:tr w:rsidR="000F0767" w14:paraId="64F4A1BB" w14:textId="77777777">
        <w:tc>
          <w:tcPr>
            <w:tcW w:w="2065" w:type="dxa"/>
          </w:tcPr>
          <w:p w14:paraId="422EE3A1" w14:textId="1E808A8B"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BDF6A10" w14:textId="444FBFA0"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would like to highlight that the issue exist only in the scenario that “</w:t>
            </w:r>
            <w:r w:rsidRPr="00672C84">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xml:space="preserve"> but not the active BWP</w:t>
            </w:r>
            <w:r w:rsidRPr="00672C84">
              <w:rPr>
                <w:rFonts w:ascii="Times New Roman" w:hAnsi="Times New Roman" w:cs="Times New Roman"/>
                <w:sz w:val="20"/>
                <w:szCs w:val="20"/>
                <w:lang w:eastAsia="ko-KR"/>
              </w:rPr>
              <w:t>, and the resourceAllocation parameter in the indicated BWP is configured to dynamicSwitch, and bitwidth of the FDRA field of the active BWP is smaller than bitwidth of the FDRA field of the indicated BWP</w:t>
            </w:r>
            <w:r>
              <w:rPr>
                <w:rFonts w:ascii="Times New Roman" w:hAnsi="Times New Roman" w:cs="Times New Roman"/>
                <w:sz w:val="20"/>
                <w:szCs w:val="20"/>
                <w:lang w:eastAsia="ko-KR"/>
              </w:rPr>
              <w:t>””. To handle this we can either specify an error case or ignore the transform precoder indicator field</w:t>
            </w:r>
            <w:r w:rsidRPr="007F3690">
              <w:rPr>
                <w:rFonts w:ascii="Times New Roman" w:hAnsi="Times New Roman" w:cs="Times New Roman"/>
                <w:sz w:val="20"/>
                <w:szCs w:val="20"/>
                <w:u w:val="single"/>
                <w:lang w:eastAsia="ko-KR"/>
              </w:rPr>
              <w:t>, but only for this specific scenario</w:t>
            </w:r>
            <w:r>
              <w:rPr>
                <w:rFonts w:ascii="Times New Roman" w:hAnsi="Times New Roman" w:cs="Times New Roman"/>
                <w:sz w:val="20"/>
                <w:szCs w:val="20"/>
                <w:lang w:eastAsia="ko-KR"/>
              </w:rPr>
              <w:t>. However, we should not always ignore transform precoder indicator field upon BWP switching as per Alt. b above, because it goes again the spirit of selecting “0” for “transform precoder being enabled”, which aimed at solving also BWP switching issue.</w:t>
            </w:r>
          </w:p>
        </w:tc>
      </w:tr>
    </w:tbl>
    <w:p w14:paraId="3F864B42" w14:textId="77777777" w:rsidR="007B1E5D" w:rsidRPr="00004D93" w:rsidRDefault="007B1E5D">
      <w:pPr>
        <w:rPr>
          <w:rFonts w:ascii="Times New Roman" w:hAnsi="Times New Roman" w:cs="Times New Roman"/>
          <w:sz w:val="20"/>
          <w:szCs w:val="20"/>
        </w:rPr>
      </w:pPr>
    </w:p>
    <w:p w14:paraId="2B38A03B" w14:textId="763D3192"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Handling of FDRA type/DMRS type</w:t>
      </w:r>
    </w:p>
    <w:p w14:paraId="3844F669" w14:textId="2B8AA81A" w:rsidR="00482AAD" w:rsidRDefault="00482AAD" w:rsidP="00482AAD">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48ADEF30" w14:textId="77777777" w:rsidR="00482AAD" w:rsidRDefault="00482AAD" w:rsidP="00482AAD">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482AAD" w14:paraId="74D5C567" w14:textId="77777777" w:rsidTr="0011196E">
        <w:tc>
          <w:tcPr>
            <w:tcW w:w="9350" w:type="dxa"/>
          </w:tcPr>
          <w:p w14:paraId="53BDE47F" w14:textId="77777777" w:rsidR="00482AAD" w:rsidRDefault="00482AAD" w:rsidP="0011196E">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6F3B0BB" w14:textId="77777777" w:rsidR="00482AAD" w:rsidRDefault="00482AAD" w:rsidP="0011196E">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3DCFD28C" w14:textId="77777777" w:rsidR="00482AAD" w:rsidRDefault="00482AAD" w:rsidP="0011196E">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CD0BD0" w14:textId="77777777" w:rsidR="00482AAD" w:rsidRDefault="00482AAD"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D4B2B4B" w14:textId="77777777" w:rsidR="00482AAD" w:rsidRDefault="00482AAD"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67C891F8" w14:textId="77777777" w:rsidR="00482AAD" w:rsidRDefault="00482AAD" w:rsidP="0011196E">
            <w:pPr>
              <w:spacing w:after="0" w:line="240" w:lineRule="auto"/>
              <w:ind w:left="360"/>
              <w:rPr>
                <w:rFonts w:ascii="Times New Roman" w:eastAsia="Batang" w:hAnsi="Times New Roman" w:cs="Times New Roman"/>
                <w:sz w:val="20"/>
                <w:szCs w:val="20"/>
                <w:lang w:val="en-GB" w:eastAsia="en-US"/>
              </w:rPr>
            </w:pPr>
          </w:p>
          <w:p w14:paraId="1494BA01" w14:textId="77777777" w:rsidR="00482AAD" w:rsidRDefault="00482AAD" w:rsidP="0011196E">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28B062D9" w14:textId="77777777" w:rsidR="00482AAD" w:rsidRDefault="00482AAD"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1CCF84D" w14:textId="77777777" w:rsidR="00482AAD" w:rsidRDefault="00482AAD" w:rsidP="0011196E">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F5E50CD" w14:textId="77777777" w:rsidR="00482AAD" w:rsidRDefault="00482AAD" w:rsidP="0011196E">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604EB677" w14:textId="77777777" w:rsidR="00482AAD" w:rsidRDefault="00482AAD" w:rsidP="0011196E">
            <w:pPr>
              <w:spacing w:after="0" w:line="240" w:lineRule="auto"/>
              <w:rPr>
                <w:rFonts w:ascii="Times" w:eastAsia="Batang" w:hAnsi="Times" w:cs="Times New Roman"/>
                <w:sz w:val="20"/>
                <w:szCs w:val="24"/>
                <w:lang w:eastAsia="zh-CN"/>
              </w:rPr>
            </w:pPr>
          </w:p>
          <w:p w14:paraId="46BAE5F2" w14:textId="77777777" w:rsidR="00482AAD" w:rsidRDefault="00482AAD" w:rsidP="0011196E">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B145247" w14:textId="77777777" w:rsidR="00482AAD" w:rsidRDefault="00482AAD" w:rsidP="0011196E">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25A52DB5" w14:textId="77777777" w:rsidR="00482AAD" w:rsidRDefault="00482AAD" w:rsidP="0011196E">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4CD75045" w14:textId="77777777" w:rsidR="00482AAD" w:rsidRDefault="00482AAD"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B2F46E5" w14:textId="77777777" w:rsidR="00482AAD" w:rsidRDefault="00482AAD" w:rsidP="0011196E">
            <w:pPr>
              <w:spacing w:after="0" w:line="240" w:lineRule="auto"/>
              <w:ind w:left="360"/>
              <w:rPr>
                <w:rFonts w:ascii="Times New Roman" w:eastAsia="Batang" w:hAnsi="Times New Roman" w:cs="Times New Roman"/>
                <w:sz w:val="20"/>
                <w:szCs w:val="20"/>
                <w:lang w:val="en-GB" w:eastAsia="en-US"/>
              </w:rPr>
            </w:pPr>
          </w:p>
          <w:p w14:paraId="5FBFCB9B" w14:textId="77777777" w:rsidR="00482AAD" w:rsidRDefault="00482AAD" w:rsidP="0011196E">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5BF2E26E" w14:textId="77777777" w:rsidR="00482AAD" w:rsidRDefault="00482AAD" w:rsidP="0011196E">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0FE59019" w14:textId="77777777" w:rsidR="00482AAD" w:rsidRDefault="00482AAD" w:rsidP="0011196E">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tc>
      </w:tr>
    </w:tbl>
    <w:p w14:paraId="264D1828" w14:textId="77777777" w:rsidR="00482AAD" w:rsidRPr="00C1174B" w:rsidRDefault="00482AAD" w:rsidP="00482AAD">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76A48F78" w14:textId="14B98FAA" w:rsidR="00482AAD" w:rsidRPr="00F224B1" w:rsidRDefault="00482AAD" w:rsidP="00482AAD">
      <w:pPr>
        <w:pStyle w:val="ListParagraph"/>
        <w:numPr>
          <w:ilvl w:val="0"/>
          <w:numId w:val="7"/>
        </w:numPr>
        <w:rPr>
          <w:rFonts w:ascii="Times New Roman" w:hAnsi="Times New Roman" w:cs="Times New Roman"/>
          <w:i/>
          <w:iCs/>
          <w:sz w:val="20"/>
          <w:szCs w:val="20"/>
          <w:lang w:val="fr-CA"/>
        </w:rPr>
      </w:pPr>
      <w:r w:rsidRPr="00F224B1">
        <w:rPr>
          <w:rFonts w:ascii="Times New Roman" w:hAnsi="Times New Roman" w:cs="Times New Roman"/>
          <w:sz w:val="20"/>
          <w:szCs w:val="20"/>
          <w:u w:val="single"/>
          <w:lang w:val="fr-CA"/>
        </w:rPr>
        <w:t>Option 1 (error case)</w:t>
      </w:r>
      <w:r w:rsidRPr="00F224B1">
        <w:rPr>
          <w:rFonts w:ascii="Times New Roman" w:hAnsi="Times New Roman" w:cs="Times New Roman"/>
          <w:sz w:val="20"/>
          <w:szCs w:val="20"/>
          <w:lang w:val="fr-CA"/>
        </w:rPr>
        <w:t>: Spreadtrum [</w:t>
      </w:r>
      <w:r w:rsidR="003875CB" w:rsidRPr="00F224B1">
        <w:rPr>
          <w:rFonts w:ascii="Times New Roman" w:hAnsi="Times New Roman" w:cs="Times New Roman"/>
          <w:sz w:val="20"/>
          <w:szCs w:val="20"/>
          <w:lang w:val="fr-CA"/>
        </w:rPr>
        <w:t>3</w:t>
      </w:r>
      <w:r w:rsidRPr="00F224B1">
        <w:rPr>
          <w:rFonts w:ascii="Times New Roman" w:hAnsi="Times New Roman" w:cs="Times New Roman"/>
          <w:sz w:val="20"/>
          <w:szCs w:val="20"/>
          <w:lang w:val="fr-CA"/>
        </w:rPr>
        <w:t>]</w:t>
      </w:r>
      <w:r w:rsidR="00DE1C42" w:rsidRPr="00F224B1">
        <w:rPr>
          <w:rFonts w:ascii="Times New Roman" w:hAnsi="Times New Roman" w:cs="Times New Roman"/>
          <w:sz w:val="20"/>
          <w:szCs w:val="20"/>
          <w:lang w:val="fr-CA"/>
        </w:rPr>
        <w:t>, vivo [4]</w:t>
      </w:r>
      <w:r w:rsidR="004A764D" w:rsidRPr="00F224B1">
        <w:rPr>
          <w:rFonts w:ascii="Times New Roman" w:hAnsi="Times New Roman" w:cs="Times New Roman"/>
          <w:sz w:val="20"/>
          <w:szCs w:val="20"/>
          <w:lang w:val="fr-CA"/>
        </w:rPr>
        <w:t>, ZTE [5]</w:t>
      </w:r>
      <w:r w:rsidR="00F21853" w:rsidRPr="00F224B1">
        <w:rPr>
          <w:rFonts w:ascii="Times New Roman" w:hAnsi="Times New Roman" w:cs="Times New Roman"/>
          <w:sz w:val="20"/>
          <w:szCs w:val="20"/>
          <w:lang w:val="fr-CA"/>
        </w:rPr>
        <w:t>, Intel [6]</w:t>
      </w:r>
      <w:r w:rsidR="002956E1" w:rsidRPr="00F224B1">
        <w:rPr>
          <w:rFonts w:ascii="Times New Roman" w:hAnsi="Times New Roman" w:cs="Times New Roman"/>
          <w:sz w:val="20"/>
          <w:szCs w:val="20"/>
          <w:lang w:val="fr-CA"/>
        </w:rPr>
        <w:t xml:space="preserve">, </w:t>
      </w:r>
      <w:r w:rsidR="00AB3A62" w:rsidRPr="00F224B1">
        <w:rPr>
          <w:rFonts w:ascii="Times New Roman" w:hAnsi="Times New Roman" w:cs="Times New Roman"/>
          <w:sz w:val="20"/>
          <w:szCs w:val="20"/>
          <w:lang w:val="fr-CA"/>
        </w:rPr>
        <w:t xml:space="preserve">LG [8], </w:t>
      </w:r>
      <w:r w:rsidR="002956E1" w:rsidRPr="00F224B1">
        <w:rPr>
          <w:rFonts w:ascii="Times New Roman" w:hAnsi="Times New Roman" w:cs="Times New Roman"/>
          <w:sz w:val="20"/>
          <w:szCs w:val="20"/>
          <w:lang w:val="fr-CA"/>
        </w:rPr>
        <w:t>Xiaomi [10]</w:t>
      </w:r>
      <w:r w:rsidR="00681BB9" w:rsidRPr="00F224B1">
        <w:rPr>
          <w:rFonts w:ascii="Times New Roman" w:hAnsi="Times New Roman" w:cs="Times New Roman"/>
          <w:sz w:val="20"/>
          <w:szCs w:val="20"/>
          <w:lang w:val="fr-CA"/>
        </w:rPr>
        <w:t>, CATT [11]</w:t>
      </w:r>
      <w:r w:rsidR="00AB3A62" w:rsidRPr="00F224B1">
        <w:rPr>
          <w:rFonts w:ascii="Times New Roman" w:hAnsi="Times New Roman" w:cs="Times New Roman"/>
          <w:sz w:val="20"/>
          <w:szCs w:val="20"/>
          <w:lang w:val="fr-CA"/>
        </w:rPr>
        <w:t xml:space="preserve">, Oppo [13], </w:t>
      </w:r>
      <w:r w:rsidR="00182897" w:rsidRPr="00F224B1">
        <w:rPr>
          <w:rFonts w:ascii="Times New Roman" w:hAnsi="Times New Roman" w:cs="Times New Roman"/>
          <w:sz w:val="20"/>
          <w:szCs w:val="20"/>
          <w:lang w:val="fr-CA"/>
        </w:rPr>
        <w:t>CMCC [15]</w:t>
      </w:r>
      <w:r w:rsidR="00127631" w:rsidRPr="00F224B1">
        <w:rPr>
          <w:rFonts w:ascii="Times New Roman" w:hAnsi="Times New Roman" w:cs="Times New Roman"/>
          <w:sz w:val="20"/>
          <w:szCs w:val="20"/>
          <w:lang w:val="fr-CA"/>
        </w:rPr>
        <w:t>, ETRI [16]</w:t>
      </w:r>
      <w:r w:rsidR="00561D9B" w:rsidRPr="00F224B1">
        <w:rPr>
          <w:rFonts w:ascii="Times New Roman" w:hAnsi="Times New Roman" w:cs="Times New Roman"/>
          <w:sz w:val="20"/>
          <w:szCs w:val="20"/>
          <w:lang w:val="fr-CA"/>
        </w:rPr>
        <w:t>, Transsion [17]</w:t>
      </w:r>
      <w:r w:rsidR="00F224B1" w:rsidRPr="00F224B1">
        <w:rPr>
          <w:rFonts w:ascii="Times New Roman" w:hAnsi="Times New Roman" w:cs="Times New Roman"/>
          <w:sz w:val="20"/>
          <w:szCs w:val="20"/>
          <w:lang w:val="fr-CA"/>
        </w:rPr>
        <w:t>, InterDigital</w:t>
      </w:r>
      <w:r w:rsidR="00F224B1">
        <w:rPr>
          <w:rFonts w:ascii="Times New Roman" w:hAnsi="Times New Roman" w:cs="Times New Roman"/>
          <w:sz w:val="20"/>
          <w:szCs w:val="20"/>
          <w:lang w:val="fr-CA"/>
        </w:rPr>
        <w:t xml:space="preserve"> [19]</w:t>
      </w:r>
    </w:p>
    <w:p w14:paraId="2220DFBD" w14:textId="4AA1BAE2" w:rsidR="00482AAD" w:rsidRPr="00F54EB4" w:rsidRDefault="00482AAD" w:rsidP="00482AAD">
      <w:pPr>
        <w:pStyle w:val="ListParagraph"/>
        <w:numPr>
          <w:ilvl w:val="1"/>
          <w:numId w:val="7"/>
        </w:numPr>
        <w:rPr>
          <w:rFonts w:ascii="Times New Roman" w:hAnsi="Times New Roman" w:cs="Times New Roman"/>
          <w:sz w:val="20"/>
          <w:szCs w:val="20"/>
        </w:rPr>
      </w:pPr>
      <w:r w:rsidRPr="00F54EB4">
        <w:rPr>
          <w:rFonts w:ascii="Times New Roman" w:hAnsi="Times New Roman" w:cs="Times New Roman"/>
          <w:sz w:val="20"/>
          <w:szCs w:val="20"/>
        </w:rPr>
        <w:t>Still possible to configure dynamicSwitch, maintains flexibility of CP-OFDM: [</w:t>
      </w:r>
      <w:r w:rsidR="00F54EB4">
        <w:rPr>
          <w:rFonts w:ascii="Times New Roman" w:hAnsi="Times New Roman" w:cs="Times New Roman"/>
          <w:sz w:val="20"/>
          <w:szCs w:val="20"/>
        </w:rPr>
        <w:t>3</w:t>
      </w:r>
      <w:r w:rsidRPr="00F54EB4">
        <w:rPr>
          <w:rFonts w:ascii="Times New Roman" w:hAnsi="Times New Roman" w:cs="Times New Roman"/>
          <w:sz w:val="20"/>
          <w:szCs w:val="20"/>
        </w:rPr>
        <w:t>]</w:t>
      </w:r>
    </w:p>
    <w:p w14:paraId="623413EC" w14:textId="25118A31" w:rsidR="00482AAD" w:rsidRPr="00F54EB4" w:rsidRDefault="00482AAD" w:rsidP="00482AAD">
      <w:pPr>
        <w:pStyle w:val="ListParagraph"/>
        <w:numPr>
          <w:ilvl w:val="1"/>
          <w:numId w:val="7"/>
        </w:numPr>
        <w:rPr>
          <w:rFonts w:ascii="Times New Roman" w:hAnsi="Times New Roman" w:cs="Times New Roman"/>
          <w:i/>
          <w:iCs/>
          <w:sz w:val="20"/>
          <w:szCs w:val="20"/>
        </w:rPr>
      </w:pPr>
      <w:r w:rsidRPr="00F54EB4">
        <w:rPr>
          <w:rFonts w:ascii="Times New Roman" w:hAnsi="Times New Roman" w:cs="Times New Roman"/>
          <w:sz w:val="20"/>
          <w:szCs w:val="20"/>
        </w:rPr>
        <w:t>Easy and up to proper configuration, gNB implementation issue [</w:t>
      </w:r>
      <w:r w:rsidR="003875CB" w:rsidRPr="00F54EB4">
        <w:rPr>
          <w:rFonts w:ascii="Times New Roman" w:hAnsi="Times New Roman" w:cs="Times New Roman"/>
          <w:sz w:val="20"/>
          <w:szCs w:val="20"/>
        </w:rPr>
        <w:t>3</w:t>
      </w:r>
      <w:r w:rsidRPr="00F54EB4">
        <w:rPr>
          <w:rFonts w:ascii="Times New Roman" w:hAnsi="Times New Roman" w:cs="Times New Roman"/>
          <w:sz w:val="20"/>
          <w:szCs w:val="20"/>
        </w:rPr>
        <w:t>]</w:t>
      </w:r>
      <w:r w:rsidR="004A764D" w:rsidRPr="00F54EB4">
        <w:rPr>
          <w:rFonts w:ascii="Times New Roman" w:hAnsi="Times New Roman" w:cs="Times New Roman"/>
          <w:sz w:val="20"/>
          <w:szCs w:val="20"/>
        </w:rPr>
        <w:t>[5]</w:t>
      </w:r>
      <w:r w:rsidR="002956E1" w:rsidRPr="00F54EB4">
        <w:rPr>
          <w:rFonts w:ascii="Times New Roman" w:hAnsi="Times New Roman" w:cs="Times New Roman"/>
          <w:sz w:val="20"/>
          <w:szCs w:val="20"/>
        </w:rPr>
        <w:t>[10]</w:t>
      </w:r>
      <w:r w:rsidR="00681BB9" w:rsidRPr="00F54EB4">
        <w:rPr>
          <w:rFonts w:ascii="Times New Roman" w:hAnsi="Times New Roman" w:cs="Times New Roman"/>
          <w:sz w:val="20"/>
          <w:szCs w:val="20"/>
        </w:rPr>
        <w:t>[11]</w:t>
      </w:r>
      <w:r w:rsidR="00AB3A62" w:rsidRPr="00F54EB4">
        <w:rPr>
          <w:rFonts w:ascii="Times New Roman" w:hAnsi="Times New Roman" w:cs="Times New Roman"/>
          <w:sz w:val="20"/>
          <w:szCs w:val="20"/>
        </w:rPr>
        <w:t>[13]</w:t>
      </w:r>
      <w:r w:rsidR="00182897" w:rsidRPr="00F54EB4">
        <w:rPr>
          <w:rFonts w:ascii="Times New Roman" w:hAnsi="Times New Roman" w:cs="Times New Roman"/>
          <w:sz w:val="20"/>
          <w:szCs w:val="20"/>
        </w:rPr>
        <w:t>[15]</w:t>
      </w:r>
      <w:r w:rsidR="00561D9B" w:rsidRPr="00F54EB4">
        <w:rPr>
          <w:rFonts w:ascii="Times New Roman" w:hAnsi="Times New Roman" w:cs="Times New Roman"/>
          <w:sz w:val="20"/>
          <w:szCs w:val="20"/>
        </w:rPr>
        <w:t>[17]</w:t>
      </w:r>
    </w:p>
    <w:p w14:paraId="02ED42C5" w14:textId="2C53A03B" w:rsidR="00482AAD" w:rsidRPr="00A92DAC" w:rsidRDefault="00482AAD" w:rsidP="00482AAD">
      <w:pPr>
        <w:pStyle w:val="ListParagraph"/>
        <w:numPr>
          <w:ilvl w:val="1"/>
          <w:numId w:val="7"/>
        </w:numPr>
        <w:rPr>
          <w:rFonts w:ascii="Times New Roman" w:hAnsi="Times New Roman" w:cs="Times New Roman"/>
          <w:i/>
          <w:iCs/>
          <w:sz w:val="20"/>
          <w:szCs w:val="20"/>
        </w:rPr>
      </w:pPr>
      <w:r w:rsidRPr="00A92DAC">
        <w:rPr>
          <w:rFonts w:ascii="Times New Roman" w:hAnsi="Times New Roman" w:cs="Times New Roman"/>
          <w:sz w:val="20"/>
          <w:szCs w:val="20"/>
        </w:rPr>
        <w:t>Less specification/implementation impact than Option 2 [</w:t>
      </w:r>
      <w:r w:rsidR="00A92DAC" w:rsidRPr="00A92DAC">
        <w:rPr>
          <w:rFonts w:ascii="Times New Roman" w:hAnsi="Times New Roman" w:cs="Times New Roman"/>
          <w:sz w:val="20"/>
          <w:szCs w:val="20"/>
        </w:rPr>
        <w:t>3</w:t>
      </w:r>
      <w:r w:rsidRPr="00A92DAC">
        <w:rPr>
          <w:rFonts w:ascii="Times New Roman" w:hAnsi="Times New Roman" w:cs="Times New Roman"/>
          <w:sz w:val="20"/>
          <w:szCs w:val="20"/>
        </w:rPr>
        <w:t>][</w:t>
      </w:r>
      <w:r w:rsidR="00A92DAC" w:rsidRPr="00A92DAC">
        <w:rPr>
          <w:rFonts w:ascii="Times New Roman" w:hAnsi="Times New Roman" w:cs="Times New Roman"/>
          <w:sz w:val="20"/>
          <w:szCs w:val="20"/>
        </w:rPr>
        <w:t>5</w:t>
      </w:r>
      <w:r w:rsidRPr="00A92DAC">
        <w:rPr>
          <w:rFonts w:ascii="Times New Roman" w:hAnsi="Times New Roman" w:cs="Times New Roman"/>
          <w:sz w:val="20"/>
          <w:szCs w:val="20"/>
        </w:rPr>
        <w:t>]</w:t>
      </w:r>
    </w:p>
    <w:p w14:paraId="6327209C" w14:textId="0FC779CC" w:rsidR="00482AAD" w:rsidRPr="00F21853" w:rsidRDefault="00482AAD" w:rsidP="00482AAD">
      <w:pPr>
        <w:pStyle w:val="ListParagraph"/>
        <w:numPr>
          <w:ilvl w:val="1"/>
          <w:numId w:val="7"/>
        </w:numPr>
        <w:rPr>
          <w:rFonts w:ascii="Times New Roman" w:hAnsi="Times New Roman" w:cs="Times New Roman"/>
          <w:sz w:val="20"/>
          <w:szCs w:val="20"/>
        </w:rPr>
      </w:pPr>
      <w:r w:rsidRPr="00F21853">
        <w:rPr>
          <w:rFonts w:ascii="Times New Roman" w:hAnsi="Times New Roman" w:cs="Times New Roman"/>
          <w:sz w:val="20"/>
          <w:szCs w:val="20"/>
        </w:rPr>
        <w:t>Contiguous resource allocation is typically utilized [</w:t>
      </w:r>
      <w:r w:rsidR="00F21853">
        <w:rPr>
          <w:rFonts w:ascii="Times New Roman" w:hAnsi="Times New Roman" w:cs="Times New Roman"/>
          <w:sz w:val="20"/>
          <w:szCs w:val="20"/>
        </w:rPr>
        <w:t>6</w:t>
      </w:r>
      <w:r w:rsidRPr="00F21853">
        <w:rPr>
          <w:rFonts w:ascii="Times New Roman" w:hAnsi="Times New Roman" w:cs="Times New Roman"/>
          <w:sz w:val="20"/>
          <w:szCs w:val="20"/>
        </w:rPr>
        <w:t>]</w:t>
      </w:r>
    </w:p>
    <w:p w14:paraId="6F1ADE7B" w14:textId="25AC3B4F" w:rsidR="00482AAD" w:rsidRPr="00A92DAC" w:rsidRDefault="00482AAD" w:rsidP="00482AAD">
      <w:pPr>
        <w:pStyle w:val="ListParagraph"/>
        <w:numPr>
          <w:ilvl w:val="1"/>
          <w:numId w:val="7"/>
        </w:numPr>
        <w:rPr>
          <w:rFonts w:ascii="Times New Roman" w:hAnsi="Times New Roman" w:cs="Times New Roman"/>
          <w:sz w:val="20"/>
          <w:szCs w:val="20"/>
        </w:rPr>
      </w:pPr>
      <w:r w:rsidRPr="00A92DAC">
        <w:rPr>
          <w:rFonts w:ascii="Times New Roman" w:hAnsi="Times New Roman" w:cs="Times New Roman"/>
          <w:sz w:val="20"/>
          <w:szCs w:val="20"/>
        </w:rPr>
        <w:t xml:space="preserve">No critical issue if FDRA type 1 is configured for both waveforms </w:t>
      </w:r>
      <w:r w:rsidR="00FE1E38" w:rsidRPr="00A92DAC">
        <w:rPr>
          <w:rFonts w:ascii="Times New Roman" w:hAnsi="Times New Roman" w:cs="Times New Roman"/>
          <w:sz w:val="20"/>
          <w:szCs w:val="20"/>
        </w:rPr>
        <w:t>[5]</w:t>
      </w:r>
      <w:r w:rsidR="00A92DAC" w:rsidRPr="00A92DAC">
        <w:rPr>
          <w:rFonts w:ascii="Times New Roman" w:hAnsi="Times New Roman" w:cs="Times New Roman"/>
          <w:sz w:val="20"/>
          <w:szCs w:val="20"/>
        </w:rPr>
        <w:t>[8]</w:t>
      </w:r>
    </w:p>
    <w:p w14:paraId="54003961" w14:textId="1938BB45"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UE operating DWS is not in cell center, likely low-mobility, don’t need full flexibility [</w:t>
      </w:r>
      <w:r w:rsidR="00127631" w:rsidRPr="00127631">
        <w:rPr>
          <w:rFonts w:ascii="Times New Roman" w:hAnsi="Times New Roman" w:cs="Times New Roman"/>
          <w:sz w:val="20"/>
          <w:szCs w:val="20"/>
        </w:rPr>
        <w:t>16</w:t>
      </w:r>
      <w:r w:rsidRPr="00127631">
        <w:rPr>
          <w:rFonts w:ascii="Times New Roman" w:hAnsi="Times New Roman" w:cs="Times New Roman"/>
          <w:sz w:val="20"/>
          <w:szCs w:val="20"/>
        </w:rPr>
        <w:t>]</w:t>
      </w:r>
    </w:p>
    <w:p w14:paraId="3B9864E3" w14:textId="7F1083DE" w:rsidR="00FE1E38" w:rsidRPr="00A7010F" w:rsidRDefault="00FE1E38" w:rsidP="00482AAD">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Option 2 would change normal UE behaviour [5]</w:t>
      </w:r>
    </w:p>
    <w:p w14:paraId="49D580AA" w14:textId="09066E43" w:rsidR="00A7010F" w:rsidRPr="00A7010F" w:rsidRDefault="00A7010F" w:rsidP="00A7010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lastRenderedPageBreak/>
        <w:t>Option 2 may prevent calculation of PHR for assumed PUSCH [15]</w:t>
      </w:r>
    </w:p>
    <w:p w14:paraId="509EAFC3" w14:textId="07C4192E" w:rsidR="00FE1E38" w:rsidRPr="00FE1E38" w:rsidRDefault="00482AAD" w:rsidP="00FE1E38">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Specification impact of Option 1? Yes [</w:t>
      </w:r>
      <w:r w:rsidR="00DE1C42" w:rsidRPr="00FE1E38">
        <w:rPr>
          <w:rFonts w:ascii="Times New Roman" w:hAnsi="Times New Roman" w:cs="Times New Roman"/>
          <w:sz w:val="20"/>
          <w:szCs w:val="20"/>
        </w:rPr>
        <w:t>4</w:t>
      </w:r>
      <w:r w:rsidRPr="00FE1E38">
        <w:rPr>
          <w:rFonts w:ascii="Times New Roman" w:hAnsi="Times New Roman" w:cs="Times New Roman"/>
          <w:sz w:val="20"/>
          <w:szCs w:val="20"/>
        </w:rPr>
        <w:t>]</w:t>
      </w:r>
      <w:r w:rsidR="00F224B1">
        <w:rPr>
          <w:rFonts w:ascii="Times New Roman" w:hAnsi="Times New Roman" w:cs="Times New Roman"/>
          <w:sz w:val="20"/>
          <w:szCs w:val="20"/>
        </w:rPr>
        <w:t>[19]</w:t>
      </w:r>
      <w:r w:rsidRPr="00FE1E38">
        <w:rPr>
          <w:rFonts w:ascii="Times New Roman" w:hAnsi="Times New Roman" w:cs="Times New Roman"/>
          <w:sz w:val="20"/>
          <w:szCs w:val="20"/>
        </w:rPr>
        <w:t>.</w:t>
      </w:r>
    </w:p>
    <w:p w14:paraId="2D6BE11B" w14:textId="4B480B02" w:rsidR="00482AAD" w:rsidRPr="00190EAE" w:rsidRDefault="00482AAD" w:rsidP="00482AAD">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China Telecom [12]</w:t>
      </w:r>
      <w:r w:rsidR="0054657D">
        <w:rPr>
          <w:rFonts w:ascii="Times New Roman" w:hAnsi="Times New Roman" w:cs="Times New Roman"/>
          <w:sz w:val="20"/>
          <w:szCs w:val="20"/>
        </w:rPr>
        <w:t>,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1EA79EE7" w14:textId="2D44271C"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reduces flexibility [</w:t>
      </w:r>
      <w:r w:rsidR="00EB0890" w:rsidRPr="00BF56A9">
        <w:rPr>
          <w:rFonts w:ascii="Times New Roman" w:hAnsi="Times New Roman" w:cs="Times New Roman"/>
          <w:sz w:val="20"/>
          <w:szCs w:val="20"/>
        </w:rPr>
        <w:t>7</w:t>
      </w:r>
      <w:r w:rsidRPr="00BF56A9">
        <w:rPr>
          <w:rFonts w:ascii="Times New Roman" w:hAnsi="Times New Roman" w:cs="Times New Roman"/>
          <w:sz w:val="20"/>
          <w:szCs w:val="20"/>
        </w:rPr>
        <w:t>]</w:t>
      </w:r>
      <w:r w:rsidR="000A17FA" w:rsidRPr="00BF56A9">
        <w:rPr>
          <w:rFonts w:ascii="Times New Roman" w:hAnsi="Times New Roman" w:cs="Times New Roman"/>
          <w:sz w:val="20"/>
          <w:szCs w:val="20"/>
        </w:rPr>
        <w:t>[12]</w:t>
      </w:r>
      <w:r w:rsidR="00203997" w:rsidRPr="00BF56A9">
        <w:rPr>
          <w:rFonts w:ascii="Times New Roman" w:hAnsi="Times New Roman" w:cs="Times New Roman"/>
          <w:sz w:val="20"/>
          <w:szCs w:val="20"/>
        </w:rPr>
        <w:t>[18]</w:t>
      </w:r>
      <w:r w:rsidR="008B5A90" w:rsidRPr="00BF56A9">
        <w:rPr>
          <w:rFonts w:ascii="Times New Roman" w:hAnsi="Times New Roman" w:cs="Times New Roman"/>
          <w:sz w:val="20"/>
          <w:szCs w:val="20"/>
        </w:rPr>
        <w:t>[22]</w:t>
      </w:r>
      <w:r w:rsidRPr="00BF56A9">
        <w:rPr>
          <w:rFonts w:ascii="Times New Roman" w:hAnsi="Times New Roman" w:cs="Times New Roman"/>
          <w:sz w:val="20"/>
          <w:szCs w:val="20"/>
        </w:rPr>
        <w:t>, dynamicSwitch is optional UE capability [2</w:t>
      </w:r>
      <w:r w:rsidR="00BF56A9" w:rsidRPr="00BF56A9">
        <w:rPr>
          <w:rFonts w:ascii="Times New Roman" w:hAnsi="Times New Roman" w:cs="Times New Roman"/>
          <w:sz w:val="20"/>
          <w:szCs w:val="20"/>
        </w:rPr>
        <w:t>4</w:t>
      </w:r>
      <w:r w:rsidRPr="00BF56A9">
        <w:rPr>
          <w:rFonts w:ascii="Times New Roman" w:hAnsi="Times New Roman" w:cs="Times New Roman"/>
          <w:sz w:val="20"/>
          <w:szCs w:val="20"/>
        </w:rPr>
        <w:t>]</w:t>
      </w:r>
    </w:p>
    <w:p w14:paraId="1F87D272" w14:textId="5FF05CF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adds 1 bit of DCI overhead</w:t>
      </w:r>
      <w:r w:rsidRPr="00BF56A9">
        <w:rPr>
          <w:rFonts w:ascii="Times New Roman" w:hAnsi="Times New Roman" w:cs="Times New Roman"/>
          <w:i/>
          <w:iCs/>
          <w:sz w:val="20"/>
          <w:szCs w:val="20"/>
        </w:rPr>
        <w:t xml:space="preserve"> </w:t>
      </w:r>
      <w:r w:rsidRPr="00BF56A9">
        <w:rPr>
          <w:rFonts w:ascii="Times New Roman" w:hAnsi="Times New Roman" w:cs="Times New Roman"/>
          <w:sz w:val="20"/>
          <w:szCs w:val="20"/>
        </w:rPr>
        <w:t>[</w:t>
      </w:r>
      <w:r w:rsidR="0054657D" w:rsidRPr="00BF56A9">
        <w:rPr>
          <w:rFonts w:ascii="Times New Roman" w:hAnsi="Times New Roman" w:cs="Times New Roman"/>
          <w:sz w:val="20"/>
          <w:szCs w:val="20"/>
        </w:rPr>
        <w:t>14</w:t>
      </w:r>
      <w:r w:rsidRPr="00BF56A9">
        <w:rPr>
          <w:rFonts w:ascii="Times New Roman" w:hAnsi="Times New Roman" w:cs="Times New Roman"/>
          <w:sz w:val="20"/>
          <w:szCs w:val="20"/>
        </w:rPr>
        <w:t>]</w:t>
      </w:r>
    </w:p>
    <w:p w14:paraId="186F6EB5" w14:textId="501CDE33"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Pr>
          <w:rFonts w:ascii="Times New Roman" w:hAnsi="Times New Roman" w:cs="Times New Roman"/>
          <w:sz w:val="20"/>
          <w:szCs w:val="20"/>
        </w:rPr>
        <w:t>4</w:t>
      </w:r>
      <w:r w:rsidRPr="006C343F">
        <w:rPr>
          <w:rFonts w:ascii="Times New Roman" w:hAnsi="Times New Roman" w:cs="Times New Roman"/>
          <w:sz w:val="20"/>
          <w:szCs w:val="20"/>
        </w:rPr>
        <w:t>]</w:t>
      </w:r>
    </w:p>
    <w:p w14:paraId="68DA5F5C" w14:textId="77777777" w:rsidR="00482AAD" w:rsidRPr="00190EAE" w:rsidRDefault="00482AAD" w:rsidP="00482AAD">
      <w:pPr>
        <w:rPr>
          <w:rFonts w:ascii="Times New Roman" w:hAnsi="Times New Roman" w:cs="Times New Roman"/>
          <w:i/>
          <w:iCs/>
          <w:sz w:val="20"/>
          <w:szCs w:val="20"/>
        </w:rPr>
      </w:pPr>
    </w:p>
    <w:p w14:paraId="1C8942BC" w14:textId="77777777" w:rsidR="00482AAD" w:rsidRPr="00507C54" w:rsidRDefault="00482AAD" w:rsidP="00482AAD">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58D1F8DE" w14:textId="53F50B32" w:rsidR="00482AAD" w:rsidRPr="00190EAE" w:rsidRDefault="00482AAD" w:rsidP="00482AAD">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3875CB">
        <w:rPr>
          <w:rFonts w:ascii="Times New Roman" w:hAnsi="Times New Roman" w:cs="Times New Roman"/>
          <w:sz w:val="20"/>
          <w:szCs w:val="20"/>
        </w:rPr>
        <w:t>Spreadtrum [</w:t>
      </w:r>
      <w:r w:rsidR="003875CB">
        <w:rPr>
          <w:rFonts w:ascii="Times New Roman" w:hAnsi="Times New Roman" w:cs="Times New Roman"/>
          <w:sz w:val="20"/>
          <w:szCs w:val="20"/>
        </w:rPr>
        <w:t>3</w:t>
      </w:r>
      <w:r w:rsidRPr="003875CB">
        <w:rPr>
          <w:rFonts w:ascii="Times New Roman" w:hAnsi="Times New Roman" w:cs="Times New Roman"/>
          <w:sz w:val="20"/>
          <w:szCs w:val="20"/>
        </w:rPr>
        <w:t>]</w:t>
      </w:r>
      <w:r w:rsidR="00DE1C42">
        <w:rPr>
          <w:rFonts w:ascii="Times New Roman" w:hAnsi="Times New Roman" w:cs="Times New Roman"/>
          <w:sz w:val="20"/>
          <w:szCs w:val="20"/>
        </w:rPr>
        <w:t xml:space="preserve">, vivo </w:t>
      </w:r>
      <w:r w:rsidR="00DE1C42" w:rsidRPr="004A764D">
        <w:rPr>
          <w:rFonts w:ascii="Times New Roman" w:hAnsi="Times New Roman" w:cs="Times New Roman"/>
          <w:sz w:val="20"/>
          <w:szCs w:val="20"/>
        </w:rPr>
        <w:t>[4]</w:t>
      </w:r>
      <w:r w:rsidRPr="004A764D">
        <w:rPr>
          <w:rFonts w:ascii="Times New Roman" w:hAnsi="Times New Roman" w:cs="Times New Roman"/>
          <w:sz w:val="20"/>
          <w:szCs w:val="20"/>
        </w:rPr>
        <w:t>, ZTE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r w:rsidR="00F21853">
        <w:rPr>
          <w:rFonts w:ascii="Times New Roman" w:hAnsi="Times New Roman" w:cs="Times New Roman"/>
          <w:sz w:val="20"/>
          <w:szCs w:val="20"/>
        </w:rPr>
        <w:t>, Intel [6]</w:t>
      </w:r>
      <w:r w:rsidR="002956E1">
        <w:rPr>
          <w:rFonts w:ascii="Times New Roman" w:hAnsi="Times New Roman" w:cs="Times New Roman"/>
          <w:sz w:val="20"/>
          <w:szCs w:val="20"/>
        </w:rPr>
        <w:t xml:space="preserve">, </w:t>
      </w:r>
      <w:r w:rsidR="00AB3A62">
        <w:rPr>
          <w:rFonts w:ascii="Times New Roman" w:hAnsi="Times New Roman" w:cs="Times New Roman"/>
          <w:sz w:val="20"/>
          <w:szCs w:val="20"/>
        </w:rPr>
        <w:t xml:space="preserve">LG [8], </w:t>
      </w:r>
      <w:r w:rsidR="002956E1">
        <w:rPr>
          <w:rFonts w:ascii="Times New Roman" w:hAnsi="Times New Roman" w:cs="Times New Roman"/>
          <w:sz w:val="20"/>
          <w:szCs w:val="20"/>
        </w:rPr>
        <w:t>Xiaomi [10]</w:t>
      </w:r>
      <w:r w:rsidR="00681BB9">
        <w:rPr>
          <w:rFonts w:ascii="Times New Roman" w:hAnsi="Times New Roman" w:cs="Times New Roman"/>
          <w:sz w:val="20"/>
          <w:szCs w:val="20"/>
        </w:rPr>
        <w:t>, CATT [11],</w:t>
      </w:r>
      <w:r w:rsidR="00AB3A62">
        <w:rPr>
          <w:rFonts w:ascii="Times New Roman" w:hAnsi="Times New Roman" w:cs="Times New Roman"/>
          <w:sz w:val="20"/>
          <w:szCs w:val="20"/>
        </w:rPr>
        <w:t xml:space="preserve"> Oppo [13],</w:t>
      </w:r>
      <w:r w:rsidR="00182897">
        <w:rPr>
          <w:rFonts w:ascii="Times New Roman" w:hAnsi="Times New Roman" w:cs="Times New Roman"/>
          <w:sz w:val="20"/>
          <w:szCs w:val="20"/>
        </w:rPr>
        <w:t xml:space="preserve"> CMCC [15],</w:t>
      </w:r>
      <w:r w:rsidR="00127631">
        <w:rPr>
          <w:rFonts w:ascii="Times New Roman" w:hAnsi="Times New Roman" w:cs="Times New Roman"/>
          <w:sz w:val="20"/>
          <w:szCs w:val="20"/>
        </w:rPr>
        <w:t xml:space="preserve"> ETRI [16]</w:t>
      </w:r>
      <w:r w:rsidR="00561D9B">
        <w:rPr>
          <w:rFonts w:ascii="Times New Roman" w:hAnsi="Times New Roman" w:cs="Times New Roman"/>
          <w:sz w:val="20"/>
          <w:szCs w:val="20"/>
        </w:rPr>
        <w:t>, Transsion [17]</w:t>
      </w:r>
      <w:r w:rsidR="00F224B1">
        <w:rPr>
          <w:rFonts w:ascii="Times New Roman" w:hAnsi="Times New Roman" w:cs="Times New Roman"/>
          <w:sz w:val="20"/>
          <w:szCs w:val="20"/>
        </w:rPr>
        <w:t>, InterDigital [19]</w:t>
      </w:r>
    </w:p>
    <w:p w14:paraId="0A453CEF" w14:textId="1D3B0D5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Same handling as FDRA type [</w:t>
      </w:r>
      <w:r w:rsidR="003875CB" w:rsidRPr="00BF56A9">
        <w:rPr>
          <w:rFonts w:ascii="Times New Roman" w:hAnsi="Times New Roman" w:cs="Times New Roman"/>
          <w:sz w:val="20"/>
          <w:szCs w:val="20"/>
        </w:rPr>
        <w:t>3</w:t>
      </w:r>
      <w:r w:rsidRPr="00BF56A9">
        <w:rPr>
          <w:rFonts w:ascii="Times New Roman" w:hAnsi="Times New Roman" w:cs="Times New Roman"/>
          <w:sz w:val="20"/>
          <w:szCs w:val="20"/>
        </w:rPr>
        <w:t>]</w:t>
      </w:r>
      <w:r w:rsidR="00BF56A9" w:rsidRPr="00BF56A9">
        <w:rPr>
          <w:rFonts w:ascii="Times New Roman" w:hAnsi="Times New Roman" w:cs="Times New Roman"/>
          <w:sz w:val="20"/>
          <w:szCs w:val="20"/>
        </w:rPr>
        <w:t>[8]</w:t>
      </w:r>
      <w:r w:rsidRPr="00BF56A9">
        <w:rPr>
          <w:rFonts w:ascii="Times New Roman" w:hAnsi="Times New Roman" w:cs="Times New Roman"/>
          <w:sz w:val="20"/>
          <w:szCs w:val="20"/>
        </w:rPr>
        <w:t>[1</w:t>
      </w:r>
      <w:r w:rsidR="00681BB9" w:rsidRPr="00BF56A9">
        <w:rPr>
          <w:rFonts w:ascii="Times New Roman" w:hAnsi="Times New Roman" w:cs="Times New Roman"/>
          <w:sz w:val="20"/>
          <w:szCs w:val="20"/>
        </w:rPr>
        <w:t>1</w:t>
      </w:r>
      <w:r w:rsidRPr="00BF56A9">
        <w:rPr>
          <w:rFonts w:ascii="Times New Roman" w:hAnsi="Times New Roman" w:cs="Times New Roman"/>
          <w:sz w:val="20"/>
          <w:szCs w:val="20"/>
        </w:rPr>
        <w:t>]</w:t>
      </w:r>
      <w:r w:rsidR="00AB3A62" w:rsidRPr="00BF56A9">
        <w:rPr>
          <w:rFonts w:ascii="Times New Roman" w:hAnsi="Times New Roman" w:cs="Times New Roman"/>
          <w:sz w:val="20"/>
          <w:szCs w:val="20"/>
        </w:rPr>
        <w:t>[13]</w:t>
      </w:r>
      <w:r w:rsidR="00561D9B" w:rsidRPr="00BF56A9">
        <w:rPr>
          <w:rFonts w:ascii="Times New Roman" w:hAnsi="Times New Roman" w:cs="Times New Roman"/>
          <w:sz w:val="20"/>
          <w:szCs w:val="20"/>
        </w:rPr>
        <w:t>[17]</w:t>
      </w:r>
    </w:p>
    <w:p w14:paraId="1D3F5FF6" w14:textId="30DAF7E6"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Scheduling restriction is not severe [</w:t>
      </w:r>
      <w:r w:rsidR="00F21853" w:rsidRPr="00BF56A9">
        <w:rPr>
          <w:rFonts w:ascii="Times New Roman" w:hAnsi="Times New Roman" w:cs="Times New Roman"/>
          <w:sz w:val="20"/>
          <w:szCs w:val="20"/>
        </w:rPr>
        <w:t>6</w:t>
      </w:r>
      <w:r w:rsidRPr="00BF56A9">
        <w:rPr>
          <w:rFonts w:ascii="Times New Roman" w:hAnsi="Times New Roman" w:cs="Times New Roman"/>
          <w:sz w:val="20"/>
          <w:szCs w:val="20"/>
        </w:rPr>
        <w:t>], no critical issue if DMRS type 1 is configured for both [8]</w:t>
      </w:r>
    </w:p>
    <w:p w14:paraId="2351309E" w14:textId="332A80B0" w:rsidR="00482AAD" w:rsidRPr="004A764D" w:rsidRDefault="00482AAD" w:rsidP="00482AAD">
      <w:pPr>
        <w:pStyle w:val="ListParagraph"/>
        <w:numPr>
          <w:ilvl w:val="1"/>
          <w:numId w:val="7"/>
        </w:numPr>
        <w:rPr>
          <w:rFonts w:ascii="Times New Roman" w:hAnsi="Times New Roman" w:cs="Times New Roman"/>
          <w:sz w:val="20"/>
          <w:szCs w:val="20"/>
        </w:rPr>
      </w:pPr>
      <w:r w:rsidRPr="004A764D">
        <w:rPr>
          <w:rFonts w:ascii="Times New Roman" w:hAnsi="Times New Roman" w:cs="Times New Roman"/>
          <w:sz w:val="20"/>
          <w:szCs w:val="20"/>
        </w:rPr>
        <w:t>DMRS type 2 is for MU-MIMO/cell throughput, rarely used in coverage-limited scenarios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p>
    <w:p w14:paraId="7CC2E57A" w14:textId="5AC5A7D9" w:rsidR="00482AAD" w:rsidRDefault="00482AAD" w:rsidP="00482AAD">
      <w:pPr>
        <w:pStyle w:val="ListParagraph"/>
        <w:numPr>
          <w:ilvl w:val="1"/>
          <w:numId w:val="7"/>
        </w:numPr>
        <w:rPr>
          <w:rFonts w:ascii="Times New Roman" w:hAnsi="Times New Roman" w:cs="Times New Roman"/>
          <w:sz w:val="20"/>
          <w:szCs w:val="20"/>
        </w:rPr>
      </w:pPr>
      <w:r w:rsidRPr="00970D47">
        <w:rPr>
          <w:rFonts w:ascii="Times New Roman" w:hAnsi="Times New Roman" w:cs="Times New Roman"/>
          <w:sz w:val="20"/>
          <w:szCs w:val="20"/>
        </w:rPr>
        <w:t>Avoid that DWS field controls the DMRS type [1</w:t>
      </w:r>
      <w:r w:rsidR="00970D47">
        <w:rPr>
          <w:rFonts w:ascii="Times New Roman" w:hAnsi="Times New Roman" w:cs="Times New Roman"/>
          <w:sz w:val="20"/>
          <w:szCs w:val="20"/>
        </w:rPr>
        <w:t>5</w:t>
      </w:r>
      <w:r w:rsidRPr="00970D47">
        <w:rPr>
          <w:rFonts w:ascii="Times New Roman" w:hAnsi="Times New Roman" w:cs="Times New Roman"/>
          <w:sz w:val="20"/>
          <w:szCs w:val="20"/>
        </w:rPr>
        <w:t>]</w:t>
      </w:r>
    </w:p>
    <w:p w14:paraId="18E00B27" w14:textId="7949D6ED" w:rsidR="00A7010F" w:rsidRPr="00970D47" w:rsidRDefault="00A7010F" w:rsidP="00482AAD">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BEA6F7B" w14:textId="63FE7943"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UE operating DWS is not in cell center, likely low-mobility, don’t need full flexibility [</w:t>
      </w:r>
      <w:r w:rsidR="00127631" w:rsidRPr="00127631">
        <w:rPr>
          <w:rFonts w:ascii="Times New Roman" w:hAnsi="Times New Roman" w:cs="Times New Roman"/>
          <w:sz w:val="20"/>
          <w:szCs w:val="20"/>
        </w:rPr>
        <w:t>1</w:t>
      </w:r>
      <w:r w:rsidRPr="00127631">
        <w:rPr>
          <w:rFonts w:ascii="Times New Roman" w:hAnsi="Times New Roman" w:cs="Times New Roman"/>
          <w:sz w:val="20"/>
          <w:szCs w:val="20"/>
        </w:rPr>
        <w:t>6]</w:t>
      </w:r>
    </w:p>
    <w:p w14:paraId="4BC3ACC1" w14:textId="22292EE9"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i/>
          <w:iCs/>
          <w:sz w:val="20"/>
          <w:szCs w:val="20"/>
        </w:rPr>
        <w:t xml:space="preserve">Specification impact of Option 1? </w:t>
      </w:r>
      <w:r w:rsidRPr="00BF56A9">
        <w:rPr>
          <w:rFonts w:ascii="Times New Roman" w:hAnsi="Times New Roman" w:cs="Times New Roman"/>
          <w:sz w:val="20"/>
          <w:szCs w:val="20"/>
        </w:rPr>
        <w:t>Yes [</w:t>
      </w:r>
      <w:r w:rsidR="00DE1C42" w:rsidRPr="00BF56A9">
        <w:rPr>
          <w:rFonts w:ascii="Times New Roman" w:hAnsi="Times New Roman" w:cs="Times New Roman"/>
          <w:sz w:val="20"/>
          <w:szCs w:val="20"/>
        </w:rPr>
        <w:t>4</w:t>
      </w:r>
      <w:r w:rsidRPr="00BF56A9">
        <w:rPr>
          <w:rFonts w:ascii="Times New Roman" w:hAnsi="Times New Roman" w:cs="Times New Roman"/>
          <w:sz w:val="20"/>
          <w:szCs w:val="20"/>
        </w:rPr>
        <w:t>]</w:t>
      </w:r>
      <w:r w:rsidR="00F224B1" w:rsidRPr="00BF56A9">
        <w:rPr>
          <w:rFonts w:ascii="Times New Roman" w:hAnsi="Times New Roman" w:cs="Times New Roman"/>
          <w:sz w:val="20"/>
          <w:szCs w:val="20"/>
        </w:rPr>
        <w:t>[19]</w:t>
      </w:r>
      <w:r w:rsidRPr="00BF56A9">
        <w:rPr>
          <w:rFonts w:ascii="Times New Roman" w:hAnsi="Times New Roman" w:cs="Times New Roman"/>
          <w:sz w:val="20"/>
          <w:szCs w:val="20"/>
        </w:rPr>
        <w:t>. No [10].</w:t>
      </w:r>
    </w:p>
    <w:p w14:paraId="2CC7579C" w14:textId="0FF76BE9" w:rsidR="00482AAD" w:rsidRPr="00BD3B4D" w:rsidRDefault="00482AAD" w:rsidP="00482AAD">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xml:space="preserve"> China Telecom [12],</w:t>
      </w:r>
      <w:r w:rsidR="0054657D">
        <w:rPr>
          <w:rFonts w:ascii="Times New Roman" w:hAnsi="Times New Roman" w:cs="Times New Roman"/>
          <w:sz w:val="20"/>
          <w:szCs w:val="20"/>
        </w:rPr>
        <w:t xml:space="preserve">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7678B9EF" w14:textId="18029FDB"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Not compatible with R18 MIMO enhancements [18]</w:t>
      </w:r>
      <w:r w:rsidRPr="00BF56A9">
        <w:rPr>
          <w:rFonts w:ascii="Times New Roman" w:hAnsi="Times New Roman" w:cs="Times New Roman"/>
          <w:i/>
          <w:iCs/>
          <w:sz w:val="20"/>
          <w:szCs w:val="20"/>
        </w:rPr>
        <w:t>.</w:t>
      </w:r>
    </w:p>
    <w:p w14:paraId="66DAB01D" w14:textId="4722AAE3"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Better flexibility</w:t>
      </w:r>
      <w:r w:rsidR="00EB0890" w:rsidRPr="00BF56A9">
        <w:rPr>
          <w:rFonts w:ascii="Times New Roman" w:hAnsi="Times New Roman" w:cs="Times New Roman"/>
          <w:sz w:val="20"/>
          <w:szCs w:val="20"/>
        </w:rPr>
        <w:t xml:space="preserve"> [7]</w:t>
      </w:r>
      <w:r w:rsidR="000A17FA" w:rsidRPr="00BF56A9">
        <w:rPr>
          <w:rFonts w:ascii="Times New Roman" w:hAnsi="Times New Roman" w:cs="Times New Roman"/>
          <w:sz w:val="20"/>
          <w:szCs w:val="20"/>
        </w:rPr>
        <w:t>[12]</w:t>
      </w:r>
      <w:r w:rsidR="0054657D" w:rsidRPr="00BF56A9">
        <w:rPr>
          <w:rFonts w:ascii="Times New Roman" w:hAnsi="Times New Roman" w:cs="Times New Roman"/>
          <w:sz w:val="20"/>
          <w:szCs w:val="20"/>
        </w:rPr>
        <w:t>[14]</w:t>
      </w:r>
      <w:r w:rsidR="008B5A90" w:rsidRPr="00BF56A9">
        <w:rPr>
          <w:rFonts w:ascii="Times New Roman" w:hAnsi="Times New Roman" w:cs="Times New Roman"/>
          <w:sz w:val="20"/>
          <w:szCs w:val="20"/>
        </w:rPr>
        <w:t>[22]</w:t>
      </w:r>
    </w:p>
    <w:p w14:paraId="06198FA4" w14:textId="7914D78A"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35CDAF3C" w14:textId="77777777" w:rsidR="009D1930" w:rsidRDefault="009D1930" w:rsidP="009D1930">
      <w:pPr>
        <w:rPr>
          <w:rFonts w:ascii="Times New Roman" w:hAnsi="Times New Roman" w:cs="Times New Roman"/>
          <w:sz w:val="20"/>
          <w:szCs w:val="20"/>
          <w:highlight w:val="yellow"/>
        </w:rPr>
      </w:pPr>
    </w:p>
    <w:p w14:paraId="663E9971" w14:textId="0A917FE9" w:rsidR="0039504A" w:rsidRDefault="0039504A" w:rsidP="009D1930">
      <w:pPr>
        <w:rPr>
          <w:rFonts w:ascii="Times New Roman" w:hAnsi="Times New Roman" w:cs="Times New Roman"/>
          <w:sz w:val="20"/>
          <w:szCs w:val="20"/>
          <w:highlight w:val="yellow"/>
        </w:rPr>
      </w:pPr>
      <w:r>
        <w:rPr>
          <w:rFonts w:ascii="Times New Roman" w:hAnsi="Times New Roman" w:cs="Times New Roman"/>
          <w:sz w:val="20"/>
          <w:szCs w:val="20"/>
          <w:lang w:val="en-GB"/>
        </w:rPr>
        <w:t xml:space="preserve">Panasonic [14] proposes to capture in chair notes that </w:t>
      </w:r>
      <w:r w:rsidRPr="004570F6">
        <w:rPr>
          <w:rFonts w:ascii="Times New Roman" w:hAnsi="Times New Roman" w:cs="Times New Roman"/>
          <w:sz w:val="20"/>
          <w:szCs w:val="20"/>
          <w:lang w:val="en-GB"/>
        </w:rPr>
        <w:t>UE behaviour is undefined in case the network provides configuration incompatible with DFT-s-OFDM</w:t>
      </w:r>
      <w:r>
        <w:rPr>
          <w:rFonts w:ascii="Times New Roman" w:hAnsi="Times New Roman" w:cs="Times New Roman"/>
          <w:sz w:val="20"/>
          <w:szCs w:val="20"/>
          <w:lang w:val="en-GB"/>
        </w:rPr>
        <w:t xml:space="preserve"> if no agreement is reached.</w:t>
      </w:r>
    </w:p>
    <w:p w14:paraId="72B94F92" w14:textId="77777777" w:rsidR="00934AF1" w:rsidRDefault="00934AF1" w:rsidP="00934AF1">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4F6D645" w14:textId="366A4C2E" w:rsidR="00934AF1" w:rsidRDefault="00934AF1" w:rsidP="00934AF1">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254694">
        <w:rPr>
          <w:rFonts w:ascii="Times New Roman" w:hAnsi="Times New Roman" w:cs="Times New Roman"/>
          <w:sz w:val="20"/>
          <w:szCs w:val="20"/>
          <w:lang w:val="en-GB"/>
        </w:rPr>
        <w:t>4</w:t>
      </w:r>
      <w:r w:rsidRPr="00B56179">
        <w:rPr>
          <w:rFonts w:ascii="Times New Roman" w:hAnsi="Times New Roman" w:cs="Times New Roman"/>
          <w:sz w:val="20"/>
          <w:szCs w:val="20"/>
          <w:lang w:val="en-GB"/>
        </w:rPr>
        <w:t xml:space="preserve">] proposes </w:t>
      </w:r>
      <w:r w:rsidR="00254694">
        <w:rPr>
          <w:rFonts w:ascii="Times New Roman" w:hAnsi="Times New Roman" w:cs="Times New Roman"/>
          <w:sz w:val="20"/>
          <w:szCs w:val="20"/>
          <w:lang w:val="en-GB"/>
        </w:rPr>
        <w:t>to s</w:t>
      </w:r>
      <w:r w:rsidR="00254694" w:rsidRPr="00254694">
        <w:rPr>
          <w:rFonts w:ascii="Times New Roman" w:hAnsi="Times New Roman" w:cs="Times New Roman"/>
          <w:sz w:val="20"/>
          <w:szCs w:val="20"/>
          <w:lang w:val="en-GB"/>
        </w:rPr>
        <w:t>pecify that UE is not expected to be indicated to dynamically switch to DFT-s-OFDM when FDRA type 0 or DMRS type 2 are configured or to CP-OFDM when Pi/2 BPSK modulation is applied</w:t>
      </w:r>
      <w:r w:rsidR="00254694">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9D1930" w14:paraId="514007F5" w14:textId="77777777" w:rsidTr="0011196E">
        <w:tc>
          <w:tcPr>
            <w:tcW w:w="2065" w:type="dxa"/>
          </w:tcPr>
          <w:p w14:paraId="27D7A128" w14:textId="77777777" w:rsidR="009D1930" w:rsidRDefault="009D1930"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64E347B" w14:textId="06A4E6AA" w:rsidR="009D1930" w:rsidRDefault="009D1930"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9D1930" w:rsidRPr="00F42520" w14:paraId="08C80608" w14:textId="77777777" w:rsidTr="0011196E">
        <w:tc>
          <w:tcPr>
            <w:tcW w:w="2065" w:type="dxa"/>
          </w:tcPr>
          <w:p w14:paraId="207E2177" w14:textId="77777777" w:rsidR="009D1930" w:rsidRDefault="009D1930"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6270EAE" w14:textId="56BCAA0A" w:rsidR="009D1930" w:rsidRPr="009D1930" w:rsidRDefault="009D1930" w:rsidP="00934AF1">
            <w:pPr>
              <w:pStyle w:val="B2"/>
              <w:spacing w:before="120"/>
              <w:ind w:left="284"/>
              <w:rPr>
                <w:lang w:eastAsia="zh-CN"/>
              </w:rPr>
            </w:pPr>
            <w:r w:rsidRPr="009D1930">
              <w:rPr>
                <w:lang w:eastAsia="zh-CN"/>
              </w:rPr>
              <w:t>(TS38.212 v18.0.0</w:t>
            </w:r>
            <w:r>
              <w:rPr>
                <w:lang w:eastAsia="zh-CN"/>
              </w:rPr>
              <w:t>, 7.3.1.1.2/3</w:t>
            </w:r>
            <w:r w:rsidRPr="009D1930">
              <w:rPr>
                <w:lang w:eastAsia="zh-CN"/>
              </w:rPr>
              <w:t>)</w:t>
            </w:r>
          </w:p>
          <w:p w14:paraId="5A78758F" w14:textId="77777777" w:rsidR="009D1930" w:rsidRDefault="009D1930" w:rsidP="00934AF1">
            <w:pPr>
              <w:pStyle w:val="B2"/>
              <w:spacing w:before="120"/>
              <w:ind w:left="0" w:firstLine="0"/>
              <w:rPr>
                <w:color w:val="FF0000"/>
                <w:lang w:eastAsia="zh-CN"/>
              </w:rPr>
            </w:pPr>
            <w:r w:rsidRPr="00845194">
              <w:rPr>
                <w:color w:val="FF0000"/>
                <w:lang w:eastAsia="zh-CN"/>
              </w:rPr>
              <w:t>If "</w:t>
            </w:r>
            <w:r w:rsidRPr="00845194">
              <w:rPr>
                <w:color w:val="FF0000"/>
              </w:rPr>
              <w:t>Transform precoder indicator</w:t>
            </w:r>
            <w:r w:rsidRPr="00845194">
              <w:rPr>
                <w:color w:val="FF0000"/>
                <w:lang w:eastAsia="zh-CN"/>
              </w:rPr>
              <w:t>"</w:t>
            </w:r>
            <w:r w:rsidRPr="00845194">
              <w:rPr>
                <w:color w:val="FF0000"/>
              </w:rPr>
              <w:t xml:space="preserve"> field indicates that transform precoder is enabled</w:t>
            </w:r>
            <w:r w:rsidRPr="00845194">
              <w:rPr>
                <w:color w:val="FF0000"/>
                <w:lang w:eastAsia="zh-CN"/>
              </w:rPr>
              <w:t xml:space="preserve">, </w:t>
            </w:r>
            <w:r w:rsidRPr="00953B78">
              <w:rPr>
                <w:color w:val="FF0000"/>
                <w:lang w:eastAsia="zh-CN"/>
              </w:rPr>
              <w:t xml:space="preserve">the UE is not expected to </w:t>
            </w:r>
            <w:r>
              <w:rPr>
                <w:color w:val="FF0000"/>
                <w:lang w:eastAsia="zh-CN"/>
              </w:rPr>
              <w:t xml:space="preserve">be configured or indicated with </w:t>
            </w:r>
            <w:r w:rsidRPr="00845194">
              <w:rPr>
                <w:color w:val="FF0000"/>
                <w:lang w:eastAsia="zh-CN"/>
              </w:rPr>
              <w:t>resource allocation type 0.</w:t>
            </w:r>
          </w:p>
          <w:p w14:paraId="0A57FB22" w14:textId="20046E6B" w:rsidR="009D1930" w:rsidRPr="00934AF1" w:rsidRDefault="009D1930" w:rsidP="00934AF1">
            <w:pPr>
              <w:pStyle w:val="B2"/>
              <w:spacing w:before="120"/>
              <w:ind w:left="0" w:firstLine="0"/>
              <w:rPr>
                <w:lang w:eastAsia="zh-CN"/>
              </w:rPr>
            </w:pPr>
            <w:r w:rsidRPr="00934AF1">
              <w:rPr>
                <w:lang w:eastAsia="zh-CN"/>
              </w:rPr>
              <w:t>(TS38.214 v18.0.0, 6.2.2)</w:t>
            </w:r>
          </w:p>
          <w:p w14:paraId="3BB6B7ED" w14:textId="77777777" w:rsidR="009D1930" w:rsidRDefault="009D1930" w:rsidP="00934AF1">
            <w:pPr>
              <w:pStyle w:val="B2"/>
              <w:spacing w:before="120"/>
              <w:ind w:left="0" w:firstLine="0"/>
              <w:rPr>
                <w:color w:val="FF0000"/>
                <w:lang w:val="en-US" w:eastAsia="ko-KR"/>
              </w:rPr>
            </w:pPr>
            <w:r w:rsidRPr="006F6E2A">
              <w:rPr>
                <w:color w:val="FF0000"/>
                <w:lang w:val="en-US" w:eastAsia="ko-KR"/>
              </w:rPr>
              <w:t xml:space="preserve">If "Transform precoder indicator" field indicates that transform precoder is </w:t>
            </w:r>
            <w:r>
              <w:rPr>
                <w:color w:val="FF0000"/>
                <w:lang w:val="en-US" w:eastAsia="ko-KR"/>
              </w:rPr>
              <w:t xml:space="preserve">enabled </w:t>
            </w:r>
            <w:r>
              <w:rPr>
                <w:color w:val="FF0000"/>
              </w:rPr>
              <w:t xml:space="preserve">in the DCI format according to </w:t>
            </w:r>
            <w:r w:rsidRPr="00A57164">
              <w:rPr>
                <w:color w:val="FF0000"/>
              </w:rPr>
              <w:t>[5, TS 38.212]</w:t>
            </w:r>
            <w:r w:rsidRPr="006F6E2A">
              <w:rPr>
                <w:color w:val="FF0000"/>
                <w:lang w:val="en-US" w:eastAsia="ko-KR"/>
              </w:rPr>
              <w:t xml:space="preserve">, </w:t>
            </w:r>
            <w:r w:rsidRPr="00A41EB1">
              <w:rPr>
                <w:i/>
                <w:color w:val="FF0000"/>
                <w:kern w:val="2"/>
                <w:lang w:eastAsia="ko-KR"/>
              </w:rPr>
              <w:t xml:space="preserve">dmrs-Type </w:t>
            </w:r>
            <w:r w:rsidRPr="006F6E2A">
              <w:rPr>
                <w:color w:val="FF0000"/>
                <w:lang w:val="en-US" w:eastAsia="ko-KR"/>
              </w:rPr>
              <w:t xml:space="preserve">is not expected to be </w:t>
            </w:r>
            <w:r>
              <w:rPr>
                <w:color w:val="FF0000"/>
                <w:lang w:val="en-US" w:eastAsia="ko-KR"/>
              </w:rPr>
              <w:t>present</w:t>
            </w:r>
            <w:r w:rsidRPr="006F6E2A">
              <w:rPr>
                <w:color w:val="FF0000"/>
                <w:lang w:val="en-US" w:eastAsia="ko-KR"/>
              </w:rPr>
              <w:t>.</w:t>
            </w:r>
          </w:p>
          <w:p w14:paraId="4D6F3784" w14:textId="77777777" w:rsidR="00934AF1" w:rsidRDefault="00934AF1" w:rsidP="00934AF1">
            <w:pPr>
              <w:pStyle w:val="B2"/>
              <w:spacing w:before="120"/>
              <w:ind w:left="0" w:firstLine="0"/>
              <w:rPr>
                <w:lang w:val="en-US" w:eastAsia="ko-KR"/>
              </w:rPr>
            </w:pPr>
            <w:r>
              <w:rPr>
                <w:lang w:val="en-US" w:eastAsia="ko-KR"/>
              </w:rPr>
              <w:t>(TS38.214 v18.0.0, 6.1.4.1)</w:t>
            </w:r>
          </w:p>
          <w:p w14:paraId="402FE745" w14:textId="2F2B6A35" w:rsidR="00934AF1" w:rsidRPr="00934AF1" w:rsidRDefault="00934AF1" w:rsidP="00934AF1">
            <w:pPr>
              <w:spacing w:beforeLines="50" w:before="120" w:after="120" w:line="240" w:lineRule="auto"/>
              <w:rPr>
                <w:rFonts w:ascii="Times New Roman" w:eastAsia="Times New Roman" w:hAnsi="Times New Roman" w:cs="Times New Roman"/>
                <w:sz w:val="20"/>
                <w:szCs w:val="24"/>
                <w:lang w:eastAsia="en-US"/>
              </w:rPr>
            </w:pPr>
            <w:r w:rsidRPr="00934AF1">
              <w:rPr>
                <w:rFonts w:ascii="Times New Roman" w:eastAsia="Times New Roman" w:hAnsi="Times New Roman" w:cs="Times New Roman"/>
                <w:color w:val="000000"/>
                <w:sz w:val="20"/>
                <w:szCs w:val="24"/>
                <w:lang w:eastAsia="en-US"/>
              </w:rPr>
              <w:t>For Table 6.1.4.1-1 and Table 6.1.4.1-2</w:t>
            </w:r>
            <w:r w:rsidRPr="00934AF1">
              <w:rPr>
                <w:rFonts w:ascii="Times New Roman" w:eastAsia="Times New Roman" w:hAnsi="Times New Roman" w:cs="Times New Roman"/>
                <w:sz w:val="20"/>
                <w:szCs w:val="24"/>
                <w:lang w:eastAsia="en-US"/>
              </w:rPr>
              <w:t xml:space="preserve">, if 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is configured </w:t>
            </w:r>
            <w:r w:rsidRPr="00934AF1">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sidRPr="00934AF1">
              <w:rPr>
                <w:rFonts w:ascii="Times New Roman" w:eastAsia="Times New Roman" w:hAnsi="Times New Roman" w:cs="Times New Roman"/>
                <w:sz w:val="20"/>
                <w:szCs w:val="24"/>
                <w:lang w:eastAsia="en-US"/>
              </w:rPr>
              <w:t xml:space="preserve">, </w:t>
            </w:r>
            <w:r w:rsidRPr="00934AF1">
              <w:rPr>
                <w:rFonts w:ascii="Times New Roman" w:eastAsia="Times New Roman" w:hAnsi="Times New Roman" w:cs="Times New Roman"/>
                <w:i/>
                <w:sz w:val="20"/>
                <w:szCs w:val="24"/>
                <w:lang w:eastAsia="en-US"/>
              </w:rPr>
              <w:t xml:space="preserve">q </w:t>
            </w:r>
            <w:r w:rsidRPr="00934AF1">
              <w:rPr>
                <w:rFonts w:ascii="Times New Roman" w:eastAsia="Times New Roman" w:hAnsi="Times New Roman" w:cs="Times New Roman"/>
                <w:sz w:val="20"/>
                <w:szCs w:val="24"/>
                <w:lang w:eastAsia="en-US"/>
              </w:rPr>
              <w:t xml:space="preserve">= 1 otherwise </w:t>
            </w:r>
            <w:r w:rsidRPr="00934AF1">
              <w:rPr>
                <w:rFonts w:ascii="Times New Roman" w:eastAsia="Times New Roman" w:hAnsi="Times New Roman" w:cs="Times New Roman"/>
                <w:i/>
                <w:sz w:val="20"/>
                <w:szCs w:val="24"/>
                <w:lang w:eastAsia="en-US"/>
              </w:rPr>
              <w:t>q</w:t>
            </w:r>
            <w:r w:rsidRPr="00934AF1">
              <w:rPr>
                <w:rFonts w:ascii="Times New Roman" w:eastAsia="Times New Roman" w:hAnsi="Times New Roman" w:cs="Times New Roman"/>
                <w:sz w:val="20"/>
                <w:szCs w:val="24"/>
                <w:lang w:eastAsia="en-US"/>
              </w:rPr>
              <w:t>=2.</w:t>
            </w:r>
          </w:p>
        </w:tc>
      </w:tr>
      <w:tr w:rsidR="00AB3A62" w:rsidRPr="00F42520" w14:paraId="4089AC2F" w14:textId="77777777" w:rsidTr="0011196E">
        <w:tc>
          <w:tcPr>
            <w:tcW w:w="2065" w:type="dxa"/>
          </w:tcPr>
          <w:p w14:paraId="5D530F48" w14:textId="68891095" w:rsidR="00AB3A62" w:rsidRDefault="00AB3A62" w:rsidP="0011196E">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 [13]</w:t>
            </w:r>
          </w:p>
        </w:tc>
        <w:tc>
          <w:tcPr>
            <w:tcW w:w="7285" w:type="dxa"/>
          </w:tcPr>
          <w:p w14:paraId="174C1681" w14:textId="63CC0445" w:rsidR="00AB3A62" w:rsidRPr="00AB3A62" w:rsidRDefault="00AB3A62" w:rsidP="00AB3A62">
            <w:pPr>
              <w:spacing w:after="100" w:afterAutospacing="1" w:line="240" w:lineRule="auto"/>
              <w:rPr>
                <w:rFonts w:ascii="Times" w:eastAsia="Batang" w:hAnsi="Times" w:cs="Times New Roman"/>
                <w:sz w:val="20"/>
                <w:szCs w:val="24"/>
                <w:u w:val="single"/>
                <w:lang w:eastAsia="en-US"/>
              </w:rPr>
            </w:pPr>
            <w:r w:rsidRPr="00AB3A62">
              <w:rPr>
                <w:rFonts w:ascii="Times" w:eastAsia="Batang" w:hAnsi="Times" w:cs="Times New Roman"/>
                <w:sz w:val="20"/>
                <w:szCs w:val="24"/>
                <w:u w:val="single"/>
                <w:lang w:eastAsia="en-US"/>
              </w:rPr>
              <w:t>(TS38.214 v18.0.0, 6.1.3)</w:t>
            </w:r>
          </w:p>
          <w:p w14:paraId="44617D4C" w14:textId="291149E1"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sidRPr="00AB3A62">
              <w:rPr>
                <w:rFonts w:ascii="Times" w:eastAsia="Batang" w:hAnsi="Times" w:cs="Times New Roman"/>
                <w:color w:val="FF0000"/>
                <w:sz w:val="20"/>
                <w:szCs w:val="24"/>
                <w:u w:val="single"/>
                <w:lang w:eastAsia="en-US"/>
              </w:rPr>
              <w:t>If the UE is configured with a higher layer parameter [</w:t>
            </w:r>
            <w:r w:rsidRPr="00AB3A62">
              <w:rPr>
                <w:rFonts w:ascii="Times" w:eastAsia="Batang" w:hAnsi="Times" w:cs="Times New Roman"/>
                <w:i/>
                <w:iCs/>
                <w:color w:val="FF0000"/>
                <w:sz w:val="20"/>
                <w:szCs w:val="24"/>
                <w:u w:val="single"/>
                <w:lang w:eastAsia="en-US"/>
              </w:rPr>
              <w:t>dynamicTransformPrecoderIndicationDCI-0-1]</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for DCI format 0_1 or [</w:t>
            </w:r>
            <w:r w:rsidRPr="00AB3A62">
              <w:rPr>
                <w:rFonts w:ascii="Times" w:eastAsia="Batang" w:hAnsi="Times" w:cs="Times New Roman"/>
                <w:i/>
                <w:iCs/>
                <w:color w:val="FF0000"/>
                <w:sz w:val="20"/>
                <w:szCs w:val="24"/>
                <w:u w:val="single"/>
                <w:lang w:eastAsia="en-US"/>
              </w:rPr>
              <w:t>dynamicTransformPrecoderIndicationDCI-0-2]</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 xml:space="preserve">for DCI format 0_2 and the higher layer parameter is set to ‘enabled’, UE does not expect </w:t>
            </w:r>
            <w:r w:rsidRPr="00AB3A62">
              <w:rPr>
                <w:rFonts w:ascii="Times" w:eastAsia="Batang" w:hAnsi="Times" w:cs="Times New Roman"/>
                <w:i/>
                <w:color w:val="FF0000"/>
                <w:sz w:val="20"/>
                <w:szCs w:val="24"/>
                <w:u w:val="single"/>
                <w:lang w:eastAsia="en-US"/>
              </w:rPr>
              <w:t>resourceAllocation</w:t>
            </w:r>
            <w:r w:rsidRPr="00AB3A62">
              <w:rPr>
                <w:rFonts w:ascii="Times" w:eastAsia="Batang" w:hAnsi="Times" w:cs="Times New Roman"/>
                <w:color w:val="FF0000"/>
                <w:sz w:val="20"/>
                <w:szCs w:val="24"/>
                <w:u w:val="single"/>
                <w:lang w:eastAsia="en-US"/>
              </w:rPr>
              <w:t xml:space="preserve"> in the </w:t>
            </w:r>
            <w:r w:rsidRPr="00AB3A62">
              <w:rPr>
                <w:rFonts w:ascii="Times" w:eastAsia="Batang" w:hAnsi="Times" w:cs="Times New Roman"/>
                <w:i/>
                <w:color w:val="FF0000"/>
                <w:sz w:val="20"/>
                <w:szCs w:val="24"/>
                <w:u w:val="single"/>
                <w:lang w:eastAsia="en-US"/>
              </w:rPr>
              <w:t>pusch-Config</w:t>
            </w:r>
            <w:r w:rsidRPr="00AB3A62">
              <w:rPr>
                <w:rFonts w:ascii="Times" w:eastAsia="Batang" w:hAnsi="Times" w:cs="Times New Roman"/>
                <w:color w:val="FF0000"/>
                <w:sz w:val="20"/>
                <w:szCs w:val="24"/>
                <w:u w:val="single"/>
                <w:lang w:eastAsia="en-US"/>
              </w:rPr>
              <w:t xml:space="preserve"> set to resourceAllocationType0, and does not expect </w:t>
            </w:r>
            <w:r w:rsidRPr="00AB3A62">
              <w:rPr>
                <w:rFonts w:ascii="Times New Roman" w:eastAsia="Batang" w:hAnsi="Times New Roman" w:cs="Times New Roman"/>
                <w:i/>
                <w:iCs/>
                <w:color w:val="FF0000"/>
                <w:sz w:val="20"/>
                <w:szCs w:val="20"/>
                <w:u w:val="single"/>
                <w:lang w:val="en-GB" w:eastAsia="ko-KR"/>
              </w:rPr>
              <w:t>dmrs-Type</w:t>
            </w:r>
            <w:r w:rsidRPr="00AB3A62">
              <w:rPr>
                <w:rFonts w:ascii="Times" w:eastAsia="Batang" w:hAnsi="Times" w:cs="Times New Roman"/>
                <w:color w:val="FF0000"/>
                <w:sz w:val="20"/>
                <w:szCs w:val="24"/>
                <w:u w:val="single"/>
                <w:lang w:eastAsia="en-US"/>
              </w:rPr>
              <w:t xml:space="preserve"> in the pusch-Config set to </w:t>
            </w:r>
            <w:r w:rsidRPr="00AB3A62">
              <w:rPr>
                <w:rFonts w:ascii="Times New Roman" w:eastAsia="Batang" w:hAnsi="Times New Roman" w:cs="Times New Roman"/>
                <w:i/>
                <w:iCs/>
                <w:color w:val="FF0000"/>
                <w:sz w:val="20"/>
                <w:szCs w:val="20"/>
                <w:u w:val="single"/>
                <w:lang w:val="en-GB" w:eastAsia="ko-KR"/>
              </w:rPr>
              <w:t>type2.</w:t>
            </w:r>
          </w:p>
          <w:p w14:paraId="77972351" w14:textId="26CAE2C5"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Pr>
                <w:rFonts w:ascii="Times New Roman" w:eastAsia="Batang" w:hAnsi="Times New Roman" w:cs="Times New Roman"/>
                <w:i/>
                <w:iCs/>
                <w:color w:val="FF0000"/>
                <w:sz w:val="20"/>
                <w:szCs w:val="20"/>
                <w:u w:val="single"/>
                <w:lang w:val="en-GB" w:eastAsia="ko-KR"/>
              </w:rPr>
              <w:t>[…]</w:t>
            </w:r>
          </w:p>
          <w:p w14:paraId="01419630" w14:textId="77777777" w:rsidR="00AB3A62" w:rsidRDefault="00AB3A62" w:rsidP="00AB3A62">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4C2B7066" w14:textId="77777777" w:rsidR="00AB3A62" w:rsidRDefault="00AB3A62" w:rsidP="00AB3A62">
            <w:pPr>
              <w:pStyle w:val="B2"/>
              <w:spacing w:before="120"/>
            </w:pPr>
            <w:r>
              <w:t>-</w:t>
            </w:r>
            <w:r>
              <w:tab/>
              <w:t xml:space="preserve">If the DCI with the scheduling grant was received with </w:t>
            </w:r>
            <w:bookmarkStart w:id="9" w:name="_Hlk146792275"/>
            <w:r>
              <w:t>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 xml:space="preserve">for DCI format 0_2 and the higher layer parameter is set to ‘enabled’, the UE shall, for this PUSCH transmission, consider </w:t>
            </w:r>
            <w:bookmarkEnd w:id="9"/>
            <w:r>
              <w:t>the transform precoding either enabled or disabled according to the Transform precoder indicator field in the DCI with the scheduling grant.</w:t>
            </w:r>
          </w:p>
          <w:p w14:paraId="3983E567" w14:textId="77777777" w:rsidR="00AB3A62" w:rsidRDefault="00AB3A62" w:rsidP="00AB3A62">
            <w:pPr>
              <w:pStyle w:val="B2"/>
              <w:spacing w:before="120"/>
              <w:ind w:left="1134" w:hanging="283"/>
            </w:pPr>
            <w:r>
              <w:t>-</w:t>
            </w:r>
            <w:r>
              <w:tab/>
              <w:t xml:space="preserve">For </w:t>
            </w:r>
            <w:r w:rsidRPr="008631A4">
              <w:rPr>
                <w:i/>
                <w:iCs/>
                <w:sz w:val="22"/>
              </w:rPr>
              <w:t>pusch-TimeDomainAllocationListForMultiPUSCH</w:t>
            </w:r>
            <w:r>
              <w:rPr>
                <w:i/>
                <w:iCs/>
                <w:sz w:val="22"/>
              </w:rPr>
              <w:t xml:space="preserve"> </w:t>
            </w:r>
            <w:r w:rsidRPr="00245B05">
              <w:rPr>
                <w:sz w:val="22"/>
              </w:rPr>
              <w:t>in</w:t>
            </w:r>
            <w:r>
              <w:rPr>
                <w:i/>
                <w:iCs/>
                <w:sz w:val="22"/>
              </w:rPr>
              <w:t xml:space="preserve"> pusch-Config, </w:t>
            </w:r>
            <w:r>
              <w:t>the UE shall, for all PUSCH transmissions, consider the transform precoding either enabled or disabled according to Transform precoder indicator field in the DCI format 0_1 with the scheduling grant.</w:t>
            </w:r>
          </w:p>
          <w:p w14:paraId="567E2621" w14:textId="0AE4CACA" w:rsidR="00AB3A62" w:rsidRPr="0039504A" w:rsidRDefault="00AB3A62" w:rsidP="0039504A">
            <w:pPr>
              <w:pStyle w:val="B2"/>
              <w:spacing w:before="120"/>
              <w:ind w:left="1134" w:hanging="283"/>
              <w:rPr>
                <w:color w:val="FF0000"/>
                <w:u w:val="single"/>
              </w:rPr>
            </w:pPr>
            <w:r w:rsidRPr="00B34CEE">
              <w:rPr>
                <w:color w:val="FF0000"/>
                <w:u w:val="single"/>
              </w:rPr>
              <w:t>-</w:t>
            </w:r>
            <w:r w:rsidRPr="00B34CEE">
              <w:rPr>
                <w:color w:val="FF0000"/>
                <w:u w:val="single"/>
              </w:rPr>
              <w:tab/>
              <w:t>UE does not expect MSB of FDRA field in the DCI set to 0, if transform precoding is dynamically enabled and resourceAllocation in the pusch-Config set to dynamical switching.</w:t>
            </w:r>
          </w:p>
        </w:tc>
      </w:tr>
    </w:tbl>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763E17E1" w14:textId="01794299" w:rsidR="001F6FE4" w:rsidRDefault="00191080" w:rsidP="00191080">
      <w:pPr>
        <w:rPr>
          <w:rFonts w:ascii="Times New Roman" w:hAnsi="Times New Roman" w:cs="Times New Roman"/>
          <w:sz w:val="20"/>
          <w:szCs w:val="20"/>
        </w:rPr>
      </w:pPr>
      <w:r>
        <w:rPr>
          <w:rFonts w:ascii="Times New Roman" w:hAnsi="Times New Roman" w:cs="Times New Roman"/>
          <w:sz w:val="20"/>
          <w:szCs w:val="20"/>
        </w:rPr>
        <w:t>For</w:t>
      </w:r>
      <w:r w:rsidR="0039504A">
        <w:rPr>
          <w:rFonts w:ascii="Times New Roman" w:hAnsi="Times New Roman" w:cs="Times New Roman"/>
          <w:sz w:val="20"/>
          <w:szCs w:val="20"/>
        </w:rPr>
        <w:t xml:space="preserve"> </w:t>
      </w:r>
      <w:r>
        <w:rPr>
          <w:rFonts w:ascii="Times New Roman" w:hAnsi="Times New Roman" w:cs="Times New Roman"/>
          <w:sz w:val="20"/>
          <w:szCs w:val="20"/>
        </w:rPr>
        <w:t xml:space="preserve">both </w:t>
      </w:r>
      <w:r w:rsidR="0039504A">
        <w:rPr>
          <w:rFonts w:ascii="Times New Roman" w:hAnsi="Times New Roman" w:cs="Times New Roman"/>
          <w:sz w:val="20"/>
          <w:szCs w:val="20"/>
        </w:rPr>
        <w:t>FDRA type</w:t>
      </w:r>
      <w:r>
        <w:rPr>
          <w:rFonts w:ascii="Times New Roman" w:hAnsi="Times New Roman" w:cs="Times New Roman"/>
          <w:sz w:val="20"/>
          <w:szCs w:val="20"/>
        </w:rPr>
        <w:t xml:space="preserve"> and DMRS type</w:t>
      </w:r>
      <w:r w:rsidR="0039504A">
        <w:rPr>
          <w:rFonts w:ascii="Times New Roman" w:hAnsi="Times New Roman" w:cs="Times New Roman"/>
          <w:sz w:val="20"/>
          <w:szCs w:val="20"/>
        </w:rPr>
        <w:t xml:space="preserve">, 12 companies prefer Option 1 </w:t>
      </w:r>
      <w:r>
        <w:rPr>
          <w:rFonts w:ascii="Times New Roman" w:hAnsi="Times New Roman" w:cs="Times New Roman"/>
          <w:sz w:val="20"/>
          <w:szCs w:val="20"/>
        </w:rPr>
        <w:t xml:space="preserve">(error case) and 6 companies prefer Option 2 (apply only for CP-OFDM). Considering majority view and that we only consider essential corrections during maintenance phase, moderator’s recommendation is </w:t>
      </w:r>
      <w:r w:rsidR="00386D2F">
        <w:rPr>
          <w:rFonts w:ascii="Times New Roman" w:hAnsi="Times New Roman" w:cs="Times New Roman"/>
          <w:sz w:val="20"/>
          <w:szCs w:val="20"/>
        </w:rPr>
        <w:t>to conclude on Option 1. Option 1 can be captured in specifications as error case as in one of the above TPs or can be captured as conclusion in chairman’s notes.</w:t>
      </w:r>
    </w:p>
    <w:tbl>
      <w:tblPr>
        <w:tblStyle w:val="TableGrid"/>
        <w:tblW w:w="9350" w:type="dxa"/>
        <w:tblLayout w:type="fixed"/>
        <w:tblLook w:val="04A0" w:firstRow="1" w:lastRow="0" w:firstColumn="1" w:lastColumn="0" w:noHBand="0" w:noVBand="1"/>
      </w:tblPr>
      <w:tblGrid>
        <w:gridCol w:w="9350"/>
      </w:tblGrid>
      <w:tr w:rsidR="00386D2F" w:rsidRPr="0000030E" w14:paraId="7DECCB6F" w14:textId="77777777" w:rsidTr="0011196E">
        <w:tc>
          <w:tcPr>
            <w:tcW w:w="9350" w:type="dxa"/>
          </w:tcPr>
          <w:p w14:paraId="40472710" w14:textId="251137D8" w:rsidR="00386D2F" w:rsidRPr="004D2F25" w:rsidRDefault="00386D2F" w:rsidP="0011196E">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proposal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04B25FB7" w14:textId="77777777" w:rsidR="00386D2F" w:rsidRDefault="00386D2F" w:rsidP="0011196E">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4A0EAD39" w14:textId="77777777" w:rsidR="00386D2F" w:rsidRPr="006C2E57" w:rsidRDefault="00386D2F" w:rsidP="0011196E">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301830F6" w14:textId="77777777" w:rsidR="00386D2F" w:rsidRDefault="00386D2F"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1B0B42" w14:textId="77777777" w:rsidR="00386D2F" w:rsidRPr="00D83E47" w:rsidRDefault="00386D2F" w:rsidP="0011196E">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478BBE2A" w14:textId="77777777" w:rsidR="00386D2F" w:rsidRDefault="00386D2F" w:rsidP="0011196E">
            <w:pPr>
              <w:spacing w:after="0" w:line="240" w:lineRule="auto"/>
              <w:rPr>
                <w:rFonts w:ascii="Times New Roman" w:eastAsia="Batang" w:hAnsi="Times New Roman" w:cs="Times New Roman"/>
                <w:sz w:val="20"/>
                <w:szCs w:val="20"/>
                <w:lang w:val="en-GB" w:eastAsia="zh-CN"/>
              </w:rPr>
            </w:pPr>
          </w:p>
          <w:p w14:paraId="570B2D45" w14:textId="77777777" w:rsidR="00386D2F" w:rsidRDefault="00386D2F" w:rsidP="0011196E">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62D48C00" w14:textId="3FF4B342" w:rsidR="00386D2F" w:rsidRDefault="00386D2F" w:rsidP="0011196E">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450B0F8" w14:textId="774F7C40" w:rsidR="00386D2F" w:rsidRPr="00386D2F" w:rsidRDefault="00386D2F" w:rsidP="00386D2F">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6A1F2CF" w14:textId="77777777" w:rsidR="00386D2F" w:rsidRPr="00964903" w:rsidRDefault="00386D2F" w:rsidP="0011196E">
            <w:pPr>
              <w:spacing w:after="0" w:line="240" w:lineRule="auto"/>
              <w:rPr>
                <w:rFonts w:ascii="Times New Roman" w:eastAsia="Batang" w:hAnsi="Times New Roman" w:cs="Times New Roman"/>
                <w:b/>
                <w:bCs/>
                <w:i/>
                <w:iCs/>
                <w:sz w:val="20"/>
                <w:szCs w:val="20"/>
                <w:lang w:val="en-GB" w:eastAsia="zh-CN"/>
              </w:rPr>
            </w:pPr>
          </w:p>
        </w:tc>
      </w:tr>
    </w:tbl>
    <w:p w14:paraId="2C6B04E9" w14:textId="77777777" w:rsidR="00386D2F" w:rsidRDefault="00386D2F" w:rsidP="00191080">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8A3B9A7"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p w14:paraId="6144C772" w14:textId="4A013BC1" w:rsidR="00386D2F" w:rsidRDefault="00386D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3-2 is acceptable, and if it should be captured in specifications.</w:t>
      </w:r>
    </w:p>
    <w:p w14:paraId="40C41FB1" w14:textId="7F6B0146" w:rsidR="00E12787" w:rsidRDefault="00E1278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needs to be a correction related to the </w:t>
      </w:r>
      <w:r w:rsidRPr="00E12787">
        <w:rPr>
          <w:rFonts w:ascii="Times New Roman" w:hAnsi="Times New Roman" w:cs="Times New Roman"/>
          <w:i/>
          <w:iCs/>
          <w:sz w:val="20"/>
          <w:szCs w:val="20"/>
          <w:highlight w:val="yellow"/>
          <w:lang w:val="en-GB"/>
        </w:rPr>
        <w:t>tp-pi2BPSK</w:t>
      </w:r>
      <w:r>
        <w:rPr>
          <w:rFonts w:ascii="Times New Roman" w:hAnsi="Times New Roman" w:cs="Times New Roman"/>
          <w:sz w:val="20"/>
          <w:szCs w:val="20"/>
          <w:highlight w:val="yellow"/>
          <w:lang w:val="en-GB"/>
        </w:rPr>
        <w:t xml:space="preserve"> parameter [4]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09DDAFC9" w:rsidR="00AD5A01"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92859C6" w14:textId="77777777" w:rsidR="00894BFC"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reason why we prefer option 2 is that we really do not want DWS to impose any compromise for CP-OFDM operation in legacy; otherwise we would say DWS isn’t much helpful in real field. </w:t>
            </w:r>
            <w:r w:rsidR="00894BFC">
              <w:rPr>
                <w:rFonts w:ascii="Times New Roman" w:hAnsi="Times New Roman" w:cs="Times New Roman" w:hint="eastAsia"/>
                <w:sz w:val="20"/>
                <w:szCs w:val="20"/>
                <w:lang w:val="en-GB"/>
              </w:rPr>
              <w:t>O</w:t>
            </w:r>
            <w:r w:rsidR="00894BFC">
              <w:rPr>
                <w:rFonts w:ascii="Times New Roman" w:hAnsi="Times New Roman" w:cs="Times New Roman"/>
                <w:sz w:val="20"/>
                <w:szCs w:val="20"/>
                <w:lang w:val="en-GB"/>
              </w:rPr>
              <w:t xml:space="preserve">ption 1 for each basically requires, in the cell where FDRA Type 0 or DMRS Type 2 are used even for cell-center only, RRC re-configuration is necessary for turning on DWS. This is essentially equivalent to legacy waveform reconfiguration. </w:t>
            </w:r>
          </w:p>
          <w:p w14:paraId="211B6010" w14:textId="32410A4C" w:rsidR="00894BFC" w:rsidRDefault="00894BFC" w:rsidP="00AD5A01">
            <w:pPr>
              <w:spacing w:after="0" w:line="240" w:lineRule="auto"/>
              <w:rPr>
                <w:rFonts w:ascii="Times New Roman" w:hAnsi="Times New Roman" w:cs="Times New Roman"/>
                <w:sz w:val="20"/>
                <w:szCs w:val="20"/>
                <w:lang w:val="en-GB"/>
              </w:rPr>
            </w:pPr>
          </w:p>
          <w:p w14:paraId="0434E034" w14:textId="6D54CBFA" w:rsidR="00894BFC" w:rsidRDefault="00894BF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understand some may prefer having the same spec for both issues. But we do not understand why such an alignment is so important. The situation, from our perspective, is that both options have pros and cons, and their own proponents and opponents. Why don’t we take middle ground, e.g., option 1 for FDRA and option 2 for DMRS Type? </w:t>
            </w:r>
          </w:p>
          <w:p w14:paraId="6A5903A7" w14:textId="1C090541" w:rsidR="00894BFC" w:rsidRDefault="00894BFC" w:rsidP="00AD5A01">
            <w:pPr>
              <w:spacing w:after="0" w:line="240" w:lineRule="auto"/>
              <w:rPr>
                <w:rFonts w:ascii="Times New Roman" w:hAnsi="Times New Roman" w:cs="Times New Roman"/>
                <w:sz w:val="20"/>
                <w:szCs w:val="20"/>
                <w:lang w:val="en-GB"/>
              </w:rPr>
            </w:pPr>
          </w:p>
        </w:tc>
      </w:tr>
      <w:tr w:rsidR="00432185" w14:paraId="4A489A94" w14:textId="77777777">
        <w:tc>
          <w:tcPr>
            <w:tcW w:w="2065" w:type="dxa"/>
          </w:tcPr>
          <w:p w14:paraId="0D9B8C9D" w14:textId="1390AE0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071B8E9" w14:textId="77777777" w:rsidR="00432185" w:rsidRDefault="00432185" w:rsidP="000D7EC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FL proposal 3-2 and we think the restrictions can be captured in TS38.331.</w:t>
            </w:r>
          </w:p>
          <w:p w14:paraId="533F9BCB" w14:textId="15CF7F1D" w:rsidR="00432185" w:rsidRDefault="00432185"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For the proposed correction related to </w:t>
            </w:r>
            <w:r w:rsidRPr="00934AF1">
              <w:rPr>
                <w:rFonts w:ascii="Times New Roman" w:eastAsia="Times New Roman" w:hAnsi="Times New Roman" w:cs="Times New Roman"/>
                <w:i/>
                <w:sz w:val="20"/>
                <w:szCs w:val="24"/>
                <w:lang w:eastAsia="en-US"/>
              </w:rPr>
              <w:t>tp-pi2BPSK</w:t>
            </w:r>
            <w:r>
              <w:rPr>
                <w:rFonts w:ascii="Times New Roman" w:eastAsia="DengXian" w:hAnsi="Times New Roman" w:cs="Times New Roman" w:hint="eastAsia"/>
                <w:sz w:val="20"/>
                <w:szCs w:val="24"/>
                <w:lang w:eastAsia="zh-CN"/>
              </w:rPr>
              <w:t>, we do not see the need.</w:t>
            </w:r>
          </w:p>
        </w:tc>
      </w:tr>
      <w:tr w:rsidR="00DC4CAB" w14:paraId="052862C1" w14:textId="77777777">
        <w:tc>
          <w:tcPr>
            <w:tcW w:w="2065" w:type="dxa"/>
          </w:tcPr>
          <w:p w14:paraId="5E5F05D1" w14:textId="63F95D88"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eastAsia="DengXian" w:hAnsi="Times New Roman" w:cs="Times New Roman"/>
                <w:sz w:val="20"/>
                <w:szCs w:val="20"/>
                <w:lang w:val="en-GB" w:eastAsia="zh-CN"/>
              </w:rPr>
              <w:t>LGE</w:t>
            </w:r>
          </w:p>
        </w:tc>
        <w:tc>
          <w:tcPr>
            <w:tcW w:w="7285" w:type="dxa"/>
          </w:tcPr>
          <w:p w14:paraId="7E6F0BE6" w14:textId="708626E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864AF8" w14:paraId="0470A9B9" w14:textId="77777777">
        <w:tc>
          <w:tcPr>
            <w:tcW w:w="2065" w:type="dxa"/>
          </w:tcPr>
          <w:p w14:paraId="6D7C740C" w14:textId="62A61BA0" w:rsidR="00864AF8" w:rsidRPr="00DC4CAB" w:rsidRDefault="00864AF8" w:rsidP="00864AF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A7CE52C" w14:textId="197EBD57" w:rsidR="00864AF8" w:rsidRDefault="00864AF8" w:rsidP="00864AF8">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For FDRA, the resource allocation type can be configured as </w:t>
            </w:r>
            <w:r w:rsidRPr="00ED2D39">
              <w:rPr>
                <w:rFonts w:ascii="Times New Roman" w:hAnsi="Times New Roman" w:cs="Times New Roman"/>
                <w:i/>
                <w:iCs/>
                <w:sz w:val="20"/>
                <w:szCs w:val="20"/>
                <w:lang w:val="en-GB"/>
              </w:rPr>
              <w:t>dynamicSwith</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to keep the flexibility for CP-OFDM. While for DMRS type, we think option 2 shall be supported since in option 1 CP-OFDM can only use DMRS type 1, and the flexibility will be reduced for CP-OFDM if option 1 is adopted. We support option 1 for FDRA and option 2 for DMRS Type as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w:t>
            </w:r>
          </w:p>
        </w:tc>
      </w:tr>
      <w:tr w:rsidR="008704A4" w14:paraId="6843C69F" w14:textId="77777777">
        <w:tc>
          <w:tcPr>
            <w:tcW w:w="2065" w:type="dxa"/>
          </w:tcPr>
          <w:p w14:paraId="45C0C3C8" w14:textId="4B292288" w:rsidR="008704A4" w:rsidRDefault="008704A4"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F23B783" w14:textId="041E9673"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Support the FL proposal 3-2. According to the DMRS restriction in Option 1, our understanding is that it is preferred that each configuration/parameter can be used for both waveforms ( not the case for DMRS type2) which would be more feasible to compute the PHR  for the assumed PUSCH of the target waveform.</w:t>
            </w:r>
          </w:p>
        </w:tc>
      </w:tr>
      <w:tr w:rsidR="00D81C90" w14:paraId="301F8C31" w14:textId="77777777">
        <w:tc>
          <w:tcPr>
            <w:tcW w:w="2065" w:type="dxa"/>
          </w:tcPr>
          <w:p w14:paraId="0D2720BF" w14:textId="6BAE39D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11FE84C" w14:textId="15EEC208"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proposal is acceptable. We are fine that these are not captured in specifications. UEs’ behaviors are not defined with such configurations, which gNB should </w:t>
            </w:r>
            <w:r>
              <w:rPr>
                <w:rFonts w:ascii="Times New Roman" w:hAnsi="Times New Roman" w:cs="Times New Roman"/>
                <w:sz w:val="20"/>
                <w:szCs w:val="20"/>
                <w:lang w:val="en-GB"/>
              </w:rPr>
              <w:t>therefore</w:t>
            </w:r>
            <w:r>
              <w:rPr>
                <w:rFonts w:ascii="Times New Roman" w:eastAsia="DengXian" w:hAnsi="Times New Roman" w:cs="Times New Roman"/>
                <w:sz w:val="20"/>
                <w:szCs w:val="20"/>
                <w:lang w:eastAsia="zh-CN"/>
              </w:rPr>
              <w:t xml:space="preserve"> avoid. The specification is cleaner than adding an exhaustive list of error configurations.</w:t>
            </w:r>
          </w:p>
        </w:tc>
      </w:tr>
      <w:tr w:rsidR="005302EC" w14:paraId="58319CF6" w14:textId="77777777" w:rsidTr="004564F6">
        <w:tc>
          <w:tcPr>
            <w:tcW w:w="2065" w:type="dxa"/>
          </w:tcPr>
          <w:p w14:paraId="6D534A14" w14:textId="77777777" w:rsidR="005302EC" w:rsidRPr="00DC4CAB" w:rsidRDefault="005302EC" w:rsidP="004564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F4DD6AE" w14:textId="77777777" w:rsidR="005302EC" w:rsidRDefault="005302EC" w:rsidP="004564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746B7E" w14:paraId="7B2B10D5" w14:textId="77777777" w:rsidTr="004564F6">
        <w:tc>
          <w:tcPr>
            <w:tcW w:w="2065" w:type="dxa"/>
          </w:tcPr>
          <w:p w14:paraId="2C5CC352" w14:textId="7B165B8F"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BDF348" w14:textId="23C3773C" w:rsidR="00746B7E" w:rsidRDefault="00746B7E" w:rsidP="00746B7E">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support the feature lead.</w:t>
            </w:r>
          </w:p>
        </w:tc>
      </w:tr>
      <w:tr w:rsidR="00F400DF" w14:paraId="433E9A40" w14:textId="77777777" w:rsidTr="004564F6">
        <w:tc>
          <w:tcPr>
            <w:tcW w:w="2065" w:type="dxa"/>
          </w:tcPr>
          <w:p w14:paraId="090A530D" w14:textId="04611B41" w:rsidR="00F400DF" w:rsidRDefault="00F400DF" w:rsidP="00F400D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C20D956" w14:textId="1C5F2D22" w:rsidR="00F400DF" w:rsidRDefault="00F400DF" w:rsidP="00F400D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lthough our first preference is Option 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 we also support DOCOMO’s proposal that Option 1 for FDRA and Option 2 for DMRS type., FL proposal 3-2 is acceptable for the progress.</w:t>
            </w:r>
          </w:p>
        </w:tc>
      </w:tr>
      <w:tr w:rsidR="003B7A1D" w14:paraId="3EDE6DB2" w14:textId="77777777" w:rsidTr="004564F6">
        <w:tc>
          <w:tcPr>
            <w:tcW w:w="2065" w:type="dxa"/>
          </w:tcPr>
          <w:p w14:paraId="44400046" w14:textId="5D243BFB"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521DEE30"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Could CATT clarify why tp-pi2BPSK correction is not needed?</w:t>
            </w:r>
          </w:p>
          <w:p w14:paraId="614797C1" w14:textId="77777777" w:rsidR="003B7A1D" w:rsidRDefault="003B7A1D" w:rsidP="003B7A1D">
            <w:pPr>
              <w:spacing w:after="0" w:line="240" w:lineRule="auto"/>
              <w:rPr>
                <w:rFonts w:ascii="Times New Roman" w:eastAsia="DengXian" w:hAnsi="Times New Roman" w:cs="Times New Roman"/>
                <w:sz w:val="20"/>
                <w:szCs w:val="20"/>
                <w:lang w:eastAsia="zh-CN"/>
              </w:rPr>
            </w:pPr>
          </w:p>
          <w:p w14:paraId="1295ABAC"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When a UE is configured with DFT-s-OFDM waveform and </w:t>
            </w:r>
            <w:r w:rsidRPr="00934AF1">
              <w:rPr>
                <w:rFonts w:ascii="Times New Roman" w:eastAsia="Times New Roman" w:hAnsi="Times New Roman" w:cs="Times New Roman"/>
                <w:sz w:val="20"/>
                <w:szCs w:val="24"/>
                <w:lang w:eastAsia="en-US"/>
              </w:rPr>
              <w:t xml:space="preserve">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sz w:val="20"/>
                <w:szCs w:val="24"/>
                <w:lang w:eastAsia="en-US"/>
              </w:rPr>
              <w:t>(allowed according to current spec.)</w:t>
            </w:r>
            <w:r>
              <w:rPr>
                <w:rFonts w:ascii="Times New Roman" w:eastAsia="DengXian" w:hAnsi="Times New Roman" w:cs="Times New Roman"/>
                <w:sz w:val="20"/>
                <w:szCs w:val="20"/>
                <w:lang w:eastAsia="zh-CN"/>
              </w:rPr>
              <w:t>, while for one PUSCH transmission scheduled for this UE, a CP-OFDM waveform is indicated in the scheduling DCI. To determine the modulation orders with q values, could you answer which q value should UE assume?</w:t>
            </w:r>
          </w:p>
          <w:p w14:paraId="12E78FD2" w14:textId="77777777" w:rsidR="003B7A1D" w:rsidRDefault="003B7A1D" w:rsidP="003B7A1D">
            <w:pPr>
              <w:spacing w:after="0" w:line="240" w:lineRule="auto"/>
              <w:rPr>
                <w:rFonts w:ascii="Times New Roman" w:eastAsia="DengXian" w:hAnsi="Times New Roman" w:cs="Times New Roman"/>
                <w:sz w:val="20"/>
                <w:szCs w:val="20"/>
                <w:lang w:eastAsia="zh-CN"/>
              </w:rPr>
            </w:pPr>
          </w:p>
          <w:p w14:paraId="588536D1"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understanding, pi/2 BPSK should not be allowed for a PUSCH transmission with CP-OFDM waveform since the PAPR would be dominated by CP-OFDM waveform and pi/2 BPSK would not be helpful for MPR reduction compared to simply using a DFT-s-OFDM waveform, which is also a basic understanding when we introduce such pi/2 BPSK modulation.</w:t>
            </w:r>
          </w:p>
          <w:p w14:paraId="6657517F" w14:textId="0994CD5D"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 </w:t>
            </w:r>
          </w:p>
        </w:tc>
      </w:tr>
      <w:tr w:rsidR="00047CCB" w:rsidRPr="00047CCB" w14:paraId="754BABE5" w14:textId="77777777" w:rsidTr="004564F6">
        <w:tc>
          <w:tcPr>
            <w:tcW w:w="2065" w:type="dxa"/>
          </w:tcPr>
          <w:p w14:paraId="38726BDF" w14:textId="679AC1A1" w:rsidR="00047CCB" w:rsidRDefault="00047CCB"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6ACCB254" w14:textId="77777777" w:rsidR="00047CCB" w:rsidRDefault="00047CCB"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Lenovo: At the last meeting, most companies wanted to follow same approach for both cases.</w:t>
            </w:r>
          </w:p>
          <w:p w14:paraId="2EC07C59" w14:textId="77777777" w:rsidR="00047CCB" w:rsidRDefault="00047CCB" w:rsidP="003B7A1D">
            <w:pPr>
              <w:spacing w:after="0" w:line="240" w:lineRule="auto"/>
              <w:rPr>
                <w:rFonts w:ascii="Times New Roman" w:eastAsia="DengXian" w:hAnsi="Times New Roman" w:cs="Times New Roman"/>
                <w:sz w:val="20"/>
                <w:szCs w:val="20"/>
                <w:lang w:eastAsia="zh-CN"/>
              </w:rPr>
            </w:pPr>
            <w:r w:rsidRPr="00047CCB">
              <w:rPr>
                <w:rFonts w:ascii="Times New Roman" w:eastAsia="DengXian" w:hAnsi="Times New Roman" w:cs="Times New Roman"/>
                <w:sz w:val="20"/>
                <w:szCs w:val="20"/>
                <w:lang w:eastAsia="zh-CN"/>
              </w:rPr>
              <w:t>@CATT, LGE, Xiaomi, Ericsson, Sprea</w:t>
            </w:r>
            <w:r>
              <w:rPr>
                <w:rFonts w:ascii="Times New Roman" w:eastAsia="DengXian" w:hAnsi="Times New Roman" w:cs="Times New Roman"/>
                <w:sz w:val="20"/>
                <w:szCs w:val="20"/>
                <w:lang w:eastAsia="zh-CN"/>
              </w:rPr>
              <w:t>dtrum, ETRI, Panasonic: Thanks for support.</w:t>
            </w:r>
          </w:p>
          <w:p w14:paraId="18A10BBA" w14:textId="6A3C416A" w:rsidR="00047CCB" w:rsidRPr="00047CCB" w:rsidRDefault="00047CCB"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 for CP-OFDM, the modulation tables do not use the parameter q so there is no issue.</w:t>
            </w:r>
          </w:p>
        </w:tc>
      </w:tr>
    </w:tbl>
    <w:p w14:paraId="646ACDA0" w14:textId="77777777" w:rsidR="001F6FE4" w:rsidRPr="00047CCB" w:rsidRDefault="001F6FE4">
      <w:pPr>
        <w:rPr>
          <w:rFonts w:ascii="Times New Roman" w:hAnsi="Times New Roman" w:cs="Times New Roman"/>
          <w:sz w:val="20"/>
          <w:szCs w:val="20"/>
        </w:rPr>
      </w:pPr>
    </w:p>
    <w:p w14:paraId="705F6E9B" w14:textId="1AFB68D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Other issues related to dynamic switching mechanism</w:t>
      </w:r>
    </w:p>
    <w:p w14:paraId="574EA108" w14:textId="45693E29" w:rsidR="00757BF4" w:rsidRDefault="00757BF4" w:rsidP="004D5E9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RAN1#114bis</w:t>
      </w:r>
    </w:p>
    <w:p w14:paraId="13A38173" w14:textId="6FCF5634" w:rsidR="00757BF4" w:rsidRPr="00E8298E" w:rsidRDefault="00757BF4" w:rsidP="00757BF4">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Pr>
          <w:rFonts w:ascii="Times New Roman" w:hAnsi="Times New Roman" w:cs="Times New Roman"/>
          <w:sz w:val="20"/>
          <w:szCs w:val="20"/>
          <w:lang w:val="en-GB"/>
        </w:rPr>
        <w:t>5</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3BE15207" w14:textId="287490ED" w:rsidR="00A7010F" w:rsidRPr="00A7010F" w:rsidRDefault="00A7010F" w:rsidP="00312CDE">
      <w:pPr>
        <w:adjustRightInd w:val="0"/>
        <w:snapToGrid w:val="0"/>
        <w:rPr>
          <w:rFonts w:ascii="Times New Roman" w:hAnsi="Times New Roman" w:cs="Times New Roman"/>
          <w:sz w:val="20"/>
          <w:szCs w:val="20"/>
          <w:lang w:eastAsia="zh-CN"/>
        </w:rPr>
      </w:pPr>
      <w:r w:rsidRPr="00A7010F">
        <w:rPr>
          <w:rFonts w:ascii="Times New Roman" w:hAnsi="Times New Roman" w:cs="Times New Roman"/>
          <w:sz w:val="20"/>
          <w:szCs w:val="20"/>
          <w:lang w:eastAsia="zh-CN"/>
        </w:rPr>
        <w:t>CMCC [15] proposes to study potential enhancement to enable UE fallback from DWS to legacy DCI.</w:t>
      </w:r>
    </w:p>
    <w:p w14:paraId="1C122818" w14:textId="6E105936" w:rsidR="00203997" w:rsidRDefault="00203997" w:rsidP="00203997">
      <w:pPr>
        <w:rPr>
          <w:rFonts w:ascii="Times New Roman" w:hAnsi="Times New Roman" w:cs="Times New Roman"/>
          <w:sz w:val="20"/>
          <w:szCs w:val="20"/>
          <w:lang w:val="en-GB"/>
        </w:rPr>
      </w:pPr>
      <w:r>
        <w:rPr>
          <w:rFonts w:ascii="Times New Roman" w:hAnsi="Times New Roman" w:cs="Times New Roman"/>
          <w:sz w:val="20"/>
          <w:szCs w:val="20"/>
          <w:lang w:val="en-GB"/>
        </w:rPr>
        <w:t>Lenovo [18] proposes that UE applies maxRank=1 if DFT-S-OFDM is indicated, configured maxRank if CP-OFDM is indicated.</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12E604FE"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t>
      </w:r>
      <w:r w:rsidR="008B0E05">
        <w:rPr>
          <w:rFonts w:ascii="Times New Roman" w:hAnsi="Times New Roman" w:cs="Times New Roman"/>
          <w:sz w:val="20"/>
          <w:szCs w:val="20"/>
          <w:highlight w:val="yellow"/>
          <w:lang w:val="en-GB"/>
        </w:rPr>
        <w:t>think any of the above proposal should be discussed as potential essential correction</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280493" w14:paraId="7ADC88A3" w14:textId="77777777">
        <w:tc>
          <w:tcPr>
            <w:tcW w:w="2065" w:type="dxa"/>
          </w:tcPr>
          <w:p w14:paraId="12097215" w14:textId="71D60EF8"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6A44C2" w14:textId="3C09259F"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support to discuss the </w:t>
            </w:r>
            <w:r>
              <w:rPr>
                <w:rFonts w:ascii="Times New Roman" w:hAnsi="Times New Roman" w:cs="Times New Roman"/>
                <w:sz w:val="20"/>
                <w:szCs w:val="20"/>
                <w:lang w:val="en-GB"/>
              </w:rPr>
              <w:t>maxRank issue which is similar to the issue #3-2.</w:t>
            </w:r>
          </w:p>
        </w:tc>
      </w:tr>
      <w:tr w:rsidR="002323D7" w14:paraId="765164EC" w14:textId="77777777">
        <w:tc>
          <w:tcPr>
            <w:tcW w:w="2065" w:type="dxa"/>
          </w:tcPr>
          <w:p w14:paraId="7972BDF6" w14:textId="5266283F" w:rsidR="002323D7" w:rsidRDefault="002323D7" w:rsidP="002323D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1EE842C" w14:textId="3422E17D" w:rsidR="002323D7" w:rsidRDefault="002323D7" w:rsidP="002323D7">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We’re open to discuss maxRank and carrier switching case if time allows.</w:t>
            </w: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05D8FC8D" w:rsidR="001F6FE4" w:rsidRDefault="005804C0">
      <w:pPr>
        <w:pStyle w:val="Heading1"/>
      </w:pPr>
      <w:r>
        <w:t>Topic #</w:t>
      </w:r>
      <w:r w:rsidR="00430B77">
        <w:t>4</w:t>
      </w:r>
      <w:r>
        <w:t>: Assistance information for switching waveform</w:t>
      </w:r>
    </w:p>
    <w:p w14:paraId="77B44894" w14:textId="71597B3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4</w:t>
      </w:r>
      <w:r>
        <w:rPr>
          <w:rFonts w:ascii="Times New Roman" w:eastAsiaTheme="minorEastAsia" w:hAnsi="Times New Roman" w:cstheme="minorBidi"/>
          <w:sz w:val="28"/>
          <w:szCs w:val="28"/>
          <w:lang w:val="en-US" w:eastAsia="ko-KR"/>
        </w:rPr>
        <w:t xml:space="preserve">-1: </w:t>
      </w:r>
      <w:r w:rsidR="007E37D1">
        <w:rPr>
          <w:rFonts w:ascii="Times New Roman" w:eastAsiaTheme="minorEastAsia" w:hAnsi="Times New Roman" w:cstheme="minorBidi"/>
          <w:sz w:val="28"/>
          <w:szCs w:val="28"/>
          <w:lang w:val="en-US" w:eastAsia="ko-KR"/>
        </w:rPr>
        <w:t>PH information for assumed PUSCH</w:t>
      </w:r>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77777777"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lastRenderedPageBreak/>
              <w:t>RAN2 will not work on PHR triggering procedure for dynamic waveform switching in Rel-18 UL Coverage enh WI</w:t>
            </w:r>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77777777"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751571B8" w14:textId="05157D60" w:rsidR="003730D3" w:rsidRP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4DE6B9ED"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r w:rsidR="00902DD5">
        <w:rPr>
          <w:rFonts w:ascii="Times New Roman" w:hAnsi="Times New Roman" w:cs="Times New Roman"/>
          <w:b/>
          <w:bCs/>
          <w:sz w:val="20"/>
          <w:szCs w:val="20"/>
          <w:shd w:val="clear" w:color="auto" w:fill="A8D08D" w:themeFill="accent6" w:themeFillTint="99"/>
          <w:lang w:val="en-GB" w:eastAsia="zh-CN"/>
        </w:rPr>
        <w:t>bis</w:t>
      </w:r>
    </w:p>
    <w:p w14:paraId="5238784B" w14:textId="39F2623F" w:rsidR="00B044EB" w:rsidRDefault="00B044EB" w:rsidP="00B044EB">
      <w:pPr>
        <w:rPr>
          <w:rFonts w:ascii="Times New Roman" w:hAnsi="Times New Roman" w:cs="Times New Roman"/>
          <w:sz w:val="20"/>
          <w:szCs w:val="20"/>
        </w:rPr>
      </w:pPr>
      <w:bookmarkStart w:id="10" w:name="_Hlk143077250"/>
      <w:r>
        <w:rPr>
          <w:rFonts w:ascii="Times New Roman" w:hAnsi="Times New Roman" w:cs="Times New Roman"/>
          <w:sz w:val="20"/>
          <w:szCs w:val="20"/>
        </w:rPr>
        <w:t>Vivo [4] provides text proposal for introducing calculation of two Type 1 power headroom reports.</w:t>
      </w:r>
    </w:p>
    <w:p w14:paraId="23DFDBBC" w14:textId="2776801D" w:rsidR="00B044EB" w:rsidRDefault="00B044EB" w:rsidP="00B044EB">
      <w:pPr>
        <w:rPr>
          <w:rFonts w:ascii="Times New Roman" w:hAnsi="Times New Roman" w:cs="Times New Roman"/>
          <w:sz w:val="20"/>
          <w:szCs w:val="20"/>
        </w:rPr>
      </w:pPr>
      <w:r>
        <w:rPr>
          <w:rFonts w:ascii="Times New Roman" w:hAnsi="Times New Roman" w:cs="Times New Roman"/>
          <w:sz w:val="20"/>
          <w:szCs w:val="20"/>
        </w:rPr>
        <w:t>Samsung [9] suggests to further discuss PH information for assumed PUSCH after RAN2 progress.</w:t>
      </w:r>
    </w:p>
    <w:p w14:paraId="75E68354" w14:textId="74CFC38D" w:rsidR="00B044EB" w:rsidRDefault="00637651" w:rsidP="00B044EB">
      <w:pPr>
        <w:rPr>
          <w:rFonts w:ascii="Times New Roman" w:eastAsia="SimSun" w:hAnsi="Times New Roman" w:cs="Times New Roman"/>
          <w:sz w:val="20"/>
          <w:szCs w:val="20"/>
          <w:lang w:val="en-GB" w:eastAsia="zh-CN"/>
        </w:rPr>
      </w:pPr>
      <w:r>
        <w:rPr>
          <w:rFonts w:ascii="Times New Roman" w:hAnsi="Times New Roman" w:cs="Times New Roman"/>
          <w:sz w:val="20"/>
          <w:szCs w:val="20"/>
        </w:rPr>
        <w:t>Nokia [22] proposes that RAN1 clarifies</w:t>
      </w:r>
      <w:r w:rsidRPr="00637651">
        <w:rPr>
          <w:rFonts w:ascii="Times New Roman" w:eastAsia="SimSun" w:hAnsi="Times New Roman" w:cs="Times New Roman"/>
          <w:sz w:val="20"/>
          <w:szCs w:val="20"/>
          <w:lang w:val="en-GB" w:eastAsia="en-US"/>
        </w:rPr>
        <w:t xml:space="preserve"> </w:t>
      </w:r>
      <w:r w:rsidRPr="005178AD">
        <w:rPr>
          <w:rFonts w:ascii="Times New Roman" w:eastAsia="SimSun" w:hAnsi="Times New Roman" w:cs="Times New Roman"/>
          <w:sz w:val="20"/>
          <w:szCs w:val="20"/>
          <w:lang w:val="en-GB" w:eastAsia="en-US"/>
        </w:rPr>
        <w:t xml:space="preserve">the existing agreement on PH information for an assumed PUSCH as follows: All parameters that are used for the calculation </w:t>
      </w:r>
      <w:r w:rsidRPr="005178AD">
        <w:rPr>
          <w:rFonts w:ascii="Times New Roman" w:eastAsia="SimSun" w:hAnsi="Times New Roman" w:cs="Times New Roman"/>
          <w:sz w:val="20"/>
          <w:szCs w:val="20"/>
          <w:lang w:val="en-GB" w:eastAsia="zh-CN"/>
        </w:rPr>
        <w:t xml:space="preserve">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d>
          <m:dPr>
            <m:ctrlPr>
              <w:rPr>
                <w:rFonts w:ascii="Cambria Math" w:eastAsia="SimSun" w:hAnsi="Cambria Math" w:cs="Times New Roman"/>
                <w:i/>
                <w:sz w:val="20"/>
                <w:szCs w:val="20"/>
                <w:lang w:val="en-GB" w:eastAsia="zh-CN"/>
              </w:rPr>
            </m:ctrlPr>
          </m:dPr>
          <m:e>
            <m:r>
              <m:rPr>
                <m:sty m:val="bi"/>
              </m:rPr>
              <w:rPr>
                <w:rFonts w:ascii="Cambria Math" w:eastAsia="SimSun" w:hAnsi="Cambria Math" w:cs="Times New Roman"/>
                <w:sz w:val="20"/>
                <w:szCs w:val="20"/>
                <w:lang w:val="en-GB" w:eastAsia="zh-CN"/>
              </w:rPr>
              <m:t>i</m:t>
            </m:r>
          </m:e>
        </m:d>
        <m:r>
          <m:rPr>
            <m:sty m:val="bi"/>
          </m:rPr>
          <w:rPr>
            <w:rFonts w:ascii="Cambria Math" w:eastAsia="SimSun" w:hAnsi="Cambria Math" w:cs="Times New Roman"/>
            <w:sz w:val="20"/>
            <w:szCs w:val="20"/>
            <w:lang w:val="en-GB" w:eastAsia="zh-CN"/>
          </w:rPr>
          <m:t>,</m:t>
        </m:r>
      </m:oMath>
      <w:r w:rsidRPr="005178AD">
        <w:rPr>
          <w:rFonts w:ascii="Times New Roman" w:eastAsia="SimSun" w:hAnsi="Times New Roman" w:cs="Times New Roman"/>
          <w:sz w:val="20"/>
          <w:szCs w:val="20"/>
          <w:lang w:val="en-GB" w:eastAsia="zh-CN"/>
        </w:rPr>
        <w:t xml:space="preserve"> except waveform, are the same between assumed PUSCH and actual PUSCH. Similarly, in case assumed PUSCH transmission is not supported for the parameters that are used for the calculation 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r>
          <m:rPr>
            <m:sty m:val="bi"/>
          </m:rPr>
          <w:rPr>
            <w:rFonts w:ascii="Cambria Math" w:eastAsia="SimSun" w:hAnsi="Cambria Math" w:cs="Times New Roman"/>
            <w:sz w:val="20"/>
            <w:szCs w:val="20"/>
            <w:lang w:val="en-GB" w:eastAsia="zh-CN"/>
          </w:rPr>
          <m:t>(i)</m:t>
        </m:r>
      </m:oMath>
      <w:r w:rsidRPr="005178AD">
        <w:rPr>
          <w:rFonts w:ascii="Times New Roman" w:eastAsia="SimSun" w:hAnsi="Times New Roman" w:cs="Times New Roman"/>
          <w:sz w:val="20"/>
          <w:szCs w:val="20"/>
          <w:lang w:val="en-GB" w:eastAsia="zh-CN"/>
        </w:rPr>
        <w:t>, power headroom information for assumed PUSCH is not computed or reported</w:t>
      </w:r>
      <w:r>
        <w:rPr>
          <w:rFonts w:ascii="Times New Roman" w:eastAsia="SimSun" w:hAnsi="Times New Roman" w:cs="Times New Roman"/>
          <w:sz w:val="20"/>
          <w:szCs w:val="20"/>
          <w:lang w:val="en-GB" w:eastAsia="zh-CN"/>
        </w:rPr>
        <w:t>.</w:t>
      </w:r>
    </w:p>
    <w:p w14:paraId="2EF8EE5A" w14:textId="5987BAC9" w:rsidR="00637651" w:rsidRPr="0021083F" w:rsidRDefault="00637651" w:rsidP="00637651">
      <w:pPr>
        <w:pStyle w:val="ListParagraph"/>
        <w:numPr>
          <w:ilvl w:val="0"/>
          <w:numId w:val="14"/>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seems unnecessary since UE only reports P</w:t>
      </w:r>
      <w:r w:rsidRPr="00637651">
        <w:rPr>
          <w:rFonts w:ascii="Times New Roman" w:hAnsi="Times New Roman" w:cs="Times New Roman"/>
          <w:i/>
          <w:iCs/>
          <w:sz w:val="20"/>
          <w:szCs w:val="20"/>
          <w:vertAlign w:val="subscript"/>
          <w:lang w:val="en-GB"/>
        </w:rPr>
        <w:t>cmax,f,c</w:t>
      </w:r>
      <w:r>
        <w:rPr>
          <w:rFonts w:ascii="Times New Roman" w:hAnsi="Times New Roman" w:cs="Times New Roman"/>
          <w:i/>
          <w:iCs/>
          <w:sz w:val="20"/>
          <w:szCs w:val="20"/>
          <w:lang w:val="en-GB"/>
        </w:rPr>
        <w:t>(i) for the assumed PUSCH, and does not report P</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 xml:space="preserve"> or PH</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w:t>
      </w:r>
    </w:p>
    <w:p w14:paraId="20886B14" w14:textId="518B468E" w:rsidR="00637651" w:rsidRDefault="00637651" w:rsidP="00233AE4">
      <w:pPr>
        <w:spacing w:before="240"/>
        <w:rPr>
          <w:rFonts w:ascii="Times New Roman" w:hAnsi="Times New Roman" w:cs="Times New Roman"/>
          <w:sz w:val="20"/>
          <w:szCs w:val="20"/>
        </w:rPr>
      </w:pPr>
      <w:r>
        <w:rPr>
          <w:rFonts w:ascii="Times New Roman" w:hAnsi="Times New Roman" w:cs="Times New Roman"/>
          <w:sz w:val="20"/>
          <w:szCs w:val="20"/>
        </w:rPr>
        <w:t xml:space="preserve">3 companies (Xiaomi [10], CATT [11], Sony [21]) have proposals related to </w:t>
      </w:r>
      <w:r w:rsidR="00B11E66">
        <w:rPr>
          <w:rFonts w:ascii="Times New Roman" w:hAnsi="Times New Roman" w:cs="Times New Roman"/>
          <w:sz w:val="20"/>
          <w:szCs w:val="20"/>
        </w:rPr>
        <w:t xml:space="preserve">(additional) </w:t>
      </w:r>
      <w:r>
        <w:rPr>
          <w:rFonts w:ascii="Times New Roman" w:hAnsi="Times New Roman" w:cs="Times New Roman"/>
          <w:sz w:val="20"/>
          <w:szCs w:val="20"/>
        </w:rPr>
        <w:t>conditions for reporting of PH information for assumed PUSCH</w:t>
      </w:r>
      <w:r w:rsidR="00885557">
        <w:rPr>
          <w:rFonts w:ascii="Times New Roman" w:hAnsi="Times New Roman" w:cs="Times New Roman"/>
          <w:sz w:val="20"/>
          <w:szCs w:val="20"/>
        </w:rPr>
        <w:t>:</w:t>
      </w:r>
    </w:p>
    <w:p w14:paraId="1C64FAEE" w14:textId="600D5664" w:rsidR="00CC0AA7" w:rsidRPr="00CC0AA7" w:rsidRDefault="00CC0AA7" w:rsidP="00CC0AA7">
      <w:pPr>
        <w:pStyle w:val="ListParagraph"/>
        <w:numPr>
          <w:ilvl w:val="0"/>
          <w:numId w:val="7"/>
        </w:numPr>
        <w:rPr>
          <w:rFonts w:ascii="Times New Roman" w:hAnsi="Times New Roman" w:cs="Times New Roman"/>
          <w:sz w:val="20"/>
          <w:szCs w:val="20"/>
          <w:lang w:eastAsia="ko-KR"/>
        </w:rPr>
      </w:pPr>
      <w:r w:rsidRPr="002956E1">
        <w:rPr>
          <w:rFonts w:ascii="Times New Roman" w:hAnsi="Times New Roman" w:cs="Times New Roman"/>
          <w:sz w:val="20"/>
          <w:szCs w:val="20"/>
          <w:lang w:eastAsia="ko-KR"/>
        </w:rPr>
        <w:t>PH or Pcmax difference compared with a threshold can be used to trigger the PHR reporting for DWS</w:t>
      </w:r>
      <w:r>
        <w:rPr>
          <w:rFonts w:ascii="Times New Roman" w:hAnsi="Times New Roman" w:cs="Times New Roman"/>
          <w:sz w:val="20"/>
          <w:szCs w:val="20"/>
          <w:lang w:eastAsia="ko-KR"/>
        </w:rPr>
        <w:t xml:space="preserve"> [10]</w:t>
      </w:r>
    </w:p>
    <w:p w14:paraId="0FD336D4" w14:textId="149FE212" w:rsidR="002956E1" w:rsidRDefault="00681BB9"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Discuss whether PH of assumed PUSCH is computed/reported in following cases: actual PUSCH with CP-OFDM+non-contiguous FDRA, with DFT-S-OFDM and pi/2 QPSK, PUSCH during random access, CG PUSCH [11]</w:t>
      </w:r>
    </w:p>
    <w:p w14:paraId="0A825688" w14:textId="27F9CDA2"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DWS field needs to be enabled for the DCI format of the actual PUSCH in the BWP of the PUSCH, otherwise PHR for assumed PUSCH is not supported [21]</w:t>
      </w:r>
    </w:p>
    <w:p w14:paraId="3C0A368B" w14:textId="5995E3E8"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If UE reports legacy PHR in an actual PUSCH transmission, power headroom for assumed PUSCH should also be reported only if the RRC DWS field is configured as ‘enabled’ for the DCI format of the actual PUSCH in the BWP [21]</w:t>
      </w:r>
    </w:p>
    <w:p w14:paraId="3CA47593" w14:textId="77777777" w:rsidR="00FE434B" w:rsidRDefault="00FE434B"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FE434B" w14:paraId="3C08BBDA" w14:textId="77777777" w:rsidTr="0011196E">
        <w:tc>
          <w:tcPr>
            <w:tcW w:w="2065" w:type="dxa"/>
          </w:tcPr>
          <w:p w14:paraId="2B86BE00" w14:textId="77777777" w:rsidR="00FE434B" w:rsidRDefault="00FE434B"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33C490" w14:textId="77777777" w:rsidR="00FE434B" w:rsidRDefault="00FE434B"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E434B" w14:paraId="74360AC2" w14:textId="77777777" w:rsidTr="0011196E">
        <w:tc>
          <w:tcPr>
            <w:tcW w:w="2065" w:type="dxa"/>
          </w:tcPr>
          <w:p w14:paraId="361B77A2" w14:textId="0F24A643" w:rsidR="00FE434B" w:rsidRDefault="00FE434B"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05179183" w14:textId="32F6EA71" w:rsidR="00FE434B" w:rsidRPr="00FE434B" w:rsidRDefault="00FE434B" w:rsidP="00FE434B">
            <w:pPr>
              <w:spacing w:beforeLines="50" w:before="120" w:after="120" w:line="240" w:lineRule="auto"/>
              <w:rPr>
                <w:rFonts w:ascii="Times New Roman" w:eastAsia="Times New Roman" w:hAnsi="Times New Roman" w:cs="Times New Roman"/>
                <w:color w:val="FF0000"/>
                <w:sz w:val="20"/>
                <w:szCs w:val="24"/>
                <w:lang w:eastAsia="en-US"/>
              </w:rPr>
            </w:pPr>
            <w:r w:rsidRPr="00FE434B">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higher layer parameter </w:t>
            </w:r>
            <w:r w:rsidRPr="00FE434B">
              <w:rPr>
                <w:rFonts w:ascii="Times New Roman" w:eastAsia="Times New Roman" w:hAnsi="Times New Roman" w:cs="Times New Roman"/>
                <w:i/>
                <w:iCs/>
                <w:color w:val="FF0000"/>
                <w:sz w:val="20"/>
                <w:szCs w:val="24"/>
                <w:lang w:eastAsia="en-US"/>
              </w:rPr>
              <w:t>assumedPUSCHInfo</w:t>
            </w:r>
            <w:r w:rsidRPr="00FE434B">
              <w:rPr>
                <w:rFonts w:ascii="Times New Roman" w:eastAsia="Times New Roman" w:hAnsi="Times New Roman" w:cs="Times New Roman"/>
                <w:color w:val="FF0000"/>
                <w:sz w:val="20"/>
                <w:szCs w:val="24"/>
                <w:lang w:eastAsia="en-US"/>
              </w:rPr>
              <w:t xml:space="preserve"> is configured to 'enabled ', two </w:t>
            </w:r>
            <w:r w:rsidRPr="00FE434B">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sz w:val="20"/>
          <w:szCs w:val="20"/>
        </w:rPr>
      </w:pPr>
      <w:r>
        <w:rPr>
          <w:rFonts w:ascii="Times New Roman" w:hAnsi="Times New Roman" w:cs="Times New Roman"/>
          <w:b/>
          <w:bCs/>
          <w:sz w:val="20"/>
          <w:szCs w:val="20"/>
          <w:u w:val="single"/>
          <w:shd w:val="clear" w:color="auto" w:fill="FFC000"/>
          <w:lang w:val="en-GB" w:eastAsia="zh-CN"/>
        </w:rPr>
        <w:t>Observations on PH information for assumed PUSCH</w:t>
      </w:r>
    </w:p>
    <w:p w14:paraId="14A62F65" w14:textId="2897D0D9" w:rsidR="00233AE4" w:rsidRDefault="00B11E66" w:rsidP="00885557">
      <w:pPr>
        <w:rPr>
          <w:rFonts w:ascii="Times New Roman" w:eastAsia="Batang" w:hAnsi="Times New Roman" w:cs="Times New Roman"/>
          <w:sz w:val="20"/>
          <w:szCs w:val="20"/>
          <w:lang w:val="en-GB" w:eastAsia="zh-CN"/>
        </w:rPr>
      </w:pPr>
      <w:r>
        <w:rPr>
          <w:rFonts w:ascii="Times New Roman" w:hAnsi="Times New Roman" w:cs="Times New Roman"/>
          <w:sz w:val="20"/>
          <w:szCs w:val="20"/>
        </w:rPr>
        <w:t xml:space="preserve">Regarding conditions for reporting of PH information for assumed PUSCH, moderator’s understanding is that </w:t>
      </w:r>
      <w:r w:rsidR="003730D3">
        <w:rPr>
          <w:rFonts w:ascii="Times New Roman" w:hAnsi="Times New Roman" w:cs="Times New Roman"/>
          <w:sz w:val="20"/>
          <w:szCs w:val="20"/>
        </w:rPr>
        <w:t xml:space="preserve">existing RAN1 agreement already address </w:t>
      </w:r>
      <w:r w:rsidR="00145AA8">
        <w:rPr>
          <w:rFonts w:ascii="Times New Roman" w:hAnsi="Times New Roman" w:cs="Times New Roman"/>
          <w:sz w:val="20"/>
          <w:szCs w:val="20"/>
        </w:rPr>
        <w:t xml:space="preserve">critical cases (e.g. </w:t>
      </w:r>
      <w:r w:rsidR="00145AA8">
        <w:rPr>
          <w:rFonts w:ascii="Times New Roman" w:eastAsia="Batang" w:hAnsi="Times New Roman" w:cs="Times New Roman"/>
          <w:sz w:val="20"/>
          <w:szCs w:val="20"/>
          <w:lang w:val="en-GB" w:eastAsia="zh-CN"/>
        </w:rPr>
        <w:t>actual PUSCH not present</w:t>
      </w:r>
      <w:r w:rsidR="00145AA8" w:rsidRPr="002B6F0C">
        <w:rPr>
          <w:rFonts w:ascii="Times New Roman" w:eastAsia="Batang" w:hAnsi="Times New Roman" w:cs="Times New Roman"/>
          <w:sz w:val="20"/>
          <w:szCs w:val="20"/>
          <w:lang w:val="en-GB" w:eastAsia="zh-CN"/>
        </w:rPr>
        <w:t xml:space="preserve"> </w:t>
      </w:r>
      <w:r w:rsidR="00145AA8">
        <w:rPr>
          <w:rFonts w:ascii="Times New Roman" w:eastAsia="Batang" w:hAnsi="Times New Roman" w:cs="Times New Roman"/>
          <w:sz w:val="20"/>
          <w:szCs w:val="20"/>
          <w:lang w:val="en-GB" w:eastAsia="zh-CN"/>
        </w:rPr>
        <w:t xml:space="preserve">or </w:t>
      </w:r>
      <w:r w:rsidR="00145AA8" w:rsidRPr="002B6F0C">
        <w:rPr>
          <w:rFonts w:ascii="Times New Roman" w:eastAsia="Batang" w:hAnsi="Times New Roman" w:cs="Times New Roman"/>
          <w:sz w:val="20"/>
          <w:szCs w:val="20"/>
          <w:lang w:val="en-GB" w:eastAsia="zh-CN"/>
        </w:rPr>
        <w:t>assumed PUSCH transmission not supported</w:t>
      </w:r>
      <w:r w:rsidR="00145AA8">
        <w:rPr>
          <w:rFonts w:ascii="Times New Roman" w:eastAsia="Batang" w:hAnsi="Times New Roman" w:cs="Times New Roman"/>
          <w:sz w:val="20"/>
          <w:szCs w:val="20"/>
          <w:lang w:val="en-GB" w:eastAsia="zh-CN"/>
        </w:rPr>
        <w:t xml:space="preserve">, which covers the cases of </w:t>
      </w:r>
      <w:r w:rsidR="00145AA8">
        <w:rPr>
          <w:rFonts w:ascii="Times New Roman" w:hAnsi="Times New Roman" w:cs="Times New Roman"/>
          <w:sz w:val="20"/>
          <w:szCs w:val="20"/>
        </w:rPr>
        <w:t>non-contiguous FDRA or pi/2 QPSK</w:t>
      </w:r>
      <w:r w:rsidR="00145AA8">
        <w:rPr>
          <w:rFonts w:ascii="Times New Roman" w:eastAsia="Batang" w:hAnsi="Times New Roman" w:cs="Times New Roman"/>
          <w:sz w:val="20"/>
          <w:szCs w:val="20"/>
          <w:lang w:val="en-GB" w:eastAsia="zh-CN"/>
        </w:rPr>
        <w:t>). Introducing additional conditions based on e.g., type of grant, scheduling DCI</w:t>
      </w:r>
      <w:r w:rsidR="00250EA9">
        <w:rPr>
          <w:rFonts w:ascii="Times New Roman" w:eastAsia="Batang" w:hAnsi="Times New Roman" w:cs="Times New Roman"/>
          <w:sz w:val="20"/>
          <w:szCs w:val="20"/>
          <w:lang w:val="en-GB" w:eastAsia="zh-CN"/>
        </w:rPr>
        <w:t xml:space="preserve"> or</w:t>
      </w:r>
      <w:r w:rsidR="00145AA8">
        <w:rPr>
          <w:rFonts w:ascii="Times New Roman" w:eastAsia="Batang" w:hAnsi="Times New Roman" w:cs="Times New Roman"/>
          <w:sz w:val="20"/>
          <w:szCs w:val="20"/>
          <w:lang w:val="en-GB" w:eastAsia="zh-CN"/>
        </w:rPr>
        <w:t xml:space="preserve"> Pcmax difference does not seem to be justified as essential correction</w:t>
      </w:r>
      <w:r w:rsidR="00250EA9">
        <w:rPr>
          <w:rFonts w:ascii="Times New Roman" w:eastAsia="Batang" w:hAnsi="Times New Roman" w:cs="Times New Roman"/>
          <w:sz w:val="20"/>
          <w:szCs w:val="20"/>
          <w:lang w:val="en-GB" w:eastAsia="zh-CN"/>
        </w:rPr>
        <w:t xml:space="preserve"> from RAN1 perspective but could still be considered by RAN2. To clarify this and avoid a situation where RAN2 would expect further decisions in RAN1 before completing the work, moderator recommends capturing the following conclusion:</w:t>
      </w:r>
    </w:p>
    <w:tbl>
      <w:tblPr>
        <w:tblStyle w:val="TableGrid"/>
        <w:tblW w:w="0" w:type="auto"/>
        <w:tblLook w:val="04A0" w:firstRow="1" w:lastRow="0" w:firstColumn="1" w:lastColumn="0" w:noHBand="0" w:noVBand="1"/>
      </w:tblPr>
      <w:tblGrid>
        <w:gridCol w:w="9350"/>
      </w:tblGrid>
      <w:tr w:rsidR="00250EA9" w14:paraId="2FE9A73B" w14:textId="77777777" w:rsidTr="00250EA9">
        <w:tc>
          <w:tcPr>
            <w:tcW w:w="9350" w:type="dxa"/>
          </w:tcPr>
          <w:p w14:paraId="5C3EE698" w14:textId="77777777" w:rsidR="00250EA9" w:rsidRDefault="00250EA9" w:rsidP="00250EA9">
            <w:pPr>
              <w:rPr>
                <w:rFonts w:ascii="Times New Roman" w:hAnsi="Times New Roman" w:cs="Times New Roman"/>
                <w:sz w:val="20"/>
                <w:szCs w:val="20"/>
              </w:rPr>
            </w:pPr>
            <w:r w:rsidRPr="00233AE4">
              <w:rPr>
                <w:rFonts w:ascii="Times New Roman" w:hAnsi="Times New Roman" w:cs="Times New Roman"/>
                <w:b/>
                <w:bCs/>
                <w:sz w:val="20"/>
                <w:szCs w:val="20"/>
                <w:highlight w:val="magenta"/>
              </w:rPr>
              <w:t>FL proposed conclusion 4-1</w:t>
            </w:r>
            <w:r>
              <w:rPr>
                <w:rFonts w:ascii="Times New Roman" w:hAnsi="Times New Roman" w:cs="Times New Roman"/>
                <w:sz w:val="20"/>
                <w:szCs w:val="20"/>
              </w:rPr>
              <w:t>:</w:t>
            </w:r>
          </w:p>
          <w:p w14:paraId="1AC26D59" w14:textId="3C6CB234" w:rsidR="00250EA9" w:rsidRDefault="00250EA9" w:rsidP="00885557">
            <w:pPr>
              <w:rPr>
                <w:rFonts w:ascii="Times New Roman" w:hAnsi="Times New Roman" w:cs="Times New Roman"/>
                <w:sz w:val="20"/>
                <w:szCs w:val="20"/>
              </w:rPr>
            </w:pPr>
            <w:r w:rsidRPr="00B11E66">
              <w:rPr>
                <w:rFonts w:ascii="Times New Roman" w:hAnsi="Times New Roman" w:cs="Times New Roman"/>
                <w:sz w:val="20"/>
                <w:szCs w:val="20"/>
              </w:rPr>
              <w:t>It is up to RAN2 if additional condition(s) are specified for the reporting of PH information for assumed PUSCH.</w:t>
            </w:r>
          </w:p>
        </w:tc>
      </w:tr>
    </w:tbl>
    <w:p w14:paraId="3A7C3A99" w14:textId="77777777" w:rsidR="00FE434B" w:rsidRDefault="00FE434B"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594E4DA2"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250EA9">
        <w:rPr>
          <w:rFonts w:ascii="Times New Roman" w:hAnsi="Times New Roman" w:cs="Times New Roman"/>
          <w:sz w:val="20"/>
          <w:szCs w:val="20"/>
          <w:highlight w:val="yellow"/>
          <w:lang w:val="en-GB"/>
        </w:rPr>
        <w:t xml:space="preserve"> Please indicate if FL proposed conclusion 4-1 is acceptable.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5FB2B6DF"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661E786E" w14:textId="0F882E06" w:rsidR="00432185" w:rsidRPr="006B098F" w:rsidRDefault="00432185" w:rsidP="000D7EC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would like to clarify whether it is common understanding that the RAN1 agreement covers</w:t>
            </w:r>
            <w:r>
              <w:rPr>
                <w:rFonts w:ascii="Times New Roman" w:eastAsia="Batang" w:hAnsi="Times New Roman" w:cs="Times New Roman"/>
                <w:sz w:val="20"/>
                <w:szCs w:val="20"/>
                <w:lang w:val="en-GB" w:eastAsia="zh-CN"/>
              </w:rPr>
              <w:t xml:space="preserve"> the cases of </w:t>
            </w:r>
            <w:r>
              <w:rPr>
                <w:rFonts w:ascii="Times New Roman" w:hAnsi="Times New Roman" w:cs="Times New Roman"/>
                <w:sz w:val="20"/>
                <w:szCs w:val="20"/>
              </w:rPr>
              <w:t xml:space="preserve">non-contiguous FDRA or pi/2 </w:t>
            </w:r>
            <w:r>
              <w:rPr>
                <w:rFonts w:ascii="Times New Roman" w:eastAsia="DengXian" w:hAnsi="Times New Roman" w:cs="Times New Roman" w:hint="eastAsia"/>
                <w:sz w:val="20"/>
                <w:szCs w:val="20"/>
                <w:lang w:eastAsia="zh-CN"/>
              </w:rPr>
              <w:t>B</w:t>
            </w:r>
            <w:r>
              <w:rPr>
                <w:rFonts w:ascii="Times New Roman" w:hAnsi="Times New Roman" w:cs="Times New Roman"/>
                <w:sz w:val="20"/>
                <w:szCs w:val="20"/>
              </w:rPr>
              <w:t>PSK</w:t>
            </w:r>
            <w:r>
              <w:rPr>
                <w:rFonts w:ascii="Times New Roman" w:eastAsia="DengXian" w:hAnsi="Times New Roman" w:cs="Times New Roman" w:hint="eastAsia"/>
                <w:sz w:val="20"/>
                <w:szCs w:val="20"/>
                <w:lang w:eastAsia="zh-CN"/>
              </w:rPr>
              <w:t xml:space="preserve">, i.e. </w:t>
            </w:r>
            <w:r w:rsidRPr="006B098F">
              <w:rPr>
                <w:rFonts w:ascii="Times New Roman" w:eastAsia="DengXian" w:hAnsi="Times New Roman" w:cs="Times New Roman" w:hint="eastAsia"/>
                <w:sz w:val="20"/>
                <w:szCs w:val="20"/>
                <w:lang w:val="en-GB" w:eastAsia="zh-CN"/>
              </w:rPr>
              <w:t xml:space="preserve">the following cases are considered as </w:t>
            </w:r>
            <w:r w:rsidRPr="006B098F">
              <w:rPr>
                <w:rFonts w:ascii="Times New Roman" w:eastAsia="DengXian" w:hAnsi="Times New Roman" w:cs="Times New Roman"/>
                <w:sz w:val="20"/>
                <w:szCs w:val="20"/>
                <w:lang w:val="en-GB" w:eastAsia="zh-CN"/>
              </w:rPr>
              <w:t>assumed PUSCH transmission is not supported for the parameters that are used for the calculation of P</w:t>
            </w:r>
            <w:r w:rsidRPr="006B098F">
              <w:rPr>
                <w:rFonts w:ascii="Times New Roman" w:eastAsia="DengXian" w:hAnsi="Times New Roman" w:cs="Times New Roman"/>
                <w:sz w:val="20"/>
                <w:szCs w:val="20"/>
                <w:vertAlign w:val="subscript"/>
                <w:lang w:val="en-GB" w:eastAsia="zh-CN"/>
              </w:rPr>
              <w:t>CMAX,f,c</w:t>
            </w:r>
            <w:r w:rsidRPr="006B098F">
              <w:rPr>
                <w:rFonts w:ascii="Times New Roman" w:eastAsia="DengXian" w:hAnsi="Times New Roman" w:cs="Times New Roman"/>
                <w:sz w:val="20"/>
                <w:szCs w:val="20"/>
                <w:lang w:val="en-GB" w:eastAsia="zh-CN"/>
              </w:rPr>
              <w:t>(i)</w:t>
            </w:r>
            <w:r w:rsidRPr="006B098F">
              <w:rPr>
                <w:rFonts w:ascii="Times New Roman" w:eastAsia="DengXian" w:hAnsi="Times New Roman" w:cs="Times New Roman" w:hint="eastAsia"/>
                <w:sz w:val="20"/>
                <w:szCs w:val="20"/>
                <w:lang w:val="en-GB" w:eastAsia="zh-CN"/>
              </w:rPr>
              <w:t>:</w:t>
            </w:r>
          </w:p>
          <w:p w14:paraId="39FEF19F" w14:textId="77777777" w:rsidR="00432185" w:rsidRPr="006B098F" w:rsidRDefault="00432185" w:rsidP="000D7ECA">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with CP-OFDM waveform and non-contiguous FDRA</w:t>
            </w:r>
          </w:p>
          <w:p w14:paraId="04883C8E" w14:textId="1E20A2FA" w:rsidR="00432185" w:rsidRPr="006B098F" w:rsidRDefault="00432185" w:rsidP="000D7ECA">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 xml:space="preserve">Actual PUSCH with DFT-S-OFDM waveform uses pi/2 </w:t>
            </w:r>
            <w:r>
              <w:rPr>
                <w:rFonts w:ascii="Times New Roman" w:eastAsia="DengXian" w:hAnsi="Times New Roman" w:cs="Times New Roman" w:hint="eastAsia"/>
                <w:sz w:val="20"/>
                <w:szCs w:val="20"/>
                <w:lang w:val="en-GB" w:eastAsia="zh-CN"/>
              </w:rPr>
              <w:t>B</w:t>
            </w:r>
            <w:r w:rsidRPr="006B098F">
              <w:rPr>
                <w:rFonts w:ascii="Times New Roman" w:eastAsia="DengXian" w:hAnsi="Times New Roman" w:cs="Times New Roman" w:hint="eastAsia"/>
                <w:sz w:val="20"/>
                <w:szCs w:val="20"/>
                <w:lang w:val="en-GB" w:eastAsia="zh-CN"/>
              </w:rPr>
              <w:t>PSK</w:t>
            </w:r>
          </w:p>
          <w:p w14:paraId="7987B440" w14:textId="77777777" w:rsidR="00432185" w:rsidRPr="006B098F" w:rsidRDefault="00432185" w:rsidP="000D7E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In addition, as discussed in our contribution, i</w:t>
            </w:r>
            <w:r w:rsidRPr="006B098F">
              <w:rPr>
                <w:rFonts w:ascii="Times New Roman" w:eastAsia="DengXian" w:hAnsi="Times New Roman" w:cs="Times New Roman" w:hint="eastAsia"/>
                <w:sz w:val="20"/>
                <w:szCs w:val="20"/>
                <w:lang w:eastAsia="zh-CN"/>
              </w:rPr>
              <w:t>f PH of assumed PUSCH is not included, the assumption is that the value in the curly bracket below is the same regardless of the waveform.</w:t>
            </w:r>
          </w:p>
          <w:p w14:paraId="661B02F1" w14:textId="77777777" w:rsidR="00432185" w:rsidRPr="006B098F" w:rsidRDefault="00432185" w:rsidP="000D7ECA">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noProof/>
                <w:sz w:val="20"/>
                <w:szCs w:val="20"/>
                <w:lang w:eastAsia="zh-CN"/>
              </w:rPr>
              <w:lastRenderedPageBreak/>
              <w:drawing>
                <wp:inline distT="0" distB="0" distL="0" distR="0" wp14:anchorId="606AE968" wp14:editId="00892901">
                  <wp:extent cx="4491613" cy="187033"/>
                  <wp:effectExtent l="0" t="0" r="0" b="381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62810" cy="189998"/>
                          </a:xfrm>
                          <a:prstGeom prst="rect">
                            <a:avLst/>
                          </a:prstGeom>
                          <a:noFill/>
                          <a:ln>
                            <a:noFill/>
                          </a:ln>
                        </pic:spPr>
                      </pic:pic>
                    </a:graphicData>
                  </a:graphic>
                </wp:inline>
              </w:drawing>
            </w:r>
          </w:p>
          <w:p w14:paraId="354CD5F5" w14:textId="77777777" w:rsidR="00432185" w:rsidRPr="006B098F" w:rsidRDefault="00432185" w:rsidP="000D7ECA">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However, the assumption may do not hold at least for the following cases:</w:t>
            </w:r>
          </w:p>
          <w:p w14:paraId="5FB8DBE3" w14:textId="77777777" w:rsidR="00432185" w:rsidRPr="006B098F" w:rsidRDefault="00432185" w:rsidP="000D7ECA">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sz w:val="20"/>
                <w:szCs w:val="20"/>
                <w:lang w:val="en-GB" w:eastAsia="zh-CN"/>
              </w:rPr>
              <w:t>A</w:t>
            </w:r>
            <w:r w:rsidRPr="006B098F">
              <w:rPr>
                <w:rFonts w:ascii="Times New Roman" w:eastAsia="DengXian" w:hAnsi="Times New Roman" w:cs="Times New Roman" w:hint="eastAsia"/>
                <w:sz w:val="20"/>
                <w:szCs w:val="20"/>
                <w:lang w:val="en-GB" w:eastAsia="zh-CN"/>
              </w:rPr>
              <w:t>ctual PUSCH is a PUSCH transmission during random access</w:t>
            </w:r>
          </w:p>
          <w:p w14:paraId="51D88308" w14:textId="77777777" w:rsidR="00432185" w:rsidRPr="006B098F" w:rsidRDefault="00432185" w:rsidP="000D7ECA">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is a CG PUSCH</w:t>
            </w:r>
          </w:p>
          <w:p w14:paraId="4FCADD9D" w14:textId="7A27B580"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think RAN1 should come back to this issue if RAN2 designs MAC CE which does not include PH</w:t>
            </w:r>
            <w:r w:rsidRPr="006B098F">
              <w:rPr>
                <w:rFonts w:ascii="Times New Roman" w:eastAsia="DengXian" w:hAnsi="Times New Roman" w:cs="Times New Roman" w:hint="eastAsia"/>
                <w:sz w:val="20"/>
                <w:szCs w:val="20"/>
                <w:lang w:eastAsia="zh-CN"/>
              </w:rPr>
              <w:t xml:space="preserve"> of assumed PUSCH</w:t>
            </w:r>
            <w:r>
              <w:rPr>
                <w:rFonts w:ascii="Times New Roman" w:eastAsia="DengXian" w:hAnsi="Times New Roman" w:cs="Times New Roman" w:hint="eastAsia"/>
                <w:sz w:val="20"/>
                <w:szCs w:val="20"/>
                <w:lang w:eastAsia="zh-CN"/>
              </w:rPr>
              <w:t>.</w:t>
            </w:r>
          </w:p>
        </w:tc>
      </w:tr>
      <w:tr w:rsidR="00BF0B86" w14:paraId="7047FDAC" w14:textId="77777777" w:rsidTr="00711CB6">
        <w:tc>
          <w:tcPr>
            <w:tcW w:w="2065" w:type="dxa"/>
          </w:tcPr>
          <w:p w14:paraId="2AF654FB" w14:textId="3517C435" w:rsidR="00BF0B86" w:rsidRDefault="00BF0B86"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3BEC38B3" w14:textId="6BCEE6D0" w:rsidR="00BF0B86" w:rsidRDefault="00BF0B86"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23202" w14:paraId="79C47035" w14:textId="77777777" w:rsidTr="00711CB6">
        <w:tc>
          <w:tcPr>
            <w:tcW w:w="2065" w:type="dxa"/>
          </w:tcPr>
          <w:p w14:paraId="14DB96BD" w14:textId="3D327F16" w:rsidR="00423202" w:rsidRDefault="00423202"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7328FD3" w14:textId="554247B5" w:rsidR="00423202" w:rsidRDefault="00423202"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Sin</w:t>
            </w:r>
            <w:r>
              <w:rPr>
                <w:rFonts w:ascii="Times New Roman" w:eastAsia="DengXian" w:hAnsi="Times New Roman" w:cs="Times New Roman"/>
                <w:sz w:val="20"/>
                <w:szCs w:val="20"/>
                <w:lang w:eastAsia="zh-CN"/>
              </w:rPr>
              <w:t>ce the triggering cannot be enhanced further, we are fine with the FL’s conclusion</w:t>
            </w:r>
          </w:p>
        </w:tc>
      </w:tr>
      <w:tr w:rsidR="00D81C90" w14:paraId="48198189" w14:textId="77777777" w:rsidTr="00711CB6">
        <w:tc>
          <w:tcPr>
            <w:tcW w:w="2065" w:type="dxa"/>
          </w:tcPr>
          <w:p w14:paraId="423036E3" w14:textId="43ED348A"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4EB670FD" w14:textId="7E05726A"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are fine with </w:t>
            </w:r>
            <w:r w:rsidRPr="00596851">
              <w:rPr>
                <w:rFonts w:ascii="Times New Roman" w:hAnsi="Times New Roman" w:cs="Times New Roman"/>
                <w:sz w:val="20"/>
                <w:szCs w:val="20"/>
                <w:lang w:val="en-GB"/>
              </w:rPr>
              <w:t>FL proposed conclusion 4-1</w:t>
            </w:r>
          </w:p>
        </w:tc>
      </w:tr>
      <w:tr w:rsidR="005302EC" w14:paraId="2EAF7795" w14:textId="77777777" w:rsidTr="004564F6">
        <w:tc>
          <w:tcPr>
            <w:tcW w:w="2065" w:type="dxa"/>
          </w:tcPr>
          <w:p w14:paraId="2F808D83" w14:textId="77777777" w:rsidR="005302EC" w:rsidRDefault="005302EC" w:rsidP="004564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1C1B0FB" w14:textId="77777777" w:rsidR="005302EC" w:rsidRDefault="005302EC" w:rsidP="004564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FL proposed conclusion 4-1.</w:t>
            </w:r>
          </w:p>
        </w:tc>
      </w:tr>
      <w:tr w:rsidR="00A50050" w14:paraId="26BA0843" w14:textId="77777777" w:rsidTr="004564F6">
        <w:tc>
          <w:tcPr>
            <w:tcW w:w="2065" w:type="dxa"/>
          </w:tcPr>
          <w:p w14:paraId="4CD30263" w14:textId="0290E6F8" w:rsidR="00A50050" w:rsidRDefault="00A50050" w:rsidP="00A5005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60F5EF0" w14:textId="0BF97B75" w:rsidR="00A50050" w:rsidRDefault="00A50050" w:rsidP="00A5005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4-1.</w:t>
            </w:r>
          </w:p>
        </w:tc>
      </w:tr>
      <w:tr w:rsidR="00CF2333" w14:paraId="2768B2CC" w14:textId="77777777" w:rsidTr="004564F6">
        <w:tc>
          <w:tcPr>
            <w:tcW w:w="2065" w:type="dxa"/>
          </w:tcPr>
          <w:p w14:paraId="5665B431" w14:textId="77A5600A"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E62446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that the additional conditions are not essential. In addition, we do not think RAN2 would discuss new trigger conditions according to following endorsed proposal in RAN#100</w:t>
            </w:r>
          </w:p>
          <w:p w14:paraId="3AE755D3" w14:textId="77777777" w:rsidR="00CF2333" w:rsidRDefault="00CF2333" w:rsidP="00CF2333">
            <w:pPr>
              <w:spacing w:after="0" w:line="240" w:lineRule="auto"/>
              <w:rPr>
                <w:rFonts w:ascii="Times New Roman" w:eastAsia="DengXia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7054"/>
            </w:tblGrid>
            <w:tr w:rsidR="00CF2333" w14:paraId="3435CE86" w14:textId="77777777" w:rsidTr="00D36761">
              <w:tc>
                <w:tcPr>
                  <w:tcW w:w="7054" w:type="dxa"/>
                </w:tcPr>
                <w:p w14:paraId="57D445C9" w14:textId="77777777" w:rsidR="00000000" w:rsidRPr="003709B4" w:rsidRDefault="007C3C5C" w:rsidP="00CF2333">
                  <w:pPr>
                    <w:numPr>
                      <w:ilvl w:val="0"/>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Proposal #2 (endorsed)</w:t>
                  </w:r>
                </w:p>
                <w:p w14:paraId="05860A76" w14:textId="77777777" w:rsidR="00000000" w:rsidRPr="003709B4" w:rsidRDefault="007C3C5C" w:rsidP="00CF2333">
                  <w:pPr>
                    <w:numPr>
                      <w:ilvl w:val="1"/>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RAN provide guidance to RAN1/2 on dynamic waveform switching objective as below</w:t>
                  </w:r>
                </w:p>
                <w:p w14:paraId="024C0D90" w14:textId="77777777" w:rsidR="00000000" w:rsidRPr="003709B4" w:rsidRDefault="007C3C5C" w:rsidP="00CF2333">
                  <w:pPr>
                    <w:numPr>
                      <w:ilvl w:val="2"/>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RAN1 will decide whether to define any PHR enhancement for dynamic waveform switching and to provide the details to RAN2 by August meeting</w:t>
                  </w:r>
                </w:p>
                <w:p w14:paraId="3AB105BC" w14:textId="77777777" w:rsidR="00CF2333" w:rsidRPr="003709B4" w:rsidRDefault="007C3C5C" w:rsidP="00CF2333">
                  <w:pPr>
                    <w:numPr>
                      <w:ilvl w:val="2"/>
                      <w:numId w:val="30"/>
                    </w:numPr>
                    <w:spacing w:after="0" w:line="240" w:lineRule="auto"/>
                    <w:rPr>
                      <w:rFonts w:ascii="Times New Roman" w:eastAsia="DengXian" w:hAnsi="Times New Roman" w:cs="Times New Roman"/>
                      <w:sz w:val="20"/>
                      <w:szCs w:val="20"/>
                      <w:highlight w:val="yellow"/>
                      <w:lang w:eastAsia="zh-CN"/>
                    </w:rPr>
                  </w:pPr>
                  <w:r w:rsidRPr="003709B4">
                    <w:rPr>
                      <w:rFonts w:ascii="Times New Roman" w:eastAsia="DengXian" w:hAnsi="Times New Roman" w:cs="Times New Roman"/>
                      <w:i/>
                      <w:iCs/>
                      <w:sz w:val="20"/>
                      <w:szCs w:val="20"/>
                      <w:highlight w:val="yellow"/>
                      <w:lang w:eastAsia="zh-CN"/>
                    </w:rPr>
                    <w:t>RAN2 will not work on PHR triggering procedure for dynamic waveform switching in Rel-18 UL Coverage enh WI</w:t>
                  </w:r>
                </w:p>
              </w:tc>
            </w:tr>
          </w:tbl>
          <w:p w14:paraId="0F40B144" w14:textId="77777777" w:rsidR="00CF2333" w:rsidRDefault="00CF2333" w:rsidP="00CF2333">
            <w:pPr>
              <w:spacing w:after="0" w:line="240" w:lineRule="auto"/>
              <w:rPr>
                <w:rFonts w:ascii="Times New Roman" w:eastAsia="DengXian" w:hAnsi="Times New Roman" w:cs="Times New Roman"/>
                <w:sz w:val="20"/>
                <w:szCs w:val="20"/>
                <w:lang w:eastAsia="zh-CN"/>
              </w:rPr>
            </w:pPr>
          </w:p>
          <w:p w14:paraId="3FDD353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According to above, RAN1 should capture what we’ve agreed from RAN1 perspective and no additional triggering conditions are needed. I.e. 2 PHRs have to be calculated when DWS is enabled and DWS is indicated in the scheduling DCI.</w:t>
            </w:r>
          </w:p>
          <w:p w14:paraId="244FBC67" w14:textId="77777777" w:rsidR="00CF2333" w:rsidRDefault="00CF2333" w:rsidP="00CF2333">
            <w:pPr>
              <w:spacing w:after="0" w:line="240" w:lineRule="auto"/>
              <w:rPr>
                <w:rFonts w:ascii="Times New Roman" w:eastAsia="DengXian" w:hAnsi="Times New Roman" w:cs="Times New Roman"/>
                <w:sz w:val="20"/>
                <w:szCs w:val="20"/>
                <w:lang w:eastAsia="zh-CN"/>
              </w:rPr>
            </w:pPr>
          </w:p>
          <w:p w14:paraId="16BE8E60" w14:textId="21FB7617"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Note that DWS is not supported for CG case, therefore, we only need to focus on DG PUSCH.</w:t>
            </w:r>
          </w:p>
        </w:tc>
      </w:tr>
      <w:tr w:rsidR="00AF4D83" w14:paraId="2B4139B9" w14:textId="77777777" w:rsidTr="004564F6">
        <w:tc>
          <w:tcPr>
            <w:tcW w:w="2065" w:type="dxa"/>
          </w:tcPr>
          <w:p w14:paraId="27954CEE" w14:textId="64025CCB"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5B4FC56" w14:textId="49AEC6A4"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with FL’s judgment. </w:t>
            </w: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 need to add more additional conditions.</w:t>
            </w:r>
          </w:p>
        </w:tc>
      </w:tr>
      <w:tr w:rsidR="004A38B2" w14:paraId="7C09EE61" w14:textId="77777777" w:rsidTr="004564F6">
        <w:tc>
          <w:tcPr>
            <w:tcW w:w="2065" w:type="dxa"/>
          </w:tcPr>
          <w:p w14:paraId="147E1203" w14:textId="23873F86" w:rsidR="004A38B2" w:rsidRDefault="004A38B2" w:rsidP="004A38B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69CB37A" w14:textId="77777777" w:rsidR="004A38B2" w:rsidRDefault="004A38B2"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your comment! We would like to reply to FL comments to our proposal as follows:</w:t>
            </w:r>
          </w:p>
          <w:p w14:paraId="4385B8A8" w14:textId="149E00DA" w:rsidR="004A38B2" w:rsidRDefault="004A38B2" w:rsidP="004A38B2">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The assumption of same P_PUSCH does not necessarily mean that P_PUSCH and PH_PUSCH is reported. This simply means that if gNB receives PCmax of assumed PUSCH only, it can assume that the same P_PUSCH is considered for actual and assumed PUSCH, such that it can deduce PH of assumed PUSCH from PH of actual PUSCH and PCMax of assumed PUSCH. </w:t>
            </w:r>
          </w:p>
        </w:tc>
      </w:tr>
    </w:tbl>
    <w:p w14:paraId="19FC2FDD" w14:textId="77777777" w:rsidR="00672E4C" w:rsidRPr="005302EC" w:rsidRDefault="00672E4C" w:rsidP="005A08E6">
      <w:pPr>
        <w:rPr>
          <w:rFonts w:ascii="Times New Roman" w:hAnsi="Times New Roman" w:cs="Times New Roman"/>
          <w:sz w:val="20"/>
          <w:szCs w:val="20"/>
        </w:rPr>
      </w:pPr>
    </w:p>
    <w:bookmarkEnd w:id="10"/>
    <w:p w14:paraId="5631A599" w14:textId="7ADC24C5" w:rsidR="001F6FE4" w:rsidRDefault="005804C0">
      <w:pPr>
        <w:pStyle w:val="Heading1"/>
      </w:pPr>
      <w:r>
        <w:t>Topic #</w:t>
      </w:r>
      <w:r w:rsidR="00430B77">
        <w:t xml:space="preserve">5: </w:t>
      </w:r>
      <w:r>
        <w:t>RRC parameters</w:t>
      </w:r>
    </w:p>
    <w:p w14:paraId="49AABBCB" w14:textId="163B07EF"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5</w:t>
      </w:r>
      <w:r>
        <w:rPr>
          <w:rFonts w:ascii="Times New Roman" w:eastAsiaTheme="minorEastAsia" w:hAnsi="Times New Roman" w:cstheme="minorBidi"/>
          <w:sz w:val="28"/>
          <w:szCs w:val="28"/>
          <w:lang w:val="en-US" w:eastAsia="ko-KR"/>
        </w:rPr>
        <w:t>-1: Configuration of DWS</w:t>
      </w:r>
    </w:p>
    <w:p w14:paraId="01423E8A" w14:textId="567F0EDB" w:rsidR="00934AF1" w:rsidRDefault="00934AF1" w:rsidP="00934AF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0188C52E" w14:textId="09DB3435" w:rsidR="00934AF1" w:rsidRPr="0058571D" w:rsidRDefault="0058571D" w:rsidP="0058571D">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t>Vivo [4] proposes to u</w:t>
      </w:r>
      <w:r w:rsidR="00934AF1" w:rsidRPr="0058571D">
        <w:rPr>
          <w:rFonts w:ascii="Times New Roman" w:eastAsia="SimSun" w:hAnsi="Times New Roman" w:cs="Times New Roman"/>
          <w:bCs/>
          <w:sz w:val="20"/>
          <w:lang w:val="en-GB" w:eastAsia="en-US"/>
        </w:rPr>
        <w:t>pdate the RRC parameter list for supporting DWS of PUSCH transmission scheduled by DCI</w:t>
      </w:r>
      <w:r>
        <w:rPr>
          <w:rFonts w:ascii="Times New Roman" w:eastAsia="SimSun" w:hAnsi="Times New Roman" w:cs="Times New Roman"/>
          <w:bCs/>
          <w:sz w:val="20"/>
          <w:lang w:val="en-GB" w:eastAsia="en-US"/>
        </w:rPr>
        <w:t xml:space="preserve"> format </w:t>
      </w:r>
      <w:r w:rsidR="00934AF1" w:rsidRPr="0058571D">
        <w:rPr>
          <w:rFonts w:ascii="Times New Roman" w:eastAsia="SimSun" w:hAnsi="Times New Roman" w:cs="Times New Roman"/>
          <w:bCs/>
          <w:sz w:val="20"/>
          <w:lang w:val="en-GB" w:eastAsia="en-US"/>
        </w:rPr>
        <w:t>0_3</w:t>
      </w:r>
      <w:r>
        <w:rPr>
          <w:rFonts w:ascii="Times New Roman" w:eastAsia="SimSun" w:hAnsi="Times New Roman" w:cs="Times New Roman"/>
          <w:bCs/>
          <w:sz w:val="20"/>
          <w:lang w:val="en-GB" w:eastAsia="en-US"/>
        </w:rPr>
        <w:t>.</w:t>
      </w: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2A593DC4" w14:textId="14837D19" w:rsidR="00DA592E" w:rsidRDefault="0058571D" w:rsidP="00D53183">
      <w:pPr>
        <w:rPr>
          <w:rFonts w:ascii="Times New Roman" w:hAnsi="Times New Roman" w:cs="Times New Roman"/>
          <w:bCs/>
          <w:sz w:val="20"/>
          <w:szCs w:val="20"/>
          <w:lang w:eastAsia="ko-KR"/>
        </w:rPr>
      </w:pPr>
      <w:r>
        <w:rPr>
          <w:rFonts w:ascii="Times New Roman" w:hAnsi="Times New Roman" w:cs="Times New Roman"/>
          <w:bCs/>
          <w:sz w:val="20"/>
          <w:szCs w:val="20"/>
          <w:lang w:eastAsia="ko-KR"/>
        </w:rPr>
        <w:lastRenderedPageBreak/>
        <w:t>Moderator’s understanding is that a new parameter can be added if/when there is agreement on DCI format 0_3 supporting DWS field.</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1362D411"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2B95613C" w14:textId="77777777">
        <w:tc>
          <w:tcPr>
            <w:tcW w:w="2065" w:type="dxa"/>
          </w:tcPr>
          <w:p w14:paraId="5C3D14B5" w14:textId="33F5319E"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6B9A901" w14:textId="6DE939D9" w:rsidR="00432185" w:rsidRDefault="00432185" w:rsidP="0043218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Based on the discussions for issue #2-2, it can be left to MCE maintenance discussion.</w:t>
            </w:r>
          </w:p>
        </w:tc>
      </w:tr>
      <w:tr w:rsidR="00DC4CAB" w14:paraId="12383ADF" w14:textId="77777777">
        <w:tc>
          <w:tcPr>
            <w:tcW w:w="2065" w:type="dxa"/>
          </w:tcPr>
          <w:p w14:paraId="1CBFF46B" w14:textId="4C5DEA35" w:rsidR="00DC4CAB" w:rsidRP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0B107A80" w14:textId="49EED64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Agree with FL’s observation, and it should be up to the decision </w:t>
            </w:r>
            <w:r w:rsidRPr="003D216B">
              <w:rPr>
                <w:rFonts w:ascii="Times New Roman" w:hAnsi="Times New Roman" w:cs="Times New Roman"/>
                <w:sz w:val="20"/>
                <w:szCs w:val="20"/>
              </w:rPr>
              <w:t>under MC WI</w:t>
            </w:r>
            <w:r>
              <w:rPr>
                <w:rFonts w:ascii="Times New Roman" w:hAnsi="Times New Roman" w:cs="Times New Roman"/>
                <w:sz w:val="20"/>
                <w:szCs w:val="20"/>
              </w:rPr>
              <w:t xml:space="preserve"> based on the issue #2-2.</w:t>
            </w:r>
            <w:r>
              <w:rPr>
                <w:rFonts w:ascii="Times New Roman" w:hAnsi="Times New Roman" w:cs="Times New Roman"/>
                <w:sz w:val="20"/>
                <w:szCs w:val="20"/>
                <w:lang w:val="en-GB"/>
              </w:rPr>
              <w:t xml:space="preserve"> </w:t>
            </w:r>
          </w:p>
        </w:tc>
      </w:tr>
      <w:tr w:rsidR="00387C34" w14:paraId="585C6223" w14:textId="77777777">
        <w:tc>
          <w:tcPr>
            <w:tcW w:w="2065" w:type="dxa"/>
          </w:tcPr>
          <w:p w14:paraId="12374399" w14:textId="25917524" w:rsidR="00387C34" w:rsidRDefault="00387C34" w:rsidP="00387C3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D28FC1A" w14:textId="5847B80C" w:rsidR="00387C34" w:rsidRDefault="00387C34" w:rsidP="00387C3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w:t>
            </w:r>
          </w:p>
        </w:tc>
      </w:tr>
      <w:tr w:rsidR="00D81C90" w14:paraId="7870002E" w14:textId="77777777">
        <w:tc>
          <w:tcPr>
            <w:tcW w:w="2065" w:type="dxa"/>
          </w:tcPr>
          <w:p w14:paraId="7177F74A" w14:textId="21E1459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256D682" w14:textId="5A38A3E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Agree with the observation.</w:t>
            </w:r>
          </w:p>
        </w:tc>
      </w:tr>
      <w:tr w:rsidR="005302EC" w14:paraId="5A572E0B" w14:textId="77777777" w:rsidTr="004564F6">
        <w:tc>
          <w:tcPr>
            <w:tcW w:w="2065" w:type="dxa"/>
          </w:tcPr>
          <w:p w14:paraId="67CB8B17" w14:textId="77777777" w:rsidR="005302EC" w:rsidRPr="00F63656" w:rsidRDefault="005302EC" w:rsidP="004564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06A3F0BD" w14:textId="77777777" w:rsidR="005302EC" w:rsidRDefault="005302EC" w:rsidP="004564F6">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Agree with FL’s observation and it should </w:t>
            </w:r>
            <w:r w:rsidRPr="00F63656">
              <w:rPr>
                <w:rFonts w:ascii="Times New Roman" w:hAnsi="Times New Roman" w:cs="Times New Roman"/>
                <w:sz w:val="20"/>
                <w:szCs w:val="20"/>
                <w:lang w:val="en-GB"/>
              </w:rPr>
              <w:t xml:space="preserve">be discussed under MC </w:t>
            </w:r>
            <w:r>
              <w:rPr>
                <w:rFonts w:ascii="Times New Roman" w:hAnsi="Times New Roman" w:cs="Times New Roman"/>
                <w:sz w:val="20"/>
                <w:szCs w:val="20"/>
                <w:lang w:val="en-GB"/>
              </w:rPr>
              <w:t>WI.</w:t>
            </w:r>
          </w:p>
        </w:tc>
      </w:tr>
      <w:tr w:rsidR="00462CF6" w14:paraId="2487B679" w14:textId="77777777" w:rsidTr="004564F6">
        <w:tc>
          <w:tcPr>
            <w:tcW w:w="2065" w:type="dxa"/>
          </w:tcPr>
          <w:p w14:paraId="4EE6F866" w14:textId="066C3CE9" w:rsidR="00462CF6" w:rsidRDefault="00462CF6" w:rsidP="00462CF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01696A20" w14:textId="77777777" w:rsidR="00462CF6" w:rsidRDefault="00462CF6" w:rsidP="00462C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DWS support itself should be agreed in DWS topic and MCE can help on the detailed L1 signaling in DCI0-3. </w:t>
            </w:r>
          </w:p>
          <w:p w14:paraId="0DD44C81" w14:textId="4418F8EF" w:rsidR="00462CF6" w:rsidRDefault="00462CF6" w:rsidP="00462C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We should finish the RRC parameter for enabling/disabling DWS of DCI0-3 which has nothing to do with the L1 signaling design.</w:t>
            </w:r>
          </w:p>
        </w:tc>
      </w:tr>
      <w:tr w:rsidR="00AF4D83" w14:paraId="20B3F595" w14:textId="77777777" w:rsidTr="004564F6">
        <w:tc>
          <w:tcPr>
            <w:tcW w:w="2065" w:type="dxa"/>
          </w:tcPr>
          <w:p w14:paraId="46B9EC82" w14:textId="15E928C9"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B30AD8" w14:textId="2CCE741F"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is better to have an agreement on whether to support DCI format 0-3 for DWS.</w:t>
            </w:r>
          </w:p>
        </w:tc>
      </w:tr>
    </w:tbl>
    <w:p w14:paraId="78EF3676" w14:textId="77777777" w:rsidR="001F6FE4" w:rsidRPr="005302EC" w:rsidRDefault="001F6FE4">
      <w:pPr>
        <w:rPr>
          <w:rFonts w:ascii="Times New Roman" w:hAnsi="Times New Roman" w:cs="Times New Roman"/>
          <w:sz w:val="20"/>
          <w:szCs w:val="20"/>
        </w:rPr>
      </w:pPr>
    </w:p>
    <w:p w14:paraId="0C094DE6" w14:textId="24819866" w:rsidR="001F6FE4" w:rsidRDefault="005804C0">
      <w:pPr>
        <w:pStyle w:val="Heading1"/>
      </w:pPr>
      <w:r>
        <w:t>Topic #</w:t>
      </w:r>
      <w:r w:rsidR="00430B77">
        <w:t>6</w:t>
      </w:r>
      <w:r>
        <w:t>: Other issues</w:t>
      </w:r>
    </w:p>
    <w:p w14:paraId="5BFE1BF0" w14:textId="7474DD6C"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6</w:t>
      </w:r>
      <w:r>
        <w:rPr>
          <w:rFonts w:ascii="Times New Roman" w:eastAsiaTheme="minorEastAsia" w:hAnsi="Times New Roman" w:cstheme="minorBidi"/>
          <w:sz w:val="28"/>
          <w:szCs w:val="28"/>
          <w:lang w:val="en-US" w:eastAsia="ko-KR"/>
        </w:rPr>
        <w:t xml:space="preserve">-1: </w:t>
      </w:r>
      <w:r w:rsidR="00C05365">
        <w:rPr>
          <w:rFonts w:ascii="Times New Roman" w:eastAsiaTheme="minorEastAsia" w:hAnsi="Times New Roman" w:cstheme="minorBidi"/>
          <w:sz w:val="28"/>
          <w:szCs w:val="28"/>
          <w:lang w:val="en-US" w:eastAsia="ko-KR"/>
        </w:rPr>
        <w:t>Power control</w:t>
      </w:r>
    </w:p>
    <w:p w14:paraId="46770AA6" w14:textId="679BA643" w:rsidR="00A91C3E" w:rsidRDefault="00D53183"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58F8CFDE" w14:textId="5C4B627F" w:rsidR="00D53183" w:rsidRDefault="00D53183" w:rsidP="00F06514">
      <w:pPr>
        <w:rPr>
          <w:rFonts w:ascii="Times New Roman" w:eastAsia="Times New Roman" w:hAnsi="Times New Roman" w:cs="Times New Roman"/>
          <w:sz w:val="20"/>
          <w:szCs w:val="20"/>
        </w:rPr>
      </w:pPr>
      <w:r w:rsidRPr="005178AD">
        <w:rPr>
          <w:rFonts w:ascii="Times New Roman" w:hAnsi="Times New Roman" w:cs="Times New Roman"/>
          <w:sz w:val="20"/>
          <w:szCs w:val="20"/>
          <w:lang w:val="en-GB"/>
        </w:rPr>
        <w:t xml:space="preserve">Nokia [22] proposes to check whether existing mechanism </w:t>
      </w:r>
      <w:r w:rsidRPr="005178AD">
        <w:rPr>
          <w:rFonts w:ascii="Times New Roman" w:eastAsia="Times New Roman" w:hAnsi="Times New Roman" w:cs="Times New Roman"/>
          <w:sz w:val="20"/>
          <w:szCs w:val="20"/>
        </w:rPr>
        <w:t xml:space="preserve">allows a UE that reached maximum transmit power for a PUSCH transmission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with CP-OFDM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as expected, in case of dynamic waveform switching between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and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If not, adapt existing mechanism in case setting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i,l</m:t>
            </m:r>
          </m:e>
        </m:d>
        <m:r>
          <w:rPr>
            <w:rFonts w:ascii="Cambria Math" w:eastAsia="Times New Roman" w:hAnsi="Cambria Math" w:cs="Times New Roman"/>
            <w:sz w:val="20"/>
            <w:szCs w:val="20"/>
          </w:rPr>
          <m:t xml:space="preserve">= </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,l</m:t>
            </m:r>
          </m:e>
        </m:d>
      </m:oMath>
      <w:r w:rsidRPr="005178AD">
        <w:rPr>
          <w:rFonts w:ascii="Times New Roman" w:eastAsia="Times New Roman" w:hAnsi="Times New Roman" w:cs="Times New Roman"/>
          <w:sz w:val="20"/>
          <w:szCs w:val="20"/>
        </w:rPr>
        <w:t xml:space="preserve"> does not allow a UE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w:t>
      </w:r>
    </w:p>
    <w:p w14:paraId="768F6E67" w14:textId="6894E7B7" w:rsidR="00D53183" w:rsidRDefault="00D53183" w:rsidP="00F06514">
      <w:pPr>
        <w:rPr>
          <w:rFonts w:ascii="Times New Roman" w:eastAsia="Times New Roman" w:hAnsi="Times New Roman" w:cs="Times New Roman"/>
          <w:sz w:val="20"/>
          <w:szCs w:val="20"/>
        </w:rPr>
      </w:pPr>
      <w:r>
        <w:rPr>
          <w:rFonts w:ascii="Times New Roman" w:eastAsia="Times New Roman" w:hAnsi="Times New Roman" w:cs="Times New Roman"/>
          <w:sz w:val="20"/>
          <w:szCs w:val="20"/>
        </w:rPr>
        <w:t>Ericsson [23] proposes that a</w:t>
      </w:r>
      <w:r w:rsidRPr="00D53183">
        <w:rPr>
          <w:rFonts w:ascii="Times New Roman" w:eastAsia="Times New Roman" w:hAnsi="Times New Roman" w:cs="Times New Roman"/>
          <w:sz w:val="20"/>
          <w:szCs w:val="20"/>
        </w:rPr>
        <w:t>mong the transmissions of the same priority order, prioritize PUSCH with dynamic waveform switching from CP-OFDM to DFT-S-OFDM in UE power allocation</w:t>
      </w:r>
      <w:r>
        <w:rPr>
          <w:rFonts w:ascii="Times New Roman" w:eastAsia="Times New Roman" w:hAnsi="Times New Roman" w:cs="Times New Roman"/>
          <w:sz w:val="20"/>
          <w:szCs w:val="20"/>
        </w:rPr>
        <w:t>.</w:t>
      </w:r>
    </w:p>
    <w:tbl>
      <w:tblPr>
        <w:tblStyle w:val="TableGrid"/>
        <w:tblW w:w="9350" w:type="dxa"/>
        <w:tblLayout w:type="fixed"/>
        <w:tblLook w:val="04A0" w:firstRow="1" w:lastRow="0" w:firstColumn="1" w:lastColumn="0" w:noHBand="0" w:noVBand="1"/>
      </w:tblPr>
      <w:tblGrid>
        <w:gridCol w:w="2065"/>
        <w:gridCol w:w="7285"/>
      </w:tblGrid>
      <w:tr w:rsidR="00D53183" w14:paraId="0D4B19E7" w14:textId="77777777" w:rsidTr="0011196E">
        <w:tc>
          <w:tcPr>
            <w:tcW w:w="2065" w:type="dxa"/>
          </w:tcPr>
          <w:p w14:paraId="11B138D2" w14:textId="77777777" w:rsidR="00D53183" w:rsidRDefault="00D53183"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6DD9287" w14:textId="77777777" w:rsidR="00D53183" w:rsidRDefault="00D53183"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53183" w14:paraId="70DBC579" w14:textId="77777777" w:rsidTr="0011196E">
        <w:tc>
          <w:tcPr>
            <w:tcW w:w="2065" w:type="dxa"/>
          </w:tcPr>
          <w:p w14:paraId="152D6E6A" w14:textId="212ADAB8" w:rsidR="00D53183" w:rsidRDefault="00D53183" w:rsidP="0011196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4753CC59" w14:textId="6D76EDA0" w:rsidR="00D53183" w:rsidRPr="00D53183" w:rsidRDefault="00D53183" w:rsidP="0011196E">
            <w:pPr>
              <w:spacing w:beforeLines="50" w:before="120" w:after="120" w:line="240" w:lineRule="auto"/>
              <w:rPr>
                <w:rFonts w:ascii="Times New Roman" w:eastAsia="Times New Roman" w:hAnsi="Times New Roman" w:cs="Times New Roman"/>
                <w:sz w:val="20"/>
                <w:szCs w:val="24"/>
                <w:lang w:eastAsia="en-US"/>
              </w:rPr>
            </w:pPr>
            <w:r w:rsidRPr="00D53183">
              <w:rPr>
                <w:rFonts w:ascii="Times New Roman" w:eastAsia="Times New Roman" w:hAnsi="Times New Roman" w:cs="Times New Roman"/>
                <w:sz w:val="20"/>
                <w:szCs w:val="24"/>
                <w:lang w:eastAsia="en-US"/>
              </w:rPr>
              <w:t>(TS38.213 v18.0.0, section 7.5)</w:t>
            </w:r>
          </w:p>
          <w:p w14:paraId="0AF19487" w14:textId="3A653926" w:rsidR="00D53183" w:rsidRPr="00D53183" w:rsidRDefault="00D53183" w:rsidP="0011196E">
            <w:pPr>
              <w:spacing w:beforeLines="50" w:before="120" w:after="120" w:line="240" w:lineRule="auto"/>
              <w:rPr>
                <w:rFonts w:ascii="Times New Roman" w:eastAsia="Times New Roman" w:hAnsi="Times New Roman" w:cs="Times New Roman"/>
                <w:color w:val="FF0000"/>
                <w:sz w:val="20"/>
                <w:szCs w:val="20"/>
                <w:lang w:eastAsia="en-US"/>
              </w:rPr>
            </w:pPr>
            <w:r w:rsidRPr="00D53183">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sidRPr="00D53183">
              <w:rPr>
                <w:rFonts w:ascii="Times New Roman" w:eastAsia="Calibri" w:hAnsi="Times New Roman" w:cs="Times New Roman"/>
                <w:color w:val="FF0000"/>
                <w:kern w:val="2"/>
                <w:sz w:val="20"/>
                <w:szCs w:val="20"/>
                <w:u w:val="single"/>
                <w:lang w:eastAsia="en-US"/>
                <w14:ligatures w14:val="standardContextual"/>
              </w:rPr>
              <w:t xml:space="preserve">In case of same priority order and for operation with carrier aggregation, the UE prioritizes power allocation for a PUSCH transmission in a carrier scheduled by a DCI, which indicates transform precoding enabled, where the DCI </w:t>
            </w:r>
            <w:r w:rsidRPr="00D53183">
              <w:rPr>
                <w:rFonts w:ascii="Times New Roman" w:eastAsia="Calibri" w:hAnsi="Times New Roman" w:cs="Times New Roman"/>
                <w:color w:val="FF0000"/>
                <w:kern w:val="2"/>
                <w:sz w:val="20"/>
                <w:szCs w:val="20"/>
                <w:u w:val="single"/>
                <w:lang w:eastAsia="en-US"/>
                <w14:ligatures w14:val="standardContextual"/>
              </w:rPr>
              <w:lastRenderedPageBreak/>
              <w:t>scheduling the previous PUSCH transmission in the carrier indicates transform precoding not enabled.</w:t>
            </w:r>
          </w:p>
        </w:tc>
      </w:tr>
    </w:tbl>
    <w:p w14:paraId="6C374A6C" w14:textId="77777777" w:rsidR="00D53183" w:rsidRDefault="00D53183" w:rsidP="00F06514">
      <w:pPr>
        <w:rPr>
          <w:rFonts w:ascii="Times New Roman" w:hAnsi="Times New Roman" w:cs="Times New Roman"/>
          <w:b/>
          <w:bCs/>
          <w:sz w:val="20"/>
          <w:szCs w:val="20"/>
          <w:shd w:val="clear" w:color="auto" w:fill="A8D08D" w:themeFill="accent6" w:themeFillTint="99"/>
          <w:lang w:val="en-GB" w:eastAsia="zh-CN"/>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38D404C7" w14:textId="77777777" w:rsidR="00637651" w:rsidRDefault="00637651" w:rsidP="00637651">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think any of the above proposal should be discussed as potential essential correction.  </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5C4B78AB" w14:textId="77777777">
        <w:tc>
          <w:tcPr>
            <w:tcW w:w="2065" w:type="dxa"/>
          </w:tcPr>
          <w:p w14:paraId="36781E1F" w14:textId="0DE67E94" w:rsidR="00432185" w:rsidRDefault="00432185" w:rsidP="009560D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E929C13" w14:textId="77777777" w:rsidR="00432185" w:rsidRDefault="00432185" w:rsidP="000D7E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issue identified in [22] seems to be valid and we are open to discuss the issue.</w:t>
            </w:r>
          </w:p>
          <w:p w14:paraId="39285B83" w14:textId="397A7A77" w:rsidR="00432185" w:rsidRPr="009560DF" w:rsidRDefault="00432185" w:rsidP="009560D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The benefit to correct the priority order in UE power allocation is not clear to us and we do not think it is essential.</w:t>
            </w:r>
          </w:p>
        </w:tc>
      </w:tr>
      <w:tr w:rsidR="00DC4CAB" w14:paraId="5AD09FB1" w14:textId="77777777">
        <w:tc>
          <w:tcPr>
            <w:tcW w:w="2065" w:type="dxa"/>
          </w:tcPr>
          <w:p w14:paraId="56612E48" w14:textId="0E8EF563"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1D6895D5" w14:textId="77777777" w:rsidR="00DC4CAB" w:rsidRDefault="00DC4CAB" w:rsidP="00DC4CAB">
            <w:pPr>
              <w:rPr>
                <w:rFonts w:ascii="Times New Roman" w:hAnsi="Times New Roman" w:cs="Times New Roman"/>
                <w:sz w:val="20"/>
                <w:szCs w:val="20"/>
              </w:rPr>
            </w:pPr>
            <w:r w:rsidRPr="00501C81">
              <w:rPr>
                <w:rFonts w:ascii="Times New Roman" w:hAnsi="Times New Roman" w:cs="Times New Roman"/>
                <w:sz w:val="20"/>
                <w:szCs w:val="20"/>
              </w:rPr>
              <w:t>Nokia’s point makes sense, however, I would like understand why</w:t>
            </w:r>
            <w:r>
              <w:rPr>
                <w:rFonts w:ascii="Times New Roman" w:hAnsi="Times New Roman" w:cs="Times New Roman"/>
                <w:sz w:val="20"/>
                <w:szCs w:val="20"/>
              </w:rPr>
              <w:t xml:space="preserve"> we have</w:t>
            </w:r>
            <w:r w:rsidRPr="00501C81">
              <w:rPr>
                <w:rFonts w:ascii="Times New Roman" w:hAnsi="Times New Roman" w:cs="Times New Roman"/>
                <w:sz w:val="20"/>
                <w:szCs w:val="20"/>
              </w:rPr>
              <w:t xml:space="preserve"> </w:t>
            </w:r>
            <w:r>
              <w:rPr>
                <w:rFonts w:ascii="Times New Roman" w:hAnsi="Times New Roman" w:cs="Times New Roman"/>
                <w:sz w:val="20"/>
                <w:szCs w:val="20"/>
              </w:rPr>
              <w:t xml:space="preserve">additional requirement such as </w:t>
            </w:r>
            <w:r w:rsidRPr="00501C81">
              <w:rPr>
                <w:rFonts w:ascii="Times New Roman" w:hAnsi="Times New Roman" w:cs="Times New Roman"/>
                <w:sz w:val="20"/>
                <w:szCs w:val="20"/>
              </w:rPr>
              <w:t xml:space="preserve">“If the UE has reached maximum power for active UL BWP </w:t>
            </w:r>
            <m:oMath>
              <m:r>
                <w:rPr>
                  <w:rFonts w:ascii="Cambria Math" w:hAnsi="Cambria Math" w:cs="Times New Roman"/>
                  <w:sz w:val="20"/>
                  <w:szCs w:val="20"/>
                </w:rPr>
                <m:t>b</m:t>
              </m:r>
            </m:oMath>
            <w:r w:rsidRPr="00501C81">
              <w:rPr>
                <w:rFonts w:ascii="Times New Roman" w:hAnsi="Times New Roman" w:cs="Times New Roman"/>
                <w:sz w:val="20"/>
                <w:szCs w:val="20"/>
              </w:rPr>
              <w:t xml:space="preserve"> of carrier </w:t>
            </w:r>
            <m:oMath>
              <m:r>
                <w:rPr>
                  <w:rFonts w:ascii="Cambria Math" w:hAnsi="Cambria Math" w:cs="Times New Roman"/>
                  <w:sz w:val="20"/>
                  <w:szCs w:val="20"/>
                </w:rPr>
                <m:t>f</m:t>
              </m:r>
            </m:oMath>
            <w:r w:rsidRPr="00501C81">
              <w:rPr>
                <w:rFonts w:ascii="Times New Roman" w:hAnsi="Times New Roman" w:cs="Times New Roman"/>
                <w:sz w:val="20"/>
                <w:szCs w:val="20"/>
              </w:rPr>
              <w:t xml:space="preserve"> of serving cell </w:t>
            </w:r>
            <m:oMath>
              <m:r>
                <w:rPr>
                  <w:rFonts w:ascii="Cambria Math" w:hAnsi="Cambria Math" w:cs="Times New Roman"/>
                  <w:sz w:val="20"/>
                  <w:szCs w:val="20"/>
                </w:rPr>
                <m:t>c</m:t>
              </m:r>
            </m:oMath>
            <w:r w:rsidRPr="00501C81">
              <w:rPr>
                <w:rFonts w:ascii="Times New Roman" w:hAnsi="Times New Roman" w:cs="Times New Roman"/>
                <w:position w:val="-6"/>
                <w:sz w:val="20"/>
                <w:szCs w:val="20"/>
              </w:rPr>
              <w:t xml:space="preserve"> </w:t>
            </w:r>
            <w:r w:rsidRPr="00501C81">
              <w:rPr>
                <w:rFonts w:ascii="Times New Roman" w:hAnsi="Times New Roman" w:cs="Times New Roman"/>
                <w:sz w:val="20"/>
                <w:szCs w:val="20"/>
              </w:rPr>
              <w:t xml:space="preserve">at PUSCH transmission occasion </w:t>
            </w:r>
            <m:oMath>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oMath>
            <w:r w:rsidRPr="00501C81">
              <w:rPr>
                <w:rFonts w:ascii="Times New Roman" w:hAnsi="Times New Roman" w:cs="Times New Roman"/>
                <w:sz w:val="20"/>
                <w:szCs w:val="20"/>
              </w:rPr>
              <w:t xml:space="preserve"> and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sidRPr="00501C81">
              <w:rPr>
                <w:rFonts w:ascii="Times New Roman" w:hAnsi="Times New Roman" w:cs="Times New Roman"/>
                <w:sz w:val="20"/>
                <w:szCs w:val="20"/>
              </w:rPr>
              <w:t xml:space="preserve">, then </w:t>
            </w:r>
            <m:oMath>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r>
                    <w:rPr>
                      <w:rFonts w:ascii="Cambria Math" w:hAnsi="Cambria Math" w:cs="Times New Roman"/>
                      <w:sz w:val="20"/>
                      <w:szCs w:val="20"/>
                    </w:rPr>
                    <m:t>,l</m:t>
                  </m:r>
                </m:e>
              </m:d>
            </m:oMath>
            <w:r>
              <w:rPr>
                <w:rFonts w:ascii="Times New Roman" w:hAnsi="Times New Roman" w:cs="Times New Roman"/>
                <w:sz w:val="20"/>
                <w:szCs w:val="20"/>
              </w:rPr>
              <w:t>”</w:t>
            </w:r>
            <w:r w:rsidRPr="00501C81">
              <w:rPr>
                <w:rFonts w:ascii="Times New Roman" w:hAnsi="Times New Roman" w:cs="Times New Roman"/>
                <w:sz w:val="20"/>
                <w:szCs w:val="20"/>
              </w:rPr>
              <w:t xml:space="preserve"> from the beginning </w:t>
            </w:r>
            <w:r>
              <w:rPr>
                <w:rFonts w:ascii="Times New Roman" w:hAnsi="Times New Roman" w:cs="Times New Roman"/>
                <w:sz w:val="20"/>
                <w:szCs w:val="20"/>
              </w:rPr>
              <w:t xml:space="preserve">even though we have the equation below. </w:t>
            </w:r>
          </w:p>
          <w:p w14:paraId="3DFB99D2" w14:textId="1E4820A4" w:rsidR="00DE684E" w:rsidRDefault="00DE684E" w:rsidP="00DC4CAB">
            <w:pPr>
              <w:rPr>
                <w:rFonts w:ascii="Times New Roman" w:hAnsi="Times New Roman" w:cs="Times New Roman"/>
                <w:sz w:val="20"/>
                <w:szCs w:val="20"/>
              </w:rPr>
            </w:pPr>
            <w:r>
              <w:rPr>
                <w:rFonts w:ascii="Times New Roman" w:hAnsi="Times New Roman" w:cs="Times New Roman"/>
                <w:sz w:val="20"/>
                <w:szCs w:val="20"/>
              </w:rPr>
              <w:t>Eq. 10-1</w:t>
            </w:r>
          </w:p>
          <w:p w14:paraId="5048CF10" w14:textId="07EA2E37" w:rsidR="00DC4CAB" w:rsidRDefault="00DC4CAB" w:rsidP="00DC4CAB">
            <w:pPr>
              <w:rPr>
                <w:rFonts w:ascii="Times New Roman" w:hAnsi="Times New Roman" w:cs="Times New Roman"/>
                <w:sz w:val="20"/>
                <w:szCs w:val="20"/>
              </w:rPr>
            </w:pPr>
            <w:r w:rsidRPr="00146E17">
              <w:rPr>
                <w:noProof/>
                <w:szCs w:val="20"/>
                <w:highlight w:val="yellow"/>
                <w:lang w:eastAsia="zh-CN"/>
              </w:rPr>
              <w:drawing>
                <wp:inline distT="0" distB="0" distL="0" distR="0" wp14:anchorId="71D2D6A0" wp14:editId="4080AC0A">
                  <wp:extent cx="3923393" cy="497801"/>
                  <wp:effectExtent l="0" t="0" r="1270" b="0"/>
                  <wp:docPr id="27" name="Picture 2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103905" cy="520704"/>
                          </a:xfrm>
                          <a:prstGeom prst="rect">
                            <a:avLst/>
                          </a:prstGeom>
                          <a:noFill/>
                          <a:ln>
                            <a:noFill/>
                          </a:ln>
                        </pic:spPr>
                      </pic:pic>
                    </a:graphicData>
                  </a:graphic>
                </wp:inline>
              </w:drawing>
            </w:r>
            <w:r w:rsidR="00DE684E">
              <w:rPr>
                <w:rFonts w:ascii="Times New Roman" w:hAnsi="Times New Roman" w:cs="Times New Roman"/>
                <w:sz w:val="20"/>
                <w:szCs w:val="20"/>
              </w:rPr>
              <w:t xml:space="preserve"> </w:t>
            </w:r>
          </w:p>
          <w:p w14:paraId="143C8BFB" w14:textId="77777777" w:rsidR="00DC4CAB" w:rsidRDefault="00DC4CAB" w:rsidP="00DC4CAB">
            <w:pPr>
              <w:rPr>
                <w:rFonts w:ascii="Times New Roman" w:hAnsi="Times New Roman" w:cs="Times New Roman"/>
                <w:sz w:val="20"/>
                <w:szCs w:val="20"/>
              </w:rPr>
            </w:pPr>
            <w:r>
              <w:rPr>
                <w:rFonts w:ascii="Times New Roman" w:hAnsi="Times New Roman" w:cs="Times New Roman"/>
                <w:sz w:val="20"/>
                <w:szCs w:val="20"/>
              </w:rPr>
              <w:t xml:space="preserve">With it, even though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Pr>
                <w:rFonts w:ascii="Times New Roman" w:hAnsi="Times New Roman" w:cs="Times New Roman"/>
                <w:sz w:val="20"/>
                <w:szCs w:val="20"/>
              </w:rPr>
              <w:t xml:space="preserve"> is met, Pcmax would be the maximum transmission power at PUSCH transmission.</w:t>
            </w:r>
          </w:p>
          <w:p w14:paraId="06D5DE36" w14:textId="111A82DB" w:rsidR="00DE684E" w:rsidRDefault="00DE684E" w:rsidP="00DC4CAB">
            <w:pPr>
              <w:rPr>
                <w:rFonts w:ascii="Times New Roman" w:hAnsi="Times New Roman" w:cs="Times New Roman"/>
                <w:sz w:val="20"/>
                <w:szCs w:val="20"/>
              </w:rPr>
            </w:pPr>
            <w:r>
              <w:rPr>
                <w:rFonts w:ascii="Times New Roman" w:hAnsi="Times New Roman" w:cs="Times New Roman"/>
                <w:sz w:val="20"/>
                <w:szCs w:val="20"/>
              </w:rPr>
              <w:t>We may disable the mechanism as Nokia mentioned when DSW is enabled, and only rely on Eq. 10-1.</w:t>
            </w:r>
          </w:p>
          <w:p w14:paraId="69396B27" w14:textId="2D92F25B" w:rsidR="00DC4CAB" w:rsidRDefault="00DC4CAB" w:rsidP="00DC4CAB">
            <w:pPr>
              <w:spacing w:after="0" w:line="240" w:lineRule="auto"/>
              <w:rPr>
                <w:rFonts w:ascii="Times New Roman" w:eastAsia="DengXian" w:hAnsi="Times New Roman" w:cs="Times New Roman"/>
                <w:sz w:val="20"/>
                <w:szCs w:val="20"/>
                <w:lang w:eastAsia="zh-CN"/>
              </w:rPr>
            </w:pPr>
          </w:p>
        </w:tc>
      </w:tr>
      <w:tr w:rsidR="00D81C90" w14:paraId="309D0862" w14:textId="77777777">
        <w:tc>
          <w:tcPr>
            <w:tcW w:w="2065" w:type="dxa"/>
          </w:tcPr>
          <w:p w14:paraId="108B320E" w14:textId="03AC9E7A"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10486D57" w14:textId="77777777"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We are fine to discuss the issue in [22].</w:t>
            </w:r>
          </w:p>
          <w:p w14:paraId="45974CDD" w14:textId="77777777" w:rsidR="00D81C90" w:rsidRDefault="00D81C90" w:rsidP="00D81C90">
            <w:pPr>
              <w:spacing w:after="0" w:line="240" w:lineRule="auto"/>
              <w:rPr>
                <w:rFonts w:ascii="Times New Roman" w:hAnsi="Times New Roman" w:cs="Times New Roman"/>
                <w:sz w:val="20"/>
                <w:szCs w:val="20"/>
              </w:rPr>
            </w:pPr>
          </w:p>
          <w:p w14:paraId="470BF404" w14:textId="586CA535"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The value of dynamic waveform switching for coverage enhancement relies on reduced power backoff from DFT-S-OFDM. This value can be greatly discounted, if there is no guarantee that the PUSCH dynamically configured with DFT-S-OFDM is prioritized in power allocation. This triggers our TP.</w:t>
            </w:r>
          </w:p>
        </w:tc>
      </w:tr>
      <w:tr w:rsidR="005302EC" w:rsidRPr="001871F2" w14:paraId="14A9A2DA" w14:textId="77777777" w:rsidTr="004564F6">
        <w:tc>
          <w:tcPr>
            <w:tcW w:w="2065" w:type="dxa"/>
          </w:tcPr>
          <w:p w14:paraId="71C27FE1" w14:textId="77777777" w:rsidR="005302EC" w:rsidRPr="001871F2" w:rsidRDefault="005302EC" w:rsidP="004564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DB0DA0A" w14:textId="77777777" w:rsidR="005302EC" w:rsidRPr="001871F2" w:rsidRDefault="005302EC" w:rsidP="004564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open to discuss the issue </w:t>
            </w:r>
            <w:r>
              <w:rPr>
                <w:rFonts w:ascii="Times New Roman" w:eastAsia="DengXian" w:hAnsi="Times New Roman" w:cs="Times New Roman" w:hint="eastAsia"/>
                <w:sz w:val="20"/>
                <w:szCs w:val="20"/>
                <w:lang w:eastAsia="zh-CN"/>
              </w:rPr>
              <w:t>identified in [22]</w:t>
            </w:r>
            <w:r>
              <w:rPr>
                <w:rFonts w:ascii="Times New Roman" w:eastAsia="DengXian" w:hAnsi="Times New Roman" w:cs="Times New Roman"/>
                <w:sz w:val="20"/>
                <w:szCs w:val="20"/>
                <w:lang w:eastAsia="zh-CN"/>
              </w:rPr>
              <w:t>.</w:t>
            </w:r>
          </w:p>
        </w:tc>
      </w:tr>
      <w:tr w:rsidR="00DB58A0" w:rsidRPr="001871F2" w14:paraId="6995FBDD" w14:textId="77777777" w:rsidTr="004564F6">
        <w:tc>
          <w:tcPr>
            <w:tcW w:w="2065" w:type="dxa"/>
          </w:tcPr>
          <w:p w14:paraId="050BA4E7" w14:textId="6482E43B" w:rsidR="00DB58A0" w:rsidRDefault="00DB58A0"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0C7AA113" w14:textId="77777777" w:rsidR="00DB58A0" w:rsidRDefault="00DB58A0"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in [22], i</w:t>
            </w:r>
            <w:r w:rsidRPr="006832E4">
              <w:rPr>
                <w:rFonts w:ascii="Times New Roman" w:eastAsia="DengXian" w:hAnsi="Times New Roman" w:cs="Times New Roman"/>
                <w:sz w:val="20"/>
                <w:szCs w:val="20"/>
                <w:lang w:eastAsia="zh-CN"/>
              </w:rPr>
              <w:t xml:space="preserve">t's true that current spec. does not allow power accumulation when PCmax is reached in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PUSCH transmission occasion. </w:t>
            </w:r>
          </w:p>
          <w:p w14:paraId="2AC1D85C" w14:textId="5782101F" w:rsidR="00DB58A0" w:rsidRDefault="00DB58A0" w:rsidP="00DB58A0">
            <w:pPr>
              <w:spacing w:after="0" w:line="240" w:lineRule="auto"/>
              <w:rPr>
                <w:rFonts w:ascii="Times New Roman" w:eastAsia="DengXian" w:hAnsi="Times New Roman" w:cs="Times New Roman"/>
                <w:sz w:val="20"/>
                <w:szCs w:val="20"/>
                <w:lang w:eastAsia="zh-CN"/>
              </w:rPr>
            </w:pPr>
            <w:r w:rsidRPr="006832E4">
              <w:rPr>
                <w:rFonts w:ascii="Times New Roman" w:eastAsia="DengXian" w:hAnsi="Times New Roman" w:cs="Times New Roman"/>
                <w:sz w:val="20"/>
                <w:szCs w:val="20"/>
                <w:lang w:eastAsia="zh-CN"/>
              </w:rPr>
              <w:t xml:space="preserve">However, in legacy,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transmission occasion may already have different waveforms as current PUSCH transmission occasion as different DCI formats can be applied in the 2 occasions. Therefore, we do not see it necessary to </w:t>
            </w:r>
            <w:r>
              <w:rPr>
                <w:rFonts w:ascii="Times New Roman" w:eastAsia="DengXian" w:hAnsi="Times New Roman" w:cs="Times New Roman"/>
                <w:sz w:val="20"/>
                <w:szCs w:val="20"/>
                <w:lang w:eastAsia="zh-CN"/>
              </w:rPr>
              <w:t>optimize/</w:t>
            </w:r>
            <w:r w:rsidRPr="006832E4">
              <w:rPr>
                <w:rFonts w:ascii="Times New Roman" w:eastAsia="DengXian" w:hAnsi="Times New Roman" w:cs="Times New Roman"/>
                <w:sz w:val="20"/>
                <w:szCs w:val="20"/>
                <w:lang w:eastAsia="zh-CN"/>
              </w:rPr>
              <w:t>update the spec. for DWS</w:t>
            </w:r>
            <w:r>
              <w:rPr>
                <w:rFonts w:ascii="Times New Roman" w:eastAsia="DengXian" w:hAnsi="Times New Roman" w:cs="Times New Roman"/>
                <w:sz w:val="20"/>
                <w:szCs w:val="20"/>
                <w:lang w:eastAsia="zh-CN"/>
              </w:rPr>
              <w:t xml:space="preserve"> at this stage</w:t>
            </w:r>
            <w:r w:rsidRPr="006832E4">
              <w:rPr>
                <w:rFonts w:ascii="Times New Roman" w:eastAsia="DengXian" w:hAnsi="Times New Roman" w:cs="Times New Roman"/>
                <w:sz w:val="20"/>
                <w:szCs w:val="20"/>
                <w:lang w:eastAsia="zh-CN"/>
              </w:rPr>
              <w:t>.</w:t>
            </w:r>
          </w:p>
        </w:tc>
      </w:tr>
    </w:tbl>
    <w:p w14:paraId="135763A8" w14:textId="77777777" w:rsidR="001F6FE4" w:rsidRPr="005302EC" w:rsidRDefault="001F6FE4">
      <w:pPr>
        <w:rPr>
          <w:rFonts w:ascii="Times New Roman" w:hAnsi="Times New Roman" w:cs="Times New Roman"/>
          <w:sz w:val="20"/>
          <w:szCs w:val="20"/>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754EC7"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6F102BDC" w14:textId="295305A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R1-2308901</w:t>
            </w:r>
          </w:p>
        </w:tc>
        <w:tc>
          <w:tcPr>
            <w:tcW w:w="5715" w:type="dxa"/>
            <w:tcBorders>
              <w:top w:val="nil"/>
              <w:left w:val="nil"/>
              <w:bottom w:val="single" w:sz="4" w:space="0" w:color="auto"/>
              <w:right w:val="single" w:sz="4" w:space="0" w:color="auto"/>
            </w:tcBorders>
            <w:shd w:val="clear" w:color="auto" w:fill="auto"/>
          </w:tcPr>
          <w:p w14:paraId="5A6F7CD3" w14:textId="778808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21485B2" w14:textId="6BF00B1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Huawei, HiSilicon</w:t>
            </w:r>
          </w:p>
        </w:tc>
      </w:tr>
      <w:tr w:rsidR="00754EC7"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1721FF3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R1-2308996</w:t>
            </w:r>
          </w:p>
        </w:tc>
        <w:tc>
          <w:tcPr>
            <w:tcW w:w="5715" w:type="dxa"/>
            <w:tcBorders>
              <w:top w:val="nil"/>
              <w:left w:val="nil"/>
              <w:bottom w:val="single" w:sz="4" w:space="0" w:color="auto"/>
              <w:right w:val="single" w:sz="4" w:space="0" w:color="auto"/>
            </w:tcBorders>
            <w:shd w:val="clear" w:color="auto" w:fill="auto"/>
          </w:tcPr>
          <w:p w14:paraId="20A319C5" w14:textId="304F3AC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205097" w14:textId="112F77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Spreadtrum Communications</w:t>
            </w:r>
          </w:p>
        </w:tc>
      </w:tr>
      <w:tr w:rsidR="00754EC7"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29CF84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R1-2309087</w:t>
            </w:r>
          </w:p>
        </w:tc>
        <w:tc>
          <w:tcPr>
            <w:tcW w:w="5715" w:type="dxa"/>
            <w:tcBorders>
              <w:top w:val="nil"/>
              <w:left w:val="nil"/>
              <w:bottom w:val="single" w:sz="4" w:space="0" w:color="auto"/>
              <w:right w:val="single" w:sz="4" w:space="0" w:color="auto"/>
            </w:tcBorders>
            <w:shd w:val="clear" w:color="auto" w:fill="auto"/>
          </w:tcPr>
          <w:p w14:paraId="5659ED2B" w14:textId="1F78AEB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2EC75C5" w14:textId="70E234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vivo</w:t>
            </w:r>
          </w:p>
        </w:tc>
      </w:tr>
      <w:tr w:rsidR="00754EC7"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B794AE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R1-2309133</w:t>
            </w:r>
          </w:p>
        </w:tc>
        <w:tc>
          <w:tcPr>
            <w:tcW w:w="5715" w:type="dxa"/>
            <w:tcBorders>
              <w:top w:val="nil"/>
              <w:left w:val="nil"/>
              <w:bottom w:val="single" w:sz="4" w:space="0" w:color="auto"/>
              <w:right w:val="single" w:sz="4" w:space="0" w:color="auto"/>
            </w:tcBorders>
            <w:shd w:val="clear" w:color="auto" w:fill="auto"/>
          </w:tcPr>
          <w:p w14:paraId="44A02346" w14:textId="04837A4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E75FDC9" w14:textId="7037AB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ZTE</w:t>
            </w:r>
          </w:p>
        </w:tc>
      </w:tr>
      <w:tr w:rsidR="00754EC7"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7846504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R1-2309189</w:t>
            </w:r>
          </w:p>
        </w:tc>
        <w:tc>
          <w:tcPr>
            <w:tcW w:w="5715" w:type="dxa"/>
            <w:tcBorders>
              <w:top w:val="nil"/>
              <w:left w:val="nil"/>
              <w:bottom w:val="single" w:sz="4" w:space="0" w:color="auto"/>
              <w:right w:val="single" w:sz="4" w:space="0" w:color="auto"/>
            </w:tcBorders>
            <w:shd w:val="clear" w:color="auto" w:fill="auto"/>
          </w:tcPr>
          <w:p w14:paraId="5F5AA2D9" w14:textId="21CC8A8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33265778" w14:textId="3C638F5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Intel Coporation</w:t>
            </w:r>
          </w:p>
        </w:tc>
      </w:tr>
      <w:tr w:rsidR="00754EC7"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0E5C3F49"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R1-2309279</w:t>
            </w:r>
          </w:p>
        </w:tc>
        <w:tc>
          <w:tcPr>
            <w:tcW w:w="5715" w:type="dxa"/>
            <w:tcBorders>
              <w:top w:val="nil"/>
              <w:left w:val="nil"/>
              <w:bottom w:val="single" w:sz="4" w:space="0" w:color="auto"/>
              <w:right w:val="single" w:sz="4" w:space="0" w:color="auto"/>
            </w:tcBorders>
            <w:shd w:val="clear" w:color="auto" w:fill="auto"/>
          </w:tcPr>
          <w:p w14:paraId="730F8BC6" w14:textId="572DD35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67226C9" w14:textId="77734B3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NEC</w:t>
            </w:r>
          </w:p>
        </w:tc>
      </w:tr>
      <w:tr w:rsidR="00754EC7"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1B62361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R1-2309330</w:t>
            </w:r>
          </w:p>
        </w:tc>
        <w:tc>
          <w:tcPr>
            <w:tcW w:w="5715" w:type="dxa"/>
            <w:tcBorders>
              <w:top w:val="nil"/>
              <w:left w:val="nil"/>
              <w:bottom w:val="single" w:sz="4" w:space="0" w:color="auto"/>
              <w:right w:val="single" w:sz="4" w:space="0" w:color="auto"/>
            </w:tcBorders>
            <w:shd w:val="clear" w:color="auto" w:fill="auto"/>
          </w:tcPr>
          <w:p w14:paraId="2AFFB842" w14:textId="141D4E5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F4C8A6E" w14:textId="65E1B4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LG Electronics</w:t>
            </w:r>
          </w:p>
        </w:tc>
      </w:tr>
      <w:tr w:rsidR="00754EC7"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34C6E1D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R1-2309387</w:t>
            </w:r>
          </w:p>
        </w:tc>
        <w:tc>
          <w:tcPr>
            <w:tcW w:w="5715" w:type="dxa"/>
            <w:tcBorders>
              <w:top w:val="nil"/>
              <w:left w:val="nil"/>
              <w:bottom w:val="single" w:sz="4" w:space="0" w:color="auto"/>
              <w:right w:val="single" w:sz="4" w:space="0" w:color="auto"/>
            </w:tcBorders>
            <w:shd w:val="clear" w:color="auto" w:fill="auto"/>
          </w:tcPr>
          <w:p w14:paraId="5941D53D" w14:textId="25B71F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D9E69B7" w14:textId="519C888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Samsung</w:t>
            </w:r>
          </w:p>
        </w:tc>
      </w:tr>
      <w:tr w:rsidR="00754EC7"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95A4C81"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R1-2309467</w:t>
            </w:r>
          </w:p>
        </w:tc>
        <w:tc>
          <w:tcPr>
            <w:tcW w:w="5715" w:type="dxa"/>
            <w:tcBorders>
              <w:top w:val="nil"/>
              <w:left w:val="nil"/>
              <w:bottom w:val="single" w:sz="4" w:space="0" w:color="auto"/>
              <w:right w:val="single" w:sz="4" w:space="0" w:color="auto"/>
            </w:tcBorders>
            <w:shd w:val="clear" w:color="auto" w:fill="auto"/>
          </w:tcPr>
          <w:p w14:paraId="4AB12B77" w14:textId="54CA94C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DD47A1" w14:textId="33FDB73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xiaomi</w:t>
            </w:r>
          </w:p>
        </w:tc>
      </w:tr>
      <w:tr w:rsidR="00754EC7"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01B0E085" w14:textId="5D75F00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R1-2309538</w:t>
            </w:r>
          </w:p>
        </w:tc>
        <w:tc>
          <w:tcPr>
            <w:tcW w:w="5715" w:type="dxa"/>
            <w:tcBorders>
              <w:top w:val="nil"/>
              <w:left w:val="nil"/>
              <w:bottom w:val="single" w:sz="4" w:space="0" w:color="auto"/>
              <w:right w:val="single" w:sz="4" w:space="0" w:color="auto"/>
            </w:tcBorders>
            <w:shd w:val="clear" w:color="auto" w:fill="auto"/>
          </w:tcPr>
          <w:p w14:paraId="79A1EFA8" w14:textId="2D6A57B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73F9B7" w14:textId="06E357F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CATT</w:t>
            </w:r>
          </w:p>
        </w:tc>
      </w:tr>
      <w:tr w:rsidR="00754EC7"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6C7FF30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R1-2309556</w:t>
            </w:r>
          </w:p>
        </w:tc>
        <w:tc>
          <w:tcPr>
            <w:tcW w:w="5715" w:type="dxa"/>
            <w:tcBorders>
              <w:top w:val="nil"/>
              <w:left w:val="nil"/>
              <w:bottom w:val="single" w:sz="4" w:space="0" w:color="auto"/>
              <w:right w:val="single" w:sz="4" w:space="0" w:color="auto"/>
            </w:tcBorders>
            <w:shd w:val="clear" w:color="auto" w:fill="auto"/>
          </w:tcPr>
          <w:p w14:paraId="3BC7FF6B" w14:textId="5DB0D1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6FBF14B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China Telecom</w:t>
            </w:r>
          </w:p>
        </w:tc>
      </w:tr>
      <w:tr w:rsidR="00754EC7"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2ED212F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R1-2309614</w:t>
            </w:r>
          </w:p>
        </w:tc>
        <w:tc>
          <w:tcPr>
            <w:tcW w:w="5715" w:type="dxa"/>
            <w:tcBorders>
              <w:top w:val="nil"/>
              <w:left w:val="nil"/>
              <w:bottom w:val="single" w:sz="4" w:space="0" w:color="auto"/>
              <w:right w:val="single" w:sz="4" w:space="0" w:color="auto"/>
            </w:tcBorders>
            <w:shd w:val="clear" w:color="auto" w:fill="auto"/>
          </w:tcPr>
          <w:p w14:paraId="46B0B4AD" w14:textId="49AD5FA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410346E" w14:textId="2949665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OPPO</w:t>
            </w:r>
          </w:p>
        </w:tc>
      </w:tr>
      <w:tr w:rsidR="00754EC7"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0F28AE8"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R1-2309630</w:t>
            </w:r>
          </w:p>
        </w:tc>
        <w:tc>
          <w:tcPr>
            <w:tcW w:w="5715" w:type="dxa"/>
            <w:tcBorders>
              <w:top w:val="nil"/>
              <w:left w:val="nil"/>
              <w:bottom w:val="single" w:sz="4" w:space="0" w:color="auto"/>
              <w:right w:val="single" w:sz="4" w:space="0" w:color="auto"/>
            </w:tcBorders>
            <w:shd w:val="clear" w:color="auto" w:fill="auto"/>
          </w:tcPr>
          <w:p w14:paraId="7E643639" w14:textId="4D79211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65811DAB" w14:textId="4345BE3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Panasonic</w:t>
            </w:r>
          </w:p>
        </w:tc>
      </w:tr>
      <w:tr w:rsidR="00754EC7"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7C20A16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R1-2309683</w:t>
            </w:r>
          </w:p>
        </w:tc>
        <w:tc>
          <w:tcPr>
            <w:tcW w:w="5715" w:type="dxa"/>
            <w:tcBorders>
              <w:top w:val="nil"/>
              <w:left w:val="nil"/>
              <w:bottom w:val="single" w:sz="4" w:space="0" w:color="auto"/>
              <w:right w:val="single" w:sz="4" w:space="0" w:color="auto"/>
            </w:tcBorders>
            <w:shd w:val="clear" w:color="auto" w:fill="auto"/>
          </w:tcPr>
          <w:p w14:paraId="00EA92C7" w14:textId="7BAA8BA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20D941D" w14:textId="7C1C98E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CMCC</w:t>
            </w:r>
          </w:p>
        </w:tc>
      </w:tr>
      <w:tr w:rsidR="00754EC7"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58DAC022"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R1-2309707</w:t>
            </w:r>
          </w:p>
        </w:tc>
        <w:tc>
          <w:tcPr>
            <w:tcW w:w="5715" w:type="dxa"/>
            <w:tcBorders>
              <w:top w:val="nil"/>
              <w:left w:val="nil"/>
              <w:bottom w:val="single" w:sz="4" w:space="0" w:color="auto"/>
              <w:right w:val="single" w:sz="4" w:space="0" w:color="auto"/>
            </w:tcBorders>
            <w:shd w:val="clear" w:color="auto" w:fill="auto"/>
          </w:tcPr>
          <w:p w14:paraId="3DE50634" w14:textId="1F5EC3F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62BD1FC" w14:textId="66BC96E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ETRI</w:t>
            </w:r>
          </w:p>
        </w:tc>
      </w:tr>
      <w:tr w:rsidR="00754EC7" w14:paraId="21AA0AF7"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A95EDCB" w14:textId="467058E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4D04F39" w14:textId="426F452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R1-2309722</w:t>
            </w:r>
          </w:p>
        </w:tc>
        <w:tc>
          <w:tcPr>
            <w:tcW w:w="5715" w:type="dxa"/>
            <w:tcBorders>
              <w:top w:val="nil"/>
              <w:left w:val="nil"/>
              <w:bottom w:val="single" w:sz="4" w:space="0" w:color="auto"/>
              <w:right w:val="single" w:sz="4" w:space="0" w:color="auto"/>
            </w:tcBorders>
            <w:shd w:val="clear" w:color="auto" w:fill="auto"/>
          </w:tcPr>
          <w:p w14:paraId="567C2CAD" w14:textId="7097B8F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CAC30F" w14:textId="6F22E82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Transsion Holdings</w:t>
            </w:r>
          </w:p>
        </w:tc>
      </w:tr>
      <w:tr w:rsidR="00754EC7" w14:paraId="2547A394"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13736A98" w14:textId="5F60011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4DCCF9EC" w14:textId="37F93536"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R1-2309729</w:t>
            </w:r>
          </w:p>
        </w:tc>
        <w:tc>
          <w:tcPr>
            <w:tcW w:w="5715" w:type="dxa"/>
            <w:tcBorders>
              <w:top w:val="nil"/>
              <w:left w:val="nil"/>
              <w:bottom w:val="single" w:sz="4" w:space="0" w:color="auto"/>
              <w:right w:val="single" w:sz="4" w:space="0" w:color="auto"/>
            </w:tcBorders>
            <w:shd w:val="clear" w:color="auto" w:fill="auto"/>
          </w:tcPr>
          <w:p w14:paraId="4B9CAF1F" w14:textId="03A54E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F710AD" w14:textId="2090AD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Lenovo</w:t>
            </w:r>
          </w:p>
        </w:tc>
      </w:tr>
      <w:tr w:rsidR="00754EC7" w14:paraId="33A0A9DA" w14:textId="77777777" w:rsidTr="000C3EAA">
        <w:trPr>
          <w:trHeight w:val="512"/>
        </w:trPr>
        <w:tc>
          <w:tcPr>
            <w:tcW w:w="560" w:type="dxa"/>
            <w:tcBorders>
              <w:top w:val="nil"/>
              <w:left w:val="single" w:sz="4" w:space="0" w:color="auto"/>
              <w:bottom w:val="single" w:sz="4" w:space="0" w:color="auto"/>
              <w:right w:val="single" w:sz="4" w:space="0" w:color="auto"/>
            </w:tcBorders>
            <w:shd w:val="clear" w:color="auto" w:fill="auto"/>
          </w:tcPr>
          <w:p w14:paraId="485B195D" w14:textId="59F052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69E8F241" w14:textId="3876F6E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R1-2309783</w:t>
            </w:r>
          </w:p>
        </w:tc>
        <w:tc>
          <w:tcPr>
            <w:tcW w:w="5715" w:type="dxa"/>
            <w:tcBorders>
              <w:top w:val="nil"/>
              <w:left w:val="nil"/>
              <w:bottom w:val="single" w:sz="4" w:space="0" w:color="auto"/>
              <w:right w:val="single" w:sz="4" w:space="0" w:color="auto"/>
            </w:tcBorders>
            <w:shd w:val="clear" w:color="auto" w:fill="auto"/>
          </w:tcPr>
          <w:p w14:paraId="28A28FEA" w14:textId="639D26E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77D7D9" w14:textId="1B0786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InterDigital, Inc.</w:t>
            </w:r>
          </w:p>
        </w:tc>
      </w:tr>
      <w:tr w:rsidR="00754EC7" w14:paraId="474D84B0" w14:textId="77777777" w:rsidTr="000C3EAA">
        <w:trPr>
          <w:trHeight w:val="350"/>
        </w:trPr>
        <w:tc>
          <w:tcPr>
            <w:tcW w:w="560" w:type="dxa"/>
            <w:tcBorders>
              <w:top w:val="nil"/>
              <w:left w:val="single" w:sz="4" w:space="0" w:color="auto"/>
              <w:bottom w:val="single" w:sz="4" w:space="0" w:color="auto"/>
              <w:right w:val="single" w:sz="4" w:space="0" w:color="auto"/>
            </w:tcBorders>
            <w:shd w:val="clear" w:color="auto" w:fill="auto"/>
          </w:tcPr>
          <w:p w14:paraId="35A0DA27" w14:textId="5F0717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76DDC85B" w14:textId="5ACCCD9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R1-2309844</w:t>
            </w:r>
          </w:p>
        </w:tc>
        <w:tc>
          <w:tcPr>
            <w:tcW w:w="5715" w:type="dxa"/>
            <w:tcBorders>
              <w:top w:val="nil"/>
              <w:left w:val="nil"/>
              <w:bottom w:val="single" w:sz="4" w:space="0" w:color="auto"/>
              <w:right w:val="single" w:sz="4" w:space="0" w:color="auto"/>
            </w:tcBorders>
            <w:shd w:val="clear" w:color="auto" w:fill="auto"/>
          </w:tcPr>
          <w:p w14:paraId="355C421F" w14:textId="5E9A81F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F616ADE" w14:textId="6D9F5A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Apple</w:t>
            </w:r>
          </w:p>
        </w:tc>
      </w:tr>
      <w:tr w:rsidR="00754EC7" w14:paraId="47DB3E4F"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3E83D11" w14:textId="2B1104E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7F7B6294" w14:textId="6C06C62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R1-2309910</w:t>
            </w:r>
          </w:p>
        </w:tc>
        <w:tc>
          <w:tcPr>
            <w:tcW w:w="5715" w:type="dxa"/>
            <w:tcBorders>
              <w:top w:val="nil"/>
              <w:left w:val="nil"/>
              <w:bottom w:val="single" w:sz="4" w:space="0" w:color="auto"/>
              <w:right w:val="single" w:sz="4" w:space="0" w:color="auto"/>
            </w:tcBorders>
            <w:shd w:val="clear" w:color="auto" w:fill="auto"/>
          </w:tcPr>
          <w:p w14:paraId="3B81CAD1" w14:textId="1FE0303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Issues on DWS Configuration and PHR reporting</w:t>
            </w:r>
          </w:p>
        </w:tc>
        <w:tc>
          <w:tcPr>
            <w:tcW w:w="1935" w:type="dxa"/>
            <w:tcBorders>
              <w:top w:val="nil"/>
              <w:left w:val="nil"/>
              <w:bottom w:val="single" w:sz="4" w:space="0" w:color="auto"/>
              <w:right w:val="single" w:sz="4" w:space="0" w:color="auto"/>
            </w:tcBorders>
            <w:shd w:val="clear" w:color="auto" w:fill="auto"/>
          </w:tcPr>
          <w:p w14:paraId="7D4E81EC" w14:textId="6C4285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Sony</w:t>
            </w:r>
          </w:p>
        </w:tc>
      </w:tr>
      <w:tr w:rsidR="00754EC7" w14:paraId="1BB387F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40F2350A" w14:textId="22F5EC1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26E9A065" w14:textId="622E687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R1-2309926</w:t>
            </w:r>
          </w:p>
        </w:tc>
        <w:tc>
          <w:tcPr>
            <w:tcW w:w="5715" w:type="dxa"/>
            <w:tcBorders>
              <w:top w:val="nil"/>
              <w:left w:val="nil"/>
              <w:bottom w:val="single" w:sz="4" w:space="0" w:color="auto"/>
              <w:right w:val="single" w:sz="4" w:space="0" w:color="auto"/>
            </w:tcBorders>
            <w:shd w:val="clear" w:color="auto" w:fill="auto"/>
          </w:tcPr>
          <w:p w14:paraId="6BBAFB69" w14:textId="1A0CED9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F4BD83D" w14:textId="00A416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Nokia, Nokia Shanghai Bell</w:t>
            </w:r>
          </w:p>
        </w:tc>
      </w:tr>
      <w:tr w:rsidR="00754EC7" w14:paraId="67AAA3CA"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17490B5" w14:textId="626AA9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7FE05880" w14:textId="27FE99D7"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R1-2309969</w:t>
            </w:r>
          </w:p>
        </w:tc>
        <w:tc>
          <w:tcPr>
            <w:tcW w:w="5715" w:type="dxa"/>
            <w:tcBorders>
              <w:top w:val="nil"/>
              <w:left w:val="nil"/>
              <w:bottom w:val="single" w:sz="4" w:space="0" w:color="auto"/>
              <w:right w:val="single" w:sz="4" w:space="0" w:color="auto"/>
            </w:tcBorders>
            <w:shd w:val="clear" w:color="auto" w:fill="auto"/>
          </w:tcPr>
          <w:p w14:paraId="5CB02427" w14:textId="2ABFEF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6C67DD88" w14:textId="3796187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Ericsson</w:t>
            </w:r>
          </w:p>
        </w:tc>
      </w:tr>
      <w:tr w:rsidR="00754EC7" w14:paraId="0154AEF2"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85A601D" w14:textId="2F9539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lastRenderedPageBreak/>
              <w:t>24</w:t>
            </w:r>
          </w:p>
        </w:tc>
        <w:tc>
          <w:tcPr>
            <w:tcW w:w="1325" w:type="dxa"/>
            <w:tcBorders>
              <w:top w:val="nil"/>
              <w:left w:val="nil"/>
              <w:bottom w:val="single" w:sz="4" w:space="0" w:color="auto"/>
              <w:right w:val="single" w:sz="4" w:space="0" w:color="auto"/>
            </w:tcBorders>
            <w:shd w:val="clear" w:color="auto" w:fill="auto"/>
          </w:tcPr>
          <w:p w14:paraId="5E26094E" w14:textId="79D282EA"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R1-2310043</w:t>
            </w:r>
          </w:p>
        </w:tc>
        <w:tc>
          <w:tcPr>
            <w:tcW w:w="5715" w:type="dxa"/>
            <w:tcBorders>
              <w:top w:val="nil"/>
              <w:left w:val="nil"/>
              <w:bottom w:val="single" w:sz="4" w:space="0" w:color="auto"/>
              <w:right w:val="single" w:sz="4" w:space="0" w:color="auto"/>
            </w:tcBorders>
            <w:shd w:val="clear" w:color="auto" w:fill="auto"/>
          </w:tcPr>
          <w:p w14:paraId="743FEE31" w14:textId="29C3C5D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3A1CD7A" w14:textId="088ADF5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NTT DOCOMO, INC.</w:t>
            </w:r>
          </w:p>
        </w:tc>
      </w:tr>
      <w:tr w:rsidR="00754EC7" w14:paraId="622D337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8C8236D" w14:textId="4CFD6AC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103D834" w14:textId="42EF7EB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R1-2310107</w:t>
            </w:r>
          </w:p>
        </w:tc>
        <w:tc>
          <w:tcPr>
            <w:tcW w:w="5715" w:type="dxa"/>
            <w:tcBorders>
              <w:top w:val="nil"/>
              <w:left w:val="nil"/>
              <w:bottom w:val="single" w:sz="4" w:space="0" w:color="auto"/>
              <w:right w:val="single" w:sz="4" w:space="0" w:color="auto"/>
            </w:tcBorders>
            <w:shd w:val="clear" w:color="auto" w:fill="auto"/>
          </w:tcPr>
          <w:p w14:paraId="2B8A0C6F" w14:textId="3963C08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Rel-18 CovEnh</w:t>
            </w:r>
          </w:p>
        </w:tc>
        <w:tc>
          <w:tcPr>
            <w:tcW w:w="1935" w:type="dxa"/>
            <w:tcBorders>
              <w:top w:val="nil"/>
              <w:left w:val="nil"/>
              <w:bottom w:val="single" w:sz="4" w:space="0" w:color="auto"/>
              <w:right w:val="single" w:sz="4" w:space="0" w:color="auto"/>
            </w:tcBorders>
            <w:shd w:val="clear" w:color="auto" w:fill="auto"/>
          </w:tcPr>
          <w:p w14:paraId="6A0BCFBB" w14:textId="4BFBC7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Sharp</w:t>
            </w:r>
          </w:p>
        </w:tc>
      </w:tr>
      <w:tr w:rsidR="00A3177A" w14:paraId="48B3B3D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C69D458" w14:textId="27DCF4A8" w:rsidR="00A3177A" w:rsidRPr="001E54E5" w:rsidRDefault="00A3177A" w:rsidP="00A3177A">
            <w:pPr>
              <w:spacing w:after="0" w:line="240" w:lineRule="auto"/>
              <w:jc w:val="left"/>
              <w:rPr>
                <w:rFonts w:ascii="Times New Roman" w:hAnsi="Times New Roman" w:cs="Times New Roman"/>
                <w:color w:val="000000"/>
                <w:sz w:val="20"/>
                <w:szCs w:val="20"/>
              </w:rPr>
            </w:pPr>
            <w:r w:rsidRPr="001E54E5">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630423AF" w14:textId="62A295F7"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R1-2310153</w:t>
            </w:r>
          </w:p>
        </w:tc>
        <w:tc>
          <w:tcPr>
            <w:tcW w:w="5715" w:type="dxa"/>
            <w:tcBorders>
              <w:top w:val="nil"/>
              <w:left w:val="nil"/>
              <w:bottom w:val="single" w:sz="4" w:space="0" w:color="auto"/>
              <w:right w:val="single" w:sz="4" w:space="0" w:color="auto"/>
            </w:tcBorders>
            <w:shd w:val="clear" w:color="auto" w:fill="auto"/>
          </w:tcPr>
          <w:p w14:paraId="30D9EA1C" w14:textId="126002C5"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2F6FF7A" w14:textId="0856F179"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430B77" w14:paraId="0333EE93"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D6C44C" w14:textId="783298CB" w:rsidR="00430B77" w:rsidRPr="001E54E5" w:rsidRDefault="00430B77" w:rsidP="00430B77">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27</w:t>
            </w:r>
          </w:p>
        </w:tc>
        <w:tc>
          <w:tcPr>
            <w:tcW w:w="1325" w:type="dxa"/>
            <w:tcBorders>
              <w:top w:val="nil"/>
              <w:left w:val="nil"/>
              <w:bottom w:val="single" w:sz="4" w:space="0" w:color="auto"/>
              <w:right w:val="single" w:sz="4" w:space="0" w:color="auto"/>
            </w:tcBorders>
            <w:shd w:val="clear" w:color="auto" w:fill="auto"/>
          </w:tcPr>
          <w:p w14:paraId="58358A79" w14:textId="481CA49F"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R1-2310175</w:t>
            </w:r>
          </w:p>
        </w:tc>
        <w:tc>
          <w:tcPr>
            <w:tcW w:w="5715" w:type="dxa"/>
            <w:tcBorders>
              <w:top w:val="nil"/>
              <w:left w:val="nil"/>
              <w:bottom w:val="single" w:sz="4" w:space="0" w:color="auto"/>
              <w:right w:val="single" w:sz="4" w:space="0" w:color="auto"/>
            </w:tcBorders>
            <w:shd w:val="clear" w:color="auto" w:fill="auto"/>
          </w:tcPr>
          <w:p w14:paraId="190E2F42" w14:textId="0DE451CA"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Views on UE Features for Coverage Enhancement</w:t>
            </w:r>
          </w:p>
        </w:tc>
        <w:tc>
          <w:tcPr>
            <w:tcW w:w="1935" w:type="dxa"/>
            <w:tcBorders>
              <w:top w:val="nil"/>
              <w:left w:val="nil"/>
              <w:bottom w:val="single" w:sz="4" w:space="0" w:color="auto"/>
              <w:right w:val="single" w:sz="4" w:space="0" w:color="auto"/>
            </w:tcBorders>
            <w:shd w:val="clear" w:color="auto" w:fill="auto"/>
          </w:tcPr>
          <w:p w14:paraId="5037AEA6" w14:textId="0B2266B0" w:rsidR="00430B77" w:rsidRPr="001E54E5" w:rsidRDefault="00430B77" w:rsidP="00430B77">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885557" w14:paraId="48AC824C"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DA3498F" w14:textId="5F3C6EF1"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2C49F746" w14:textId="2C79036C" w:rsidR="00885557" w:rsidRDefault="00885557" w:rsidP="00885557">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RP-232472</w:t>
            </w:r>
          </w:p>
        </w:tc>
        <w:tc>
          <w:tcPr>
            <w:tcW w:w="5715" w:type="dxa"/>
            <w:tcBorders>
              <w:top w:val="nil"/>
              <w:left w:val="nil"/>
              <w:bottom w:val="single" w:sz="4" w:space="0" w:color="auto"/>
              <w:right w:val="single" w:sz="4" w:space="0" w:color="auto"/>
            </w:tcBorders>
            <w:shd w:val="clear" w:color="auto" w:fill="auto"/>
          </w:tcPr>
          <w:p w14:paraId="2CA009E1" w14:textId="398500FB"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sidRPr="00430B77">
              <w:rPr>
                <w:rFonts w:ascii="Times New Roman" w:eastAsia="Times New Roman" w:hAnsi="Times New Roman" w:cs="Times New Roman"/>
                <w:color w:val="000000"/>
                <w:sz w:val="20"/>
                <w:szCs w:val="20"/>
                <w:lang w:eastAsia="en-US"/>
              </w:rPr>
              <w:t>Introduction of Rel-18 - Further NR coverage enhancements</w:t>
            </w:r>
          </w:p>
        </w:tc>
        <w:tc>
          <w:tcPr>
            <w:tcW w:w="1935" w:type="dxa"/>
            <w:tcBorders>
              <w:top w:val="nil"/>
              <w:left w:val="nil"/>
              <w:bottom w:val="single" w:sz="4" w:space="0" w:color="auto"/>
              <w:right w:val="single" w:sz="4" w:space="0" w:color="auto"/>
            </w:tcBorders>
            <w:shd w:val="clear" w:color="auto" w:fill="auto"/>
          </w:tcPr>
          <w:p w14:paraId="12A7C13A" w14:textId="3E83603F" w:rsidR="00885557" w:rsidRPr="001E54E5" w:rsidRDefault="00885557" w:rsidP="0088555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RAN1</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0A21EB60" w14:textId="77777777"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RAN2 will not work on PHR triggering procedure for dynamic waveform switching in Rel-18 UL Coverage enh WI</w:t>
      </w:r>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lastRenderedPageBreak/>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r>
        <w:rPr>
          <w:rFonts w:ascii="Times New Roman" w:eastAsia="Microsoft YaHei UI" w:hAnsi="Times New Roman" w:cs="Times New Roman"/>
          <w:color w:val="000000"/>
          <w:sz w:val="20"/>
          <w:szCs w:val="20"/>
          <w:lang w:val="en-GB" w:eastAsia="zh-CN"/>
        </w:rPr>
        <w:t>i.e.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When configured, 1-bit field indicates waveform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lastRenderedPageBreak/>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1" w:name="_Hlk127399401"/>
      <w:r>
        <w:rPr>
          <w:rFonts w:ascii="Times" w:eastAsia="DengXian" w:hAnsi="Times" w:cs="Times New Roman"/>
          <w:sz w:val="20"/>
          <w:szCs w:val="24"/>
          <w:lang w:val="en-GB" w:eastAsia="zh-CN"/>
        </w:rPr>
        <w:t>Support new 1-bit field for dynamic waveform indication from UL scheduling DCI</w:t>
      </w:r>
    </w:p>
    <w:bookmarkEnd w:id="11"/>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Indication applies only if condition(s) are satisfied (e.g.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4D4D" w14:textId="77777777" w:rsidR="000F6F62" w:rsidRDefault="000F6F62">
      <w:pPr>
        <w:spacing w:line="240" w:lineRule="auto"/>
      </w:pPr>
      <w:r>
        <w:separator/>
      </w:r>
    </w:p>
  </w:endnote>
  <w:endnote w:type="continuationSeparator" w:id="0">
    <w:p w14:paraId="220ACCDC" w14:textId="77777777" w:rsidR="000F6F62" w:rsidRDefault="000F6F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9533" w14:textId="77777777" w:rsidR="000F6F62" w:rsidRDefault="000F6F62">
      <w:pPr>
        <w:spacing w:after="0"/>
      </w:pPr>
      <w:r>
        <w:separator/>
      </w:r>
    </w:p>
  </w:footnote>
  <w:footnote w:type="continuationSeparator" w:id="0">
    <w:p w14:paraId="2D4BA7B8" w14:textId="77777777" w:rsidR="000F6F62" w:rsidRDefault="000F6F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2"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45108792">
    <w:abstractNumId w:val="0"/>
  </w:num>
  <w:num w:numId="2" w16cid:durableId="645353032">
    <w:abstractNumId w:val="20"/>
  </w:num>
  <w:num w:numId="3" w16cid:durableId="1754889854">
    <w:abstractNumId w:val="16"/>
  </w:num>
  <w:num w:numId="4" w16cid:durableId="1254970354">
    <w:abstractNumId w:val="2"/>
  </w:num>
  <w:num w:numId="5" w16cid:durableId="1858352716">
    <w:abstractNumId w:val="4"/>
  </w:num>
  <w:num w:numId="6" w16cid:durableId="273827335">
    <w:abstractNumId w:val="19"/>
  </w:num>
  <w:num w:numId="7" w16cid:durableId="295526453">
    <w:abstractNumId w:val="13"/>
  </w:num>
  <w:num w:numId="8" w16cid:durableId="433014576">
    <w:abstractNumId w:val="10"/>
  </w:num>
  <w:num w:numId="9" w16cid:durableId="1255164650">
    <w:abstractNumId w:val="7"/>
  </w:num>
  <w:num w:numId="10" w16cid:durableId="1794593677">
    <w:abstractNumId w:val="23"/>
  </w:num>
  <w:num w:numId="11" w16cid:durableId="1254361995">
    <w:abstractNumId w:val="8"/>
  </w:num>
  <w:num w:numId="12" w16cid:durableId="749350460">
    <w:abstractNumId w:val="9"/>
  </w:num>
  <w:num w:numId="13" w16cid:durableId="1491293955">
    <w:abstractNumId w:val="5"/>
  </w:num>
  <w:num w:numId="14" w16cid:durableId="1169249773">
    <w:abstractNumId w:val="15"/>
  </w:num>
  <w:num w:numId="15" w16cid:durableId="2115783563">
    <w:abstractNumId w:val="18"/>
  </w:num>
  <w:num w:numId="16" w16cid:durableId="1621649449">
    <w:abstractNumId w:val="6"/>
  </w:num>
  <w:num w:numId="17" w16cid:durableId="584386580">
    <w:abstractNumId w:val="14"/>
  </w:num>
  <w:num w:numId="18" w16cid:durableId="476032">
    <w:abstractNumId w:val="3"/>
  </w:num>
  <w:num w:numId="19" w16cid:durableId="1917006902">
    <w:abstractNumId w:val="29"/>
  </w:num>
  <w:num w:numId="20" w16cid:durableId="992756645">
    <w:abstractNumId w:val="26"/>
  </w:num>
  <w:num w:numId="21" w16cid:durableId="926421173">
    <w:abstractNumId w:val="27"/>
  </w:num>
  <w:num w:numId="22" w16cid:durableId="267279182">
    <w:abstractNumId w:val="1"/>
  </w:num>
  <w:num w:numId="23" w16cid:durableId="356658037">
    <w:abstractNumId w:val="21"/>
  </w:num>
  <w:num w:numId="24" w16cid:durableId="1120881446">
    <w:abstractNumId w:val="28"/>
  </w:num>
  <w:num w:numId="25" w16cid:durableId="983509542">
    <w:abstractNumId w:val="24"/>
  </w:num>
  <w:num w:numId="26" w16cid:durableId="1777945166">
    <w:abstractNumId w:val="11"/>
  </w:num>
  <w:num w:numId="27" w16cid:durableId="1106463155">
    <w:abstractNumId w:val="17"/>
  </w:num>
  <w:num w:numId="28" w16cid:durableId="363209545">
    <w:abstractNumId w:val="22"/>
  </w:num>
  <w:num w:numId="29" w16cid:durableId="902373040">
    <w:abstractNumId w:val="12"/>
  </w:num>
  <w:num w:numId="30" w16cid:durableId="104530021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6F62"/>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52E3"/>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631"/>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4A51"/>
    <w:rsid w:val="0016504C"/>
    <w:rsid w:val="0016552D"/>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ECD"/>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637C"/>
    <w:rsid w:val="00316778"/>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11EA"/>
    <w:rsid w:val="003521B4"/>
    <w:rsid w:val="00352382"/>
    <w:rsid w:val="00353248"/>
    <w:rsid w:val="0035383D"/>
    <w:rsid w:val="003539FD"/>
    <w:rsid w:val="00353ACD"/>
    <w:rsid w:val="00354470"/>
    <w:rsid w:val="003556F0"/>
    <w:rsid w:val="00355DB2"/>
    <w:rsid w:val="00355FB3"/>
    <w:rsid w:val="00356598"/>
    <w:rsid w:val="003573B0"/>
    <w:rsid w:val="00360E63"/>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038"/>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60E9"/>
    <w:rsid w:val="00516371"/>
    <w:rsid w:val="005165DD"/>
    <w:rsid w:val="00516A2D"/>
    <w:rsid w:val="00517051"/>
    <w:rsid w:val="00517267"/>
    <w:rsid w:val="005178AD"/>
    <w:rsid w:val="005206C7"/>
    <w:rsid w:val="00520A6B"/>
    <w:rsid w:val="00520A89"/>
    <w:rsid w:val="0052140E"/>
    <w:rsid w:val="00521B22"/>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BB9"/>
    <w:rsid w:val="00681C95"/>
    <w:rsid w:val="00681DD5"/>
    <w:rsid w:val="0068233D"/>
    <w:rsid w:val="0068263D"/>
    <w:rsid w:val="00682CF3"/>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A15"/>
    <w:rsid w:val="007D7F8F"/>
    <w:rsid w:val="007E0C5D"/>
    <w:rsid w:val="007E0E06"/>
    <w:rsid w:val="007E107D"/>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F3A"/>
    <w:rsid w:val="0080314C"/>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2C1"/>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90729"/>
    <w:rsid w:val="0089157E"/>
    <w:rsid w:val="00893559"/>
    <w:rsid w:val="00894100"/>
    <w:rsid w:val="00894342"/>
    <w:rsid w:val="008943A9"/>
    <w:rsid w:val="00894BFC"/>
    <w:rsid w:val="00895454"/>
    <w:rsid w:val="0089587C"/>
    <w:rsid w:val="00895982"/>
    <w:rsid w:val="00896C23"/>
    <w:rsid w:val="00896E91"/>
    <w:rsid w:val="00897710"/>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51E3"/>
    <w:rsid w:val="009A560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DAC"/>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4936"/>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582"/>
    <w:rsid w:val="00B42ADC"/>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2E8"/>
    <w:rsid w:val="00BF7DA3"/>
    <w:rsid w:val="00C007DE"/>
    <w:rsid w:val="00C00983"/>
    <w:rsid w:val="00C00BEC"/>
    <w:rsid w:val="00C00D42"/>
    <w:rsid w:val="00C00E64"/>
    <w:rsid w:val="00C01285"/>
    <w:rsid w:val="00C01440"/>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E75"/>
    <w:rsid w:val="00CD50C4"/>
    <w:rsid w:val="00CD50DC"/>
    <w:rsid w:val="00CD53C9"/>
    <w:rsid w:val="00CD58F9"/>
    <w:rsid w:val="00CD5952"/>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41"/>
    <w:rsid w:val="00D84009"/>
    <w:rsid w:val="00D844F1"/>
    <w:rsid w:val="00D84E06"/>
    <w:rsid w:val="00D8512F"/>
    <w:rsid w:val="00D85422"/>
    <w:rsid w:val="00D85660"/>
    <w:rsid w:val="00D858FA"/>
    <w:rsid w:val="00D8621F"/>
    <w:rsid w:val="00D86790"/>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58A0"/>
    <w:rsid w:val="00DB63D8"/>
    <w:rsid w:val="00DB74B3"/>
    <w:rsid w:val="00DB7502"/>
    <w:rsid w:val="00DB7630"/>
    <w:rsid w:val="00DB79E3"/>
    <w:rsid w:val="00DC0240"/>
    <w:rsid w:val="00DC11FB"/>
    <w:rsid w:val="00DC16FF"/>
    <w:rsid w:val="00DC1873"/>
    <w:rsid w:val="00DC1A31"/>
    <w:rsid w:val="00DC2D71"/>
    <w:rsid w:val="00DC349D"/>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C42"/>
    <w:rsid w:val="00DE1D34"/>
    <w:rsid w:val="00DE1E7C"/>
    <w:rsid w:val="00DE2714"/>
    <w:rsid w:val="00DE2BB0"/>
    <w:rsid w:val="00DE3C62"/>
    <w:rsid w:val="00DE48CD"/>
    <w:rsid w:val="00DE4D42"/>
    <w:rsid w:val="00DE67CD"/>
    <w:rsid w:val="00DE684E"/>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1033"/>
    <w:rsid w:val="00F01183"/>
    <w:rsid w:val="00F015BA"/>
    <w:rsid w:val="00F0279A"/>
    <w:rsid w:val="00F03087"/>
    <w:rsid w:val="00F039FE"/>
    <w:rsid w:val="00F04320"/>
    <w:rsid w:val="00F0449E"/>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66E8FDB4-916B-4B28-97F8-8F23C3A7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5.png@01D9EC75.EA664540"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6D8E507-46D4-43EB-AE10-5C824E56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41</Pages>
  <Words>14346</Words>
  <Characters>81776</Characters>
  <Application>Microsoft Office Word</Application>
  <DocSecurity>0</DocSecurity>
  <Lines>681</Lines>
  <Paragraphs>191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95931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6</cp:revision>
  <dcterms:created xsi:type="dcterms:W3CDTF">2023-10-09T00:44:00Z</dcterms:created>
  <dcterms:modified xsi:type="dcterms:W3CDTF">2023-10-09T06:10:00Z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