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6EDEE" w14:textId="570C9ABD" w:rsidR="00AD4052" w:rsidRPr="00073C61" w:rsidRDefault="00AD4052" w:rsidP="00F1191E">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r w:rsidRPr="002663A1">
        <w:rPr>
          <w:rFonts w:ascii="Arial" w:hAnsi="Arial" w:cs="Arial"/>
          <w:b/>
          <w:bCs/>
          <w:color w:val="000000"/>
          <w:sz w:val="24"/>
          <w:lang w:val="sv-SE"/>
        </w:rPr>
        <w:t>3GPP TSG RAN WG1 #11</w:t>
      </w:r>
      <w:r>
        <w:rPr>
          <w:rFonts w:ascii="Arial" w:hAnsi="Arial" w:cs="Arial"/>
          <w:b/>
          <w:bCs/>
          <w:color w:val="000000"/>
          <w:sz w:val="24"/>
          <w:lang w:val="sv-SE"/>
        </w:rPr>
        <w:t>4</w:t>
      </w:r>
      <w:r w:rsidR="005A4A08">
        <w:rPr>
          <w:rFonts w:ascii="Arial" w:hAnsi="Arial" w:cs="Arial"/>
          <w:b/>
          <w:bCs/>
          <w:color w:val="000000"/>
          <w:sz w:val="24"/>
          <w:lang w:val="sv-SE"/>
        </w:rPr>
        <w:t>bis</w:t>
      </w:r>
      <w:r>
        <w:rPr>
          <w:rFonts w:ascii="Arial" w:hAnsi="Arial" w:cs="Arial"/>
          <w:b/>
          <w:bCs/>
          <w:color w:val="000000"/>
          <w:sz w:val="24"/>
          <w:lang w:val="sv-SE"/>
        </w:rPr>
        <w:tab/>
      </w:r>
      <w:r>
        <w:rPr>
          <w:rFonts w:ascii="Arial" w:hAnsi="Arial" w:cs="Arial"/>
          <w:b/>
          <w:bCs/>
          <w:color w:val="000000"/>
          <w:sz w:val="24"/>
          <w:lang w:val="sv-SE"/>
        </w:rPr>
        <w:tab/>
      </w:r>
      <w:r w:rsidR="005A4A08" w:rsidRPr="00073C61">
        <w:rPr>
          <w:rFonts w:ascii="Arial" w:hAnsi="Arial" w:cs="Arial"/>
          <w:b/>
          <w:bCs/>
          <w:color w:val="000000" w:themeColor="text1"/>
          <w:sz w:val="24"/>
          <w:lang w:val="sv-SE"/>
        </w:rPr>
        <w:t>R1-231020</w:t>
      </w:r>
      <w:r w:rsidR="0011283D" w:rsidRPr="00073C61">
        <w:rPr>
          <w:rFonts w:ascii="Arial" w:hAnsi="Arial" w:cs="Arial"/>
          <w:b/>
          <w:bCs/>
          <w:color w:val="000000" w:themeColor="text1"/>
          <w:sz w:val="24"/>
          <w:lang w:val="sv-SE"/>
        </w:rPr>
        <w:t>7</w:t>
      </w:r>
    </w:p>
    <w:p w14:paraId="39628B78" w14:textId="79B4940B" w:rsidR="00AD4052" w:rsidRPr="00805042" w:rsidRDefault="005A4A08" w:rsidP="003916A0">
      <w:pPr>
        <w:tabs>
          <w:tab w:val="center" w:pos="4536"/>
          <w:tab w:val="right" w:pos="9072"/>
        </w:tabs>
        <w:spacing w:line="240" w:lineRule="auto"/>
        <w:rPr>
          <w:rFonts w:ascii="Arial" w:hAnsi="Arial" w:cs="Arial"/>
          <w:b/>
          <w:bCs/>
          <w:color w:val="000000"/>
          <w:sz w:val="24"/>
        </w:rPr>
      </w:pPr>
      <w:bookmarkStart w:id="1" w:name="_Hlk146628600"/>
      <w:r w:rsidRPr="00AD4B29">
        <w:rPr>
          <w:rFonts w:ascii="Arial" w:hAnsi="Arial" w:cs="Arial"/>
          <w:b/>
          <w:bCs/>
          <w:color w:val="000000" w:themeColor="text1"/>
          <w:sz w:val="24"/>
        </w:rPr>
        <w:t>Xiamen, China, October 9</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 xml:space="preserve"> </w:t>
      </w:r>
      <w:r w:rsidRPr="00AD4B29">
        <w:rPr>
          <w:rFonts w:ascii="Arial" w:hAnsi="Arial" w:cs="Arial"/>
          <w:b/>
          <w:bCs/>
          <w:color w:val="000000" w:themeColor="text1"/>
          <w:sz w:val="24"/>
        </w:rPr>
        <w:t>– October 13</w:t>
      </w:r>
      <w:r w:rsidRPr="003916A0">
        <w:rPr>
          <w:rFonts w:ascii="Arial" w:hAnsi="Arial" w:cs="Arial"/>
          <w:b/>
          <w:bCs/>
          <w:color w:val="000000" w:themeColor="text1"/>
          <w:sz w:val="24"/>
          <w:vertAlign w:val="superscript"/>
        </w:rPr>
        <w:t>th</w:t>
      </w:r>
      <w:r w:rsidR="003916A0">
        <w:rPr>
          <w:rFonts w:ascii="Arial" w:hAnsi="Arial" w:cs="Arial"/>
          <w:b/>
          <w:bCs/>
          <w:color w:val="000000" w:themeColor="text1"/>
          <w:sz w:val="24"/>
        </w:rPr>
        <w:t>,</w:t>
      </w:r>
      <w:r w:rsidRPr="00AD4B29">
        <w:rPr>
          <w:rFonts w:ascii="Arial" w:hAnsi="Arial" w:cs="Arial"/>
          <w:b/>
          <w:bCs/>
          <w:color w:val="000000" w:themeColor="text1"/>
          <w:sz w:val="24"/>
        </w:rPr>
        <w:t xml:space="preserve"> 2023</w:t>
      </w:r>
      <w:bookmarkEnd w:id="1"/>
    </w:p>
    <w:p w14:paraId="05EA2D04" w14:textId="4808D735" w:rsidR="00257ED8" w:rsidRDefault="00196388" w:rsidP="00CB7689">
      <w:pPr>
        <w:tabs>
          <w:tab w:val="left" w:pos="7340"/>
        </w:tabs>
        <w:spacing w:line="276" w:lineRule="auto"/>
        <w:rPr>
          <w:rFonts w:ascii="Arial" w:hAnsi="Arial" w:cs="Arial"/>
          <w:b/>
          <w:bCs/>
        </w:rPr>
      </w:pPr>
      <w:r>
        <w:rPr>
          <w:rFonts w:ascii="Arial" w:hAnsi="Arial" w:cs="Arial"/>
          <w:b/>
          <w:bCs/>
        </w:rPr>
        <w:tab/>
      </w:r>
    </w:p>
    <w:p w14:paraId="03CDB3CB" w14:textId="424A2B56" w:rsidR="00257ED8" w:rsidRDefault="00711DD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2" w:name="Source"/>
      <w:bookmarkEnd w:id="2"/>
      <w:r w:rsidR="007D62B7">
        <w:rPr>
          <w:rFonts w:ascii="Arial" w:hAnsi="Arial" w:cs="Arial"/>
        </w:rPr>
        <w:t>8</w:t>
      </w:r>
      <w:r>
        <w:rPr>
          <w:rFonts w:ascii="Arial" w:hAnsi="Arial" w:cs="Arial"/>
        </w:rPr>
        <w:t>.1.1.1</w:t>
      </w:r>
    </w:p>
    <w:p w14:paraId="05773536" w14:textId="20598591" w:rsidR="00257ED8" w:rsidRDefault="00711DD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r w:rsidR="00C15ECA">
        <w:rPr>
          <w:rFonts w:ascii="Arial" w:hAnsi="Arial" w:cs="Arial"/>
        </w:rPr>
        <w:t xml:space="preserve"> Inc.</w:t>
      </w:r>
      <w:r>
        <w:rPr>
          <w:rFonts w:ascii="Arial" w:hAnsi="Arial" w:cs="Arial"/>
        </w:rPr>
        <w:t>)</w:t>
      </w:r>
    </w:p>
    <w:p w14:paraId="49411083" w14:textId="0AE509F0" w:rsidR="00257ED8" w:rsidRDefault="00711DD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extension of unified TCI framework (</w:t>
      </w:r>
      <w:r w:rsidR="005A4A08">
        <w:rPr>
          <w:rFonts w:ascii="Arial" w:hAnsi="Arial" w:cs="Arial" w:hint="eastAsia"/>
        </w:rPr>
        <w:t>Ro</w:t>
      </w:r>
      <w:r w:rsidR="005A4A08">
        <w:rPr>
          <w:rFonts w:ascii="Arial" w:hAnsi="Arial" w:cs="Arial"/>
        </w:rPr>
        <w:t xml:space="preserve">und </w:t>
      </w:r>
      <w:r w:rsidR="00FC3F1C">
        <w:rPr>
          <w:rFonts w:ascii="Arial" w:hAnsi="Arial" w:cs="Arial"/>
        </w:rPr>
        <w:t>1</w:t>
      </w:r>
      <w:r>
        <w:rPr>
          <w:rFonts w:ascii="Arial" w:hAnsi="Arial" w:cs="Arial"/>
        </w:rPr>
        <w:t>)</w:t>
      </w:r>
    </w:p>
    <w:p w14:paraId="60235EC2" w14:textId="77777777" w:rsidR="00257ED8" w:rsidRDefault="00711DD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3" w:name="DocumentFor"/>
      <w:bookmarkEnd w:id="3"/>
      <w:r>
        <w:rPr>
          <w:rFonts w:ascii="Arial" w:hAnsi="Arial" w:cs="Arial"/>
        </w:rPr>
        <w:t>Discussion and Decision</w:t>
      </w:r>
    </w:p>
    <w:bookmarkEnd w:id="0"/>
    <w:p w14:paraId="47F72B44"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043B408" w14:textId="77777777" w:rsidR="00257ED8" w:rsidRDefault="00711DD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257ED8" w14:paraId="6C172F89" w14:textId="77777777">
        <w:tc>
          <w:tcPr>
            <w:tcW w:w="9926" w:type="dxa"/>
          </w:tcPr>
          <w:p w14:paraId="705E790F" w14:textId="77777777" w:rsidR="00257ED8" w:rsidRDefault="00711DD5">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735732DA" w14:textId="77777777" w:rsidR="00257ED8" w:rsidRDefault="00711DD5">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346BF84"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C2E2190" w14:textId="77777777" w:rsidR="00257ED8" w:rsidRDefault="00711DD5">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10CA7FD6" w14:textId="77777777" w:rsidR="00257ED8" w:rsidRDefault="00711DD5">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4396E539" w14:textId="77777777" w:rsidR="00257ED8" w:rsidRDefault="00711DD5">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0EE48331" w14:textId="77777777" w:rsidR="00257ED8" w:rsidRDefault="00711DD5">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6F89AD37" w14:textId="77777777" w:rsidR="00257ED8" w:rsidRDefault="00711DD5">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0FC6FC96"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5FD4C5A8" w14:textId="77777777" w:rsidR="00257ED8" w:rsidRDefault="00711DD5">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00AF9C98" w14:textId="77777777" w:rsidR="00257ED8" w:rsidRDefault="00711DD5">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50877D13" w14:textId="77777777" w:rsidR="00257ED8" w:rsidRDefault="00711DD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78D63344" w14:textId="1ACF804A" w:rsidR="00257ED8" w:rsidRDefault="00711DD5">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w:t>
      </w:r>
      <w:r w:rsidR="00941E6F">
        <w:rPr>
          <w:rFonts w:ascii="Times New Roman" w:hAnsi="Times New Roman" w:cs="Times New Roman"/>
          <w:sz w:val="20"/>
          <w:szCs w:val="20"/>
        </w:rPr>
        <w:t>5</w:t>
      </w:r>
      <w:r>
        <w:rPr>
          <w:rFonts w:ascii="Times New Roman" w:hAnsi="Times New Roman" w:cs="Times New Roman"/>
          <w:sz w:val="20"/>
          <w:szCs w:val="20"/>
        </w:rPr>
        <w:t>]-[3</w:t>
      </w:r>
      <w:r w:rsidR="00941E6F">
        <w:rPr>
          <w:rFonts w:ascii="Times New Roman" w:hAnsi="Times New Roman" w:cs="Times New Roman"/>
          <w:sz w:val="20"/>
          <w:szCs w:val="20"/>
        </w:rPr>
        <w:t>6</w:t>
      </w:r>
      <w:r>
        <w:rPr>
          <w:rFonts w:ascii="Times New Roman" w:hAnsi="Times New Roman" w:cs="Times New Roman"/>
          <w:sz w:val="20"/>
          <w:szCs w:val="20"/>
        </w:rPr>
        <w:t>], the followings are provided in this document:</w:t>
      </w:r>
    </w:p>
    <w:p w14:paraId="4C79B116"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738B7CB8"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issue for unified TCI extension</w:t>
      </w:r>
    </w:p>
    <w:p w14:paraId="493C95FB"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345290D5"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E8AFC44"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r>
        <w:rPr>
          <w:rFonts w:ascii="新細明體" w:eastAsia="新細明體" w:hAnsi="新細明體" w:cs="Times New Roman" w:hint="eastAsia"/>
          <w:sz w:val="20"/>
          <w:szCs w:val="20"/>
          <w:lang w:eastAsia="zh-TW"/>
        </w:rPr>
        <w:t xml:space="preserve"> </w:t>
      </w:r>
      <w:r>
        <w:rPr>
          <w:rFonts w:ascii="Times New Roman" w:eastAsia="新細明體" w:hAnsi="Times New Roman" w:cs="Times New Roman"/>
          <w:sz w:val="20"/>
          <w:szCs w:val="20"/>
          <w:lang w:eastAsia="zh-TW"/>
        </w:rPr>
        <w:t>operation</w:t>
      </w:r>
    </w:p>
    <w:p w14:paraId="14FCA216"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r>
        <w:t xml:space="preserve"> </w:t>
      </w:r>
      <w:r>
        <w:rPr>
          <w:rFonts w:ascii="Times New Roman" w:hAnsi="Times New Roman" w:cs="Times New Roman"/>
          <w:sz w:val="20"/>
          <w:szCs w:val="20"/>
        </w:rPr>
        <w:t>Tx scheme</w:t>
      </w:r>
    </w:p>
    <w:p w14:paraId="3AE2D041" w14:textId="77777777" w:rsidR="00257ED8" w:rsidRDefault="00711DD5">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failure recovery</w:t>
      </w:r>
    </w:p>
    <w:p w14:paraId="2A5C122D" w14:textId="77777777" w:rsidR="00257ED8" w:rsidRDefault="00711DD5">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2932038B" w14:textId="77777777" w:rsidR="00257ED8" w:rsidRDefault="00711DD5">
      <w:pPr>
        <w:suppressAutoHyphens w:val="0"/>
        <w:spacing w:after="0" w:line="240" w:lineRule="auto"/>
        <w:rPr>
          <w:rFonts w:ascii="Times New Roman" w:hAnsi="Times New Roman" w:cs="Times New Roman"/>
          <w:sz w:val="20"/>
          <w:szCs w:val="20"/>
        </w:rPr>
      </w:pPr>
      <w:r>
        <w:rPr>
          <w:rFonts w:ascii="Times New Roman" w:hAnsi="Times New Roman" w:cs="Times New Roman"/>
          <w:sz w:val="20"/>
          <w:szCs w:val="20"/>
        </w:rPr>
        <w:br w:type="page"/>
      </w:r>
    </w:p>
    <w:p w14:paraId="7EBEB200" w14:textId="77777777"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74BFA747" w14:textId="77777777" w:rsidR="00257ED8" w:rsidRDefault="00711DD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7781439A" w14:textId="77777777" w:rsidR="00257ED8" w:rsidRDefault="00711DD5">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257ED8" w14:paraId="01213FE4" w14:textId="77777777">
        <w:trPr>
          <w:trHeight w:val="271"/>
        </w:trPr>
        <w:tc>
          <w:tcPr>
            <w:tcW w:w="1747" w:type="dxa"/>
            <w:shd w:val="clear" w:color="auto" w:fill="D9D9D9" w:themeFill="background1" w:themeFillShade="D9"/>
          </w:tcPr>
          <w:p w14:paraId="350B720B"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1322D6A8"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3A91A986" w14:textId="77777777" w:rsidR="00257ED8" w:rsidRDefault="00711DD5">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257ED8" w14:paraId="5965228E" w14:textId="77777777">
        <w:trPr>
          <w:trHeight w:val="288"/>
        </w:trPr>
        <w:tc>
          <w:tcPr>
            <w:tcW w:w="1747" w:type="dxa"/>
          </w:tcPr>
          <w:p w14:paraId="739CC8D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0D2F1F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1798BBB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257ED8" w14:paraId="4D8CD689" w14:textId="77777777">
        <w:trPr>
          <w:trHeight w:val="288"/>
        </w:trPr>
        <w:tc>
          <w:tcPr>
            <w:tcW w:w="1747" w:type="dxa"/>
          </w:tcPr>
          <w:p w14:paraId="17EB96B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CEWiT</w:t>
            </w:r>
          </w:p>
        </w:tc>
        <w:tc>
          <w:tcPr>
            <w:tcW w:w="2192" w:type="dxa"/>
          </w:tcPr>
          <w:p w14:paraId="4401273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Vishakha Singh</w:t>
            </w:r>
          </w:p>
        </w:tc>
        <w:tc>
          <w:tcPr>
            <w:tcW w:w="5991" w:type="dxa"/>
          </w:tcPr>
          <w:p w14:paraId="7B497EA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Vish@cewit.org.in</w:t>
            </w:r>
          </w:p>
        </w:tc>
      </w:tr>
      <w:tr w:rsidR="00257ED8" w14:paraId="6121D06E" w14:textId="77777777">
        <w:trPr>
          <w:trHeight w:val="288"/>
        </w:trPr>
        <w:tc>
          <w:tcPr>
            <w:tcW w:w="1747" w:type="dxa"/>
          </w:tcPr>
          <w:p w14:paraId="2F0F280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737E66D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w:t>
            </w:r>
          </w:p>
        </w:tc>
        <w:tc>
          <w:tcPr>
            <w:tcW w:w="5991" w:type="dxa"/>
          </w:tcPr>
          <w:p w14:paraId="533CDE1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liyanwx@chinamobile.com</w:t>
            </w:r>
          </w:p>
        </w:tc>
      </w:tr>
      <w:tr w:rsidR="00257ED8" w14:paraId="086B67F7" w14:textId="77777777">
        <w:trPr>
          <w:trHeight w:val="288"/>
        </w:trPr>
        <w:tc>
          <w:tcPr>
            <w:tcW w:w="1747" w:type="dxa"/>
          </w:tcPr>
          <w:p w14:paraId="6945FA4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3C9E77D7"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26683FF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257ED8" w14:paraId="55CDB23A" w14:textId="77777777">
        <w:trPr>
          <w:trHeight w:val="271"/>
        </w:trPr>
        <w:tc>
          <w:tcPr>
            <w:tcW w:w="1747" w:type="dxa"/>
          </w:tcPr>
          <w:p w14:paraId="1B8011CD"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1B379940"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3EFEF36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257ED8" w14:paraId="07186899" w14:textId="77777777">
        <w:trPr>
          <w:trHeight w:val="288"/>
        </w:trPr>
        <w:tc>
          <w:tcPr>
            <w:tcW w:w="1747" w:type="dxa"/>
          </w:tcPr>
          <w:p w14:paraId="4F3B512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31A54F9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2DEA0D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257ED8" w14:paraId="6EB513AD" w14:textId="77777777">
        <w:trPr>
          <w:trHeight w:val="288"/>
        </w:trPr>
        <w:tc>
          <w:tcPr>
            <w:tcW w:w="1747" w:type="dxa"/>
          </w:tcPr>
          <w:p w14:paraId="4E716A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6FFD947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6E347D3A"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257ED8" w14:paraId="05C99D79" w14:textId="77777777">
        <w:trPr>
          <w:trHeight w:val="288"/>
        </w:trPr>
        <w:tc>
          <w:tcPr>
            <w:tcW w:w="1747" w:type="dxa"/>
          </w:tcPr>
          <w:p w14:paraId="33C0CC8F"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06745568"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37FD26E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257ED8" w14:paraId="5EA6C951" w14:textId="77777777">
        <w:trPr>
          <w:trHeight w:val="288"/>
        </w:trPr>
        <w:tc>
          <w:tcPr>
            <w:tcW w:w="1747" w:type="dxa"/>
          </w:tcPr>
          <w:p w14:paraId="22AAD79E"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0F1E85C5"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20FE80F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257ED8" w14:paraId="3C863582" w14:textId="77777777">
        <w:trPr>
          <w:trHeight w:val="288"/>
        </w:trPr>
        <w:tc>
          <w:tcPr>
            <w:tcW w:w="1747" w:type="dxa"/>
            <w:shd w:val="clear" w:color="auto" w:fill="FFFFFF" w:themeFill="background1"/>
          </w:tcPr>
          <w:p w14:paraId="3F860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12FD9D4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2687A30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257ED8" w14:paraId="63339E85" w14:textId="77777777">
        <w:trPr>
          <w:trHeight w:val="288"/>
        </w:trPr>
        <w:tc>
          <w:tcPr>
            <w:tcW w:w="1747" w:type="dxa"/>
          </w:tcPr>
          <w:p w14:paraId="03BFA0A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w:t>
            </w:r>
            <w:r>
              <w:rPr>
                <w:rFonts w:ascii="Times New Roman" w:eastAsiaTheme="minorEastAsia" w:hAnsi="Times New Roman" w:cs="Times New Roman"/>
                <w:sz w:val="18"/>
                <w:szCs w:val="18"/>
                <w:lang w:eastAsia="ko-KR"/>
              </w:rPr>
              <w:t>yundai</w:t>
            </w:r>
          </w:p>
        </w:tc>
        <w:tc>
          <w:tcPr>
            <w:tcW w:w="2192" w:type="dxa"/>
          </w:tcPr>
          <w:p w14:paraId="698229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Jeongsu Lee</w:t>
            </w:r>
          </w:p>
        </w:tc>
        <w:tc>
          <w:tcPr>
            <w:tcW w:w="5991" w:type="dxa"/>
          </w:tcPr>
          <w:p w14:paraId="41833FC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eongsu.</w:t>
            </w:r>
            <w:r>
              <w:rPr>
                <w:rFonts w:ascii="Times New Roman" w:eastAsiaTheme="minorEastAsia" w:hAnsi="Times New Roman" w:cs="Times New Roman"/>
                <w:sz w:val="18"/>
                <w:szCs w:val="18"/>
                <w:lang w:eastAsia="ko-KR"/>
              </w:rPr>
              <w:t>lee@hyundai.com</w:t>
            </w:r>
          </w:p>
        </w:tc>
      </w:tr>
      <w:tr w:rsidR="00257ED8" w14:paraId="6118F9F5" w14:textId="77777777">
        <w:trPr>
          <w:trHeight w:val="288"/>
        </w:trPr>
        <w:tc>
          <w:tcPr>
            <w:tcW w:w="1747" w:type="dxa"/>
          </w:tcPr>
          <w:p w14:paraId="4E55489B"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38CF388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00B955B0"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257ED8" w14:paraId="74DE09D0" w14:textId="77777777">
        <w:trPr>
          <w:trHeight w:val="288"/>
        </w:trPr>
        <w:tc>
          <w:tcPr>
            <w:tcW w:w="1747" w:type="dxa"/>
          </w:tcPr>
          <w:p w14:paraId="163A0E9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4C4F5D7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1BC1CC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257ED8" w14:paraId="645799A6" w14:textId="77777777">
        <w:trPr>
          <w:trHeight w:val="288"/>
        </w:trPr>
        <w:tc>
          <w:tcPr>
            <w:tcW w:w="1747" w:type="dxa"/>
          </w:tcPr>
          <w:p w14:paraId="052B593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6B0B498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2B11C8F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r w:rsidR="00257ED8" w14:paraId="5E278FC8" w14:textId="77777777">
        <w:trPr>
          <w:trHeight w:val="288"/>
        </w:trPr>
        <w:tc>
          <w:tcPr>
            <w:tcW w:w="1747" w:type="dxa"/>
          </w:tcPr>
          <w:p w14:paraId="0FAE610E"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2FCE1135"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0F76DDCC" w14:textId="77777777" w:rsidR="00257ED8" w:rsidRDefault="00711DD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257ED8" w14:paraId="00CB8711" w14:textId="77777777">
        <w:trPr>
          <w:trHeight w:val="288"/>
        </w:trPr>
        <w:tc>
          <w:tcPr>
            <w:tcW w:w="1747" w:type="dxa"/>
          </w:tcPr>
          <w:p w14:paraId="2EC3E019"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B78DCE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56BF37C6"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257ED8" w14:paraId="48E799A3" w14:textId="77777777">
        <w:trPr>
          <w:trHeight w:val="288"/>
        </w:trPr>
        <w:tc>
          <w:tcPr>
            <w:tcW w:w="1747" w:type="dxa"/>
          </w:tcPr>
          <w:p w14:paraId="1B094C61"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4EC3D75E"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4A2A03F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257ED8" w14:paraId="26A611CB" w14:textId="77777777">
        <w:trPr>
          <w:trHeight w:val="288"/>
        </w:trPr>
        <w:tc>
          <w:tcPr>
            <w:tcW w:w="1747" w:type="dxa"/>
          </w:tcPr>
          <w:p w14:paraId="77FDD9CE"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60999AA3"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7FCE4124" w14:textId="77777777" w:rsidR="00257ED8" w:rsidRDefault="00711DD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257ED8" w14:paraId="086DE945" w14:textId="77777777">
        <w:trPr>
          <w:trHeight w:val="288"/>
        </w:trPr>
        <w:tc>
          <w:tcPr>
            <w:tcW w:w="1747" w:type="dxa"/>
          </w:tcPr>
          <w:p w14:paraId="4C055B3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488DE85"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11CD34C3" w14:textId="3600B403" w:rsidR="00257ED8" w:rsidRDefault="000B275C">
            <w:pPr>
              <w:spacing w:after="0"/>
              <w:jc w:val="center"/>
              <w:rPr>
                <w:rFonts w:ascii="Times New Roman" w:hAnsi="Times New Roman" w:cs="Times New Roman"/>
                <w:sz w:val="18"/>
                <w:szCs w:val="18"/>
              </w:rPr>
            </w:pPr>
            <w:r>
              <w:rPr>
                <w:rFonts w:ascii="Times New Roman" w:hAnsi="Times New Roman" w:cs="Times New Roman"/>
                <w:sz w:val="18"/>
                <w:szCs w:val="18"/>
              </w:rPr>
              <w:t>yuuki.matsumura.vz@nttdocomo.com</w:t>
            </w:r>
          </w:p>
        </w:tc>
      </w:tr>
      <w:tr w:rsidR="00257ED8" w14:paraId="1AA9DD85" w14:textId="77777777">
        <w:trPr>
          <w:trHeight w:val="288"/>
        </w:trPr>
        <w:tc>
          <w:tcPr>
            <w:tcW w:w="1747" w:type="dxa"/>
          </w:tcPr>
          <w:p w14:paraId="7B9ABA07"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79DFA70F" w14:textId="77777777" w:rsidR="00257ED8" w:rsidRDefault="00711DD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1418E8DB" w14:textId="77777777" w:rsidR="00257ED8" w:rsidRDefault="00711DD5">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257ED8" w14:paraId="664C72B9" w14:textId="77777777">
        <w:trPr>
          <w:trHeight w:val="288"/>
        </w:trPr>
        <w:tc>
          <w:tcPr>
            <w:tcW w:w="1747" w:type="dxa"/>
          </w:tcPr>
          <w:p w14:paraId="01A4077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0CC02DE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43AD3163"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257ED8" w14:paraId="01E215DA" w14:textId="77777777">
        <w:trPr>
          <w:trHeight w:val="288"/>
        </w:trPr>
        <w:tc>
          <w:tcPr>
            <w:tcW w:w="1747" w:type="dxa"/>
          </w:tcPr>
          <w:p w14:paraId="1DDA1DF1"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53BB6E42"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5881AD4C" w14:textId="77777777" w:rsidR="00257ED8" w:rsidRDefault="00711DD5">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257ED8" w14:paraId="3F3CA4EE" w14:textId="77777777">
        <w:trPr>
          <w:trHeight w:val="288"/>
        </w:trPr>
        <w:tc>
          <w:tcPr>
            <w:tcW w:w="1747" w:type="dxa"/>
          </w:tcPr>
          <w:p w14:paraId="596D0C7C"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4784C50B"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4B88193A" w14:textId="77777777" w:rsidR="00257ED8" w:rsidRDefault="00711DD5">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257ED8" w14:paraId="2AE1F8B8" w14:textId="77777777">
        <w:trPr>
          <w:trHeight w:val="288"/>
        </w:trPr>
        <w:tc>
          <w:tcPr>
            <w:tcW w:w="1747" w:type="dxa"/>
          </w:tcPr>
          <w:p w14:paraId="149016A8"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76C1D67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054E60BD"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257ED8" w14:paraId="1009E9C9" w14:textId="77777777">
        <w:trPr>
          <w:trHeight w:val="288"/>
        </w:trPr>
        <w:tc>
          <w:tcPr>
            <w:tcW w:w="1747" w:type="dxa"/>
          </w:tcPr>
          <w:p w14:paraId="3A0F7E51"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F6DAA3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2D28C492"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ukui.takahisa@sharp.co.jp</w:t>
            </w:r>
          </w:p>
        </w:tc>
      </w:tr>
      <w:tr w:rsidR="00257ED8" w14:paraId="5973A64C" w14:textId="77777777">
        <w:trPr>
          <w:trHeight w:val="288"/>
        </w:trPr>
        <w:tc>
          <w:tcPr>
            <w:tcW w:w="1747" w:type="dxa"/>
          </w:tcPr>
          <w:p w14:paraId="675A88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72817F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782C603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257ED8" w14:paraId="3BB01DE1" w14:textId="77777777">
        <w:trPr>
          <w:trHeight w:val="288"/>
        </w:trPr>
        <w:tc>
          <w:tcPr>
            <w:tcW w:w="1747" w:type="dxa"/>
          </w:tcPr>
          <w:p w14:paraId="44BF91BE"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04470197"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3314AFF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257ED8" w14:paraId="5F59981F" w14:textId="77777777">
        <w:trPr>
          <w:trHeight w:val="288"/>
        </w:trPr>
        <w:tc>
          <w:tcPr>
            <w:tcW w:w="1747" w:type="dxa"/>
          </w:tcPr>
          <w:p w14:paraId="6E771794"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69D0769C"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Mingju LI</w:t>
            </w:r>
          </w:p>
        </w:tc>
        <w:tc>
          <w:tcPr>
            <w:tcW w:w="5991" w:type="dxa"/>
          </w:tcPr>
          <w:p w14:paraId="7D632399" w14:textId="77777777" w:rsidR="00257ED8" w:rsidRDefault="00711DD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257ED8" w14:paraId="05DB28EB" w14:textId="77777777">
        <w:trPr>
          <w:trHeight w:val="288"/>
        </w:trPr>
        <w:tc>
          <w:tcPr>
            <w:tcW w:w="1747" w:type="dxa"/>
          </w:tcPr>
          <w:p w14:paraId="0B2DBAB3"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74602BE8" w14:textId="77777777" w:rsidR="00257ED8" w:rsidRDefault="00711DD5">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28815D0B" w14:textId="77777777" w:rsidR="00257ED8" w:rsidRDefault="00711DD5">
            <w:pPr>
              <w:spacing w:after="0"/>
              <w:jc w:val="center"/>
              <w:rPr>
                <w:sz w:val="18"/>
                <w:szCs w:val="18"/>
              </w:rPr>
            </w:pPr>
            <w:r>
              <w:rPr>
                <w:rFonts w:ascii="Times New Roman" w:hAnsi="Times New Roman" w:cs="Times New Roman"/>
                <w:sz w:val="18"/>
                <w:szCs w:val="18"/>
              </w:rPr>
              <w:t>gao.bo1@ZTE.com.cn</w:t>
            </w:r>
          </w:p>
        </w:tc>
      </w:tr>
      <w:tr w:rsidR="00A33D98" w14:paraId="3210516F" w14:textId="77777777">
        <w:trPr>
          <w:trHeight w:val="288"/>
        </w:trPr>
        <w:tc>
          <w:tcPr>
            <w:tcW w:w="1747" w:type="dxa"/>
          </w:tcPr>
          <w:p w14:paraId="4B88859A" w14:textId="2511290E"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ASUSTeK</w:t>
            </w:r>
          </w:p>
        </w:tc>
        <w:tc>
          <w:tcPr>
            <w:tcW w:w="2192" w:type="dxa"/>
          </w:tcPr>
          <w:p w14:paraId="4F7A4B4C" w14:textId="1E60C113" w:rsidR="00A33D98" w:rsidRDefault="00A33D98" w:rsidP="00A33D98">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Denny</w:t>
            </w:r>
          </w:p>
        </w:tc>
        <w:tc>
          <w:tcPr>
            <w:tcW w:w="5991" w:type="dxa"/>
          </w:tcPr>
          <w:p w14:paraId="21A78119" w14:textId="00DBB838" w:rsidR="00A33D98" w:rsidRDefault="00A33D98" w:rsidP="00A33D98">
            <w:pPr>
              <w:spacing w:after="0"/>
              <w:jc w:val="center"/>
              <w:rPr>
                <w:rFonts w:ascii="Times New Roman" w:hAnsi="Times New Roman" w:cs="Times New Roman"/>
                <w:sz w:val="18"/>
                <w:szCs w:val="18"/>
              </w:rPr>
            </w:pPr>
            <w:r w:rsidRPr="003E0349">
              <w:rPr>
                <w:rFonts w:ascii="Times New Roman" w:hAnsi="Times New Roman" w:cs="Times New Roman"/>
                <w:sz w:val="18"/>
                <w:szCs w:val="18"/>
              </w:rPr>
              <w:t>Denny_Huang@asus.com</w:t>
            </w:r>
          </w:p>
        </w:tc>
      </w:tr>
      <w:tr w:rsidR="00240AE5" w14:paraId="3AD3A234" w14:textId="77777777">
        <w:trPr>
          <w:trHeight w:val="288"/>
        </w:trPr>
        <w:tc>
          <w:tcPr>
            <w:tcW w:w="1747" w:type="dxa"/>
          </w:tcPr>
          <w:p w14:paraId="6DA855BD" w14:textId="2B1EB8EC" w:rsidR="00240AE5" w:rsidRDefault="00240AE5" w:rsidP="00240AE5">
            <w:pPr>
              <w:spacing w:after="0"/>
              <w:jc w:val="center"/>
              <w:rPr>
                <w:rFonts w:ascii="Times New Roman" w:hAnsi="Times New Roman" w:cs="Times New Roman"/>
                <w:sz w:val="18"/>
                <w:szCs w:val="18"/>
              </w:rPr>
            </w:pPr>
            <w:r>
              <w:rPr>
                <w:rFonts w:ascii="Times New Roman" w:hAnsi="Times New Roman" w:cs="Times New Roman"/>
                <w:sz w:val="18"/>
                <w:szCs w:val="18"/>
              </w:rPr>
              <w:t>Ruijie Network</w:t>
            </w:r>
          </w:p>
        </w:tc>
        <w:tc>
          <w:tcPr>
            <w:tcW w:w="2192" w:type="dxa"/>
          </w:tcPr>
          <w:p w14:paraId="6DEE1B49" w14:textId="54A8F02D" w:rsidR="00240AE5"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 xml:space="preserve">Ke </w:t>
            </w:r>
          </w:p>
        </w:tc>
        <w:tc>
          <w:tcPr>
            <w:tcW w:w="5991" w:type="dxa"/>
          </w:tcPr>
          <w:p w14:paraId="6299A173" w14:textId="7012E242" w:rsidR="00240AE5" w:rsidRPr="003E0349" w:rsidRDefault="00240AE5" w:rsidP="00240AE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hongke@ruijie.com.cn</w:t>
            </w:r>
          </w:p>
        </w:tc>
      </w:tr>
    </w:tbl>
    <w:p w14:paraId="302434FB" w14:textId="77777777" w:rsidR="00257ED8" w:rsidRDefault="00711DD5">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8EE44F1" w14:textId="5328C1CB" w:rsidR="000D6BEB" w:rsidRPr="0011283D" w:rsidRDefault="00096DA1" w:rsidP="00096DA1">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 to be discussed in the online discussion</w:t>
      </w:r>
    </w:p>
    <w:p w14:paraId="0B2E4457" w14:textId="77777777" w:rsidR="00073C61" w:rsidRPr="00360DD5" w:rsidRDefault="00073C61" w:rsidP="00073C61">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1</w:t>
      </w:r>
    </w:p>
    <w:p w14:paraId="318EBA07" w14:textId="59EBF3AE" w:rsidR="00073C61" w:rsidRDefault="00073C61" w:rsidP="00073C61">
      <w:pPr>
        <w:rPr>
          <w:rFonts w:ascii="Times New Roman" w:hAnsi="Times New Roman" w:cs="Times New Roman"/>
          <w:sz w:val="18"/>
          <w:szCs w:val="18"/>
        </w:rPr>
      </w:pPr>
      <w:r>
        <w:rPr>
          <w:rFonts w:ascii="Times New Roman" w:hAnsi="Times New Roman" w:cs="Times New Roman"/>
          <w:sz w:val="18"/>
          <w:szCs w:val="18"/>
        </w:rPr>
        <w:t xml:space="preserve">TP#1 in R1-2310207 for </w:t>
      </w:r>
      <w:r w:rsidRPr="002E435A">
        <w:rPr>
          <w:rFonts w:ascii="Times New Roman" w:hAnsi="Times New Roman" w:cs="Times New Roman"/>
          <w:sz w:val="18"/>
          <w:szCs w:val="18"/>
        </w:rPr>
        <w:t>TS 38.214 V18.0.0</w:t>
      </w:r>
      <w:r>
        <w:rPr>
          <w:rFonts w:ascii="Times New Roman" w:hAnsi="Times New Roman" w:cs="Times New Roman"/>
          <w:sz w:val="18"/>
          <w:szCs w:val="18"/>
        </w:rPr>
        <w:t xml:space="preserve"> to support switching between S-TRP and M-TRP PDSCH transmission based on single DCI under Rel-18 unified TCI framework extension is agreed in principle</w:t>
      </w:r>
    </w:p>
    <w:p w14:paraId="2CA6931D" w14:textId="73086979" w:rsidR="00073C61" w:rsidRDefault="00073C61" w:rsidP="00073C61">
      <w:pPr>
        <w:rPr>
          <w:rFonts w:eastAsiaTheme="minorEastAsia"/>
          <w:lang w:eastAsia="ko-KR"/>
        </w:rPr>
      </w:pPr>
    </w:p>
    <w:p w14:paraId="73821692" w14:textId="77777777" w:rsidR="00073C61" w:rsidRPr="00360DD5" w:rsidRDefault="00073C61" w:rsidP="00073C61">
      <w:pPr>
        <w:suppressAutoHyphens w:val="0"/>
        <w:spacing w:after="0" w:line="240" w:lineRule="auto"/>
        <w:rPr>
          <w:rFonts w:ascii="Times New Roman" w:eastAsia="MS Mincho" w:hAnsi="Times New Roman" w:cs="Times New Roman"/>
          <w:b/>
          <w:bCs/>
          <w:color w:val="000000"/>
          <w:sz w:val="18"/>
          <w:szCs w:val="18"/>
          <w:highlight w:val="yellow"/>
          <w:lang w:eastAsia="en-US"/>
        </w:rPr>
      </w:pPr>
      <w:r>
        <w:rPr>
          <w:rFonts w:ascii="Times New Roman" w:eastAsia="MS Mincho" w:hAnsi="Times New Roman" w:cs="Times New Roman"/>
          <w:b/>
          <w:bCs/>
          <w:color w:val="000000"/>
          <w:sz w:val="18"/>
          <w:szCs w:val="18"/>
          <w:highlight w:val="yellow"/>
          <w:lang w:eastAsia="en-US"/>
        </w:rPr>
        <w:t>Conclusion 1.1</w:t>
      </w:r>
    </w:p>
    <w:p w14:paraId="60A8D9C5" w14:textId="77777777" w:rsidR="00073C61" w:rsidRDefault="00073C61" w:rsidP="00073C61">
      <w:pPr>
        <w:tabs>
          <w:tab w:val="left" w:pos="0"/>
        </w:tabs>
        <w:spacing w:after="0" w:line="240" w:lineRule="auto"/>
        <w:ind w:leftChars="-2" w:left="-4"/>
        <w:jc w:val="both"/>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w:t>
      </w:r>
      <w:r>
        <w:rPr>
          <w:rFonts w:ascii="Times New Roman" w:eastAsia="Batang" w:hAnsi="Times New Roman" w:cs="Times New Roman"/>
          <w:color w:val="000000"/>
          <w:sz w:val="18"/>
          <w:szCs w:val="18"/>
          <w:lang w:val="en-GB" w:eastAsia="zh-CN"/>
        </w:rPr>
        <w:t xml:space="preserve"> there is no consensus to define the UE behavior for the following case:</w:t>
      </w:r>
    </w:p>
    <w:p w14:paraId="48B748C9" w14:textId="77777777" w:rsidR="00073C61" w:rsidRPr="002D6593" w:rsidRDefault="00073C61" w:rsidP="00073C61">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I</w:t>
      </w:r>
      <w:r w:rsidRPr="002D6593">
        <w:rPr>
          <w:rFonts w:ascii="Times New Roman" w:eastAsia="Batang" w:hAnsi="Times New Roman" w:cs="Times New Roman"/>
          <w:color w:val="000000"/>
          <w:sz w:val="18"/>
          <w:szCs w:val="18"/>
          <w:lang w:val="en-GB" w:eastAsia="zh-CN"/>
        </w:rPr>
        <w:t xml:space="preserve">f a Rel-18 TCI state activation command (MAC-CE) where all activated TCI codepoint(s) is mapped with either only the first joint/DL/UL TCI state(s) or only the second joint/DL/UL TCI state(s) is received and applied to </w:t>
      </w:r>
      <w:r>
        <w:rPr>
          <w:rFonts w:ascii="Times New Roman" w:eastAsia="Batang" w:hAnsi="Times New Roman" w:cs="Times New Roman"/>
          <w:color w:val="000000"/>
          <w:sz w:val="18"/>
          <w:szCs w:val="18"/>
          <w:lang w:val="en-GB" w:eastAsia="zh-CN"/>
        </w:rPr>
        <w:t>a</w:t>
      </w:r>
      <w:r w:rsidRPr="002D6593">
        <w:rPr>
          <w:rFonts w:ascii="Times New Roman" w:eastAsia="Batang" w:hAnsi="Times New Roman" w:cs="Times New Roman"/>
          <w:color w:val="000000"/>
          <w:sz w:val="18"/>
          <w:szCs w:val="18"/>
          <w:lang w:val="en-GB" w:eastAsia="zh-CN"/>
        </w:rPr>
        <w:t xml:space="preserve"> CC/BWP</w:t>
      </w:r>
    </w:p>
    <w:p w14:paraId="24C34D88" w14:textId="78671712" w:rsidR="00073C61" w:rsidRDefault="00073C61" w:rsidP="00073C61">
      <w:pPr>
        <w:rPr>
          <w:rFonts w:eastAsiaTheme="minorEastAsia"/>
          <w:lang w:val="en-GB" w:eastAsia="ko-KR"/>
        </w:rPr>
      </w:pPr>
    </w:p>
    <w:p w14:paraId="6E1DD6F2" w14:textId="77777777" w:rsidR="00073C61" w:rsidRPr="00360DD5" w:rsidRDefault="00073C61" w:rsidP="00073C61">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w:t>
      </w:r>
      <w:r>
        <w:rPr>
          <w:rFonts w:ascii="Times New Roman" w:eastAsia="MS Mincho" w:hAnsi="Times New Roman" w:cs="Times New Roman"/>
          <w:b/>
          <w:bCs/>
          <w:color w:val="000000"/>
          <w:sz w:val="18"/>
          <w:szCs w:val="18"/>
          <w:highlight w:val="yellow"/>
          <w:lang w:eastAsia="en-US"/>
        </w:rPr>
        <w:t>4</w:t>
      </w:r>
    </w:p>
    <w:p w14:paraId="09CC0185" w14:textId="77777777" w:rsidR="00073C61" w:rsidRPr="0095495B" w:rsidRDefault="00073C61" w:rsidP="00073C61">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w:t>
      </w:r>
      <w:r>
        <w:rPr>
          <w:rFonts w:ascii="Times New Roman" w:hAnsi="Times New Roman" w:cs="Times New Roman"/>
          <w:sz w:val="18"/>
          <w:szCs w:val="18"/>
        </w:rPr>
        <w:t>M</w:t>
      </w:r>
      <w:r w:rsidRPr="0095495B">
        <w:rPr>
          <w:rFonts w:ascii="Times New Roman" w:hAnsi="Times New Roman" w:cs="Times New Roman"/>
          <w:sz w:val="18"/>
          <w:szCs w:val="18"/>
        </w:rPr>
        <w:t xml:space="preserve">-DCI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6543CC">
        <w:rPr>
          <w:rFonts w:ascii="Times New Roman" w:hAnsi="Times New Roman" w:cs="Times New Roman"/>
          <w:i/>
          <w:iCs/>
          <w:sz w:val="18"/>
          <w:szCs w:val="18"/>
        </w:rPr>
        <w:t>enableSTx2PofmDCI</w:t>
      </w:r>
      <w:r w:rsidRPr="0095495B">
        <w:rPr>
          <w:rFonts w:ascii="Times New Roman" w:hAnsi="Times New Roman" w:cs="Times New Roman"/>
          <w:sz w:val="18"/>
          <w:szCs w:val="18"/>
        </w:rPr>
        <w:t xml:space="preserve"> are configured:</w:t>
      </w:r>
    </w:p>
    <w:p w14:paraId="72630BAD" w14:textId="7720EC62" w:rsidR="00073C61" w:rsidRPr="00697D65" w:rsidRDefault="00073C61" w:rsidP="00073C61">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w:t>
      </w:r>
      <w:r w:rsidRPr="00697D65">
        <w:rPr>
          <w:rFonts w:ascii="Times New Roman" w:eastAsia="Batang" w:hAnsi="Times New Roman" w:cs="Times New Roman"/>
          <w:sz w:val="18"/>
          <w:szCs w:val="18"/>
          <w:lang w:val="en-GB" w:eastAsia="x-none"/>
        </w:rPr>
        <w:t xml:space="preserve">at a Type 1 PHR is based on an actual PUSCH transmission applying </w:t>
      </w:r>
      <w:r w:rsidRPr="00AE60C9">
        <w:rPr>
          <w:rFonts w:ascii="Times New Roman" w:hAnsi="Times New Roman" w:cs="Times New Roman" w:hint="eastAsia"/>
          <w:strike/>
          <w:color w:val="FF0000"/>
          <w:sz w:val="18"/>
          <w:szCs w:val="18"/>
          <w:lang w:val="en-GB"/>
        </w:rPr>
        <w:t>t</w:t>
      </w:r>
      <w:r w:rsidRPr="00AE60C9">
        <w:rPr>
          <w:rFonts w:ascii="Times New Roman" w:hAnsi="Times New Roman" w:cs="Times New Roman"/>
          <w:strike/>
          <w:color w:val="FF0000"/>
          <w:sz w:val="18"/>
          <w:szCs w:val="18"/>
          <w:lang w:val="en-GB"/>
        </w:rPr>
        <w:t>he</w:t>
      </w:r>
      <w:r w:rsidRPr="00AE60C9">
        <w:rPr>
          <w:rFonts w:ascii="Times New Roman" w:hAnsi="Times New Roman" w:cs="Times New Roman"/>
          <w:color w:val="FF0000"/>
          <w:sz w:val="18"/>
          <w:szCs w:val="18"/>
          <w:lang w:val="en-GB"/>
        </w:rPr>
        <w:t xml:space="preserve"> </w:t>
      </w:r>
      <w:r w:rsidR="00AE60C9" w:rsidRPr="00AE60C9">
        <w:rPr>
          <w:rFonts w:ascii="Times New Roman" w:hAnsi="Times New Roman" w:cs="Times New Roman" w:hint="eastAsia"/>
          <w:color w:val="FF0000"/>
          <w:sz w:val="18"/>
          <w:szCs w:val="18"/>
          <w:lang w:val="en-GB"/>
        </w:rPr>
        <w:t>o</w:t>
      </w:r>
      <w:r w:rsidR="00AE60C9" w:rsidRPr="00AE60C9">
        <w:rPr>
          <w:rFonts w:ascii="Times New Roman" w:hAnsi="Times New Roman" w:cs="Times New Roman"/>
          <w:color w:val="FF0000"/>
          <w:sz w:val="18"/>
          <w:szCs w:val="18"/>
          <w:lang w:val="en-GB"/>
        </w:rPr>
        <w:t xml:space="preserve">ne </w:t>
      </w:r>
      <w:r w:rsidRPr="00697D65">
        <w:rPr>
          <w:rFonts w:ascii="Times New Roman" w:eastAsia="Batang" w:hAnsi="Times New Roman" w:cs="Times New Roman"/>
          <w:sz w:val="18"/>
          <w:szCs w:val="18"/>
          <w:lang w:val="en-GB" w:eastAsia="x-none"/>
        </w:rPr>
        <w:t xml:space="preserve">indicated joint/UL TCI state </w:t>
      </w:r>
      <w:r w:rsidRPr="00AE60C9">
        <w:rPr>
          <w:rFonts w:ascii="Times New Roman" w:eastAsia="Batang" w:hAnsi="Times New Roman" w:cs="Times New Roman"/>
          <w:strike/>
          <w:color w:val="FF0000"/>
          <w:sz w:val="18"/>
          <w:szCs w:val="18"/>
          <w:lang w:val="en-GB" w:eastAsia="x-none"/>
        </w:rPr>
        <w:t xml:space="preserve">specific to a </w:t>
      </w:r>
      <w:r w:rsidRPr="00AE60C9">
        <w:rPr>
          <w:rFonts w:ascii="Times New Roman" w:eastAsia="Batang" w:hAnsi="Times New Roman" w:cs="Times New Roman"/>
          <w:i/>
          <w:iCs/>
          <w:strike/>
          <w:color w:val="FF0000"/>
          <w:sz w:val="18"/>
          <w:szCs w:val="18"/>
          <w:lang w:val="en-GB" w:eastAsia="x-none"/>
        </w:rPr>
        <w:t>coresetPoolIndex</w:t>
      </w:r>
      <w:r w:rsidRPr="00AE60C9">
        <w:rPr>
          <w:rFonts w:ascii="Times New Roman" w:eastAsia="Batang" w:hAnsi="Times New Roman" w:cs="Times New Roman"/>
          <w:strike/>
          <w:color w:val="FF0000"/>
          <w:sz w:val="18"/>
          <w:szCs w:val="18"/>
          <w:lang w:val="en-GB" w:eastAsia="x-none"/>
        </w:rPr>
        <w:t xml:space="preserve"> value</w:t>
      </w:r>
      <w:r w:rsidRPr="00697D65">
        <w:rPr>
          <w:rFonts w:ascii="Times New Roman" w:eastAsia="Batang" w:hAnsi="Times New Roman" w:cs="Times New Roman"/>
          <w:sz w:val="18"/>
          <w:szCs w:val="18"/>
          <w:lang w:val="en-GB" w:eastAsia="x-none"/>
        </w:rPr>
        <w:t xml:space="preserve">, the UE provides a first {power headroom, configured maximum output power} associated with the indicated joint/UL TCI state </w:t>
      </w:r>
      <w:r w:rsidRPr="00AE60C9">
        <w:rPr>
          <w:rFonts w:ascii="Times New Roman" w:eastAsia="Batang" w:hAnsi="Times New Roman" w:cs="Times New Roman"/>
          <w:strike/>
          <w:color w:val="FF0000"/>
          <w:sz w:val="18"/>
          <w:szCs w:val="18"/>
          <w:lang w:val="en-GB" w:eastAsia="x-none"/>
        </w:rPr>
        <w:t xml:space="preserve">specific to the </w:t>
      </w:r>
      <w:r w:rsidRPr="00AE60C9">
        <w:rPr>
          <w:rFonts w:ascii="Times New Roman" w:eastAsia="Batang" w:hAnsi="Times New Roman" w:cs="Times New Roman"/>
          <w:i/>
          <w:iCs/>
          <w:strike/>
          <w:color w:val="FF0000"/>
          <w:sz w:val="18"/>
          <w:szCs w:val="18"/>
          <w:lang w:val="en-GB" w:eastAsia="x-none"/>
        </w:rPr>
        <w:t>coresetPoolIndex</w:t>
      </w:r>
      <w:r w:rsidRPr="00AE60C9">
        <w:rPr>
          <w:rFonts w:ascii="Times New Roman" w:eastAsia="Batang" w:hAnsi="Times New Roman" w:cs="Times New Roman"/>
          <w:strike/>
          <w:color w:val="FF0000"/>
          <w:sz w:val="18"/>
          <w:szCs w:val="18"/>
          <w:lang w:val="en-GB" w:eastAsia="x-none"/>
        </w:rPr>
        <w:t xml:space="preserve"> value</w:t>
      </w:r>
      <w:r w:rsidRPr="00697D65">
        <w:rPr>
          <w:rFonts w:ascii="Times New Roman" w:eastAsia="Batang" w:hAnsi="Times New Roman" w:cs="Times New Roman"/>
          <w:sz w:val="18"/>
          <w:szCs w:val="18"/>
          <w:lang w:val="en-GB" w:eastAsia="x-none"/>
        </w:rPr>
        <w:t xml:space="preserve"> for the actual PUSCH transmission</w:t>
      </w:r>
    </w:p>
    <w:p w14:paraId="5CC3ED2C" w14:textId="5F9CE32F" w:rsidR="00073C61" w:rsidRDefault="00073C61" w:rsidP="00073C61">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697D65">
        <w:rPr>
          <w:rFonts w:ascii="Times New Roman" w:eastAsia="Batang" w:hAnsi="Times New Roman" w:cs="Times New Roman" w:hint="eastAsia"/>
          <w:sz w:val="18"/>
          <w:szCs w:val="18"/>
          <w:lang w:val="en-GB" w:eastAsia="x-none"/>
        </w:rPr>
        <w:t>If the</w:t>
      </w:r>
      <w:r w:rsidRPr="00697D65">
        <w:rPr>
          <w:rFonts w:ascii="Times New Roman" w:eastAsia="Batang" w:hAnsi="Times New Roman" w:cs="Times New Roman"/>
          <w:sz w:val="18"/>
          <w:szCs w:val="18"/>
          <w:lang w:val="en-GB" w:eastAsia="x-none"/>
        </w:rPr>
        <w:t xml:space="preserve">re is another actual PUSCH transmission applying </w:t>
      </w:r>
      <w:r w:rsidRPr="00AE60C9">
        <w:rPr>
          <w:rFonts w:ascii="Times New Roman" w:eastAsia="Batang" w:hAnsi="Times New Roman" w:cs="Times New Roman"/>
          <w:strike/>
          <w:color w:val="FF0000"/>
          <w:sz w:val="18"/>
          <w:szCs w:val="18"/>
          <w:lang w:val="en-GB" w:eastAsia="x-none"/>
        </w:rPr>
        <w:t>the</w:t>
      </w:r>
      <w:r w:rsidRPr="00AE60C9">
        <w:rPr>
          <w:rFonts w:ascii="Times New Roman" w:eastAsia="Batang" w:hAnsi="Times New Roman" w:cs="Times New Roman"/>
          <w:color w:val="FF0000"/>
          <w:sz w:val="18"/>
          <w:szCs w:val="18"/>
          <w:lang w:val="en-GB" w:eastAsia="x-none"/>
        </w:rPr>
        <w:t xml:space="preserve"> </w:t>
      </w:r>
      <w:r w:rsidR="00AE60C9">
        <w:rPr>
          <w:rFonts w:ascii="Times New Roman" w:eastAsia="Batang" w:hAnsi="Times New Roman" w:cs="Times New Roman"/>
          <w:color w:val="FF0000"/>
          <w:sz w:val="18"/>
          <w:szCs w:val="18"/>
          <w:lang w:val="en-GB" w:eastAsia="x-none"/>
        </w:rPr>
        <w:t xml:space="preserve">another </w:t>
      </w:r>
      <w:r w:rsidRPr="00697D65">
        <w:rPr>
          <w:rFonts w:ascii="Times New Roman" w:eastAsia="Batang" w:hAnsi="Times New Roman" w:cs="Times New Roman"/>
          <w:sz w:val="18"/>
          <w:szCs w:val="18"/>
          <w:lang w:val="en-GB" w:eastAsia="x-none"/>
        </w:rPr>
        <w:t xml:space="preserve">indicated joint/UL TCI state </w:t>
      </w:r>
      <w:r w:rsidRPr="00AE60C9">
        <w:rPr>
          <w:rFonts w:ascii="Times New Roman" w:eastAsia="Batang" w:hAnsi="Times New Roman" w:cs="Times New Roman"/>
          <w:strike/>
          <w:color w:val="FF0000"/>
          <w:sz w:val="18"/>
          <w:szCs w:val="18"/>
          <w:lang w:val="en-GB" w:eastAsia="x-none"/>
        </w:rPr>
        <w:t xml:space="preserve">specific to another </w:t>
      </w:r>
      <w:r w:rsidRPr="00AE60C9">
        <w:rPr>
          <w:rFonts w:ascii="Times New Roman" w:eastAsia="Batang" w:hAnsi="Times New Roman" w:cs="Times New Roman"/>
          <w:i/>
          <w:iCs/>
          <w:strike/>
          <w:color w:val="FF0000"/>
          <w:sz w:val="18"/>
          <w:szCs w:val="18"/>
          <w:lang w:val="en-GB" w:eastAsia="x-none"/>
        </w:rPr>
        <w:t>coresetPoolIndex</w:t>
      </w:r>
      <w:r w:rsidRPr="00AE60C9">
        <w:rPr>
          <w:rFonts w:ascii="Times New Roman" w:eastAsia="Batang" w:hAnsi="Times New Roman" w:cs="Times New Roman"/>
          <w:strike/>
          <w:color w:val="FF0000"/>
          <w:sz w:val="18"/>
          <w:szCs w:val="18"/>
          <w:lang w:val="en-GB" w:eastAsia="x-none"/>
        </w:rPr>
        <w:t xml:space="preserve"> value</w:t>
      </w:r>
      <w:r w:rsidRPr="00697D65">
        <w:rPr>
          <w:rFonts w:ascii="Times New Roman" w:eastAsia="Batang" w:hAnsi="Times New Roman" w:cs="Times New Roman"/>
          <w:sz w:val="18"/>
          <w:szCs w:val="18"/>
          <w:lang w:val="en-GB" w:eastAsia="x-none"/>
        </w:rPr>
        <w:t xml:space="preserve"> overlaps with the actual PUSCH transmission applying </w:t>
      </w:r>
      <w:r w:rsidRPr="00697D65">
        <w:rPr>
          <w:rFonts w:ascii="Times New Roman" w:hAnsi="Times New Roman" w:cs="Times New Roman" w:hint="eastAsia"/>
          <w:sz w:val="18"/>
          <w:szCs w:val="18"/>
          <w:lang w:val="en-GB"/>
        </w:rPr>
        <w:t>t</w:t>
      </w:r>
      <w:r w:rsidRPr="00697D65">
        <w:rPr>
          <w:rFonts w:ascii="Times New Roman" w:hAnsi="Times New Roman" w:cs="Times New Roman"/>
          <w:sz w:val="18"/>
          <w:szCs w:val="18"/>
          <w:lang w:val="en-GB"/>
        </w:rPr>
        <w:t>he</w:t>
      </w:r>
      <w:r w:rsidRPr="00697D65">
        <w:rPr>
          <w:rFonts w:ascii="Times New Roman" w:eastAsia="Batang" w:hAnsi="Times New Roman" w:cs="Times New Roman"/>
          <w:sz w:val="18"/>
          <w:szCs w:val="18"/>
          <w:lang w:val="en-GB" w:eastAsia="x-none"/>
        </w:rPr>
        <w:t xml:space="preserve"> indicated joint/UL TCI state </w:t>
      </w:r>
      <w:r w:rsidRPr="00AE60C9">
        <w:rPr>
          <w:rFonts w:ascii="Times New Roman" w:eastAsia="Batang" w:hAnsi="Times New Roman" w:cs="Times New Roman"/>
          <w:strike/>
          <w:color w:val="FF0000"/>
          <w:sz w:val="18"/>
          <w:szCs w:val="18"/>
          <w:lang w:val="en-GB" w:eastAsia="x-none"/>
        </w:rPr>
        <w:t xml:space="preserve">specific to the </w:t>
      </w:r>
      <w:r w:rsidRPr="00AE60C9">
        <w:rPr>
          <w:rFonts w:ascii="Times New Roman" w:eastAsia="Batang" w:hAnsi="Times New Roman" w:cs="Times New Roman"/>
          <w:i/>
          <w:iCs/>
          <w:strike/>
          <w:color w:val="FF0000"/>
          <w:sz w:val="18"/>
          <w:szCs w:val="18"/>
          <w:lang w:val="en-GB" w:eastAsia="x-none"/>
        </w:rPr>
        <w:t>coresetPoolIndex</w:t>
      </w:r>
      <w:r w:rsidRPr="00AE60C9">
        <w:rPr>
          <w:rFonts w:ascii="Times New Roman" w:eastAsia="Batang" w:hAnsi="Times New Roman" w:cs="Times New Roman"/>
          <w:strike/>
          <w:color w:val="FF0000"/>
          <w:sz w:val="18"/>
          <w:szCs w:val="18"/>
          <w:lang w:val="en-GB" w:eastAsia="x-none"/>
        </w:rPr>
        <w:t xml:space="preserve"> value</w:t>
      </w:r>
      <w:r w:rsidRPr="00697D65">
        <w:rPr>
          <w:rFonts w:ascii="Times New Roman" w:eastAsia="Batang" w:hAnsi="Times New Roman" w:cs="Times New Roman"/>
          <w:sz w:val="18"/>
          <w:szCs w:val="18"/>
          <w:lang w:val="en-GB" w:eastAsia="x-none"/>
        </w:rPr>
        <w:t xml:space="preserve"> in time domain</w:t>
      </w:r>
      <w:r w:rsidRPr="00697D65">
        <w:rPr>
          <w:rFonts w:ascii="Times New Roman" w:eastAsia="Batang" w:hAnsi="Times New Roman" w:cs="Times New Roman" w:hint="eastAsia"/>
          <w:sz w:val="18"/>
          <w:szCs w:val="18"/>
          <w:lang w:val="en-GB" w:eastAsia="x-none"/>
        </w:rPr>
        <w:t xml:space="preserve">, the </w:t>
      </w:r>
      <w:r w:rsidRPr="00697D65">
        <w:rPr>
          <w:rFonts w:ascii="Times New Roman" w:eastAsia="Batang" w:hAnsi="Times New Roman" w:cs="Times New Roman"/>
          <w:sz w:val="18"/>
          <w:szCs w:val="18"/>
          <w:lang w:val="en-GB" w:eastAsia="x-none"/>
        </w:rPr>
        <w:t xml:space="preserve">UE provides a second {power headroom, configured maximum output power} associated with </w:t>
      </w:r>
      <w:r w:rsidRPr="00AE60C9">
        <w:rPr>
          <w:rFonts w:ascii="Times New Roman" w:eastAsia="Batang" w:hAnsi="Times New Roman" w:cs="Times New Roman"/>
          <w:strike/>
          <w:color w:val="FF0000"/>
          <w:sz w:val="18"/>
          <w:szCs w:val="18"/>
          <w:lang w:val="en-GB" w:eastAsia="x-none"/>
        </w:rPr>
        <w:t>the</w:t>
      </w:r>
      <w:r w:rsidR="00AE60C9">
        <w:rPr>
          <w:rFonts w:ascii="Times New Roman" w:eastAsia="Batang" w:hAnsi="Times New Roman" w:cs="Times New Roman"/>
          <w:strike/>
          <w:color w:val="FF0000"/>
          <w:sz w:val="18"/>
          <w:szCs w:val="18"/>
          <w:lang w:val="en-GB" w:eastAsia="x-none"/>
        </w:rPr>
        <w:t xml:space="preserve"> </w:t>
      </w:r>
      <w:r w:rsidR="00AE60C9">
        <w:rPr>
          <w:rFonts w:ascii="Times New Roman" w:eastAsia="Batang" w:hAnsi="Times New Roman" w:cs="Times New Roman"/>
          <w:color w:val="FF0000"/>
          <w:sz w:val="18"/>
          <w:szCs w:val="18"/>
          <w:lang w:val="en-GB" w:eastAsia="x-none"/>
        </w:rPr>
        <w:t>another</w:t>
      </w:r>
      <w:r w:rsidRPr="00AE60C9">
        <w:rPr>
          <w:rFonts w:ascii="Times New Roman" w:eastAsia="Batang" w:hAnsi="Times New Roman" w:cs="Times New Roman"/>
          <w:color w:val="FF0000"/>
          <w:sz w:val="18"/>
          <w:szCs w:val="18"/>
          <w:lang w:val="en-GB" w:eastAsia="x-none"/>
        </w:rPr>
        <w:t xml:space="preserve"> </w:t>
      </w:r>
      <w:r w:rsidRPr="00697D65">
        <w:rPr>
          <w:rFonts w:ascii="Times New Roman" w:eastAsia="Batang" w:hAnsi="Times New Roman" w:cs="Times New Roman"/>
          <w:sz w:val="18"/>
          <w:szCs w:val="18"/>
          <w:lang w:val="en-GB" w:eastAsia="x-none"/>
        </w:rPr>
        <w:t xml:space="preserve">indicated joint/UL TCI state </w:t>
      </w:r>
      <w:r w:rsidRPr="00AE60C9">
        <w:rPr>
          <w:rFonts w:ascii="Times New Roman" w:eastAsia="Batang" w:hAnsi="Times New Roman" w:cs="Times New Roman"/>
          <w:strike/>
          <w:color w:val="FF0000"/>
          <w:sz w:val="18"/>
          <w:szCs w:val="18"/>
          <w:lang w:val="en-GB" w:eastAsia="x-none"/>
        </w:rPr>
        <w:t xml:space="preserve">specific to another </w:t>
      </w:r>
      <w:r w:rsidRPr="00AE60C9">
        <w:rPr>
          <w:rFonts w:ascii="Times New Roman" w:eastAsia="Batang" w:hAnsi="Times New Roman" w:cs="Times New Roman"/>
          <w:i/>
          <w:iCs/>
          <w:strike/>
          <w:color w:val="FF0000"/>
          <w:sz w:val="18"/>
          <w:szCs w:val="18"/>
          <w:lang w:val="en-GB" w:eastAsia="x-none"/>
        </w:rPr>
        <w:t>coresetPoolIndex</w:t>
      </w:r>
      <w:r w:rsidRPr="00AE60C9">
        <w:rPr>
          <w:rFonts w:ascii="Times New Roman" w:eastAsia="Batang" w:hAnsi="Times New Roman" w:cs="Times New Roman"/>
          <w:strike/>
          <w:color w:val="FF0000"/>
          <w:sz w:val="18"/>
          <w:szCs w:val="18"/>
          <w:lang w:val="en-GB" w:eastAsia="x-none"/>
        </w:rPr>
        <w:t xml:space="preserve"> value</w:t>
      </w:r>
      <w:r w:rsidRPr="00697D65">
        <w:rPr>
          <w:rFonts w:ascii="Times New Roman" w:eastAsia="Batang" w:hAnsi="Times New Roman" w:cs="Times New Roman"/>
          <w:sz w:val="18"/>
          <w:szCs w:val="18"/>
          <w:lang w:val="en-GB" w:eastAsia="x-none"/>
        </w:rPr>
        <w:t xml:space="preserve"> for a</w:t>
      </w:r>
      <w:r>
        <w:rPr>
          <w:rFonts w:ascii="Times New Roman" w:eastAsia="Batang" w:hAnsi="Times New Roman" w:cs="Times New Roman"/>
          <w:sz w:val="18"/>
          <w:szCs w:val="18"/>
          <w:lang w:val="en-GB" w:eastAsia="x-none"/>
        </w:rPr>
        <w:t xml:space="preserve">nother </w:t>
      </w:r>
      <w:r w:rsidRPr="00D04FFF">
        <w:rPr>
          <w:rFonts w:ascii="Times New Roman" w:eastAsia="Batang" w:hAnsi="Times New Roman" w:cs="Times New Roman"/>
          <w:sz w:val="18"/>
          <w:szCs w:val="18"/>
          <w:lang w:val="en-GB" w:eastAsia="x-none"/>
        </w:rPr>
        <w:t>actual PUSCH transmission</w:t>
      </w:r>
    </w:p>
    <w:p w14:paraId="636E9E9A" w14:textId="77777777" w:rsidR="00073C61" w:rsidRPr="00B61DF4" w:rsidRDefault="00073C61" w:rsidP="00073C61">
      <w:pPr>
        <w:numPr>
          <w:ilvl w:val="2"/>
          <w:numId w:val="8"/>
        </w:numPr>
        <w:tabs>
          <w:tab w:val="left" w:pos="0"/>
        </w:tabs>
        <w:spacing w:after="0" w:line="256" w:lineRule="auto"/>
        <w:contextualSpacing/>
        <w:rPr>
          <w:rFonts w:ascii="Times New Roman" w:eastAsia="Batang" w:hAnsi="Times New Roman" w:cs="Times New Roman"/>
          <w:color w:val="FF0000"/>
          <w:sz w:val="18"/>
          <w:szCs w:val="18"/>
          <w:lang w:val="en-GB" w:eastAsia="x-none"/>
        </w:rPr>
      </w:pPr>
      <w:r w:rsidRPr="00B61DF4">
        <w:rPr>
          <w:rFonts w:ascii="Times New Roman" w:hAnsi="Times New Roman" w:cs="Times New Roman" w:hint="eastAsia"/>
          <w:color w:val="FF0000"/>
          <w:sz w:val="18"/>
          <w:szCs w:val="18"/>
          <w:lang w:val="en-GB"/>
        </w:rPr>
        <w:t>F</w:t>
      </w:r>
      <w:r w:rsidRPr="00B61DF4">
        <w:rPr>
          <w:rFonts w:ascii="Times New Roman" w:hAnsi="Times New Roman" w:cs="Times New Roman"/>
          <w:color w:val="FF0000"/>
          <w:sz w:val="18"/>
          <w:szCs w:val="18"/>
          <w:lang w:val="en-GB"/>
        </w:rPr>
        <w:t>FS: The two reports should be carried in which actual PUSCH transmission</w:t>
      </w:r>
      <w:r>
        <w:rPr>
          <w:rFonts w:ascii="Times New Roman" w:hAnsi="Times New Roman" w:cs="Times New Roman"/>
          <w:color w:val="FF0000"/>
          <w:sz w:val="18"/>
          <w:szCs w:val="18"/>
          <w:lang w:val="en-GB"/>
        </w:rPr>
        <w:t>?</w:t>
      </w:r>
    </w:p>
    <w:p w14:paraId="25C7702F" w14:textId="77777777" w:rsidR="00073C61" w:rsidRPr="002D6593" w:rsidRDefault="00073C61" w:rsidP="00073C61">
      <w:pPr>
        <w:numPr>
          <w:ilvl w:val="1"/>
          <w:numId w:val="8"/>
        </w:numPr>
        <w:tabs>
          <w:tab w:val="clear" w:pos="0"/>
        </w:tabs>
        <w:spacing w:after="0" w:line="256" w:lineRule="auto"/>
        <w:ind w:left="1172" w:hanging="332"/>
        <w:contextualSpacing/>
        <w:rPr>
          <w:rFonts w:ascii="Times New Roman" w:eastAsia="Batang" w:hAnsi="Times New Roman" w:cs="Times New Roman"/>
          <w:strike/>
          <w:color w:val="FF0000"/>
          <w:sz w:val="18"/>
          <w:szCs w:val="18"/>
          <w:lang w:val="en-GB" w:eastAsia="x-none"/>
        </w:rPr>
      </w:pPr>
      <w:r w:rsidRPr="002D6593">
        <w:rPr>
          <w:rFonts w:ascii="Times New Roman" w:eastAsia="Batang" w:hAnsi="Times New Roman" w:cs="Times New Roman"/>
          <w:strike/>
          <w:color w:val="FF0000"/>
          <w:sz w:val="18"/>
          <w:szCs w:val="18"/>
          <w:lang w:val="en-GB" w:eastAsia="x-none"/>
        </w:rPr>
        <w:t>FFS: How to provide the</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second report</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 xml:space="preserve">for a reference PUSCH transmission if </w:t>
      </w:r>
      <w:r w:rsidRPr="002D6593">
        <w:rPr>
          <w:rFonts w:ascii="Times New Roman" w:eastAsia="Batang" w:hAnsi="Times New Roman" w:cs="Times New Roman" w:hint="eastAsia"/>
          <w:strike/>
          <w:color w:val="FF0000"/>
          <w:sz w:val="18"/>
          <w:szCs w:val="18"/>
          <w:lang w:val="en-GB" w:eastAsia="x-none"/>
        </w:rPr>
        <w:t>the</w:t>
      </w:r>
      <w:r w:rsidRPr="002D6593">
        <w:rPr>
          <w:rFonts w:ascii="Times New Roman" w:eastAsia="Batang" w:hAnsi="Times New Roman" w:cs="Times New Roman"/>
          <w:strike/>
          <w:color w:val="FF0000"/>
          <w:sz w:val="18"/>
          <w:szCs w:val="18"/>
          <w:lang w:val="en-GB" w:eastAsia="x-none"/>
        </w:rPr>
        <w:t xml:space="preserve">re is no actual PUSCH transmission applying the indicated joint/UL TCI state specific to another </w:t>
      </w:r>
      <w:r w:rsidRPr="002D6593">
        <w:rPr>
          <w:rFonts w:ascii="Times New Roman" w:eastAsia="Batang" w:hAnsi="Times New Roman" w:cs="Times New Roman"/>
          <w:i/>
          <w:iCs/>
          <w:strike/>
          <w:color w:val="FF0000"/>
          <w:sz w:val="18"/>
          <w:szCs w:val="18"/>
          <w:lang w:val="en-GB" w:eastAsia="x-none"/>
        </w:rPr>
        <w:t>coresetPoolIndex</w:t>
      </w:r>
      <w:r w:rsidRPr="002D6593">
        <w:rPr>
          <w:rFonts w:ascii="Times New Roman" w:eastAsia="Batang" w:hAnsi="Times New Roman" w:cs="Times New Roman"/>
          <w:strike/>
          <w:color w:val="FF0000"/>
          <w:sz w:val="18"/>
          <w:szCs w:val="18"/>
          <w:lang w:val="en-GB" w:eastAsia="x-none"/>
        </w:rPr>
        <w:t xml:space="preserve"> value overlaps with the actual PUSCH transmission applying </w:t>
      </w:r>
      <w:r w:rsidRPr="002D6593">
        <w:rPr>
          <w:rFonts w:ascii="Times New Roman" w:hAnsi="Times New Roman" w:cs="Times New Roman" w:hint="eastAsia"/>
          <w:strike/>
          <w:color w:val="FF0000"/>
          <w:sz w:val="18"/>
          <w:szCs w:val="18"/>
          <w:lang w:val="en-GB"/>
        </w:rPr>
        <w:t>t</w:t>
      </w:r>
      <w:r w:rsidRPr="002D6593">
        <w:rPr>
          <w:rFonts w:ascii="Times New Roman" w:hAnsi="Times New Roman" w:cs="Times New Roman"/>
          <w:strike/>
          <w:color w:val="FF0000"/>
          <w:sz w:val="18"/>
          <w:szCs w:val="18"/>
          <w:lang w:val="en-GB"/>
        </w:rPr>
        <w:t>he</w:t>
      </w:r>
      <w:r w:rsidRPr="002D6593">
        <w:rPr>
          <w:rFonts w:ascii="Times New Roman" w:eastAsia="Batang" w:hAnsi="Times New Roman" w:cs="Times New Roman"/>
          <w:strike/>
          <w:color w:val="FF0000"/>
          <w:sz w:val="18"/>
          <w:szCs w:val="18"/>
          <w:lang w:val="en-GB" w:eastAsia="x-none"/>
        </w:rPr>
        <w:t xml:space="preserve"> indicated joint/UL TCI state specific to the </w:t>
      </w:r>
      <w:r w:rsidRPr="002D6593">
        <w:rPr>
          <w:rFonts w:ascii="Times New Roman" w:eastAsia="Batang" w:hAnsi="Times New Roman" w:cs="Times New Roman"/>
          <w:i/>
          <w:iCs/>
          <w:strike/>
          <w:color w:val="FF0000"/>
          <w:sz w:val="18"/>
          <w:szCs w:val="18"/>
          <w:lang w:val="en-GB" w:eastAsia="x-none"/>
        </w:rPr>
        <w:t>coresetPoolIndex</w:t>
      </w:r>
      <w:r w:rsidRPr="002D6593">
        <w:rPr>
          <w:rFonts w:ascii="Times New Roman" w:eastAsia="Batang" w:hAnsi="Times New Roman" w:cs="Times New Roman"/>
          <w:strike/>
          <w:color w:val="FF0000"/>
          <w:sz w:val="18"/>
          <w:szCs w:val="18"/>
          <w:lang w:val="en-GB" w:eastAsia="x-none"/>
        </w:rPr>
        <w:t xml:space="preserve"> value in time domain?</w:t>
      </w:r>
    </w:p>
    <w:p w14:paraId="25ED18AF" w14:textId="606B8A4F" w:rsidR="00073C61" w:rsidRPr="00073C61" w:rsidRDefault="00073C61" w:rsidP="00073C61">
      <w:pPr>
        <w:numPr>
          <w:ilvl w:val="0"/>
          <w:numId w:val="8"/>
        </w:numPr>
        <w:spacing w:after="0" w:line="256" w:lineRule="auto"/>
        <w:ind w:left="599" w:hanging="283"/>
        <w:contextualSpacing/>
        <w:rPr>
          <w:rFonts w:eastAsiaTheme="minorEastAsia"/>
          <w:lang w:val="en-GB" w:eastAsia="ko-KR"/>
        </w:rPr>
      </w:pPr>
      <w:r w:rsidRPr="00073C61">
        <w:rPr>
          <w:rFonts w:ascii="Times New Roman" w:eastAsia="Batang" w:hAnsi="Times New Roman" w:cs="Times New Roman"/>
          <w:strike/>
          <w:color w:val="FF0000"/>
          <w:sz w:val="18"/>
          <w:szCs w:val="18"/>
          <w:lang w:val="en-GB" w:eastAsia="x-none"/>
        </w:rPr>
        <w:t xml:space="preserve">FFS: If the </w:t>
      </w:r>
      <w:r w:rsidRPr="002D6593">
        <w:rPr>
          <w:rFonts w:ascii="Times New Roman" w:eastAsia="Batang" w:hAnsi="Times New Roman" w:cs="Times New Roman"/>
          <w:strike/>
          <w:color w:val="FF0000"/>
          <w:sz w:val="18"/>
          <w:szCs w:val="18"/>
          <w:lang w:val="en-GB" w:eastAsia="x-none"/>
        </w:rPr>
        <w:t>UE determines that no Type 1 PHR is based on actual PUSCH transmission, how to provide the</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first and second reports</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for reference PUSCH transmissions, respectively?</w:t>
      </w:r>
    </w:p>
    <w:p w14:paraId="4704C3D3" w14:textId="7F4C2AC5" w:rsidR="00073C61" w:rsidRDefault="00073C61" w:rsidP="00073C61">
      <w:pPr>
        <w:rPr>
          <w:rFonts w:ascii="Times New Roman" w:eastAsia="Batang" w:hAnsi="Times New Roman" w:cs="Times New Roman"/>
          <w:strike/>
          <w:color w:val="FF0000"/>
          <w:sz w:val="18"/>
          <w:szCs w:val="18"/>
          <w:lang w:val="en-GB" w:eastAsia="x-none"/>
        </w:rPr>
      </w:pPr>
    </w:p>
    <w:p w14:paraId="4DDEBA3D" w14:textId="77777777" w:rsidR="00073C61" w:rsidRPr="00360DD5" w:rsidRDefault="00073C61" w:rsidP="00073C61">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4.3</w:t>
      </w:r>
      <w:r>
        <w:rPr>
          <w:rFonts w:ascii="Times New Roman" w:eastAsia="MS Mincho" w:hAnsi="Times New Roman" w:cs="Times New Roman"/>
          <w:b/>
          <w:bCs/>
          <w:color w:val="000000"/>
          <w:sz w:val="18"/>
          <w:szCs w:val="18"/>
          <w:highlight w:val="yellow"/>
          <w:lang w:eastAsia="en-US"/>
        </w:rPr>
        <w:t xml:space="preserve"> (Alt1)</w:t>
      </w:r>
    </w:p>
    <w:p w14:paraId="749BA666" w14:textId="77777777" w:rsidR="00073C61" w:rsidRPr="0095495B" w:rsidRDefault="00073C61" w:rsidP="00073C61">
      <w:pPr>
        <w:suppressAutoHyphens w:val="0"/>
        <w:spacing w:after="0" w:line="240" w:lineRule="auto"/>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124B9B02" w14:textId="77777777" w:rsidR="00073C61" w:rsidRPr="0095495B" w:rsidRDefault="00073C61" w:rsidP="00073C61">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 xml:space="preserve">If the UE determines that </w:t>
      </w:r>
      <w:r>
        <w:rPr>
          <w:rFonts w:ascii="Times New Roman" w:eastAsia="Batang" w:hAnsi="Times New Roman" w:cs="Times New Roman"/>
          <w:sz w:val="18"/>
          <w:szCs w:val="18"/>
          <w:lang w:val="en-GB" w:eastAsia="x-none"/>
        </w:rPr>
        <w:t xml:space="preserve">only </w:t>
      </w:r>
      <w:r w:rsidRPr="0095495B">
        <w:rPr>
          <w:rFonts w:ascii="Times New Roman" w:eastAsia="Batang" w:hAnsi="Times New Roman" w:cs="Times New Roman"/>
          <w:sz w:val="18"/>
          <w:szCs w:val="18"/>
          <w:lang w:val="en-GB" w:eastAsia="x-none"/>
        </w:rPr>
        <w:t xml:space="preserve">one Type 1 PHR </w:t>
      </w:r>
      <w:r>
        <w:rPr>
          <w:rFonts w:ascii="Times New Roman" w:eastAsia="Batang" w:hAnsi="Times New Roman" w:cs="Times New Roman"/>
          <w:sz w:val="18"/>
          <w:szCs w:val="18"/>
          <w:lang w:val="en-GB" w:eastAsia="x-none"/>
        </w:rPr>
        <w:t>is</w:t>
      </w:r>
      <w:r w:rsidRPr="0095495B">
        <w:rPr>
          <w:rFonts w:ascii="Times New Roman" w:eastAsia="Batang" w:hAnsi="Times New Roman" w:cs="Times New Roman"/>
          <w:sz w:val="18"/>
          <w:szCs w:val="18"/>
          <w:lang w:val="en-GB" w:eastAsia="x-none"/>
        </w:rPr>
        <w:t xml:space="preserve"> based on an actual PUSCH transmission</w:t>
      </w:r>
    </w:p>
    <w:p w14:paraId="79864A41" w14:textId="77777777" w:rsidR="00073C61" w:rsidRPr="0095495B" w:rsidRDefault="00073C61" w:rsidP="00073C61">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073C61">
        <w:rPr>
          <w:rFonts w:ascii="Times New Roman" w:eastAsia="Batang" w:hAnsi="Times New Roman" w:cs="Times New Roman" w:hint="eastAsia"/>
          <w:sz w:val="18"/>
          <w:szCs w:val="18"/>
          <w:lang w:val="en-GB" w:eastAsia="x-none"/>
        </w:rPr>
        <w:t xml:space="preserve"> t</w:t>
      </w:r>
      <w:r w:rsidRPr="00073C61">
        <w:rPr>
          <w:rFonts w:ascii="Times New Roman" w:eastAsia="Batang" w:hAnsi="Times New Roman" w:cs="Times New Roman"/>
          <w:sz w:val="18"/>
          <w:szCs w:val="18"/>
          <w:lang w:val="en-GB" w:eastAsia="x-none"/>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power headroom</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 </w:t>
      </w:r>
    </w:p>
    <w:p w14:paraId="2FDB9819" w14:textId="77777777" w:rsidR="00073C61" w:rsidRPr="0095495B" w:rsidRDefault="00073C61" w:rsidP="00073C61">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sz w:val="18"/>
          <w:szCs w:val="18"/>
          <w:lang w:val="en-GB" w:eastAsia="x-none"/>
        </w:rPr>
        <w:t xml:space="preserve"> </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power headroom</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sz w:val="18"/>
          <w:szCs w:val="18"/>
          <w:lang w:val="en-GB" w:eastAsia="x-none"/>
        </w:rPr>
        <w:t xml:space="preserve">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 xml:space="preserve">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sz w:val="18"/>
          <w:szCs w:val="18"/>
          <w:lang w:val="en-GB" w:eastAsia="x-none"/>
        </w:rPr>
        <w:t xml:space="preserve"> PUSCH transmission</w:t>
      </w:r>
    </w:p>
    <w:p w14:paraId="1666D3EC" w14:textId="77777777" w:rsidR="00073C61" w:rsidRDefault="00073C61" w:rsidP="00073C61">
      <w:pPr>
        <w:numPr>
          <w:ilvl w:val="0"/>
          <w:numId w:val="8"/>
        </w:numPr>
        <w:spacing w:after="0" w:line="256" w:lineRule="auto"/>
        <w:ind w:left="599" w:hanging="283"/>
        <w:contextualSpacing/>
        <w:rPr>
          <w:rFonts w:ascii="Times New Roman" w:hAnsi="Times New Roman"/>
          <w:b/>
          <w:bCs/>
          <w:color w:val="000000"/>
          <w:sz w:val="18"/>
          <w:szCs w:val="18"/>
        </w:rPr>
      </w:pPr>
      <w:r w:rsidRPr="0095495B">
        <w:rPr>
          <w:rFonts w:ascii="Times New Roman" w:eastAsia="Batang" w:hAnsi="Times New Roman" w:cs="Times New Roman"/>
          <w:sz w:val="18"/>
          <w:szCs w:val="18"/>
          <w:lang w:val="en-GB" w:eastAsia="x-none"/>
        </w:rPr>
        <w:t xml:space="preserve">If the UE determines that both Type 1 PHRs are based on reference PUSCH transmissions,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hint="eastAsia"/>
          <w:sz w:val="18"/>
          <w:szCs w:val="18"/>
          <w:lang w:val="en-GB" w:eastAsia="x-none"/>
        </w:rPr>
        <w:t xml:space="preserve"> </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power headroom</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w:t>
      </w:r>
      <w:r>
        <w:rPr>
          <w:rFonts w:ascii="Times New Roman" w:eastAsia="Batang" w:hAnsi="Times New Roman" w:cs="Times New Roman"/>
          <w:sz w:val="18"/>
          <w:szCs w:val="18"/>
          <w:lang w:val="en-GB" w:eastAsia="x-none"/>
        </w:rPr>
        <w:t xml:space="preserve">, and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power headroom</w:t>
      </w:r>
      <w:r w:rsidRPr="00073C61">
        <w:rPr>
          <w:rFonts w:ascii="Times New Roman" w:eastAsia="Batang" w:hAnsi="Times New Roman" w:cs="Times New Roman"/>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another</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w:t>
      </w:r>
    </w:p>
    <w:p w14:paraId="2811CC7E" w14:textId="77777777" w:rsidR="00073C61" w:rsidRPr="00073C61" w:rsidRDefault="00073C61" w:rsidP="00073C61">
      <w:pPr>
        <w:rPr>
          <w:rFonts w:eastAsiaTheme="minorEastAsia"/>
          <w:lang w:eastAsia="ko-KR"/>
        </w:rPr>
      </w:pPr>
    </w:p>
    <w:p w14:paraId="49516FB8" w14:textId="450BC1E8" w:rsidR="00257ED8" w:rsidRDefault="00711DD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437BD49" w14:textId="3E8DD9C5"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issue</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7F801ED9" w14:textId="7E6D2781" w:rsidR="003B123D" w:rsidRDefault="003B123D" w:rsidP="003B123D">
      <w:pPr>
        <w:pStyle w:val="a3"/>
        <w:spacing w:before="240"/>
        <w:jc w:val="center"/>
        <w:rPr>
          <w:rFonts w:ascii="Times New Roman" w:hAnsi="Times New Roman" w:cs="Times New Roman"/>
        </w:rPr>
      </w:pPr>
      <w:r>
        <w:rPr>
          <w:rFonts w:ascii="Times New Roman" w:hAnsi="Times New Roman" w:cs="Times New Roman"/>
        </w:rPr>
        <w:t>Table 1-1 Summary for Issue 1</w:t>
      </w:r>
    </w:p>
    <w:tbl>
      <w:tblPr>
        <w:tblStyle w:val="ab"/>
        <w:tblW w:w="9927" w:type="dxa"/>
        <w:tblLook w:val="04A0" w:firstRow="1" w:lastRow="0" w:firstColumn="1" w:lastColumn="0" w:noHBand="0" w:noVBand="1"/>
      </w:tblPr>
      <w:tblGrid>
        <w:gridCol w:w="532"/>
        <w:gridCol w:w="2440"/>
        <w:gridCol w:w="6955"/>
      </w:tblGrid>
      <w:tr w:rsidR="00204CF3" w14:paraId="668DCDF7" w14:textId="77777777" w:rsidTr="00460A7F">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334FD"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bookmarkStart w:id="4" w:name="_Hlk143254704"/>
            <w:r>
              <w:rPr>
                <w:rFonts w:ascii="Times New Roman" w:hAnsi="Times New Roman" w:cs="Times New Roman"/>
                <w:b/>
                <w:sz w:val="18"/>
                <w:szCs w:val="18"/>
                <w:lang w:eastAsia="zh-CN"/>
              </w:rPr>
              <w:t>#</w:t>
            </w:r>
          </w:p>
        </w:tc>
        <w:tc>
          <w:tcPr>
            <w:tcW w:w="2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493BF"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4D075"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204CF3" w14:paraId="3EE76BF7" w14:textId="77777777" w:rsidTr="00460A7F">
        <w:trPr>
          <w:trHeight w:val="282"/>
        </w:trPr>
        <w:tc>
          <w:tcPr>
            <w:tcW w:w="532" w:type="dxa"/>
            <w:tcBorders>
              <w:top w:val="single" w:sz="4" w:space="0" w:color="auto"/>
              <w:left w:val="single" w:sz="4" w:space="0" w:color="auto"/>
              <w:bottom w:val="single" w:sz="4" w:space="0" w:color="auto"/>
              <w:right w:val="single" w:sz="4" w:space="0" w:color="auto"/>
            </w:tcBorders>
          </w:tcPr>
          <w:p w14:paraId="69235A6D" w14:textId="77777777"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w:t>
            </w:r>
          </w:p>
        </w:tc>
        <w:tc>
          <w:tcPr>
            <w:tcW w:w="2440" w:type="dxa"/>
            <w:tcBorders>
              <w:top w:val="single" w:sz="4" w:space="0" w:color="auto"/>
              <w:left w:val="single" w:sz="4" w:space="0" w:color="auto"/>
              <w:bottom w:val="single" w:sz="4" w:space="0" w:color="auto"/>
              <w:right w:val="single" w:sz="4" w:space="0" w:color="auto"/>
            </w:tcBorders>
          </w:tcPr>
          <w:p w14:paraId="0C50FA17" w14:textId="77777777" w:rsidR="00204CF3" w:rsidRDefault="00204CF3" w:rsidP="00460A7F">
            <w:pPr>
              <w:suppressAutoHyphens w:val="0"/>
              <w:spacing w:line="240" w:lineRule="auto"/>
              <w:contextualSpacing/>
              <w:rPr>
                <w:rFonts w:ascii="Times New Roman" w:hAnsi="Times New Roman"/>
                <w:color w:val="000000"/>
                <w:sz w:val="18"/>
                <w:szCs w:val="18"/>
              </w:rPr>
            </w:pPr>
            <w:r>
              <w:rPr>
                <w:rFonts w:ascii="Times New Roman" w:hAnsi="Times New Roman" w:hint="eastAsia"/>
                <w:color w:val="000000"/>
                <w:sz w:val="18"/>
                <w:szCs w:val="18"/>
              </w:rPr>
              <w:t>(</w:t>
            </w:r>
            <w:r>
              <w:rPr>
                <w:rFonts w:ascii="Times New Roman" w:hAnsi="Times New Roman"/>
                <w:color w:val="000000"/>
                <w:sz w:val="18"/>
                <w:szCs w:val="18"/>
              </w:rPr>
              <w:t>S-DCI) Dynamic switching between Rel-17 unified TCI framework and Rel-18 unified TCI framework</w:t>
            </w:r>
            <w:r w:rsidRPr="00D3413C">
              <w:rPr>
                <w:rFonts w:ascii="Times New Roman" w:hAnsi="Times New Roman"/>
                <w:color w:val="000000"/>
                <w:sz w:val="18"/>
                <w:szCs w:val="18"/>
              </w:rPr>
              <w:t xml:space="preserve"> extension for S-DCI based MTRP</w:t>
            </w:r>
          </w:p>
        </w:tc>
        <w:tc>
          <w:tcPr>
            <w:tcW w:w="6955" w:type="dxa"/>
            <w:tcBorders>
              <w:top w:val="single" w:sz="4" w:space="0" w:color="auto"/>
              <w:left w:val="single" w:sz="4" w:space="0" w:color="auto"/>
              <w:bottom w:val="single" w:sz="4" w:space="0" w:color="auto"/>
              <w:right w:val="single" w:sz="4" w:space="0" w:color="auto"/>
            </w:tcBorders>
          </w:tcPr>
          <w:p w14:paraId="19970CD0" w14:textId="3B38B94F" w:rsidR="00204CF3" w:rsidRDefault="00204CF3" w:rsidP="00460A7F">
            <w:pPr>
              <w:spacing w:after="0"/>
              <w:jc w:val="both"/>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1: </w:t>
            </w:r>
            <w:r w:rsidRPr="00F02FD2">
              <w:rPr>
                <w:rFonts w:ascii="Times New Roman" w:hAnsi="Times New Roman"/>
                <w:color w:val="000000"/>
                <w:sz w:val="18"/>
                <w:szCs w:val="18"/>
              </w:rPr>
              <w:t xml:space="preserve">When a UE is configured with </w:t>
            </w:r>
            <w:r w:rsidRPr="00F02FD2">
              <w:rPr>
                <w:rFonts w:ascii="Times New Roman" w:hAnsi="Times New Roman"/>
                <w:i/>
                <w:iCs/>
                <w:color w:val="000000"/>
                <w:sz w:val="18"/>
                <w:szCs w:val="18"/>
              </w:rPr>
              <w:t>dl-OrJointTCI-StateList</w:t>
            </w:r>
            <w:r w:rsidRPr="00F02FD2">
              <w:rPr>
                <w:rFonts w:ascii="Times New Roman" w:hAnsi="Times New Roman"/>
                <w:color w:val="000000"/>
                <w:sz w:val="18"/>
                <w:szCs w:val="18"/>
              </w:rPr>
              <w:t xml:space="preserve"> or </w:t>
            </w:r>
            <w:r w:rsidRPr="00F02FD2">
              <w:rPr>
                <w:rFonts w:ascii="Times New Roman" w:hAnsi="Times New Roman"/>
                <w:i/>
                <w:iCs/>
                <w:color w:val="000000"/>
                <w:sz w:val="18"/>
                <w:szCs w:val="18"/>
              </w:rPr>
              <w:t>TCI-UL-State</w:t>
            </w:r>
            <w:r>
              <w:rPr>
                <w:rFonts w:ascii="Times New Roman" w:hAnsi="Times New Roman"/>
                <w:color w:val="000000"/>
                <w:sz w:val="18"/>
                <w:szCs w:val="18"/>
              </w:rPr>
              <w:t>, whether to support dynamic switching between Rel-17 unified TCI framework and Rel-18 unified TCI framework</w:t>
            </w:r>
            <w:r w:rsidRPr="00D3413C">
              <w:rPr>
                <w:rFonts w:ascii="Times New Roman" w:hAnsi="Times New Roman"/>
                <w:color w:val="000000"/>
                <w:sz w:val="18"/>
                <w:szCs w:val="18"/>
              </w:rPr>
              <w:t xml:space="preserve"> extension for S-DCI based MTRP</w:t>
            </w:r>
            <w:r>
              <w:rPr>
                <w:rFonts w:ascii="Times New Roman" w:hAnsi="Times New Roman"/>
                <w:color w:val="000000"/>
                <w:sz w:val="18"/>
                <w:szCs w:val="18"/>
              </w:rPr>
              <w:t xml:space="preserve"> on a CC/BWP </w:t>
            </w:r>
            <w:r w:rsidRPr="00D31F42">
              <w:rPr>
                <w:rFonts w:ascii="Times New Roman" w:hAnsi="Times New Roman"/>
                <w:b/>
                <w:bCs/>
                <w:color w:val="000000"/>
                <w:sz w:val="18"/>
                <w:szCs w:val="18"/>
                <w:u w:val="single"/>
              </w:rPr>
              <w:t>based on MAC-CE</w:t>
            </w:r>
            <w:r w:rsidR="00D269C1" w:rsidRPr="00D31F42">
              <w:rPr>
                <w:rFonts w:ascii="Times New Roman" w:hAnsi="Times New Roman"/>
                <w:b/>
                <w:bCs/>
                <w:color w:val="000000"/>
                <w:sz w:val="18"/>
                <w:szCs w:val="18"/>
                <w:u w:val="single"/>
              </w:rPr>
              <w:t xml:space="preserve"> TCI state</w:t>
            </w:r>
            <w:r w:rsidRPr="00D31F42">
              <w:rPr>
                <w:rFonts w:ascii="Times New Roman" w:hAnsi="Times New Roman"/>
                <w:b/>
                <w:bCs/>
                <w:color w:val="000000"/>
                <w:sz w:val="18"/>
                <w:szCs w:val="18"/>
                <w:u w:val="single"/>
              </w:rPr>
              <w:t xml:space="preserve"> activation command</w:t>
            </w:r>
            <w:r>
              <w:rPr>
                <w:rFonts w:ascii="Times New Roman" w:hAnsi="Times New Roman"/>
                <w:color w:val="000000"/>
                <w:sz w:val="18"/>
                <w:szCs w:val="18"/>
              </w:rPr>
              <w:t>?</w:t>
            </w:r>
          </w:p>
          <w:p w14:paraId="52D353D7" w14:textId="77777777" w:rsidR="00204CF3" w:rsidRDefault="00204CF3" w:rsidP="00460A7F">
            <w:pPr>
              <w:tabs>
                <w:tab w:val="left" w:pos="0"/>
              </w:tabs>
              <w:spacing w:after="0" w:line="240" w:lineRule="auto"/>
              <w:ind w:leftChars="-2" w:left="-4"/>
              <w:jc w:val="both"/>
              <w:rPr>
                <w:rFonts w:ascii="Times New Roman" w:hAnsi="Times New Roman"/>
                <w:color w:val="0000FF"/>
                <w:sz w:val="16"/>
                <w:szCs w:val="16"/>
              </w:rPr>
            </w:pPr>
          </w:p>
          <w:p w14:paraId="10443580" w14:textId="68C749CB" w:rsidR="00204CF3" w:rsidRPr="001727BC" w:rsidRDefault="00204CF3" w:rsidP="00460A7F">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lastRenderedPageBreak/>
              <w:t>Support</w:t>
            </w:r>
            <w:r w:rsidRPr="001727BC">
              <w:rPr>
                <w:rFonts w:ascii="Times New Roman" w:hAnsi="Times New Roman"/>
                <w:color w:val="0000FF"/>
                <w:sz w:val="16"/>
                <w:szCs w:val="16"/>
              </w:rPr>
              <w:t>:</w:t>
            </w:r>
            <w:r>
              <w:rPr>
                <w:rFonts w:ascii="Times New Roman" w:hAnsi="Times New Roman"/>
                <w:color w:val="0000FF"/>
                <w:sz w:val="16"/>
                <w:szCs w:val="16"/>
              </w:rPr>
              <w:t xml:space="preserve"> Apple, CATT, CMCC, Docomo, ITRI, Fujitsu, Futurewei, Huawei/HiSilicon, Intel, OPPO, Sharp, vivo, ZTE, Lenovo, QC, Google, </w:t>
            </w:r>
            <w:r w:rsidRPr="003E314B">
              <w:rPr>
                <w:rFonts w:ascii="Times New Roman" w:hAnsi="Times New Roman"/>
                <w:color w:val="0000FF"/>
                <w:sz w:val="16"/>
                <w:szCs w:val="16"/>
              </w:rPr>
              <w:t>ASUSTeK</w:t>
            </w:r>
            <w:r w:rsidR="00E72751">
              <w:rPr>
                <w:rFonts w:ascii="Times New Roman" w:hAnsi="Times New Roman"/>
                <w:color w:val="0000FF"/>
                <w:sz w:val="16"/>
                <w:szCs w:val="16"/>
              </w:rPr>
              <w:t>, FGI</w:t>
            </w:r>
            <w:r w:rsidR="00F91295">
              <w:rPr>
                <w:rFonts w:ascii="Times New Roman" w:hAnsi="Times New Roman"/>
                <w:color w:val="0000FF"/>
                <w:sz w:val="16"/>
                <w:szCs w:val="16"/>
              </w:rPr>
              <w:t>, NEC</w:t>
            </w:r>
            <w:r w:rsidR="001A1800">
              <w:rPr>
                <w:rFonts w:ascii="Times New Roman" w:hAnsi="Times New Roman"/>
                <w:color w:val="0000FF"/>
                <w:sz w:val="16"/>
                <w:szCs w:val="16"/>
              </w:rPr>
              <w:t>, CEWiT</w:t>
            </w:r>
            <w:r w:rsidR="00F6172B">
              <w:rPr>
                <w:rFonts w:ascii="Times New Roman" w:hAnsi="Times New Roman"/>
                <w:color w:val="0000FF"/>
                <w:sz w:val="16"/>
                <w:szCs w:val="16"/>
              </w:rPr>
              <w:t>, Ruijie</w:t>
            </w:r>
            <w:r w:rsidR="008B6981">
              <w:rPr>
                <w:rFonts w:ascii="Times New Roman" w:hAnsi="Times New Roman"/>
                <w:color w:val="0000FF"/>
                <w:sz w:val="16"/>
                <w:szCs w:val="16"/>
              </w:rPr>
              <w:t>, H3C</w:t>
            </w:r>
          </w:p>
          <w:p w14:paraId="23C53389" w14:textId="7240C420" w:rsidR="00204CF3" w:rsidRDefault="00204CF3" w:rsidP="00460A7F">
            <w:pPr>
              <w:tabs>
                <w:tab w:val="left" w:pos="0"/>
              </w:tabs>
              <w:spacing w:after="0" w:line="240" w:lineRule="auto"/>
              <w:ind w:leftChars="-2" w:left="-4"/>
              <w:jc w:val="both"/>
              <w:rPr>
                <w:rFonts w:ascii="Times New Roman" w:hAnsi="Times New Roman"/>
                <w:color w:val="0000FF"/>
                <w:sz w:val="16"/>
                <w:szCs w:val="16"/>
              </w:rPr>
            </w:pPr>
            <w:r w:rsidRPr="001727BC">
              <w:rPr>
                <w:rFonts w:ascii="Times New Roman" w:hAnsi="Times New Roman" w:hint="eastAsia"/>
                <w:color w:val="0000FF"/>
                <w:sz w:val="16"/>
                <w:szCs w:val="16"/>
              </w:rPr>
              <w:t>N</w:t>
            </w:r>
            <w:r>
              <w:rPr>
                <w:rFonts w:ascii="Times New Roman" w:hAnsi="Times New Roman"/>
                <w:color w:val="0000FF"/>
                <w:sz w:val="16"/>
                <w:szCs w:val="16"/>
              </w:rPr>
              <w:t xml:space="preserve">ot </w:t>
            </w:r>
            <w:r w:rsidR="00D269C1">
              <w:rPr>
                <w:rFonts w:ascii="Times New Roman" w:hAnsi="Times New Roman"/>
                <w:color w:val="0000FF"/>
                <w:sz w:val="16"/>
                <w:szCs w:val="16"/>
              </w:rPr>
              <w:t>essential</w:t>
            </w:r>
            <w:r w:rsidRPr="001727BC">
              <w:rPr>
                <w:rFonts w:ascii="Times New Roman" w:hAnsi="Times New Roman"/>
                <w:color w:val="0000FF"/>
                <w:sz w:val="16"/>
                <w:szCs w:val="16"/>
              </w:rPr>
              <w:t>:</w:t>
            </w:r>
            <w:r>
              <w:rPr>
                <w:rFonts w:ascii="Times New Roman" w:hAnsi="Times New Roman"/>
                <w:color w:val="0000FF"/>
                <w:sz w:val="16"/>
                <w:szCs w:val="16"/>
              </w:rPr>
              <w:t xml:space="preserve"> InterDigital, LG, Ericsson,</w:t>
            </w:r>
            <w:r>
              <w:rPr>
                <w:rFonts w:ascii="Times New Roman" w:hAnsi="Times New Roman" w:hint="eastAsia"/>
                <w:color w:val="0000FF"/>
                <w:sz w:val="16"/>
                <w:szCs w:val="16"/>
              </w:rPr>
              <w:t xml:space="preserve"> </w:t>
            </w:r>
            <w:r>
              <w:rPr>
                <w:rFonts w:ascii="Times New Roman" w:hAnsi="Times New Roman"/>
                <w:color w:val="0000FF"/>
                <w:sz w:val="16"/>
                <w:szCs w:val="16"/>
              </w:rPr>
              <w:t>Samsung</w:t>
            </w:r>
            <w:r w:rsidR="00984BBB">
              <w:rPr>
                <w:rFonts w:ascii="Times New Roman" w:hAnsi="Times New Roman"/>
                <w:color w:val="0000FF"/>
                <w:sz w:val="16"/>
                <w:szCs w:val="16"/>
              </w:rPr>
              <w:t>, Panasonic</w:t>
            </w:r>
            <w:r w:rsidR="00510951">
              <w:rPr>
                <w:rFonts w:ascii="Times New Roman" w:hAnsi="Times New Roman"/>
                <w:color w:val="0000FF"/>
                <w:sz w:val="16"/>
                <w:szCs w:val="16"/>
              </w:rPr>
              <w:t>, Nokia/NSB</w:t>
            </w:r>
          </w:p>
          <w:p w14:paraId="5F56E5E9" w14:textId="39B0FF87" w:rsidR="00204CF3" w:rsidRDefault="00204CF3" w:rsidP="00460A7F">
            <w:pPr>
              <w:spacing w:after="0"/>
              <w:rPr>
                <w:rFonts w:ascii="Times New Roman" w:hAnsi="Times New Roman" w:cs="Times New Roman"/>
                <w:color w:val="000000" w:themeColor="text1"/>
                <w:sz w:val="18"/>
                <w:szCs w:val="18"/>
              </w:rPr>
            </w:pPr>
          </w:p>
          <w:p w14:paraId="23BEFF00" w14:textId="171D68DF" w:rsidR="00204CF3" w:rsidRDefault="00204CF3" w:rsidP="00460A7F">
            <w:pPr>
              <w:spacing w:after="0"/>
              <w:rPr>
                <w:rFonts w:ascii="Times New Roman" w:hAnsi="Times New Roman"/>
                <w:color w:val="000000"/>
                <w:sz w:val="18"/>
                <w:szCs w:val="18"/>
              </w:rPr>
            </w:pPr>
            <w:r w:rsidRPr="0029638C">
              <w:rPr>
                <w:rFonts w:ascii="Times New Roman" w:hAnsi="Times New Roman" w:cs="Times New Roman" w:hint="eastAsia"/>
                <w:color w:val="000000" w:themeColor="text1"/>
                <w:sz w:val="18"/>
                <w:szCs w:val="18"/>
              </w:rPr>
              <w:t>Q</w:t>
            </w:r>
            <w:r w:rsidRPr="0029638C">
              <w:rPr>
                <w:rFonts w:ascii="Times New Roman" w:hAnsi="Times New Roman" w:cs="Times New Roman"/>
                <w:color w:val="000000" w:themeColor="text1"/>
                <w:sz w:val="18"/>
                <w:szCs w:val="18"/>
              </w:rPr>
              <w:t>uestion</w:t>
            </w:r>
            <w:r>
              <w:rPr>
                <w:rFonts w:ascii="Times New Roman" w:hAnsi="Times New Roman" w:cs="Times New Roman"/>
                <w:color w:val="000000" w:themeColor="text1"/>
                <w:sz w:val="18"/>
                <w:szCs w:val="18"/>
              </w:rPr>
              <w:t xml:space="preserve"> 2: </w:t>
            </w:r>
            <w:r>
              <w:rPr>
                <w:rFonts w:ascii="Times New Roman" w:hAnsi="Times New Roman"/>
                <w:color w:val="000000"/>
                <w:sz w:val="18"/>
                <w:szCs w:val="18"/>
              </w:rPr>
              <w:t>If the answer to Q1 is yes (i.e., support</w:t>
            </w:r>
            <w:r w:rsidR="00D269C1">
              <w:rPr>
                <w:rFonts w:ascii="Times New Roman" w:hAnsi="Times New Roman"/>
                <w:color w:val="000000"/>
                <w:sz w:val="18"/>
                <w:szCs w:val="18"/>
              </w:rPr>
              <w:t xml:space="preserve"> dynamic switching based on MAC-CE TCI state activation command</w:t>
            </w:r>
            <w:r>
              <w:rPr>
                <w:rFonts w:ascii="Times New Roman" w:hAnsi="Times New Roman"/>
                <w:color w:val="000000"/>
                <w:sz w:val="18"/>
                <w:szCs w:val="18"/>
              </w:rPr>
              <w:t>), which one of the following alternatives should be adopted?</w:t>
            </w:r>
          </w:p>
          <w:p w14:paraId="7149774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2A725F59" w14:textId="677A75EB"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00510951">
              <w:rPr>
                <w:rFonts w:ascii="Times New Roman" w:hAnsi="Times New Roman"/>
                <w:color w:val="000000"/>
                <w:sz w:val="18"/>
                <w:szCs w:val="18"/>
              </w:rPr>
              <w:t xml:space="preserve"> </w:t>
            </w:r>
            <w:r w:rsidR="00510951" w:rsidRPr="00DD353F">
              <w:rPr>
                <w:rFonts w:ascii="Times New Roman" w:hAnsi="Times New Roman"/>
                <w:color w:val="FF0000"/>
                <w:sz w:val="18"/>
                <w:szCs w:val="18"/>
              </w:rPr>
              <w:t xml:space="preserve">where at least one </w:t>
            </w:r>
            <w:r w:rsidR="00DD353F" w:rsidRPr="00DD353F">
              <w:rPr>
                <w:rFonts w:ascii="Times New Roman" w:hAnsi="Times New Roman"/>
                <w:color w:val="FF0000"/>
                <w:sz w:val="18"/>
                <w:szCs w:val="18"/>
              </w:rPr>
              <w:t>first joint/DL/UL TCI state and at least one second joint/DL/UL TCI state</w:t>
            </w:r>
            <w:r w:rsidR="00510951" w:rsidRPr="00DD353F">
              <w:rPr>
                <w:rFonts w:ascii="Times New Roman" w:hAnsi="Times New Roman"/>
                <w:color w:val="FF0000"/>
                <w:sz w:val="18"/>
                <w:szCs w:val="18"/>
              </w:rPr>
              <w:t xml:space="preserve"> </w:t>
            </w:r>
            <w:r w:rsidR="00DD353F" w:rsidRPr="00DD353F">
              <w:rPr>
                <w:rFonts w:ascii="Times New Roman" w:hAnsi="Times New Roman"/>
                <w:color w:val="FF0000"/>
                <w:sz w:val="18"/>
                <w:szCs w:val="18"/>
              </w:rPr>
              <w:t>are activated</w:t>
            </w:r>
            <w:r w:rsidRPr="003D2575">
              <w:rPr>
                <w:rFonts w:ascii="Times New Roman" w:hAnsi="Times New Roman"/>
                <w:color w:val="000000"/>
                <w:sz w:val="18"/>
                <w:szCs w:val="18"/>
              </w:rPr>
              <w:t xml:space="preserve"> </w:t>
            </w:r>
            <w:r w:rsidRPr="00510951">
              <w:rPr>
                <w:rFonts w:ascii="Times New Roman" w:hAnsi="Times New Roman"/>
                <w:strike/>
                <w:color w:val="FF0000"/>
                <w:sz w:val="18"/>
                <w:szCs w:val="18"/>
              </w:rPr>
              <w:t>where at least one activated TCI codepoint is mapped with both the first and second join/DL/</w:t>
            </w:r>
            <w:r w:rsidRPr="00510951">
              <w:rPr>
                <w:rFonts w:ascii="Times New Roman" w:hAnsi="Times New Roman" w:hint="eastAsia"/>
                <w:strike/>
                <w:color w:val="FF0000"/>
                <w:sz w:val="18"/>
                <w:szCs w:val="18"/>
              </w:rPr>
              <w:t>UL</w:t>
            </w:r>
            <w:r w:rsidRPr="00510951">
              <w:rPr>
                <w:rFonts w:ascii="Times New Roman" w:hAnsi="Times New Roman"/>
                <w:strike/>
                <w:color w:val="FF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00C0B0C7"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7B3810">
              <w:rPr>
                <w:rFonts w:ascii="Times New Roman" w:hAnsi="Times New Roman"/>
                <w:color w:val="000000"/>
                <w:sz w:val="18"/>
                <w:szCs w:val="18"/>
              </w:rPr>
              <w:t>either</w:t>
            </w:r>
            <w:r w:rsidRPr="00A93D6C">
              <w:rPr>
                <w:rFonts w:ascii="Times New Roman" w:hAnsi="Times New Roman"/>
                <w:color w:val="FF0000"/>
                <w:sz w:val="18"/>
                <w:szCs w:val="18"/>
              </w:rPr>
              <w:t xml:space="preserve">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B4A74CB"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726F79EB" w14:textId="77777777" w:rsidR="00204CF3" w:rsidRDefault="00204CF3" w:rsidP="00204CF3">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hint="eastAsia"/>
                <w:color w:val="000000"/>
                <w:sz w:val="18"/>
                <w:szCs w:val="18"/>
              </w:rPr>
              <w:t>A</w:t>
            </w:r>
            <w:r>
              <w:rPr>
                <w:rFonts w:ascii="Times New Roman" w:hAnsi="Times New Roman"/>
                <w:color w:val="000000"/>
                <w:sz w:val="18"/>
                <w:szCs w:val="18"/>
              </w:rPr>
              <w:t>lt2:</w:t>
            </w:r>
          </w:p>
          <w:p w14:paraId="39A52096"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0EDFE9D8" w14:textId="77777777" w:rsidR="00204CF3" w:rsidRDefault="00204CF3" w:rsidP="00204CF3">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F1AC4A8" w14:textId="77777777" w:rsidR="00204CF3" w:rsidRDefault="00204CF3" w:rsidP="00204CF3">
            <w:pPr>
              <w:numPr>
                <w:ilvl w:val="0"/>
                <w:numId w:val="15"/>
              </w:numPr>
              <w:suppressAutoHyphens w:val="0"/>
              <w:spacing w:after="0" w:line="240" w:lineRule="auto"/>
              <w:ind w:left="595" w:hanging="283"/>
              <w:rPr>
                <w:rFonts w:ascii="Times New Roman" w:hAnsi="Times New Roman"/>
                <w:color w:val="000000"/>
                <w:sz w:val="18"/>
                <w:szCs w:val="18"/>
              </w:rPr>
            </w:pPr>
            <w:bookmarkStart w:id="5" w:name="_Hlk143070374"/>
            <w:r>
              <w:rPr>
                <w:rFonts w:ascii="Times New Roman" w:hAnsi="Times New Roman" w:hint="eastAsia"/>
                <w:color w:val="000000"/>
                <w:sz w:val="18"/>
                <w:szCs w:val="18"/>
              </w:rPr>
              <w:t>A</w:t>
            </w:r>
            <w:r>
              <w:rPr>
                <w:rFonts w:ascii="Times New Roman" w:hAnsi="Times New Roman"/>
                <w:color w:val="000000"/>
                <w:sz w:val="18"/>
                <w:szCs w:val="18"/>
              </w:rPr>
              <w:t>lt3: Introduce a</w:t>
            </w:r>
            <w:r w:rsidRPr="00D45190">
              <w:rPr>
                <w:rFonts w:ascii="Times New Roman" w:hAnsi="Times New Roman"/>
                <w:color w:val="000000"/>
                <w:sz w:val="18"/>
                <w:szCs w:val="18"/>
              </w:rPr>
              <w:t xml:space="preserve"> field in Rel-18 TCI state activation command (MAC-CE) to explicitly indicate </w:t>
            </w:r>
            <w:r>
              <w:rPr>
                <w:rFonts w:ascii="Times New Roman" w:hAnsi="Times New Roman"/>
                <w:color w:val="000000"/>
                <w:sz w:val="18"/>
                <w:szCs w:val="18"/>
              </w:rPr>
              <w:t>that a C</w:t>
            </w:r>
            <w:r>
              <w:rPr>
                <w:rFonts w:ascii="Times New Roman" w:hAnsi="Times New Roman" w:hint="eastAsia"/>
                <w:color w:val="000000"/>
                <w:sz w:val="18"/>
                <w:szCs w:val="18"/>
              </w:rPr>
              <w:t>C/BWP</w:t>
            </w:r>
            <w:r w:rsidRPr="00D45190">
              <w:rPr>
                <w:rFonts w:ascii="Times New Roman" w:hAnsi="Times New Roman"/>
                <w:color w:val="000000"/>
                <w:sz w:val="18"/>
                <w:szCs w:val="18"/>
              </w:rPr>
              <w:t xml:space="preserve"> </w:t>
            </w:r>
            <w:r>
              <w:rPr>
                <w:rFonts w:ascii="Times New Roman" w:hAnsi="Times New Roman"/>
                <w:color w:val="000000"/>
                <w:sz w:val="18"/>
                <w:szCs w:val="18"/>
              </w:rPr>
              <w:t>is operated in</w:t>
            </w:r>
            <w:r w:rsidRPr="00D45190">
              <w:rPr>
                <w:rFonts w:ascii="Times New Roman" w:hAnsi="Times New Roman"/>
                <w:color w:val="000000"/>
                <w:sz w:val="18"/>
                <w:szCs w:val="18"/>
              </w:rPr>
              <w:t xml:space="preserve"> Rel-17 </w:t>
            </w:r>
            <w:r w:rsidRPr="00F02FD2">
              <w:rPr>
                <w:rFonts w:ascii="Times New Roman" w:hAnsi="Times New Roman"/>
                <w:color w:val="000000"/>
                <w:sz w:val="18"/>
                <w:szCs w:val="18"/>
              </w:rPr>
              <w:t>unified TCI framework</w:t>
            </w:r>
            <w:r>
              <w:rPr>
                <w:rFonts w:ascii="Times New Roman" w:hAnsi="Times New Roman"/>
                <w:color w:val="000000"/>
                <w:sz w:val="18"/>
                <w:szCs w:val="18"/>
              </w:rPr>
              <w:t xml:space="preserve"> or </w:t>
            </w:r>
            <w:r w:rsidRPr="00F02FD2">
              <w:rPr>
                <w:rFonts w:ascii="Times New Roman" w:hAnsi="Times New Roman"/>
                <w:color w:val="000000"/>
                <w:sz w:val="18"/>
                <w:szCs w:val="18"/>
              </w:rPr>
              <w:t>Rel-18 unified TCI framework extension for S-DCI based MTRP</w:t>
            </w:r>
          </w:p>
          <w:bookmarkEnd w:id="5"/>
          <w:p w14:paraId="00F73BEC" w14:textId="77777777" w:rsidR="00204CF3" w:rsidRPr="003D2575" w:rsidRDefault="00204CF3" w:rsidP="00460A7F">
            <w:pPr>
              <w:spacing w:after="0"/>
              <w:rPr>
                <w:rFonts w:ascii="Times New Roman" w:hAnsi="Times New Roman" w:cs="Times New Roman"/>
                <w:color w:val="000000" w:themeColor="text1"/>
                <w:sz w:val="18"/>
                <w:szCs w:val="18"/>
              </w:rPr>
            </w:pPr>
          </w:p>
          <w:p w14:paraId="27C28CE0" w14:textId="4283AC17" w:rsidR="00204CF3" w:rsidRDefault="00204CF3" w:rsidP="00460A7F">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Alt1:</w:t>
            </w:r>
            <w:r w:rsidR="007B3810">
              <w:rPr>
                <w:rFonts w:ascii="Times New Roman" w:hAnsi="Times New Roman"/>
                <w:color w:val="0000FF"/>
                <w:sz w:val="16"/>
                <w:szCs w:val="16"/>
              </w:rPr>
              <w:t xml:space="preserve"> </w:t>
            </w:r>
            <w:r>
              <w:rPr>
                <w:rFonts w:ascii="Times New Roman" w:hAnsi="Times New Roman"/>
                <w:color w:val="0000FF"/>
                <w:sz w:val="16"/>
                <w:szCs w:val="16"/>
              </w:rPr>
              <w:t>Docomo</w:t>
            </w:r>
            <w:r w:rsidR="006D6851">
              <w:rPr>
                <w:rFonts w:ascii="Times New Roman" w:hAnsi="Times New Roman"/>
                <w:color w:val="0000FF"/>
                <w:sz w:val="16"/>
                <w:szCs w:val="16"/>
              </w:rPr>
              <w:t xml:space="preserve"> (</w:t>
            </w:r>
            <w:r w:rsidR="006D6851" w:rsidRPr="007C38D2">
              <w:rPr>
                <w:rFonts w:ascii="Times New Roman" w:hAnsi="Times New Roman"/>
                <w:i/>
                <w:iCs/>
                <w:color w:val="0000FF"/>
                <w:sz w:val="16"/>
                <w:szCs w:val="16"/>
              </w:rPr>
              <w:t>TCI selection</w:t>
            </w:r>
            <w:r w:rsidR="006D6851" w:rsidRPr="006D6851">
              <w:rPr>
                <w:rFonts w:ascii="Times New Roman" w:hAnsi="Times New Roman"/>
                <w:color w:val="0000FF"/>
                <w:sz w:val="16"/>
                <w:szCs w:val="16"/>
              </w:rPr>
              <w:t xml:space="preserve"> field is not configured</w:t>
            </w:r>
            <w:r w:rsidR="006D6851">
              <w:rPr>
                <w:rFonts w:ascii="Times New Roman" w:hAnsi="Times New Roman"/>
                <w:color w:val="0000FF"/>
                <w:sz w:val="16"/>
                <w:szCs w:val="16"/>
              </w:rPr>
              <w:t>)</w:t>
            </w:r>
            <w:r>
              <w:rPr>
                <w:rFonts w:ascii="Times New Roman" w:hAnsi="Times New Roman"/>
                <w:color w:val="0000FF"/>
                <w:sz w:val="16"/>
                <w:szCs w:val="16"/>
              </w:rPr>
              <w:t>, Futurewei, Fujitsu, Huawei/HiSilicon, Intel, Sharp</w:t>
            </w:r>
            <w:r w:rsidR="00510951">
              <w:rPr>
                <w:rFonts w:ascii="Times New Roman" w:hAnsi="Times New Roman"/>
                <w:color w:val="0000FF"/>
                <w:sz w:val="16"/>
                <w:szCs w:val="16"/>
              </w:rPr>
              <w:t>,</w:t>
            </w:r>
            <w:r w:rsidRPr="00AE3F6B">
              <w:rPr>
                <w:rFonts w:ascii="Times New Roman" w:hAnsi="Times New Roman"/>
                <w:color w:val="FF0000"/>
                <w:sz w:val="16"/>
                <w:szCs w:val="16"/>
              </w:rPr>
              <w:t xml:space="preserve"> </w:t>
            </w:r>
            <w:r>
              <w:rPr>
                <w:rFonts w:ascii="Times New Roman" w:hAnsi="Times New Roman"/>
                <w:color w:val="0000FF"/>
                <w:sz w:val="16"/>
                <w:szCs w:val="16"/>
              </w:rPr>
              <w:t xml:space="preserve">CMCC, </w:t>
            </w:r>
            <w:r w:rsidRPr="00EF0DCA">
              <w:rPr>
                <w:rFonts w:ascii="Times New Roman" w:hAnsi="Times New Roman"/>
                <w:color w:val="0000FF"/>
                <w:sz w:val="16"/>
                <w:szCs w:val="16"/>
              </w:rPr>
              <w:t>Fraunhofer</w:t>
            </w:r>
            <w:r w:rsidR="001A1800">
              <w:rPr>
                <w:rFonts w:ascii="Times New Roman" w:hAnsi="Times New Roman"/>
                <w:color w:val="0000FF"/>
                <w:sz w:val="16"/>
                <w:szCs w:val="16"/>
              </w:rPr>
              <w:t>, CEWiT</w:t>
            </w:r>
            <w:r w:rsidR="00B771A9">
              <w:rPr>
                <w:rFonts w:ascii="Times New Roman" w:hAnsi="Times New Roman"/>
                <w:color w:val="0000FF"/>
                <w:sz w:val="16"/>
                <w:szCs w:val="16"/>
              </w:rPr>
              <w:t>, OPPO</w:t>
            </w:r>
            <w:r w:rsidR="007145DF">
              <w:rPr>
                <w:rFonts w:ascii="Times New Roman" w:hAnsi="Times New Roman"/>
                <w:color w:val="0000FF"/>
                <w:sz w:val="16"/>
                <w:szCs w:val="16"/>
              </w:rPr>
              <w:t>, Ruijie</w:t>
            </w:r>
            <w:r w:rsidR="00E22FB8">
              <w:rPr>
                <w:rFonts w:ascii="Times New Roman" w:hAnsi="Times New Roman"/>
                <w:color w:val="0000FF"/>
                <w:sz w:val="16"/>
                <w:szCs w:val="16"/>
              </w:rPr>
              <w:t>, NEC</w:t>
            </w:r>
            <w:r w:rsidR="00556BB3">
              <w:rPr>
                <w:rFonts w:ascii="Times New Roman" w:hAnsi="Times New Roman"/>
                <w:color w:val="0000FF"/>
                <w:sz w:val="16"/>
                <w:szCs w:val="16"/>
              </w:rPr>
              <w:t>, Fujitsu, CMCC</w:t>
            </w:r>
            <w:r w:rsidR="008B6981">
              <w:rPr>
                <w:rFonts w:ascii="Times New Roman" w:hAnsi="Times New Roman"/>
                <w:color w:val="0000FF"/>
                <w:sz w:val="16"/>
                <w:szCs w:val="16"/>
              </w:rPr>
              <w:t>, H3C</w:t>
            </w:r>
          </w:p>
          <w:p w14:paraId="6DA3336F" w14:textId="669C4876" w:rsidR="00204CF3" w:rsidRPr="003D2575" w:rsidRDefault="00204CF3" w:rsidP="00F9129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OPPO, vivo, Lenovo, QC, Docomo, Google, Xiaomi, </w:t>
            </w:r>
            <w:r w:rsidRPr="003E314B">
              <w:rPr>
                <w:rFonts w:ascii="Times New Roman" w:hAnsi="Times New Roman"/>
                <w:color w:val="0000FF"/>
                <w:sz w:val="16"/>
                <w:szCs w:val="16"/>
              </w:rPr>
              <w:t>ASUSTeK</w:t>
            </w:r>
            <w:r w:rsidR="00E72751">
              <w:rPr>
                <w:rFonts w:ascii="Times New Roman" w:hAnsi="Times New Roman"/>
                <w:color w:val="0000FF"/>
                <w:sz w:val="16"/>
                <w:szCs w:val="16"/>
              </w:rPr>
              <w:t>, FGI</w:t>
            </w:r>
            <w:r w:rsidR="00F91295">
              <w:rPr>
                <w:rFonts w:ascii="Times New Roman" w:hAnsi="Times New Roman"/>
                <w:color w:val="0000FF"/>
                <w:sz w:val="16"/>
                <w:szCs w:val="16"/>
              </w:rPr>
              <w:t xml:space="preserve">, Apple, ZTE, </w:t>
            </w:r>
            <w:r w:rsidR="00F91295" w:rsidRPr="00F91295">
              <w:rPr>
                <w:rFonts w:ascii="Times New Roman" w:hAnsi="Times New Roman"/>
                <w:color w:val="0000FF"/>
                <w:sz w:val="16"/>
                <w:szCs w:val="16"/>
              </w:rPr>
              <w:t>Spreadtrum</w:t>
            </w:r>
          </w:p>
          <w:p w14:paraId="08700C93" w14:textId="77777777" w:rsidR="00F91295" w:rsidRDefault="00204CF3" w:rsidP="00D269C1">
            <w:pPr>
              <w:tabs>
                <w:tab w:val="left" w:pos="0"/>
              </w:tabs>
              <w:spacing w:after="0" w:line="240" w:lineRule="auto"/>
              <w:ind w:leftChars="-2" w:left="-4"/>
              <w:jc w:val="both"/>
              <w:rPr>
                <w:rFonts w:ascii="Times New Roman" w:eastAsia="DengXian" w:hAnsi="Times New Roman"/>
                <w:color w:val="0000FF"/>
                <w:sz w:val="16"/>
                <w:szCs w:val="16"/>
                <w:lang w:eastAsia="zh-CN"/>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Alt3</w:t>
            </w:r>
            <w:r w:rsidRPr="003D2575">
              <w:rPr>
                <w:rFonts w:ascii="Times New Roman" w:hAnsi="Times New Roman"/>
                <w:color w:val="0000FF"/>
                <w:sz w:val="16"/>
                <w:szCs w:val="16"/>
              </w:rPr>
              <w:t>:</w:t>
            </w:r>
            <w:r>
              <w:rPr>
                <w:rFonts w:ascii="Times New Roman" w:hAnsi="Times New Roman"/>
                <w:color w:val="0000FF"/>
                <w:sz w:val="16"/>
                <w:szCs w:val="16"/>
              </w:rPr>
              <w:t xml:space="preserve"> CATT</w:t>
            </w:r>
            <w:r>
              <w:rPr>
                <w:rFonts w:ascii="Times New Roman" w:eastAsia="DengXian" w:hAnsi="Times New Roman" w:hint="eastAsia"/>
                <w:color w:val="0000FF"/>
                <w:sz w:val="16"/>
                <w:szCs w:val="16"/>
                <w:lang w:eastAsia="zh-CN"/>
              </w:rPr>
              <w:t>,</w:t>
            </w:r>
            <w:r>
              <w:rPr>
                <w:rFonts w:ascii="Times New Roman" w:eastAsia="DengXian" w:hAnsi="Times New Roman"/>
                <w:color w:val="0000FF"/>
                <w:sz w:val="16"/>
                <w:szCs w:val="16"/>
                <w:lang w:eastAsia="zh-CN"/>
              </w:rPr>
              <w:t xml:space="preserve"> vivo</w:t>
            </w:r>
          </w:p>
          <w:p w14:paraId="69A570C4" w14:textId="77777777" w:rsidR="007C3D6A" w:rsidRDefault="007C3D6A" w:rsidP="00D269C1">
            <w:pPr>
              <w:tabs>
                <w:tab w:val="left" w:pos="0"/>
              </w:tabs>
              <w:spacing w:after="0" w:line="240" w:lineRule="auto"/>
              <w:ind w:leftChars="-2" w:left="-4"/>
              <w:jc w:val="both"/>
              <w:rPr>
                <w:rFonts w:ascii="Times New Roman" w:eastAsia="DengXian" w:hAnsi="Times New Roman"/>
                <w:color w:val="0000FF"/>
                <w:sz w:val="16"/>
                <w:szCs w:val="16"/>
                <w:lang w:eastAsia="zh-CN"/>
              </w:rPr>
            </w:pPr>
          </w:p>
          <w:p w14:paraId="46901987" w14:textId="4BFF6015" w:rsidR="007C3D6A" w:rsidRPr="00360DD5" w:rsidRDefault="007C3D6A" w:rsidP="007C3D6A">
            <w:pPr>
              <w:suppressAutoHyphens w:val="0"/>
              <w:spacing w:after="0" w:line="240" w:lineRule="auto"/>
              <w:rPr>
                <w:rFonts w:ascii="Times New Roman" w:eastAsia="MS Mincho" w:hAnsi="Times New Roman" w:cs="Times New Roman"/>
                <w:b/>
                <w:bCs/>
                <w:color w:val="000000"/>
                <w:sz w:val="18"/>
                <w:szCs w:val="18"/>
                <w:highlight w:val="yellow"/>
                <w:lang w:eastAsia="en-US"/>
              </w:rPr>
            </w:pPr>
            <w:r>
              <w:rPr>
                <w:rFonts w:ascii="Times New Roman" w:eastAsia="MS Mincho" w:hAnsi="Times New Roman" w:cs="Times New Roman"/>
                <w:b/>
                <w:bCs/>
                <w:color w:val="000000"/>
                <w:sz w:val="18"/>
                <w:szCs w:val="18"/>
                <w:highlight w:val="yellow"/>
                <w:lang w:eastAsia="en-US"/>
              </w:rPr>
              <w:t>Conclusion 1.1</w:t>
            </w:r>
          </w:p>
          <w:p w14:paraId="13E93700" w14:textId="346672CF" w:rsidR="002D6593" w:rsidRDefault="002D6593" w:rsidP="007C3D6A">
            <w:pPr>
              <w:tabs>
                <w:tab w:val="left" w:pos="0"/>
              </w:tabs>
              <w:spacing w:after="0" w:line="240" w:lineRule="auto"/>
              <w:ind w:leftChars="-2" w:left="-4"/>
              <w:jc w:val="both"/>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w:t>
            </w:r>
            <w:r>
              <w:rPr>
                <w:rFonts w:ascii="Times New Roman" w:eastAsia="Batang" w:hAnsi="Times New Roman" w:cs="Times New Roman"/>
                <w:color w:val="000000"/>
                <w:sz w:val="18"/>
                <w:szCs w:val="18"/>
                <w:lang w:val="en-GB" w:eastAsia="zh-CN"/>
              </w:rPr>
              <w:t xml:space="preserve"> there is no consensus to define the UE behavior for the following case:</w:t>
            </w:r>
          </w:p>
          <w:p w14:paraId="0D02407D" w14:textId="41100A91" w:rsidR="007C3D6A" w:rsidRPr="002D6593" w:rsidRDefault="002D6593" w:rsidP="002D6593">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I</w:t>
            </w:r>
            <w:r w:rsidRPr="002D6593">
              <w:rPr>
                <w:rFonts w:ascii="Times New Roman" w:eastAsia="Batang" w:hAnsi="Times New Roman" w:cs="Times New Roman"/>
                <w:color w:val="000000"/>
                <w:sz w:val="18"/>
                <w:szCs w:val="18"/>
                <w:lang w:val="en-GB" w:eastAsia="zh-CN"/>
              </w:rPr>
              <w:t xml:space="preserve">f a Rel-18 TCI state activation command (MAC-CE) where all activated TCI codepoint(s) is mapped with either only the first joint/DL/UL TCI state(s) or only the second joint/DL/UL TCI state(s) is received and applied to </w:t>
            </w:r>
            <w:r>
              <w:rPr>
                <w:rFonts w:ascii="Times New Roman" w:eastAsia="Batang" w:hAnsi="Times New Roman" w:cs="Times New Roman"/>
                <w:color w:val="000000"/>
                <w:sz w:val="18"/>
                <w:szCs w:val="18"/>
                <w:lang w:val="en-GB" w:eastAsia="zh-CN"/>
              </w:rPr>
              <w:t>a</w:t>
            </w:r>
            <w:r w:rsidRPr="002D6593">
              <w:rPr>
                <w:rFonts w:ascii="Times New Roman" w:eastAsia="Batang" w:hAnsi="Times New Roman" w:cs="Times New Roman"/>
                <w:color w:val="000000"/>
                <w:sz w:val="18"/>
                <w:szCs w:val="18"/>
                <w:lang w:val="en-GB" w:eastAsia="zh-CN"/>
              </w:rPr>
              <w:t xml:space="preserve"> CC/BWP</w:t>
            </w:r>
          </w:p>
          <w:p w14:paraId="4A6279CC" w14:textId="24E8AB59" w:rsidR="00F1093D" w:rsidRPr="007C3D6A" w:rsidRDefault="00F1093D" w:rsidP="002D6593">
            <w:pPr>
              <w:tabs>
                <w:tab w:val="left" w:pos="0"/>
              </w:tabs>
              <w:spacing w:after="0" w:line="240" w:lineRule="auto"/>
              <w:jc w:val="both"/>
              <w:rPr>
                <w:rFonts w:ascii="Times New Roman" w:hAnsi="Times New Roman"/>
                <w:color w:val="0000FF"/>
                <w:sz w:val="16"/>
                <w:szCs w:val="16"/>
              </w:rPr>
            </w:pPr>
          </w:p>
        </w:tc>
      </w:tr>
    </w:tbl>
    <w:bookmarkEnd w:id="4"/>
    <w:p w14:paraId="099BDBC5" w14:textId="77777777" w:rsidR="00F339DC" w:rsidRDefault="00F339DC" w:rsidP="00F339DC">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w:t>
      </w:r>
    </w:p>
    <w:tbl>
      <w:tblPr>
        <w:tblStyle w:val="ab"/>
        <w:tblW w:w="9985" w:type="dxa"/>
        <w:tblLook w:val="04A0" w:firstRow="1" w:lastRow="0" w:firstColumn="1" w:lastColumn="0" w:noHBand="0" w:noVBand="1"/>
      </w:tblPr>
      <w:tblGrid>
        <w:gridCol w:w="1413"/>
        <w:gridCol w:w="8572"/>
      </w:tblGrid>
      <w:tr w:rsidR="00F339DC" w14:paraId="41EED3D1" w14:textId="77777777" w:rsidTr="002E042A">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B4ABD8E"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56B1C6"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570CA44A"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0240DF6F" w14:textId="5242A45F" w:rsidR="00F339DC" w:rsidRDefault="00F02584"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67A8AD08" w14:textId="60BC8B86" w:rsidR="00F339DC" w:rsidRDefault="00F02584" w:rsidP="00DB661C">
            <w:pPr>
              <w:snapToGrid w:val="0"/>
              <w:spacing w:after="0" w:line="240" w:lineRule="auto"/>
              <w:rPr>
                <w:rFonts w:ascii="Times" w:hAnsi="Times" w:cs="Times"/>
                <w:sz w:val="18"/>
                <w:szCs w:val="18"/>
              </w:rPr>
            </w:pPr>
            <w:r>
              <w:rPr>
                <w:rFonts w:ascii="Times" w:hAnsi="Times" w:cs="Times"/>
                <w:sz w:val="18"/>
                <w:szCs w:val="18"/>
              </w:rPr>
              <w:t xml:space="preserve">For Q1: Yes. </w:t>
            </w:r>
          </w:p>
          <w:p w14:paraId="3C3D4852" w14:textId="77777777" w:rsidR="00F02584" w:rsidRDefault="00F02584" w:rsidP="00DB661C">
            <w:pPr>
              <w:snapToGrid w:val="0"/>
              <w:spacing w:after="0" w:line="240" w:lineRule="auto"/>
              <w:rPr>
                <w:rFonts w:ascii="Times" w:hAnsi="Times" w:cs="Times"/>
                <w:sz w:val="18"/>
                <w:szCs w:val="18"/>
              </w:rPr>
            </w:pPr>
          </w:p>
          <w:p w14:paraId="6D9F151C" w14:textId="4622D905" w:rsidR="00F02584" w:rsidRDefault="00F02584" w:rsidP="00DB661C">
            <w:pPr>
              <w:snapToGrid w:val="0"/>
              <w:spacing w:after="0" w:line="240" w:lineRule="auto"/>
              <w:rPr>
                <w:rFonts w:ascii="Times" w:hAnsi="Times" w:cs="Times"/>
                <w:sz w:val="18"/>
                <w:szCs w:val="18"/>
              </w:rPr>
            </w:pPr>
            <w:r>
              <w:rPr>
                <w:rFonts w:ascii="Times" w:hAnsi="Times" w:cs="Times"/>
                <w:sz w:val="18"/>
                <w:szCs w:val="18"/>
              </w:rPr>
              <w:t xml:space="preserve">For Q2: </w:t>
            </w:r>
            <w:r w:rsidR="00C30C65">
              <w:rPr>
                <w:rFonts w:ascii="Times" w:hAnsi="Times" w:cs="Times"/>
                <w:sz w:val="18"/>
                <w:szCs w:val="18"/>
              </w:rPr>
              <w:t>Prefer Alt2</w:t>
            </w:r>
            <w:r>
              <w:rPr>
                <w:rFonts w:ascii="Times" w:hAnsi="Times" w:cs="Times"/>
                <w:sz w:val="18"/>
                <w:szCs w:val="18"/>
              </w:rPr>
              <w:t>. For Alt1, we may need additional restriction to say UE is not expected to have TCIs activated for both TRPs later if only TCIs for one TRP are activated at beginning</w:t>
            </w:r>
            <w:r w:rsidR="00C30C65">
              <w:rPr>
                <w:rFonts w:ascii="Times" w:hAnsi="Times" w:cs="Times"/>
                <w:sz w:val="18"/>
                <w:szCs w:val="18"/>
              </w:rPr>
              <w:t xml:space="preserve">. If it can be added, we are fine. </w:t>
            </w:r>
          </w:p>
          <w:p w14:paraId="0DC84506" w14:textId="77777777" w:rsidR="00F02584" w:rsidRDefault="00F02584" w:rsidP="00DB661C">
            <w:pPr>
              <w:snapToGrid w:val="0"/>
              <w:spacing w:after="0" w:line="240" w:lineRule="auto"/>
              <w:rPr>
                <w:rFonts w:ascii="Times" w:hAnsi="Times" w:cs="Times"/>
                <w:sz w:val="18"/>
                <w:szCs w:val="18"/>
              </w:rPr>
            </w:pPr>
          </w:p>
        </w:tc>
      </w:tr>
      <w:tr w:rsidR="00F339DC" w14:paraId="1D522C15"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1B0782B4" w14:textId="3CCDA9E5" w:rsidR="00F339DC" w:rsidRDefault="00277DA4" w:rsidP="00DB661C">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14D7D97A" w14:textId="77777777" w:rsidR="00277DA4" w:rsidRDefault="00277DA4" w:rsidP="00277DA4">
            <w:pPr>
              <w:snapToGrid w:val="0"/>
              <w:spacing w:after="0" w:line="240" w:lineRule="auto"/>
              <w:jc w:val="both"/>
              <w:rPr>
                <w:rFonts w:ascii="Times" w:hAnsi="Times" w:cs="Times"/>
                <w:sz w:val="18"/>
                <w:szCs w:val="18"/>
              </w:rPr>
            </w:pPr>
            <w:r w:rsidRPr="00277DA4">
              <w:rPr>
                <w:rFonts w:ascii="Times" w:hAnsi="Times" w:cs="Times"/>
                <w:sz w:val="18"/>
                <w:szCs w:val="18"/>
              </w:rPr>
              <w:t xml:space="preserve">Q1: Not </w:t>
            </w:r>
            <w:r>
              <w:rPr>
                <w:rFonts w:ascii="Times" w:hAnsi="Times" w:cs="Times"/>
                <w:sz w:val="18"/>
                <w:szCs w:val="18"/>
              </w:rPr>
              <w:t>essential</w:t>
            </w:r>
            <w:r w:rsidRPr="00277DA4">
              <w:rPr>
                <w:rFonts w:ascii="Times" w:hAnsi="Times" w:cs="Times"/>
                <w:sz w:val="18"/>
                <w:szCs w:val="18"/>
              </w:rPr>
              <w:t>.</w:t>
            </w:r>
          </w:p>
          <w:p w14:paraId="7A53A9C3" w14:textId="106F31D8" w:rsidR="00277DA4" w:rsidRPr="00277DA4" w:rsidRDefault="00277DA4" w:rsidP="00277DA4">
            <w:pPr>
              <w:snapToGrid w:val="0"/>
              <w:spacing w:after="0" w:line="240" w:lineRule="auto"/>
              <w:jc w:val="both"/>
              <w:rPr>
                <w:rFonts w:ascii="Times" w:hAnsi="Times" w:cs="Times"/>
                <w:sz w:val="18"/>
                <w:szCs w:val="18"/>
              </w:rPr>
            </w:pPr>
            <w:r w:rsidRPr="00277DA4">
              <w:rPr>
                <w:rFonts w:ascii="Times" w:hAnsi="Times" w:cs="Times"/>
                <w:sz w:val="18"/>
                <w:szCs w:val="18"/>
              </w:rPr>
              <w:t xml:space="preserve"> </w:t>
            </w:r>
          </w:p>
          <w:p w14:paraId="0A2DE260" w14:textId="600CE2FF" w:rsidR="00F339DC" w:rsidRPr="00277DA4" w:rsidRDefault="00277DA4" w:rsidP="0038055D">
            <w:pPr>
              <w:snapToGrid w:val="0"/>
              <w:spacing w:after="0" w:line="240" w:lineRule="auto"/>
              <w:jc w:val="both"/>
              <w:rPr>
                <w:rFonts w:ascii="Times" w:eastAsiaTheme="minorEastAsia" w:hAnsi="Times" w:cs="Times"/>
                <w:sz w:val="18"/>
                <w:szCs w:val="18"/>
                <w:lang w:eastAsia="ko-KR"/>
              </w:rPr>
            </w:pPr>
            <w:r>
              <w:rPr>
                <w:rFonts w:ascii="Times" w:hAnsi="Times" w:cs="Times"/>
                <w:sz w:val="18"/>
                <w:szCs w:val="18"/>
              </w:rPr>
              <w:t xml:space="preserve">This issue has been discussed multiple times including the last meeting, and we do not think that this issue (i.e., MAC CE based dynamic Rel-17 STRP and Rel-18 MTRP switching) is essential given that the “TCI selection field” in DCI formats 1_1 and 1_2 can be used to support the dynamic switching. Though the TCI selection field is only for PDSCH reception(s), our understanding is that the essence of the dynamic switching is for data channels, and we do not think it is necessary to introduce another/additional layer of dynamic switching. </w:t>
            </w:r>
            <w:r>
              <w:rPr>
                <w:rFonts w:ascii="Times" w:eastAsiaTheme="minorEastAsia" w:hAnsi="Times" w:cs="Times"/>
                <w:sz w:val="18"/>
                <w:szCs w:val="18"/>
                <w:lang w:eastAsia="ko-KR"/>
              </w:rPr>
              <w:t>Furthermore</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as pointed out by several companies in their tdocs</w:t>
            </w:r>
            <w:r>
              <w:rPr>
                <w:rFonts w:ascii="Times" w:eastAsiaTheme="minorEastAsia" w:hAnsi="Times" w:cs="Times" w:hint="eastAsia"/>
                <w:sz w:val="18"/>
                <w:szCs w:val="18"/>
                <w:lang w:eastAsia="ko-KR"/>
              </w:rPr>
              <w:t xml:space="preserve">, </w:t>
            </w:r>
            <w:r>
              <w:rPr>
                <w:rFonts w:ascii="Times" w:eastAsiaTheme="minorEastAsia" w:hAnsi="Times" w:cs="Times"/>
                <w:sz w:val="18"/>
                <w:szCs w:val="18"/>
                <w:lang w:eastAsia="ko-KR"/>
              </w:rPr>
              <w:t xml:space="preserve">there may exist timing misalignment issues between MAC CE based switching and RRC configured TCI states for certain channels/signals – we do not prefer to introduce new issues at this stage. </w:t>
            </w:r>
          </w:p>
        </w:tc>
      </w:tr>
      <w:tr w:rsidR="00AE3F6B" w14:paraId="74BEA1CC"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7471E5BC" w14:textId="077EAB4E" w:rsidR="00AE3F6B" w:rsidRDefault="00AE3F6B" w:rsidP="00AE3F6B">
            <w:pPr>
              <w:snapToGrid w:val="0"/>
              <w:spacing w:after="0" w:line="240" w:lineRule="auto"/>
              <w:rPr>
                <w:rFonts w:ascii="Times" w:hAnsi="Times" w:cs="Times"/>
                <w:sz w:val="18"/>
                <w:szCs w:val="18"/>
              </w:rPr>
            </w:pPr>
            <w:r w:rsidRPr="00970DE5">
              <w:rPr>
                <w:rFonts w:ascii="Times New Roman" w:eastAsia="DengXian" w:hAnsi="Times New Roman" w:cs="Times New Roman"/>
                <w:sz w:val="18"/>
                <w:szCs w:val="18"/>
                <w:lang w:eastAsia="zh-CN"/>
              </w:rPr>
              <w:t>ZTE</w:t>
            </w:r>
          </w:p>
        </w:tc>
        <w:tc>
          <w:tcPr>
            <w:tcW w:w="8572" w:type="dxa"/>
            <w:tcBorders>
              <w:top w:val="single" w:sz="4" w:space="0" w:color="auto"/>
              <w:left w:val="single" w:sz="4" w:space="0" w:color="auto"/>
              <w:bottom w:val="single" w:sz="4" w:space="0" w:color="auto"/>
              <w:right w:val="single" w:sz="4" w:space="0" w:color="auto"/>
            </w:tcBorders>
          </w:tcPr>
          <w:p w14:paraId="217E818A" w14:textId="77777777" w:rsidR="00AE3F6B" w:rsidRDefault="00AE3F6B" w:rsidP="00AE3F6B">
            <w:pPr>
              <w:spacing w:after="0" w:line="240" w:lineRule="auto"/>
              <w:rPr>
                <w:rFonts w:ascii="Times New Roman" w:hAnsi="Times New Roman" w:cs="Times New Roman"/>
                <w:sz w:val="18"/>
                <w:szCs w:val="18"/>
              </w:rPr>
            </w:pPr>
            <w:r w:rsidRPr="00970DE5">
              <w:rPr>
                <w:rFonts w:ascii="Times New Roman" w:eastAsia="DengXian" w:hAnsi="Times New Roman" w:cs="Times New Roman"/>
                <w:sz w:val="18"/>
                <w:szCs w:val="18"/>
                <w:lang w:eastAsia="zh-CN"/>
              </w:rPr>
              <w:t>For</w:t>
            </w:r>
            <w:r w:rsidRPr="00970DE5">
              <w:rPr>
                <w:rFonts w:ascii="Times New Roman" w:hAnsi="Times New Roman" w:cs="Times New Roman"/>
                <w:sz w:val="18"/>
                <w:szCs w:val="18"/>
              </w:rPr>
              <w:t xml:space="preserve"> Q1: </w:t>
            </w:r>
            <w:r>
              <w:rPr>
                <w:rFonts w:ascii="Times New Roman" w:hAnsi="Times New Roman" w:cs="Times New Roman"/>
                <w:sz w:val="18"/>
                <w:szCs w:val="18"/>
              </w:rPr>
              <w:t>Yes.</w:t>
            </w:r>
          </w:p>
          <w:p w14:paraId="508761C5" w14:textId="0D3C5970" w:rsidR="00AE3F6B" w:rsidRDefault="00AE3F6B" w:rsidP="00AE3F6B">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sz w:val="18"/>
                <w:szCs w:val="18"/>
              </w:rPr>
              <w:t>For Q2: Prefer Alt2. After reviewing Alt1, and considering that the UE may be in a scheme of sTRP for UL but mTRP for DL in SDCI-base MTRP (MTRP mode is configured per channel/RS), we identify that the condition of ‘</w:t>
            </w:r>
            <w:r w:rsidRPr="00970DE5">
              <w:rPr>
                <w:rFonts w:ascii="Times New Roman" w:hAnsi="Times New Roman" w:cs="Times New Roman"/>
                <w:sz w:val="18"/>
                <w:szCs w:val="18"/>
              </w:rPr>
              <w:t>at least one activated TCI codepoint is mapped with both the first and second join/DL/UL TCI states</w:t>
            </w:r>
            <w:r>
              <w:rPr>
                <w:rFonts w:ascii="Times New Roman" w:hAnsi="Times New Roman" w:cs="Times New Roman"/>
                <w:sz w:val="18"/>
                <w:szCs w:val="18"/>
              </w:rPr>
              <w:t xml:space="preserve">’ may be incorrect (MTRP operation should be per DL/UL). In other words, it seems to be difficult for identifying operation mode only being based on number of activated TCI state(s) for a codepoint. </w:t>
            </w:r>
          </w:p>
        </w:tc>
      </w:tr>
      <w:tr w:rsidR="00F339DC" w14:paraId="3F4BD7F9"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0520A24" w14:textId="45248CF1" w:rsidR="00F339DC" w:rsidRDefault="002644EE" w:rsidP="00DB661C">
            <w:pPr>
              <w:snapToGrid w:val="0"/>
              <w:spacing w:after="0" w:line="240" w:lineRule="auto"/>
              <w:rPr>
                <w:rFonts w:ascii="Times" w:hAnsi="Times" w:cs="Times"/>
                <w:sz w:val="18"/>
                <w:szCs w:val="18"/>
              </w:rPr>
            </w:pPr>
            <w:r>
              <w:rPr>
                <w:rFonts w:ascii="Times" w:hAnsi="Times" w:cs="Times"/>
                <w:sz w:val="18"/>
                <w:szCs w:val="18"/>
              </w:rPr>
              <w:lastRenderedPageBreak/>
              <w:t>Google</w:t>
            </w:r>
          </w:p>
        </w:tc>
        <w:tc>
          <w:tcPr>
            <w:tcW w:w="8572" w:type="dxa"/>
            <w:tcBorders>
              <w:top w:val="single" w:sz="4" w:space="0" w:color="auto"/>
              <w:left w:val="single" w:sz="4" w:space="0" w:color="auto"/>
              <w:bottom w:val="single" w:sz="4" w:space="0" w:color="auto"/>
              <w:right w:val="single" w:sz="4" w:space="0" w:color="auto"/>
            </w:tcBorders>
          </w:tcPr>
          <w:p w14:paraId="18D63381" w14:textId="77777777" w:rsidR="002644EE" w:rsidRDefault="002644EE" w:rsidP="002644EE">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1:</w:t>
            </w:r>
            <w:r>
              <w:rPr>
                <w:rFonts w:ascii="Times" w:hAnsi="Times" w:cs="Times"/>
                <w:sz w:val="18"/>
                <w:szCs w:val="18"/>
              </w:rPr>
              <w:t xml:space="preserve"> Yes</w:t>
            </w:r>
          </w:p>
          <w:p w14:paraId="6C82AAD6" w14:textId="77777777" w:rsidR="002644EE" w:rsidRDefault="002644EE" w:rsidP="002644EE">
            <w:pPr>
              <w:overflowPunct w:val="0"/>
              <w:autoSpaceDE w:val="0"/>
              <w:autoSpaceDN w:val="0"/>
              <w:adjustRightInd w:val="0"/>
              <w:spacing w:after="0" w:line="240" w:lineRule="auto"/>
              <w:textAlignment w:val="baseline"/>
              <w:rPr>
                <w:rFonts w:ascii="Times" w:hAnsi="Times" w:cs="Times"/>
                <w:sz w:val="18"/>
                <w:szCs w:val="18"/>
              </w:rPr>
            </w:pPr>
          </w:p>
          <w:p w14:paraId="765BEACE" w14:textId="7092150F" w:rsidR="00F339DC" w:rsidRDefault="002644EE" w:rsidP="0006517F">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Question 2:</w:t>
            </w:r>
            <w:r>
              <w:rPr>
                <w:rFonts w:ascii="Times" w:hAnsi="Times" w:cs="Times"/>
                <w:sz w:val="18"/>
                <w:szCs w:val="18"/>
              </w:rPr>
              <w:t xml:space="preserve"> We support Alt 2. It is noted that we are discussing R18 or R17 uTCI framework, instead of S</w:t>
            </w:r>
            <w:r w:rsidR="0006517F">
              <w:rPr>
                <w:rFonts w:ascii="Times" w:hAnsi="Times" w:cs="Times"/>
                <w:sz w:val="18"/>
                <w:szCs w:val="18"/>
              </w:rPr>
              <w:t>-</w:t>
            </w:r>
            <w:r>
              <w:rPr>
                <w:rFonts w:ascii="Times" w:hAnsi="Times" w:cs="Times"/>
                <w:sz w:val="18"/>
                <w:szCs w:val="18"/>
              </w:rPr>
              <w:t>TRP or M</w:t>
            </w:r>
            <w:r w:rsidR="0006517F">
              <w:rPr>
                <w:rFonts w:ascii="Times" w:hAnsi="Times" w:cs="Times"/>
                <w:sz w:val="18"/>
                <w:szCs w:val="18"/>
              </w:rPr>
              <w:t>-</w:t>
            </w:r>
            <w:r>
              <w:rPr>
                <w:rFonts w:ascii="Times" w:hAnsi="Times" w:cs="Times"/>
                <w:sz w:val="18"/>
                <w:szCs w:val="18"/>
              </w:rPr>
              <w:t xml:space="preserve">TRP. We </w:t>
            </w:r>
            <w:r w:rsidR="0006517F">
              <w:rPr>
                <w:rFonts w:ascii="Times" w:hAnsi="Times" w:cs="Times"/>
                <w:sz w:val="18"/>
                <w:szCs w:val="18"/>
              </w:rPr>
              <w:t>believe</w:t>
            </w:r>
            <w:r>
              <w:rPr>
                <w:rFonts w:ascii="Times" w:hAnsi="Times" w:cs="Times"/>
                <w:sz w:val="18"/>
                <w:szCs w:val="18"/>
              </w:rPr>
              <w:t xml:space="preserve"> R18 uTCI framework should also support S</w:t>
            </w:r>
            <w:r w:rsidR="0006517F">
              <w:rPr>
                <w:rFonts w:ascii="Times" w:hAnsi="Times" w:cs="Times"/>
                <w:sz w:val="18"/>
                <w:szCs w:val="18"/>
              </w:rPr>
              <w:t>-</w:t>
            </w:r>
            <w:r>
              <w:rPr>
                <w:rFonts w:ascii="Times" w:hAnsi="Times" w:cs="Times"/>
                <w:sz w:val="18"/>
                <w:szCs w:val="18"/>
              </w:rPr>
              <w:t xml:space="preserve">TRP. Hence, the condition in the second bullet </w:t>
            </w:r>
            <w:r w:rsidR="0006517F">
              <w:rPr>
                <w:rFonts w:ascii="Times" w:hAnsi="Times" w:cs="Times"/>
                <w:sz w:val="18"/>
                <w:szCs w:val="18"/>
              </w:rPr>
              <w:t xml:space="preserve">in Alt1 </w:t>
            </w:r>
            <w:r>
              <w:rPr>
                <w:rFonts w:ascii="Times" w:hAnsi="Times" w:cs="Times"/>
                <w:sz w:val="18"/>
                <w:szCs w:val="18"/>
              </w:rPr>
              <w:t>should not be considered as a trigger to switch to R17 TCI framework.</w:t>
            </w:r>
            <w:r w:rsidR="0006517F">
              <w:rPr>
                <w:rFonts w:ascii="Times" w:hAnsi="Times" w:cs="Times"/>
                <w:sz w:val="18"/>
                <w:szCs w:val="18"/>
              </w:rPr>
              <w:t xml:space="preserve"> As for Alt 3, the function can be achieved by Alt2, hence, we don’t see the need. Perhaps, we can just down-select between Alt1 and Alt 2. </w:t>
            </w:r>
          </w:p>
        </w:tc>
      </w:tr>
      <w:tr w:rsidR="00F339DC" w14:paraId="1B315C0B"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BA93E1A" w14:textId="5730A614"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06C052B3" w14:textId="5793DCEB"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Not essential. In addition to what Samsung writes, it is also possible to operate in “sTRP mode” by simply activating two identical TCI states: there is nothing that says that the indicated TCI states have to be different. So we already support this configuration possibility with RRC, MAC CE and DCI.</w:t>
            </w:r>
          </w:p>
        </w:tc>
      </w:tr>
      <w:tr w:rsidR="008874C1" w14:paraId="4743D558"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4FA4E29E" w14:textId="72F58537" w:rsidR="008874C1" w:rsidRDefault="008874C1" w:rsidP="008874C1">
            <w:pPr>
              <w:snapToGrid w:val="0"/>
              <w:spacing w:after="0" w:line="240" w:lineRule="auto"/>
              <w:rPr>
                <w:rFonts w:ascii="Times" w:hAnsi="Times" w:cs="Times"/>
                <w:sz w:val="18"/>
                <w:szCs w:val="18"/>
              </w:rPr>
            </w:pPr>
            <w:r>
              <w:rPr>
                <w:rFonts w:ascii="Times" w:hAnsi="Times" w:cs="Times"/>
                <w:sz w:val="18"/>
                <w:szCs w:val="18"/>
              </w:rPr>
              <w:t>Futurewei</w:t>
            </w:r>
          </w:p>
        </w:tc>
        <w:tc>
          <w:tcPr>
            <w:tcW w:w="8572" w:type="dxa"/>
            <w:tcBorders>
              <w:top w:val="single" w:sz="4" w:space="0" w:color="auto"/>
              <w:left w:val="single" w:sz="4" w:space="0" w:color="auto"/>
              <w:bottom w:val="single" w:sz="4" w:space="0" w:color="auto"/>
              <w:right w:val="single" w:sz="4" w:space="0" w:color="auto"/>
            </w:tcBorders>
          </w:tcPr>
          <w:p w14:paraId="50048105" w14:textId="3A80DC75" w:rsidR="008874C1" w:rsidRDefault="008874C1" w:rsidP="008874C1">
            <w:pPr>
              <w:snapToGrid w:val="0"/>
              <w:spacing w:after="0" w:line="240" w:lineRule="auto"/>
              <w:rPr>
                <w:rFonts w:ascii="Times" w:hAnsi="Times" w:cs="Times"/>
                <w:sz w:val="18"/>
                <w:szCs w:val="18"/>
              </w:rPr>
            </w:pPr>
            <w:r w:rsidRPr="00AB5BB3">
              <w:rPr>
                <w:rFonts w:ascii="Times" w:hAnsi="Times" w:cs="Times"/>
                <w:b/>
                <w:bCs/>
                <w:sz w:val="18"/>
                <w:szCs w:val="18"/>
              </w:rPr>
              <w:t>Question 1:</w:t>
            </w:r>
            <w:r>
              <w:rPr>
                <w:rFonts w:ascii="Times" w:hAnsi="Times" w:cs="Times"/>
                <w:sz w:val="18"/>
                <w:szCs w:val="18"/>
              </w:rPr>
              <w:t xml:space="preserve"> Yes.  </w:t>
            </w:r>
          </w:p>
          <w:p w14:paraId="0396B253" w14:textId="4A8C8C06" w:rsidR="008874C1" w:rsidRDefault="008874C1" w:rsidP="008874C1">
            <w:pPr>
              <w:overflowPunct w:val="0"/>
              <w:autoSpaceDE w:val="0"/>
              <w:autoSpaceDN w:val="0"/>
              <w:adjustRightInd w:val="0"/>
              <w:spacing w:after="0" w:line="240" w:lineRule="auto"/>
              <w:textAlignment w:val="baseline"/>
              <w:rPr>
                <w:rFonts w:ascii="Times" w:hAnsi="Times" w:cs="Times"/>
                <w:sz w:val="18"/>
                <w:szCs w:val="18"/>
              </w:rPr>
            </w:pPr>
            <w:r w:rsidRPr="00AB5BB3">
              <w:rPr>
                <w:rFonts w:ascii="Times" w:hAnsi="Times" w:cs="Times"/>
                <w:b/>
                <w:bCs/>
                <w:sz w:val="18"/>
                <w:szCs w:val="18"/>
              </w:rPr>
              <w:t>Question 2:</w:t>
            </w:r>
            <w:r>
              <w:rPr>
                <w:rFonts w:ascii="Times" w:hAnsi="Times" w:cs="Times"/>
                <w:sz w:val="18"/>
                <w:szCs w:val="18"/>
              </w:rPr>
              <w:t xml:space="preserve"> We prefer Alt1.  In Alt2, when a UE receives and applies a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it always needs to maintain two indicated TCI states, e.g., there is </w:t>
            </w:r>
            <w:r w:rsidRPr="008874C1">
              <w:rPr>
                <w:rFonts w:ascii="Times New Roman" w:hAnsi="Times New Roman"/>
                <w:color w:val="000000"/>
                <w:sz w:val="18"/>
                <w:szCs w:val="18"/>
              </w:rPr>
              <w:t>no single TRP mode for Rel-18 unified TCI framework extension</w:t>
            </w:r>
            <w:r>
              <w:rPr>
                <w:rFonts w:ascii="Times New Roman" w:hAnsi="Times New Roman"/>
                <w:color w:val="000000"/>
                <w:sz w:val="18"/>
                <w:szCs w:val="18"/>
              </w:rPr>
              <w:t>.</w:t>
            </w:r>
            <w:r w:rsidRPr="008874C1">
              <w:rPr>
                <w:rFonts w:ascii="Times New Roman" w:hAnsi="Times New Roman"/>
                <w:color w:val="000000"/>
                <w:sz w:val="18"/>
                <w:szCs w:val="18"/>
              </w:rPr>
              <w:t xml:space="preserve"> </w:t>
            </w:r>
            <w:r>
              <w:rPr>
                <w:rFonts w:ascii="Times New Roman" w:hAnsi="Times New Roman"/>
                <w:color w:val="000000"/>
                <w:sz w:val="18"/>
                <w:szCs w:val="18"/>
              </w:rPr>
              <w:t xml:space="preserve"> I</w:t>
            </w:r>
            <w:r w:rsidRPr="008874C1">
              <w:rPr>
                <w:rFonts w:ascii="Times New Roman" w:hAnsi="Times New Roman"/>
                <w:color w:val="000000"/>
                <w:sz w:val="18"/>
                <w:szCs w:val="18"/>
              </w:rPr>
              <w:t>n our view, such a restriction is unnecessary.</w:t>
            </w:r>
          </w:p>
        </w:tc>
      </w:tr>
      <w:tr w:rsidR="008874C1" w14:paraId="0E8D4CA2"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105C7DD8" w14:textId="5E3368F5" w:rsidR="008874C1" w:rsidRPr="00A124FB" w:rsidRDefault="00A124FB" w:rsidP="008874C1">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w:t>
            </w:r>
          </w:p>
        </w:tc>
        <w:tc>
          <w:tcPr>
            <w:tcW w:w="8572" w:type="dxa"/>
            <w:tcBorders>
              <w:top w:val="single" w:sz="4" w:space="0" w:color="auto"/>
              <w:left w:val="single" w:sz="4" w:space="0" w:color="auto"/>
              <w:bottom w:val="single" w:sz="4" w:space="0" w:color="auto"/>
              <w:right w:val="single" w:sz="4" w:space="0" w:color="auto"/>
            </w:tcBorders>
          </w:tcPr>
          <w:p w14:paraId="6B5DE28B" w14:textId="77777777" w:rsidR="008874C1" w:rsidRDefault="00A124FB" w:rsidP="008874C1">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Q1: </w:t>
            </w:r>
            <w:r>
              <w:rPr>
                <w:rFonts w:ascii="Times" w:eastAsiaTheme="minorEastAsia" w:hAnsi="Times" w:cs="Times"/>
                <w:sz w:val="18"/>
                <w:szCs w:val="18"/>
                <w:lang w:eastAsia="ko-KR"/>
              </w:rPr>
              <w:t>Not essential.</w:t>
            </w:r>
          </w:p>
          <w:p w14:paraId="47547806" w14:textId="5BFC6516" w:rsidR="00A124FB" w:rsidRPr="00A124FB" w:rsidRDefault="00A124FB" w:rsidP="00482FA6">
            <w:pPr>
              <w:overflowPunct w:val="0"/>
              <w:spacing w:after="0" w:line="240" w:lineRule="auto"/>
              <w:textAlignment w:val="baseline"/>
              <w:rPr>
                <w:rFonts w:ascii="Times New Roman" w:eastAsia="DengXian" w:hAnsi="Times New Roman" w:cs="Times New Roman"/>
                <w:sz w:val="18"/>
                <w:szCs w:val="18"/>
                <w:lang w:val="en-GB" w:eastAsia="zh-CN"/>
              </w:rPr>
            </w:pPr>
            <w:r>
              <w:rPr>
                <w:rFonts w:ascii="Times" w:eastAsiaTheme="minorEastAsia" w:hAnsi="Times" w:cs="Times"/>
                <w:sz w:val="18"/>
                <w:szCs w:val="18"/>
                <w:lang w:eastAsia="ko-KR"/>
              </w:rPr>
              <w:t>We have a similar view with Samsung and Ericsson</w:t>
            </w:r>
            <w:r w:rsidR="00FD4597">
              <w:rPr>
                <w:rFonts w:ascii="Times" w:eastAsiaTheme="minorEastAsia" w:hAnsi="Times" w:cs="Times"/>
                <w:sz w:val="18"/>
                <w:szCs w:val="18"/>
                <w:lang w:eastAsia="ko-KR"/>
              </w:rPr>
              <w:t xml:space="preserve"> where </w:t>
            </w:r>
            <w:r w:rsidR="00FD4597" w:rsidRPr="00482FA6">
              <w:rPr>
                <w:rFonts w:ascii="Times" w:eastAsiaTheme="minorEastAsia" w:hAnsi="Times" w:cs="Times"/>
                <w:sz w:val="18"/>
                <w:szCs w:val="18"/>
                <w:lang w:eastAsia="ko-KR"/>
              </w:rPr>
              <w:t xml:space="preserve">Rel-18 </w:t>
            </w:r>
            <w:r w:rsidR="00482FA6" w:rsidRPr="00482FA6">
              <w:rPr>
                <w:rFonts w:ascii="Times" w:eastAsiaTheme="minorEastAsia" w:hAnsi="Times" w:cs="Times"/>
                <w:sz w:val="18"/>
                <w:szCs w:val="18"/>
                <w:lang w:eastAsia="ko-KR"/>
              </w:rPr>
              <w:t>uTCI</w:t>
            </w:r>
            <w:r w:rsidR="00FD4597" w:rsidRPr="00482FA6">
              <w:rPr>
                <w:rFonts w:ascii="Times" w:eastAsiaTheme="minorEastAsia" w:hAnsi="Times" w:cs="Times"/>
                <w:sz w:val="18"/>
                <w:szCs w:val="18"/>
                <w:lang w:eastAsia="ko-KR"/>
              </w:rPr>
              <w:t xml:space="preserve"> operation already supports channel-/signal-specific STRP/MTRP selective operation</w:t>
            </w:r>
            <w:r>
              <w:rPr>
                <w:rFonts w:ascii="Times" w:eastAsiaTheme="minorEastAsia" w:hAnsi="Times" w:cs="Times"/>
                <w:sz w:val="18"/>
                <w:szCs w:val="18"/>
                <w:lang w:eastAsia="ko-KR"/>
              </w:rPr>
              <w:t xml:space="preserve">. </w:t>
            </w:r>
            <w:r w:rsidR="00482FA6">
              <w:rPr>
                <w:rFonts w:ascii="Times" w:eastAsiaTheme="minorEastAsia" w:hAnsi="Times" w:cs="Times"/>
                <w:sz w:val="18"/>
                <w:szCs w:val="18"/>
                <w:lang w:eastAsia="ko-KR"/>
              </w:rPr>
              <w:t>Also, b</w:t>
            </w:r>
            <w:r w:rsidR="00FD4597">
              <w:rPr>
                <w:rFonts w:ascii="Times" w:eastAsiaTheme="minorEastAsia" w:hAnsi="Times" w:cs="Times"/>
                <w:sz w:val="18"/>
                <w:szCs w:val="18"/>
                <w:lang w:eastAsia="ko-KR"/>
              </w:rPr>
              <w:t>ased on the previous agreements, the other indicated TCI state should be kept e</w:t>
            </w:r>
            <w:r w:rsidR="00FD4597" w:rsidRPr="00FD4597">
              <w:rPr>
                <w:rFonts w:ascii="Times" w:eastAsiaTheme="minorEastAsia" w:hAnsi="Times" w:cs="Times" w:hint="eastAsia"/>
                <w:sz w:val="18"/>
                <w:szCs w:val="18"/>
                <w:lang w:eastAsia="ko-KR"/>
              </w:rPr>
              <w:t xml:space="preserve">ven all activated TCI codepoint(s) is mapped with only the first joint/DL/UL TCI state(s) or only the </w:t>
            </w:r>
            <w:r w:rsidR="00FD4597">
              <w:rPr>
                <w:rFonts w:ascii="Times" w:eastAsiaTheme="minorEastAsia" w:hAnsi="Times" w:cs="Times" w:hint="eastAsia"/>
                <w:sz w:val="18"/>
                <w:szCs w:val="18"/>
                <w:lang w:eastAsia="ko-KR"/>
              </w:rPr>
              <w:t>second joint/DL/UL TCI state(s).</w:t>
            </w:r>
            <w:r w:rsidR="00FD4597">
              <w:rPr>
                <w:rFonts w:ascii="Times" w:eastAsiaTheme="minorEastAsia" w:hAnsi="Times" w:cs="Times"/>
                <w:sz w:val="18"/>
                <w:szCs w:val="18"/>
                <w:lang w:eastAsia="ko-KR"/>
              </w:rPr>
              <w:t xml:space="preserve"> Accordingly, STRP mode can be operated by mapping the same TCI states to a single codepoint as Ericsson mentioned.</w:t>
            </w:r>
          </w:p>
        </w:tc>
      </w:tr>
      <w:tr w:rsidR="00B3787F" w14:paraId="17236D89" w14:textId="77777777" w:rsidTr="002E042A">
        <w:trPr>
          <w:trHeight w:val="215"/>
        </w:trPr>
        <w:tc>
          <w:tcPr>
            <w:tcW w:w="1413" w:type="dxa"/>
          </w:tcPr>
          <w:p w14:paraId="465D104B" w14:textId="77777777" w:rsidR="00B3787F" w:rsidRDefault="00B3787F"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572" w:type="dxa"/>
          </w:tcPr>
          <w:p w14:paraId="7B46D4F3" w14:textId="77777777" w:rsidR="00B3787F" w:rsidRDefault="00B3787F" w:rsidP="00102C47">
            <w:pPr>
              <w:spacing w:after="0" w:line="240" w:lineRule="auto"/>
              <w:rPr>
                <w:rFonts w:ascii="Times" w:hAnsi="Times" w:cs="Times"/>
                <w:sz w:val="18"/>
                <w:szCs w:val="18"/>
              </w:rPr>
            </w:pPr>
            <w:r w:rsidRPr="00D456C5">
              <w:rPr>
                <w:rFonts w:ascii="Times" w:hAnsi="Times" w:cs="Times"/>
                <w:b/>
                <w:sz w:val="18"/>
                <w:szCs w:val="18"/>
              </w:rPr>
              <w:t>Q1:</w:t>
            </w:r>
            <w:r>
              <w:rPr>
                <w:rFonts w:ascii="Times" w:hAnsi="Times" w:cs="Times"/>
                <w:sz w:val="18"/>
                <w:szCs w:val="18"/>
              </w:rPr>
              <w:t xml:space="preserve"> Yes</w:t>
            </w:r>
          </w:p>
          <w:p w14:paraId="676467F5" w14:textId="77777777" w:rsidR="00B3787F" w:rsidRDefault="00B3787F" w:rsidP="00102C47">
            <w:pPr>
              <w:spacing w:after="0" w:line="240" w:lineRule="auto"/>
              <w:rPr>
                <w:rFonts w:ascii="Times" w:hAnsi="Times" w:cs="Times"/>
                <w:sz w:val="18"/>
                <w:szCs w:val="18"/>
              </w:rPr>
            </w:pPr>
            <w:r w:rsidRPr="00D456C5">
              <w:rPr>
                <w:rFonts w:ascii="Times" w:hAnsi="Times" w:cs="Times"/>
                <w:b/>
                <w:sz w:val="18"/>
                <w:szCs w:val="18"/>
              </w:rPr>
              <w:t>Q2:</w:t>
            </w:r>
            <w:r>
              <w:rPr>
                <w:rFonts w:ascii="Times" w:hAnsi="Times" w:cs="Times"/>
                <w:sz w:val="18"/>
                <w:szCs w:val="18"/>
              </w:rPr>
              <w:t xml:space="preserve"> In principle, we are supportive of Alt 1. </w:t>
            </w:r>
          </w:p>
          <w:p w14:paraId="11F5219C" w14:textId="77777777" w:rsidR="00B3787F" w:rsidRDefault="00B3787F" w:rsidP="00102C47">
            <w:pPr>
              <w:spacing w:after="0" w:line="240" w:lineRule="auto"/>
              <w:rPr>
                <w:rFonts w:ascii="Times" w:hAnsi="Times" w:cs="Times"/>
                <w:sz w:val="18"/>
                <w:szCs w:val="18"/>
              </w:rPr>
            </w:pPr>
          </w:p>
          <w:p w14:paraId="04171DF7" w14:textId="77777777" w:rsidR="00B3787F" w:rsidRDefault="00B3787F" w:rsidP="00102C47">
            <w:pPr>
              <w:spacing w:after="0" w:line="240" w:lineRule="auto"/>
              <w:rPr>
                <w:rFonts w:ascii="Times New Roman" w:hAnsi="Times New Roman"/>
                <w:color w:val="000000"/>
                <w:sz w:val="18"/>
                <w:szCs w:val="18"/>
              </w:rPr>
            </w:pPr>
            <w:r>
              <w:rPr>
                <w:rFonts w:ascii="Times" w:hAnsi="Times" w:cs="Times"/>
                <w:sz w:val="18"/>
                <w:szCs w:val="18"/>
              </w:rPr>
              <w:t xml:space="preserve">However, the first bullet of Alt1 is not accurate since if some of the activated TCI codepoints are mapped to </w:t>
            </w:r>
            <w:r>
              <w:rPr>
                <w:rFonts w:ascii="Times New Roman" w:hAnsi="Times New Roman"/>
                <w:color w:val="000000"/>
                <w:sz w:val="18"/>
                <w:szCs w:val="18"/>
              </w:rPr>
              <w:t xml:space="preserve">only the first joint/DL/UL TCI state(s) and the rest of activated TCI codepoints </w:t>
            </w:r>
            <w:r>
              <w:rPr>
                <w:rFonts w:ascii="Times" w:hAnsi="Times" w:cs="Times"/>
                <w:sz w:val="18"/>
                <w:szCs w:val="18"/>
              </w:rPr>
              <w:t xml:space="preserve">are mapped to </w:t>
            </w:r>
            <w:r>
              <w:rPr>
                <w:rFonts w:ascii="Times New Roman" w:hAnsi="Times New Roman"/>
                <w:color w:val="000000"/>
                <w:sz w:val="18"/>
                <w:szCs w:val="18"/>
              </w:rPr>
              <w:t>only the second joint/DL/UL TCI state(s), there are still two different serving TRPs and UE operates in the MTRP regime. Therefore, we suggest to change Alt1 as follows:</w:t>
            </w:r>
          </w:p>
          <w:p w14:paraId="05E53A5E" w14:textId="77777777" w:rsidR="00B3787F" w:rsidRDefault="00B3787F" w:rsidP="00102C47">
            <w:pPr>
              <w:spacing w:after="0" w:line="240" w:lineRule="auto"/>
              <w:rPr>
                <w:rFonts w:ascii="Times New Roman" w:hAnsi="Times New Roman"/>
                <w:color w:val="000000"/>
                <w:sz w:val="18"/>
                <w:szCs w:val="18"/>
              </w:rPr>
            </w:pPr>
          </w:p>
          <w:p w14:paraId="45FCCD03" w14:textId="77777777" w:rsidR="00B3787F" w:rsidRDefault="00B3787F" w:rsidP="00B3787F">
            <w:pPr>
              <w:numPr>
                <w:ilvl w:val="0"/>
                <w:numId w:val="15"/>
              </w:numPr>
              <w:suppressAutoHyphens w:val="0"/>
              <w:spacing w:after="0" w:line="240" w:lineRule="auto"/>
              <w:ind w:left="595" w:hanging="283"/>
              <w:jc w:val="both"/>
              <w:rPr>
                <w:rFonts w:ascii="Times New Roman" w:hAnsi="Times New Roman"/>
                <w:color w:val="000000"/>
                <w:sz w:val="18"/>
                <w:szCs w:val="18"/>
              </w:rPr>
            </w:pPr>
            <w:r>
              <w:rPr>
                <w:rFonts w:ascii="Times New Roman" w:hAnsi="Times New Roman"/>
                <w:color w:val="000000"/>
                <w:sz w:val="18"/>
                <w:szCs w:val="18"/>
              </w:rPr>
              <w:t>Alt1:</w:t>
            </w:r>
          </w:p>
          <w:p w14:paraId="0E51D405" w14:textId="77777777" w:rsidR="00B3787F" w:rsidRDefault="00B3787F" w:rsidP="00B3787F">
            <w:pPr>
              <w:numPr>
                <w:ilvl w:val="1"/>
                <w:numId w:val="15"/>
              </w:numPr>
              <w:suppressAutoHyphens w:val="0"/>
              <w:spacing w:after="0" w:line="240" w:lineRule="auto"/>
              <w:ind w:left="881" w:hanging="141"/>
              <w:jc w:val="both"/>
              <w:rPr>
                <w:rFonts w:ascii="Times New Roman" w:hAnsi="Times New Roman"/>
                <w:color w:val="000000"/>
                <w:sz w:val="18"/>
                <w:szCs w:val="18"/>
              </w:rPr>
            </w:pPr>
            <w:r w:rsidRPr="003D2575">
              <w:rPr>
                <w:rFonts w:ascii="Times New Roman" w:hAnsi="Times New Roman"/>
                <w:color w:val="000000"/>
                <w:sz w:val="18"/>
                <w:szCs w:val="18"/>
              </w:rPr>
              <w:t>A CC</w:t>
            </w:r>
            <w:r>
              <w:rPr>
                <w:rFonts w:ascii="Times New Roman" w:hAnsi="Times New Roman"/>
                <w:color w:val="000000"/>
                <w:sz w:val="18"/>
                <w:szCs w:val="18"/>
              </w:rPr>
              <w:t>/BWP</w:t>
            </w:r>
            <w:r w:rsidRPr="003D2575">
              <w:rPr>
                <w:rFonts w:ascii="Times New Roman" w:hAnsi="Times New Roman"/>
                <w:color w:val="000000"/>
                <w:sz w:val="18"/>
                <w:szCs w:val="18"/>
              </w:rPr>
              <w:t xml:space="preserve"> is operated in Rel-18 unified TCI framework extension for S-DCI based MTRP if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sidRPr="00C36CC6">
              <w:rPr>
                <w:rFonts w:ascii="Times New Roman" w:hAnsi="Times New Roman"/>
                <w:strike/>
                <w:color w:val="FF0000"/>
                <w:sz w:val="18"/>
                <w:szCs w:val="18"/>
              </w:rPr>
              <w:t>where</w:t>
            </w:r>
            <w:r w:rsidRPr="00C36CC6">
              <w:rPr>
                <w:rFonts w:ascii="Times New Roman" w:hAnsi="Times New Roman"/>
                <w:color w:val="FF0000"/>
                <w:sz w:val="18"/>
                <w:szCs w:val="18"/>
              </w:rPr>
              <w:t xml:space="preserve"> that</w:t>
            </w:r>
            <w:r>
              <w:rPr>
                <w:rFonts w:ascii="Times New Roman" w:hAnsi="Times New Roman"/>
                <w:color w:val="000000"/>
                <w:sz w:val="18"/>
                <w:szCs w:val="18"/>
              </w:rPr>
              <w:t xml:space="preserve"> </w:t>
            </w:r>
            <w:r w:rsidRPr="00C36CC6">
              <w:rPr>
                <w:rFonts w:ascii="Times New Roman" w:hAnsi="Times New Roman"/>
                <w:color w:val="FF0000"/>
                <w:sz w:val="18"/>
                <w:szCs w:val="18"/>
              </w:rPr>
              <w:t>activates</w:t>
            </w:r>
            <w:r>
              <w:rPr>
                <w:rFonts w:ascii="Times New Roman" w:hAnsi="Times New Roman"/>
                <w:color w:val="000000"/>
                <w:sz w:val="18"/>
                <w:szCs w:val="18"/>
              </w:rPr>
              <w:t xml:space="preserve"> </w:t>
            </w:r>
            <w:r w:rsidRPr="003D2575">
              <w:rPr>
                <w:rFonts w:ascii="Times New Roman" w:hAnsi="Times New Roman"/>
                <w:color w:val="000000"/>
                <w:sz w:val="18"/>
                <w:szCs w:val="18"/>
              </w:rPr>
              <w:t xml:space="preserve">at least one </w:t>
            </w:r>
            <w:r w:rsidRPr="00C36CC6">
              <w:rPr>
                <w:rFonts w:ascii="Times New Roman" w:hAnsi="Times New Roman"/>
                <w:strike/>
                <w:color w:val="FF0000"/>
                <w:sz w:val="18"/>
                <w:szCs w:val="18"/>
              </w:rPr>
              <w:t>activated</w:t>
            </w:r>
            <w:r w:rsidRPr="00C36CC6">
              <w:rPr>
                <w:rFonts w:ascii="Times New Roman" w:hAnsi="Times New Roman"/>
                <w:color w:val="FF0000"/>
                <w:sz w:val="18"/>
                <w:szCs w:val="18"/>
              </w:rPr>
              <w:t xml:space="preserve"> </w:t>
            </w:r>
            <w:r w:rsidRPr="00C36CC6">
              <w:rPr>
                <w:rFonts w:ascii="Times New Roman" w:hAnsi="Times New Roman"/>
                <w:strike/>
                <w:color w:val="FF0000"/>
                <w:sz w:val="18"/>
                <w:szCs w:val="18"/>
              </w:rPr>
              <w:t>TCI codepoint is mapped with both the</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first </w:t>
            </w:r>
            <w:r w:rsidRPr="00092551">
              <w:rPr>
                <w:rFonts w:ascii="Times New Roman" w:hAnsi="Times New Roman"/>
                <w:color w:val="FF0000"/>
                <w:sz w:val="18"/>
                <w:szCs w:val="18"/>
              </w:rPr>
              <w:t>join</w:t>
            </w:r>
            <w:r>
              <w:rPr>
                <w:rFonts w:ascii="Times New Roman" w:hAnsi="Times New Roman"/>
                <w:color w:val="FF0000"/>
                <w:sz w:val="18"/>
                <w:szCs w:val="18"/>
              </w:rPr>
              <w:t>t</w:t>
            </w:r>
            <w:r w:rsidRPr="00092551">
              <w:rPr>
                <w:rFonts w:ascii="Times New Roman" w:hAnsi="Times New Roman"/>
                <w:color w:val="FF0000"/>
                <w:sz w:val="18"/>
                <w:szCs w:val="18"/>
              </w:rPr>
              <w:t>/DL/</w:t>
            </w:r>
            <w:r w:rsidRPr="00092551">
              <w:rPr>
                <w:rFonts w:ascii="Times New Roman" w:hAnsi="Times New Roman" w:hint="eastAsia"/>
                <w:color w:val="FF0000"/>
                <w:sz w:val="18"/>
                <w:szCs w:val="18"/>
              </w:rPr>
              <w:t>UL</w:t>
            </w:r>
            <w:r w:rsidRPr="00092551">
              <w:rPr>
                <w:rFonts w:ascii="Times New Roman" w:hAnsi="Times New Roman"/>
                <w:color w:val="FF0000"/>
                <w:sz w:val="18"/>
                <w:szCs w:val="18"/>
              </w:rPr>
              <w:t xml:space="preserve"> TCI states</w:t>
            </w:r>
            <w:r w:rsidRPr="00092551">
              <w:rPr>
                <w:rFonts w:ascii="Times New Roman" w:hAnsi="Times New Roman" w:hint="eastAsia"/>
                <w:color w:val="FF0000"/>
                <w:sz w:val="18"/>
                <w:szCs w:val="18"/>
              </w:rPr>
              <w:t xml:space="preserve"> </w:t>
            </w:r>
            <w:r>
              <w:rPr>
                <w:rFonts w:ascii="Times New Roman" w:hAnsi="Times New Roman"/>
                <w:color w:val="000000"/>
                <w:sz w:val="18"/>
                <w:szCs w:val="18"/>
              </w:rPr>
              <w:t xml:space="preserve">and </w:t>
            </w:r>
            <w:r w:rsidRPr="00317BD8">
              <w:rPr>
                <w:rFonts w:ascii="Times New Roman" w:hAnsi="Times New Roman"/>
                <w:color w:val="FF0000"/>
                <w:sz w:val="18"/>
                <w:szCs w:val="18"/>
              </w:rPr>
              <w:t xml:space="preserve">at least </w:t>
            </w:r>
            <w:r w:rsidRPr="00C36CC6">
              <w:rPr>
                <w:rFonts w:ascii="Times New Roman" w:hAnsi="Times New Roman"/>
                <w:color w:val="FF0000"/>
                <w:sz w:val="18"/>
                <w:szCs w:val="18"/>
              </w:rPr>
              <w:t xml:space="preserve">one </w:t>
            </w:r>
            <w:r>
              <w:rPr>
                <w:rFonts w:ascii="Times New Roman" w:hAnsi="Times New Roman"/>
                <w:color w:val="000000"/>
                <w:sz w:val="18"/>
                <w:szCs w:val="18"/>
              </w:rPr>
              <w:t xml:space="preserve">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hint="eastAsia"/>
                <w:color w:val="000000"/>
                <w:sz w:val="18"/>
                <w:szCs w:val="18"/>
              </w:rPr>
              <w:t xml:space="preserve">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743F74D1" w14:textId="77777777" w:rsidR="00B3787F" w:rsidRDefault="00B3787F" w:rsidP="00B3787F">
            <w:pPr>
              <w:numPr>
                <w:ilvl w:val="1"/>
                <w:numId w:val="15"/>
              </w:numPr>
              <w:suppressAutoHyphens w:val="0"/>
              <w:spacing w:after="0" w:line="240" w:lineRule="auto"/>
              <w:ind w:left="881" w:hanging="141"/>
              <w:jc w:val="both"/>
              <w:rPr>
                <w:rFonts w:ascii="Times New Roman" w:hAnsi="Times New Roman"/>
                <w:color w:val="000000"/>
                <w:sz w:val="18"/>
                <w:szCs w:val="18"/>
              </w:rPr>
            </w:pPr>
            <w:r>
              <w:rPr>
                <w:rFonts w:ascii="Times New Roman" w:hAnsi="Times New Roman"/>
                <w:color w:val="000000"/>
                <w:sz w:val="18"/>
                <w:szCs w:val="18"/>
              </w:rPr>
              <w:t xml:space="preserve">A CC/BWP is </w:t>
            </w:r>
            <w:r w:rsidRPr="003D2575">
              <w:rPr>
                <w:rFonts w:ascii="Times New Roman" w:hAnsi="Times New Roman"/>
                <w:color w:val="000000"/>
                <w:sz w:val="18"/>
                <w:szCs w:val="18"/>
              </w:rPr>
              <w:t>operated in Rel-1</w:t>
            </w:r>
            <w:r>
              <w:rPr>
                <w:rFonts w:ascii="Times New Roman" w:hAnsi="Times New Roman"/>
                <w:color w:val="000000"/>
                <w:sz w:val="18"/>
                <w:szCs w:val="18"/>
              </w:rPr>
              <w:t>7</w:t>
            </w:r>
            <w:r w:rsidRPr="003D2575">
              <w:rPr>
                <w:rFonts w:ascii="Times New Roman" w:hAnsi="Times New Roman"/>
                <w:color w:val="000000"/>
                <w:sz w:val="18"/>
                <w:szCs w:val="18"/>
              </w:rPr>
              <w:t xml:space="preserve"> unified TCI framework</w:t>
            </w:r>
            <w:r>
              <w:rPr>
                <w:rFonts w:ascii="Times New Roman" w:hAnsi="Times New Roman"/>
                <w:color w:val="000000"/>
                <w:sz w:val="18"/>
                <w:szCs w:val="18"/>
              </w:rPr>
              <w:t xml:space="preserve"> if 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3D2575">
              <w:rPr>
                <w:rFonts w:ascii="Times New Roman" w:hAnsi="Times New Roman"/>
                <w:color w:val="000000"/>
                <w:sz w:val="18"/>
                <w:szCs w:val="18"/>
              </w:rPr>
              <w:t xml:space="preserve"> </w:t>
            </w:r>
            <w:r>
              <w:rPr>
                <w:rFonts w:ascii="Times New Roman" w:hAnsi="Times New Roman"/>
                <w:color w:val="000000"/>
                <w:sz w:val="18"/>
                <w:szCs w:val="18"/>
              </w:rPr>
              <w:t>where all</w:t>
            </w:r>
            <w:r w:rsidRPr="003D2575">
              <w:rPr>
                <w:rFonts w:ascii="Times New Roman" w:hAnsi="Times New Roman"/>
                <w:color w:val="000000"/>
                <w:sz w:val="18"/>
                <w:szCs w:val="18"/>
              </w:rPr>
              <w:t xml:space="preserve"> </w:t>
            </w:r>
            <w:r>
              <w:rPr>
                <w:rFonts w:ascii="Times New Roman" w:hAnsi="Times New Roman"/>
                <w:color w:val="000000"/>
                <w:sz w:val="18"/>
                <w:szCs w:val="18"/>
              </w:rPr>
              <w:t xml:space="preserve">activated </w:t>
            </w:r>
            <w:r w:rsidRPr="003D2575">
              <w:rPr>
                <w:rFonts w:ascii="Times New Roman" w:hAnsi="Times New Roman"/>
                <w:color w:val="000000"/>
                <w:sz w:val="18"/>
                <w:szCs w:val="18"/>
              </w:rPr>
              <w:t>TCI codepoint</w:t>
            </w:r>
            <w:r>
              <w:rPr>
                <w:rFonts w:ascii="Times New Roman" w:hAnsi="Times New Roman"/>
                <w:color w:val="000000"/>
                <w:sz w:val="18"/>
                <w:szCs w:val="18"/>
              </w:rPr>
              <w:t>(s) is</w:t>
            </w:r>
            <w:r w:rsidRPr="003D2575">
              <w:rPr>
                <w:rFonts w:ascii="Times New Roman" w:hAnsi="Times New Roman"/>
                <w:color w:val="000000"/>
                <w:sz w:val="18"/>
                <w:szCs w:val="18"/>
              </w:rPr>
              <w:t xml:space="preserve"> mapped with </w:t>
            </w:r>
            <w:r w:rsidRPr="007B3810">
              <w:rPr>
                <w:rFonts w:ascii="Times New Roman" w:hAnsi="Times New Roman"/>
                <w:color w:val="000000"/>
                <w:sz w:val="18"/>
                <w:szCs w:val="18"/>
              </w:rPr>
              <w:t>either</w:t>
            </w:r>
            <w:r w:rsidRPr="00A93D6C">
              <w:rPr>
                <w:rFonts w:ascii="Times New Roman" w:hAnsi="Times New Roman"/>
                <w:color w:val="FF0000"/>
                <w:sz w:val="18"/>
                <w:szCs w:val="18"/>
              </w:rPr>
              <w:t xml:space="preserve"> </w:t>
            </w:r>
            <w:r>
              <w:rPr>
                <w:rFonts w:ascii="Times New Roman" w:hAnsi="Times New Roman"/>
                <w:color w:val="000000"/>
                <w:sz w:val="18"/>
                <w:szCs w:val="18"/>
              </w:rPr>
              <w:t xml:space="preserve">only the first joint/DL/UL TCI state(s) or only the second joint/DL/UL TCI state(s) </w:t>
            </w:r>
            <w:r w:rsidRPr="003D2575">
              <w:rPr>
                <w:rFonts w:ascii="Times New Roman" w:hAnsi="Times New Roman"/>
                <w:color w:val="000000"/>
                <w:sz w:val="18"/>
                <w:szCs w:val="18"/>
              </w:rPr>
              <w:t xml:space="preserve">is received and applied </w:t>
            </w:r>
            <w:r>
              <w:rPr>
                <w:rFonts w:ascii="Times New Roman" w:hAnsi="Times New Roman"/>
                <w:color w:val="000000"/>
                <w:sz w:val="18"/>
                <w:szCs w:val="18"/>
              </w:rPr>
              <w:t>to</w:t>
            </w:r>
            <w:r w:rsidRPr="003D2575">
              <w:rPr>
                <w:rFonts w:ascii="Times New Roman" w:hAnsi="Times New Roman"/>
                <w:color w:val="000000"/>
                <w:sz w:val="18"/>
                <w:szCs w:val="18"/>
              </w:rPr>
              <w:t xml:space="preserve"> the CC</w:t>
            </w:r>
            <w:r>
              <w:rPr>
                <w:rFonts w:ascii="Times New Roman" w:hAnsi="Times New Roman"/>
                <w:color w:val="000000"/>
                <w:sz w:val="18"/>
                <w:szCs w:val="18"/>
              </w:rPr>
              <w:t>/BWP</w:t>
            </w:r>
          </w:p>
          <w:p w14:paraId="41716E30" w14:textId="77777777" w:rsidR="00B3787F" w:rsidRDefault="00B3787F" w:rsidP="00B3787F">
            <w:pPr>
              <w:numPr>
                <w:ilvl w:val="1"/>
                <w:numId w:val="15"/>
              </w:numPr>
              <w:suppressAutoHyphens w:val="0"/>
              <w:spacing w:after="0" w:line="240" w:lineRule="auto"/>
              <w:ind w:left="881" w:hanging="141"/>
              <w:jc w:val="both"/>
              <w:rPr>
                <w:rFonts w:ascii="Times New Roman" w:hAnsi="Times New Roman"/>
                <w:color w:val="000000"/>
                <w:sz w:val="18"/>
                <w:szCs w:val="18"/>
              </w:rPr>
            </w:pPr>
            <w:r w:rsidRPr="00F02FD2">
              <w:rPr>
                <w:rFonts w:ascii="Times New Roman" w:hAnsi="Times New Roman"/>
                <w:color w:val="000000"/>
                <w:sz w:val="18"/>
                <w:szCs w:val="18"/>
              </w:rPr>
              <w:t>A CC</w:t>
            </w:r>
            <w:r>
              <w:rPr>
                <w:rFonts w:ascii="Times New Roman" w:hAnsi="Times New Roman"/>
                <w:color w:val="000000"/>
                <w:sz w:val="18"/>
                <w:szCs w:val="18"/>
              </w:rPr>
              <w:t>/BWP</w:t>
            </w:r>
            <w:r w:rsidRPr="00F02FD2">
              <w:rPr>
                <w:rFonts w:ascii="Times New Roman" w:hAnsi="Times New Roman"/>
                <w:color w:val="000000"/>
                <w:sz w:val="18"/>
                <w:szCs w:val="18"/>
              </w:rPr>
              <w:t xml:space="preserve"> is operated in Rel-1</w:t>
            </w:r>
            <w:r>
              <w:rPr>
                <w:rFonts w:ascii="Times New Roman" w:hAnsi="Times New Roman"/>
                <w:color w:val="000000"/>
                <w:sz w:val="18"/>
                <w:szCs w:val="18"/>
              </w:rPr>
              <w:t>7</w:t>
            </w:r>
            <w:r w:rsidRPr="00F02FD2">
              <w:rPr>
                <w:rFonts w:ascii="Times New Roman" w:hAnsi="Times New Roman"/>
                <w:color w:val="000000"/>
                <w:sz w:val="18"/>
                <w:szCs w:val="18"/>
              </w:rPr>
              <w:t xml:space="preserve"> unified TCI framework if </w:t>
            </w:r>
            <w:r>
              <w:rPr>
                <w:rFonts w:ascii="Times New Roman" w:hAnsi="Times New Roman"/>
                <w:color w:val="000000"/>
                <w:sz w:val="18"/>
                <w:szCs w:val="18"/>
              </w:rPr>
              <w:t>Rel-17</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w:t>
            </w:r>
            <w:r w:rsidRPr="00F02FD2">
              <w:rPr>
                <w:rFonts w:ascii="Times New Roman" w:hAnsi="Times New Roman"/>
                <w:color w:val="000000"/>
                <w:sz w:val="18"/>
                <w:szCs w:val="18"/>
              </w:rPr>
              <w:t xml:space="preserve"> </w:t>
            </w:r>
            <w:r w:rsidRPr="00D45190">
              <w:rPr>
                <w:rFonts w:ascii="Times New Roman" w:hAnsi="Times New Roman"/>
                <w:color w:val="000000"/>
                <w:sz w:val="18"/>
                <w:szCs w:val="18"/>
              </w:rPr>
              <w:t>state</w:t>
            </w:r>
            <w:r w:rsidRPr="00F02FD2">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w:t>
            </w:r>
            <w:r w:rsidRPr="00F02FD2">
              <w:rPr>
                <w:rFonts w:ascii="Times New Roman" w:hAnsi="Times New Roman"/>
                <w:color w:val="000000"/>
                <w:sz w:val="18"/>
                <w:szCs w:val="18"/>
              </w:rPr>
              <w:t xml:space="preserve"> is received and applied </w:t>
            </w:r>
            <w:r>
              <w:rPr>
                <w:rFonts w:ascii="Times New Roman" w:hAnsi="Times New Roman"/>
                <w:color w:val="000000"/>
                <w:sz w:val="18"/>
                <w:szCs w:val="18"/>
              </w:rPr>
              <w:t>to</w:t>
            </w:r>
            <w:r w:rsidRPr="00F02FD2">
              <w:rPr>
                <w:rFonts w:ascii="Times New Roman" w:hAnsi="Times New Roman"/>
                <w:color w:val="000000"/>
                <w:sz w:val="18"/>
                <w:szCs w:val="18"/>
              </w:rPr>
              <w:t xml:space="preserve"> the CC</w:t>
            </w:r>
            <w:r>
              <w:rPr>
                <w:rFonts w:ascii="Times New Roman" w:hAnsi="Times New Roman"/>
                <w:color w:val="000000"/>
                <w:sz w:val="18"/>
                <w:szCs w:val="18"/>
              </w:rPr>
              <w:t>/BWP</w:t>
            </w:r>
          </w:p>
          <w:p w14:paraId="379CEF72" w14:textId="77777777" w:rsidR="00B3787F" w:rsidRDefault="00B3787F" w:rsidP="00102C47">
            <w:pPr>
              <w:spacing w:after="0" w:line="240" w:lineRule="auto"/>
              <w:rPr>
                <w:rFonts w:ascii="Times New Roman" w:hAnsi="Times New Roman"/>
                <w:color w:val="000000"/>
                <w:sz w:val="18"/>
                <w:szCs w:val="18"/>
              </w:rPr>
            </w:pPr>
          </w:p>
          <w:p w14:paraId="1A9AB13F" w14:textId="77777777" w:rsidR="00B3787F" w:rsidRDefault="00B3787F" w:rsidP="00102C47">
            <w:pPr>
              <w:spacing w:after="0" w:line="240" w:lineRule="auto"/>
              <w:rPr>
                <w:rFonts w:ascii="Times New Roman" w:hAnsi="Times New Roman"/>
                <w:color w:val="000000"/>
                <w:sz w:val="18"/>
                <w:szCs w:val="18"/>
              </w:rPr>
            </w:pPr>
            <w:r>
              <w:rPr>
                <w:rFonts w:ascii="Times" w:hAnsi="Times" w:cs="Times"/>
                <w:sz w:val="18"/>
                <w:szCs w:val="18"/>
              </w:rPr>
              <w:t xml:space="preserve">We don’t think Alt2 would work since its first bullet implies that even if the received </w:t>
            </w:r>
            <w:r>
              <w:rPr>
                <w:rFonts w:ascii="Times New Roman" w:hAnsi="Times New Roman"/>
                <w:color w:val="000000"/>
                <w:sz w:val="18"/>
                <w:szCs w:val="18"/>
              </w:rPr>
              <w:t>Rel-18</w:t>
            </w:r>
            <w:r w:rsidRPr="003D2575">
              <w:rPr>
                <w:rFonts w:ascii="Times New Roman" w:hAnsi="Times New Roman"/>
                <w:color w:val="000000"/>
                <w:sz w:val="18"/>
                <w:szCs w:val="18"/>
              </w:rPr>
              <w:t xml:space="preserve"> </w:t>
            </w:r>
            <w:r w:rsidRPr="00D45190">
              <w:rPr>
                <w:rFonts w:ascii="Times New Roman" w:hAnsi="Times New Roman"/>
                <w:color w:val="000000"/>
                <w:sz w:val="18"/>
                <w:szCs w:val="18"/>
              </w:rPr>
              <w:t>TCI state</w:t>
            </w:r>
            <w:r w:rsidRPr="003D2575">
              <w:rPr>
                <w:rFonts w:ascii="Times New Roman" w:hAnsi="Times New Roman"/>
                <w:color w:val="000000"/>
                <w:sz w:val="18"/>
                <w:szCs w:val="18"/>
              </w:rPr>
              <w:t xml:space="preserve"> activation command</w:t>
            </w:r>
            <w:r>
              <w:rPr>
                <w:rFonts w:ascii="Times New Roman" w:hAnsi="Times New Roman"/>
                <w:color w:val="000000"/>
                <w:sz w:val="18"/>
                <w:szCs w:val="18"/>
              </w:rPr>
              <w:t xml:space="preserve"> (MAC-CE) activates only the first </w:t>
            </w:r>
            <w:r w:rsidRPr="00A6448B">
              <w:rPr>
                <w:rFonts w:ascii="Times New Roman" w:hAnsi="Times New Roman"/>
                <w:color w:val="000000"/>
                <w:sz w:val="18"/>
                <w:szCs w:val="18"/>
              </w:rPr>
              <w:t>joint/DL/</w:t>
            </w:r>
            <w:r w:rsidRPr="00A6448B">
              <w:rPr>
                <w:rFonts w:ascii="Times New Roman" w:hAnsi="Times New Roman" w:hint="eastAsia"/>
                <w:color w:val="000000"/>
                <w:sz w:val="18"/>
                <w:szCs w:val="18"/>
              </w:rPr>
              <w:t>UL</w:t>
            </w:r>
            <w:r w:rsidRPr="00A6448B">
              <w:rPr>
                <w:rFonts w:ascii="Times New Roman" w:hAnsi="Times New Roman"/>
                <w:color w:val="000000"/>
                <w:sz w:val="18"/>
                <w:szCs w:val="18"/>
              </w:rPr>
              <w:t xml:space="preserve"> TCI states</w:t>
            </w:r>
            <w:r w:rsidRPr="00A6448B">
              <w:rPr>
                <w:rFonts w:ascii="Times New Roman" w:hAnsi="Times New Roman" w:hint="eastAsia"/>
                <w:color w:val="000000"/>
                <w:sz w:val="18"/>
                <w:szCs w:val="18"/>
              </w:rPr>
              <w:t xml:space="preserve"> </w:t>
            </w:r>
            <w:r>
              <w:rPr>
                <w:rFonts w:ascii="Times New Roman" w:hAnsi="Times New Roman"/>
                <w:color w:val="000000"/>
                <w:sz w:val="18"/>
                <w:szCs w:val="18"/>
              </w:rPr>
              <w:t>or only</w:t>
            </w:r>
            <w:r w:rsidRPr="00A6448B">
              <w:rPr>
                <w:rFonts w:ascii="Times New Roman" w:hAnsi="Times New Roman"/>
                <w:color w:val="000000"/>
                <w:sz w:val="18"/>
                <w:szCs w:val="18"/>
              </w:rPr>
              <w:t xml:space="preserve"> </w:t>
            </w:r>
            <w:r>
              <w:rPr>
                <w:rFonts w:ascii="Times New Roman" w:hAnsi="Times New Roman"/>
                <w:color w:val="000000"/>
                <w:sz w:val="18"/>
                <w:szCs w:val="18"/>
              </w:rPr>
              <w:t xml:space="preserve">second </w:t>
            </w:r>
            <w:r w:rsidRPr="003D2575">
              <w:rPr>
                <w:rFonts w:ascii="Times New Roman" w:hAnsi="Times New Roman"/>
                <w:color w:val="000000"/>
                <w:sz w:val="18"/>
                <w:szCs w:val="18"/>
              </w:rPr>
              <w:t>join</w:t>
            </w:r>
            <w:r>
              <w:rPr>
                <w:rFonts w:ascii="Times New Roman" w:hAnsi="Times New Roman"/>
                <w:color w:val="000000"/>
                <w:sz w:val="18"/>
                <w:szCs w:val="18"/>
              </w:rPr>
              <w:t>/DL/</w:t>
            </w:r>
            <w:r>
              <w:rPr>
                <w:rFonts w:ascii="Times New Roman" w:hAnsi="Times New Roman" w:hint="eastAsia"/>
                <w:color w:val="000000"/>
                <w:sz w:val="18"/>
                <w:szCs w:val="18"/>
              </w:rPr>
              <w:t>UL</w:t>
            </w:r>
            <w:r w:rsidRPr="003D2575">
              <w:rPr>
                <w:rFonts w:ascii="Times New Roman" w:hAnsi="Times New Roman"/>
                <w:color w:val="000000"/>
                <w:sz w:val="18"/>
                <w:szCs w:val="18"/>
              </w:rPr>
              <w:t xml:space="preserve"> TCI states</w:t>
            </w:r>
            <w:r>
              <w:rPr>
                <w:rFonts w:ascii="Times New Roman" w:hAnsi="Times New Roman"/>
                <w:color w:val="000000"/>
                <w:sz w:val="18"/>
                <w:szCs w:val="18"/>
              </w:rPr>
              <w:t>, the CC/BWP is still operated in the MTRP framework. This would be contradictory since, in this case, all activated TCI states belong to a single TRP.</w:t>
            </w:r>
          </w:p>
          <w:p w14:paraId="3B8E86A5" w14:textId="77777777" w:rsidR="00B3787F" w:rsidRDefault="00B3787F" w:rsidP="00102C47">
            <w:pPr>
              <w:spacing w:after="0" w:line="240" w:lineRule="auto"/>
              <w:rPr>
                <w:rFonts w:ascii="Times New Roman" w:hAnsi="Times New Roman"/>
                <w:color w:val="000000"/>
                <w:sz w:val="18"/>
                <w:szCs w:val="18"/>
              </w:rPr>
            </w:pPr>
          </w:p>
          <w:p w14:paraId="65D029BA" w14:textId="77777777" w:rsidR="00B3787F" w:rsidRDefault="00B3787F" w:rsidP="00102C47">
            <w:pPr>
              <w:spacing w:after="0" w:line="240" w:lineRule="auto"/>
              <w:rPr>
                <w:rFonts w:ascii="Times" w:hAnsi="Times" w:cs="Times"/>
                <w:sz w:val="18"/>
                <w:szCs w:val="18"/>
              </w:rPr>
            </w:pPr>
            <w:r>
              <w:rPr>
                <w:rFonts w:ascii="Times" w:hAnsi="Times" w:cs="Times"/>
                <w:sz w:val="18"/>
                <w:szCs w:val="18"/>
              </w:rPr>
              <w:t xml:space="preserve">Alt3 could work although it increases the DCI payload and is better to be avoided since an alternative solution (Alt1) is available without increasing the DCI payload.  </w:t>
            </w:r>
          </w:p>
          <w:p w14:paraId="7DDDB0D7" w14:textId="77777777" w:rsidR="00B3787F" w:rsidRDefault="00B3787F" w:rsidP="00102C47">
            <w:pPr>
              <w:spacing w:after="0" w:line="240" w:lineRule="auto"/>
              <w:rPr>
                <w:rFonts w:ascii="Times" w:hAnsi="Times" w:cs="Times"/>
                <w:sz w:val="18"/>
                <w:szCs w:val="18"/>
              </w:rPr>
            </w:pPr>
          </w:p>
          <w:p w14:paraId="3CD61401" w14:textId="77777777" w:rsidR="00B3787F" w:rsidRDefault="00B3787F" w:rsidP="00102C47">
            <w:pPr>
              <w:spacing w:after="0" w:line="240" w:lineRule="auto"/>
              <w:rPr>
                <w:rFonts w:ascii="Times" w:hAnsi="Times" w:cs="Times"/>
                <w:sz w:val="18"/>
                <w:szCs w:val="18"/>
              </w:rPr>
            </w:pPr>
            <w:r w:rsidRPr="00A6448B">
              <w:rPr>
                <w:rFonts w:ascii="Times" w:hAnsi="Times" w:cs="Times"/>
                <w:b/>
                <w:sz w:val="18"/>
                <w:szCs w:val="18"/>
              </w:rPr>
              <w:t>To Qualcomm:</w:t>
            </w:r>
            <w:r>
              <w:rPr>
                <w:rFonts w:ascii="Times" w:hAnsi="Times" w:cs="Times"/>
                <w:sz w:val="18"/>
                <w:szCs w:val="18"/>
              </w:rPr>
              <w:t xml:space="preserve"> We are not sure we understand the reason behind this: “For Alt1, we may need additional restriction to say UE is not expected to have TCIs activated for both TRPs later if only TCIs for one TRP are activated at beginning”. Could you please explain? </w:t>
            </w:r>
          </w:p>
          <w:p w14:paraId="7BCA336A" w14:textId="77777777" w:rsidR="00B3787F" w:rsidRDefault="00B3787F" w:rsidP="00102C47">
            <w:pPr>
              <w:overflowPunct w:val="0"/>
              <w:autoSpaceDE w:val="0"/>
              <w:autoSpaceDN w:val="0"/>
              <w:adjustRightInd w:val="0"/>
              <w:spacing w:after="0" w:line="240" w:lineRule="auto"/>
              <w:textAlignment w:val="baseline"/>
              <w:rPr>
                <w:rFonts w:ascii="Times" w:hAnsi="Times" w:cs="Times"/>
                <w:sz w:val="18"/>
                <w:szCs w:val="18"/>
              </w:rPr>
            </w:pPr>
          </w:p>
        </w:tc>
      </w:tr>
      <w:tr w:rsidR="00D60239" w14:paraId="5E833CE0"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DC19D25" w14:textId="05234C96" w:rsidR="00D60239" w:rsidRDefault="00D60239" w:rsidP="00D60239">
            <w:pPr>
              <w:snapToGrid w:val="0"/>
              <w:spacing w:after="0" w:line="240" w:lineRule="auto"/>
              <w:rPr>
                <w:rFonts w:ascii="Times" w:hAnsi="Times" w:cs="Times"/>
                <w:sz w:val="18"/>
                <w:szCs w:val="18"/>
              </w:rPr>
            </w:pPr>
            <w:r w:rsidRPr="0057306E">
              <w:rPr>
                <w:rFonts w:ascii="Times" w:eastAsiaTheme="minorEastAsia" w:hAnsi="Times" w:cs="Times" w:hint="eastAsia"/>
                <w:sz w:val="18"/>
                <w:szCs w:val="18"/>
                <w:lang w:eastAsia="ko-KR"/>
              </w:rPr>
              <w:t>Xiaomi</w:t>
            </w:r>
          </w:p>
        </w:tc>
        <w:tc>
          <w:tcPr>
            <w:tcW w:w="8572" w:type="dxa"/>
            <w:tcBorders>
              <w:top w:val="single" w:sz="4" w:space="0" w:color="auto"/>
              <w:left w:val="single" w:sz="4" w:space="0" w:color="auto"/>
              <w:bottom w:val="single" w:sz="4" w:space="0" w:color="auto"/>
              <w:right w:val="single" w:sz="4" w:space="0" w:color="auto"/>
            </w:tcBorders>
          </w:tcPr>
          <w:p w14:paraId="363DC480"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3A64B4">
              <w:rPr>
                <w:rFonts w:ascii="Times New Roman" w:eastAsia="DengXian" w:hAnsi="Times New Roman" w:cs="Times New Roman"/>
                <w:sz w:val="18"/>
                <w:szCs w:val="18"/>
                <w:lang w:eastAsia="zh-CN"/>
              </w:rPr>
              <w:t>Q1, support</w:t>
            </w:r>
          </w:p>
          <w:p w14:paraId="7AA82A34"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3A64B4">
              <w:rPr>
                <w:rFonts w:ascii="Times New Roman" w:eastAsia="DengXian" w:hAnsi="Times New Roman" w:cs="Times New Roman"/>
                <w:sz w:val="18"/>
                <w:szCs w:val="18"/>
                <w:lang w:eastAsia="zh-CN"/>
              </w:rPr>
              <w:t xml:space="preserve">Q2, We prefer Alt 2 with the following update since </w:t>
            </w:r>
            <w:r w:rsidRPr="003A64B4">
              <w:rPr>
                <w:rFonts w:ascii="Times New Roman" w:hAnsi="Times New Roman" w:cs="Times New Roman"/>
                <w:color w:val="000000"/>
                <w:sz w:val="18"/>
                <w:szCs w:val="18"/>
              </w:rPr>
              <w:t xml:space="preserve">Rel-18 TCI state activation command (MAC-CE) for both S-DCI based </w:t>
            </w:r>
            <w:r w:rsidRPr="003A64B4">
              <w:rPr>
                <w:rFonts w:ascii="Times New Roman" w:eastAsia="DengXian" w:hAnsi="Times New Roman" w:cs="Times New Roman"/>
                <w:color w:val="000000"/>
                <w:sz w:val="18"/>
                <w:szCs w:val="18"/>
                <w:lang w:eastAsia="zh-CN"/>
              </w:rPr>
              <w:t>M-TRP</w:t>
            </w:r>
            <w:r w:rsidRPr="003A64B4">
              <w:rPr>
                <w:rFonts w:ascii="Times New Roman" w:hAnsi="Times New Roman" w:cs="Times New Roman"/>
                <w:color w:val="000000"/>
                <w:sz w:val="18"/>
                <w:szCs w:val="18"/>
                <w:lang w:eastAsia="zh-CN"/>
              </w:rPr>
              <w:t xml:space="preserve"> and M-DCI based M-TRP will be introduced respectively</w:t>
            </w:r>
            <w:r w:rsidRPr="003A64B4">
              <w:rPr>
                <w:rFonts w:ascii="Times New Roman" w:eastAsia="DengXian" w:hAnsi="Times New Roman" w:cs="Times New Roman"/>
                <w:sz w:val="18"/>
                <w:szCs w:val="18"/>
                <w:lang w:eastAsia="zh-CN"/>
              </w:rPr>
              <w:t xml:space="preserve">. </w:t>
            </w:r>
          </w:p>
          <w:p w14:paraId="20680694"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51D10EA4" w14:textId="77777777" w:rsidR="00D60239" w:rsidRPr="003A64B4" w:rsidRDefault="00D60239" w:rsidP="00D60239">
            <w:pPr>
              <w:numPr>
                <w:ilvl w:val="0"/>
                <w:numId w:val="15"/>
              </w:numPr>
              <w:suppressAutoHyphens w:val="0"/>
              <w:spacing w:after="0" w:line="240" w:lineRule="auto"/>
              <w:ind w:left="595" w:hanging="283"/>
              <w:jc w:val="both"/>
              <w:rPr>
                <w:rFonts w:ascii="Times New Roman" w:hAnsi="Times New Roman" w:cs="Times New Roman"/>
                <w:color w:val="000000"/>
                <w:sz w:val="18"/>
                <w:szCs w:val="18"/>
              </w:rPr>
            </w:pPr>
            <w:r w:rsidRPr="003A64B4">
              <w:rPr>
                <w:rFonts w:ascii="Times New Roman" w:hAnsi="Times New Roman" w:cs="Times New Roman"/>
                <w:color w:val="000000"/>
                <w:sz w:val="18"/>
                <w:szCs w:val="18"/>
              </w:rPr>
              <w:t>Alt2:</w:t>
            </w:r>
          </w:p>
          <w:p w14:paraId="5C2B903A" w14:textId="77777777" w:rsidR="00D60239" w:rsidRPr="003A64B4" w:rsidRDefault="00D60239" w:rsidP="00D60239">
            <w:pPr>
              <w:numPr>
                <w:ilvl w:val="1"/>
                <w:numId w:val="15"/>
              </w:numPr>
              <w:suppressAutoHyphens w:val="0"/>
              <w:spacing w:after="0" w:line="240" w:lineRule="auto"/>
              <w:ind w:left="881" w:hanging="141"/>
              <w:jc w:val="both"/>
              <w:rPr>
                <w:rFonts w:ascii="Times New Roman" w:hAnsi="Times New Roman" w:cs="Times New Roman"/>
                <w:color w:val="000000"/>
                <w:sz w:val="18"/>
                <w:szCs w:val="18"/>
              </w:rPr>
            </w:pPr>
            <w:r w:rsidRPr="003A64B4">
              <w:rPr>
                <w:rFonts w:ascii="Times New Roman" w:hAnsi="Times New Roman" w:cs="Times New Roman"/>
                <w:color w:val="000000"/>
                <w:sz w:val="18"/>
                <w:szCs w:val="18"/>
              </w:rPr>
              <w:t>A CC/BWP is operated in Rel-18 unified TCI framework extension for S-DCI based MTRP if Rel-18 TCI state activation command (MAC-CE)</w:t>
            </w:r>
            <w:ins w:id="6" w:author="Mi" w:date="2023-08-17T13:23:00Z">
              <w:r w:rsidRPr="003A64B4">
                <w:rPr>
                  <w:rFonts w:ascii="Times New Roman" w:hAnsi="Times New Roman" w:cs="Times New Roman"/>
                  <w:color w:val="000000"/>
                  <w:sz w:val="18"/>
                  <w:szCs w:val="18"/>
                </w:rPr>
                <w:t xml:space="preserve"> </w:t>
              </w:r>
            </w:ins>
            <w:ins w:id="7" w:author="Mi" w:date="2023-08-17T13:24:00Z">
              <w:r w:rsidRPr="003A64B4">
                <w:rPr>
                  <w:rFonts w:ascii="Times New Roman" w:hAnsi="Times New Roman" w:cs="Times New Roman"/>
                  <w:color w:val="000000"/>
                  <w:sz w:val="18"/>
                  <w:szCs w:val="18"/>
                </w:rPr>
                <w:t>for S-DCI based M-TRP</w:t>
              </w:r>
            </w:ins>
            <w:r w:rsidRPr="003A64B4">
              <w:rPr>
                <w:rFonts w:ascii="Times New Roman" w:hAnsi="Times New Roman" w:cs="Times New Roman"/>
                <w:color w:val="000000"/>
                <w:sz w:val="18"/>
                <w:szCs w:val="18"/>
              </w:rPr>
              <w:t xml:space="preserve"> is received and applied to the CC/BWP</w:t>
            </w:r>
          </w:p>
          <w:p w14:paraId="0E48FB6E" w14:textId="77777777" w:rsidR="00D60239" w:rsidRPr="003A64B4" w:rsidRDefault="00D60239" w:rsidP="00D60239">
            <w:pPr>
              <w:numPr>
                <w:ilvl w:val="1"/>
                <w:numId w:val="15"/>
              </w:numPr>
              <w:suppressAutoHyphens w:val="0"/>
              <w:spacing w:after="0" w:line="240" w:lineRule="auto"/>
              <w:ind w:left="881" w:hanging="141"/>
              <w:jc w:val="both"/>
              <w:rPr>
                <w:rFonts w:ascii="Times New Roman" w:hAnsi="Times New Roman" w:cs="Times New Roman"/>
                <w:color w:val="000000"/>
                <w:sz w:val="18"/>
                <w:szCs w:val="18"/>
              </w:rPr>
            </w:pPr>
            <w:r w:rsidRPr="003A64B4">
              <w:rPr>
                <w:rFonts w:ascii="Times New Roman" w:hAnsi="Times New Roman" w:cs="Times New Roman"/>
                <w:color w:val="000000"/>
                <w:sz w:val="18"/>
                <w:szCs w:val="18"/>
              </w:rPr>
              <w:t>A CC/BWP is operated in Rel-17 unified TCI framework if Rel-17 TCI state activation command (MAC-CE) is received and applied to the CC/BWP</w:t>
            </w:r>
          </w:p>
          <w:p w14:paraId="20E27631" w14:textId="77777777" w:rsidR="00D60239" w:rsidRPr="003A64B4" w:rsidRDefault="00D60239" w:rsidP="00D60239">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p w14:paraId="67B67A6B" w14:textId="2ADCF75D" w:rsidR="00D60239" w:rsidRDefault="00D60239" w:rsidP="00D60239">
            <w:pPr>
              <w:overflowPunct w:val="0"/>
              <w:autoSpaceDE w:val="0"/>
              <w:autoSpaceDN w:val="0"/>
              <w:adjustRightInd w:val="0"/>
              <w:spacing w:after="0" w:line="240" w:lineRule="auto"/>
              <w:textAlignment w:val="baseline"/>
              <w:rPr>
                <w:rFonts w:ascii="Times" w:hAnsi="Times" w:cs="Times"/>
                <w:sz w:val="18"/>
                <w:szCs w:val="18"/>
              </w:rPr>
            </w:pPr>
            <w:r w:rsidRPr="003A64B4">
              <w:rPr>
                <w:rFonts w:ascii="Times New Roman" w:eastAsia="DengXian" w:hAnsi="Times New Roman" w:cs="Times New Roman"/>
                <w:sz w:val="18"/>
                <w:szCs w:val="18"/>
                <w:lang w:eastAsia="zh-CN"/>
              </w:rPr>
              <w:t xml:space="preserve">While for Alt 1, there is one more case not covered, i.e., if </w:t>
            </w:r>
            <w:r w:rsidRPr="003A64B4">
              <w:rPr>
                <w:rFonts w:ascii="Times New Roman" w:hAnsi="Times New Roman" w:cs="Times New Roman"/>
                <w:color w:val="000000"/>
                <w:sz w:val="18"/>
                <w:szCs w:val="18"/>
              </w:rPr>
              <w:t xml:space="preserve">Rel-18 TCI state activation command (MAC-CE) where some activated TCI codepoint(s) is mapped with only the first joint/DL/UL TCI state(s) and other activated TCI codepoint(s) is mapped with only the second joint/DL/UL TCI state(s) is received and applied to the CC/BWP. We </w:t>
            </w:r>
            <w:r w:rsidRPr="003A64B4">
              <w:rPr>
                <w:rFonts w:ascii="Times New Roman" w:hAnsi="Times New Roman" w:cs="Times New Roman"/>
                <w:color w:val="000000"/>
                <w:sz w:val="18"/>
                <w:szCs w:val="18"/>
              </w:rPr>
              <w:lastRenderedPageBreak/>
              <w:t>think this case belongs to Rel-18 unified TCI framework extension for S-DCI based MTRP and should be added as a sub-bullet of Alt 1.</w:t>
            </w:r>
          </w:p>
        </w:tc>
      </w:tr>
      <w:tr w:rsidR="008874C1" w14:paraId="116B9969"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6BC34DB1" w14:textId="59FA8F8D" w:rsidR="008874C1" w:rsidRPr="0068290B" w:rsidRDefault="0068290B" w:rsidP="008874C1">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4416A79C" w14:textId="45325A49" w:rsidR="008874C1" w:rsidRDefault="0068290B" w:rsidP="008874C1">
            <w:pPr>
              <w:overflowPunct w:val="0"/>
              <w:autoSpaceDE w:val="0"/>
              <w:autoSpaceDN w:val="0"/>
              <w:adjustRightInd w:val="0"/>
              <w:spacing w:after="0" w:line="240" w:lineRule="auto"/>
              <w:textAlignment w:val="baseline"/>
              <w:rPr>
                <w:rFonts w:ascii="Times" w:hAnsi="Times" w:cs="Times"/>
                <w:sz w:val="18"/>
                <w:szCs w:val="18"/>
              </w:rPr>
            </w:pPr>
            <w:r>
              <w:rPr>
                <w:rFonts w:ascii="Times" w:eastAsia="Yu Mincho" w:hAnsi="Times" w:cs="Times" w:hint="eastAsia"/>
                <w:sz w:val="18"/>
                <w:szCs w:val="18"/>
                <w:lang w:eastAsia="ja-JP"/>
              </w:rPr>
              <w:t>Q</w:t>
            </w:r>
            <w:r>
              <w:rPr>
                <w:rFonts w:ascii="Times" w:eastAsia="Yu Mincho" w:hAnsi="Times" w:cs="Times"/>
                <w:sz w:val="18"/>
                <w:szCs w:val="18"/>
                <w:lang w:eastAsia="ja-JP"/>
              </w:rPr>
              <w:t>1: Yes. “TCI state selection field” may be not a basic UE feature, not all UE may support it. Re Ericsson’s comment of “</w:t>
            </w:r>
            <w:r w:rsidRPr="0068290B">
              <w:rPr>
                <w:rFonts w:ascii="Times" w:hAnsi="Times" w:cs="Times"/>
                <w:i/>
                <w:iCs/>
                <w:sz w:val="18"/>
                <w:szCs w:val="18"/>
              </w:rPr>
              <w:t>operate in “sTRP mode” by simply activating two identical TCI states</w:t>
            </w:r>
            <w:r>
              <w:rPr>
                <w:rFonts w:ascii="Times" w:hAnsi="Times" w:cs="Times"/>
                <w:sz w:val="18"/>
                <w:szCs w:val="18"/>
              </w:rPr>
              <w:t>”, if it is possible, we can understand this is not critical.</w:t>
            </w:r>
          </w:p>
          <w:p w14:paraId="37BE7145" w14:textId="200C3A3C" w:rsidR="0068290B" w:rsidRDefault="0068290B" w:rsidP="008874C1">
            <w:pPr>
              <w:overflowPunct w:val="0"/>
              <w:autoSpaceDE w:val="0"/>
              <w:autoSpaceDN w:val="0"/>
              <w:adjustRightInd w:val="0"/>
              <w:spacing w:after="0" w:line="240" w:lineRule="auto"/>
              <w:textAlignment w:val="baseline"/>
              <w:rPr>
                <w:rFonts w:ascii="Times" w:hAnsi="Times" w:cs="Times"/>
                <w:sz w:val="18"/>
                <w:szCs w:val="18"/>
              </w:rPr>
            </w:pPr>
          </w:p>
          <w:p w14:paraId="3E8863DB" w14:textId="43738F8B" w:rsidR="0068290B" w:rsidRPr="0068290B" w:rsidRDefault="0068290B" w:rsidP="0068290B">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Q</w:t>
            </w:r>
            <w:r>
              <w:rPr>
                <w:rFonts w:ascii="Times" w:eastAsia="Yu Mincho" w:hAnsi="Times" w:cs="Times"/>
                <w:sz w:val="18"/>
                <w:szCs w:val="18"/>
                <w:lang w:eastAsia="ja-JP"/>
              </w:rPr>
              <w:t>2: Any option works.</w:t>
            </w:r>
          </w:p>
        </w:tc>
      </w:tr>
      <w:tr w:rsidR="00480993" w14:paraId="51CEE28F"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1DB6F6A" w14:textId="066B56BB" w:rsidR="00480993" w:rsidRDefault="00480993" w:rsidP="00480993">
            <w:pPr>
              <w:snapToGrid w:val="0"/>
              <w:spacing w:after="0" w:line="240" w:lineRule="auto"/>
              <w:rPr>
                <w:rFonts w:ascii="Times" w:eastAsia="Yu Mincho" w:hAnsi="Times" w:cs="Times"/>
                <w:sz w:val="18"/>
                <w:szCs w:val="18"/>
                <w:lang w:eastAsia="ja-JP"/>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6A4E1D82" w14:textId="5EEAEC8B" w:rsidR="00480993" w:rsidRDefault="00480993" w:rsidP="00480993">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hAnsi="Times" w:cs="Times"/>
                <w:sz w:val="18"/>
                <w:szCs w:val="18"/>
              </w:rPr>
              <w:t>Q1: This seems not essential. Agree with Samsung.</w:t>
            </w:r>
          </w:p>
        </w:tc>
      </w:tr>
      <w:tr w:rsidR="00C573F0" w14:paraId="23ACEAD7"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05125FB" w14:textId="77777777" w:rsidR="00C573F0" w:rsidRDefault="00C573F0" w:rsidP="00102C47">
            <w:pPr>
              <w:snapToGrid w:val="0"/>
              <w:spacing w:after="0" w:line="240" w:lineRule="auto"/>
              <w:rPr>
                <w:rFonts w:ascii="Times" w:hAnsi="Times" w:cs="Times"/>
                <w:sz w:val="18"/>
                <w:szCs w:val="18"/>
              </w:rPr>
            </w:pPr>
            <w:r>
              <w:rPr>
                <w:rFonts w:ascii="Times" w:hAnsi="Times" w:cs="Times"/>
                <w:sz w:val="18"/>
                <w:szCs w:val="18"/>
              </w:rPr>
              <w:t>vivo</w:t>
            </w:r>
          </w:p>
        </w:tc>
        <w:tc>
          <w:tcPr>
            <w:tcW w:w="8572" w:type="dxa"/>
            <w:tcBorders>
              <w:top w:val="single" w:sz="4" w:space="0" w:color="auto"/>
              <w:left w:val="single" w:sz="4" w:space="0" w:color="auto"/>
              <w:bottom w:val="single" w:sz="4" w:space="0" w:color="auto"/>
              <w:right w:val="single" w:sz="4" w:space="0" w:color="auto"/>
            </w:tcBorders>
          </w:tcPr>
          <w:p w14:paraId="542ADFEE"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Q1</w:t>
            </w:r>
            <w:r>
              <w:rPr>
                <w:rFonts w:ascii="Times" w:eastAsia="DengXian" w:hAnsi="Times" w:cs="Times"/>
                <w:sz w:val="18"/>
                <w:szCs w:val="18"/>
                <w:lang w:eastAsia="zh-CN"/>
              </w:rPr>
              <w:t>: Yes. Agree with Docomo’s comment that “</w:t>
            </w:r>
            <w:r w:rsidRPr="00DB1891">
              <w:rPr>
                <w:rFonts w:ascii="Times" w:eastAsia="DengXian" w:hAnsi="Times" w:cs="Times"/>
                <w:sz w:val="18"/>
                <w:szCs w:val="18"/>
                <w:lang w:eastAsia="zh-CN"/>
              </w:rPr>
              <w:t xml:space="preserve">TCI state selection field” </w:t>
            </w:r>
            <w:r>
              <w:rPr>
                <w:rFonts w:ascii="Times" w:eastAsia="DengXian" w:hAnsi="Times" w:cs="Times"/>
                <w:sz w:val="18"/>
                <w:szCs w:val="18"/>
                <w:lang w:eastAsia="zh-CN"/>
              </w:rPr>
              <w:t>may</w:t>
            </w:r>
            <w:r w:rsidRPr="00DB1891">
              <w:rPr>
                <w:rFonts w:ascii="Times" w:eastAsia="DengXian" w:hAnsi="Times" w:cs="Times"/>
                <w:sz w:val="18"/>
                <w:szCs w:val="18"/>
                <w:lang w:eastAsia="zh-CN"/>
              </w:rPr>
              <w:t xml:space="preserve"> not a basic UE feature</w:t>
            </w:r>
            <w:r>
              <w:rPr>
                <w:rFonts w:ascii="Times" w:eastAsia="DengXian" w:hAnsi="Times" w:cs="Times"/>
                <w:sz w:val="18"/>
                <w:szCs w:val="18"/>
                <w:lang w:eastAsia="zh-CN"/>
              </w:rPr>
              <w:t>. Indicating two identical TCI states may also raise many problems, e.g., PDSCH of SDM scheme with two identical TCI states may not work, PDSCH of FDMschemeB like STRP transmission does not exist, two SRS resource sets with same TCI state is useless, etc.</w:t>
            </w:r>
          </w:p>
          <w:p w14:paraId="0BDD8DD2"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Besides RRC reconfiguration for different channels is too cumbersome if dynamic switching between Rel-17 unified TCI framework and Rel-18 unified TCI framework extension for S-DCI based MTRP is not supported.</w:t>
            </w:r>
          </w:p>
          <w:p w14:paraId="4D967B65" w14:textId="77777777" w:rsidR="00C573F0" w:rsidRDefault="00C573F0" w:rsidP="00102C47">
            <w:pPr>
              <w:snapToGrid w:val="0"/>
              <w:spacing w:after="0" w:line="240" w:lineRule="auto"/>
              <w:rPr>
                <w:rFonts w:ascii="Times" w:eastAsia="DengXian" w:hAnsi="Times" w:cs="Times"/>
                <w:sz w:val="18"/>
                <w:szCs w:val="18"/>
                <w:lang w:eastAsia="zh-CN"/>
              </w:rPr>
            </w:pPr>
          </w:p>
          <w:p w14:paraId="21089DD2"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 xml:space="preserve">Q2: Support Alt2 or Alt3 (indicate </w:t>
            </w:r>
            <w:r>
              <w:rPr>
                <w:rFonts w:ascii="Times" w:eastAsia="DengXian" w:hAnsi="Times" w:cs="Times" w:hint="eastAsia"/>
                <w:sz w:val="18"/>
                <w:szCs w:val="18"/>
                <w:lang w:eastAsia="zh-CN"/>
              </w:rPr>
              <w:t>whethe</w:t>
            </w:r>
            <w:r>
              <w:rPr>
                <w:rFonts w:ascii="Times" w:eastAsia="DengXian" w:hAnsi="Times" w:cs="Times"/>
                <w:sz w:val="18"/>
                <w:szCs w:val="18"/>
                <w:lang w:eastAsia="zh-CN"/>
              </w:rPr>
              <w:t xml:space="preserve">r only apply a single joint/DL/UL TCI state per the codepoint mapping to subset of TCI states). </w:t>
            </w:r>
          </w:p>
          <w:p w14:paraId="629B49BE" w14:textId="77777777" w:rsidR="00C573F0" w:rsidRDefault="00C573F0" w:rsidP="00102C47">
            <w:pPr>
              <w:snapToGrid w:val="0"/>
              <w:spacing w:after="0" w:line="240" w:lineRule="auto"/>
              <w:rPr>
                <w:rFonts w:ascii="Times" w:eastAsia="DengXian" w:hAnsi="Times" w:cs="Times"/>
                <w:sz w:val="18"/>
                <w:szCs w:val="18"/>
                <w:lang w:eastAsia="zh-CN"/>
              </w:rPr>
            </w:pPr>
          </w:p>
          <w:p w14:paraId="7A68F0A9"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A</w:t>
            </w:r>
            <w:r>
              <w:rPr>
                <w:rFonts w:ascii="Times" w:eastAsia="DengXian" w:hAnsi="Times" w:cs="Times"/>
                <w:sz w:val="18"/>
                <w:szCs w:val="18"/>
                <w:lang w:eastAsia="zh-CN"/>
              </w:rPr>
              <w:t xml:space="preserve">lt1, however, obviously violates the previous </w:t>
            </w:r>
            <w:r w:rsidRPr="007F6749">
              <w:rPr>
                <w:rFonts w:ascii="Times" w:eastAsia="DengXian" w:hAnsi="Times" w:cs="Times"/>
                <w:sz w:val="18"/>
                <w:szCs w:val="18"/>
                <w:highlight w:val="green"/>
                <w:lang w:eastAsia="zh-CN"/>
              </w:rPr>
              <w:t>agreement</w:t>
            </w:r>
            <w:r>
              <w:rPr>
                <w:rFonts w:ascii="Times" w:eastAsia="DengXian" w:hAnsi="Times" w:cs="Times"/>
                <w:sz w:val="18"/>
                <w:szCs w:val="18"/>
                <w:lang w:eastAsia="zh-CN"/>
              </w:rPr>
              <w:t>:</w:t>
            </w:r>
          </w:p>
          <w:p w14:paraId="26E58027" w14:textId="77777777" w:rsidR="00C573F0" w:rsidRPr="00EB13EC" w:rsidRDefault="00C573F0" w:rsidP="00102C47">
            <w:pPr>
              <w:pStyle w:val="af6"/>
              <w:numPr>
                <w:ilvl w:val="0"/>
                <w:numId w:val="46"/>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TCI state activation command (MAC-CE)</w:t>
            </w:r>
            <w:r w:rsidRPr="00EB13EC">
              <w:rPr>
                <w:rFonts w:ascii="Times" w:eastAsia="DengXian" w:hAnsi="Times" w:cs="Times"/>
                <w:color w:val="FF0000"/>
                <w:sz w:val="18"/>
                <w:szCs w:val="18"/>
                <w:lang w:eastAsia="zh-CN"/>
              </w:rPr>
              <w:t xml:space="preserve"> should indicate</w:t>
            </w:r>
            <w:r w:rsidRPr="00EB13EC">
              <w:rPr>
                <w:rFonts w:ascii="Times" w:eastAsia="DengXian" w:hAnsi="Times" w:cs="Times"/>
                <w:sz w:val="18"/>
                <w:szCs w:val="18"/>
                <w:lang w:eastAsia="zh-CN"/>
              </w:rPr>
              <w:t xml:space="preserve"> that each joint/DL/UL TCI state mapped to a TCI codepoint is the first or second joint/DL/UL TCI state, </w:t>
            </w:r>
          </w:p>
          <w:p w14:paraId="4D721C47" w14:textId="77777777" w:rsidR="00C573F0" w:rsidRPr="00EB13EC" w:rsidRDefault="00C573F0" w:rsidP="00102C47">
            <w:pPr>
              <w:pStyle w:val="af6"/>
              <w:numPr>
                <w:ilvl w:val="0"/>
                <w:numId w:val="46"/>
              </w:numPr>
              <w:snapToGrid w:val="0"/>
              <w:spacing w:after="0" w:line="240" w:lineRule="auto"/>
              <w:rPr>
                <w:rFonts w:ascii="Times" w:eastAsia="DengXian" w:hAnsi="Times" w:cs="Times"/>
                <w:sz w:val="18"/>
                <w:szCs w:val="18"/>
                <w:lang w:eastAsia="zh-CN"/>
              </w:rPr>
            </w:pPr>
            <w:r w:rsidRPr="00EB13EC">
              <w:rPr>
                <w:rFonts w:ascii="Times" w:eastAsia="DengXian" w:hAnsi="Times" w:cs="Times"/>
                <w:sz w:val="18"/>
                <w:szCs w:val="18"/>
                <w:lang w:eastAsia="zh-CN"/>
              </w:rPr>
              <w:t xml:space="preserve">If the UE receives a TCI codepoint mapped with a sub-set of {first joint TCI state, second joint TCI state} or {first DL TCI state, first UL TCI state, second DL TCI state, second UL TCI state}, the UE </w:t>
            </w:r>
            <w:r w:rsidRPr="00EB13EC">
              <w:rPr>
                <w:rFonts w:ascii="Times" w:eastAsia="DengXian" w:hAnsi="Times" w:cs="Times"/>
                <w:color w:val="FF0000"/>
                <w:sz w:val="18"/>
                <w:szCs w:val="18"/>
                <w:lang w:eastAsia="zh-CN"/>
              </w:rPr>
              <w:t>shall update the first/second indicated joint/DL/UL TCI state(s)</w:t>
            </w:r>
            <w:r w:rsidRPr="00EB13EC">
              <w:rPr>
                <w:rFonts w:ascii="Times" w:eastAsia="DengXian" w:hAnsi="Times" w:cs="Times"/>
                <w:sz w:val="18"/>
                <w:szCs w:val="18"/>
                <w:lang w:eastAsia="zh-CN"/>
              </w:rPr>
              <w:t xml:space="preserve"> according to the first/second joint/DL/UL TCI state(s) in the subset </w:t>
            </w:r>
            <w:r w:rsidRPr="00EB13EC">
              <w:rPr>
                <w:rFonts w:ascii="Times" w:eastAsia="DengXian" w:hAnsi="Times" w:cs="Times"/>
                <w:color w:val="FF0000"/>
                <w:sz w:val="18"/>
                <w:szCs w:val="18"/>
                <w:lang w:eastAsia="zh-CN"/>
              </w:rPr>
              <w:t>and keep other indicated first/second joint/DL/UL TCI state(s)</w:t>
            </w:r>
            <w:r w:rsidRPr="00EB13EC">
              <w:rPr>
                <w:rFonts w:ascii="Times" w:eastAsia="DengXian" w:hAnsi="Times" w:cs="Times"/>
                <w:sz w:val="18"/>
                <w:szCs w:val="18"/>
                <w:lang w:eastAsia="zh-CN"/>
              </w:rPr>
              <w:t xml:space="preserve"> that is not updated by the received TCI codepoint</w:t>
            </w:r>
          </w:p>
          <w:p w14:paraId="2DB3ADE8" w14:textId="77777777" w:rsidR="00C573F0" w:rsidRDefault="00C573F0" w:rsidP="00102C47">
            <w:pPr>
              <w:snapToGrid w:val="0"/>
              <w:spacing w:after="0" w:line="240" w:lineRule="auto"/>
              <w:rPr>
                <w:rFonts w:ascii="Times" w:eastAsia="DengXian" w:hAnsi="Times" w:cs="Times"/>
                <w:sz w:val="18"/>
                <w:szCs w:val="18"/>
                <w:lang w:eastAsia="zh-CN"/>
              </w:rPr>
            </w:pPr>
          </w:p>
          <w:p w14:paraId="61235626" w14:textId="77777777" w:rsidR="00C573F0" w:rsidRDefault="00C573F0" w:rsidP="00102C47">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That is, based on the agreement, even </w:t>
            </w:r>
            <w:r w:rsidRPr="009974EF">
              <w:rPr>
                <w:rFonts w:ascii="Times" w:eastAsia="DengXian" w:hAnsi="Times" w:cs="Times"/>
                <w:sz w:val="18"/>
                <w:szCs w:val="18"/>
                <w:lang w:eastAsia="zh-CN"/>
              </w:rPr>
              <w:t xml:space="preserve">all activated TCI codepoint(s) </w:t>
            </w:r>
            <w:r>
              <w:rPr>
                <w:rFonts w:ascii="Times" w:eastAsia="DengXian" w:hAnsi="Times" w:cs="Times"/>
                <w:sz w:val="18"/>
                <w:szCs w:val="18"/>
                <w:lang w:eastAsia="zh-CN"/>
              </w:rPr>
              <w:t>is</w:t>
            </w:r>
            <w:r w:rsidRPr="009974EF">
              <w:rPr>
                <w:rFonts w:ascii="Times" w:eastAsia="DengXian" w:hAnsi="Times" w:cs="Times"/>
                <w:sz w:val="18"/>
                <w:szCs w:val="18"/>
                <w:lang w:eastAsia="zh-CN"/>
              </w:rPr>
              <w:t xml:space="preserve"> mapped with only the first joint/DL/UL TCI state(s) or only the second joint/DL/UL TCI state(s) is received and applied to the CC/BWP</w:t>
            </w:r>
            <w:r>
              <w:rPr>
                <w:rFonts w:ascii="Times" w:eastAsia="DengXian" w:hAnsi="Times" w:cs="Times"/>
                <w:sz w:val="18"/>
                <w:szCs w:val="18"/>
                <w:lang w:eastAsia="zh-CN"/>
              </w:rPr>
              <w:t>, the</w:t>
            </w:r>
            <w:r w:rsidRPr="009974EF">
              <w:rPr>
                <w:rFonts w:ascii="Times" w:eastAsia="DengXian" w:hAnsi="Times" w:cs="Times"/>
                <w:sz w:val="18"/>
                <w:szCs w:val="18"/>
                <w:lang w:eastAsia="zh-CN"/>
              </w:rPr>
              <w:t xml:space="preserve"> other indicated first/second joint/DL/UL TCI state(s) that is not updated by the received TCI codepoint</w:t>
            </w:r>
            <w:r>
              <w:rPr>
                <w:rFonts w:ascii="Times" w:eastAsia="DengXian" w:hAnsi="Times" w:cs="Times"/>
                <w:sz w:val="18"/>
                <w:szCs w:val="18"/>
                <w:lang w:eastAsia="zh-CN"/>
              </w:rPr>
              <w:t xml:space="preserve"> should be kept. But Alt1 means the other indicated TCI state(s) is not kept.</w:t>
            </w:r>
          </w:p>
        </w:tc>
      </w:tr>
      <w:tr w:rsidR="00D91D07" w14:paraId="2740209A"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251B8B74" w14:textId="77777777" w:rsidR="00D91D07" w:rsidRPr="00C573F0" w:rsidRDefault="00D91D07" w:rsidP="00102C47">
            <w:pPr>
              <w:snapToGrid w:val="0"/>
              <w:spacing w:after="0" w:line="240" w:lineRule="auto"/>
              <w:rPr>
                <w:rFonts w:ascii="Times" w:hAnsi="Times" w:cs="Times"/>
                <w:sz w:val="18"/>
                <w:szCs w:val="18"/>
              </w:rPr>
            </w:pPr>
            <w:r>
              <w:rPr>
                <w:rFonts w:ascii="Times" w:hAnsi="Times" w:cs="Times"/>
                <w:sz w:val="18"/>
                <w:szCs w:val="18"/>
              </w:rPr>
              <w:t>Fraunhofer IIS/HHI</w:t>
            </w:r>
          </w:p>
        </w:tc>
        <w:tc>
          <w:tcPr>
            <w:tcW w:w="8572" w:type="dxa"/>
            <w:tcBorders>
              <w:top w:val="single" w:sz="4" w:space="0" w:color="auto"/>
              <w:left w:val="single" w:sz="4" w:space="0" w:color="auto"/>
              <w:bottom w:val="single" w:sz="4" w:space="0" w:color="auto"/>
              <w:right w:val="single" w:sz="4" w:space="0" w:color="auto"/>
            </w:tcBorders>
          </w:tcPr>
          <w:p w14:paraId="2CC194D8" w14:textId="77777777" w:rsidR="00D91D07" w:rsidRDefault="00D91D07"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1977E2AF" w14:textId="77777777" w:rsidR="00D91D07" w:rsidRDefault="00D91D07"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Support Alt1. Agree with the changes from Huawei. </w:t>
            </w:r>
          </w:p>
        </w:tc>
      </w:tr>
      <w:tr w:rsidR="00C573F0" w14:paraId="2AE5E363"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07403A6E" w14:textId="255A90AE" w:rsidR="00C573F0" w:rsidRPr="00C573F0" w:rsidRDefault="00445981" w:rsidP="00480993">
            <w:pPr>
              <w:snapToGrid w:val="0"/>
              <w:spacing w:after="0" w:line="240" w:lineRule="auto"/>
              <w:rPr>
                <w:rFonts w:ascii="Times" w:hAnsi="Times" w:cs="Times"/>
                <w:sz w:val="18"/>
                <w:szCs w:val="18"/>
              </w:rPr>
            </w:pPr>
            <w:r>
              <w:rPr>
                <w:rFonts w:ascii="Times" w:hAnsi="Times" w:cs="Times"/>
                <w:sz w:val="18"/>
                <w:szCs w:val="18"/>
              </w:rPr>
              <w:t>IDC</w:t>
            </w:r>
          </w:p>
        </w:tc>
        <w:tc>
          <w:tcPr>
            <w:tcW w:w="8572" w:type="dxa"/>
            <w:tcBorders>
              <w:top w:val="single" w:sz="4" w:space="0" w:color="auto"/>
              <w:left w:val="single" w:sz="4" w:space="0" w:color="auto"/>
              <w:bottom w:val="single" w:sz="4" w:space="0" w:color="auto"/>
              <w:right w:val="single" w:sz="4" w:space="0" w:color="auto"/>
            </w:tcBorders>
          </w:tcPr>
          <w:p w14:paraId="460E3A78" w14:textId="0E66F010" w:rsidR="00445981" w:rsidRDefault="00445981" w:rsidP="005B7F7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Q1: Not essential. Ericsson’s example makes sense if the network wants to “hard fallback” to sTRP via Rel-18 MAC-CE. So, we also have concern on Alt1.  On a question raised by FL in the last meeting regarding what if the UE receives a Rel-17 MAC-CE in the middle of operating under Rel-18 UTCI framework, we think this can be another type of sTRP fallback which is actually fallback to Rel-17 framework (by deactivating UTCIs activated by Rel-18 MAC-CE), that is what Alt2 said and this seems already </w:t>
            </w:r>
            <w:r w:rsidR="005B7F70">
              <w:rPr>
                <w:rFonts w:ascii="Times" w:hAnsi="Times" w:cs="Times"/>
                <w:sz w:val="18"/>
                <w:szCs w:val="18"/>
              </w:rPr>
              <w:t>possible unless explicitly excluded by the spec</w:t>
            </w:r>
            <w:r>
              <w:rPr>
                <w:rFonts w:ascii="Times" w:hAnsi="Times" w:cs="Times"/>
                <w:sz w:val="18"/>
                <w:szCs w:val="18"/>
              </w:rPr>
              <w:t>. If it’s better to be clarified, we’re open to clarify Alt2 is valid or not. But, Alt1 and Alt3 are not</w:t>
            </w:r>
            <w:r w:rsidR="005B7F70">
              <w:rPr>
                <w:rFonts w:ascii="Times" w:hAnsi="Times" w:cs="Times"/>
                <w:sz w:val="18"/>
                <w:szCs w:val="18"/>
              </w:rPr>
              <w:t xml:space="preserve"> indeed</w:t>
            </w:r>
            <w:r>
              <w:rPr>
                <w:rFonts w:ascii="Times" w:hAnsi="Times" w:cs="Times"/>
                <w:sz w:val="18"/>
                <w:szCs w:val="18"/>
              </w:rPr>
              <w:t xml:space="preserve"> necessary.</w:t>
            </w:r>
          </w:p>
        </w:tc>
      </w:tr>
      <w:tr w:rsidR="00A1131A" w14:paraId="6CC8222C"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14A560A4" w14:textId="659E3A8B" w:rsidR="00A1131A" w:rsidRDefault="00A1131A" w:rsidP="00A1131A">
            <w:pPr>
              <w:snapToGrid w:val="0"/>
              <w:spacing w:after="0" w:line="240" w:lineRule="auto"/>
              <w:rPr>
                <w:rFonts w:ascii="Times" w:hAnsi="Times" w:cs="Times"/>
                <w:sz w:val="18"/>
                <w:szCs w:val="18"/>
              </w:rPr>
            </w:pPr>
            <w:r>
              <w:rPr>
                <w:rFonts w:ascii="Times" w:hAnsi="Times" w:cs="Times"/>
                <w:sz w:val="18"/>
                <w:szCs w:val="18"/>
              </w:rPr>
              <w:t>Apple</w:t>
            </w:r>
          </w:p>
        </w:tc>
        <w:tc>
          <w:tcPr>
            <w:tcW w:w="8572" w:type="dxa"/>
            <w:tcBorders>
              <w:top w:val="single" w:sz="4" w:space="0" w:color="auto"/>
              <w:left w:val="single" w:sz="4" w:space="0" w:color="auto"/>
              <w:bottom w:val="single" w:sz="4" w:space="0" w:color="auto"/>
              <w:right w:val="single" w:sz="4" w:space="0" w:color="auto"/>
            </w:tcBorders>
          </w:tcPr>
          <w:p w14:paraId="45029BCE" w14:textId="77777777"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101FFE03" w14:textId="77777777"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p>
          <w:p w14:paraId="36607A34" w14:textId="77777777"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Q2: Our preference is Alt.2 but can also accept Alt.1. </w:t>
            </w:r>
          </w:p>
          <w:p w14:paraId="27791FDD" w14:textId="258A3E82"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Alt.2 is relatively simpler than Alt.1 by using eLCID to switch between mTRP and sTRP mode. On the necessiety of this function, Rel-16 mTRP scheme supports the MAC-CE based switch to sTRP depending on the number of TCI-states assocaited with a TCI codepoint. We do not see the reason that ‘Rel-18 enhancement’ even ‘degrades’ mTRP operation flexibility. On the arguemnt of ‘TCI-selection field’, we would like to remind that it is only applied for PDSCH channels. While, this fast switch intends to fast update the common pools for all channels, including RRC-configured DL/UL chanels.  </w:t>
            </w:r>
          </w:p>
        </w:tc>
      </w:tr>
      <w:tr w:rsidR="00DD353F" w14:paraId="7773D8F2"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5936BBE" w14:textId="62244A66" w:rsidR="00DD353F" w:rsidRDefault="00DD353F" w:rsidP="00A1131A">
            <w:pPr>
              <w:snapToGrid w:val="0"/>
              <w:spacing w:after="0" w:line="240" w:lineRule="auto"/>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572" w:type="dxa"/>
            <w:tcBorders>
              <w:top w:val="single" w:sz="4" w:space="0" w:color="auto"/>
              <w:left w:val="single" w:sz="4" w:space="0" w:color="auto"/>
              <w:bottom w:val="single" w:sz="4" w:space="0" w:color="auto"/>
              <w:right w:val="single" w:sz="4" w:space="0" w:color="auto"/>
            </w:tcBorders>
          </w:tcPr>
          <w:p w14:paraId="13993430" w14:textId="7D91388B" w:rsidR="00DD353F" w:rsidRPr="00DD353F" w:rsidRDefault="00DD353F" w:rsidP="00A1131A">
            <w:pPr>
              <w:overflowPunct w:val="0"/>
              <w:autoSpaceDE w:val="0"/>
              <w:autoSpaceDN w:val="0"/>
              <w:adjustRightInd w:val="0"/>
              <w:spacing w:after="0" w:line="240" w:lineRule="auto"/>
              <w:textAlignment w:val="baseline"/>
              <w:rPr>
                <w:rFonts w:ascii="Times" w:hAnsi="Times" w:cs="Times"/>
                <w:b/>
                <w:bCs/>
                <w:color w:val="0000FF"/>
                <w:sz w:val="18"/>
                <w:szCs w:val="18"/>
              </w:rPr>
            </w:pPr>
            <w:r w:rsidRPr="00DD353F">
              <w:rPr>
                <w:rFonts w:ascii="Times" w:hAnsi="Times" w:cs="Times" w:hint="eastAsia"/>
                <w:b/>
                <w:bCs/>
                <w:color w:val="0000FF"/>
                <w:sz w:val="18"/>
                <w:szCs w:val="18"/>
              </w:rPr>
              <w:t>B</w:t>
            </w:r>
            <w:r w:rsidRPr="00DD353F">
              <w:rPr>
                <w:rFonts w:ascii="Times" w:hAnsi="Times" w:cs="Times"/>
                <w:b/>
                <w:bCs/>
                <w:color w:val="0000FF"/>
                <w:sz w:val="18"/>
                <w:szCs w:val="18"/>
              </w:rPr>
              <w:t xml:space="preserve">ased on the comments from companies, </w:t>
            </w:r>
            <w:r>
              <w:rPr>
                <w:rFonts w:ascii="Times" w:hAnsi="Times" w:cs="Times"/>
                <w:b/>
                <w:bCs/>
                <w:color w:val="0000FF"/>
                <w:sz w:val="18"/>
                <w:szCs w:val="18"/>
              </w:rPr>
              <w:t>6 companies indicate that dynamic switching based on MAC-CE is not essential. It would be difficult to reach consensus if the situation is not changed, especially this issue has been discussed in several meetings.</w:t>
            </w:r>
          </w:p>
        </w:tc>
      </w:tr>
      <w:tr w:rsidR="002A4B96" w14:paraId="52CE2901"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38DADF42" w14:textId="77777777" w:rsidR="002A4B96" w:rsidRPr="00456730"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3FB3C6F6" w14:textId="77777777" w:rsidR="002A4B96" w:rsidRDefault="002A4B96"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6EE498FE" w14:textId="77777777" w:rsidR="002A4B96" w:rsidRPr="00456730" w:rsidRDefault="002A4B96" w:rsidP="00102C47">
            <w:pPr>
              <w:overflowPunct w:val="0"/>
              <w:autoSpaceDE w:val="0"/>
              <w:autoSpaceDN w:val="0"/>
              <w:adjustRightInd w:val="0"/>
              <w:spacing w:after="0" w:line="240" w:lineRule="auto"/>
              <w:textAlignment w:val="baseline"/>
              <w:rPr>
                <w:rFonts w:ascii="Times" w:hAnsi="Times" w:cs="Times"/>
                <w:sz w:val="18"/>
                <w:szCs w:val="18"/>
                <w:lang w:val="en-GB"/>
              </w:rPr>
            </w:pPr>
            <w:r>
              <w:rPr>
                <w:rFonts w:ascii="Times" w:hAnsi="Times" w:cs="Times"/>
                <w:sz w:val="18"/>
                <w:szCs w:val="18"/>
              </w:rPr>
              <w:t>Q2: S</w:t>
            </w:r>
            <w:r w:rsidRPr="00456730">
              <w:rPr>
                <w:rFonts w:ascii="Times" w:hAnsi="Times" w:cs="Times" w:hint="eastAsia"/>
                <w:sz w:val="18"/>
                <w:szCs w:val="18"/>
              </w:rPr>
              <w:t>upport</w:t>
            </w:r>
            <w:r>
              <w:rPr>
                <w:rFonts w:ascii="Times" w:hAnsi="Times" w:cs="Times"/>
                <w:sz w:val="18"/>
                <w:szCs w:val="18"/>
              </w:rPr>
              <w:t xml:space="preserve"> Alt 1 with further clarification. </w:t>
            </w:r>
            <w:r w:rsidRPr="00456730">
              <w:rPr>
                <w:rFonts w:ascii="Times" w:hAnsi="Times" w:cs="Times"/>
                <w:sz w:val="18"/>
                <w:szCs w:val="18"/>
              </w:rPr>
              <w:t xml:space="preserve">If an Rel-18 TCI state activation command (MAC-CE) for S-DCI based MTRP operation activates some TCI codepoint mapped with first joint/DL/UL TCI states while the activated TCI states corresponding to other codepoints are the second joint/DL/UL TCI states, the CC is operated in Rel-18 unified TCI framework extension for S-DCI based MTRP. </w:t>
            </w:r>
            <w:r>
              <w:rPr>
                <w:rFonts w:ascii="Times" w:hAnsi="Times" w:cs="Times"/>
                <w:sz w:val="18"/>
                <w:szCs w:val="18"/>
              </w:rPr>
              <w:t>Only i</w:t>
            </w:r>
            <w:r w:rsidRPr="00456730">
              <w:rPr>
                <w:rFonts w:ascii="Times" w:hAnsi="Times" w:cs="Times"/>
                <w:sz w:val="18"/>
                <w:szCs w:val="18"/>
              </w:rPr>
              <w:t>f all joint/DL/UL TCI states activated by the TCI state activation command are the first joint/DL/UL TCI states or the second joint/DL/UL TCI states, the UE shall fallback to Rel-17 unified TCI framework in the CC.</w:t>
            </w:r>
          </w:p>
        </w:tc>
      </w:tr>
      <w:tr w:rsidR="00A75E6C" w14:paraId="72DD8EF9"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131CC5F0" w14:textId="3B546381"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2F7A1838"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sidRPr="00BC4F77">
              <w:rPr>
                <w:rFonts w:ascii="Times" w:hAnsi="Times" w:cs="Times"/>
                <w:b/>
                <w:sz w:val="18"/>
                <w:szCs w:val="18"/>
              </w:rPr>
              <w:t>Q1:</w:t>
            </w:r>
            <w:r>
              <w:rPr>
                <w:rFonts w:ascii="Times" w:hAnsi="Times" w:cs="Times"/>
                <w:b/>
                <w:sz w:val="18"/>
                <w:szCs w:val="18"/>
              </w:rPr>
              <w:t xml:space="preserve"> </w:t>
            </w:r>
            <w:r w:rsidRPr="007B77CD">
              <w:rPr>
                <w:rFonts w:ascii="Times" w:hAnsi="Times" w:cs="Times"/>
                <w:sz w:val="18"/>
                <w:szCs w:val="18"/>
              </w:rPr>
              <w:t>Yes.</w:t>
            </w:r>
            <w:r>
              <w:rPr>
                <w:rFonts w:ascii="Times" w:hAnsi="Times" w:cs="Times"/>
                <w:sz w:val="18"/>
                <w:szCs w:val="18"/>
              </w:rPr>
              <w:t xml:space="preserve"> </w:t>
            </w:r>
          </w:p>
          <w:p w14:paraId="79FFEA57"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agree with the assessment from Google that we are talking about the switch between R17 and R18 TCI frameworks, rather than the switch between STRP and MTRP. In Rel-18, the specification by default provides the backward compatibility, i.e. capturing both TCI frameworks. Without a switching mechanism, a UE may not know which TCI framework to follow or stick to R18 TCI framework (always two sets of indicated TCI state) and cannot fallback to R17 TCI framework until RRC reconfiguration. </w:t>
            </w:r>
          </w:p>
          <w:p w14:paraId="69CE0F2D" w14:textId="77777777" w:rsidR="00A75E6C" w:rsidRDefault="00A75E6C" w:rsidP="00A75E6C">
            <w:pPr>
              <w:overflowPunct w:val="0"/>
              <w:autoSpaceDE w:val="0"/>
              <w:autoSpaceDN w:val="0"/>
              <w:adjustRightInd w:val="0"/>
              <w:spacing w:after="0" w:line="240" w:lineRule="auto"/>
              <w:textAlignment w:val="baseline"/>
              <w:rPr>
                <w:rFonts w:ascii="Times" w:hAnsi="Times" w:cs="Times"/>
                <w:b/>
                <w:sz w:val="18"/>
                <w:szCs w:val="18"/>
              </w:rPr>
            </w:pPr>
          </w:p>
          <w:p w14:paraId="51E254D7" w14:textId="2129300E" w:rsidR="00A75E6C" w:rsidRPr="00DD353F" w:rsidRDefault="00A75E6C" w:rsidP="00A75E6C">
            <w:pPr>
              <w:overflowPunct w:val="0"/>
              <w:autoSpaceDE w:val="0"/>
              <w:autoSpaceDN w:val="0"/>
              <w:adjustRightInd w:val="0"/>
              <w:spacing w:after="0" w:line="240" w:lineRule="auto"/>
              <w:textAlignment w:val="baseline"/>
              <w:rPr>
                <w:rFonts w:ascii="Times" w:hAnsi="Times" w:cs="Times"/>
                <w:b/>
                <w:bCs/>
                <w:color w:val="0000FF"/>
                <w:sz w:val="18"/>
                <w:szCs w:val="18"/>
              </w:rPr>
            </w:pPr>
            <w:r w:rsidRPr="007B77CD">
              <w:rPr>
                <w:rFonts w:ascii="Times" w:hAnsi="Times" w:cs="Times"/>
                <w:b/>
                <w:bCs/>
                <w:sz w:val="18"/>
                <w:szCs w:val="18"/>
              </w:rPr>
              <w:t xml:space="preserve">Q2: </w:t>
            </w:r>
            <w:r w:rsidRPr="007B77CD">
              <w:rPr>
                <w:rFonts w:ascii="Times" w:hAnsi="Times" w:cs="Times"/>
                <w:bCs/>
                <w:sz w:val="18"/>
                <w:szCs w:val="18"/>
              </w:rPr>
              <w:t>Prefer</w:t>
            </w:r>
            <w:r>
              <w:rPr>
                <w:rFonts w:ascii="Times" w:hAnsi="Times" w:cs="Times"/>
                <w:b/>
                <w:bCs/>
                <w:sz w:val="18"/>
                <w:szCs w:val="18"/>
              </w:rPr>
              <w:t xml:space="preserve"> </w:t>
            </w:r>
            <w:r w:rsidRPr="007B77CD">
              <w:rPr>
                <w:rFonts w:ascii="Times" w:hAnsi="Times" w:cs="Times"/>
                <w:bCs/>
                <w:sz w:val="18"/>
                <w:szCs w:val="18"/>
              </w:rPr>
              <w:t xml:space="preserve">Alt.2 </w:t>
            </w:r>
            <w:r>
              <w:rPr>
                <w:rFonts w:ascii="Times" w:hAnsi="Times" w:cs="Times"/>
                <w:bCs/>
                <w:sz w:val="18"/>
                <w:szCs w:val="18"/>
              </w:rPr>
              <w:t xml:space="preserve">which </w:t>
            </w:r>
            <w:r w:rsidRPr="007B77CD">
              <w:rPr>
                <w:rFonts w:ascii="Times" w:hAnsi="Times" w:cs="Times"/>
                <w:bCs/>
                <w:sz w:val="18"/>
                <w:szCs w:val="18"/>
              </w:rPr>
              <w:t>seem</w:t>
            </w:r>
            <w:r>
              <w:rPr>
                <w:rFonts w:ascii="Times" w:hAnsi="Times" w:cs="Times"/>
                <w:bCs/>
                <w:sz w:val="18"/>
                <w:szCs w:val="18"/>
              </w:rPr>
              <w:t xml:space="preserve">s the most straightforward solution. We can live with Alt.1 as a compromised solution. </w:t>
            </w:r>
          </w:p>
        </w:tc>
      </w:tr>
      <w:tr w:rsidR="009647CB" w14:paraId="23BB266A"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BF2174C" w14:textId="5FFB7590" w:rsidR="009647CB" w:rsidRDefault="009647CB" w:rsidP="009647CB">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Fujit</w:t>
            </w:r>
            <w:r>
              <w:rPr>
                <w:rFonts w:ascii="Times" w:eastAsia="DengXian" w:hAnsi="Times" w:cs="Times"/>
                <w:sz w:val="18"/>
                <w:szCs w:val="18"/>
                <w:lang w:eastAsia="zh-CN"/>
              </w:rPr>
              <w:t>su</w:t>
            </w:r>
          </w:p>
        </w:tc>
        <w:tc>
          <w:tcPr>
            <w:tcW w:w="8572" w:type="dxa"/>
            <w:tcBorders>
              <w:top w:val="single" w:sz="4" w:space="0" w:color="auto"/>
              <w:left w:val="single" w:sz="4" w:space="0" w:color="auto"/>
              <w:bottom w:val="single" w:sz="4" w:space="0" w:color="auto"/>
              <w:right w:val="single" w:sz="4" w:space="0" w:color="auto"/>
            </w:tcBorders>
          </w:tcPr>
          <w:p w14:paraId="4CD9F033" w14:textId="77777777" w:rsidR="009647CB" w:rsidRDefault="009647CB" w:rsidP="009647CB">
            <w:pPr>
              <w:overflowPunct w:val="0"/>
              <w:autoSpaceDE w:val="0"/>
              <w:autoSpaceDN w:val="0"/>
              <w:adjustRightInd w:val="0"/>
              <w:spacing w:after="0" w:line="240" w:lineRule="auto"/>
              <w:textAlignment w:val="baseline"/>
              <w:rPr>
                <w:rFonts w:ascii="Times" w:hAnsi="Times" w:cs="Times"/>
                <w:sz w:val="18"/>
                <w:szCs w:val="18"/>
              </w:rPr>
            </w:pPr>
            <w:r w:rsidRPr="006312BE">
              <w:rPr>
                <w:rFonts w:ascii="Times" w:hAnsi="Times" w:cs="Times"/>
                <w:sz w:val="18"/>
                <w:szCs w:val="18"/>
              </w:rPr>
              <w:t>Q1: Yes</w:t>
            </w:r>
            <w:r>
              <w:rPr>
                <w:rFonts w:ascii="Times" w:hAnsi="Times" w:cs="Times"/>
                <w:sz w:val="18"/>
                <w:szCs w:val="18"/>
              </w:rPr>
              <w:t>.</w:t>
            </w:r>
          </w:p>
          <w:p w14:paraId="5FE0BB07" w14:textId="77777777" w:rsidR="009647CB" w:rsidRDefault="009647CB" w:rsidP="009647CB">
            <w:pPr>
              <w:overflowPunct w:val="0"/>
              <w:autoSpaceDE w:val="0"/>
              <w:autoSpaceDN w:val="0"/>
              <w:adjustRightInd w:val="0"/>
              <w:spacing w:after="0" w:line="240" w:lineRule="auto"/>
              <w:textAlignment w:val="baseline"/>
              <w:rPr>
                <w:rFonts w:ascii="Times" w:hAnsi="Times" w:cs="Times"/>
                <w:sz w:val="18"/>
                <w:szCs w:val="18"/>
              </w:rPr>
            </w:pPr>
          </w:p>
          <w:p w14:paraId="7174AA6E" w14:textId="4B73E7F7" w:rsidR="009647CB" w:rsidRPr="00BC4F77" w:rsidRDefault="009647CB" w:rsidP="009647CB">
            <w:pPr>
              <w:overflowPunct w:val="0"/>
              <w:autoSpaceDE w:val="0"/>
              <w:autoSpaceDN w:val="0"/>
              <w:adjustRightInd w:val="0"/>
              <w:spacing w:after="0" w:line="240" w:lineRule="auto"/>
              <w:textAlignment w:val="baseline"/>
              <w:rPr>
                <w:rFonts w:ascii="Times" w:hAnsi="Times" w:cs="Times"/>
                <w:b/>
                <w:sz w:val="18"/>
                <w:szCs w:val="18"/>
              </w:rPr>
            </w:pPr>
            <w:r w:rsidRPr="006C67CC">
              <w:rPr>
                <w:rFonts w:ascii="Times" w:hAnsi="Times" w:cs="Times"/>
                <w:sz w:val="18"/>
                <w:szCs w:val="18"/>
              </w:rPr>
              <w:t>Q2: Support Alt 1 in principle. Alt1 provides a unified activation format</w:t>
            </w:r>
            <w:r>
              <w:rPr>
                <w:rFonts w:ascii="Times" w:hAnsi="Times" w:cs="Times"/>
                <w:sz w:val="18"/>
                <w:szCs w:val="18"/>
              </w:rPr>
              <w:t xml:space="preserve"> for </w:t>
            </w:r>
            <w:r>
              <w:rPr>
                <w:rFonts w:ascii="DengXian" w:eastAsia="DengXian" w:hAnsi="DengXian" w:cs="Times" w:hint="eastAsia"/>
                <w:sz w:val="18"/>
                <w:szCs w:val="18"/>
                <w:lang w:eastAsia="zh-CN"/>
              </w:rPr>
              <w:t>both</w:t>
            </w:r>
            <w:r>
              <w:rPr>
                <w:rFonts w:ascii="Times" w:hAnsi="Times" w:cs="Times"/>
                <w:sz w:val="18"/>
                <w:szCs w:val="18"/>
              </w:rPr>
              <w:t xml:space="preserve"> MTRP and STRP</w:t>
            </w:r>
            <w:r w:rsidRPr="006C67CC">
              <w:rPr>
                <w:rFonts w:ascii="Times" w:hAnsi="Times" w:cs="Times"/>
                <w:sz w:val="18"/>
                <w:szCs w:val="18"/>
              </w:rPr>
              <w:t>. Regarding Alt2, UE'</w:t>
            </w:r>
            <w:r>
              <w:rPr>
                <w:rFonts w:ascii="DengXian" w:eastAsia="DengXian" w:hAnsi="DengXian" w:cs="Times" w:hint="eastAsia"/>
                <w:sz w:val="18"/>
                <w:szCs w:val="18"/>
                <w:lang w:eastAsia="zh-CN"/>
              </w:rPr>
              <w:t>s</w:t>
            </w:r>
            <w:r>
              <w:rPr>
                <w:rFonts w:ascii="Times" w:hAnsi="Times" w:cs="Times"/>
                <w:sz w:val="18"/>
                <w:szCs w:val="18"/>
              </w:rPr>
              <w:t xml:space="preserve"> </w:t>
            </w:r>
            <w:r w:rsidRPr="006C67CC">
              <w:rPr>
                <w:rFonts w:ascii="Times" w:hAnsi="Times" w:cs="Times"/>
                <w:sz w:val="18"/>
                <w:szCs w:val="18"/>
              </w:rPr>
              <w:t>behavior for MTRP still needs to be clarified if it always receives a Rel-18 TCI state activation command (MAC-CE) where all activated TCI codepoint(s) is mapped with either only the first joint/DL/UL TCI state(s) or only the second joint/DL/UL TCI state(s), which is similar to Alt1.</w:t>
            </w:r>
          </w:p>
        </w:tc>
      </w:tr>
      <w:tr w:rsidR="009647CB" w14:paraId="328CFFE9"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238838B8" w14:textId="67FBC68F" w:rsidR="009647CB" w:rsidRDefault="0017201F" w:rsidP="009647CB">
            <w:pPr>
              <w:snapToGrid w:val="0"/>
              <w:spacing w:after="0" w:line="240" w:lineRule="auto"/>
              <w:rPr>
                <w:rFonts w:ascii="Times" w:hAnsi="Times" w:cs="Times"/>
                <w:sz w:val="18"/>
                <w:szCs w:val="18"/>
              </w:rPr>
            </w:pPr>
            <w:r>
              <w:rPr>
                <w:rFonts w:ascii="Times" w:hAnsi="Times" w:cs="Times"/>
                <w:sz w:val="18"/>
                <w:szCs w:val="18"/>
              </w:rPr>
              <w:t>Panasonic</w:t>
            </w:r>
          </w:p>
        </w:tc>
        <w:tc>
          <w:tcPr>
            <w:tcW w:w="8572" w:type="dxa"/>
            <w:tcBorders>
              <w:top w:val="single" w:sz="4" w:space="0" w:color="auto"/>
              <w:left w:val="single" w:sz="4" w:space="0" w:color="auto"/>
              <w:bottom w:val="single" w:sz="4" w:space="0" w:color="auto"/>
              <w:right w:val="single" w:sz="4" w:space="0" w:color="auto"/>
            </w:tcBorders>
          </w:tcPr>
          <w:p w14:paraId="3BF49F38" w14:textId="568B532D" w:rsidR="009647CB" w:rsidRPr="0017201F" w:rsidRDefault="0017201F" w:rsidP="00556BB3">
            <w:pPr>
              <w:spacing w:after="0"/>
              <w:rPr>
                <w:rFonts w:ascii="Times New Roman" w:hAnsi="Times New Roman" w:cs="Times New Roman"/>
                <w:sz w:val="18"/>
                <w:szCs w:val="18"/>
              </w:rPr>
            </w:pPr>
            <w:r w:rsidRPr="00991811">
              <w:rPr>
                <w:rFonts w:ascii="Times New Roman" w:hAnsi="Times New Roman" w:cs="Times New Roman"/>
                <w:sz w:val="18"/>
                <w:szCs w:val="18"/>
              </w:rPr>
              <w:t>Issue 1.1 - Question 1: N</w:t>
            </w:r>
            <w:r>
              <w:rPr>
                <w:rFonts w:ascii="Times New Roman" w:hAnsi="Times New Roman" w:cs="Times New Roman"/>
                <w:sz w:val="18"/>
                <w:szCs w:val="18"/>
              </w:rPr>
              <w:t>o</w:t>
            </w:r>
            <w:r w:rsidRPr="00991811">
              <w:rPr>
                <w:rFonts w:ascii="Times New Roman" w:hAnsi="Times New Roman" w:cs="Times New Roman"/>
                <w:sz w:val="18"/>
                <w:szCs w:val="18"/>
              </w:rPr>
              <w:t xml:space="preserve">. This issue was discussed in last meeting. And there was no agreement </w:t>
            </w:r>
            <w:r w:rsidR="001472CE">
              <w:rPr>
                <w:rFonts w:ascii="Times New Roman" w:hAnsi="Times New Roman" w:cs="Times New Roman"/>
                <w:sz w:val="18"/>
                <w:szCs w:val="18"/>
              </w:rPr>
              <w:t xml:space="preserve">that </w:t>
            </w:r>
            <w:r w:rsidRPr="00991811">
              <w:rPr>
                <w:rFonts w:ascii="Times New Roman" w:hAnsi="Times New Roman" w:cs="Times New Roman"/>
                <w:sz w:val="18"/>
                <w:szCs w:val="18"/>
              </w:rPr>
              <w:t>it is necessary</w:t>
            </w:r>
            <w:r w:rsidR="003B2418">
              <w:rPr>
                <w:rFonts w:ascii="Times New Roman" w:hAnsi="Times New Roman" w:cs="Times New Roman"/>
                <w:sz w:val="18"/>
                <w:szCs w:val="18"/>
              </w:rPr>
              <w:t xml:space="preserve"> to discuss</w:t>
            </w:r>
            <w:r w:rsidRPr="00991811">
              <w:rPr>
                <w:rFonts w:ascii="Times New Roman" w:hAnsi="Times New Roman" w:cs="Times New Roman"/>
                <w:sz w:val="18"/>
                <w:szCs w:val="18"/>
              </w:rPr>
              <w:t xml:space="preserve">. </w:t>
            </w:r>
          </w:p>
        </w:tc>
      </w:tr>
      <w:tr w:rsidR="00584ED4" w14:paraId="57CCC022"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10D2CCDE" w14:textId="2265810C" w:rsidR="00584ED4" w:rsidRDefault="00584ED4" w:rsidP="00584ED4">
            <w:pPr>
              <w:snapToGrid w:val="0"/>
              <w:spacing w:after="0" w:line="240" w:lineRule="auto"/>
              <w:rPr>
                <w:rFonts w:ascii="Times" w:hAnsi="Times" w:cs="Times"/>
                <w:sz w:val="18"/>
                <w:szCs w:val="18"/>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572" w:type="dxa"/>
            <w:tcBorders>
              <w:top w:val="single" w:sz="4" w:space="0" w:color="auto"/>
              <w:left w:val="single" w:sz="4" w:space="0" w:color="auto"/>
              <w:bottom w:val="single" w:sz="4" w:space="0" w:color="auto"/>
              <w:right w:val="single" w:sz="4" w:space="0" w:color="auto"/>
            </w:tcBorders>
          </w:tcPr>
          <w:p w14:paraId="2B147AF5" w14:textId="77777777" w:rsidR="00584ED4" w:rsidRDefault="00584ED4" w:rsidP="00584ED4">
            <w:pPr>
              <w:overflowPunct w:val="0"/>
              <w:autoSpaceDE w:val="0"/>
              <w:autoSpaceDN w:val="0"/>
              <w:adjustRightInd w:val="0"/>
              <w:spacing w:after="0" w:line="240" w:lineRule="auto"/>
              <w:textAlignment w:val="baseline"/>
              <w:rPr>
                <w:rFonts w:ascii="Times" w:hAnsi="Times" w:cs="Times"/>
                <w:sz w:val="18"/>
                <w:szCs w:val="18"/>
              </w:rPr>
            </w:pPr>
            <w:r w:rsidRPr="006312BE">
              <w:rPr>
                <w:rFonts w:ascii="Times" w:hAnsi="Times" w:cs="Times"/>
                <w:sz w:val="18"/>
                <w:szCs w:val="18"/>
              </w:rPr>
              <w:t>Q1: Yes</w:t>
            </w:r>
            <w:r>
              <w:rPr>
                <w:rFonts w:ascii="Times" w:hAnsi="Times" w:cs="Times"/>
                <w:sz w:val="18"/>
                <w:szCs w:val="18"/>
              </w:rPr>
              <w:t>.</w:t>
            </w:r>
          </w:p>
          <w:p w14:paraId="020A14CD" w14:textId="4BBDDB6D" w:rsidR="00584ED4" w:rsidRPr="00991811" w:rsidRDefault="00584ED4" w:rsidP="00556BB3">
            <w:pPr>
              <w:spacing w:after="0"/>
              <w:rPr>
                <w:rFonts w:ascii="Times New Roman" w:hAnsi="Times New Roman" w:cs="Times New Roman"/>
                <w:sz w:val="18"/>
                <w:szCs w:val="18"/>
              </w:rPr>
            </w:pPr>
            <w:r w:rsidRPr="006C67CC">
              <w:rPr>
                <w:rFonts w:ascii="Times" w:hAnsi="Times" w:cs="Times"/>
                <w:sz w:val="18"/>
                <w:szCs w:val="18"/>
              </w:rPr>
              <w:t>Q2: Support Alt 1</w:t>
            </w:r>
            <w:r>
              <w:rPr>
                <w:rFonts w:ascii="Times" w:hAnsi="Times" w:cs="Times"/>
                <w:sz w:val="18"/>
                <w:szCs w:val="18"/>
              </w:rPr>
              <w:t>.</w:t>
            </w:r>
          </w:p>
        </w:tc>
      </w:tr>
      <w:tr w:rsidR="00E22FB8" w14:paraId="38378534"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2E92A957" w14:textId="1A6210A5" w:rsidR="00E22FB8" w:rsidRDefault="00E22FB8" w:rsidP="00E22FB8">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571D04C5" w14:textId="77777777" w:rsidR="00E22FB8" w:rsidRDefault="00E22FB8" w:rsidP="00E22FB8">
            <w:pPr>
              <w:overflowPunct w:val="0"/>
              <w:autoSpaceDE w:val="0"/>
              <w:autoSpaceDN w:val="0"/>
              <w:adjustRightInd w:val="0"/>
              <w:spacing w:after="0" w:line="240" w:lineRule="auto"/>
              <w:textAlignment w:val="baseline"/>
              <w:rPr>
                <w:rFonts w:ascii="Times" w:hAnsi="Times" w:cs="Times"/>
                <w:sz w:val="18"/>
                <w:szCs w:val="18"/>
              </w:rPr>
            </w:pPr>
            <w:r w:rsidRPr="006312BE">
              <w:rPr>
                <w:rFonts w:ascii="Times" w:hAnsi="Times" w:cs="Times"/>
                <w:sz w:val="18"/>
                <w:szCs w:val="18"/>
              </w:rPr>
              <w:t>Q1: Yes</w:t>
            </w:r>
            <w:r>
              <w:rPr>
                <w:rFonts w:ascii="Times" w:hAnsi="Times" w:cs="Times"/>
                <w:sz w:val="18"/>
                <w:szCs w:val="18"/>
              </w:rPr>
              <w:t>.</w:t>
            </w:r>
          </w:p>
          <w:p w14:paraId="4B773BA2" w14:textId="26450352" w:rsidR="00E22FB8" w:rsidRPr="006312BE" w:rsidRDefault="00E22FB8" w:rsidP="00E22FB8">
            <w:pPr>
              <w:overflowPunct w:val="0"/>
              <w:autoSpaceDE w:val="0"/>
              <w:autoSpaceDN w:val="0"/>
              <w:adjustRightInd w:val="0"/>
              <w:spacing w:after="0" w:line="240" w:lineRule="auto"/>
              <w:textAlignment w:val="baseline"/>
              <w:rPr>
                <w:rFonts w:ascii="Times" w:hAnsi="Times" w:cs="Times"/>
                <w:sz w:val="18"/>
                <w:szCs w:val="18"/>
              </w:rPr>
            </w:pPr>
            <w:r w:rsidRPr="006C67CC">
              <w:rPr>
                <w:rFonts w:ascii="Times" w:hAnsi="Times" w:cs="Times"/>
                <w:sz w:val="18"/>
                <w:szCs w:val="18"/>
              </w:rPr>
              <w:t xml:space="preserve">Q2: </w:t>
            </w:r>
            <w:r>
              <w:rPr>
                <w:rFonts w:ascii="Times" w:hAnsi="Times" w:cs="Times"/>
                <w:sz w:val="18"/>
                <w:szCs w:val="18"/>
              </w:rPr>
              <w:t>Slightly prefer</w:t>
            </w:r>
            <w:r w:rsidRPr="006C67CC">
              <w:rPr>
                <w:rFonts w:ascii="Times" w:hAnsi="Times" w:cs="Times"/>
                <w:sz w:val="18"/>
                <w:szCs w:val="18"/>
              </w:rPr>
              <w:t xml:space="preserve"> Alt 1</w:t>
            </w:r>
            <w:r>
              <w:rPr>
                <w:rFonts w:ascii="Times" w:hAnsi="Times" w:cs="Times"/>
                <w:sz w:val="18"/>
                <w:szCs w:val="18"/>
              </w:rPr>
              <w:t>, but both alternatives can work.</w:t>
            </w:r>
          </w:p>
        </w:tc>
      </w:tr>
      <w:tr w:rsidR="008B6981" w14:paraId="3049122C"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1FC93830" w14:textId="314F22D0" w:rsidR="008B6981" w:rsidRDefault="008B6981" w:rsidP="008B69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New H3C</w:t>
            </w:r>
          </w:p>
        </w:tc>
        <w:tc>
          <w:tcPr>
            <w:tcW w:w="8572" w:type="dxa"/>
            <w:tcBorders>
              <w:top w:val="single" w:sz="4" w:space="0" w:color="auto"/>
              <w:left w:val="single" w:sz="4" w:space="0" w:color="auto"/>
              <w:bottom w:val="single" w:sz="4" w:space="0" w:color="auto"/>
              <w:right w:val="single" w:sz="4" w:space="0" w:color="auto"/>
            </w:tcBorders>
          </w:tcPr>
          <w:p w14:paraId="43F76326" w14:textId="77777777" w:rsidR="008B6981" w:rsidRDefault="008B6981" w:rsidP="008B698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057D3AE5" w14:textId="04A37DA1" w:rsidR="008B6981" w:rsidRPr="006312BE" w:rsidRDefault="008B6981" w:rsidP="008B6981">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Support Alt 1.</w:t>
            </w:r>
          </w:p>
        </w:tc>
      </w:tr>
      <w:tr w:rsidR="008823C5" w14:paraId="1A8B969E"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0CF7FF2A" w14:textId="77777777" w:rsidR="008823C5" w:rsidRDefault="008823C5"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2104ABED" w14:textId="77777777" w:rsidR="008823C5" w:rsidRDefault="008823C5" w:rsidP="004A1D8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Q1: Yes</w:t>
            </w:r>
          </w:p>
          <w:p w14:paraId="4B446961" w14:textId="77777777" w:rsidR="008823C5" w:rsidRPr="006312BE" w:rsidRDefault="008823C5" w:rsidP="004A1D8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Q2: Support Alt</w:t>
            </w:r>
            <w:r w:rsidRPr="001D43BC">
              <w:rPr>
                <w:rFonts w:ascii="Times" w:hAnsi="Times" w:cs="Times" w:hint="eastAsia"/>
                <w:sz w:val="18"/>
                <w:szCs w:val="18"/>
              </w:rPr>
              <w:t>3</w:t>
            </w:r>
            <w:r>
              <w:rPr>
                <w:rFonts w:ascii="Times" w:hAnsi="Times" w:cs="Times"/>
                <w:sz w:val="18"/>
                <w:szCs w:val="18"/>
              </w:rPr>
              <w:t xml:space="preserve">. </w:t>
            </w:r>
            <w:r>
              <w:rPr>
                <w:rFonts w:ascii="Times" w:eastAsia="DengXian" w:hAnsi="Times" w:cs="Times" w:hint="eastAsia"/>
                <w:sz w:val="18"/>
                <w:szCs w:val="18"/>
                <w:lang w:eastAsia="zh-CN"/>
              </w:rPr>
              <w:t>S</w:t>
            </w:r>
            <w:r w:rsidRPr="001D43BC">
              <w:rPr>
                <w:rFonts w:ascii="Times" w:hAnsi="Times" w:cs="Times"/>
                <w:sz w:val="18"/>
                <w:szCs w:val="18"/>
              </w:rPr>
              <w:t>ince Rel-18 TCI state activation MAC-CE is being designed and some fields would be reserved, Alt3 seems more reasonable by defining a new field in the MAC-CE to explicitly indicate the UE to fallback to Rel-17 unified TCI based sTRP.</w:t>
            </w:r>
          </w:p>
        </w:tc>
      </w:tr>
      <w:tr w:rsidR="00556BB3" w14:paraId="073440D2"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4E5E78D9" w14:textId="6423F23D" w:rsidR="00556BB3" w:rsidRPr="008823C5" w:rsidRDefault="008D7185" w:rsidP="00E22FB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73C4A0B4" w14:textId="77777777" w:rsidR="00556BB3" w:rsidRDefault="008D7185" w:rsidP="00E22FB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1: Yes</w:t>
            </w:r>
          </w:p>
          <w:p w14:paraId="194F0309" w14:textId="1B5ED10B" w:rsidR="008D7185" w:rsidRPr="008D7185" w:rsidRDefault="008D7185" w:rsidP="00E22FB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Support Alt2 since it aligned with the previous agreement where a Rel-18 MAC CE can be used to update part of the TCI state mapped to some TCI codepoint.</w:t>
            </w:r>
          </w:p>
        </w:tc>
      </w:tr>
      <w:tr w:rsidR="00B52DDF" w14:paraId="46F7226B"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2035B515" w14:textId="783743FD" w:rsidR="00B52DDF" w:rsidRDefault="00B52DDF" w:rsidP="00B52DDF">
            <w:pPr>
              <w:snapToGrid w:val="0"/>
              <w:spacing w:after="0" w:line="240" w:lineRule="auto"/>
              <w:rPr>
                <w:rFonts w:ascii="Times" w:eastAsia="DengXian" w:hAnsi="Times" w:cs="Times"/>
                <w:sz w:val="18"/>
                <w:szCs w:val="18"/>
                <w:lang w:eastAsia="zh-CN"/>
              </w:rPr>
            </w:pPr>
            <w:r>
              <w:rPr>
                <w:rFonts w:ascii="Times" w:hAnsi="Times" w:cs="Times" w:hint="eastAsia"/>
                <w:sz w:val="18"/>
                <w:szCs w:val="18"/>
              </w:rPr>
              <w:t>Mo</w:t>
            </w:r>
            <w:r>
              <w:rPr>
                <w:rFonts w:ascii="Times" w:hAnsi="Times" w:cs="Times"/>
                <w:sz w:val="18"/>
                <w:szCs w:val="18"/>
              </w:rPr>
              <w:t>d</w:t>
            </w:r>
            <w:r w:rsidR="002E042A">
              <w:rPr>
                <w:rFonts w:ascii="Times" w:hAnsi="Times" w:cs="Times"/>
                <w:sz w:val="18"/>
                <w:szCs w:val="18"/>
              </w:rPr>
              <w:t xml:space="preserve"> (Round 1)</w:t>
            </w:r>
          </w:p>
        </w:tc>
        <w:tc>
          <w:tcPr>
            <w:tcW w:w="8572" w:type="dxa"/>
            <w:tcBorders>
              <w:top w:val="single" w:sz="4" w:space="0" w:color="auto"/>
              <w:left w:val="single" w:sz="4" w:space="0" w:color="auto"/>
              <w:bottom w:val="single" w:sz="4" w:space="0" w:color="auto"/>
              <w:right w:val="single" w:sz="4" w:space="0" w:color="auto"/>
            </w:tcBorders>
          </w:tcPr>
          <w:p w14:paraId="338AAED7" w14:textId="136F2BBF" w:rsidR="00B52DDF" w:rsidRDefault="00314BEE" w:rsidP="002E042A">
            <w:pPr>
              <w:overflowPunct w:val="0"/>
              <w:autoSpaceDE w:val="0"/>
              <w:autoSpaceDN w:val="0"/>
              <w:adjustRightInd w:val="0"/>
              <w:spacing w:after="0" w:line="240" w:lineRule="auto"/>
              <w:jc w:val="both"/>
              <w:textAlignment w:val="baseline"/>
              <w:rPr>
                <w:rFonts w:ascii="Times" w:hAnsi="Times" w:cs="Times"/>
                <w:color w:val="0000FF"/>
                <w:sz w:val="18"/>
                <w:szCs w:val="18"/>
              </w:rPr>
            </w:pPr>
            <w:r w:rsidRPr="002E042A">
              <w:rPr>
                <w:rFonts w:ascii="Times" w:hAnsi="Times" w:cs="Times" w:hint="eastAsia"/>
                <w:b/>
                <w:bCs/>
                <w:color w:val="0000FF"/>
                <w:sz w:val="18"/>
                <w:szCs w:val="18"/>
              </w:rPr>
              <w:t>S</w:t>
            </w:r>
            <w:r w:rsidRPr="002E042A">
              <w:rPr>
                <w:rFonts w:ascii="Times" w:hAnsi="Times" w:cs="Times"/>
                <w:b/>
                <w:bCs/>
                <w:color w:val="0000FF"/>
                <w:sz w:val="18"/>
                <w:szCs w:val="18"/>
              </w:rPr>
              <w:t>ituation is not changed compared to the last meeting</w:t>
            </w:r>
            <w:r w:rsidR="002E042A" w:rsidRPr="002E042A">
              <w:rPr>
                <w:rFonts w:ascii="Times" w:hAnsi="Times" w:cs="Times"/>
                <w:b/>
                <w:bCs/>
                <w:color w:val="0000FF"/>
                <w:sz w:val="18"/>
                <w:szCs w:val="18"/>
              </w:rPr>
              <w:t>, and v</w:t>
            </w:r>
            <w:r w:rsidRPr="002E042A">
              <w:rPr>
                <w:rFonts w:ascii="Times" w:hAnsi="Times" w:cs="Times"/>
                <w:b/>
                <w:bCs/>
                <w:color w:val="0000FF"/>
                <w:sz w:val="18"/>
                <w:szCs w:val="18"/>
              </w:rPr>
              <w:t xml:space="preserve">iews on how to support MAC-CE based switching are also quite diverse. </w:t>
            </w:r>
          </w:p>
          <w:p w14:paraId="5369CEE2" w14:textId="77777777" w:rsidR="00B61DF4" w:rsidRDefault="00B61DF4" w:rsidP="002E042A">
            <w:pPr>
              <w:overflowPunct w:val="0"/>
              <w:autoSpaceDE w:val="0"/>
              <w:autoSpaceDN w:val="0"/>
              <w:adjustRightInd w:val="0"/>
              <w:spacing w:after="0" w:line="240" w:lineRule="auto"/>
              <w:jc w:val="both"/>
              <w:textAlignment w:val="baseline"/>
              <w:rPr>
                <w:rFonts w:ascii="Times" w:hAnsi="Times" w:cs="Times"/>
                <w:color w:val="0000FF"/>
                <w:sz w:val="18"/>
                <w:szCs w:val="18"/>
              </w:rPr>
            </w:pPr>
          </w:p>
          <w:p w14:paraId="17043A02" w14:textId="77777777" w:rsidR="00B61DF4" w:rsidRDefault="00B61DF4" w:rsidP="002E042A">
            <w:pPr>
              <w:overflowPunct w:val="0"/>
              <w:autoSpaceDE w:val="0"/>
              <w:autoSpaceDN w:val="0"/>
              <w:adjustRightInd w:val="0"/>
              <w:spacing w:after="0" w:line="240" w:lineRule="auto"/>
              <w:jc w:val="both"/>
              <w:textAlignment w:val="baseline"/>
              <w:rPr>
                <w:rFonts w:ascii="Times" w:hAnsi="Times" w:cs="Times"/>
                <w:b/>
                <w:bCs/>
                <w:color w:val="0000FF"/>
                <w:sz w:val="18"/>
                <w:szCs w:val="18"/>
              </w:rPr>
            </w:pPr>
            <w:r w:rsidRPr="00B61DF4">
              <w:rPr>
                <w:rFonts w:ascii="Times" w:hAnsi="Times" w:cs="Times"/>
                <w:b/>
                <w:bCs/>
                <w:color w:val="0000FF"/>
                <w:sz w:val="18"/>
                <w:szCs w:val="18"/>
              </w:rPr>
              <w:t xml:space="preserve">Conclusion 1.1 is provided to </w:t>
            </w:r>
            <w:r>
              <w:rPr>
                <w:rFonts w:ascii="Times" w:hAnsi="Times" w:cs="Times"/>
                <w:b/>
                <w:bCs/>
                <w:color w:val="0000FF"/>
                <w:sz w:val="18"/>
                <w:szCs w:val="18"/>
              </w:rPr>
              <w:t xml:space="preserve">conclude no UE behavior will be defined for the case </w:t>
            </w:r>
            <w:r>
              <w:rPr>
                <w:rFonts w:ascii="Times" w:hAnsi="Times" w:cs="Times" w:hint="eastAsia"/>
                <w:b/>
                <w:bCs/>
                <w:color w:val="0000FF"/>
                <w:sz w:val="18"/>
                <w:szCs w:val="18"/>
              </w:rPr>
              <w:t>i</w:t>
            </w:r>
            <w:r w:rsidRPr="00B61DF4">
              <w:rPr>
                <w:rFonts w:ascii="Times" w:hAnsi="Times" w:cs="Times" w:hint="eastAsia"/>
                <w:b/>
                <w:bCs/>
                <w:color w:val="0000FF"/>
                <w:sz w:val="18"/>
                <w:szCs w:val="18"/>
              </w:rPr>
              <w:t>f a Rel-18 TCI state activation command (MAC-CE) where all activated TCI codepoint(s) is mapped with either only the first joint/DL/UL TCI state(s) or only the second joint/DL/UL TCI state(s) is received and applied to a CC/BWP</w:t>
            </w:r>
            <w:r>
              <w:rPr>
                <w:rFonts w:ascii="Times" w:hAnsi="Times" w:cs="Times"/>
                <w:b/>
                <w:bCs/>
                <w:color w:val="0000FF"/>
                <w:sz w:val="18"/>
                <w:szCs w:val="18"/>
              </w:rPr>
              <w:t>.</w:t>
            </w:r>
          </w:p>
          <w:p w14:paraId="56020EC4" w14:textId="77777777" w:rsidR="00B61DF4" w:rsidRDefault="00B61DF4" w:rsidP="002E042A">
            <w:pPr>
              <w:overflowPunct w:val="0"/>
              <w:autoSpaceDE w:val="0"/>
              <w:autoSpaceDN w:val="0"/>
              <w:adjustRightInd w:val="0"/>
              <w:spacing w:after="0" w:line="240" w:lineRule="auto"/>
              <w:jc w:val="both"/>
              <w:textAlignment w:val="baseline"/>
              <w:rPr>
                <w:rFonts w:ascii="Times" w:hAnsi="Times" w:cs="Times"/>
                <w:color w:val="0000FF"/>
                <w:sz w:val="18"/>
                <w:szCs w:val="18"/>
              </w:rPr>
            </w:pPr>
          </w:p>
          <w:p w14:paraId="4770A1AC" w14:textId="0DB65829" w:rsidR="00B61DF4" w:rsidRPr="00B61DF4" w:rsidRDefault="00B61DF4" w:rsidP="002E042A">
            <w:pPr>
              <w:overflowPunct w:val="0"/>
              <w:autoSpaceDE w:val="0"/>
              <w:autoSpaceDN w:val="0"/>
              <w:adjustRightInd w:val="0"/>
              <w:spacing w:after="0" w:line="240" w:lineRule="auto"/>
              <w:jc w:val="both"/>
              <w:textAlignment w:val="baseline"/>
              <w:rPr>
                <w:rFonts w:ascii="Times" w:hAnsi="Times" w:cs="Times"/>
                <w:color w:val="0000FF"/>
                <w:sz w:val="18"/>
                <w:szCs w:val="18"/>
              </w:rPr>
            </w:pPr>
            <w:r>
              <w:rPr>
                <w:rFonts w:ascii="Times" w:hAnsi="Times" w:cs="Times"/>
                <w:b/>
                <w:bCs/>
                <w:color w:val="0000FF"/>
                <w:sz w:val="18"/>
                <w:szCs w:val="18"/>
              </w:rPr>
              <w:t>The case in Alt2 can be further discussed separately.</w:t>
            </w:r>
          </w:p>
        </w:tc>
      </w:tr>
      <w:tr w:rsidR="00B61DF4" w14:paraId="4F8A94FD" w14:textId="77777777" w:rsidTr="002E042A">
        <w:trPr>
          <w:trHeight w:val="215"/>
        </w:trPr>
        <w:tc>
          <w:tcPr>
            <w:tcW w:w="1413" w:type="dxa"/>
            <w:tcBorders>
              <w:top w:val="single" w:sz="4" w:space="0" w:color="auto"/>
              <w:left w:val="single" w:sz="4" w:space="0" w:color="auto"/>
              <w:bottom w:val="single" w:sz="4" w:space="0" w:color="auto"/>
              <w:right w:val="single" w:sz="4" w:space="0" w:color="auto"/>
            </w:tcBorders>
          </w:tcPr>
          <w:p w14:paraId="53682BF5" w14:textId="77777777" w:rsidR="00B61DF4" w:rsidRDefault="00B61DF4" w:rsidP="00B52D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5E6B2580" w14:textId="77777777" w:rsidR="00B61DF4" w:rsidRPr="002E042A" w:rsidRDefault="00B61DF4" w:rsidP="002E042A">
            <w:pPr>
              <w:overflowPunct w:val="0"/>
              <w:autoSpaceDE w:val="0"/>
              <w:autoSpaceDN w:val="0"/>
              <w:adjustRightInd w:val="0"/>
              <w:spacing w:after="0" w:line="240" w:lineRule="auto"/>
              <w:jc w:val="both"/>
              <w:textAlignment w:val="baseline"/>
              <w:rPr>
                <w:rFonts w:ascii="Times" w:hAnsi="Times" w:cs="Times"/>
                <w:b/>
                <w:bCs/>
                <w:color w:val="0000FF"/>
                <w:sz w:val="18"/>
                <w:szCs w:val="18"/>
              </w:rPr>
            </w:pPr>
          </w:p>
        </w:tc>
      </w:tr>
    </w:tbl>
    <w:p w14:paraId="6E6A0B4D" w14:textId="379FD51B" w:rsidR="00257ED8" w:rsidRDefault="00711DD5">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69986E68" w14:textId="77777777" w:rsidR="00257ED8" w:rsidRDefault="00711DD5" w:rsidP="009B144A">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5ED1335D" w14:textId="720EF0F6" w:rsidR="00257ED8" w:rsidRDefault="00711DD5">
      <w:pPr>
        <w:pStyle w:val="a3"/>
        <w:spacing w:before="240"/>
        <w:jc w:val="center"/>
        <w:rPr>
          <w:rFonts w:ascii="Times New Roman" w:hAnsi="Times New Roman" w:cs="Times New Roman"/>
        </w:rPr>
      </w:pPr>
      <w:r>
        <w:rPr>
          <w:rFonts w:ascii="Times New Roman" w:hAnsi="Times New Roman" w:cs="Times New Roman"/>
        </w:rPr>
        <w:t>Table 3-</w:t>
      </w:r>
      <w:r w:rsidR="00DC1B4C">
        <w:rPr>
          <w:rFonts w:ascii="Times New Roman" w:hAnsi="Times New Roman" w:cs="Times New Roman"/>
        </w:rPr>
        <w:t>1</w:t>
      </w:r>
      <w:r>
        <w:rPr>
          <w:rFonts w:ascii="Times New Roman" w:hAnsi="Times New Roman" w:cs="Times New Roman"/>
        </w:rPr>
        <w:t xml:space="preserve"> Summary for Issue 3</w:t>
      </w:r>
    </w:p>
    <w:tbl>
      <w:tblPr>
        <w:tblStyle w:val="ab"/>
        <w:tblW w:w="9922" w:type="dxa"/>
        <w:tblLook w:val="04A0" w:firstRow="1" w:lastRow="0" w:firstColumn="1" w:lastColumn="0" w:noHBand="0" w:noVBand="1"/>
      </w:tblPr>
      <w:tblGrid>
        <w:gridCol w:w="537"/>
        <w:gridCol w:w="2435"/>
        <w:gridCol w:w="6950"/>
      </w:tblGrid>
      <w:tr w:rsidR="00204CF3" w14:paraId="1A61ADE1" w14:textId="77777777" w:rsidTr="006E6223">
        <w:trPr>
          <w:trHeight w:val="172"/>
        </w:trPr>
        <w:tc>
          <w:tcPr>
            <w:tcW w:w="5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D9A3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4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65F4"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69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109CC" w14:textId="77777777" w:rsidR="00204CF3" w:rsidRDefault="00204CF3" w:rsidP="00460A7F">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AB7E0A" w14:paraId="2735635B"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1E941F2F" w14:textId="7625DFF2" w:rsidR="00AB7E0A" w:rsidRDefault="00AB7E0A" w:rsidP="00AB7E0A">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.2</w:t>
            </w:r>
          </w:p>
        </w:tc>
        <w:tc>
          <w:tcPr>
            <w:tcW w:w="2435" w:type="dxa"/>
            <w:tcBorders>
              <w:top w:val="single" w:sz="4" w:space="0" w:color="auto"/>
              <w:left w:val="single" w:sz="4" w:space="0" w:color="auto"/>
              <w:bottom w:val="single" w:sz="4" w:space="0" w:color="auto"/>
              <w:right w:val="single" w:sz="4" w:space="0" w:color="auto"/>
            </w:tcBorders>
          </w:tcPr>
          <w:p w14:paraId="337D0F6A" w14:textId="240CEA84" w:rsidR="00AB7E0A" w:rsidRPr="00A93D6C" w:rsidRDefault="00AB7E0A" w:rsidP="00AB7E0A">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S-DCI) Support PDSCH with S-DCI based MTRP Tx schemes under </w:t>
            </w:r>
            <w:r w:rsidRPr="004B569F">
              <w:rPr>
                <w:rFonts w:ascii="Times New Roman" w:hAnsi="Times New Roman"/>
                <w:color w:val="000000" w:themeColor="text1"/>
                <w:sz w:val="18"/>
                <w:szCs w:val="18"/>
              </w:rPr>
              <w:t>Rel-18 unified TCI framework extension</w:t>
            </w:r>
          </w:p>
        </w:tc>
        <w:tc>
          <w:tcPr>
            <w:tcW w:w="6950" w:type="dxa"/>
            <w:tcBorders>
              <w:top w:val="single" w:sz="4" w:space="0" w:color="auto"/>
              <w:left w:val="single" w:sz="4" w:space="0" w:color="auto"/>
              <w:bottom w:val="single" w:sz="4" w:space="0" w:color="auto"/>
              <w:right w:val="single" w:sz="4" w:space="0" w:color="auto"/>
            </w:tcBorders>
          </w:tcPr>
          <w:p w14:paraId="1E8DA166" w14:textId="5329AE22" w:rsidR="00AB7E0A" w:rsidRDefault="00AB7E0A" w:rsidP="00AB7E0A">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S-DCI based MTRP operation, </w:t>
            </w:r>
            <w:r>
              <w:rPr>
                <w:rFonts w:ascii="Times New Roman" w:hAnsi="Times New Roman"/>
                <w:b/>
                <w:bCs/>
                <w:color w:val="000000" w:themeColor="text1"/>
                <w:sz w:val="18"/>
                <w:szCs w:val="18"/>
              </w:rPr>
              <w:t>Rel-18</w:t>
            </w:r>
            <w:r w:rsidRPr="004B569F">
              <w:rPr>
                <w:rFonts w:ascii="Times New Roman" w:hAnsi="Times New Roman"/>
                <w:b/>
                <w:bCs/>
                <w:color w:val="000000" w:themeColor="text1"/>
                <w:sz w:val="18"/>
                <w:szCs w:val="18"/>
              </w:rPr>
              <w:t xml:space="preserve"> unified TCI extension </w:t>
            </w:r>
            <w:r>
              <w:rPr>
                <w:rFonts w:ascii="Times New Roman" w:hAnsi="Times New Roman"/>
                <w:b/>
                <w:bCs/>
                <w:color w:val="000000" w:themeColor="text1"/>
                <w:sz w:val="18"/>
                <w:szCs w:val="18"/>
              </w:rPr>
              <w:t>uses</w:t>
            </w:r>
            <w:r w:rsidRPr="004B569F">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different</w:t>
            </w:r>
            <w:r w:rsidRPr="004B569F">
              <w:rPr>
                <w:rFonts w:ascii="Times New Roman" w:hAnsi="Times New Roman"/>
                <w:b/>
                <w:bCs/>
                <w:color w:val="000000" w:themeColor="text1"/>
                <w:sz w:val="18"/>
                <w:szCs w:val="18"/>
              </w:rPr>
              <w:t xml:space="preserve"> </w:t>
            </w:r>
            <w:r>
              <w:rPr>
                <w:rFonts w:ascii="Times New Roman" w:hAnsi="Times New Roman"/>
                <w:b/>
                <w:bCs/>
                <w:color w:val="000000" w:themeColor="text1"/>
                <w:sz w:val="18"/>
                <w:szCs w:val="18"/>
              </w:rPr>
              <w:t>schemes (</w:t>
            </w:r>
            <w:r w:rsidRPr="004B569F">
              <w:rPr>
                <w:rFonts w:ascii="Times New Roman" w:hAnsi="Times New Roman"/>
                <w:b/>
                <w:bCs/>
                <w:color w:val="000000" w:themeColor="text1"/>
                <w:sz w:val="18"/>
                <w:szCs w:val="18"/>
              </w:rPr>
              <w:t>TCI</w:t>
            </w:r>
            <w:r>
              <w:rPr>
                <w:rFonts w:ascii="Times New Roman" w:hAnsi="Times New Roman"/>
                <w:b/>
                <w:bCs/>
                <w:color w:val="000000" w:themeColor="text1"/>
                <w:sz w:val="18"/>
                <w:szCs w:val="18"/>
              </w:rPr>
              <w:t xml:space="preserve"> </w:t>
            </w:r>
            <w:r w:rsidRPr="004B569F">
              <w:rPr>
                <w:rFonts w:ascii="Times New Roman" w:hAnsi="Times New Roman"/>
                <w:b/>
                <w:bCs/>
                <w:color w:val="000000" w:themeColor="text1"/>
                <w:sz w:val="18"/>
                <w:szCs w:val="18"/>
              </w:rPr>
              <w:t>selection</w:t>
            </w:r>
            <w:r>
              <w:rPr>
                <w:rFonts w:ascii="Times New Roman" w:hAnsi="Times New Roman"/>
                <w:b/>
                <w:bCs/>
                <w:color w:val="000000" w:themeColor="text1"/>
                <w:sz w:val="18"/>
                <w:szCs w:val="18"/>
              </w:rPr>
              <w:t xml:space="preserve"> </w:t>
            </w:r>
            <w:r w:rsidRPr="004B569F">
              <w:rPr>
                <w:rFonts w:ascii="Times New Roman" w:hAnsi="Times New Roman"/>
                <w:b/>
                <w:bCs/>
                <w:color w:val="000000" w:themeColor="text1"/>
                <w:sz w:val="18"/>
                <w:szCs w:val="18"/>
              </w:rPr>
              <w:t>field in the DCI</w:t>
            </w:r>
            <w:r>
              <w:rPr>
                <w:rFonts w:ascii="Times New Roman" w:hAnsi="Times New Roman"/>
                <w:b/>
                <w:bCs/>
                <w:color w:val="000000" w:themeColor="text1"/>
                <w:sz w:val="18"/>
                <w:szCs w:val="18"/>
              </w:rPr>
              <w:t xml:space="preserve">, RRC configuration, or default rule) to select </w:t>
            </w:r>
            <w:r w:rsidRPr="004B569F">
              <w:rPr>
                <w:rFonts w:ascii="Times New Roman" w:hAnsi="Times New Roman"/>
                <w:b/>
                <w:bCs/>
                <w:color w:val="000000" w:themeColor="text1"/>
                <w:sz w:val="18"/>
                <w:szCs w:val="18"/>
              </w:rPr>
              <w:t>one or two indicated TCI state</w:t>
            </w:r>
            <w:r>
              <w:rPr>
                <w:rFonts w:ascii="Times New Roman" w:hAnsi="Times New Roman"/>
                <w:b/>
                <w:bCs/>
                <w:color w:val="000000" w:themeColor="text1"/>
                <w:sz w:val="18"/>
                <w:szCs w:val="18"/>
              </w:rPr>
              <w:t>s for PDSCH reception</w:t>
            </w:r>
            <w:r w:rsidRPr="004B569F">
              <w:rPr>
                <w:rFonts w:ascii="Times New Roman" w:hAnsi="Times New Roman"/>
                <w:b/>
                <w:bCs/>
                <w:color w:val="000000" w:themeColor="text1"/>
                <w:sz w:val="18"/>
                <w:szCs w:val="18"/>
              </w:rPr>
              <w:t>, rather than being based on legacy DCI field 'Transmission Configuration Indication'</w:t>
            </w:r>
            <w:r>
              <w:rPr>
                <w:rFonts w:ascii="Times New Roman" w:hAnsi="Times New Roman"/>
                <w:b/>
                <w:bCs/>
                <w:color w:val="000000" w:themeColor="text1"/>
                <w:sz w:val="18"/>
                <w:szCs w:val="18"/>
              </w:rPr>
              <w:t xml:space="preserve"> indicating one or two TCI states. Several companies indicate that in current TS 38.214 V18.0.0, whether to switch to S-DCI based PDSCH Tx still only depends legacy condition (i.e., TCI field indicating two TCI states), thus </w:t>
            </w:r>
            <w:r w:rsidRPr="003A6656">
              <w:rPr>
                <w:rFonts w:ascii="Times New Roman" w:hAnsi="Times New Roman"/>
                <w:b/>
                <w:bCs/>
                <w:color w:val="000000" w:themeColor="text1"/>
                <w:sz w:val="18"/>
                <w:szCs w:val="18"/>
              </w:rPr>
              <w:t xml:space="preserve">S-DCI based PDSCH </w:t>
            </w:r>
            <w:r>
              <w:rPr>
                <w:rFonts w:ascii="Times New Roman" w:hAnsi="Times New Roman"/>
                <w:b/>
                <w:bCs/>
                <w:color w:val="000000" w:themeColor="text1"/>
                <w:sz w:val="18"/>
                <w:szCs w:val="18"/>
              </w:rPr>
              <w:t>transmission</w:t>
            </w:r>
            <w:r w:rsidRPr="003A6656">
              <w:rPr>
                <w:rFonts w:ascii="Times New Roman" w:hAnsi="Times New Roman"/>
                <w:b/>
                <w:bCs/>
                <w:color w:val="000000" w:themeColor="text1"/>
                <w:sz w:val="18"/>
                <w:szCs w:val="18"/>
              </w:rPr>
              <w:t xml:space="preserve"> can NOT be workable under Rel-18 unified TCI framework extension</w:t>
            </w:r>
            <w:r>
              <w:rPr>
                <w:rFonts w:ascii="Times New Roman" w:hAnsi="Times New Roman"/>
                <w:b/>
                <w:bCs/>
                <w:color w:val="000000" w:themeColor="text1"/>
                <w:sz w:val="18"/>
                <w:szCs w:val="18"/>
              </w:rPr>
              <w:t xml:space="preserve"> based on current TS 38.214 V18.0.0.</w:t>
            </w:r>
          </w:p>
          <w:p w14:paraId="3A75788F" w14:textId="77777777" w:rsidR="00AB7E0A" w:rsidRPr="00AB7E0A" w:rsidRDefault="00AB7E0A" w:rsidP="00AB7E0A">
            <w:pPr>
              <w:tabs>
                <w:tab w:val="left" w:pos="0"/>
              </w:tabs>
              <w:spacing w:after="0" w:line="240" w:lineRule="auto"/>
              <w:rPr>
                <w:rFonts w:ascii="Times New Roman" w:hAnsi="Times New Roman"/>
                <w:b/>
                <w:bCs/>
                <w:color w:val="000000"/>
                <w:sz w:val="18"/>
                <w:szCs w:val="18"/>
              </w:rPr>
            </w:pPr>
          </w:p>
          <w:p w14:paraId="479EC9C2" w14:textId="5D0FAACF" w:rsidR="00AB7E0A" w:rsidRDefault="00AB7E0A" w:rsidP="00AB7E0A">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 xml:space="preserve">Whether to support TP#1 for TS 38.214 (please check the corresponding TP in Text Proposal </w:t>
            </w:r>
            <w:r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w:t>
            </w:r>
          </w:p>
          <w:p w14:paraId="31AF0014" w14:textId="77777777" w:rsidR="00AB7E0A" w:rsidRPr="000707F7" w:rsidRDefault="00AB7E0A" w:rsidP="00AB7E0A">
            <w:pPr>
              <w:tabs>
                <w:tab w:val="left" w:pos="0"/>
              </w:tabs>
              <w:spacing w:after="0" w:line="240" w:lineRule="auto"/>
              <w:rPr>
                <w:rFonts w:ascii="Times New Roman" w:hAnsi="Times New Roman"/>
                <w:b/>
                <w:bCs/>
                <w:color w:val="000000"/>
                <w:sz w:val="18"/>
                <w:szCs w:val="18"/>
              </w:rPr>
            </w:pPr>
          </w:p>
          <w:p w14:paraId="21A2C89F" w14:textId="618455BA" w:rsidR="00AB7E0A" w:rsidRPr="00A93D6C" w:rsidRDefault="00AB7E0A" w:rsidP="00AB7E0A">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sidR="003F2612">
              <w:rPr>
                <w:rFonts w:ascii="Times New Roman" w:hAnsi="Times New Roman"/>
                <w:color w:val="0000FF"/>
                <w:sz w:val="16"/>
                <w:szCs w:val="16"/>
              </w:rPr>
              <w:t xml:space="preserve"> (in principle, further discuss the exact TP)</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Google, Xiaomi</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5E6C">
              <w:rPr>
                <w:rFonts w:ascii="Times New Roman" w:hAnsi="Times New Roman"/>
                <w:color w:val="0000FF"/>
                <w:sz w:val="16"/>
                <w:szCs w:val="16"/>
              </w:rPr>
              <w:t>, OPPO</w:t>
            </w:r>
            <w:r w:rsidR="00C92ADA">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NEC</w:t>
            </w:r>
            <w:r w:rsidR="008B6981">
              <w:rPr>
                <w:rFonts w:ascii="Times New Roman" w:hAnsi="Times New Roman"/>
                <w:color w:val="0000FF"/>
                <w:sz w:val="16"/>
                <w:szCs w:val="16"/>
              </w:rPr>
              <w:t>, H3C</w:t>
            </w:r>
          </w:p>
          <w:p w14:paraId="4AC77CED" w14:textId="77777777" w:rsidR="00AB7E0A" w:rsidRDefault="00AB7E0A" w:rsidP="00AB7E0A">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p>
          <w:p w14:paraId="2BD6A130" w14:textId="77777777" w:rsidR="002E435A" w:rsidRDefault="002E435A" w:rsidP="00AB7E0A">
            <w:pPr>
              <w:tabs>
                <w:tab w:val="left" w:pos="0"/>
              </w:tabs>
              <w:spacing w:after="0" w:line="240" w:lineRule="auto"/>
              <w:jc w:val="both"/>
              <w:rPr>
                <w:rFonts w:ascii="Times New Roman" w:hAnsi="Times New Roman"/>
                <w:b/>
                <w:bCs/>
                <w:color w:val="0000FF"/>
                <w:sz w:val="16"/>
                <w:szCs w:val="16"/>
              </w:rPr>
            </w:pPr>
          </w:p>
          <w:p w14:paraId="3B9C7486" w14:textId="6F17E7F7" w:rsidR="002E435A" w:rsidRPr="00360DD5" w:rsidRDefault="002E435A" w:rsidP="002E435A">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 xml:space="preserve">Proposal </w:t>
            </w:r>
            <w:r>
              <w:rPr>
                <w:rFonts w:ascii="Times New Roman" w:eastAsia="MS Mincho" w:hAnsi="Times New Roman" w:cs="Times New Roman"/>
                <w:b/>
                <w:bCs/>
                <w:color w:val="000000"/>
                <w:sz w:val="18"/>
                <w:szCs w:val="18"/>
                <w:highlight w:val="yellow"/>
                <w:lang w:eastAsia="en-US"/>
              </w:rPr>
              <w:t>3</w:t>
            </w:r>
            <w:r w:rsidRPr="00360DD5">
              <w:rPr>
                <w:rFonts w:ascii="Times New Roman" w:eastAsia="MS Mincho" w:hAnsi="Times New Roman" w:cs="Times New Roman"/>
                <w:b/>
                <w:bCs/>
                <w:color w:val="000000"/>
                <w:sz w:val="18"/>
                <w:szCs w:val="18"/>
                <w:highlight w:val="yellow"/>
                <w:lang w:eastAsia="en-US"/>
              </w:rPr>
              <w:t>.</w:t>
            </w:r>
            <w:r>
              <w:rPr>
                <w:rFonts w:ascii="Times New Roman" w:eastAsia="MS Mincho" w:hAnsi="Times New Roman" w:cs="Times New Roman"/>
                <w:b/>
                <w:bCs/>
                <w:color w:val="000000"/>
                <w:sz w:val="18"/>
                <w:szCs w:val="18"/>
                <w:highlight w:val="yellow"/>
                <w:lang w:eastAsia="en-US"/>
              </w:rPr>
              <w:t>1</w:t>
            </w:r>
          </w:p>
          <w:p w14:paraId="5FC517F8" w14:textId="439F4B03" w:rsidR="00B77D6D" w:rsidRPr="002E435A" w:rsidRDefault="002E435A" w:rsidP="00B77D6D">
            <w:pPr>
              <w:suppressAutoHyphens w:val="0"/>
              <w:spacing w:line="240" w:lineRule="auto"/>
              <w:rPr>
                <w:rFonts w:ascii="Times New Roman" w:hAnsi="Times New Roman" w:cs="Times New Roman"/>
                <w:sz w:val="18"/>
                <w:szCs w:val="18"/>
              </w:rPr>
            </w:pPr>
            <w:r>
              <w:rPr>
                <w:rFonts w:ascii="Times New Roman" w:hAnsi="Times New Roman" w:cs="Times New Roman"/>
                <w:sz w:val="18"/>
                <w:szCs w:val="18"/>
              </w:rPr>
              <w:t xml:space="preserve">TP#1 in R1-2310207 for </w:t>
            </w:r>
            <w:r w:rsidRPr="002E435A">
              <w:rPr>
                <w:rFonts w:ascii="Times New Roman" w:hAnsi="Times New Roman" w:cs="Times New Roman"/>
                <w:sz w:val="18"/>
                <w:szCs w:val="18"/>
              </w:rPr>
              <w:t>TS 38.214 V18.0.0</w:t>
            </w:r>
            <w:r w:rsidR="00D32B00">
              <w:rPr>
                <w:rFonts w:ascii="Times New Roman" w:hAnsi="Times New Roman" w:cs="Times New Roman"/>
                <w:sz w:val="18"/>
                <w:szCs w:val="18"/>
              </w:rPr>
              <w:t xml:space="preserve"> to support switching between S-TRP and M-TRP PDSCH transmission based on single DCI under Rel-18 unified TCI framework extension</w:t>
            </w:r>
            <w:r>
              <w:rPr>
                <w:rFonts w:ascii="Times New Roman" w:hAnsi="Times New Roman" w:cs="Times New Roman"/>
                <w:sz w:val="18"/>
                <w:szCs w:val="18"/>
              </w:rPr>
              <w:t xml:space="preserve"> is agreed in principle</w:t>
            </w:r>
          </w:p>
        </w:tc>
      </w:tr>
      <w:tr w:rsidR="001076B5" w14:paraId="50DDB61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67D17557" w14:textId="66CCF74D" w:rsidR="001076B5" w:rsidRDefault="001076B5"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w:t>
            </w:r>
            <w:r w:rsidR="00AB7E0A">
              <w:rPr>
                <w:rFonts w:ascii="Times New Roman" w:hAnsi="Times New Roman" w:cs="Times New Roman"/>
                <w:color w:val="000000" w:themeColor="text1"/>
                <w:sz w:val="18"/>
                <w:szCs w:val="18"/>
              </w:rPr>
              <w:t>3</w:t>
            </w:r>
          </w:p>
        </w:tc>
        <w:tc>
          <w:tcPr>
            <w:tcW w:w="2435" w:type="dxa"/>
            <w:tcBorders>
              <w:top w:val="single" w:sz="4" w:space="0" w:color="auto"/>
              <w:left w:val="single" w:sz="4" w:space="0" w:color="auto"/>
              <w:bottom w:val="single" w:sz="4" w:space="0" w:color="auto"/>
              <w:right w:val="single" w:sz="4" w:space="0" w:color="auto"/>
            </w:tcBorders>
          </w:tcPr>
          <w:p w14:paraId="698F77D9" w14:textId="478DD1BF" w:rsidR="001076B5" w:rsidRDefault="001076B5" w:rsidP="001076B5">
            <w:pPr>
              <w:tabs>
                <w:tab w:val="left" w:pos="314"/>
                <w:tab w:val="left" w:pos="720"/>
              </w:tabs>
              <w:snapToGrid w:val="0"/>
              <w:spacing w:after="0" w:line="240" w:lineRule="auto"/>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w:t>
            </w:r>
            <w:r w:rsidRPr="00A93D6C">
              <w:rPr>
                <w:rFonts w:ascii="Times New Roman" w:hAnsi="Times New Roman"/>
                <w:color w:val="000000" w:themeColor="text1"/>
                <w:sz w:val="18"/>
                <w:szCs w:val="18"/>
              </w:rPr>
              <w:t xml:space="preserve">M-DCI)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 (one for each coresetPoolIndex) in F</w:t>
            </w:r>
            <w:r w:rsidRPr="00A93D6C">
              <w:rPr>
                <w:rFonts w:ascii="Times New Roman" w:hAnsi="Times New Roman" w:hint="eastAsia"/>
                <w:color w:val="000000" w:themeColor="text1"/>
                <w:sz w:val="18"/>
                <w:szCs w:val="18"/>
              </w:rPr>
              <w:t>R2</w:t>
            </w:r>
          </w:p>
        </w:tc>
        <w:tc>
          <w:tcPr>
            <w:tcW w:w="6950" w:type="dxa"/>
            <w:tcBorders>
              <w:top w:val="single" w:sz="4" w:space="0" w:color="auto"/>
              <w:left w:val="single" w:sz="4" w:space="0" w:color="auto"/>
              <w:bottom w:val="single" w:sz="4" w:space="0" w:color="auto"/>
              <w:right w:val="single" w:sz="4" w:space="0" w:color="auto"/>
            </w:tcBorders>
          </w:tcPr>
          <w:p w14:paraId="180F5596" w14:textId="5E37F9A7" w:rsidR="00633961" w:rsidRPr="00633961" w:rsidRDefault="00633961"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633961">
              <w:rPr>
                <w:rFonts w:ascii="Times New Roman" w:hAnsi="Times New Roman"/>
                <w:b/>
                <w:bCs/>
                <w:color w:val="000000" w:themeColor="text1"/>
                <w:sz w:val="18"/>
                <w:szCs w:val="18"/>
              </w:rPr>
              <w:t xml:space="preserve">For S-DCI based MTRP, RAN1 agreed the default behavior for PDSCH reception (apply the </w:t>
            </w:r>
            <w:r w:rsidR="003A6656">
              <w:rPr>
                <w:rFonts w:ascii="Times New Roman" w:hAnsi="Times New Roman"/>
                <w:b/>
                <w:bCs/>
                <w:color w:val="000000" w:themeColor="text1"/>
                <w:sz w:val="18"/>
                <w:szCs w:val="18"/>
              </w:rPr>
              <w:t>first</w:t>
            </w:r>
            <w:r w:rsidRPr="00633961">
              <w:rPr>
                <w:rFonts w:ascii="Times New Roman" w:hAnsi="Times New Roman"/>
                <w:b/>
                <w:bCs/>
                <w:color w:val="000000" w:themeColor="text1"/>
                <w:sz w:val="18"/>
                <w:szCs w:val="18"/>
              </w:rPr>
              <w:t xml:space="preserve"> indicated joint/DL TCI state) scheduled </w:t>
            </w:r>
            <w:r w:rsidRPr="00633961">
              <w:rPr>
                <w:rFonts w:ascii="Times New Roman" w:hAnsi="Times New Roman" w:cs="Times New Roman"/>
                <w:b/>
                <w:bCs/>
                <w:color w:val="000000" w:themeColor="text1"/>
                <w:sz w:val="18"/>
                <w:szCs w:val="18"/>
              </w:rPr>
              <w:t xml:space="preserve">by DCI format 1_0/1_1/1_2 </w:t>
            </w:r>
            <w:r w:rsidRPr="00633961">
              <w:rPr>
                <w:rFonts w:ascii="Times New Roman" w:hAnsi="Times New Roman"/>
                <w:b/>
                <w:bCs/>
                <w:color w:val="000000" w:themeColor="text1"/>
                <w:sz w:val="18"/>
                <w:szCs w:val="18"/>
              </w:rPr>
              <w:t>before a threshold if the UE</w:t>
            </w:r>
            <w:r w:rsidRPr="00633961">
              <w:rPr>
                <w:rFonts w:ascii="Times New Roman" w:hAnsi="Times New Roman" w:hint="eastAsia"/>
                <w:b/>
                <w:bCs/>
                <w:color w:val="000000" w:themeColor="text1"/>
                <w:sz w:val="18"/>
                <w:szCs w:val="18"/>
              </w:rPr>
              <w:t xml:space="preserve"> </w:t>
            </w:r>
            <w:r w:rsidRPr="00633961">
              <w:rPr>
                <w:rFonts w:ascii="Times New Roman" w:hAnsi="Times New Roman"/>
                <w:b/>
                <w:bCs/>
                <w:color w:val="000000" w:themeColor="text1"/>
                <w:sz w:val="18"/>
                <w:szCs w:val="18"/>
              </w:rPr>
              <w:t>doesn’t support two default beams in F</w:t>
            </w:r>
            <w:r w:rsidRPr="00633961">
              <w:rPr>
                <w:rFonts w:ascii="Times New Roman" w:hAnsi="Times New Roman" w:hint="eastAsia"/>
                <w:b/>
                <w:bCs/>
                <w:color w:val="000000" w:themeColor="text1"/>
                <w:sz w:val="18"/>
                <w:szCs w:val="18"/>
              </w:rPr>
              <w:t>R2</w:t>
            </w:r>
            <w:r w:rsidRPr="00633961">
              <w:rPr>
                <w:rFonts w:ascii="Times New Roman" w:hAnsi="Times New Roman"/>
                <w:b/>
                <w:bCs/>
                <w:color w:val="000000" w:themeColor="text1"/>
                <w:sz w:val="18"/>
                <w:szCs w:val="18"/>
              </w:rPr>
              <w:t>.</w:t>
            </w:r>
            <w:r>
              <w:rPr>
                <w:rFonts w:ascii="Times New Roman" w:hAnsi="Times New Roman"/>
                <w:b/>
                <w:bCs/>
                <w:color w:val="000000" w:themeColor="text1"/>
                <w:sz w:val="18"/>
                <w:szCs w:val="18"/>
              </w:rPr>
              <w:t xml:space="preserve"> For M-</w:t>
            </w:r>
            <w:r>
              <w:rPr>
                <w:rFonts w:ascii="Times New Roman" w:hAnsi="Times New Roman" w:hint="eastAsia"/>
                <w:b/>
                <w:bCs/>
                <w:color w:val="000000" w:themeColor="text1"/>
                <w:sz w:val="18"/>
                <w:szCs w:val="18"/>
              </w:rPr>
              <w:t>DCI b</w:t>
            </w:r>
            <w:r>
              <w:rPr>
                <w:rFonts w:ascii="Times New Roman" w:hAnsi="Times New Roman"/>
                <w:b/>
                <w:bCs/>
                <w:color w:val="000000" w:themeColor="text1"/>
                <w:sz w:val="18"/>
                <w:szCs w:val="18"/>
              </w:rPr>
              <w:t xml:space="preserve">ased MTRP, RAN1 also agreed the </w:t>
            </w:r>
            <w:r w:rsidRPr="00633961">
              <w:rPr>
                <w:rFonts w:ascii="Times New Roman" w:hAnsi="Times New Roman"/>
                <w:b/>
                <w:bCs/>
                <w:color w:val="000000" w:themeColor="text1"/>
                <w:sz w:val="18"/>
                <w:szCs w:val="18"/>
              </w:rPr>
              <w:t>default behavior</w:t>
            </w:r>
            <w:r>
              <w:rPr>
                <w:rFonts w:ascii="Times New Roman" w:hAnsi="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 xml:space="preserve">for </w:t>
            </w:r>
            <w:r w:rsidR="00A24841">
              <w:rPr>
                <w:rFonts w:ascii="Times New Roman" w:hAnsi="Times New Roman"/>
                <w:b/>
                <w:bCs/>
                <w:color w:val="000000" w:themeColor="text1"/>
                <w:sz w:val="18"/>
                <w:szCs w:val="18"/>
              </w:rPr>
              <w:t>AP CSI-RS</w:t>
            </w:r>
            <w:r w:rsidR="00A24841" w:rsidRPr="00633961">
              <w:rPr>
                <w:rFonts w:ascii="Times New Roman" w:hAnsi="Times New Roman"/>
                <w:b/>
                <w:bCs/>
                <w:color w:val="000000" w:themeColor="text1"/>
                <w:sz w:val="18"/>
                <w:szCs w:val="18"/>
              </w:rPr>
              <w:t xml:space="preserve"> reception </w:t>
            </w:r>
            <w:r w:rsidR="00A24841">
              <w:rPr>
                <w:rFonts w:ascii="Times New Roman" w:hAnsi="Times New Roman"/>
                <w:b/>
                <w:bCs/>
                <w:color w:val="000000" w:themeColor="text1"/>
                <w:sz w:val="18"/>
                <w:szCs w:val="18"/>
              </w:rPr>
              <w:t>triggered</w:t>
            </w:r>
            <w:r w:rsidR="00A24841" w:rsidRPr="00633961">
              <w:rPr>
                <w:rFonts w:ascii="Times New Roman" w:hAnsi="Times New Roman" w:cs="Times New Roman"/>
                <w:b/>
                <w:bCs/>
                <w:color w:val="000000" w:themeColor="text1"/>
                <w:sz w:val="18"/>
                <w:szCs w:val="18"/>
              </w:rPr>
              <w:t xml:space="preserve"> </w:t>
            </w:r>
            <w:r w:rsidR="00A24841" w:rsidRPr="00633961">
              <w:rPr>
                <w:rFonts w:ascii="Times New Roman" w:hAnsi="Times New Roman"/>
                <w:b/>
                <w:bCs/>
                <w:color w:val="000000" w:themeColor="text1"/>
                <w:sz w:val="18"/>
                <w:szCs w:val="18"/>
              </w:rPr>
              <w:t>before a threshold if the UE</w:t>
            </w:r>
            <w:r w:rsidR="00A24841" w:rsidRPr="00633961">
              <w:rPr>
                <w:rFonts w:ascii="Times New Roman" w:hAnsi="Times New Roman" w:hint="eastAsia"/>
                <w:b/>
                <w:bCs/>
                <w:color w:val="000000" w:themeColor="text1"/>
                <w:sz w:val="18"/>
                <w:szCs w:val="18"/>
              </w:rPr>
              <w:t xml:space="preserve"> </w:t>
            </w:r>
            <w:r w:rsidR="00A24841" w:rsidRPr="00633961">
              <w:rPr>
                <w:rFonts w:ascii="Times New Roman" w:hAnsi="Times New Roman"/>
                <w:b/>
                <w:bCs/>
                <w:color w:val="000000" w:themeColor="text1"/>
                <w:sz w:val="18"/>
                <w:szCs w:val="18"/>
              </w:rPr>
              <w:t>doesn’t support two default beams</w:t>
            </w:r>
            <w:r w:rsidR="00A24841">
              <w:rPr>
                <w:rFonts w:ascii="Times New Roman" w:hAnsi="Times New Roman"/>
                <w:b/>
                <w:bCs/>
                <w:color w:val="000000" w:themeColor="text1"/>
                <w:sz w:val="18"/>
                <w:szCs w:val="18"/>
              </w:rPr>
              <w:t xml:space="preserve"> (</w:t>
            </w:r>
            <w:r w:rsidR="00A24841" w:rsidRPr="00A24841">
              <w:rPr>
                <w:rFonts w:ascii="Times New Roman" w:hAnsi="Times New Roman"/>
                <w:b/>
                <w:bCs/>
                <w:color w:val="000000" w:themeColor="text1"/>
                <w:sz w:val="18"/>
                <w:szCs w:val="18"/>
              </w:rPr>
              <w:t>one for each coresetPoolIndex</w:t>
            </w:r>
            <w:r w:rsidR="00A24841">
              <w:rPr>
                <w:rFonts w:ascii="Times New Roman" w:hAnsi="Times New Roman"/>
                <w:b/>
                <w:bCs/>
                <w:color w:val="000000" w:themeColor="text1"/>
                <w:sz w:val="18"/>
                <w:szCs w:val="18"/>
              </w:rPr>
              <w:t>)</w:t>
            </w:r>
            <w:r w:rsidR="00A24841" w:rsidRPr="00633961">
              <w:rPr>
                <w:rFonts w:ascii="Times New Roman" w:hAnsi="Times New Roman"/>
                <w:b/>
                <w:bCs/>
                <w:color w:val="000000" w:themeColor="text1"/>
                <w:sz w:val="18"/>
                <w:szCs w:val="18"/>
              </w:rPr>
              <w:t xml:space="preserve"> in F</w:t>
            </w:r>
            <w:r w:rsidR="00A24841" w:rsidRPr="00633961">
              <w:rPr>
                <w:rFonts w:ascii="Times New Roman" w:hAnsi="Times New Roman" w:hint="eastAsia"/>
                <w:b/>
                <w:bCs/>
                <w:color w:val="000000" w:themeColor="text1"/>
                <w:sz w:val="18"/>
                <w:szCs w:val="18"/>
              </w:rPr>
              <w:t>R2</w:t>
            </w:r>
            <w:r w:rsidR="00A24841" w:rsidRPr="00633961">
              <w:rPr>
                <w:rFonts w:ascii="Times New Roman" w:hAnsi="Times New Roman"/>
                <w:b/>
                <w:bCs/>
                <w:color w:val="000000" w:themeColor="text1"/>
                <w:sz w:val="18"/>
                <w:szCs w:val="18"/>
              </w:rPr>
              <w:t>.</w:t>
            </w:r>
          </w:p>
          <w:p w14:paraId="504413D6" w14:textId="77777777" w:rsidR="00633961" w:rsidRPr="00A24841" w:rsidRDefault="00633961" w:rsidP="001076B5">
            <w:pPr>
              <w:tabs>
                <w:tab w:val="left" w:pos="0"/>
              </w:tabs>
              <w:spacing w:after="0" w:line="240" w:lineRule="auto"/>
              <w:jc w:val="both"/>
              <w:rPr>
                <w:rFonts w:ascii="Times New Roman" w:hAnsi="Times New Roman"/>
                <w:color w:val="000000" w:themeColor="text1"/>
                <w:sz w:val="18"/>
                <w:szCs w:val="18"/>
              </w:rPr>
            </w:pPr>
          </w:p>
          <w:p w14:paraId="49A3D7F9" w14:textId="204355FB"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r w:rsidRPr="00A93D6C">
              <w:rPr>
                <w:rFonts w:ascii="Times New Roman" w:hAnsi="Times New Roman" w:hint="eastAsia"/>
                <w:color w:val="000000" w:themeColor="text1"/>
                <w:sz w:val="18"/>
                <w:szCs w:val="18"/>
              </w:rPr>
              <w:t>Qu</w:t>
            </w:r>
            <w:r w:rsidRPr="00A93D6C">
              <w:rPr>
                <w:rFonts w:ascii="Times New Roman" w:hAnsi="Times New Roman"/>
                <w:color w:val="000000" w:themeColor="text1"/>
                <w:sz w:val="18"/>
                <w:szCs w:val="18"/>
              </w:rPr>
              <w:t xml:space="preserve">estion: For </w:t>
            </w:r>
            <w:r w:rsidRPr="00A93D6C">
              <w:rPr>
                <w:rFonts w:ascii="Times New Roman" w:hAnsi="Times New Roman" w:hint="eastAsia"/>
                <w:color w:val="000000" w:themeColor="text1"/>
                <w:sz w:val="18"/>
                <w:szCs w:val="18"/>
              </w:rPr>
              <w:t>M</w:t>
            </w:r>
            <w:r w:rsidRPr="00A93D6C">
              <w:rPr>
                <w:rFonts w:ascii="Times New Roman" w:hAnsi="Times New Roman"/>
                <w:color w:val="000000" w:themeColor="text1"/>
                <w:sz w:val="18"/>
                <w:szCs w:val="18"/>
              </w:rPr>
              <w:t>-DCI</w:t>
            </w:r>
            <w:r>
              <w:rPr>
                <w:rFonts w:ascii="Times New Roman" w:hAnsi="Times New Roman"/>
                <w:color w:val="000000" w:themeColor="text1"/>
                <w:sz w:val="18"/>
                <w:szCs w:val="18"/>
              </w:rPr>
              <w:t xml:space="preserve"> based</w:t>
            </w:r>
            <w:r w:rsidRPr="00A93D6C">
              <w:rPr>
                <w:rFonts w:ascii="Times New Roman" w:hAnsi="Times New Roman"/>
                <w:color w:val="000000" w:themeColor="text1"/>
                <w:sz w:val="18"/>
                <w:szCs w:val="18"/>
              </w:rPr>
              <w:t xml:space="preserve"> MTRP, whether and how to define</w:t>
            </w:r>
            <w:r w:rsidR="00260B7C">
              <w:rPr>
                <w:rFonts w:ascii="Times New Roman" w:hAnsi="Times New Roman"/>
                <w:color w:val="000000" w:themeColor="text1"/>
                <w:sz w:val="18"/>
                <w:szCs w:val="18"/>
              </w:rPr>
              <w:t>/introduce</w:t>
            </w:r>
            <w:r w:rsidRPr="00A93D6C">
              <w:rPr>
                <w:rFonts w:ascii="Times New Roman" w:hAnsi="Times New Roman"/>
                <w:color w:val="000000" w:themeColor="text1"/>
                <w:sz w:val="18"/>
                <w:szCs w:val="18"/>
              </w:rPr>
              <w:t xml:space="preserve"> a default behavior for PDSCH reception scheduled </w:t>
            </w:r>
            <w:r w:rsidRPr="00A93D6C">
              <w:rPr>
                <w:rFonts w:ascii="Times New Roman" w:hAnsi="Times New Roman" w:cs="Times New Roman"/>
                <w:color w:val="000000" w:themeColor="text1"/>
                <w:sz w:val="18"/>
                <w:szCs w:val="18"/>
              </w:rPr>
              <w:t xml:space="preserve">by DCI format 1_0/1_1/1_2 </w:t>
            </w:r>
            <w:r w:rsidRPr="00A93D6C">
              <w:rPr>
                <w:rFonts w:ascii="Times New Roman" w:hAnsi="Times New Roman"/>
                <w:color w:val="000000" w:themeColor="text1"/>
                <w:sz w:val="18"/>
                <w:szCs w:val="18"/>
              </w:rPr>
              <w:t>before a threshold if the UE</w:t>
            </w:r>
            <w:r w:rsidRPr="00A93D6C">
              <w:rPr>
                <w:rFonts w:ascii="Times New Roman" w:hAnsi="Times New Roman" w:hint="eastAsia"/>
                <w:color w:val="000000" w:themeColor="text1"/>
                <w:sz w:val="18"/>
                <w:szCs w:val="18"/>
              </w:rPr>
              <w:t xml:space="preserve"> </w:t>
            </w:r>
            <w:r w:rsidRPr="00A93D6C">
              <w:rPr>
                <w:rFonts w:ascii="Times New Roman" w:hAnsi="Times New Roman"/>
                <w:color w:val="000000" w:themeColor="text1"/>
                <w:sz w:val="18"/>
                <w:szCs w:val="18"/>
              </w:rPr>
              <w:t>doesn’t support two default beams</w:t>
            </w:r>
            <w:r w:rsidR="00A24841">
              <w:rPr>
                <w:rFonts w:ascii="Times New Roman" w:hAnsi="Times New Roman"/>
                <w:color w:val="000000" w:themeColor="text1"/>
                <w:sz w:val="18"/>
                <w:szCs w:val="18"/>
              </w:rPr>
              <w:t xml:space="preserve"> for M-DCI based MTRP</w:t>
            </w:r>
            <w:r w:rsidRPr="00A93D6C">
              <w:rPr>
                <w:rFonts w:ascii="Times New Roman" w:hAnsi="Times New Roman"/>
                <w:color w:val="000000" w:themeColor="text1"/>
                <w:sz w:val="18"/>
                <w:szCs w:val="18"/>
              </w:rPr>
              <w:t xml:space="preserve"> (one for each </w:t>
            </w:r>
            <w:r w:rsidRPr="00A93D6C">
              <w:rPr>
                <w:rFonts w:ascii="Times New Roman" w:hAnsi="Times New Roman"/>
                <w:i/>
                <w:iCs/>
                <w:color w:val="000000" w:themeColor="text1"/>
                <w:sz w:val="18"/>
                <w:szCs w:val="18"/>
              </w:rPr>
              <w:t>coresetPoolIndex</w:t>
            </w:r>
            <w:r w:rsidRPr="00A93D6C">
              <w:rPr>
                <w:rFonts w:ascii="Times New Roman" w:hAnsi="Times New Roman"/>
                <w:color w:val="000000" w:themeColor="text1"/>
                <w:sz w:val="18"/>
                <w:szCs w:val="18"/>
              </w:rPr>
              <w:t>) in F</w:t>
            </w:r>
            <w:r w:rsidRPr="00A93D6C">
              <w:rPr>
                <w:rFonts w:ascii="Times New Roman" w:hAnsi="Times New Roman" w:hint="eastAsia"/>
                <w:color w:val="000000" w:themeColor="text1"/>
                <w:sz w:val="18"/>
                <w:szCs w:val="18"/>
              </w:rPr>
              <w:t>R2</w:t>
            </w:r>
            <w:r w:rsidRPr="00A93D6C">
              <w:rPr>
                <w:rFonts w:ascii="Times New Roman" w:hAnsi="Times New Roman"/>
                <w:color w:val="000000" w:themeColor="text1"/>
                <w:sz w:val="18"/>
                <w:szCs w:val="18"/>
              </w:rPr>
              <w:t>?</w:t>
            </w:r>
          </w:p>
          <w:p w14:paraId="2DA150C3" w14:textId="77777777" w:rsidR="001076B5" w:rsidRPr="00A93D6C" w:rsidRDefault="001076B5" w:rsidP="001076B5">
            <w:pPr>
              <w:tabs>
                <w:tab w:val="left" w:pos="0"/>
              </w:tabs>
              <w:spacing w:after="0" w:line="240" w:lineRule="auto"/>
              <w:jc w:val="both"/>
              <w:rPr>
                <w:rFonts w:ascii="Times New Roman" w:hAnsi="Times New Roman"/>
                <w:color w:val="000000" w:themeColor="text1"/>
                <w:sz w:val="18"/>
                <w:szCs w:val="18"/>
              </w:rPr>
            </w:pPr>
          </w:p>
          <w:p w14:paraId="20A4127F" w14:textId="288243BE" w:rsidR="001076B5" w:rsidRPr="00A93D6C" w:rsidRDefault="001076B5" w:rsidP="001076B5">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 Google</w:t>
            </w:r>
            <w:r>
              <w:rPr>
                <w:rFonts w:ascii="Times New Roman" w:hAnsi="Times New Roman"/>
                <w:color w:val="0000FF"/>
                <w:sz w:val="16"/>
                <w:szCs w:val="16"/>
              </w:rPr>
              <w:t>, ZTE</w:t>
            </w:r>
            <w:r w:rsidR="00C85724">
              <w:rPr>
                <w:rFonts w:ascii="Times New Roman" w:hAnsi="Times New Roman"/>
                <w:color w:val="0000FF"/>
                <w:sz w:val="16"/>
                <w:szCs w:val="16"/>
              </w:rPr>
              <w:t>, QC</w:t>
            </w:r>
            <w:r w:rsidR="00E14FF8">
              <w:rPr>
                <w:rFonts w:ascii="Times New Roman" w:hAnsi="Times New Roman"/>
                <w:color w:val="0000FF"/>
                <w:sz w:val="16"/>
                <w:szCs w:val="16"/>
              </w:rPr>
              <w:t>, Docomo</w:t>
            </w:r>
            <w:r w:rsidR="00BC46B3">
              <w:rPr>
                <w:rFonts w:ascii="Times New Roman" w:hAnsi="Times New Roman"/>
                <w:color w:val="0000FF"/>
                <w:sz w:val="16"/>
                <w:szCs w:val="16"/>
              </w:rPr>
              <w:t xml:space="preserv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p>
          <w:p w14:paraId="3FF5B997" w14:textId="6EDEDDF4" w:rsidR="001076B5" w:rsidRPr="00650860" w:rsidRDefault="001076B5" w:rsidP="00650860">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 xml:space="preserve">: </w:t>
            </w:r>
            <w:r w:rsidR="00A20748">
              <w:rPr>
                <w:rFonts w:ascii="Times New Roman" w:hAnsi="Times New Roman"/>
                <w:color w:val="0000FF"/>
                <w:sz w:val="16"/>
                <w:szCs w:val="16"/>
              </w:rPr>
              <w:t>Samsung</w:t>
            </w:r>
            <w:r w:rsidR="00BC46B3">
              <w:rPr>
                <w:rFonts w:ascii="Times New Roman" w:hAnsi="Times New Roman"/>
                <w:color w:val="0000FF"/>
                <w:sz w:val="16"/>
                <w:szCs w:val="16"/>
              </w:rPr>
              <w:t xml:space="preserve">,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LG, Huawei/HiSilicon, Xiaomi, Nokia/NSB</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E357B">
              <w:rPr>
                <w:rFonts w:ascii="Times New Roman" w:hAnsi="Times New Roman"/>
                <w:color w:val="0000FF"/>
                <w:sz w:val="16"/>
                <w:szCs w:val="16"/>
              </w:rPr>
              <w:t>, Ruijie</w:t>
            </w:r>
            <w:r w:rsidR="00A738DE">
              <w:rPr>
                <w:rFonts w:ascii="Times New Roman" w:hAnsi="Times New Roman"/>
                <w:color w:val="0000FF"/>
                <w:sz w:val="16"/>
                <w:szCs w:val="16"/>
              </w:rPr>
              <w:t>, NEC</w:t>
            </w:r>
            <w:r w:rsidR="00556BB3">
              <w:rPr>
                <w:rFonts w:ascii="Times New Roman" w:hAnsi="Times New Roman"/>
                <w:color w:val="0000FF"/>
                <w:sz w:val="16"/>
                <w:szCs w:val="16"/>
              </w:rPr>
              <w:t>, CMCC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B22A42">
              <w:rPr>
                <w:rFonts w:ascii="Times New Roman" w:hAnsi="Times New Roman"/>
                <w:color w:val="0000FF"/>
                <w:sz w:val="16"/>
                <w:szCs w:val="16"/>
              </w:rPr>
              <w:t>, NEC</w:t>
            </w:r>
            <w:r w:rsidR="008B6981">
              <w:rPr>
                <w:rFonts w:ascii="Times New Roman" w:hAnsi="Times New Roman"/>
                <w:color w:val="0000FF"/>
                <w:sz w:val="16"/>
                <w:szCs w:val="16"/>
              </w:rPr>
              <w:t>, H3C</w:t>
            </w:r>
          </w:p>
        </w:tc>
      </w:tr>
      <w:tr w:rsidR="002A256C" w14:paraId="4FF6A8E0"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438DCAB9" w14:textId="6FBB44F7" w:rsidR="002A256C" w:rsidRDefault="002A256C" w:rsidP="001076B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4</w:t>
            </w:r>
          </w:p>
        </w:tc>
        <w:tc>
          <w:tcPr>
            <w:tcW w:w="2435" w:type="dxa"/>
            <w:tcBorders>
              <w:top w:val="single" w:sz="4" w:space="0" w:color="auto"/>
              <w:left w:val="single" w:sz="4" w:space="0" w:color="auto"/>
              <w:bottom w:val="single" w:sz="4" w:space="0" w:color="auto"/>
              <w:right w:val="single" w:sz="4" w:space="0" w:color="auto"/>
            </w:tcBorders>
          </w:tcPr>
          <w:p w14:paraId="31A6FAD1" w14:textId="5C2CD671" w:rsidR="002A256C" w:rsidRDefault="002A256C" w:rsidP="001076B5">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 Extension of default beam specified for Rel-17 unified TCI framework to Rel-18 unified TCI framework for MTRP operation</w:t>
            </w:r>
          </w:p>
        </w:tc>
        <w:tc>
          <w:tcPr>
            <w:tcW w:w="6950" w:type="dxa"/>
            <w:tcBorders>
              <w:top w:val="single" w:sz="4" w:space="0" w:color="auto"/>
              <w:left w:val="single" w:sz="4" w:space="0" w:color="auto"/>
              <w:bottom w:val="single" w:sz="4" w:space="0" w:color="auto"/>
              <w:right w:val="single" w:sz="4" w:space="0" w:color="auto"/>
            </w:tcBorders>
          </w:tcPr>
          <w:p w14:paraId="60B17A1F" w14:textId="447CEC40" w:rsidR="002A256C" w:rsidRDefault="002A256C" w:rsidP="003A6656">
            <w:pPr>
              <w:tabs>
                <w:tab w:val="left" w:pos="0"/>
              </w:tabs>
              <w:spacing w:after="0" w:line="240" w:lineRule="auto"/>
              <w:jc w:val="both"/>
              <w:rPr>
                <w:rFonts w:ascii="Times New Roman" w:hAnsi="Times New Roman"/>
                <w:b/>
                <w:bCs/>
                <w:color w:val="000000" w:themeColor="text1"/>
                <w:sz w:val="18"/>
                <w:szCs w:val="18"/>
              </w:rPr>
            </w:pPr>
            <w:r w:rsidRPr="00633961">
              <w:rPr>
                <w:rFonts w:ascii="Times New Roman" w:hAnsi="Times New Roman" w:hint="eastAsia"/>
                <w:b/>
                <w:bCs/>
                <w:color w:val="000000"/>
                <w:sz w:val="18"/>
                <w:szCs w:val="18"/>
              </w:rPr>
              <w:t>F</w:t>
            </w:r>
            <w:r w:rsidRPr="00633961">
              <w:rPr>
                <w:rFonts w:ascii="Times New Roman" w:hAnsi="Times New Roman"/>
                <w:b/>
                <w:bCs/>
                <w:color w:val="000000"/>
                <w:sz w:val="18"/>
                <w:szCs w:val="18"/>
              </w:rPr>
              <w:t xml:space="preserve">L note: </w:t>
            </w:r>
            <w:r w:rsidRPr="004B569F">
              <w:rPr>
                <w:rFonts w:ascii="Times New Roman" w:hAnsi="Times New Roman"/>
                <w:b/>
                <w:bCs/>
                <w:color w:val="000000" w:themeColor="text1"/>
                <w:sz w:val="18"/>
                <w:szCs w:val="18"/>
              </w:rPr>
              <w:t xml:space="preserve">In </w:t>
            </w:r>
            <w:r>
              <w:rPr>
                <w:rFonts w:ascii="Times New Roman" w:hAnsi="Times New Roman"/>
                <w:b/>
                <w:bCs/>
                <w:color w:val="000000" w:themeColor="text1"/>
                <w:sz w:val="18"/>
                <w:szCs w:val="18"/>
              </w:rPr>
              <w:t xml:space="preserve">Rel-17 unified TCI framework, </w:t>
            </w:r>
            <w:r w:rsidR="00756F9A">
              <w:rPr>
                <w:rFonts w:ascii="Times New Roman" w:hAnsi="Times New Roman"/>
                <w:b/>
                <w:bCs/>
                <w:color w:val="000000" w:themeColor="text1"/>
                <w:sz w:val="18"/>
                <w:szCs w:val="18"/>
              </w:rPr>
              <w:t xml:space="preserve">a default beam is </w:t>
            </w:r>
            <w:r w:rsidR="00E64062">
              <w:rPr>
                <w:rFonts w:ascii="Times New Roman" w:hAnsi="Times New Roman"/>
                <w:b/>
                <w:bCs/>
                <w:color w:val="000000" w:themeColor="text1"/>
                <w:sz w:val="18"/>
                <w:szCs w:val="18"/>
              </w:rPr>
              <w:t>specified</w:t>
            </w:r>
            <w:r w:rsidR="00756F9A">
              <w:rPr>
                <w:rFonts w:ascii="Times New Roman" w:hAnsi="Times New Roman"/>
                <w:b/>
                <w:bCs/>
                <w:color w:val="000000" w:themeColor="text1"/>
                <w:sz w:val="18"/>
                <w:szCs w:val="18"/>
              </w:rPr>
              <w:t xml:space="preserve"> </w:t>
            </w:r>
            <w:r w:rsidR="00756F9A" w:rsidRPr="00756F9A">
              <w:rPr>
                <w:rFonts w:ascii="Times New Roman" w:hAnsi="Times New Roman"/>
                <w:b/>
                <w:bCs/>
                <w:color w:val="000000" w:themeColor="text1"/>
                <w:sz w:val="18"/>
                <w:szCs w:val="18"/>
              </w:rPr>
              <w:t xml:space="preserve">for </w:t>
            </w:r>
            <w:r w:rsidR="00756F9A">
              <w:rPr>
                <w:rFonts w:ascii="Times New Roman" w:hAnsi="Times New Roman"/>
                <w:b/>
                <w:bCs/>
                <w:color w:val="000000" w:themeColor="text1"/>
                <w:sz w:val="18"/>
                <w:szCs w:val="18"/>
              </w:rPr>
              <w:t>the case</w:t>
            </w:r>
            <w:r w:rsidR="00756F9A" w:rsidRPr="00756F9A">
              <w:rPr>
                <w:rFonts w:ascii="Times New Roman" w:hAnsi="Times New Roman"/>
                <w:b/>
                <w:bCs/>
                <w:color w:val="000000" w:themeColor="text1"/>
                <w:sz w:val="18"/>
                <w:szCs w:val="18"/>
              </w:rPr>
              <w:t xml:space="preserve"> after receiving the RRC (re)configuration and before application of the indicated TCI state from </w:t>
            </w:r>
            <w:r w:rsidR="00756F9A">
              <w:rPr>
                <w:rFonts w:ascii="Times New Roman" w:hAnsi="Times New Roman"/>
                <w:b/>
                <w:bCs/>
                <w:color w:val="000000" w:themeColor="text1"/>
                <w:sz w:val="18"/>
                <w:szCs w:val="18"/>
              </w:rPr>
              <w:t>multiple</w:t>
            </w:r>
            <w:r w:rsidR="00756F9A" w:rsidRPr="00756F9A">
              <w:rPr>
                <w:rFonts w:ascii="Times New Roman" w:hAnsi="Times New Roman"/>
                <w:b/>
                <w:bCs/>
                <w:color w:val="000000" w:themeColor="text1"/>
                <w:sz w:val="18"/>
                <w:szCs w:val="18"/>
              </w:rPr>
              <w:t xml:space="preserve"> configured TCI states</w:t>
            </w:r>
            <w:r w:rsidR="00756F9A">
              <w:rPr>
                <w:rFonts w:ascii="Times New Roman" w:hAnsi="Times New Roman"/>
                <w:b/>
                <w:bCs/>
                <w:color w:val="000000" w:themeColor="text1"/>
                <w:sz w:val="18"/>
                <w:szCs w:val="18"/>
              </w:rPr>
              <w:t>.</w:t>
            </w:r>
            <w:r w:rsidR="006A72C5">
              <w:rPr>
                <w:rFonts w:ascii="Times New Roman" w:hAnsi="Times New Roman"/>
                <w:b/>
                <w:bCs/>
                <w:color w:val="000000" w:themeColor="text1"/>
                <w:sz w:val="18"/>
                <w:szCs w:val="18"/>
              </w:rPr>
              <w:t xml:space="preserve"> Companies propose to extend the default beam to Rel-18 unified TCI framework </w:t>
            </w:r>
            <w:r w:rsidR="006A72C5">
              <w:rPr>
                <w:rFonts w:ascii="Times New Roman" w:hAnsi="Times New Roman" w:hint="eastAsia"/>
                <w:b/>
                <w:bCs/>
                <w:color w:val="000000" w:themeColor="text1"/>
                <w:sz w:val="18"/>
                <w:szCs w:val="18"/>
              </w:rPr>
              <w:t>f</w:t>
            </w:r>
            <w:r w:rsidR="006A72C5">
              <w:rPr>
                <w:rFonts w:ascii="Times New Roman" w:hAnsi="Times New Roman"/>
                <w:b/>
                <w:bCs/>
                <w:color w:val="000000" w:themeColor="text1"/>
                <w:sz w:val="18"/>
                <w:szCs w:val="18"/>
              </w:rPr>
              <w:t>or MTRP operation as well.</w:t>
            </w:r>
          </w:p>
          <w:p w14:paraId="0584D805" w14:textId="77777777" w:rsidR="006A72C5" w:rsidRDefault="006A72C5" w:rsidP="003A6656">
            <w:pPr>
              <w:tabs>
                <w:tab w:val="left" w:pos="0"/>
              </w:tabs>
              <w:spacing w:after="0" w:line="240" w:lineRule="auto"/>
              <w:jc w:val="both"/>
              <w:rPr>
                <w:rFonts w:ascii="Times New Roman" w:hAnsi="Times New Roman"/>
                <w:b/>
                <w:bCs/>
                <w:color w:val="000000" w:themeColor="text1"/>
                <w:sz w:val="18"/>
                <w:szCs w:val="18"/>
              </w:rPr>
            </w:pPr>
          </w:p>
          <w:p w14:paraId="545FF901" w14:textId="42328CDD" w:rsidR="006A72C5" w:rsidRPr="00CF39CE" w:rsidRDefault="006A72C5" w:rsidP="00CF39CE">
            <w:pPr>
              <w:tabs>
                <w:tab w:val="left" w:pos="0"/>
              </w:tabs>
              <w:spacing w:after="0" w:line="240" w:lineRule="auto"/>
              <w:jc w:val="both"/>
              <w:rPr>
                <w:rFonts w:ascii="Times New Roman" w:hAnsi="Times New Roman"/>
                <w:b/>
                <w:bCs/>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uestio</w:t>
            </w:r>
            <w:r w:rsidRPr="00CF39CE">
              <w:rPr>
                <w:rFonts w:ascii="Times New Roman" w:hAnsi="Times New Roman"/>
                <w:color w:val="000000" w:themeColor="text1"/>
                <w:sz w:val="18"/>
                <w:szCs w:val="18"/>
              </w:rPr>
              <w:t xml:space="preserve">n: </w:t>
            </w:r>
            <w:r>
              <w:rPr>
                <w:rFonts w:ascii="Times New Roman" w:hAnsi="Times New Roman"/>
                <w:color w:val="000000" w:themeColor="text1"/>
                <w:sz w:val="18"/>
                <w:szCs w:val="18"/>
              </w:rPr>
              <w:t xml:space="preserve">Whether to support TP#2 for TS 38.214 (please check the corresponding TP in Text Proposal </w:t>
            </w:r>
            <w:r w:rsidR="00855813" w:rsidRPr="00855813">
              <w:rPr>
                <w:rFonts w:ascii="Times New Roman" w:hAnsi="Times New Roman"/>
                <w:color w:val="000000" w:themeColor="text1"/>
                <w:sz w:val="18"/>
                <w:szCs w:val="18"/>
              </w:rPr>
              <w:t>Section</w:t>
            </w:r>
            <w:r>
              <w:rPr>
                <w:rFonts w:ascii="Times New Roman" w:hAnsi="Times New Roman"/>
                <w:color w:val="000000" w:themeColor="text1"/>
                <w:sz w:val="18"/>
                <w:szCs w:val="18"/>
              </w:rPr>
              <w:t xml:space="preserve">) to </w:t>
            </w:r>
            <w:r w:rsidR="00CF39CE" w:rsidRPr="00CF39CE">
              <w:rPr>
                <w:rFonts w:ascii="Times New Roman" w:hAnsi="Times New Roman"/>
                <w:color w:val="000000" w:themeColor="text1"/>
                <w:sz w:val="18"/>
                <w:szCs w:val="18"/>
              </w:rPr>
              <w:t xml:space="preserve">extend the default beam specified for Rel-17 unified TCI framework to Rel-18 unified TCI framework </w:t>
            </w:r>
            <w:r w:rsidR="00CF39CE" w:rsidRPr="00CF39CE">
              <w:rPr>
                <w:rFonts w:ascii="Times New Roman" w:hAnsi="Times New Roman" w:hint="eastAsia"/>
                <w:color w:val="000000" w:themeColor="text1"/>
                <w:sz w:val="18"/>
                <w:szCs w:val="18"/>
              </w:rPr>
              <w:t>f</w:t>
            </w:r>
            <w:r w:rsidR="00CF39CE" w:rsidRPr="00CF39CE">
              <w:rPr>
                <w:rFonts w:ascii="Times New Roman" w:hAnsi="Times New Roman"/>
                <w:color w:val="000000" w:themeColor="text1"/>
                <w:sz w:val="18"/>
                <w:szCs w:val="18"/>
              </w:rPr>
              <w:t>or MTRP operation?</w:t>
            </w:r>
          </w:p>
          <w:p w14:paraId="42627882" w14:textId="77777777" w:rsidR="006A72C5" w:rsidRDefault="006A72C5" w:rsidP="003A6656">
            <w:pPr>
              <w:tabs>
                <w:tab w:val="left" w:pos="0"/>
              </w:tabs>
              <w:spacing w:after="0" w:line="240" w:lineRule="auto"/>
              <w:jc w:val="both"/>
              <w:rPr>
                <w:rFonts w:ascii="Times New Roman" w:hAnsi="Times New Roman"/>
                <w:b/>
                <w:bCs/>
                <w:color w:val="000000"/>
                <w:sz w:val="18"/>
                <w:szCs w:val="18"/>
              </w:rPr>
            </w:pPr>
          </w:p>
          <w:p w14:paraId="56B5FC46" w14:textId="07DCAD08" w:rsidR="00CF39CE" w:rsidRPr="00A93D6C" w:rsidRDefault="00CF39CE" w:rsidP="00CF39CE">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Y</w:t>
            </w:r>
            <w:r w:rsidRPr="00A93D6C">
              <w:rPr>
                <w:rFonts w:ascii="Times New Roman" w:hAnsi="Times New Roman"/>
                <w:color w:val="0000FF"/>
                <w:sz w:val="16"/>
                <w:szCs w:val="16"/>
              </w:rPr>
              <w:t>es</w:t>
            </w:r>
            <w:r>
              <w:rPr>
                <w:rFonts w:ascii="Times New Roman" w:hAnsi="Times New Roman"/>
                <w:color w:val="0000FF"/>
                <w:sz w:val="16"/>
                <w:szCs w:val="16"/>
              </w:rPr>
              <w:t>: Lenovo</w:t>
            </w:r>
            <w:r w:rsidR="00A20748">
              <w:rPr>
                <w:rFonts w:ascii="Times New Roman" w:hAnsi="Times New Roman"/>
                <w:color w:val="0000FF"/>
                <w:sz w:val="16"/>
                <w:szCs w:val="16"/>
              </w:rPr>
              <w:t>, Samsung</w:t>
            </w:r>
            <w:r w:rsidR="003F2612">
              <w:rPr>
                <w:rFonts w:ascii="Times New Roman" w:hAnsi="Times New Roman"/>
                <w:color w:val="0000FF"/>
                <w:sz w:val="16"/>
                <w:szCs w:val="16"/>
              </w:rPr>
              <w:t>, Huawei/HiSilicon</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p>
          <w:p w14:paraId="6DF0F512" w14:textId="132F462D" w:rsidR="00556BB3" w:rsidRPr="00556BB3" w:rsidRDefault="00CF39CE" w:rsidP="00556BB3">
            <w:pPr>
              <w:tabs>
                <w:tab w:val="left" w:pos="0"/>
              </w:tabs>
              <w:spacing w:after="0" w:line="240" w:lineRule="auto"/>
              <w:jc w:val="both"/>
              <w:rPr>
                <w:rFonts w:ascii="Times New Roman" w:hAnsi="Times New Roman"/>
                <w:color w:val="0000FF"/>
                <w:sz w:val="16"/>
                <w:szCs w:val="16"/>
              </w:rPr>
            </w:pPr>
            <w:r w:rsidRPr="00A93D6C">
              <w:rPr>
                <w:rFonts w:ascii="Times New Roman" w:hAnsi="Times New Roman" w:hint="eastAsia"/>
                <w:color w:val="0000FF"/>
                <w:sz w:val="16"/>
                <w:szCs w:val="16"/>
              </w:rPr>
              <w:t>N</w:t>
            </w:r>
            <w:r w:rsidRPr="00A93D6C">
              <w:rPr>
                <w:rFonts w:ascii="Times New Roman" w:hAnsi="Times New Roman"/>
                <w:color w:val="0000FF"/>
                <w:sz w:val="16"/>
                <w:szCs w:val="16"/>
              </w:rPr>
              <w:t xml:space="preserve">ot </w:t>
            </w:r>
            <w:r>
              <w:rPr>
                <w:rFonts w:ascii="Times New Roman" w:hAnsi="Times New Roman"/>
                <w:color w:val="0000FF"/>
                <w:sz w:val="16"/>
                <w:szCs w:val="16"/>
              </w:rPr>
              <w:t>essential</w:t>
            </w:r>
            <w:r w:rsidRPr="00A93D6C">
              <w:rPr>
                <w:rFonts w:ascii="Times New Roman" w:hAnsi="Times New Roman"/>
                <w:color w:val="0000FF"/>
                <w:sz w:val="16"/>
                <w:szCs w:val="16"/>
              </w:rPr>
              <w:t>:</w:t>
            </w:r>
            <w:r w:rsidR="00E14FF8">
              <w:rPr>
                <w:rFonts w:ascii="Times New Roman" w:hAnsi="Times New Roman"/>
                <w:color w:val="0000FF"/>
                <w:sz w:val="16"/>
                <w:szCs w:val="16"/>
              </w:rPr>
              <w:t xml:space="preserve"> Docomo</w:t>
            </w:r>
            <w:r w:rsidR="00A20748">
              <w:rPr>
                <w:rFonts w:ascii="Times New Roman" w:hAnsi="Times New Roman"/>
                <w:color w:val="0000FF"/>
                <w:sz w:val="16"/>
                <w:szCs w:val="16"/>
              </w:rPr>
              <w:t>,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 xml:space="preserve">icsson, </w:t>
            </w:r>
            <w:r w:rsidR="00BC46B3" w:rsidRPr="00BC46B3">
              <w:rPr>
                <w:rFonts w:ascii="Times New Roman" w:hAnsi="Times New Roman"/>
                <w:color w:val="0000FF"/>
                <w:sz w:val="16"/>
                <w:szCs w:val="16"/>
              </w:rPr>
              <w:t>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8E357B">
              <w:rPr>
                <w:rFonts w:ascii="Times New Roman" w:hAnsi="Times New Roman"/>
                <w:color w:val="0000FF"/>
                <w:sz w:val="16"/>
                <w:szCs w:val="16"/>
              </w:rPr>
              <w:t>, Ruijie</w:t>
            </w:r>
            <w:r w:rsidR="00556BB3">
              <w:rPr>
                <w:rFonts w:ascii="Times New Roman" w:hAnsi="Times New Roman"/>
                <w:color w:val="0000FF"/>
                <w:sz w:val="16"/>
                <w:szCs w:val="16"/>
              </w:rPr>
              <w:t xml:space="preserve">, </w:t>
            </w:r>
            <w:r w:rsidR="00556BB3">
              <w:rPr>
                <w:rFonts w:ascii="Times New Roman" w:hAnsi="Times New Roman" w:hint="eastAsia"/>
                <w:color w:val="0000FF"/>
                <w:sz w:val="16"/>
                <w:szCs w:val="16"/>
              </w:rPr>
              <w:t>CMCC</w:t>
            </w:r>
            <w:r w:rsidR="008B6981">
              <w:rPr>
                <w:rFonts w:ascii="Times New Roman" w:hAnsi="Times New Roman"/>
                <w:color w:val="0000FF"/>
                <w:sz w:val="16"/>
                <w:szCs w:val="16"/>
              </w:rPr>
              <w:t>, H3C</w:t>
            </w:r>
          </w:p>
        </w:tc>
      </w:tr>
      <w:tr w:rsidR="004066A0" w14:paraId="514D235E"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B15787" w14:textId="1C3E8949" w:rsidR="004066A0" w:rsidRDefault="004066A0"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5</w:t>
            </w:r>
          </w:p>
        </w:tc>
        <w:tc>
          <w:tcPr>
            <w:tcW w:w="2435" w:type="dxa"/>
            <w:tcBorders>
              <w:top w:val="single" w:sz="4" w:space="0" w:color="auto"/>
              <w:left w:val="single" w:sz="4" w:space="0" w:color="auto"/>
              <w:bottom w:val="single" w:sz="4" w:space="0" w:color="auto"/>
              <w:right w:val="single" w:sz="4" w:space="0" w:color="auto"/>
            </w:tcBorders>
          </w:tcPr>
          <w:p w14:paraId="1A77B6B4" w14:textId="70983716" w:rsidR="004066A0" w:rsidRDefault="00650860"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(S-DCI) </w:t>
            </w:r>
            <w:r w:rsidR="004066A0">
              <w:rPr>
                <w:rFonts w:ascii="Times New Roman" w:hAnsi="Times New Roman"/>
                <w:color w:val="000000" w:themeColor="text1"/>
                <w:sz w:val="18"/>
                <w:szCs w:val="18"/>
              </w:rPr>
              <w:t>Default behavior for S-DCI based MTRP operation</w:t>
            </w:r>
          </w:p>
        </w:tc>
        <w:tc>
          <w:tcPr>
            <w:tcW w:w="6950" w:type="dxa"/>
            <w:tcBorders>
              <w:top w:val="single" w:sz="4" w:space="0" w:color="auto"/>
              <w:left w:val="single" w:sz="4" w:space="0" w:color="auto"/>
              <w:bottom w:val="single" w:sz="4" w:space="0" w:color="auto"/>
              <w:right w:val="single" w:sz="4" w:space="0" w:color="auto"/>
            </w:tcBorders>
          </w:tcPr>
          <w:p w14:paraId="574921C3" w14:textId="31FE2E45" w:rsidR="004066A0" w:rsidRDefault="004066A0" w:rsidP="000F5439">
            <w:pPr>
              <w:suppressAutoHyphens w:val="0"/>
              <w:spacing w:after="0" w:line="240" w:lineRule="auto"/>
              <w:rPr>
                <w:rFonts w:ascii="Times New Roman" w:hAnsi="Times New Roman"/>
                <w:color w:val="000000" w:themeColor="text1"/>
                <w:sz w:val="18"/>
                <w:szCs w:val="18"/>
              </w:rPr>
            </w:pPr>
            <w:r>
              <w:rPr>
                <w:rFonts w:ascii="Times New Roman" w:hAnsi="Times New Roman" w:hint="eastAsia"/>
                <w:color w:val="000000"/>
                <w:sz w:val="18"/>
                <w:szCs w:val="18"/>
              </w:rPr>
              <w:t>Q</w:t>
            </w:r>
            <w:r>
              <w:rPr>
                <w:rFonts w:ascii="Times New Roman" w:hAnsi="Times New Roman"/>
                <w:color w:val="000000"/>
                <w:sz w:val="18"/>
                <w:szCs w:val="18"/>
              </w:rPr>
              <w:t xml:space="preserve">uestion: </w:t>
            </w:r>
            <w:r>
              <w:rPr>
                <w:rFonts w:ascii="Times New Roman" w:hAnsi="Times New Roman"/>
                <w:color w:val="000000" w:themeColor="text1"/>
                <w:sz w:val="18"/>
                <w:szCs w:val="18"/>
              </w:rPr>
              <w:t>Whether to introduce/define default behavior for the following cases</w:t>
            </w:r>
          </w:p>
          <w:p w14:paraId="612A869C" w14:textId="77777777" w:rsidR="004066A0" w:rsidRDefault="004066A0" w:rsidP="000F5439">
            <w:pPr>
              <w:suppressAutoHyphens w:val="0"/>
              <w:spacing w:after="0" w:line="240" w:lineRule="auto"/>
              <w:rPr>
                <w:rFonts w:ascii="Times New Roman" w:hAnsi="Times New Roman"/>
                <w:color w:val="000000"/>
                <w:sz w:val="18"/>
                <w:szCs w:val="18"/>
              </w:rPr>
            </w:pPr>
          </w:p>
          <w:p w14:paraId="4F4F4D5D" w14:textId="350B926F" w:rsidR="004066A0" w:rsidRPr="004066A0" w:rsidRDefault="004066A0" w:rsidP="004066A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1</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is received and applied </w:t>
            </w:r>
            <w:r>
              <w:rPr>
                <w:rFonts w:ascii="Times New Roman" w:hAnsi="Times New Roman"/>
                <w:color w:val="000000" w:themeColor="text1"/>
                <w:sz w:val="18"/>
                <w:szCs w:val="18"/>
              </w:rPr>
              <w:t>but before the i</w:t>
            </w:r>
            <w:r w:rsidRPr="00177675">
              <w:rPr>
                <w:rFonts w:ascii="Times New Roman" w:hAnsi="Times New Roman"/>
                <w:color w:val="000000" w:themeColor="text1"/>
                <w:sz w:val="18"/>
                <w:szCs w:val="18"/>
              </w:rPr>
              <w:t xml:space="preserve">nitial indication of </w:t>
            </w:r>
            <w:r w:rsidR="00DB6A07">
              <w:rPr>
                <w:rFonts w:ascii="Times New Roman" w:hAnsi="Times New Roman"/>
                <w:color w:val="000000" w:themeColor="text1"/>
                <w:sz w:val="18"/>
                <w:szCs w:val="18"/>
              </w:rPr>
              <w:t>both</w:t>
            </w:r>
            <w:r>
              <w:rPr>
                <w:rFonts w:ascii="Times New Roman" w:hAnsi="Times New Roman"/>
                <w:color w:val="000000" w:themeColor="text1"/>
                <w:sz w:val="18"/>
                <w:szCs w:val="18"/>
              </w:rPr>
              <w:t xml:space="preserve"> first and second </w:t>
            </w:r>
            <w:r w:rsidRPr="00177675">
              <w:rPr>
                <w:rFonts w:ascii="Times New Roman" w:hAnsi="Times New Roman"/>
                <w:color w:val="000000" w:themeColor="text1"/>
                <w:sz w:val="18"/>
                <w:szCs w:val="18"/>
              </w:rPr>
              <w:t>TCI state</w:t>
            </w:r>
            <w:r>
              <w:rPr>
                <w:rFonts w:ascii="Times New Roman" w:hAnsi="Times New Roman"/>
                <w:color w:val="000000" w:themeColor="text1"/>
                <w:sz w:val="18"/>
                <w:szCs w:val="18"/>
              </w:rPr>
              <w:t xml:space="preserve">s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p>
          <w:p w14:paraId="4DB346DD" w14:textId="6FF346C6"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0220A2">
              <w:rPr>
                <w:rFonts w:ascii="Times New Roman" w:hAnsi="Times New Roman"/>
                <w:color w:val="0000FF"/>
                <w:sz w:val="16"/>
                <w:szCs w:val="16"/>
              </w:rPr>
              <w:t>Intel</w:t>
            </w:r>
            <w:r w:rsidR="00AB7E0A">
              <w:rPr>
                <w:rFonts w:ascii="Times New Roman" w:hAnsi="Times New Roman"/>
                <w:color w:val="0000FF"/>
                <w:sz w:val="16"/>
                <w:szCs w:val="16"/>
              </w:rPr>
              <w:t>, Xiaomi</w:t>
            </w:r>
            <w:r w:rsidR="00E14FF8">
              <w:rPr>
                <w:rFonts w:ascii="Times New Roman" w:hAnsi="Times New Roman"/>
                <w:color w:val="0000FF"/>
                <w:sz w:val="16"/>
                <w:szCs w:val="16"/>
              </w:rPr>
              <w:t>, Docomo</w:t>
            </w:r>
            <w:r w:rsidR="008C2E06">
              <w:rPr>
                <w:rFonts w:ascii="Times New Roman" w:hAnsi="Times New Roman"/>
                <w:color w:val="0000FF"/>
                <w:sz w:val="16"/>
                <w:szCs w:val="16"/>
              </w:rPr>
              <w:t xml:space="preserve">, </w:t>
            </w:r>
            <w:r w:rsidR="008C2E06" w:rsidRPr="008C2E06">
              <w:rPr>
                <w:rFonts w:ascii="Times New Roman" w:hAnsi="Times New Roman"/>
                <w:color w:val="0000FF"/>
                <w:sz w:val="16"/>
                <w:szCs w:val="16"/>
              </w:rPr>
              <w:t>Fraunhofer</w:t>
            </w:r>
          </w:p>
          <w:p w14:paraId="71B25BEE" w14:textId="5687B300"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A20748">
              <w:rPr>
                <w:rFonts w:ascii="Times New Roman" w:hAnsi="Times New Roman"/>
                <w:color w:val="0000FF"/>
                <w:sz w:val="16"/>
                <w:szCs w:val="16"/>
              </w:rPr>
              <w:t xml:space="preserve">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5DCF396A" w14:textId="7355F355" w:rsidR="004066A0" w:rsidRPr="004066A0" w:rsidRDefault="004066A0" w:rsidP="004066A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2</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AA67D7">
              <w:rPr>
                <w:rFonts w:ascii="Times New Roman" w:hAnsi="Times New Roman"/>
                <w:color w:val="000000" w:themeColor="text1"/>
                <w:sz w:val="18"/>
                <w:szCs w:val="18"/>
              </w:rPr>
              <w:t>if the RRC configuration for informing which indicated TCI state(s) shall be applied to CORESET/PUCCH/SRS/AP CSI-RS/</w:t>
            </w:r>
            <w:r w:rsidR="00AA67D7">
              <w:rPr>
                <w:rFonts w:ascii="Times New Roman" w:hAnsi="Times New Roman" w:hint="eastAsia"/>
                <w:color w:val="000000" w:themeColor="text1"/>
                <w:sz w:val="18"/>
                <w:szCs w:val="18"/>
                <w:lang w:eastAsia="zh-TW"/>
              </w:rPr>
              <w:t>CG</w:t>
            </w:r>
            <w:r w:rsidR="00AA67D7">
              <w:rPr>
                <w:rFonts w:ascii="Times New Roman" w:hAnsi="Times New Roman" w:hint="eastAsia"/>
                <w:color w:val="000000" w:themeColor="text1"/>
                <w:sz w:val="18"/>
                <w:szCs w:val="18"/>
              </w:rPr>
              <w:t>-</w:t>
            </w:r>
            <w:r w:rsidR="00AA67D7">
              <w:rPr>
                <w:rFonts w:ascii="Times New Roman" w:hAnsi="Times New Roman"/>
                <w:color w:val="000000" w:themeColor="text1"/>
                <w:sz w:val="18"/>
                <w:szCs w:val="18"/>
              </w:rPr>
              <w:t>P</w:t>
            </w:r>
            <w:r w:rsidR="00AA67D7">
              <w:rPr>
                <w:rFonts w:ascii="Times New Roman" w:hAnsi="Times New Roman" w:hint="eastAsia"/>
                <w:color w:val="000000" w:themeColor="text1"/>
                <w:sz w:val="18"/>
                <w:szCs w:val="18"/>
                <w:lang w:eastAsia="zh-TW"/>
              </w:rPr>
              <w:t xml:space="preserve">USCH </w:t>
            </w:r>
            <w:r w:rsidR="00AA67D7">
              <w:rPr>
                <w:rFonts w:ascii="Times New Roman" w:hAnsi="Times New Roman"/>
                <w:color w:val="000000" w:themeColor="text1"/>
                <w:sz w:val="18"/>
                <w:szCs w:val="18"/>
              </w:rPr>
              <w:t>is absent</w:t>
            </w:r>
          </w:p>
          <w:p w14:paraId="71DA886C" w14:textId="3A887431" w:rsidR="004066A0" w:rsidRPr="00D5696F" w:rsidRDefault="004066A0" w:rsidP="004066A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AA67D7" w:rsidRPr="00780934">
              <w:rPr>
                <w:rFonts w:ascii="Times New Roman" w:hAnsi="Times New Roman"/>
                <w:color w:val="0000FF"/>
                <w:sz w:val="16"/>
                <w:szCs w:val="16"/>
              </w:rPr>
              <w:t>Fraunhofer</w:t>
            </w:r>
          </w:p>
          <w:p w14:paraId="67B08D2B" w14:textId="4717407B" w:rsidR="004066A0" w:rsidRDefault="004066A0" w:rsidP="004066A0">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vivo,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p w14:paraId="24C24B2E" w14:textId="152F4D3E" w:rsidR="00AA67D7" w:rsidRPr="004066A0" w:rsidRDefault="00AA67D7" w:rsidP="00AA67D7">
            <w:pPr>
              <w:pStyle w:val="af6"/>
              <w:numPr>
                <w:ilvl w:val="0"/>
                <w:numId w:val="39"/>
              </w:numPr>
              <w:suppressAutoHyphens w:val="0"/>
              <w:spacing w:after="0" w:line="240" w:lineRule="auto"/>
              <w:ind w:left="456" w:hanging="283"/>
              <w:rPr>
                <w:rFonts w:ascii="Times New Roman" w:hAnsi="Times New Roman"/>
                <w:color w:val="000000"/>
                <w:sz w:val="18"/>
                <w:szCs w:val="18"/>
              </w:rPr>
            </w:pPr>
            <w:bookmarkStart w:id="8" w:name="_Hlk147308558"/>
            <w:r>
              <w:rPr>
                <w:rFonts w:ascii="Times New Roman" w:eastAsia="新細明體" w:hAnsi="Times New Roman"/>
                <w:color w:val="000000"/>
                <w:sz w:val="18"/>
                <w:szCs w:val="18"/>
                <w:lang w:eastAsia="zh-TW"/>
              </w:rPr>
              <w:t xml:space="preserve">Case </w:t>
            </w:r>
            <w:r w:rsidR="00AB7E0A">
              <w:rPr>
                <w:rFonts w:ascii="Times New Roman" w:eastAsia="新細明體" w:hAnsi="Times New Roman"/>
                <w:color w:val="000000"/>
                <w:sz w:val="18"/>
                <w:szCs w:val="18"/>
                <w:lang w:eastAsia="zh-TW"/>
              </w:rPr>
              <w:t>3</w:t>
            </w:r>
            <w:r>
              <w:rPr>
                <w:rFonts w:ascii="Times New Roman" w:eastAsia="新細明體" w:hAnsi="Times New Roman"/>
                <w:color w:val="000000"/>
                <w:sz w:val="18"/>
                <w:szCs w:val="18"/>
                <w:lang w:eastAsia="zh-TW"/>
              </w:rPr>
              <w:t xml:space="preserve">: </w:t>
            </w:r>
            <w:r>
              <w:rPr>
                <w:rFonts w:ascii="Times New Roman" w:eastAsia="新細明體" w:hAnsi="Times New Roman"/>
                <w:color w:val="000000"/>
                <w:sz w:val="18"/>
                <w:szCs w:val="18"/>
              </w:rPr>
              <w:t>D</w:t>
            </w:r>
            <w:r>
              <w:rPr>
                <w:rFonts w:ascii="Times New Roman" w:hAnsi="Times New Roman"/>
                <w:color w:val="000000" w:themeColor="text1"/>
                <w:sz w:val="18"/>
                <w:szCs w:val="18"/>
              </w:rPr>
              <w:t xml:space="preserve">efault behavior </w:t>
            </w:r>
            <w:r w:rsidR="00650860">
              <w:rPr>
                <w:rFonts w:ascii="Times New Roman" w:hAnsi="Times New Roman"/>
                <w:color w:val="000000" w:themeColor="text1"/>
                <w:sz w:val="18"/>
                <w:szCs w:val="18"/>
              </w:rPr>
              <w:t xml:space="preserve">if only the first or second TCI state is indicated to a UE after </w:t>
            </w:r>
            <w:r w:rsidR="00650860" w:rsidRPr="00260B7C">
              <w:rPr>
                <w:rFonts w:ascii="Times New Roman" w:hAnsi="Times New Roman"/>
                <w:color w:val="000000" w:themeColor="text1"/>
                <w:sz w:val="18"/>
                <w:szCs w:val="18"/>
              </w:rPr>
              <w:t>initial access or</w:t>
            </w:r>
            <w:r w:rsidR="00650860">
              <w:rPr>
                <w:rFonts w:ascii="Times New Roman" w:hAnsi="Times New Roman"/>
                <w:color w:val="000000" w:themeColor="text1"/>
                <w:sz w:val="18"/>
                <w:szCs w:val="18"/>
              </w:rPr>
              <w:t xml:space="preserve"> RRC</w:t>
            </w:r>
            <w:r w:rsidR="00650860" w:rsidRPr="00260B7C">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re</w:t>
            </w:r>
            <w:r w:rsidR="00650860" w:rsidRPr="00260B7C">
              <w:rPr>
                <w:rFonts w:ascii="Times New Roman" w:hAnsi="Times New Roman"/>
                <w:color w:val="000000" w:themeColor="text1"/>
                <w:sz w:val="18"/>
                <w:szCs w:val="18"/>
              </w:rPr>
              <w:t>configuration with syn</w:t>
            </w:r>
            <w:r w:rsidR="00650860">
              <w:rPr>
                <w:rFonts w:ascii="Times New Roman" w:hAnsi="Times New Roman"/>
                <w:color w:val="000000" w:themeColor="text1"/>
                <w:sz w:val="18"/>
                <w:szCs w:val="18"/>
              </w:rPr>
              <w:t>c and before both first and second TCI states are indicated to the UE</w:t>
            </w:r>
          </w:p>
          <w:bookmarkEnd w:id="8"/>
          <w:p w14:paraId="4CCAE533" w14:textId="1834A234" w:rsidR="00AA67D7" w:rsidRPr="00D5696F" w:rsidRDefault="00AA67D7" w:rsidP="00AA67D7">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w:t>
            </w:r>
            <w:r w:rsidR="00650860">
              <w:rPr>
                <w:rFonts w:ascii="Times New Roman" w:hAnsi="Times New Roman"/>
                <w:color w:val="0000FF"/>
                <w:sz w:val="16"/>
                <w:szCs w:val="16"/>
              </w:rPr>
              <w:t>Fujitsu</w:t>
            </w:r>
            <w:r w:rsidR="00DB6A07">
              <w:rPr>
                <w:rFonts w:ascii="Times New Roman" w:hAnsi="Times New Roman"/>
                <w:color w:val="0000FF"/>
                <w:sz w:val="16"/>
                <w:szCs w:val="16"/>
              </w:rPr>
              <w:t>, vivo</w:t>
            </w:r>
          </w:p>
          <w:p w14:paraId="7DA8D700" w14:textId="688E05C5" w:rsidR="004066A0" w:rsidRPr="004066A0" w:rsidRDefault="00AA67D7" w:rsidP="00C172BC">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BD69F7">
              <w:rPr>
                <w:rFonts w:ascii="Times New Roman" w:hAnsi="Times New Roman"/>
                <w:color w:val="0000FF"/>
                <w:sz w:val="16"/>
                <w:szCs w:val="16"/>
              </w:rPr>
              <w:t xml:space="preserve"> QC</w:t>
            </w:r>
            <w:r w:rsidR="00E14FF8">
              <w:rPr>
                <w:rFonts w:ascii="Times New Roman" w:hAnsi="Times New Roman"/>
                <w:color w:val="0000FF"/>
                <w:sz w:val="16"/>
                <w:szCs w:val="16"/>
              </w:rPr>
              <w:t>, Docomo</w:t>
            </w:r>
            <w:r w:rsidR="00A20748">
              <w:rPr>
                <w:rFonts w:ascii="Times New Roman" w:hAnsi="Times New Roman"/>
                <w:color w:val="0000FF"/>
                <w:sz w:val="16"/>
                <w:szCs w:val="16"/>
              </w:rPr>
              <w:t>, Samsung, ZTE</w:t>
            </w:r>
            <w:r w:rsidR="00BC46B3">
              <w:rPr>
                <w:rFonts w:ascii="Times New Roman" w:hAnsi="Times New Roman"/>
                <w:color w:val="0000FF"/>
                <w:sz w:val="16"/>
                <w:szCs w:val="16"/>
              </w:rPr>
              <w:t xml:space="preserve">, Google, </w:t>
            </w:r>
            <w:r w:rsidR="00BC46B3">
              <w:rPr>
                <w:rFonts w:ascii="Times New Roman" w:hAnsi="Times New Roman" w:hint="eastAsia"/>
                <w:color w:val="0000FF"/>
                <w:sz w:val="16"/>
                <w:szCs w:val="16"/>
              </w:rPr>
              <w:t>Er</w:t>
            </w:r>
            <w:r w:rsidR="00BC46B3">
              <w:rPr>
                <w:rFonts w:ascii="Times New Roman" w:hAnsi="Times New Roman"/>
                <w:color w:val="0000FF"/>
                <w:sz w:val="16"/>
                <w:szCs w:val="16"/>
              </w:rPr>
              <w:t>icsson</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Nokia/NSB</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095F70">
              <w:rPr>
                <w:rFonts w:ascii="Times New Roman" w:hAnsi="Times New Roman"/>
                <w:color w:val="0000FF"/>
                <w:sz w:val="16"/>
                <w:szCs w:val="16"/>
              </w:rPr>
              <w:t>, Ruijie</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8B6981">
              <w:rPr>
                <w:rFonts w:ascii="Times New Roman" w:hAnsi="Times New Roman"/>
                <w:color w:val="0000FF"/>
                <w:sz w:val="16"/>
                <w:szCs w:val="16"/>
              </w:rPr>
              <w:t>, H3C</w:t>
            </w:r>
          </w:p>
        </w:tc>
      </w:tr>
      <w:tr w:rsidR="00204CF3" w14:paraId="10EF1C9A"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2560BB87" w14:textId="06FCF080" w:rsidR="00204CF3" w:rsidRDefault="00204CF3"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6</w:t>
            </w:r>
          </w:p>
        </w:tc>
        <w:tc>
          <w:tcPr>
            <w:tcW w:w="2435" w:type="dxa"/>
            <w:tcBorders>
              <w:top w:val="single" w:sz="4" w:space="0" w:color="auto"/>
              <w:left w:val="single" w:sz="4" w:space="0" w:color="auto"/>
              <w:bottom w:val="single" w:sz="4" w:space="0" w:color="auto"/>
              <w:right w:val="single" w:sz="4" w:space="0" w:color="auto"/>
            </w:tcBorders>
          </w:tcPr>
          <w:p w14:paraId="0B070130" w14:textId="6E43FE90" w:rsidR="00204CF3" w:rsidRDefault="00204CF3"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 xml:space="preserve">M-DCI) </w:t>
            </w:r>
            <w:r w:rsidR="00650860">
              <w:rPr>
                <w:rFonts w:ascii="Times New Roman" w:hAnsi="Times New Roman"/>
                <w:color w:val="000000" w:themeColor="text1"/>
                <w:sz w:val="18"/>
                <w:szCs w:val="18"/>
              </w:rPr>
              <w:t>Default behavior for M-DCI based MTRP operation</w:t>
            </w:r>
          </w:p>
        </w:tc>
        <w:tc>
          <w:tcPr>
            <w:tcW w:w="6950" w:type="dxa"/>
            <w:tcBorders>
              <w:top w:val="single" w:sz="4" w:space="0" w:color="auto"/>
              <w:left w:val="single" w:sz="4" w:space="0" w:color="auto"/>
              <w:bottom w:val="single" w:sz="4" w:space="0" w:color="auto"/>
              <w:right w:val="single" w:sz="4" w:space="0" w:color="auto"/>
            </w:tcBorders>
          </w:tcPr>
          <w:p w14:paraId="6238A438" w14:textId="7F41EAE0" w:rsidR="00650860" w:rsidRDefault="00204CF3" w:rsidP="00650860">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xml:space="preserve">: </w:t>
            </w:r>
            <w:r w:rsidR="00650860">
              <w:rPr>
                <w:rFonts w:ascii="Times New Roman" w:hAnsi="Times New Roman"/>
                <w:color w:val="000000" w:themeColor="text1"/>
                <w:sz w:val="18"/>
                <w:szCs w:val="18"/>
              </w:rPr>
              <w:t>Whether to introduce/define default behavior for the following cases</w:t>
            </w:r>
          </w:p>
          <w:p w14:paraId="389629E1" w14:textId="3200F194" w:rsidR="00650860" w:rsidRPr="00650860" w:rsidRDefault="00650860" w:rsidP="00460A7F">
            <w:pPr>
              <w:tabs>
                <w:tab w:val="left" w:pos="0"/>
              </w:tabs>
              <w:spacing w:after="0" w:line="240" w:lineRule="auto"/>
              <w:jc w:val="both"/>
              <w:rPr>
                <w:rFonts w:ascii="Times New Roman" w:hAnsi="Times New Roman"/>
                <w:color w:val="000000" w:themeColor="text1"/>
                <w:sz w:val="18"/>
                <w:szCs w:val="18"/>
              </w:rPr>
            </w:pPr>
          </w:p>
          <w:p w14:paraId="512EB33A" w14:textId="52141428" w:rsidR="00650860" w:rsidRDefault="00650860" w:rsidP="00650860">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color w:val="000000"/>
                <w:sz w:val="18"/>
                <w:szCs w:val="18"/>
                <w:lang w:eastAsia="zh-TW"/>
              </w:rPr>
              <w:t xml:space="preserve">Case 1: </w:t>
            </w:r>
            <w:r>
              <w:rPr>
                <w:rFonts w:ascii="Times New Roman" w:eastAsia="新細明體" w:hAnsi="Times New Roman"/>
                <w:color w:val="000000"/>
                <w:sz w:val="18"/>
                <w:szCs w:val="18"/>
              </w:rPr>
              <w:t>D</w:t>
            </w:r>
            <w:r>
              <w:rPr>
                <w:rFonts w:ascii="Times New Roman" w:hAnsi="Times New Roman"/>
                <w:color w:val="000000" w:themeColor="text1"/>
                <w:sz w:val="18"/>
                <w:szCs w:val="18"/>
              </w:rPr>
              <w:t>efault behavior</w:t>
            </w:r>
            <w:r>
              <w:rPr>
                <w:rFonts w:ascii="Times New Roman" w:eastAsia="新細明體" w:hAnsi="Times New Roman"/>
                <w:color w:val="000000"/>
                <w:sz w:val="18"/>
                <w:szCs w:val="18"/>
                <w:lang w:eastAsia="zh-TW"/>
              </w:rPr>
              <w:t xml:space="preserve"> </w:t>
            </w:r>
            <w:r w:rsidRPr="008861DD">
              <w:rPr>
                <w:rFonts w:ascii="Times New Roman" w:hAnsi="Times New Roman"/>
                <w:color w:val="000000" w:themeColor="text1"/>
                <w:sz w:val="18"/>
                <w:szCs w:val="18"/>
              </w:rPr>
              <w:t xml:space="preserve">after </w:t>
            </w:r>
            <w:r>
              <w:rPr>
                <w:rFonts w:ascii="Times New Roman" w:hAnsi="Times New Roman"/>
                <w:color w:val="000000" w:themeColor="text1"/>
                <w:sz w:val="18"/>
                <w:szCs w:val="18"/>
              </w:rPr>
              <w:t xml:space="preserve">a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for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value 1</w:t>
            </w:r>
            <w:r w:rsidRPr="008861DD">
              <w:rPr>
                <w:rFonts w:ascii="Times New Roman" w:hAnsi="Times New Roman"/>
                <w:color w:val="000000" w:themeColor="text1"/>
                <w:sz w:val="18"/>
                <w:szCs w:val="18"/>
              </w:rPr>
              <w:t xml:space="preserve"> is received and applied</w:t>
            </w:r>
            <w:r>
              <w:rPr>
                <w:rFonts w:ascii="Times New Roman" w:hAnsi="Times New Roman"/>
                <w:color w:val="000000" w:themeColor="text1"/>
                <w:sz w:val="18"/>
                <w:szCs w:val="18"/>
              </w:rPr>
              <w:t xml:space="preserve"> and before the i</w:t>
            </w:r>
            <w:r w:rsidRPr="00177675">
              <w:rPr>
                <w:rFonts w:ascii="Times New Roman" w:hAnsi="Times New Roman"/>
                <w:color w:val="000000" w:themeColor="text1"/>
                <w:sz w:val="18"/>
                <w:szCs w:val="18"/>
              </w:rPr>
              <w:t>nitial TCI state</w:t>
            </w:r>
            <w:r w:rsidR="00633961">
              <w:rPr>
                <w:rFonts w:ascii="Times New Roman" w:hAnsi="Times New Roman"/>
                <w:color w:val="000000" w:themeColor="text1"/>
                <w:sz w:val="18"/>
                <w:szCs w:val="18"/>
              </w:rPr>
              <w:t xml:space="preserve"> indication</w:t>
            </w:r>
            <w:r w:rsidRPr="00177675">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specific to </w:t>
            </w:r>
            <w:r w:rsidRPr="00177675">
              <w:rPr>
                <w:rFonts w:ascii="Times New Roman" w:hAnsi="Times New Roman"/>
                <w:i/>
                <w:iCs/>
                <w:color w:val="000000" w:themeColor="text1"/>
                <w:sz w:val="18"/>
                <w:szCs w:val="18"/>
              </w:rPr>
              <w:t>coresetPoolIndex</w:t>
            </w:r>
            <w:r>
              <w:rPr>
                <w:rFonts w:ascii="Times New Roman" w:hAnsi="Times New Roman"/>
                <w:i/>
                <w:iCs/>
                <w:color w:val="000000" w:themeColor="text1"/>
                <w:sz w:val="18"/>
                <w:szCs w:val="18"/>
              </w:rPr>
              <w:t xml:space="preserve"> </w:t>
            </w:r>
            <w:r>
              <w:rPr>
                <w:rFonts w:ascii="Times New Roman" w:hAnsi="Times New Roman"/>
                <w:color w:val="000000" w:themeColor="text1"/>
                <w:sz w:val="18"/>
                <w:szCs w:val="18"/>
              </w:rPr>
              <w:t xml:space="preserve">value 1 if more than one TCI codepoints are activated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00633961">
              <w:rPr>
                <w:rFonts w:ascii="Times New Roman" w:hAnsi="Times New Roman"/>
                <w:color w:val="000000" w:themeColor="text1"/>
                <w:sz w:val="18"/>
                <w:szCs w:val="18"/>
              </w:rPr>
              <w:t xml:space="preserve"> (e</w:t>
            </w:r>
            <w:r w:rsidR="00633961" w:rsidRPr="00633961">
              <w:rPr>
                <w:rFonts w:ascii="Times New Roman" w:hAnsi="Times New Roman"/>
                <w:color w:val="000000" w:themeColor="text1"/>
                <w:sz w:val="18"/>
                <w:szCs w:val="18"/>
              </w:rPr>
              <w:t xml:space="preserve">.g., </w:t>
            </w:r>
            <w:r w:rsidR="00633961">
              <w:rPr>
                <w:rFonts w:ascii="Times New Roman" w:hAnsi="Times New Roman"/>
                <w:color w:val="000000" w:themeColor="text1"/>
                <w:sz w:val="18"/>
                <w:szCs w:val="18"/>
              </w:rPr>
              <w:t>t</w:t>
            </w:r>
            <w:r w:rsidR="00633961" w:rsidRPr="00633961">
              <w:rPr>
                <w:rFonts w:ascii="Times New Roman" w:hAnsi="Times New Roman"/>
                <w:color w:val="000000" w:themeColor="text1"/>
                <w:sz w:val="18"/>
                <w:szCs w:val="18"/>
              </w:rPr>
              <w:t xml:space="preserve">he UE assumes that the first activated TCI codepoint is indicated for </w:t>
            </w:r>
            <w:r w:rsidR="00633961" w:rsidRPr="00633961">
              <w:rPr>
                <w:rFonts w:ascii="Times New Roman" w:hAnsi="Times New Roman"/>
                <w:i/>
                <w:iCs/>
                <w:color w:val="000000" w:themeColor="text1"/>
                <w:sz w:val="18"/>
                <w:szCs w:val="18"/>
              </w:rPr>
              <w:t>coresetPoolIndex</w:t>
            </w:r>
            <w:r w:rsidR="00633961" w:rsidRPr="00633961">
              <w:rPr>
                <w:rFonts w:ascii="Times New Roman" w:hAnsi="Times New Roman"/>
                <w:color w:val="000000" w:themeColor="text1"/>
                <w:sz w:val="18"/>
                <w:szCs w:val="18"/>
              </w:rPr>
              <w:t xml:space="preserve"> value</w:t>
            </w:r>
            <w:r w:rsidR="00633961">
              <w:rPr>
                <w:rFonts w:ascii="Times New Roman" w:hAnsi="Times New Roman"/>
                <w:color w:val="000000" w:themeColor="text1"/>
                <w:sz w:val="18"/>
                <w:szCs w:val="18"/>
              </w:rPr>
              <w:t xml:space="preserve"> 1)</w:t>
            </w:r>
          </w:p>
          <w:p w14:paraId="079E9C67" w14:textId="28EA1734" w:rsidR="00650860" w:rsidRPr="00D5696F" w:rsidRDefault="00650860" w:rsidP="00650860">
            <w:pPr>
              <w:tabs>
                <w:tab w:val="left" w:pos="0"/>
              </w:tabs>
              <w:spacing w:after="0" w:line="240" w:lineRule="auto"/>
              <w:ind w:leftChars="300" w:left="660"/>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Ericsson</w:t>
            </w:r>
            <w:r w:rsidR="00E14FF8">
              <w:rPr>
                <w:rFonts w:ascii="Times New Roman" w:hAnsi="Times New Roman"/>
                <w:color w:val="0000FF"/>
                <w:sz w:val="16"/>
                <w:szCs w:val="16"/>
              </w:rPr>
              <w:t>, Docomo</w:t>
            </w:r>
          </w:p>
          <w:p w14:paraId="22401EED" w14:textId="590C934B" w:rsidR="004B0DF3" w:rsidRPr="00633961" w:rsidRDefault="00650860" w:rsidP="00633961">
            <w:pPr>
              <w:ind w:leftChars="300" w:left="660"/>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sidR="00DD353F">
              <w:rPr>
                <w:rFonts w:ascii="Times New Roman" w:hAnsi="Times New Roman"/>
                <w:color w:val="0000FF"/>
                <w:sz w:val="16"/>
                <w:szCs w:val="16"/>
              </w:rPr>
              <w:t xml:space="preserve"> QC</w:t>
            </w:r>
            <w:r w:rsidR="00A20748">
              <w:rPr>
                <w:rFonts w:ascii="Times New Roman" w:hAnsi="Times New Roman"/>
                <w:color w:val="0000FF"/>
                <w:sz w:val="16"/>
                <w:szCs w:val="16"/>
              </w:rPr>
              <w:t>, Samsung, ZTE</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Huawei/HiSilicon, Xiaomi, Nokia/NSB</w:t>
            </w:r>
            <w:r w:rsidR="008C2E06">
              <w:rPr>
                <w:rFonts w:ascii="Times New Roman" w:hAnsi="Times New Roman"/>
                <w:color w:val="0000FF"/>
                <w:sz w:val="16"/>
                <w:szCs w:val="16"/>
              </w:rPr>
              <w:t xml:space="preserve">, vivo, </w:t>
            </w:r>
            <w:r w:rsidR="008C2E06" w:rsidRPr="008C2E06">
              <w:rPr>
                <w:rFonts w:ascii="Times New Roman" w:hAnsi="Times New Roman"/>
                <w:color w:val="0000FF"/>
                <w:sz w:val="16"/>
                <w:szCs w:val="16"/>
              </w:rPr>
              <w:t>Fraunhofer</w:t>
            </w:r>
            <w:r w:rsidR="008C2E06">
              <w:rPr>
                <w:rFonts w:ascii="Times New Roman" w:hAnsi="Times New Roman"/>
                <w:color w:val="0000FF"/>
                <w:sz w:val="16"/>
                <w:szCs w:val="16"/>
              </w:rPr>
              <w:t>, IDC, Apple</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8D346B">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A24841" w14:paraId="34EBECC8"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5CD37C7D" w14:textId="78719275" w:rsidR="00A24841" w:rsidRDefault="00A24841"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w:t>
            </w:r>
            <w:r w:rsidR="00831D15">
              <w:rPr>
                <w:rFonts w:ascii="Times New Roman" w:hAnsi="Times New Roman" w:cs="Times New Roman"/>
                <w:color w:val="000000" w:themeColor="text1"/>
                <w:sz w:val="18"/>
                <w:szCs w:val="18"/>
              </w:rPr>
              <w:t>7</w:t>
            </w:r>
          </w:p>
        </w:tc>
        <w:tc>
          <w:tcPr>
            <w:tcW w:w="2435" w:type="dxa"/>
            <w:tcBorders>
              <w:top w:val="single" w:sz="4" w:space="0" w:color="auto"/>
              <w:left w:val="single" w:sz="4" w:space="0" w:color="auto"/>
              <w:bottom w:val="single" w:sz="4" w:space="0" w:color="auto"/>
              <w:right w:val="single" w:sz="4" w:space="0" w:color="auto"/>
            </w:tcBorders>
          </w:tcPr>
          <w:p w14:paraId="385BA0CD" w14:textId="4BE45179" w:rsidR="00A24841" w:rsidRDefault="00A24841" w:rsidP="00460A7F">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 PDSCH</w:t>
            </w:r>
            <w:r w:rsidR="00FF51BE">
              <w:rPr>
                <w:rFonts w:ascii="Times New Roman" w:hAnsi="Times New Roman"/>
                <w:color w:val="000000" w:themeColor="text1"/>
                <w:sz w:val="18"/>
                <w:szCs w:val="18"/>
              </w:rPr>
              <w:t xml:space="preserve"> reception</w:t>
            </w:r>
            <w:r>
              <w:rPr>
                <w:rFonts w:ascii="Times New Roman" w:hAnsi="Times New Roman"/>
                <w:color w:val="000000" w:themeColor="text1"/>
                <w:sz w:val="18"/>
                <w:szCs w:val="18"/>
              </w:rPr>
              <w:t xml:space="preserve">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w:t>
            </w:r>
            <w:r w:rsidR="00FF51BE">
              <w:rPr>
                <w:rFonts w:ascii="Times New Roman" w:hAnsi="Times New Roman"/>
                <w:color w:val="000000" w:themeColor="text1"/>
                <w:sz w:val="18"/>
                <w:szCs w:val="18"/>
              </w:rPr>
              <w:t xml:space="preserve"> </w:t>
            </w:r>
            <w:r w:rsidR="00FF51BE" w:rsidRPr="00FF51BE">
              <w:rPr>
                <w:rFonts w:ascii="Times New Roman" w:hAnsi="Times New Roman"/>
                <w:color w:val="000000" w:themeColor="text1"/>
                <w:sz w:val="18"/>
                <w:szCs w:val="18"/>
              </w:rPr>
              <w:t>not following unified TCI state</w:t>
            </w:r>
          </w:p>
        </w:tc>
        <w:tc>
          <w:tcPr>
            <w:tcW w:w="6950" w:type="dxa"/>
            <w:tcBorders>
              <w:top w:val="single" w:sz="4" w:space="0" w:color="auto"/>
              <w:left w:val="single" w:sz="4" w:space="0" w:color="auto"/>
              <w:bottom w:val="single" w:sz="4" w:space="0" w:color="auto"/>
              <w:right w:val="single" w:sz="4" w:space="0" w:color="auto"/>
            </w:tcBorders>
          </w:tcPr>
          <w:p w14:paraId="5B373FEF" w14:textId="66FC14D4" w:rsidR="00FF51BE" w:rsidRDefault="00FF51BE" w:rsidP="00FF51BE">
            <w:pPr>
              <w:suppressAutoHyphens w:val="0"/>
              <w:spacing w:after="0" w:line="240" w:lineRule="auto"/>
              <w:rPr>
                <w:rFonts w:ascii="Times New Roman" w:hAnsi="Times New Roman"/>
                <w:color w:val="000000" w:themeColor="text1"/>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different behavior</w:t>
            </w:r>
            <w:r w:rsidR="0015446B">
              <w:rPr>
                <w:rFonts w:ascii="Times New Roman" w:hAnsi="Times New Roman"/>
                <w:color w:val="000000" w:themeColor="text1"/>
                <w:sz w:val="18"/>
                <w:szCs w:val="18"/>
              </w:rPr>
              <w:t xml:space="preserve"> (different from agreed behaviors)</w:t>
            </w:r>
            <w:r>
              <w:rPr>
                <w:rFonts w:ascii="Times New Roman" w:hAnsi="Times New Roman"/>
                <w:color w:val="000000" w:themeColor="text1"/>
                <w:sz w:val="18"/>
                <w:szCs w:val="18"/>
              </w:rPr>
              <w:t xml:space="preserve"> for PDSCH reception </w:t>
            </w:r>
            <w:r w:rsidRPr="00A24841">
              <w:rPr>
                <w:rFonts w:ascii="Times New Roman" w:hAnsi="Times New Roman"/>
                <w:color w:val="000000" w:themeColor="text1"/>
                <w:sz w:val="18"/>
                <w:szCs w:val="18"/>
              </w:rPr>
              <w:t>scheduled by DCI format 1_0</w:t>
            </w:r>
            <w:r>
              <w:rPr>
                <w:rFonts w:ascii="Times New Roman" w:hAnsi="Times New Roman"/>
                <w:color w:val="000000" w:themeColor="text1"/>
                <w:sz w:val="18"/>
                <w:szCs w:val="18"/>
              </w:rPr>
              <w:t xml:space="preserve"> on a CORESET </w:t>
            </w:r>
            <w:r w:rsidRPr="00FF51BE">
              <w:rPr>
                <w:rFonts w:ascii="Times New Roman" w:hAnsi="Times New Roman"/>
                <w:color w:val="000000" w:themeColor="text1"/>
                <w:sz w:val="18"/>
                <w:szCs w:val="18"/>
              </w:rPr>
              <w:t>not following unified TCI state</w:t>
            </w:r>
            <w:r>
              <w:rPr>
                <w:rFonts w:ascii="Times New Roman" w:hAnsi="Times New Roman"/>
                <w:color w:val="000000" w:themeColor="text1"/>
                <w:sz w:val="18"/>
                <w:szCs w:val="18"/>
              </w:rPr>
              <w:t xml:space="preserve"> (e.g., </w:t>
            </w:r>
            <w:r w:rsidRPr="00FF51BE">
              <w:rPr>
                <w:rFonts w:ascii="Times New Roman" w:hAnsi="Times New Roman"/>
                <w:color w:val="000000" w:themeColor="text1"/>
                <w:sz w:val="18"/>
                <w:szCs w:val="18"/>
              </w:rPr>
              <w:t>the scheduled PDSCH</w:t>
            </w:r>
            <w:r>
              <w:rPr>
                <w:rFonts w:ascii="Times New Roman" w:hAnsi="Times New Roman"/>
                <w:color w:val="000000" w:themeColor="text1"/>
                <w:sz w:val="18"/>
                <w:szCs w:val="18"/>
              </w:rPr>
              <w:t xml:space="preserve"> reception</w:t>
            </w:r>
            <w:r w:rsidRPr="00FF51BE">
              <w:rPr>
                <w:rFonts w:ascii="Times New Roman" w:hAnsi="Times New Roman"/>
                <w:color w:val="000000" w:themeColor="text1"/>
                <w:sz w:val="18"/>
                <w:szCs w:val="18"/>
              </w:rPr>
              <w:t xml:space="preserve"> applies the same </w:t>
            </w:r>
            <w:r>
              <w:rPr>
                <w:rFonts w:ascii="Times New Roman" w:hAnsi="Times New Roman"/>
                <w:color w:val="000000" w:themeColor="text1"/>
                <w:sz w:val="18"/>
                <w:szCs w:val="18"/>
              </w:rPr>
              <w:t>TCI state(s)</w:t>
            </w:r>
            <w:r w:rsidRPr="00FF51BE">
              <w:rPr>
                <w:rFonts w:ascii="Times New Roman" w:hAnsi="Times New Roman"/>
                <w:color w:val="000000" w:themeColor="text1"/>
                <w:sz w:val="18"/>
                <w:szCs w:val="18"/>
              </w:rPr>
              <w:t xml:space="preserve"> for receiving the CORESET</w:t>
            </w:r>
            <w:r>
              <w:rPr>
                <w:rFonts w:ascii="Times New Roman" w:hAnsi="Times New Roman"/>
                <w:color w:val="000000" w:themeColor="text1"/>
                <w:sz w:val="18"/>
                <w:szCs w:val="18"/>
              </w:rPr>
              <w:t>)?</w:t>
            </w:r>
          </w:p>
          <w:p w14:paraId="4E3CE1C0" w14:textId="77777777" w:rsidR="00A24841" w:rsidRDefault="00A24841" w:rsidP="00650860">
            <w:pPr>
              <w:suppressAutoHyphens w:val="0"/>
              <w:spacing w:after="0" w:line="240" w:lineRule="auto"/>
              <w:rPr>
                <w:rFonts w:ascii="Times New Roman" w:hAnsi="Times New Roman"/>
                <w:color w:val="000000" w:themeColor="text1"/>
                <w:sz w:val="18"/>
                <w:szCs w:val="18"/>
              </w:rPr>
            </w:pPr>
          </w:p>
          <w:p w14:paraId="1106B844" w14:textId="6B77FDE4" w:rsidR="00FF51BE" w:rsidRPr="00D5696F" w:rsidRDefault="00FF51BE" w:rsidP="00CF39CE">
            <w:pPr>
              <w:tabs>
                <w:tab w:val="left" w:pos="0"/>
              </w:tabs>
              <w:spacing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Google</w:t>
            </w:r>
          </w:p>
          <w:p w14:paraId="2E34A6B3" w14:textId="59A7A54D" w:rsidR="00DA03C9" w:rsidRPr="00DA03C9" w:rsidRDefault="00FF51BE" w:rsidP="00DA03C9">
            <w:pPr>
              <w:ind w:leftChars="-7" w:left="-15"/>
              <w:rPr>
                <w:rFonts w:ascii="Times New Roman" w:hAnsi="Times New Roman"/>
                <w:color w:val="0000FF"/>
                <w:sz w:val="16"/>
                <w:szCs w:val="16"/>
              </w:rPr>
            </w:pPr>
            <w:r>
              <w:rPr>
                <w:rFonts w:ascii="Times New Roman" w:hAnsi="Times New Roman"/>
                <w:color w:val="0000FF"/>
                <w:sz w:val="16"/>
                <w:szCs w:val="16"/>
              </w:rPr>
              <w:lastRenderedPageBreak/>
              <w:t>Not essential</w:t>
            </w:r>
            <w:r w:rsidR="0044442D">
              <w:rPr>
                <w:rFonts w:ascii="Times New Roman" w:hAnsi="Times New Roman"/>
                <w:color w:val="0000FF"/>
                <w:sz w:val="16"/>
                <w:szCs w:val="16"/>
              </w:rPr>
              <w:t xml:space="preserve">: </w:t>
            </w:r>
            <w:r w:rsidR="00A20748">
              <w:rPr>
                <w:rFonts w:ascii="Times New Roman" w:hAnsi="Times New Roman"/>
                <w:color w:val="0000FF"/>
                <w:sz w:val="16"/>
                <w:szCs w:val="16"/>
              </w:rPr>
              <w:t>Samsung</w:t>
            </w:r>
            <w:r w:rsidR="003F2612">
              <w:rPr>
                <w:rFonts w:ascii="Times New Roman" w:hAnsi="Times New Roman"/>
                <w:color w:val="0000FF"/>
                <w:sz w:val="16"/>
                <w:szCs w:val="16"/>
              </w:rPr>
              <w:t xml:space="preserve">, </w:t>
            </w:r>
            <w:r w:rsidR="003F2612" w:rsidRPr="00BC46B3">
              <w:rPr>
                <w:rFonts w:ascii="Times New Roman" w:hAnsi="Times New Roman"/>
                <w:color w:val="0000FF"/>
                <w:sz w:val="16"/>
                <w:szCs w:val="16"/>
              </w:rPr>
              <w:t>Futurewei</w:t>
            </w:r>
            <w:r w:rsidR="003F2612">
              <w:rPr>
                <w:rFonts w:ascii="Times New Roman" w:hAnsi="Times New Roman"/>
                <w:color w:val="0000FF"/>
                <w:sz w:val="16"/>
                <w:szCs w:val="16"/>
              </w:rPr>
              <w:t>, Xiaomi, Nokia/NSB</w:t>
            </w:r>
            <w:r w:rsidR="008C2E06">
              <w:rPr>
                <w:rFonts w:ascii="Times New Roman" w:hAnsi="Times New Roman"/>
                <w:color w:val="0000FF"/>
                <w:sz w:val="16"/>
                <w:szCs w:val="16"/>
              </w:rPr>
              <w:t>, IDC</w:t>
            </w:r>
            <w:r w:rsidR="00A75E6C">
              <w:rPr>
                <w:rFonts w:ascii="Times New Roman" w:hAnsi="Times New Roman"/>
                <w:color w:val="0000FF"/>
                <w:sz w:val="16"/>
                <w:szCs w:val="16"/>
              </w:rPr>
              <w:t>, OPPO</w:t>
            </w:r>
            <w:r w:rsidR="00356E02">
              <w:rPr>
                <w:rFonts w:ascii="Times New Roman" w:hAnsi="Times New Roman"/>
                <w:color w:val="0000FF"/>
                <w:sz w:val="16"/>
                <w:szCs w:val="16"/>
              </w:rPr>
              <w:t>, Spreadtrum</w:t>
            </w:r>
            <w:r w:rsidR="00372AD9">
              <w:rPr>
                <w:rFonts w:ascii="Times New Roman" w:hAnsi="Times New Roman"/>
                <w:color w:val="0000FF"/>
                <w:sz w:val="16"/>
                <w:szCs w:val="16"/>
              </w:rPr>
              <w:t>, Ruijie</w:t>
            </w:r>
            <w:r w:rsidR="00A738DE">
              <w:rPr>
                <w:rFonts w:ascii="Times New Roman" w:hAnsi="Times New Roman"/>
                <w:color w:val="0000FF"/>
                <w:sz w:val="16"/>
                <w:szCs w:val="16"/>
              </w:rPr>
              <w:t>, NEC</w:t>
            </w:r>
            <w:r w:rsidR="00B22A42">
              <w:rPr>
                <w:rFonts w:ascii="Times New Roman" w:hAnsi="Times New Roman"/>
                <w:color w:val="0000FF"/>
                <w:sz w:val="16"/>
                <w:szCs w:val="16"/>
              </w:rPr>
              <w:t xml:space="preserve">, CMCC, </w:t>
            </w:r>
            <w:r w:rsidR="00B22A42" w:rsidRPr="00B22A42">
              <w:rPr>
                <w:rFonts w:ascii="Times New Roman" w:hAnsi="Times New Roman"/>
                <w:color w:val="0000FF"/>
                <w:sz w:val="16"/>
                <w:szCs w:val="16"/>
              </w:rPr>
              <w:t>Spreadtrum</w:t>
            </w:r>
            <w:r w:rsidR="00B22A42">
              <w:rPr>
                <w:rFonts w:ascii="Times New Roman" w:hAnsi="Times New Roman"/>
                <w:color w:val="0000FF"/>
                <w:sz w:val="16"/>
                <w:szCs w:val="16"/>
              </w:rPr>
              <w:t xml:space="preserve">, </w:t>
            </w:r>
            <w:r w:rsidR="00B22A42" w:rsidRPr="00B22A42">
              <w:rPr>
                <w:rFonts w:ascii="Times New Roman" w:hAnsi="Times New Roman"/>
                <w:color w:val="0000FF"/>
                <w:sz w:val="16"/>
                <w:szCs w:val="16"/>
              </w:rPr>
              <w:t>Fujitsu</w:t>
            </w:r>
            <w:r w:rsidR="008B6981">
              <w:rPr>
                <w:rFonts w:ascii="Times New Roman" w:hAnsi="Times New Roman"/>
                <w:color w:val="0000FF"/>
                <w:sz w:val="16"/>
                <w:szCs w:val="16"/>
              </w:rPr>
              <w:t>, H3C</w:t>
            </w:r>
          </w:p>
        </w:tc>
      </w:tr>
      <w:tr w:rsidR="00B52DDF" w14:paraId="4EF0640D" w14:textId="77777777" w:rsidTr="006E6223">
        <w:trPr>
          <w:trHeight w:val="64"/>
        </w:trPr>
        <w:tc>
          <w:tcPr>
            <w:tcW w:w="537" w:type="dxa"/>
            <w:tcBorders>
              <w:top w:val="single" w:sz="4" w:space="0" w:color="auto"/>
              <w:left w:val="single" w:sz="4" w:space="0" w:color="auto"/>
              <w:bottom w:val="single" w:sz="4" w:space="0" w:color="auto"/>
              <w:right w:val="single" w:sz="4" w:space="0" w:color="auto"/>
            </w:tcBorders>
          </w:tcPr>
          <w:p w14:paraId="70E76845" w14:textId="58F06017" w:rsidR="00B52DDF" w:rsidRDefault="00B52DDF" w:rsidP="00460A7F">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.8</w:t>
            </w:r>
          </w:p>
        </w:tc>
        <w:tc>
          <w:tcPr>
            <w:tcW w:w="2435" w:type="dxa"/>
            <w:tcBorders>
              <w:top w:val="single" w:sz="4" w:space="0" w:color="auto"/>
              <w:left w:val="single" w:sz="4" w:space="0" w:color="auto"/>
              <w:bottom w:val="single" w:sz="4" w:space="0" w:color="auto"/>
              <w:right w:val="single" w:sz="4" w:space="0" w:color="auto"/>
            </w:tcBorders>
          </w:tcPr>
          <w:p w14:paraId="78981394" w14:textId="77E67F09" w:rsidR="00B52DDF" w:rsidRDefault="0026282E" w:rsidP="00DD32E9">
            <w:pPr>
              <w:tabs>
                <w:tab w:val="left" w:pos="314"/>
                <w:tab w:val="left" w:pos="720"/>
              </w:tabs>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w:t>
            </w:r>
            <w:r>
              <w:rPr>
                <w:rFonts w:ascii="Times New Roman" w:hAnsi="Times New Roman"/>
                <w:color w:val="000000" w:themeColor="text1"/>
                <w:sz w:val="18"/>
                <w:szCs w:val="18"/>
              </w:rPr>
              <w:t>S-DCI/M-DCI)</w:t>
            </w:r>
            <w:r w:rsidR="00DD32E9">
              <w:rPr>
                <w:rFonts w:ascii="Times New Roman" w:hAnsi="Times New Roman"/>
                <w:color w:val="000000" w:themeColor="text1"/>
                <w:sz w:val="18"/>
                <w:szCs w:val="18"/>
              </w:rPr>
              <w:t xml:space="preserve"> T</w:t>
            </w:r>
            <w:r w:rsidR="00DD32E9" w:rsidRPr="00DD32E9">
              <w:rPr>
                <w:rFonts w:ascii="Times New Roman" w:hAnsi="Times New Roman"/>
                <w:color w:val="000000" w:themeColor="text1"/>
                <w:sz w:val="18"/>
                <w:szCs w:val="18"/>
              </w:rPr>
              <w:t>he application time misalignment between MAC-CE/DCI based TCI</w:t>
            </w:r>
            <w:r w:rsidR="00DD32E9">
              <w:rPr>
                <w:rFonts w:ascii="Times New Roman" w:hAnsi="Times New Roman"/>
                <w:color w:val="000000" w:themeColor="text1"/>
                <w:sz w:val="18"/>
                <w:szCs w:val="18"/>
              </w:rPr>
              <w:t xml:space="preserve"> state</w:t>
            </w:r>
            <w:r w:rsidR="00DD32E9" w:rsidRPr="00DD32E9">
              <w:rPr>
                <w:rFonts w:ascii="Times New Roman" w:hAnsi="Times New Roman"/>
                <w:color w:val="000000" w:themeColor="text1"/>
                <w:sz w:val="18"/>
                <w:szCs w:val="18"/>
              </w:rPr>
              <w:t xml:space="preserve"> indication and RRC-based TCI selection</w:t>
            </w:r>
          </w:p>
        </w:tc>
        <w:tc>
          <w:tcPr>
            <w:tcW w:w="6950" w:type="dxa"/>
            <w:tcBorders>
              <w:top w:val="single" w:sz="4" w:space="0" w:color="auto"/>
              <w:left w:val="single" w:sz="4" w:space="0" w:color="auto"/>
              <w:bottom w:val="single" w:sz="4" w:space="0" w:color="auto"/>
              <w:right w:val="single" w:sz="4" w:space="0" w:color="auto"/>
            </w:tcBorders>
          </w:tcPr>
          <w:p w14:paraId="5335A560" w14:textId="5AA9E26D" w:rsidR="00DD32E9" w:rsidRPr="004066A0" w:rsidRDefault="00DD32E9" w:rsidP="002E435A">
            <w:pPr>
              <w:suppressAutoHyphens w:val="0"/>
              <w:spacing w:after="0" w:line="240" w:lineRule="auto"/>
              <w:jc w:val="both"/>
              <w:rPr>
                <w:rFonts w:ascii="Times New Roman" w:hAnsi="Times New Roman"/>
                <w:color w:val="000000"/>
                <w:sz w:val="18"/>
                <w:szCs w:val="18"/>
              </w:rPr>
            </w:pPr>
            <w:r w:rsidRPr="00177675">
              <w:rPr>
                <w:rFonts w:ascii="Times New Roman" w:hAnsi="Times New Roman"/>
                <w:color w:val="000000" w:themeColor="text1"/>
                <w:sz w:val="18"/>
                <w:szCs w:val="18"/>
              </w:rPr>
              <w:t>Question</w:t>
            </w:r>
            <w:r>
              <w:rPr>
                <w:rFonts w:ascii="Times New Roman" w:hAnsi="Times New Roman"/>
                <w:color w:val="000000" w:themeColor="text1"/>
                <w:sz w:val="18"/>
                <w:szCs w:val="18"/>
              </w:rPr>
              <w:t>: Whether to introduce a default behavior w</w:t>
            </w:r>
            <w:r w:rsidRPr="00DD32E9">
              <w:rPr>
                <w:rFonts w:ascii="Times New Roman" w:hAnsi="Times New Roman"/>
                <w:color w:val="000000"/>
                <w:sz w:val="18"/>
                <w:szCs w:val="18"/>
              </w:rPr>
              <w:t>hen</w:t>
            </w:r>
            <w:r>
              <w:rPr>
                <w:rFonts w:ascii="Times New Roman" w:hAnsi="Times New Roman"/>
                <w:color w:val="000000"/>
                <w:sz w:val="18"/>
                <w:szCs w:val="18"/>
              </w:rPr>
              <w:t xml:space="preserve"> the</w:t>
            </w:r>
            <w:r w:rsidRPr="00DD32E9">
              <w:rPr>
                <w:rFonts w:ascii="Times New Roman" w:hAnsi="Times New Roman"/>
                <w:color w:val="000000"/>
                <w:sz w:val="18"/>
                <w:szCs w:val="18"/>
              </w:rPr>
              <w:t xml:space="preserve"> UE applies two indicated joint/DL/UL TCI states but is not </w:t>
            </w:r>
            <w:r>
              <w:rPr>
                <w:rFonts w:ascii="Times New Roman" w:hAnsi="Times New Roman"/>
                <w:color w:val="000000"/>
                <w:sz w:val="18"/>
                <w:szCs w:val="18"/>
              </w:rPr>
              <w:t>configured</w:t>
            </w:r>
            <w:r w:rsidRPr="00DD32E9">
              <w:rPr>
                <w:rFonts w:ascii="Times New Roman" w:hAnsi="Times New Roman"/>
                <w:color w:val="000000"/>
                <w:sz w:val="18"/>
                <w:szCs w:val="18"/>
              </w:rPr>
              <w:t xml:space="preserve"> with channel/signal-specific “TCI selection” RRC parameter</w:t>
            </w:r>
            <w:r>
              <w:rPr>
                <w:rFonts w:ascii="Times New Roman" w:hAnsi="Times New Roman"/>
                <w:color w:val="000000"/>
                <w:sz w:val="18"/>
                <w:szCs w:val="18"/>
              </w:rPr>
              <w:t xml:space="preserve">, including the case if </w:t>
            </w:r>
            <w:r w:rsidR="0044442D" w:rsidRPr="00DD32E9">
              <w:rPr>
                <w:rFonts w:ascii="Times New Roman" w:hAnsi="Times New Roman"/>
                <w:color w:val="000000"/>
                <w:sz w:val="18"/>
                <w:szCs w:val="18"/>
              </w:rPr>
              <w:t>channel/signal-specific “TCI selection” RRC parameter</w:t>
            </w:r>
            <w:r w:rsidR="0044442D">
              <w:rPr>
                <w:rFonts w:ascii="Times New Roman" w:hAnsi="Times New Roman"/>
                <w:color w:val="000000"/>
                <w:sz w:val="18"/>
                <w:szCs w:val="18"/>
              </w:rPr>
              <w:t xml:space="preserve"> </w:t>
            </w:r>
            <w:r>
              <w:rPr>
                <w:rFonts w:ascii="Times New Roman" w:hAnsi="Times New Roman"/>
                <w:color w:val="000000"/>
                <w:sz w:val="18"/>
                <w:szCs w:val="18"/>
              </w:rPr>
              <w:t>is provided to the UE but not applied yet due to the RRC application time</w:t>
            </w:r>
          </w:p>
          <w:p w14:paraId="4C163A74" w14:textId="6E1255A6" w:rsidR="00DD32E9" w:rsidRPr="00D5696F" w:rsidRDefault="00DD32E9" w:rsidP="0044442D">
            <w:pPr>
              <w:tabs>
                <w:tab w:val="left" w:pos="0"/>
              </w:tabs>
              <w:spacing w:before="240" w:after="0" w:line="240" w:lineRule="auto"/>
              <w:ind w:leftChars="-7" w:left="-15"/>
              <w:jc w:val="both"/>
              <w:rPr>
                <w:rFonts w:ascii="Times New Roman" w:hAnsi="Times New Roman"/>
                <w:color w:val="0000FF"/>
                <w:sz w:val="16"/>
                <w:szCs w:val="16"/>
              </w:rPr>
            </w:pPr>
            <w:r>
              <w:rPr>
                <w:rFonts w:ascii="Times New Roman" w:hAnsi="Times New Roman"/>
                <w:color w:val="0000FF"/>
                <w:sz w:val="16"/>
                <w:szCs w:val="16"/>
              </w:rPr>
              <w:t>Yes</w:t>
            </w:r>
            <w:r w:rsidRPr="00D5696F">
              <w:rPr>
                <w:rFonts w:ascii="Times New Roman" w:hAnsi="Times New Roman"/>
                <w:color w:val="0000FF"/>
                <w:sz w:val="16"/>
                <w:szCs w:val="16"/>
              </w:rPr>
              <w:t>:</w:t>
            </w:r>
            <w:r>
              <w:rPr>
                <w:rFonts w:ascii="Times New Roman" w:hAnsi="Times New Roman"/>
                <w:color w:val="0000FF"/>
                <w:sz w:val="16"/>
                <w:szCs w:val="16"/>
              </w:rPr>
              <w:t xml:space="preserve"> Huawei/HiSilicon</w:t>
            </w:r>
          </w:p>
          <w:p w14:paraId="7D33FFFC" w14:textId="6CCE5BDA" w:rsidR="00DD32E9" w:rsidRPr="0044442D" w:rsidRDefault="00DD32E9" w:rsidP="0044442D">
            <w:pPr>
              <w:ind w:leftChars="-7" w:left="-15"/>
              <w:rPr>
                <w:rFonts w:ascii="Times New Roman" w:hAnsi="Times New Roman"/>
                <w:color w:val="000000"/>
                <w:sz w:val="18"/>
                <w:szCs w:val="18"/>
              </w:rPr>
            </w:pPr>
            <w:r>
              <w:rPr>
                <w:rFonts w:ascii="Times New Roman" w:hAnsi="Times New Roman"/>
                <w:color w:val="0000FF"/>
                <w:sz w:val="16"/>
                <w:szCs w:val="16"/>
              </w:rPr>
              <w:t>Not essential</w:t>
            </w:r>
            <w:r w:rsidRPr="00D5696F">
              <w:rPr>
                <w:rFonts w:ascii="Times New Roman" w:hAnsi="Times New Roman"/>
                <w:color w:val="0000FF"/>
                <w:sz w:val="16"/>
                <w:szCs w:val="16"/>
              </w:rPr>
              <w:t>:</w:t>
            </w:r>
            <w:r>
              <w:rPr>
                <w:rFonts w:ascii="Times New Roman" w:hAnsi="Times New Roman"/>
                <w:color w:val="0000FF"/>
                <w:sz w:val="16"/>
                <w:szCs w:val="16"/>
              </w:rPr>
              <w:t xml:space="preserve"> </w:t>
            </w:r>
          </w:p>
        </w:tc>
      </w:tr>
    </w:tbl>
    <w:p w14:paraId="724A2CF0" w14:textId="77777777"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3-2 Company inputs for Issue 3</w:t>
      </w:r>
    </w:p>
    <w:tbl>
      <w:tblPr>
        <w:tblStyle w:val="ab"/>
        <w:tblW w:w="9985" w:type="dxa"/>
        <w:tblLook w:val="04A0" w:firstRow="1" w:lastRow="0" w:firstColumn="1" w:lastColumn="0" w:noHBand="0" w:noVBand="1"/>
      </w:tblPr>
      <w:tblGrid>
        <w:gridCol w:w="1413"/>
        <w:gridCol w:w="8572"/>
      </w:tblGrid>
      <w:tr w:rsidR="00F339DC" w14:paraId="6CFF9D0C" w14:textId="77777777" w:rsidTr="0026282E">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AF005"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6BAF9"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9F8467"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2538D736" w14:textId="5A5583CC" w:rsidR="00F339DC" w:rsidRDefault="00A84779"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02949340" w14:textId="73C1D7DE" w:rsidR="00FA32F9" w:rsidRDefault="00FA32F9" w:rsidP="00DB661C">
            <w:pPr>
              <w:snapToGrid w:val="0"/>
              <w:spacing w:after="0" w:line="240" w:lineRule="auto"/>
              <w:rPr>
                <w:rFonts w:ascii="Times" w:hAnsi="Times" w:cs="Times"/>
                <w:sz w:val="18"/>
                <w:szCs w:val="18"/>
              </w:rPr>
            </w:pPr>
            <w:r>
              <w:rPr>
                <w:rFonts w:ascii="Times" w:hAnsi="Times" w:cs="Times"/>
                <w:sz w:val="18"/>
                <w:szCs w:val="18"/>
              </w:rPr>
              <w:t>For 3.</w:t>
            </w:r>
            <w:r w:rsidR="00305C0B">
              <w:rPr>
                <w:rFonts w:ascii="Times" w:hAnsi="Times" w:cs="Times"/>
                <w:sz w:val="18"/>
                <w:szCs w:val="18"/>
              </w:rPr>
              <w:t>3</w:t>
            </w:r>
          </w:p>
          <w:p w14:paraId="4391B6DB" w14:textId="4FD0B93A" w:rsidR="00305C0B" w:rsidRPr="0026282E" w:rsidRDefault="00305C0B" w:rsidP="00DB661C">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Yes. Support of two simultaneous default QCL is UE optional feature in R16. This should not be mandatory in R18</w:t>
            </w:r>
          </w:p>
          <w:p w14:paraId="2527015A" w14:textId="0A517A1C" w:rsidR="00FA32F9" w:rsidRDefault="00305C0B" w:rsidP="00DB661C">
            <w:pPr>
              <w:snapToGrid w:val="0"/>
              <w:spacing w:after="0" w:line="240" w:lineRule="auto"/>
              <w:rPr>
                <w:rFonts w:ascii="Times" w:hAnsi="Times" w:cs="Times"/>
                <w:sz w:val="18"/>
                <w:szCs w:val="18"/>
              </w:rPr>
            </w:pPr>
            <w:r>
              <w:rPr>
                <w:rFonts w:ascii="Times" w:hAnsi="Times" w:cs="Times"/>
                <w:sz w:val="18"/>
                <w:szCs w:val="18"/>
              </w:rPr>
              <w:t xml:space="preserve"> </w:t>
            </w:r>
            <w:r w:rsidRPr="00305C0B">
              <w:rPr>
                <w:rFonts w:ascii="Times" w:hAnsi="Times" w:cs="Times"/>
                <w:sz w:val="18"/>
                <w:szCs w:val="18"/>
              </w:rPr>
              <w:t>16-2a-6</w:t>
            </w:r>
            <w:r w:rsidRPr="00305C0B">
              <w:rPr>
                <w:rFonts w:ascii="Times" w:hAnsi="Times" w:cs="Times"/>
                <w:sz w:val="18"/>
                <w:szCs w:val="18"/>
              </w:rPr>
              <w:tab/>
              <w:t>Default QCL enhancement for multi-DCI based multi-TRP</w:t>
            </w:r>
            <w:r w:rsidRPr="00305C0B">
              <w:rPr>
                <w:rFonts w:ascii="Times" w:hAnsi="Times" w:cs="Times"/>
                <w:sz w:val="18"/>
                <w:szCs w:val="18"/>
              </w:rPr>
              <w:tab/>
              <w:t>1.</w:t>
            </w:r>
            <w:r w:rsidRPr="00305C0B">
              <w:rPr>
                <w:rFonts w:ascii="Times" w:hAnsi="Times" w:cs="Times"/>
                <w:sz w:val="18"/>
                <w:szCs w:val="18"/>
              </w:rPr>
              <w:tab/>
              <w:t>Support of default QCL assumption per CORESETPoolIndex</w:t>
            </w:r>
            <w:r w:rsidRPr="00305C0B">
              <w:rPr>
                <w:rFonts w:ascii="Times" w:hAnsi="Times" w:cs="Times"/>
                <w:sz w:val="18"/>
                <w:szCs w:val="18"/>
              </w:rPr>
              <w:tab/>
              <w:t>16-2a and 16-2c</w:t>
            </w:r>
            <w:r w:rsidRPr="00305C0B">
              <w:rPr>
                <w:rFonts w:ascii="Times" w:hAnsi="Times" w:cs="Times"/>
                <w:sz w:val="18"/>
                <w:szCs w:val="18"/>
              </w:rPr>
              <w:tab/>
              <w:t>defaultQCL-PerCORESETPoolIndex-r16</w:t>
            </w:r>
            <w:r w:rsidRPr="00305C0B">
              <w:rPr>
                <w:rFonts w:ascii="Times" w:hAnsi="Times" w:cs="Times"/>
                <w:sz w:val="18"/>
                <w:szCs w:val="18"/>
              </w:rPr>
              <w:tab/>
              <w:t>MIMO-ParametersPerBand</w:t>
            </w:r>
            <w:r w:rsidRPr="00305C0B">
              <w:rPr>
                <w:rFonts w:ascii="Times" w:hAnsi="Times" w:cs="Times"/>
                <w:sz w:val="18"/>
                <w:szCs w:val="18"/>
              </w:rPr>
              <w:tab/>
              <w:t>n/a</w:t>
            </w:r>
            <w:r w:rsidRPr="00305C0B">
              <w:rPr>
                <w:rFonts w:ascii="Times" w:hAnsi="Times" w:cs="Times"/>
                <w:sz w:val="18"/>
                <w:szCs w:val="18"/>
              </w:rPr>
              <w:tab/>
              <w:t>FR2 only</w:t>
            </w:r>
            <w:r w:rsidRPr="00305C0B">
              <w:rPr>
                <w:rFonts w:ascii="Times" w:hAnsi="Times" w:cs="Times"/>
                <w:sz w:val="18"/>
                <w:szCs w:val="18"/>
              </w:rPr>
              <w:tab/>
            </w:r>
            <w:r w:rsidRPr="00305C0B">
              <w:rPr>
                <w:rFonts w:ascii="Times" w:hAnsi="Times" w:cs="Times"/>
                <w:sz w:val="18"/>
                <w:szCs w:val="18"/>
              </w:rPr>
              <w:tab/>
            </w:r>
            <w:r w:rsidRPr="00305C0B">
              <w:rPr>
                <w:rFonts w:ascii="Times" w:hAnsi="Times" w:cs="Times"/>
                <w:sz w:val="18"/>
                <w:szCs w:val="18"/>
                <w:highlight w:val="yellow"/>
              </w:rPr>
              <w:t>Optional with capability signalling</w:t>
            </w:r>
          </w:p>
          <w:p w14:paraId="51B14FB3" w14:textId="7586C862" w:rsidR="00305C0B" w:rsidRDefault="007001FF" w:rsidP="00DB661C">
            <w:pPr>
              <w:snapToGrid w:val="0"/>
              <w:spacing w:after="0" w:line="240" w:lineRule="auto"/>
              <w:rPr>
                <w:rFonts w:ascii="Times" w:hAnsi="Times" w:cs="Times"/>
                <w:sz w:val="18"/>
                <w:szCs w:val="18"/>
              </w:rPr>
            </w:pPr>
            <w:r>
              <w:rPr>
                <w:rFonts w:ascii="Times" w:hAnsi="Times" w:cs="Times"/>
                <w:sz w:val="18"/>
                <w:szCs w:val="18"/>
              </w:rPr>
              <w:t>For 3.4</w:t>
            </w:r>
          </w:p>
          <w:p w14:paraId="589E19D6" w14:textId="75C7BAAD" w:rsidR="00305C0B" w:rsidRPr="0026282E" w:rsidRDefault="00BD69F7" w:rsidP="00DB661C">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This one may not be critical. Perhaps we can simply change “a TCI” to “one TCI” and no need to mention “one or two”? Otherwise, this part will be updated if later more indicated TCIs are supported.</w:t>
            </w:r>
          </w:p>
          <w:p w14:paraId="1A5312EE" w14:textId="18C45CEB" w:rsidR="00BD69F7" w:rsidRDefault="00BD69F7" w:rsidP="00BD69F7">
            <w:pPr>
              <w:snapToGrid w:val="0"/>
              <w:spacing w:after="0" w:line="240" w:lineRule="auto"/>
              <w:rPr>
                <w:rFonts w:ascii="Times" w:hAnsi="Times" w:cs="Times"/>
                <w:sz w:val="18"/>
                <w:szCs w:val="18"/>
              </w:rPr>
            </w:pPr>
            <w:r>
              <w:rPr>
                <w:rFonts w:ascii="Times" w:hAnsi="Times" w:cs="Times"/>
                <w:sz w:val="18"/>
                <w:szCs w:val="18"/>
              </w:rPr>
              <w:t>For 3.5</w:t>
            </w:r>
          </w:p>
          <w:p w14:paraId="0009F7FA" w14:textId="09526043" w:rsidR="00BD69F7" w:rsidRDefault="00BD69F7" w:rsidP="00BD69F7">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At least Case 2 and 3 are not critical</w:t>
            </w:r>
          </w:p>
          <w:p w14:paraId="12FF0423" w14:textId="12AD7215" w:rsidR="00BD69F7" w:rsidRDefault="00BD69F7" w:rsidP="00BD69F7">
            <w:pPr>
              <w:pStyle w:val="af6"/>
              <w:numPr>
                <w:ilvl w:val="1"/>
                <w:numId w:val="45"/>
              </w:numPr>
              <w:snapToGrid w:val="0"/>
              <w:spacing w:after="0" w:line="240" w:lineRule="auto"/>
              <w:rPr>
                <w:rFonts w:ascii="Times" w:hAnsi="Times" w:cs="Times"/>
                <w:sz w:val="18"/>
                <w:szCs w:val="18"/>
              </w:rPr>
            </w:pPr>
            <w:r>
              <w:rPr>
                <w:rFonts w:ascii="Times" w:hAnsi="Times" w:cs="Times"/>
                <w:sz w:val="18"/>
                <w:szCs w:val="18"/>
              </w:rPr>
              <w:t>For Case 2, prefer no more additional default behavior to unnecessarily complicate implementation</w:t>
            </w:r>
          </w:p>
          <w:p w14:paraId="6C9B2886" w14:textId="746480E4" w:rsidR="00FA32F9" w:rsidRPr="0026282E" w:rsidRDefault="00BD69F7" w:rsidP="00DB661C">
            <w:pPr>
              <w:pStyle w:val="af6"/>
              <w:numPr>
                <w:ilvl w:val="1"/>
                <w:numId w:val="45"/>
              </w:numPr>
              <w:snapToGrid w:val="0"/>
              <w:spacing w:after="0" w:line="240" w:lineRule="auto"/>
              <w:rPr>
                <w:rFonts w:ascii="Times" w:hAnsi="Times" w:cs="Times"/>
                <w:sz w:val="18"/>
                <w:szCs w:val="18"/>
              </w:rPr>
            </w:pPr>
            <w:r>
              <w:rPr>
                <w:rFonts w:ascii="Times" w:hAnsi="Times" w:cs="Times"/>
                <w:sz w:val="18"/>
                <w:szCs w:val="18"/>
              </w:rPr>
              <w:t>For Case 3, even with 2 configured TCIs, NW may still indicate one or two of them to use. No need to restrict to a special case</w:t>
            </w:r>
          </w:p>
          <w:p w14:paraId="0860290B" w14:textId="77068E02" w:rsidR="00BD69F7" w:rsidRDefault="00BD69F7" w:rsidP="00DB661C">
            <w:pPr>
              <w:snapToGrid w:val="0"/>
              <w:spacing w:after="0" w:line="240" w:lineRule="auto"/>
              <w:rPr>
                <w:rFonts w:ascii="Times" w:hAnsi="Times" w:cs="Times"/>
                <w:sz w:val="18"/>
                <w:szCs w:val="18"/>
              </w:rPr>
            </w:pPr>
            <w:r>
              <w:rPr>
                <w:rFonts w:ascii="Times" w:hAnsi="Times" w:cs="Times"/>
                <w:sz w:val="18"/>
                <w:szCs w:val="18"/>
              </w:rPr>
              <w:t>For 3.6</w:t>
            </w:r>
          </w:p>
          <w:p w14:paraId="3AA38D7C" w14:textId="67CFC325" w:rsidR="003D7C3E" w:rsidRPr="0026282E" w:rsidRDefault="00BD69F7" w:rsidP="00DB661C">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 xml:space="preserve">This </w:t>
            </w:r>
            <w:r w:rsidR="003D7C3E">
              <w:rPr>
                <w:rFonts w:ascii="Times" w:hAnsi="Times" w:cs="Times"/>
                <w:sz w:val="18"/>
                <w:szCs w:val="18"/>
              </w:rPr>
              <w:t>may</w:t>
            </w:r>
            <w:r>
              <w:rPr>
                <w:rFonts w:ascii="Times" w:hAnsi="Times" w:cs="Times"/>
                <w:sz w:val="18"/>
                <w:szCs w:val="18"/>
              </w:rPr>
              <w:t xml:space="preserve"> be solved by NW implementation, e.g. activate a single codepoint</w:t>
            </w:r>
            <w:r w:rsidR="003D7C3E">
              <w:rPr>
                <w:rFonts w:ascii="Times" w:hAnsi="Times" w:cs="Times"/>
                <w:sz w:val="18"/>
                <w:szCs w:val="18"/>
              </w:rPr>
              <w:t xml:space="preserve"> for the other TRP</w:t>
            </w:r>
          </w:p>
          <w:p w14:paraId="411AC70A" w14:textId="2FBAF5E9" w:rsidR="003D7C3E" w:rsidRDefault="003D7C3E" w:rsidP="003D7C3E">
            <w:pPr>
              <w:snapToGrid w:val="0"/>
              <w:spacing w:after="0" w:line="240" w:lineRule="auto"/>
              <w:rPr>
                <w:rFonts w:ascii="Times" w:hAnsi="Times" w:cs="Times"/>
                <w:sz w:val="18"/>
                <w:szCs w:val="18"/>
              </w:rPr>
            </w:pPr>
            <w:r>
              <w:rPr>
                <w:rFonts w:ascii="Times" w:hAnsi="Times" w:cs="Times"/>
                <w:sz w:val="18"/>
                <w:szCs w:val="18"/>
              </w:rPr>
              <w:t>For 3.7</w:t>
            </w:r>
          </w:p>
          <w:p w14:paraId="10A50438" w14:textId="4020FA3C" w:rsidR="00BD69F7" w:rsidRPr="0026282E" w:rsidRDefault="003D7C3E" w:rsidP="00DB661C">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No additional rule is preferred</w:t>
            </w:r>
            <w:r w:rsidR="00827A4D">
              <w:rPr>
                <w:rFonts w:ascii="Times" w:hAnsi="Times" w:cs="Times"/>
                <w:sz w:val="18"/>
                <w:szCs w:val="18"/>
              </w:rPr>
              <w:t xml:space="preserve"> at this stage</w:t>
            </w:r>
            <w:r>
              <w:rPr>
                <w:rFonts w:ascii="Times" w:hAnsi="Times" w:cs="Times"/>
                <w:sz w:val="18"/>
                <w:szCs w:val="18"/>
              </w:rPr>
              <w:t>.</w:t>
            </w:r>
          </w:p>
        </w:tc>
      </w:tr>
      <w:tr w:rsidR="00F339DC" w14:paraId="071A02C8"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3A735C3" w14:textId="4C115A18" w:rsidR="00F339DC" w:rsidRDefault="009165D8" w:rsidP="00DB661C">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50BA36D7" w14:textId="7FE38B5C"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3.2: fine with TP#1 in principle as this TP captures the Rel-18 SDCI MTRP schemes related to PDSCH reception(s); for the following TP, it should be “</w:t>
            </w:r>
            <w:r w:rsidRPr="00790CC4">
              <w:rPr>
                <w:rFonts w:ascii="Times" w:hAnsi="Times" w:cs="Times"/>
                <w:sz w:val="18"/>
                <w:szCs w:val="18"/>
                <w:highlight w:val="yellow"/>
              </w:rPr>
              <w:t>and</w:t>
            </w:r>
            <w:r>
              <w:rPr>
                <w:rFonts w:ascii="Times" w:hAnsi="Times" w:cs="Times"/>
                <w:sz w:val="18"/>
                <w:szCs w:val="18"/>
              </w:rPr>
              <w:t>” rather than “</w:t>
            </w:r>
            <w:r w:rsidRPr="00790CC4">
              <w:rPr>
                <w:rFonts w:ascii="Times" w:hAnsi="Times" w:cs="Times"/>
                <w:sz w:val="18"/>
                <w:szCs w:val="18"/>
                <w:highlight w:val="yellow"/>
              </w:rPr>
              <w:t>or</w:t>
            </w:r>
            <w:r>
              <w:rPr>
                <w:rFonts w:ascii="Times" w:hAnsi="Times" w:cs="Times"/>
                <w:sz w:val="18"/>
                <w:szCs w:val="18"/>
              </w:rPr>
              <w:t>”.</w:t>
            </w:r>
          </w:p>
          <w:p w14:paraId="12D6B412" w14:textId="77777777" w:rsidR="009165D8" w:rsidRDefault="009165D8" w:rsidP="009165D8">
            <w:pPr>
              <w:snapToGrid w:val="0"/>
              <w:spacing w:after="0" w:line="240" w:lineRule="auto"/>
              <w:rPr>
                <w:rFonts w:ascii="Times" w:hAnsi="Times" w:cs="Times"/>
                <w:sz w:val="18"/>
                <w:szCs w:val="18"/>
              </w:rPr>
            </w:pPr>
          </w:p>
          <w:p w14:paraId="51C6C179" w14:textId="77777777" w:rsidR="009165D8" w:rsidRPr="000707F7" w:rsidRDefault="009165D8" w:rsidP="009165D8">
            <w:pPr>
              <w:spacing w:before="72"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r w:rsidRPr="000707F7">
              <w:rPr>
                <w:rFonts w:ascii="Times New Roman" w:hAnsi="Times New Roman" w:cs="Times New Roman"/>
                <w:i/>
                <w:sz w:val="18"/>
                <w:szCs w:val="18"/>
              </w:rPr>
              <w:t>repetitionNumber</w:t>
            </w:r>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 xml:space="preserve">PDSCH-TimeDomainResourceAllocation, </w:t>
            </w:r>
            <w:r w:rsidRPr="000707F7">
              <w:rPr>
                <w:rFonts w:ascii="Times New Roman" w:hAnsi="Times New Roman" w:cs="Times New Roman"/>
                <w:iCs/>
                <w:color w:val="000000"/>
                <w:sz w:val="18"/>
                <w:szCs w:val="18"/>
              </w:rPr>
              <w:t xml:space="preserve">the UE is not configured with </w:t>
            </w:r>
            <w:r w:rsidRPr="000707F7">
              <w:rPr>
                <w:rFonts w:ascii="Times New Roman" w:hAnsi="Times New Roman" w:cs="Times New Roman"/>
                <w:i/>
                <w:color w:val="000000"/>
                <w:sz w:val="18"/>
                <w:szCs w:val="18"/>
              </w:rPr>
              <w:t>sfnSchemePdsch</w:t>
            </w:r>
            <w:r w:rsidRPr="000707F7">
              <w:rPr>
                <w:rFonts w:ascii="Times New Roman" w:hAnsi="Times New Roman" w:cs="Times New Roman"/>
                <w:color w:val="000000"/>
                <w:sz w:val="18"/>
                <w:szCs w:val="18"/>
              </w:rPr>
              <w:t xml:space="preserve"> and </w:t>
            </w:r>
            <w:r w:rsidRPr="000707F7">
              <w:rPr>
                <w:rFonts w:ascii="Times New Roman" w:hAnsi="Times New Roman" w:cs="Times New Roman"/>
                <w:color w:val="000000"/>
                <w:kern w:val="2"/>
                <w:sz w:val="18"/>
                <w:szCs w:val="18"/>
              </w:rPr>
              <w:t>it is</w:t>
            </w:r>
            <w:r w:rsidRPr="000707F7">
              <w:rPr>
                <w:rFonts w:ascii="Times New Roman" w:hAnsi="Times New Roman" w:cs="Times New Roman"/>
                <w:sz w:val="18"/>
                <w:szCs w:val="18"/>
              </w:rPr>
              <w:t xml:space="preserve">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or determined to apply </w:t>
            </w:r>
            <w:r>
              <w:rPr>
                <w:rFonts w:ascii="Times New Roman" w:eastAsia="Times New Roman" w:hAnsi="Times New Roman" w:cs="Times New Roman"/>
                <w:color w:val="FF0000"/>
                <w:sz w:val="18"/>
                <w:szCs w:val="18"/>
                <w:lang w:eastAsia="en-US"/>
              </w:rPr>
              <w:t xml:space="preserve">the first </w:t>
            </w:r>
            <w:r w:rsidRPr="00D83CCB">
              <w:rPr>
                <w:rFonts w:ascii="Times New Roman" w:eastAsia="Times New Roman" w:hAnsi="Times New Roman" w:cs="Times New Roman"/>
                <w:color w:val="FF0000"/>
                <w:sz w:val="18"/>
                <w:szCs w:val="18"/>
                <w:highlight w:val="yellow"/>
                <w:lang w:eastAsia="en-US"/>
              </w:rPr>
              <w:t>and</w:t>
            </w:r>
            <w:r w:rsidRPr="00D83CCB">
              <w:rPr>
                <w:rFonts w:ascii="Times New Roman" w:eastAsia="Times New Roman" w:hAnsi="Times New Roman" w:cs="Times New Roman"/>
                <w:strike/>
                <w:color w:val="FF0000"/>
                <w:sz w:val="18"/>
                <w:szCs w:val="18"/>
                <w:highlight w:val="yellow"/>
                <w:lang w:eastAsia="en-US"/>
              </w:rPr>
              <w:t>or</w:t>
            </w:r>
            <w:r>
              <w:rPr>
                <w:rFonts w:ascii="Times New Roman" w:eastAsia="Times New Roman" w:hAnsi="Times New Roman" w:cs="Times New Roman"/>
                <w:color w:val="FF0000"/>
                <w:sz w:val="18"/>
                <w:szCs w:val="18"/>
                <w:lang w:eastAsia="en-US"/>
              </w:rPr>
              <w:t xml:space="preserve"> the second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r w:rsidRPr="00651393">
              <w:rPr>
                <w:rFonts w:ascii="Times New Roman" w:eastAsia="Times New Roman" w:hAnsi="Times New Roman" w:cs="Times New Roman"/>
                <w:color w:val="FF0000"/>
                <w:sz w:val="18"/>
                <w:szCs w:val="18"/>
                <w:lang w:eastAsia="en-US"/>
              </w:rPr>
              <w:t xml:space="preserve">for the UE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color w:val="000000"/>
                <w:sz w:val="18"/>
                <w:szCs w:val="18"/>
              </w:rPr>
              <w:t>and</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it</w:t>
            </w:r>
            <w:r w:rsidRPr="00A411FE">
              <w:rPr>
                <w:rFonts w:ascii="Times New Roman" w:hAnsi="Times New Roman" w:cs="Times New Roman"/>
                <w:color w:val="FF0000"/>
                <w:sz w:val="18"/>
                <w:szCs w:val="18"/>
              </w:rPr>
              <w:t xml:space="preserve"> is indicated with</w:t>
            </w:r>
            <w:r w:rsidRPr="000707F7">
              <w:rPr>
                <w:rFonts w:ascii="Times New Roman" w:hAnsi="Times New Roman" w:cs="Times New Roman"/>
                <w:color w:val="000000"/>
                <w:sz w:val="18"/>
                <w:szCs w:val="18"/>
              </w:rPr>
              <w:t xml:space="preserve"> 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7035E7F0" w14:textId="7CE6253F" w:rsidR="00A20748" w:rsidRDefault="009165D8" w:rsidP="00A20748">
            <w:pPr>
              <w:pStyle w:val="B10"/>
              <w:spacing w:before="72" w:after="72"/>
              <w:rPr>
                <w:rFonts w:eastAsiaTheme="minorEastAsia"/>
                <w:sz w:val="18"/>
                <w:szCs w:val="18"/>
                <w:lang w:eastAsia="ko-KR"/>
              </w:rPr>
            </w:pPr>
            <w:r w:rsidRPr="000707F7">
              <w:rPr>
                <w:sz w:val="18"/>
                <w:szCs w:val="18"/>
                <w:lang w:eastAsia="ko-KR"/>
              </w:rPr>
              <w:t>-</w:t>
            </w:r>
            <w:r w:rsidRPr="000707F7">
              <w:rPr>
                <w:sz w:val="18"/>
                <w:szCs w:val="18"/>
                <w:lang w:eastAsia="ko-KR"/>
              </w:rPr>
              <w:tab/>
              <w:t>the first TCI state corresponds to the CDM group of the first antenna port indicated by the antenna port indication table, and the second TCI state corresponds to the other CDM group.</w:t>
            </w:r>
          </w:p>
          <w:p w14:paraId="242FCFBC" w14:textId="16785519" w:rsidR="00A20748" w:rsidRPr="00A20748" w:rsidRDefault="00A20748" w:rsidP="00A20748">
            <w:pPr>
              <w:pStyle w:val="B10"/>
              <w:spacing w:before="72" w:after="72"/>
              <w:ind w:left="0" w:firstLine="0"/>
              <w:rPr>
                <w:rFonts w:eastAsia="新細明體"/>
                <w:color w:val="0000FF"/>
                <w:sz w:val="18"/>
                <w:szCs w:val="18"/>
                <w:lang w:eastAsia="zh-TW"/>
              </w:rPr>
            </w:pPr>
            <w:r w:rsidRPr="00A20748">
              <w:rPr>
                <w:rFonts w:eastAsia="新細明體" w:hint="eastAsia"/>
                <w:color w:val="0000FF"/>
                <w:sz w:val="18"/>
                <w:szCs w:val="18"/>
                <w:lang w:eastAsia="zh-TW"/>
              </w:rPr>
              <w:t>[</w:t>
            </w:r>
            <w:r w:rsidRPr="00A20748">
              <w:rPr>
                <w:rFonts w:eastAsia="新細明體"/>
                <w:color w:val="0000FF"/>
                <w:sz w:val="18"/>
                <w:szCs w:val="18"/>
                <w:lang w:eastAsia="zh-TW"/>
              </w:rPr>
              <w:t>Mod] Correct</w:t>
            </w:r>
            <w:r w:rsidR="0026282E">
              <w:rPr>
                <w:rFonts w:eastAsia="新細明體"/>
                <w:color w:val="0000FF"/>
                <w:sz w:val="18"/>
                <w:szCs w:val="18"/>
                <w:lang w:eastAsia="zh-TW"/>
              </w:rPr>
              <w:t>ed</w:t>
            </w:r>
          </w:p>
          <w:p w14:paraId="0DC6F00D" w14:textId="155EC7B4"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3.3: not essential; different from SDCI, there is no TCI selection for PDSCH reception(s), so we do not see the need for specifying such “default” behavior(s) or the corresponding threshold – the UE would just follow the indicated TCI state(s) specific to the corresponding pool index.</w:t>
            </w:r>
          </w:p>
          <w:p w14:paraId="5DC624AE" w14:textId="702011DD"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3.4: fine with the TP</w:t>
            </w:r>
          </w:p>
          <w:p w14:paraId="0516DAEF" w14:textId="195A4472" w:rsidR="009165D8" w:rsidRPr="0026282E"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3.5: none of the three cases seems essential; for SDCI, the UE would just follow the indicated TCI state(s), no need to specify such default behavior(s).</w:t>
            </w:r>
          </w:p>
          <w:p w14:paraId="310012FE" w14:textId="37009850" w:rsidR="009165D8" w:rsidRPr="0026282E" w:rsidRDefault="009165D8" w:rsidP="009165D8">
            <w:pPr>
              <w:snapToGrid w:val="0"/>
              <w:spacing w:after="0" w:line="240" w:lineRule="auto"/>
              <w:jc w:val="both"/>
              <w:rPr>
                <w:rFonts w:ascii="Times" w:hAnsi="Times" w:cs="Times"/>
                <w:sz w:val="18"/>
                <w:szCs w:val="18"/>
              </w:rPr>
            </w:pPr>
            <w:r>
              <w:rPr>
                <w:rFonts w:ascii="Times" w:hAnsi="Times" w:cs="Times"/>
                <w:sz w:val="18"/>
                <w:szCs w:val="18"/>
              </w:rPr>
              <w:t>Issue 3.6: not essential; similar to SDCI, no need to specify such default behavior(s) even for pool index 1.</w:t>
            </w:r>
          </w:p>
          <w:p w14:paraId="70C66B94" w14:textId="2CE0192B" w:rsidR="00F339DC" w:rsidRPr="0026282E" w:rsidRDefault="009165D8" w:rsidP="0026282E">
            <w:pPr>
              <w:snapToGrid w:val="0"/>
              <w:spacing w:after="0" w:line="240" w:lineRule="auto"/>
              <w:jc w:val="both"/>
              <w:rPr>
                <w:rFonts w:ascii="Times" w:hAnsi="Times" w:cs="Times"/>
                <w:sz w:val="18"/>
                <w:szCs w:val="18"/>
              </w:rPr>
            </w:pPr>
            <w:r>
              <w:rPr>
                <w:rFonts w:ascii="Times" w:hAnsi="Times" w:cs="Times"/>
                <w:sz w:val="18"/>
                <w:szCs w:val="18"/>
              </w:rPr>
              <w:t>Issue 3.7: not essential; it is enough to specify PDSCH reception(s) scheduled/activated by fall back DCI received in CORESET(s) that follows the indicated TCI state(s).</w:t>
            </w:r>
          </w:p>
        </w:tc>
      </w:tr>
      <w:tr w:rsidR="00027C4E" w14:paraId="51F50AC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BE9696F" w14:textId="19D597E9" w:rsidR="00027C4E" w:rsidRDefault="00027C4E" w:rsidP="00027C4E">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44F43174" w14:textId="388E339D" w:rsidR="00027C4E" w:rsidRDefault="00027C4E" w:rsidP="00027C4E">
            <w:pPr>
              <w:spacing w:after="0" w:line="240" w:lineRule="auto"/>
              <w:rPr>
                <w:rFonts w:ascii="Times" w:hAnsi="Times" w:cs="Times"/>
                <w:sz w:val="18"/>
                <w:szCs w:val="18"/>
              </w:rPr>
            </w:pPr>
            <w:r>
              <w:rPr>
                <w:rFonts w:ascii="Times" w:hAnsi="Times" w:cs="Times"/>
                <w:sz w:val="18"/>
                <w:szCs w:val="18"/>
              </w:rPr>
              <w:t>For 3.2: Okay for Samsung’s update. In our contribution, we provide a simple one.</w:t>
            </w:r>
          </w:p>
          <w:p w14:paraId="6719FC8A" w14:textId="77777777" w:rsidR="00027C4E" w:rsidRDefault="00027C4E" w:rsidP="00027C4E">
            <w:pPr>
              <w:spacing w:after="0" w:line="240" w:lineRule="auto"/>
              <w:rPr>
                <w:rFonts w:ascii="Times" w:hAnsi="Times" w:cs="Times"/>
                <w:sz w:val="18"/>
                <w:szCs w:val="18"/>
              </w:rPr>
            </w:pPr>
          </w:p>
          <w:p w14:paraId="6AFA2C52" w14:textId="77777777" w:rsidR="00027C4E" w:rsidRDefault="00027C4E" w:rsidP="00027C4E">
            <w:pPr>
              <w:spacing w:after="0" w:line="240" w:lineRule="auto"/>
              <w:rPr>
                <w:rFonts w:ascii="Times" w:eastAsia="DengXian" w:hAnsi="Times" w:cs="Times"/>
                <w:sz w:val="18"/>
                <w:szCs w:val="18"/>
                <w:lang w:eastAsia="zh-CN"/>
              </w:rPr>
            </w:pPr>
            <w:r>
              <w:rPr>
                <w:rFonts w:ascii="Times" w:hAnsi="Times" w:cs="Times"/>
                <w:sz w:val="18"/>
                <w:szCs w:val="18"/>
              </w:rPr>
              <w:t>For 3.3</w:t>
            </w:r>
            <w:r>
              <w:rPr>
                <w:rFonts w:ascii="Times" w:eastAsia="DengXian" w:hAnsi="Times" w:cs="Times" w:hint="eastAsia"/>
                <w:sz w:val="18"/>
                <w:szCs w:val="18"/>
                <w:lang w:eastAsia="zh-CN"/>
              </w:rPr>
              <w:t>: Sup</w:t>
            </w:r>
            <w:r>
              <w:rPr>
                <w:rFonts w:ascii="Times" w:eastAsia="DengXian" w:hAnsi="Times" w:cs="Times"/>
                <w:sz w:val="18"/>
                <w:szCs w:val="18"/>
                <w:lang w:eastAsia="zh-CN"/>
              </w:rPr>
              <w:t>port.</w:t>
            </w:r>
          </w:p>
          <w:p w14:paraId="1A833F1A" w14:textId="77777777" w:rsidR="00027C4E" w:rsidRDefault="00027C4E" w:rsidP="00027C4E">
            <w:pPr>
              <w:spacing w:after="0" w:line="240" w:lineRule="auto"/>
              <w:rPr>
                <w:rFonts w:ascii="Times" w:eastAsia="DengXian" w:hAnsi="Times" w:cs="Times"/>
                <w:sz w:val="18"/>
                <w:szCs w:val="18"/>
                <w:lang w:eastAsia="zh-CN"/>
              </w:rPr>
            </w:pPr>
          </w:p>
          <w:p w14:paraId="38187EEB" w14:textId="77777777" w:rsidR="00027C4E" w:rsidRDefault="00027C4E" w:rsidP="00027C4E">
            <w:pPr>
              <w:spacing w:after="0" w:line="240" w:lineRule="auto"/>
              <w:rPr>
                <w:rFonts w:ascii="Times" w:hAnsi="Times" w:cs="Times"/>
                <w:sz w:val="18"/>
                <w:szCs w:val="18"/>
              </w:rPr>
            </w:pPr>
            <w:r>
              <w:rPr>
                <w:rFonts w:ascii="Times" w:eastAsia="DengXian" w:hAnsi="Times" w:cs="Times"/>
                <w:sz w:val="18"/>
                <w:szCs w:val="18"/>
                <w:lang w:eastAsia="zh-CN"/>
              </w:rPr>
              <w:lastRenderedPageBreak/>
              <w:t>For 3.4/3.5/3.6/3.7: Not essential. In our views, regarding 3.4 ‘a/an’ means ‘one or more’ from spec perspective; for 3.5, for all three cases, those can be handled by NW implementation.</w:t>
            </w:r>
          </w:p>
          <w:p w14:paraId="147E7256" w14:textId="77777777" w:rsidR="00027C4E" w:rsidRDefault="00027C4E" w:rsidP="00027C4E">
            <w:pPr>
              <w:overflowPunct w:val="0"/>
              <w:autoSpaceDE w:val="0"/>
              <w:autoSpaceDN w:val="0"/>
              <w:adjustRightInd w:val="0"/>
              <w:spacing w:after="0" w:line="240" w:lineRule="auto"/>
              <w:textAlignment w:val="baseline"/>
              <w:rPr>
                <w:rFonts w:ascii="Times" w:hAnsi="Times" w:cs="Times"/>
                <w:sz w:val="18"/>
                <w:szCs w:val="18"/>
              </w:rPr>
            </w:pPr>
          </w:p>
        </w:tc>
      </w:tr>
      <w:tr w:rsidR="00F339DC" w14:paraId="4A1FFA5D"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0AA9330" w14:textId="066E68BC" w:rsidR="00F339DC" w:rsidRDefault="00DD1EF6" w:rsidP="00DB661C">
            <w:pPr>
              <w:snapToGrid w:val="0"/>
              <w:spacing w:after="0" w:line="240" w:lineRule="auto"/>
              <w:rPr>
                <w:rFonts w:ascii="Times" w:hAnsi="Times" w:cs="Times"/>
                <w:sz w:val="18"/>
                <w:szCs w:val="18"/>
              </w:rPr>
            </w:pPr>
            <w:r>
              <w:rPr>
                <w:rFonts w:ascii="Times" w:hAnsi="Times" w:cs="Times"/>
                <w:sz w:val="18"/>
                <w:szCs w:val="18"/>
              </w:rPr>
              <w:lastRenderedPageBreak/>
              <w:t>Google</w:t>
            </w:r>
          </w:p>
        </w:tc>
        <w:tc>
          <w:tcPr>
            <w:tcW w:w="8572" w:type="dxa"/>
            <w:tcBorders>
              <w:top w:val="single" w:sz="4" w:space="0" w:color="auto"/>
              <w:left w:val="single" w:sz="4" w:space="0" w:color="auto"/>
              <w:bottom w:val="single" w:sz="4" w:space="0" w:color="auto"/>
              <w:right w:val="single" w:sz="4" w:space="0" w:color="auto"/>
            </w:tcBorders>
          </w:tcPr>
          <w:p w14:paraId="1B5F9AC1" w14:textId="7392744F" w:rsidR="00E77618" w:rsidRDefault="00D65A63" w:rsidP="00E77618">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3.2</w:t>
            </w:r>
            <w:r>
              <w:rPr>
                <w:rFonts w:ascii="Times" w:hAnsi="Times" w:cs="Times"/>
                <w:sz w:val="18"/>
                <w:szCs w:val="18"/>
              </w:rPr>
              <w:t xml:space="preserve">: We can further discuss it. </w:t>
            </w:r>
          </w:p>
          <w:p w14:paraId="5484DECD" w14:textId="6B7603DD" w:rsidR="00D65A63" w:rsidRDefault="00D65A63" w:rsidP="00E77618">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3.3</w:t>
            </w:r>
            <w:r>
              <w:rPr>
                <w:rFonts w:ascii="Times" w:hAnsi="Times" w:cs="Times"/>
                <w:sz w:val="18"/>
                <w:szCs w:val="18"/>
              </w:rPr>
              <w:t xml:space="preserve">: Yes. We cannot force UE to always use two beams to buffer in M-DCI M-TRP. </w:t>
            </w:r>
          </w:p>
          <w:p w14:paraId="6C78C852" w14:textId="5C3CC136" w:rsidR="00E77618" w:rsidRDefault="00D65A63" w:rsidP="00E77618">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3.4</w:t>
            </w:r>
            <w:r>
              <w:rPr>
                <w:rFonts w:ascii="Times" w:hAnsi="Times" w:cs="Times"/>
                <w:sz w:val="18"/>
                <w:szCs w:val="18"/>
              </w:rPr>
              <w:t xml:space="preserve">: Not </w:t>
            </w:r>
            <w:r w:rsidR="009D0CD5">
              <w:rPr>
                <w:rFonts w:ascii="Times" w:hAnsi="Times" w:cs="Times"/>
                <w:sz w:val="18"/>
                <w:szCs w:val="18"/>
              </w:rPr>
              <w:t>support</w:t>
            </w:r>
            <w:r>
              <w:rPr>
                <w:rFonts w:ascii="Times" w:hAnsi="Times" w:cs="Times"/>
                <w:sz w:val="18"/>
                <w:szCs w:val="18"/>
              </w:rPr>
              <w:t xml:space="preserve">. The original description can still work for R18 uTCI framework. </w:t>
            </w:r>
          </w:p>
          <w:p w14:paraId="585532E8" w14:textId="77777777" w:rsidR="009D0CD5" w:rsidRDefault="004030D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3.5</w:t>
            </w:r>
            <w:r>
              <w:rPr>
                <w:rFonts w:ascii="Times" w:hAnsi="Times" w:cs="Times"/>
                <w:sz w:val="18"/>
                <w:szCs w:val="18"/>
              </w:rPr>
              <w:t xml:space="preserve">: We don’t think Case 1 and 3 are an issue. For Case 2, it should be left to RAN2. </w:t>
            </w:r>
          </w:p>
          <w:p w14:paraId="6F746851" w14:textId="77777777" w:rsidR="00BE6144" w:rsidRDefault="00BE6144"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p>
          <w:p w14:paraId="1D515036" w14:textId="6B712BC1" w:rsidR="002F0881" w:rsidRDefault="004030D9"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3.7</w:t>
            </w:r>
            <w:r>
              <w:rPr>
                <w:rFonts w:ascii="Times" w:hAnsi="Times" w:cs="Times"/>
                <w:sz w:val="18"/>
                <w:szCs w:val="18"/>
              </w:rPr>
              <w:t xml:space="preserve">: </w:t>
            </w:r>
            <w:r w:rsidR="00F50838">
              <w:rPr>
                <w:rFonts w:ascii="Times" w:hAnsi="Times" w:cs="Times"/>
                <w:sz w:val="18"/>
                <w:szCs w:val="18"/>
              </w:rPr>
              <w:t xml:space="preserve">Yes. </w:t>
            </w:r>
            <w:r w:rsidR="002F0881">
              <w:rPr>
                <w:rFonts w:ascii="Times" w:hAnsi="Times" w:cs="Times"/>
                <w:sz w:val="18"/>
                <w:szCs w:val="18"/>
              </w:rPr>
              <w:t>It is a</w:t>
            </w:r>
            <w:r w:rsidR="00CC61D8">
              <w:rPr>
                <w:rFonts w:ascii="Times" w:hAnsi="Times" w:cs="Times"/>
                <w:sz w:val="18"/>
                <w:szCs w:val="18"/>
              </w:rPr>
              <w:t xml:space="preserve"> real issue. </w:t>
            </w:r>
            <w:r w:rsidR="002F0881">
              <w:rPr>
                <w:rFonts w:ascii="Times" w:hAnsi="Times" w:cs="Times"/>
                <w:sz w:val="18"/>
                <w:szCs w:val="18"/>
              </w:rPr>
              <w:t xml:space="preserve">For a CORESET </w:t>
            </w:r>
            <w:r w:rsidR="00B43737">
              <w:rPr>
                <w:rFonts w:ascii="Times" w:hAnsi="Times" w:cs="Times"/>
                <w:sz w:val="18"/>
                <w:szCs w:val="18"/>
              </w:rPr>
              <w:t xml:space="preserve">with PDCCH </w:t>
            </w:r>
            <w:r w:rsidR="002F0881">
              <w:rPr>
                <w:rFonts w:ascii="Times" w:hAnsi="Times" w:cs="Times"/>
                <w:sz w:val="18"/>
                <w:szCs w:val="18"/>
              </w:rPr>
              <w:t xml:space="preserve">scheduling cell-specific signal, it may not follow unified TCI state. And it is DCI format 1_0 to schedule PDSCH carrying cell-specific signal. </w:t>
            </w:r>
            <w:r w:rsidR="002F0881" w:rsidRPr="002F0881">
              <w:rPr>
                <w:rFonts w:ascii="Times" w:hAnsi="Times" w:cs="Times"/>
                <w:sz w:val="18"/>
                <w:szCs w:val="18"/>
              </w:rPr>
              <w:t>This discrepancy le</w:t>
            </w:r>
            <w:r w:rsidR="002F0881">
              <w:rPr>
                <w:rFonts w:ascii="Times" w:hAnsi="Times" w:cs="Times"/>
                <w:sz w:val="18"/>
                <w:szCs w:val="18"/>
              </w:rPr>
              <w:t xml:space="preserve">ads to the following situation </w:t>
            </w:r>
          </w:p>
          <w:p w14:paraId="6046FCE5" w14:textId="1866E6C0" w:rsidR="002F0881" w:rsidRDefault="002F0881"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A CORESET for scheduling </w:t>
            </w:r>
            <w:r w:rsidR="00F64A5B">
              <w:rPr>
                <w:rFonts w:ascii="Times" w:hAnsi="Times" w:cs="Times"/>
                <w:sz w:val="18"/>
                <w:szCs w:val="18"/>
              </w:rPr>
              <w:t xml:space="preserve">cell-specific signal </w:t>
            </w:r>
            <w:r>
              <w:rPr>
                <w:rFonts w:ascii="Times" w:hAnsi="Times" w:cs="Times"/>
                <w:sz w:val="18"/>
                <w:szCs w:val="18"/>
              </w:rPr>
              <w:t>applies a beam</w:t>
            </w:r>
            <w:r w:rsidR="00DE56C3">
              <w:rPr>
                <w:rFonts w:ascii="Times" w:hAnsi="Times" w:cs="Times"/>
                <w:sz w:val="18"/>
                <w:szCs w:val="18"/>
              </w:rPr>
              <w:t xml:space="preserve"> other than </w:t>
            </w:r>
            <w:r w:rsidR="005E759D">
              <w:rPr>
                <w:rFonts w:ascii="Times" w:hAnsi="Times" w:cs="Times"/>
                <w:sz w:val="18"/>
                <w:szCs w:val="18"/>
              </w:rPr>
              <w:t>indicated TCI states</w:t>
            </w:r>
            <w:r>
              <w:rPr>
                <w:rFonts w:ascii="Times" w:hAnsi="Times" w:cs="Times"/>
                <w:sz w:val="18"/>
                <w:szCs w:val="18"/>
              </w:rPr>
              <w:t xml:space="preserve">; </w:t>
            </w:r>
          </w:p>
          <w:p w14:paraId="399E2FC3" w14:textId="657D710D" w:rsidR="002F0881" w:rsidRPr="002F0881" w:rsidRDefault="002F0881" w:rsidP="002F0881">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The PDSCH </w:t>
            </w:r>
            <w:r w:rsidR="00F64A5B">
              <w:rPr>
                <w:rFonts w:ascii="Times" w:hAnsi="Times" w:cs="Times"/>
                <w:sz w:val="18"/>
                <w:szCs w:val="18"/>
              </w:rPr>
              <w:t xml:space="preserve">scheduled </w:t>
            </w:r>
            <w:r w:rsidRPr="002F0881">
              <w:rPr>
                <w:rFonts w:ascii="Times" w:hAnsi="Times" w:cs="Times"/>
                <w:sz w:val="18"/>
                <w:szCs w:val="18"/>
              </w:rPr>
              <w:t xml:space="preserve">by DCI format 1_0 applies </w:t>
            </w:r>
            <w:r w:rsidR="005E759D">
              <w:rPr>
                <w:rFonts w:ascii="Times" w:hAnsi="Times" w:cs="Times"/>
                <w:sz w:val="18"/>
                <w:szCs w:val="18"/>
              </w:rPr>
              <w:t>indicated TCI states (</w:t>
            </w:r>
            <w:r w:rsidRPr="002F0881">
              <w:rPr>
                <w:rFonts w:ascii="Times" w:hAnsi="Times" w:cs="Times"/>
                <w:sz w:val="18"/>
                <w:szCs w:val="18"/>
              </w:rPr>
              <w:t>a UE-specific beam</w:t>
            </w:r>
            <w:r w:rsidR="005E759D">
              <w:rPr>
                <w:rFonts w:ascii="Times" w:hAnsi="Times" w:cs="Times"/>
                <w:sz w:val="18"/>
                <w:szCs w:val="18"/>
              </w:rPr>
              <w:t>)</w:t>
            </w:r>
            <w:r w:rsidRPr="002F0881">
              <w:rPr>
                <w:rFonts w:ascii="Times" w:hAnsi="Times" w:cs="Times"/>
                <w:sz w:val="18"/>
                <w:szCs w:val="18"/>
              </w:rPr>
              <w:t xml:space="preserve">.  </w:t>
            </w:r>
          </w:p>
          <w:p w14:paraId="06F5DC3F" w14:textId="6C499B33" w:rsidR="004030D9" w:rsidRDefault="002F0881"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2F0881">
              <w:rPr>
                <w:rFonts w:ascii="Times" w:hAnsi="Times" w:cs="Times"/>
                <w:sz w:val="18"/>
                <w:szCs w:val="18"/>
              </w:rPr>
              <w:t xml:space="preserve">This would make other UEs in the same serving cell unable to receive </w:t>
            </w:r>
            <w:r w:rsidR="00CD088C">
              <w:rPr>
                <w:rFonts w:ascii="Times" w:hAnsi="Times" w:cs="Times"/>
                <w:sz w:val="18"/>
                <w:szCs w:val="18"/>
              </w:rPr>
              <w:t xml:space="preserve">the scheduled </w:t>
            </w:r>
            <w:r w:rsidR="0022315B">
              <w:rPr>
                <w:rFonts w:ascii="Times" w:hAnsi="Times" w:cs="Times"/>
                <w:sz w:val="18"/>
                <w:szCs w:val="18"/>
              </w:rPr>
              <w:t xml:space="preserve">PDSCH carrying </w:t>
            </w:r>
            <w:r w:rsidRPr="002F0881">
              <w:rPr>
                <w:rFonts w:ascii="Times" w:hAnsi="Times" w:cs="Times"/>
                <w:sz w:val="18"/>
                <w:szCs w:val="18"/>
              </w:rPr>
              <w:t xml:space="preserve">the </w:t>
            </w:r>
            <w:r>
              <w:rPr>
                <w:rFonts w:ascii="Times" w:hAnsi="Times" w:cs="Times"/>
                <w:sz w:val="18"/>
                <w:szCs w:val="18"/>
              </w:rPr>
              <w:t>cell-specific signal</w:t>
            </w:r>
            <w:r w:rsidRPr="002F0881">
              <w:rPr>
                <w:rFonts w:ascii="Times" w:hAnsi="Times" w:cs="Times"/>
                <w:sz w:val="18"/>
                <w:szCs w:val="18"/>
              </w:rPr>
              <w:t xml:space="preserve">. </w:t>
            </w:r>
            <w:r w:rsidR="00F64A5B">
              <w:rPr>
                <w:rFonts w:ascii="Times" w:hAnsi="Times" w:cs="Times"/>
                <w:sz w:val="18"/>
                <w:szCs w:val="18"/>
              </w:rPr>
              <w:t xml:space="preserve">Also, please note that </w:t>
            </w:r>
            <w:r w:rsidR="00B06F7E">
              <w:rPr>
                <w:rFonts w:ascii="Times" w:hAnsi="Times" w:cs="Times"/>
                <w:sz w:val="18"/>
                <w:szCs w:val="18"/>
              </w:rPr>
              <w:t xml:space="preserve">in Rel-17, a CORESET associated with CSS (other than Type3 CSS) and its scheduled PDSCH has the same behavior on whether to follow unified TCI state.  </w:t>
            </w:r>
          </w:p>
          <w:p w14:paraId="02C46F7F" w14:textId="77777777" w:rsidR="004030D9" w:rsidRDefault="004030D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p>
          <w:p w14:paraId="3A71EF1F" w14:textId="596F8F4D" w:rsidR="00F728C9" w:rsidRDefault="00F728C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Hence, we propose the following: </w:t>
            </w:r>
          </w:p>
          <w:p w14:paraId="27D9546A" w14:textId="77777777" w:rsidR="00F728C9" w:rsidRDefault="00F728C9" w:rsidP="004030D9">
            <w:pPr>
              <w:tabs>
                <w:tab w:val="left" w:pos="1421"/>
              </w:tabs>
              <w:overflowPunct w:val="0"/>
              <w:autoSpaceDE w:val="0"/>
              <w:autoSpaceDN w:val="0"/>
              <w:adjustRightInd w:val="0"/>
              <w:spacing w:after="0" w:line="240" w:lineRule="auto"/>
              <w:textAlignment w:val="baseline"/>
              <w:rPr>
                <w:rFonts w:ascii="Times" w:hAnsi="Times" w:cs="Times"/>
                <w:sz w:val="18"/>
                <w:szCs w:val="18"/>
              </w:rPr>
            </w:pPr>
          </w:p>
          <w:p w14:paraId="4B053812" w14:textId="771E1DF1" w:rsidR="00F728C9" w:rsidRDefault="00F728C9" w:rsidP="00F728C9">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F728C9">
              <w:rPr>
                <w:rFonts w:ascii="Times" w:hAnsi="Times" w:cs="Times"/>
                <w:b/>
                <w:sz w:val="18"/>
                <w:szCs w:val="18"/>
              </w:rPr>
              <w:t>Proposal</w:t>
            </w:r>
            <w:r w:rsidRPr="00F728C9">
              <w:rPr>
                <w:rFonts w:ascii="Times" w:hAnsi="Times" w:cs="Times"/>
                <w:sz w:val="18"/>
                <w:szCs w:val="18"/>
              </w:rPr>
              <w:t>: Existing design on TCI selection for PDSCH scheduled by DCI format 1_0 (i.e., indication by RRC configuration or default beam without RRC configuration) only applies when the CORESET with scheduling PDCCH follows un</w:t>
            </w:r>
            <w:r>
              <w:rPr>
                <w:rFonts w:ascii="Times" w:hAnsi="Times" w:cs="Times"/>
                <w:sz w:val="18"/>
                <w:szCs w:val="18"/>
              </w:rPr>
              <w:t xml:space="preserve">ified TCI state. </w:t>
            </w:r>
          </w:p>
          <w:p w14:paraId="6ADD62B0" w14:textId="387B76FF" w:rsidR="00F728C9" w:rsidRDefault="00F728C9" w:rsidP="00F728C9">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F728C9">
              <w:rPr>
                <w:rFonts w:ascii="Times" w:hAnsi="Times" w:cs="Times"/>
                <w:sz w:val="18"/>
                <w:szCs w:val="18"/>
              </w:rPr>
              <w:t>If PDSCH is scheduled by DCI format 1_0 on a CORESET not following unified TCI state, the scheduled PDSCH applies the same beam for receiving the CORESET.</w:t>
            </w:r>
          </w:p>
        </w:tc>
      </w:tr>
      <w:tr w:rsidR="00F339DC" w14:paraId="065702B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7D4A883" w14:textId="5BA30BD5"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0815EBD4"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3.3: Support</w:t>
            </w:r>
          </w:p>
          <w:p w14:paraId="4C04CB34"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3.4: Not essential. And it would not work for mDCI.</w:t>
            </w:r>
          </w:p>
          <w:p w14:paraId="6EF463A7"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3.5: Case 2 is not essential. Case 1 and 3 are related – we tend to think they are not essential: if nothing is captured, the UE behaviour would be undetermined if only the first or second TCI state is indicated, forcing the NW to always indicate two TCI states for the first indication – that would be ok.</w:t>
            </w:r>
          </w:p>
          <w:p w14:paraId="309FEEBC"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3.6: We think this is essential. As Qualcomm writes, the number of activated TCI states for CORESETPoolIndex 1 will be limited to 1, i.e., DCI indication will not be possible for the TRP corresponding to CORESETPoolIndex 1. This has implications for all channels.</w:t>
            </w:r>
          </w:p>
          <w:p w14:paraId="4451848E" w14:textId="02967FE3" w:rsidR="00F339DC"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3.7: not needed.</w:t>
            </w:r>
          </w:p>
        </w:tc>
      </w:tr>
      <w:tr w:rsidR="009F1BE3" w14:paraId="571A0946" w14:textId="77777777" w:rsidTr="0026282E">
        <w:trPr>
          <w:trHeight w:val="819"/>
        </w:trPr>
        <w:tc>
          <w:tcPr>
            <w:tcW w:w="1413" w:type="dxa"/>
            <w:tcBorders>
              <w:top w:val="single" w:sz="4" w:space="0" w:color="auto"/>
              <w:left w:val="single" w:sz="4" w:space="0" w:color="auto"/>
              <w:bottom w:val="single" w:sz="4" w:space="0" w:color="auto"/>
              <w:right w:val="single" w:sz="4" w:space="0" w:color="auto"/>
            </w:tcBorders>
          </w:tcPr>
          <w:p w14:paraId="7A19556F" w14:textId="4066B881" w:rsidR="009F1BE3" w:rsidRDefault="009F1BE3" w:rsidP="009F1BE3">
            <w:pPr>
              <w:snapToGrid w:val="0"/>
              <w:spacing w:after="0" w:line="240" w:lineRule="auto"/>
              <w:rPr>
                <w:rFonts w:ascii="Times" w:hAnsi="Times" w:cs="Times"/>
                <w:sz w:val="18"/>
                <w:szCs w:val="18"/>
              </w:rPr>
            </w:pPr>
            <w:r>
              <w:rPr>
                <w:rFonts w:ascii="Times" w:hAnsi="Times" w:cs="Times"/>
                <w:sz w:val="18"/>
                <w:szCs w:val="18"/>
              </w:rPr>
              <w:t>Futurewei</w:t>
            </w:r>
          </w:p>
        </w:tc>
        <w:tc>
          <w:tcPr>
            <w:tcW w:w="8572" w:type="dxa"/>
            <w:tcBorders>
              <w:top w:val="single" w:sz="4" w:space="0" w:color="auto"/>
              <w:left w:val="single" w:sz="4" w:space="0" w:color="auto"/>
              <w:bottom w:val="single" w:sz="4" w:space="0" w:color="auto"/>
              <w:right w:val="single" w:sz="4" w:space="0" w:color="auto"/>
            </w:tcBorders>
          </w:tcPr>
          <w:p w14:paraId="7B91FF87" w14:textId="4DE516FA" w:rsidR="009F1BE3" w:rsidRDefault="009F1BE3" w:rsidP="009F1BE3">
            <w:pPr>
              <w:snapToGrid w:val="0"/>
              <w:spacing w:after="0" w:line="240" w:lineRule="auto"/>
              <w:rPr>
                <w:rFonts w:ascii="Times" w:hAnsi="Times" w:cs="Times"/>
                <w:sz w:val="18"/>
                <w:szCs w:val="18"/>
              </w:rPr>
            </w:pPr>
            <w:r w:rsidRPr="00A24482">
              <w:rPr>
                <w:rFonts w:ascii="Times" w:hAnsi="Times" w:cs="Times"/>
                <w:b/>
                <w:bCs/>
                <w:sz w:val="18"/>
                <w:szCs w:val="18"/>
              </w:rPr>
              <w:t>Issue 3.2:</w:t>
            </w:r>
            <w:r>
              <w:rPr>
                <w:rFonts w:ascii="Times" w:hAnsi="Times" w:cs="Times"/>
                <w:sz w:val="18"/>
                <w:szCs w:val="18"/>
              </w:rPr>
              <w:t xml:space="preserve">  We </w:t>
            </w:r>
            <w:r w:rsidR="008C768C">
              <w:rPr>
                <w:rFonts w:ascii="Times" w:hAnsi="Times" w:cs="Times"/>
                <w:sz w:val="18"/>
                <w:szCs w:val="18"/>
              </w:rPr>
              <w:t xml:space="preserve">are fine </w:t>
            </w:r>
            <w:r w:rsidR="00D04B9F">
              <w:rPr>
                <w:rFonts w:ascii="Times" w:hAnsi="Times" w:cs="Times"/>
                <w:sz w:val="18"/>
                <w:szCs w:val="18"/>
              </w:rPr>
              <w:t>with</w:t>
            </w:r>
            <w:r>
              <w:rPr>
                <w:rFonts w:ascii="Times" w:hAnsi="Times" w:cs="Times"/>
                <w:sz w:val="18"/>
                <w:szCs w:val="18"/>
              </w:rPr>
              <w:t xml:space="preserve"> the issue identified</w:t>
            </w:r>
            <w:r w:rsidR="00D04B9F">
              <w:rPr>
                <w:rFonts w:ascii="Times" w:hAnsi="Times" w:cs="Times"/>
                <w:sz w:val="18"/>
                <w:szCs w:val="18"/>
              </w:rPr>
              <w:t>, that is,</w:t>
            </w:r>
            <w:r>
              <w:rPr>
                <w:rFonts w:ascii="Times" w:hAnsi="Times" w:cs="Times"/>
                <w:sz w:val="18"/>
                <w:szCs w:val="18"/>
              </w:rPr>
              <w:t xml:space="preserve"> </w:t>
            </w:r>
            <w:r w:rsidRPr="00A24482">
              <w:rPr>
                <w:rFonts w:ascii="Times" w:hAnsi="Times" w:cs="Times"/>
                <w:sz w:val="18"/>
                <w:szCs w:val="18"/>
              </w:rPr>
              <w:t xml:space="preserve">in current TS 38.214 V18.0.0, whether to switch to S-DCI based PDSCH Tx only depends </w:t>
            </w:r>
            <w:r>
              <w:rPr>
                <w:rFonts w:ascii="Times" w:hAnsi="Times" w:cs="Times"/>
                <w:sz w:val="18"/>
                <w:szCs w:val="18"/>
              </w:rPr>
              <w:t xml:space="preserve">on </w:t>
            </w:r>
            <w:r w:rsidRPr="00A24482">
              <w:rPr>
                <w:rFonts w:ascii="Times" w:hAnsi="Times" w:cs="Times"/>
                <w:sz w:val="18"/>
                <w:szCs w:val="18"/>
              </w:rPr>
              <w:t>legacy condition (i.e., TCI field indicating two TCI states)</w:t>
            </w:r>
            <w:r>
              <w:rPr>
                <w:rFonts w:ascii="Times" w:hAnsi="Times" w:cs="Times"/>
                <w:sz w:val="18"/>
                <w:szCs w:val="18"/>
              </w:rPr>
              <w:t xml:space="preserve">.  The text proposal </w:t>
            </w:r>
            <w:r w:rsidR="00D04B9F">
              <w:rPr>
                <w:rFonts w:ascii="Times" w:hAnsi="Times" w:cs="Times"/>
                <w:sz w:val="18"/>
                <w:szCs w:val="18"/>
              </w:rPr>
              <w:t xml:space="preserve">may </w:t>
            </w:r>
            <w:r>
              <w:rPr>
                <w:rFonts w:ascii="Times" w:hAnsi="Times" w:cs="Times"/>
                <w:sz w:val="18"/>
                <w:szCs w:val="18"/>
              </w:rPr>
              <w:t>need further discussion.</w:t>
            </w:r>
          </w:p>
          <w:p w14:paraId="2B04D5EE" w14:textId="61C4E2A0" w:rsidR="009F1BE3" w:rsidRDefault="009F1BE3" w:rsidP="009F1BE3">
            <w:pPr>
              <w:snapToGrid w:val="0"/>
              <w:spacing w:after="0" w:line="240" w:lineRule="auto"/>
              <w:rPr>
                <w:rFonts w:ascii="Times" w:hAnsi="Times" w:cs="Times"/>
                <w:sz w:val="18"/>
                <w:szCs w:val="18"/>
              </w:rPr>
            </w:pPr>
            <w:r w:rsidRPr="00047FEE">
              <w:rPr>
                <w:rFonts w:ascii="Times" w:hAnsi="Times" w:cs="Times"/>
                <w:b/>
                <w:bCs/>
                <w:sz w:val="18"/>
                <w:szCs w:val="18"/>
              </w:rPr>
              <w:t>Issue 3.3:</w:t>
            </w:r>
            <w:r>
              <w:rPr>
                <w:rFonts w:ascii="Times" w:hAnsi="Times" w:cs="Times"/>
                <w:sz w:val="18"/>
                <w:szCs w:val="18"/>
              </w:rPr>
              <w:t xml:space="preserve"> </w:t>
            </w:r>
            <w:r w:rsidR="00396D84">
              <w:rPr>
                <w:rFonts w:ascii="Times" w:hAnsi="Times" w:cs="Times"/>
                <w:sz w:val="18"/>
                <w:szCs w:val="18"/>
              </w:rPr>
              <w:t xml:space="preserve">Agreed with Samsung.  </w:t>
            </w:r>
            <w:r>
              <w:rPr>
                <w:rFonts w:ascii="Times" w:hAnsi="Times" w:cs="Times"/>
                <w:sz w:val="18"/>
                <w:szCs w:val="18"/>
              </w:rPr>
              <w:t>This is not essential.</w:t>
            </w:r>
          </w:p>
          <w:p w14:paraId="738FD6E9" w14:textId="7CECB7D0" w:rsidR="009F1BE3" w:rsidRDefault="009F1BE3" w:rsidP="009F1BE3">
            <w:pPr>
              <w:snapToGrid w:val="0"/>
              <w:spacing w:after="0" w:line="240" w:lineRule="auto"/>
              <w:rPr>
                <w:rFonts w:ascii="Times" w:hAnsi="Times" w:cs="Times"/>
                <w:sz w:val="18"/>
                <w:szCs w:val="18"/>
              </w:rPr>
            </w:pPr>
            <w:r w:rsidRPr="00365A53">
              <w:rPr>
                <w:rFonts w:ascii="Times" w:hAnsi="Times" w:cs="Times"/>
                <w:b/>
                <w:bCs/>
                <w:sz w:val="18"/>
                <w:szCs w:val="18"/>
              </w:rPr>
              <w:t>Issue 3.4:</w:t>
            </w:r>
            <w:r>
              <w:rPr>
                <w:rFonts w:ascii="Times" w:hAnsi="Times" w:cs="Times"/>
                <w:sz w:val="18"/>
                <w:szCs w:val="18"/>
              </w:rPr>
              <w:t xml:space="preserve"> </w:t>
            </w:r>
            <w:r w:rsidR="00B64B42">
              <w:rPr>
                <w:rFonts w:ascii="Times" w:hAnsi="Times" w:cs="Times"/>
                <w:sz w:val="18"/>
                <w:szCs w:val="18"/>
              </w:rPr>
              <w:t>The current spec text should still work</w:t>
            </w:r>
            <w:r>
              <w:rPr>
                <w:rFonts w:ascii="Times" w:hAnsi="Times" w:cs="Times"/>
                <w:sz w:val="18"/>
                <w:szCs w:val="18"/>
              </w:rPr>
              <w:t>.</w:t>
            </w:r>
          </w:p>
          <w:p w14:paraId="7034A579" w14:textId="77777777" w:rsidR="009F1BE3" w:rsidRDefault="009F1BE3" w:rsidP="009F1BE3">
            <w:pPr>
              <w:snapToGrid w:val="0"/>
              <w:spacing w:after="0" w:line="240" w:lineRule="auto"/>
              <w:rPr>
                <w:rFonts w:ascii="Times" w:hAnsi="Times" w:cs="Times"/>
                <w:sz w:val="18"/>
                <w:szCs w:val="18"/>
              </w:rPr>
            </w:pPr>
            <w:r w:rsidRPr="008F2D42">
              <w:rPr>
                <w:rFonts w:ascii="Times" w:hAnsi="Times" w:cs="Times"/>
                <w:b/>
                <w:bCs/>
                <w:sz w:val="18"/>
                <w:szCs w:val="18"/>
              </w:rPr>
              <w:t>Issue 3.5:</w:t>
            </w:r>
            <w:r>
              <w:rPr>
                <w:rFonts w:ascii="Times" w:hAnsi="Times" w:cs="Times"/>
                <w:sz w:val="18"/>
                <w:szCs w:val="18"/>
              </w:rPr>
              <w:t xml:space="preserve"> We don’t think the three cases mentioned are essential.</w:t>
            </w:r>
          </w:p>
          <w:p w14:paraId="2EBD047A" w14:textId="77777777" w:rsidR="009F1BE3" w:rsidRDefault="009F1BE3" w:rsidP="009F1BE3">
            <w:pPr>
              <w:snapToGrid w:val="0"/>
              <w:spacing w:after="0" w:line="240" w:lineRule="auto"/>
              <w:rPr>
                <w:rFonts w:ascii="Times" w:hAnsi="Times" w:cs="Times"/>
                <w:sz w:val="18"/>
                <w:szCs w:val="18"/>
              </w:rPr>
            </w:pPr>
            <w:r w:rsidRPr="00332E3D">
              <w:rPr>
                <w:rFonts w:ascii="Times" w:hAnsi="Times" w:cs="Times"/>
                <w:b/>
                <w:bCs/>
                <w:sz w:val="18"/>
                <w:szCs w:val="18"/>
              </w:rPr>
              <w:t>Issue 3.6:</w:t>
            </w:r>
            <w:r>
              <w:rPr>
                <w:rFonts w:ascii="Times" w:hAnsi="Times" w:cs="Times"/>
                <w:sz w:val="18"/>
                <w:szCs w:val="18"/>
              </w:rPr>
              <w:t xml:space="preserve"> This is not essential.</w:t>
            </w:r>
          </w:p>
          <w:p w14:paraId="246176FE" w14:textId="77777777" w:rsidR="009F1BE3" w:rsidRDefault="009F1BE3" w:rsidP="009F1BE3">
            <w:pPr>
              <w:snapToGrid w:val="0"/>
              <w:spacing w:after="0" w:line="240" w:lineRule="auto"/>
              <w:rPr>
                <w:rFonts w:ascii="Times" w:hAnsi="Times" w:cs="Times"/>
                <w:sz w:val="18"/>
                <w:szCs w:val="18"/>
              </w:rPr>
            </w:pPr>
            <w:r w:rsidRPr="00332E3D">
              <w:rPr>
                <w:rFonts w:ascii="Times" w:hAnsi="Times" w:cs="Times"/>
                <w:b/>
                <w:bCs/>
                <w:sz w:val="18"/>
                <w:szCs w:val="18"/>
              </w:rPr>
              <w:t>Issue 3.7:</w:t>
            </w:r>
            <w:r>
              <w:rPr>
                <w:rFonts w:ascii="Times" w:hAnsi="Times" w:cs="Times"/>
                <w:sz w:val="18"/>
                <w:szCs w:val="18"/>
              </w:rPr>
              <w:t xml:space="preserve"> This is not essential.</w:t>
            </w:r>
          </w:p>
          <w:p w14:paraId="38EF804E" w14:textId="77777777" w:rsidR="009F1BE3" w:rsidRDefault="009F1BE3" w:rsidP="009F1BE3">
            <w:pPr>
              <w:overflowPunct w:val="0"/>
              <w:autoSpaceDE w:val="0"/>
              <w:autoSpaceDN w:val="0"/>
              <w:adjustRightInd w:val="0"/>
              <w:spacing w:after="0" w:line="240" w:lineRule="auto"/>
              <w:textAlignment w:val="baseline"/>
              <w:rPr>
                <w:rFonts w:ascii="Times" w:hAnsi="Times" w:cs="Times"/>
                <w:sz w:val="18"/>
                <w:szCs w:val="18"/>
              </w:rPr>
            </w:pPr>
          </w:p>
        </w:tc>
      </w:tr>
      <w:tr w:rsidR="00482FA6" w14:paraId="3925D40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CE2B393" w14:textId="25FFDB47" w:rsidR="00482FA6" w:rsidRDefault="00482FA6" w:rsidP="00482FA6">
            <w:pPr>
              <w:snapToGrid w:val="0"/>
              <w:spacing w:after="0" w:line="240" w:lineRule="auto"/>
              <w:rPr>
                <w:rFonts w:ascii="Times" w:hAnsi="Times" w:cs="Times"/>
                <w:sz w:val="18"/>
                <w:szCs w:val="18"/>
              </w:rPr>
            </w:pPr>
            <w:r>
              <w:rPr>
                <w:rFonts w:ascii="Times" w:hAnsi="Times" w:cs="Times"/>
                <w:sz w:val="18"/>
                <w:szCs w:val="18"/>
              </w:rPr>
              <w:t>LG</w:t>
            </w:r>
          </w:p>
        </w:tc>
        <w:tc>
          <w:tcPr>
            <w:tcW w:w="8572" w:type="dxa"/>
            <w:tcBorders>
              <w:top w:val="single" w:sz="4" w:space="0" w:color="auto"/>
              <w:left w:val="single" w:sz="4" w:space="0" w:color="auto"/>
              <w:bottom w:val="single" w:sz="4" w:space="0" w:color="auto"/>
              <w:right w:val="single" w:sz="4" w:space="0" w:color="auto"/>
            </w:tcBorders>
          </w:tcPr>
          <w:p w14:paraId="400FCC85" w14:textId="1ABD23E2" w:rsidR="00482FA6" w:rsidRPr="00581867" w:rsidRDefault="00482FA6" w:rsidP="00581867">
            <w:pPr>
              <w:snapToGrid w:val="0"/>
              <w:spacing w:after="0" w:line="240" w:lineRule="auto"/>
              <w:rPr>
                <w:rFonts w:ascii="Times" w:hAnsi="Times" w:cs="Times"/>
                <w:sz w:val="18"/>
                <w:szCs w:val="18"/>
              </w:rPr>
            </w:pPr>
            <w:r w:rsidRPr="00047FEE">
              <w:rPr>
                <w:rFonts w:ascii="Times" w:hAnsi="Times" w:cs="Times"/>
                <w:b/>
                <w:bCs/>
                <w:sz w:val="18"/>
                <w:szCs w:val="18"/>
              </w:rPr>
              <w:t>Issue 3.3:</w:t>
            </w:r>
            <w:r>
              <w:rPr>
                <w:rFonts w:ascii="Times" w:hAnsi="Times" w:cs="Times"/>
                <w:sz w:val="18"/>
                <w:szCs w:val="18"/>
              </w:rPr>
              <w:t xml:space="preserve"> </w:t>
            </w:r>
            <w:r w:rsidR="00581867">
              <w:rPr>
                <w:rFonts w:ascii="Times" w:hAnsi="Times" w:cs="Times"/>
                <w:sz w:val="18"/>
                <w:szCs w:val="18"/>
              </w:rPr>
              <w:t>Similar view with Samsung by following the indicated TCI state(s) specific to the corresponding pool index.</w:t>
            </w:r>
          </w:p>
        </w:tc>
      </w:tr>
      <w:tr w:rsidR="00D51489" w14:paraId="5533EDDA" w14:textId="77777777" w:rsidTr="0026282E">
        <w:trPr>
          <w:trHeight w:val="215"/>
        </w:trPr>
        <w:tc>
          <w:tcPr>
            <w:tcW w:w="1413" w:type="dxa"/>
          </w:tcPr>
          <w:p w14:paraId="275039CA"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572" w:type="dxa"/>
          </w:tcPr>
          <w:p w14:paraId="73875D4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1D4D8E">
              <w:rPr>
                <w:rFonts w:ascii="Times" w:hAnsi="Times" w:cs="Times"/>
                <w:b/>
                <w:sz w:val="18"/>
                <w:szCs w:val="18"/>
              </w:rPr>
              <w:t xml:space="preserve">Issue 3.2: </w:t>
            </w:r>
            <w:r>
              <w:rPr>
                <w:rFonts w:ascii="Times" w:hAnsi="Times" w:cs="Times"/>
                <w:sz w:val="18"/>
                <w:szCs w:val="18"/>
              </w:rPr>
              <w:t xml:space="preserve">OK in principle. This is a very long TP and we can further discuss possible polishing/simplification. </w:t>
            </w:r>
          </w:p>
          <w:p w14:paraId="2B117D8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590961B5" w14:textId="77777777" w:rsidR="00D51489" w:rsidRPr="000D7C2F"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C63F7C">
              <w:rPr>
                <w:rFonts w:ascii="Times" w:hAnsi="Times" w:cs="Times"/>
                <w:b/>
                <w:sz w:val="18"/>
                <w:szCs w:val="18"/>
              </w:rPr>
              <w:t>Issue 3.3:</w:t>
            </w:r>
            <w:r>
              <w:rPr>
                <w:rFonts w:ascii="Times" w:hAnsi="Times" w:cs="Times"/>
                <w:sz w:val="18"/>
                <w:szCs w:val="18"/>
              </w:rPr>
              <w:t xml:space="preserve"> Doesn’t seem necessary. In mDCI regime, PDSCH should be received by applying the same TCI state as the one used for the corresponding PDCCH where the applied TCI for the PDCCH can be the indicated TCI state corresponding to the associated coresetpoolindex in the case of USS or Type3 CSS; or, otherwise, another TCI state determined in legacy spec. </w:t>
            </w:r>
          </w:p>
          <w:p w14:paraId="57F64966" w14:textId="77777777" w:rsidR="00D51489" w:rsidRDefault="00D51489" w:rsidP="00102C47">
            <w:pPr>
              <w:overflowPunct w:val="0"/>
              <w:autoSpaceDE w:val="0"/>
              <w:autoSpaceDN w:val="0"/>
              <w:adjustRightInd w:val="0"/>
              <w:spacing w:after="0" w:line="240" w:lineRule="auto"/>
              <w:textAlignment w:val="baseline"/>
              <w:rPr>
                <w:rFonts w:ascii="Times" w:hAnsi="Times" w:cs="Times"/>
                <w:b/>
                <w:sz w:val="18"/>
                <w:szCs w:val="18"/>
              </w:rPr>
            </w:pPr>
          </w:p>
          <w:p w14:paraId="1E6AB66F"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3.4: </w:t>
            </w:r>
            <w:r w:rsidRPr="009A7C63">
              <w:rPr>
                <w:rFonts w:ascii="Times" w:hAnsi="Times" w:cs="Times"/>
                <w:sz w:val="18"/>
                <w:szCs w:val="18"/>
              </w:rPr>
              <w:t>Support</w:t>
            </w:r>
            <w:r>
              <w:rPr>
                <w:rFonts w:ascii="Times" w:hAnsi="Times" w:cs="Times"/>
                <w:sz w:val="18"/>
                <w:szCs w:val="18"/>
              </w:rPr>
              <w:t xml:space="preserve"> in principle</w:t>
            </w:r>
            <w:r w:rsidRPr="009A7C63">
              <w:rPr>
                <w:rFonts w:ascii="Times" w:hAnsi="Times" w:cs="Times"/>
                <w:sz w:val="18"/>
                <w:szCs w:val="18"/>
              </w:rPr>
              <w:t>.</w:t>
            </w:r>
            <w:r>
              <w:rPr>
                <w:rFonts w:ascii="Times" w:hAnsi="Times" w:cs="Times"/>
                <w:sz w:val="18"/>
                <w:szCs w:val="18"/>
              </w:rPr>
              <w:t xml:space="preserve"> We can just replace “an indicated TCI state” with “indicated TCI state(s)”. No need to remove “an” and replace it with “one or two”. </w:t>
            </w:r>
          </w:p>
          <w:p w14:paraId="7EE574C5"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3BDAF7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E23131">
              <w:rPr>
                <w:rFonts w:ascii="Times" w:hAnsi="Times" w:cs="Times"/>
                <w:b/>
                <w:sz w:val="18"/>
                <w:szCs w:val="18"/>
              </w:rPr>
              <w:t>Issue 3.5:</w:t>
            </w:r>
            <w:r>
              <w:rPr>
                <w:rFonts w:ascii="Times" w:hAnsi="Times" w:cs="Times"/>
                <w:sz w:val="18"/>
                <w:szCs w:val="18"/>
              </w:rPr>
              <w:t xml:space="preserve"> None of the Cases seems essential. </w:t>
            </w:r>
          </w:p>
          <w:p w14:paraId="5F01327C"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BFA991C"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Case 1, we have a similar issue in Rel-17 for sTRP case: MAC-CE may activate TCIs but there is no ‘TCI indicating DCI’ yet. RAN1 did not specify a solution for Rel-17 sTRP case and it doesn’t seem to be necessary to address this issue for mTRP case in Rel-18. Both cases can be resolved by NW implementation. For instance, NW can indicate TCI in the first DCI after TCI activation command applies. </w:t>
            </w:r>
          </w:p>
          <w:p w14:paraId="67D0ADBF"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4BA66BC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Case 2, We don’t think this is essential. We don’t need to define a default value for every optional RRC parameter.</w:t>
            </w:r>
          </w:p>
          <w:p w14:paraId="4A8180A4"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6530FB2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lastRenderedPageBreak/>
              <w:t xml:space="preserve">For Case 3, We don’t see a problem to fix here. If only one TCI is indicated after initial access, why the UE cannot use that one indicated TCI until a new ‘TCI indicating DCI’ indicates two TCIs? If the UE needs two TCIs right after RRC connection, the first ‘TCI indicating DCI’ can always indicate two TCIs. </w:t>
            </w:r>
          </w:p>
          <w:p w14:paraId="231EFBE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76B1A6E0"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E23131">
              <w:rPr>
                <w:rFonts w:ascii="Times" w:hAnsi="Times" w:cs="Times"/>
                <w:b/>
                <w:sz w:val="18"/>
                <w:szCs w:val="18"/>
              </w:rPr>
              <w:t>Issue 3.6:</w:t>
            </w:r>
            <w:r>
              <w:rPr>
                <w:rFonts w:ascii="Times" w:hAnsi="Times" w:cs="Times"/>
                <w:sz w:val="18"/>
                <w:szCs w:val="18"/>
              </w:rPr>
              <w:t xml:space="preserve"> Not essential. This can be resolved by sending a MAC-CE corresponding to coresetpoolindex 1 with a single activated TCI. </w:t>
            </w:r>
          </w:p>
          <w:p w14:paraId="185BCBCD" w14:textId="77777777" w:rsidR="00D51489" w:rsidRPr="009A7C63"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14A624A8" w14:textId="77777777" w:rsidR="00D51489" w:rsidRPr="00B34625"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3.7: </w:t>
            </w:r>
            <w:r w:rsidRPr="00B47584">
              <w:rPr>
                <w:rFonts w:ascii="Times" w:hAnsi="Times" w:cs="Times"/>
                <w:sz w:val="18"/>
                <w:szCs w:val="18"/>
              </w:rPr>
              <w:t xml:space="preserve">It does not seem to be necessary. In clause 10.1 of 38.213, whether or not a PDCCH (and the corresponding PDSCH) follow an indicated TCI is independent from the DCI format; rather it depends on the search space </w:t>
            </w:r>
            <w:r>
              <w:rPr>
                <w:rFonts w:ascii="Times" w:hAnsi="Times" w:cs="Times"/>
                <w:sz w:val="18"/>
                <w:szCs w:val="18"/>
              </w:rPr>
              <w:t>t</w:t>
            </w:r>
            <w:r w:rsidRPr="00B47584">
              <w:rPr>
                <w:rFonts w:ascii="Times" w:hAnsi="Times" w:cs="Times"/>
                <w:sz w:val="18"/>
                <w:szCs w:val="18"/>
              </w:rPr>
              <w:t xml:space="preserve">ype and whether or not the PDCCH is associated with CORESET0. </w:t>
            </w:r>
            <w:r>
              <w:rPr>
                <w:rFonts w:ascii="Times" w:hAnsi="Times" w:cs="Times"/>
                <w:sz w:val="18"/>
                <w:szCs w:val="18"/>
              </w:rPr>
              <w:t xml:space="preserve">If further clarification is necessary, we think it is better to directly provide a TP for Clause 10.1 of 38.213. We have not found such necessity. </w:t>
            </w:r>
          </w:p>
          <w:p w14:paraId="44D908D0" w14:textId="77777777" w:rsidR="00D51489" w:rsidRPr="001D4D8E" w:rsidRDefault="00D51489" w:rsidP="00102C47">
            <w:pPr>
              <w:overflowPunct w:val="0"/>
              <w:autoSpaceDE w:val="0"/>
              <w:autoSpaceDN w:val="0"/>
              <w:adjustRightInd w:val="0"/>
              <w:spacing w:after="0" w:line="240" w:lineRule="auto"/>
              <w:textAlignment w:val="baseline"/>
              <w:rPr>
                <w:rFonts w:ascii="Times" w:hAnsi="Times" w:cs="Times"/>
                <w:b/>
                <w:sz w:val="18"/>
                <w:szCs w:val="18"/>
              </w:rPr>
            </w:pPr>
          </w:p>
        </w:tc>
      </w:tr>
      <w:tr w:rsidR="009D56DD" w14:paraId="360A94F0"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B44A001" w14:textId="4C4E9B02" w:rsidR="009D56DD" w:rsidRDefault="009D56DD" w:rsidP="009D56DD">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4031DD45"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3.2: we agree with the motivation but the TP can be further discussed.</w:t>
            </w:r>
          </w:p>
          <w:p w14:paraId="7ACFB032"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Issue 3.3: for M-DCI based MTRP, UE applies the indicated TCI state in previous DCI to the PDSCH scheduled by the current DCI, thus there is no difference between PDSCH reception before and after threshold. </w:t>
            </w:r>
          </w:p>
          <w:p w14:paraId="0DD4A2D0"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3.4: not essential and current spec works</w:t>
            </w:r>
          </w:p>
          <w:p w14:paraId="3418559F"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3.5: case 1 and case 3 are trying to solve the same problem. We prefer to introduce default behavior for case 1.</w:t>
            </w:r>
          </w:p>
          <w:p w14:paraId="32C112F4" w14:textId="77777777" w:rsidR="009D56DD" w:rsidRDefault="009D56DD" w:rsidP="009D56D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3.6: even it is not essential since NW can activate a single codepoint. But we are fine to introduce default behavior for this case, otherwise, one more MAC CE is needed.</w:t>
            </w:r>
          </w:p>
          <w:p w14:paraId="12BB49CA" w14:textId="227C5232" w:rsidR="009D56DD" w:rsidRDefault="009D56DD" w:rsidP="009D56DD">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Issue 3.7:  not essential.</w:t>
            </w:r>
          </w:p>
        </w:tc>
      </w:tr>
      <w:tr w:rsidR="0068290B" w14:paraId="2FFFE439"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3AC4B81F" w14:textId="5C80D9F6" w:rsidR="0068290B" w:rsidRPr="0068290B" w:rsidRDefault="0068290B" w:rsidP="009D56DD">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080E0370" w14:textId="7D557D3D"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3.2: OK in principle.</w:t>
            </w:r>
          </w:p>
          <w:p w14:paraId="3F8AAB5C" w14:textId="53B2911C"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3.3: OK to discuss.</w:t>
            </w:r>
          </w:p>
          <w:p w14:paraId="3EA871F2" w14:textId="0475B412"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 xml:space="preserve">Issue 3.4: Not essential. </w:t>
            </w:r>
          </w:p>
          <w:p w14:paraId="5F283218"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 xml:space="preserve">Issue 3.5: </w:t>
            </w:r>
          </w:p>
          <w:p w14:paraId="2416B31D"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Case1: OK</w:t>
            </w:r>
          </w:p>
          <w:p w14:paraId="15E224B2" w14:textId="77777777"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Case2: No. gNB must configure it.</w:t>
            </w:r>
          </w:p>
          <w:p w14:paraId="53854F6D" w14:textId="3289C24C"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Case3: Not essential.</w:t>
            </w:r>
          </w:p>
          <w:p w14:paraId="39B2943B" w14:textId="69EFBA71" w:rsidR="0082295A" w:rsidRPr="0082295A"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3.6:</w:t>
            </w:r>
            <w:r>
              <w:rPr>
                <w:rFonts w:ascii="Times" w:eastAsia="DengXian" w:hAnsi="Times" w:cs="Times"/>
                <w:sz w:val="18"/>
                <w:szCs w:val="18"/>
                <w:lang w:eastAsia="zh-CN"/>
              </w:rPr>
              <w:t xml:space="preserve"> </w:t>
            </w:r>
            <w:r w:rsidRPr="0082295A">
              <w:rPr>
                <w:rFonts w:ascii="Times" w:eastAsia="DengXian" w:hAnsi="Times" w:cs="Times"/>
                <w:sz w:val="18"/>
                <w:szCs w:val="18"/>
                <w:lang w:eastAsia="zh-CN"/>
              </w:rPr>
              <w:t>Support. We think the issue is valid.</w:t>
            </w:r>
          </w:p>
          <w:p w14:paraId="27D84C9D" w14:textId="12ED70B4" w:rsidR="0068290B" w:rsidRDefault="0082295A" w:rsidP="0082295A">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82295A">
              <w:rPr>
                <w:rFonts w:ascii="Times" w:eastAsia="DengXian" w:hAnsi="Times" w:cs="Times"/>
                <w:sz w:val="18"/>
                <w:szCs w:val="18"/>
                <w:lang w:eastAsia="zh-CN"/>
              </w:rPr>
              <w:t>Issue 3.7/. Not essential. We think the current spec. is enough.</w:t>
            </w:r>
          </w:p>
        </w:tc>
      </w:tr>
      <w:tr w:rsidR="003767D0" w14:paraId="0E107A2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4EAFAC7" w14:textId="4B905FD8" w:rsidR="003767D0" w:rsidRDefault="003767D0" w:rsidP="003767D0">
            <w:pPr>
              <w:snapToGrid w:val="0"/>
              <w:spacing w:after="0" w:line="240" w:lineRule="auto"/>
              <w:rPr>
                <w:rFonts w:ascii="Times" w:eastAsia="Yu Mincho" w:hAnsi="Times" w:cs="Times"/>
                <w:sz w:val="18"/>
                <w:szCs w:val="18"/>
                <w:lang w:eastAsia="ja-JP"/>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14CDDFC6"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3.3: This is not essential.</w:t>
            </w:r>
          </w:p>
          <w:p w14:paraId="780FFF61"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3.4: This is not needed.</w:t>
            </w:r>
          </w:p>
          <w:p w14:paraId="60D36AF3"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3.5: We don’t see any of the cases would be essential.</w:t>
            </w:r>
          </w:p>
          <w:p w14:paraId="7F4C07AD" w14:textId="77777777" w:rsidR="003767D0"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3.6: Not essential.</w:t>
            </w:r>
          </w:p>
          <w:p w14:paraId="25A38ACC" w14:textId="2CD08347" w:rsidR="003767D0" w:rsidRPr="00C951DF" w:rsidRDefault="003767D0" w:rsidP="003767D0">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3.7: This is not needed.</w:t>
            </w:r>
          </w:p>
        </w:tc>
      </w:tr>
      <w:tr w:rsidR="00C573F0" w14:paraId="1A08AFB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67AFDA8" w14:textId="77777777" w:rsidR="00C573F0"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40BFBDDF"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3C4AEB">
              <w:rPr>
                <w:rFonts w:ascii="Times" w:eastAsia="DengXian" w:hAnsi="Times" w:cs="Times" w:hint="eastAsia"/>
                <w:b/>
                <w:sz w:val="18"/>
                <w:szCs w:val="18"/>
                <w:lang w:eastAsia="zh-CN"/>
              </w:rPr>
              <w:t>I</w:t>
            </w:r>
            <w:r w:rsidRPr="003C4AEB">
              <w:rPr>
                <w:rFonts w:ascii="Times" w:eastAsia="DengXian" w:hAnsi="Times" w:cs="Times"/>
                <w:b/>
                <w:sz w:val="18"/>
                <w:szCs w:val="18"/>
                <w:lang w:eastAsia="zh-CN"/>
              </w:rPr>
              <w:t>ssue 3.2:</w:t>
            </w:r>
            <w:r w:rsidRPr="003C4AEB">
              <w:rPr>
                <w:rFonts w:ascii="Times" w:eastAsia="DengXian" w:hAnsi="Times" w:cs="Times"/>
                <w:sz w:val="18"/>
                <w:szCs w:val="18"/>
                <w:lang w:eastAsia="zh-CN"/>
              </w:rPr>
              <w:t xml:space="preserve"> The </w:t>
            </w:r>
            <w:r>
              <w:rPr>
                <w:rFonts w:ascii="Times" w:eastAsia="DengXian" w:hAnsi="Times" w:cs="Times"/>
                <w:sz w:val="18"/>
                <w:szCs w:val="18"/>
                <w:lang w:eastAsia="zh-CN"/>
              </w:rPr>
              <w:t>motivation of the TP is clear. We are fine to further discuss the exact text.</w:t>
            </w:r>
          </w:p>
          <w:p w14:paraId="42A404CC"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3.3:</w:t>
            </w:r>
            <w:r w:rsidRPr="0077474E">
              <w:rPr>
                <w:rFonts w:ascii="Times" w:eastAsia="DengXian" w:hAnsi="Times" w:cs="Times"/>
                <w:sz w:val="18"/>
                <w:szCs w:val="18"/>
                <w:lang w:eastAsia="zh-CN"/>
              </w:rPr>
              <w:t xml:space="preserve"> </w:t>
            </w:r>
            <w:r>
              <w:rPr>
                <w:rFonts w:ascii="Times" w:eastAsia="DengXian" w:hAnsi="Times" w:cs="Times"/>
                <w:sz w:val="18"/>
                <w:szCs w:val="18"/>
                <w:lang w:eastAsia="zh-CN"/>
              </w:rPr>
              <w:t xml:space="preserve">The </w:t>
            </w:r>
            <w:r w:rsidRPr="00494484">
              <w:rPr>
                <w:rFonts w:ascii="Times" w:eastAsia="DengXian" w:hAnsi="Times" w:cs="Times"/>
                <w:sz w:val="18"/>
                <w:szCs w:val="18"/>
                <w:lang w:eastAsia="zh-CN"/>
              </w:rPr>
              <w:t>default behavior for PDSCH reception scheduled by DCI format 1_0/1_1/1_2 before a threshold if the UE doesn’t support two default beams for M-DCI based MTRP</w:t>
            </w:r>
            <w:r>
              <w:rPr>
                <w:rFonts w:ascii="Times" w:eastAsia="DengXian" w:hAnsi="Times" w:cs="Times"/>
                <w:sz w:val="18"/>
                <w:szCs w:val="18"/>
                <w:lang w:eastAsia="zh-CN"/>
              </w:rPr>
              <w:t xml:space="preserve"> is not specified in Rel-16 either.</w:t>
            </w:r>
          </w:p>
          <w:p w14:paraId="507A8B9F"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 xml:space="preserve">ssue 3.4: </w:t>
            </w:r>
            <w:r w:rsidRPr="00494484">
              <w:rPr>
                <w:rFonts w:ascii="Times" w:eastAsia="DengXian" w:hAnsi="Times" w:cs="Times"/>
                <w:sz w:val="18"/>
                <w:szCs w:val="18"/>
                <w:lang w:eastAsia="zh-CN"/>
              </w:rPr>
              <w:t>Fine with TP#2.</w:t>
            </w:r>
          </w:p>
          <w:p w14:paraId="49F1BF7A"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I</w:t>
            </w:r>
            <w:r>
              <w:rPr>
                <w:rFonts w:ascii="Times" w:eastAsia="DengXian" w:hAnsi="Times" w:cs="Times"/>
                <w:b/>
                <w:sz w:val="18"/>
                <w:szCs w:val="18"/>
                <w:lang w:eastAsia="zh-CN"/>
              </w:rPr>
              <w:t>ssue 3.5:</w:t>
            </w:r>
          </w:p>
          <w:p w14:paraId="5A4B76EC"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Case </w:t>
            </w:r>
            <w:r w:rsidRPr="009E251D">
              <w:rPr>
                <w:rFonts w:ascii="Times" w:eastAsia="DengXian" w:hAnsi="Times" w:cs="Times"/>
                <w:sz w:val="18"/>
                <w:szCs w:val="18"/>
                <w:lang w:eastAsia="zh-CN"/>
              </w:rPr>
              <w:t>1:</w:t>
            </w:r>
            <w:r>
              <w:rPr>
                <w:rFonts w:ascii="Times" w:eastAsia="DengXian" w:hAnsi="Times" w:cs="Times"/>
                <w:sz w:val="18"/>
                <w:szCs w:val="18"/>
                <w:lang w:eastAsia="zh-CN"/>
              </w:rPr>
              <w:t xml:space="preserve"> Issue 3.4 covers such a case if it is supported. Besides, </w:t>
            </w:r>
            <w:r w:rsidRPr="009E251D">
              <w:rPr>
                <w:rFonts w:ascii="Times" w:eastAsia="DengXian" w:hAnsi="Times" w:cs="Times"/>
                <w:sz w:val="18"/>
                <w:szCs w:val="18"/>
                <w:lang w:eastAsia="zh-CN"/>
              </w:rPr>
              <w:t>there is no such default behavior in Rel-17 unified TCI framework if multiple TCI codepoints are activated.</w:t>
            </w:r>
            <w:r>
              <w:rPr>
                <w:rFonts w:ascii="Times" w:eastAsia="DengXian" w:hAnsi="Times" w:cs="Times"/>
                <w:sz w:val="18"/>
                <w:szCs w:val="18"/>
                <w:lang w:eastAsia="zh-CN"/>
              </w:rPr>
              <w:t xml:space="preserve"> In our understanding, when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sidRPr="008861DD">
              <w:rPr>
                <w:rFonts w:ascii="Times New Roman" w:hAnsi="Times New Roman"/>
                <w:color w:val="000000" w:themeColor="text1"/>
                <w:sz w:val="18"/>
                <w:szCs w:val="18"/>
              </w:rPr>
              <w:t xml:space="preserve"> </w:t>
            </w:r>
            <w:r>
              <w:rPr>
                <w:rFonts w:ascii="Times New Roman" w:hAnsi="Times New Roman"/>
                <w:color w:val="000000" w:themeColor="text1"/>
                <w:sz w:val="18"/>
                <w:szCs w:val="18"/>
              </w:rPr>
              <w:t xml:space="preserve">with more than one codepoint </w:t>
            </w:r>
            <w:r w:rsidRPr="008861DD">
              <w:rPr>
                <w:rFonts w:ascii="Times New Roman" w:hAnsi="Times New Roman"/>
                <w:color w:val="000000" w:themeColor="text1"/>
                <w:sz w:val="18"/>
                <w:szCs w:val="18"/>
              </w:rPr>
              <w:t>is received</w:t>
            </w:r>
            <w:r>
              <w:rPr>
                <w:rFonts w:ascii="Times New Roman" w:hAnsi="Times New Roman"/>
                <w:color w:val="000000" w:themeColor="text1"/>
                <w:sz w:val="18"/>
                <w:szCs w:val="18"/>
              </w:rPr>
              <w:t xml:space="preserve">, the TCI states indicated by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 xml:space="preserve">command is to be tracked rather than applied before the DCI indication. </w:t>
            </w:r>
          </w:p>
          <w:p w14:paraId="1C1E2024"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ase 2: The network can manage to avoid such cases.</w:t>
            </w:r>
          </w:p>
          <w:p w14:paraId="4AC3C7D7" w14:textId="77777777" w:rsidR="00C573F0"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 xml:space="preserve">ase 3: The default behavior can allow all TCI codepoints mapped to subset of two joint/DL TCI states and/or two UL TCI states in the </w:t>
            </w:r>
            <w:r w:rsidRPr="008861DD">
              <w:rPr>
                <w:rFonts w:ascii="Times New Roman" w:hAnsi="Times New Roman"/>
                <w:color w:val="000000" w:themeColor="text1"/>
                <w:sz w:val="18"/>
                <w:szCs w:val="18"/>
              </w:rPr>
              <w:t xml:space="preserve">TCI </w:t>
            </w:r>
            <w:r>
              <w:rPr>
                <w:rFonts w:ascii="Times New Roman" w:hAnsi="Times New Roman"/>
                <w:color w:val="000000" w:themeColor="text1"/>
                <w:sz w:val="18"/>
                <w:szCs w:val="18"/>
              </w:rPr>
              <w:t xml:space="preserve">state </w:t>
            </w:r>
            <w:r w:rsidRPr="008861DD">
              <w:rPr>
                <w:rFonts w:ascii="Times New Roman" w:hAnsi="Times New Roman"/>
                <w:color w:val="000000" w:themeColor="text1"/>
                <w:sz w:val="18"/>
                <w:szCs w:val="18"/>
              </w:rPr>
              <w:t xml:space="preserve">activation </w:t>
            </w:r>
            <w:r>
              <w:rPr>
                <w:rFonts w:ascii="Times New Roman" w:hAnsi="Times New Roman"/>
                <w:color w:val="000000" w:themeColor="text1"/>
                <w:sz w:val="18"/>
                <w:szCs w:val="18"/>
              </w:rPr>
              <w:t>command</w:t>
            </w:r>
            <w:r>
              <w:rPr>
                <w:rFonts w:ascii="Times" w:eastAsia="DengXian" w:hAnsi="Times" w:cs="Times"/>
                <w:sz w:val="18"/>
                <w:szCs w:val="18"/>
                <w:lang w:eastAsia="zh-CN"/>
              </w:rPr>
              <w:t>.</w:t>
            </w:r>
          </w:p>
          <w:p w14:paraId="60CFAC0F" w14:textId="77777777" w:rsidR="00C573F0" w:rsidRPr="009E251D"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0241C4">
              <w:rPr>
                <w:rFonts w:ascii="Times" w:eastAsia="DengXian" w:hAnsi="Times" w:cs="Times" w:hint="eastAsia"/>
                <w:b/>
                <w:sz w:val="18"/>
                <w:szCs w:val="18"/>
                <w:lang w:eastAsia="zh-CN"/>
              </w:rPr>
              <w:t>I</w:t>
            </w:r>
            <w:r w:rsidRPr="000241C4">
              <w:rPr>
                <w:rFonts w:ascii="Times" w:eastAsia="DengXian" w:hAnsi="Times" w:cs="Times"/>
                <w:b/>
                <w:sz w:val="18"/>
                <w:szCs w:val="18"/>
                <w:lang w:eastAsia="zh-CN"/>
              </w:rPr>
              <w:t>ssue 3.6:</w:t>
            </w:r>
            <w:r>
              <w:rPr>
                <w:rFonts w:ascii="Times" w:eastAsia="DengXian" w:hAnsi="Times" w:cs="Times"/>
                <w:sz w:val="18"/>
                <w:szCs w:val="18"/>
                <w:lang w:eastAsia="zh-CN"/>
              </w:rPr>
              <w:t xml:space="preserve"> </w:t>
            </w:r>
            <w:r w:rsidRPr="000241C4">
              <w:rPr>
                <w:rFonts w:ascii="Times" w:eastAsia="DengXian" w:hAnsi="Times" w:cs="Times"/>
                <w:sz w:val="18"/>
                <w:szCs w:val="18"/>
                <w:lang w:eastAsia="zh-CN"/>
              </w:rPr>
              <w:t>TCI state activation MAC CE with a single codepoint for coresetPoolIndex 1 can be used.</w:t>
            </w:r>
          </w:p>
        </w:tc>
      </w:tr>
      <w:tr w:rsidR="00C573F0" w14:paraId="58CEF43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8C33C81" w14:textId="07B1B3E5" w:rsidR="00C573F0" w:rsidRPr="00C573F0" w:rsidRDefault="00D91D07" w:rsidP="003767D0">
            <w:pPr>
              <w:snapToGrid w:val="0"/>
              <w:spacing w:after="0" w:line="240" w:lineRule="auto"/>
              <w:rPr>
                <w:rFonts w:ascii="Times" w:hAnsi="Times" w:cs="Times"/>
                <w:sz w:val="18"/>
                <w:szCs w:val="18"/>
              </w:rPr>
            </w:pPr>
            <w:r>
              <w:rPr>
                <w:rFonts w:ascii="Times" w:hAnsi="Times" w:cs="Times"/>
                <w:sz w:val="18"/>
                <w:szCs w:val="18"/>
              </w:rPr>
              <w:t>Fraunhofer IIS/HHI</w:t>
            </w:r>
          </w:p>
        </w:tc>
        <w:tc>
          <w:tcPr>
            <w:tcW w:w="8572" w:type="dxa"/>
            <w:tcBorders>
              <w:top w:val="single" w:sz="4" w:space="0" w:color="auto"/>
              <w:left w:val="single" w:sz="4" w:space="0" w:color="auto"/>
              <w:bottom w:val="single" w:sz="4" w:space="0" w:color="auto"/>
              <w:right w:val="single" w:sz="4" w:space="0" w:color="auto"/>
            </w:tcBorders>
          </w:tcPr>
          <w:p w14:paraId="0FF63E47"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3.2: Agree with the motivation of the TP in principle.</w:t>
            </w:r>
          </w:p>
          <w:p w14:paraId="74BFDB2B"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 xml:space="preserve">3.3: Agree with Samsung's view. </w:t>
            </w:r>
          </w:p>
          <w:p w14:paraId="7F47F55B"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3.4: Fine with the TP</w:t>
            </w:r>
          </w:p>
          <w:p w14:paraId="069CA444" w14:textId="77777777" w:rsidR="00D91D07" w:rsidRPr="00D91D07" w:rsidRDefault="00D91D07" w:rsidP="00D91D07">
            <w:pPr>
              <w:snapToGrid w:val="0"/>
              <w:spacing w:after="0" w:line="240" w:lineRule="auto"/>
              <w:rPr>
                <w:rFonts w:ascii="Times" w:hAnsi="Times" w:cs="Times"/>
                <w:sz w:val="18"/>
                <w:szCs w:val="18"/>
              </w:rPr>
            </w:pPr>
            <w:r w:rsidRPr="00D91D07">
              <w:rPr>
                <w:rFonts w:ascii="Times" w:hAnsi="Times" w:cs="Times"/>
                <w:sz w:val="18"/>
                <w:szCs w:val="18"/>
              </w:rPr>
              <w:t xml:space="preserve">3.5: OK to discuss case 1. For case 2, we believe that this is a straight-forward extension of the behavior set for the 'coresetPoolIndex' in Rel. 16. Hence, it would make sense to have such behavior for the absence of RRC configuration in Rel. 18 as well. </w:t>
            </w:r>
          </w:p>
          <w:p w14:paraId="54F51261" w14:textId="20CE0259" w:rsidR="00C573F0" w:rsidRDefault="00D91D07" w:rsidP="00D91D07">
            <w:pPr>
              <w:snapToGrid w:val="0"/>
              <w:spacing w:after="0" w:line="240" w:lineRule="auto"/>
              <w:rPr>
                <w:rFonts w:ascii="Times" w:hAnsi="Times" w:cs="Times"/>
                <w:sz w:val="18"/>
                <w:szCs w:val="18"/>
              </w:rPr>
            </w:pPr>
            <w:r w:rsidRPr="00D91D07">
              <w:rPr>
                <w:rFonts w:ascii="Times" w:hAnsi="Times" w:cs="Times"/>
                <w:sz w:val="18"/>
                <w:szCs w:val="18"/>
              </w:rPr>
              <w:t>3.6: This can be solved by NW implementation.</w:t>
            </w:r>
            <w:r w:rsidR="006B16DA">
              <w:rPr>
                <w:rFonts w:ascii="Times" w:hAnsi="Times" w:cs="Times"/>
                <w:sz w:val="18"/>
                <w:szCs w:val="18"/>
              </w:rPr>
              <w:t xml:space="preserve"> </w:t>
            </w:r>
          </w:p>
        </w:tc>
      </w:tr>
      <w:tr w:rsidR="0020313F" w14:paraId="2BC0928B"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5EFA8F2" w14:textId="434649FE" w:rsidR="0020313F" w:rsidRDefault="0020313F" w:rsidP="003767D0">
            <w:pPr>
              <w:snapToGrid w:val="0"/>
              <w:spacing w:after="0" w:line="240" w:lineRule="auto"/>
              <w:rPr>
                <w:rFonts w:ascii="Times" w:hAnsi="Times" w:cs="Times"/>
                <w:sz w:val="18"/>
                <w:szCs w:val="18"/>
              </w:rPr>
            </w:pPr>
            <w:r>
              <w:rPr>
                <w:rFonts w:ascii="Times" w:hAnsi="Times" w:cs="Times"/>
                <w:sz w:val="18"/>
                <w:szCs w:val="18"/>
              </w:rPr>
              <w:t>IDC</w:t>
            </w:r>
          </w:p>
        </w:tc>
        <w:tc>
          <w:tcPr>
            <w:tcW w:w="8572" w:type="dxa"/>
            <w:tcBorders>
              <w:top w:val="single" w:sz="4" w:space="0" w:color="auto"/>
              <w:left w:val="single" w:sz="4" w:space="0" w:color="auto"/>
              <w:bottom w:val="single" w:sz="4" w:space="0" w:color="auto"/>
              <w:right w:val="single" w:sz="4" w:space="0" w:color="auto"/>
            </w:tcBorders>
          </w:tcPr>
          <w:p w14:paraId="2204D8C3" w14:textId="77777777" w:rsidR="0020313F" w:rsidRDefault="0020313F" w:rsidP="00D91D07">
            <w:pPr>
              <w:snapToGrid w:val="0"/>
              <w:spacing w:after="0" w:line="240" w:lineRule="auto"/>
              <w:rPr>
                <w:rFonts w:ascii="Times" w:hAnsi="Times" w:cs="Times"/>
                <w:sz w:val="18"/>
                <w:szCs w:val="18"/>
              </w:rPr>
            </w:pPr>
            <w:r>
              <w:rPr>
                <w:rFonts w:ascii="Times" w:hAnsi="Times" w:cs="Times"/>
                <w:sz w:val="18"/>
                <w:szCs w:val="18"/>
              </w:rPr>
              <w:t>3.3: No need to consider this, since M-DCI based MTRP operates according to each coresetPoolIndex.</w:t>
            </w:r>
          </w:p>
          <w:p w14:paraId="063148C0" w14:textId="5A234215" w:rsidR="0020313F" w:rsidRPr="00D91D07" w:rsidRDefault="0020313F" w:rsidP="00D91D07">
            <w:pPr>
              <w:snapToGrid w:val="0"/>
              <w:spacing w:after="0" w:line="240" w:lineRule="auto"/>
              <w:rPr>
                <w:rFonts w:ascii="Times" w:hAnsi="Times" w:cs="Times"/>
                <w:sz w:val="18"/>
                <w:szCs w:val="18"/>
              </w:rPr>
            </w:pPr>
            <w:r>
              <w:rPr>
                <w:rFonts w:ascii="Times" w:hAnsi="Times" w:cs="Times"/>
                <w:sz w:val="18"/>
                <w:szCs w:val="18"/>
              </w:rPr>
              <w:t>3.4 – 3.7: Not essential.</w:t>
            </w:r>
          </w:p>
        </w:tc>
      </w:tr>
      <w:tr w:rsidR="00A1131A" w14:paraId="62540BC6"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C361167" w14:textId="5C973FAC"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064A8382"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3.3: Open to discuss. </w:t>
            </w:r>
          </w:p>
          <w:p w14:paraId="6B912B52"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3.4: Not essential. Our reading on current spec is that it already covers the ‘two’ TCI-states case. The reason is folowing: when ‘two’ TCI-states are indicated/applied, it mets the condition of application of ‘a’ TCI-states. i.e., ‘a’ covers both ‘one’ and ‘two’ cases. </w:t>
            </w:r>
          </w:p>
          <w:p w14:paraId="6903C043" w14:textId="77777777" w:rsidR="00A1131A" w:rsidRDefault="00A1131A" w:rsidP="00A1131A">
            <w:pPr>
              <w:snapToGrid w:val="0"/>
              <w:spacing w:after="0" w:line="240" w:lineRule="auto"/>
              <w:rPr>
                <w:rFonts w:ascii="Times" w:hAnsi="Times" w:cs="Times"/>
                <w:sz w:val="18"/>
                <w:szCs w:val="18"/>
              </w:rPr>
            </w:pPr>
            <w:r>
              <w:rPr>
                <w:rFonts w:ascii="Times" w:hAnsi="Times" w:cs="Times"/>
                <w:sz w:val="18"/>
                <w:szCs w:val="18"/>
              </w:rPr>
              <w:lastRenderedPageBreak/>
              <w:t xml:space="preserve">Issue 3.5: None of these cases is essential. In general, we should keep in mind that the motivation of introducing uTCI is to simplify the BM framework. These cases can be easily solved by NW implementation with indicating one TCI-state. Defining default beams for these cases contradicts with the principle of simplifying design. </w:t>
            </w:r>
          </w:p>
          <w:p w14:paraId="614655BD" w14:textId="54A5BF93"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Issue 3.6: No. Leaving this to NW implemenation is sufficient. </w:t>
            </w:r>
          </w:p>
        </w:tc>
      </w:tr>
      <w:tr w:rsidR="002A4B96" w14:paraId="721BE57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2FA0912" w14:textId="77777777" w:rsidR="002A4B96" w:rsidRPr="0073233C"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4C3C399C" w14:textId="77777777" w:rsidR="002A4B96" w:rsidRPr="00516BAA" w:rsidRDefault="002A4B96" w:rsidP="00102C47">
            <w:pPr>
              <w:spacing w:after="0" w:line="240" w:lineRule="auto"/>
              <w:rPr>
                <w:rFonts w:ascii="Times" w:hAnsi="Times" w:cs="Times"/>
                <w:b/>
                <w:sz w:val="18"/>
                <w:szCs w:val="18"/>
              </w:rPr>
            </w:pPr>
            <w:r w:rsidRPr="00516BAA">
              <w:rPr>
                <w:rFonts w:ascii="Times" w:hAnsi="Times" w:cs="Times"/>
                <w:b/>
                <w:sz w:val="18"/>
                <w:szCs w:val="18"/>
              </w:rPr>
              <w:t>Issue 3.</w:t>
            </w:r>
            <w:r>
              <w:rPr>
                <w:rFonts w:ascii="Times" w:hAnsi="Times" w:cs="Times"/>
                <w:b/>
                <w:sz w:val="18"/>
                <w:szCs w:val="18"/>
              </w:rPr>
              <w:t>3</w:t>
            </w:r>
            <w:r w:rsidRPr="00516BAA">
              <w:rPr>
                <w:rFonts w:ascii="Times" w:hAnsi="Times" w:cs="Times"/>
                <w:b/>
                <w:sz w:val="18"/>
                <w:szCs w:val="18"/>
              </w:rPr>
              <w:t xml:space="preserve">: </w:t>
            </w:r>
            <w:r w:rsidRPr="00D669B3">
              <w:rPr>
                <w:rFonts w:ascii="Times" w:hAnsi="Times" w:cs="Times"/>
                <w:bCs/>
                <w:sz w:val="18"/>
                <w:szCs w:val="18"/>
              </w:rPr>
              <w:t>Not essential</w:t>
            </w:r>
            <w:r>
              <w:rPr>
                <w:rFonts w:ascii="Times" w:hAnsi="Times" w:cs="Times"/>
                <w:bCs/>
                <w:sz w:val="18"/>
                <w:szCs w:val="18"/>
              </w:rPr>
              <w:t>. B</w:t>
            </w:r>
            <w:r w:rsidRPr="00D669B3">
              <w:rPr>
                <w:rFonts w:ascii="Times" w:hAnsi="Times" w:cs="Times"/>
                <w:bCs/>
                <w:sz w:val="18"/>
                <w:szCs w:val="18"/>
              </w:rPr>
              <w:t xml:space="preserve">ased on unified TCI </w:t>
            </w:r>
            <w:r>
              <w:rPr>
                <w:rFonts w:ascii="Times" w:hAnsi="Times" w:cs="Times"/>
                <w:bCs/>
                <w:sz w:val="18"/>
                <w:szCs w:val="18"/>
              </w:rPr>
              <w:t xml:space="preserve">scheme, the TCI state for PDSCH reception depends on the TCI state indication and BAT, the TCI state for PDSCH before or after the threshold may be same, then no default beam is needed. </w:t>
            </w:r>
          </w:p>
          <w:p w14:paraId="3D7B0444" w14:textId="77777777" w:rsidR="002A4B96" w:rsidRDefault="002A4B96" w:rsidP="00102C47">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BE6144">
              <w:rPr>
                <w:rFonts w:ascii="Times" w:hAnsi="Times" w:cs="Times"/>
                <w:b/>
                <w:sz w:val="18"/>
                <w:szCs w:val="18"/>
              </w:rPr>
              <w:t>Issue 3.4</w:t>
            </w:r>
            <w:r>
              <w:rPr>
                <w:rFonts w:ascii="Times" w:hAnsi="Times" w:cs="Times"/>
                <w:sz w:val="18"/>
                <w:szCs w:val="18"/>
              </w:rPr>
              <w:t xml:space="preserve">: Not essential. The original description can still work for R18 uTCI framework. </w:t>
            </w:r>
          </w:p>
          <w:p w14:paraId="335F8271" w14:textId="77777777" w:rsidR="002A4B96" w:rsidRDefault="002A4B96" w:rsidP="00102C47">
            <w:pPr>
              <w:spacing w:after="0" w:line="240" w:lineRule="auto"/>
              <w:rPr>
                <w:rFonts w:ascii="Times" w:hAnsi="Times" w:cs="Times"/>
                <w:sz w:val="18"/>
                <w:szCs w:val="18"/>
              </w:rPr>
            </w:pPr>
            <w:r w:rsidRPr="00BE6144">
              <w:rPr>
                <w:rFonts w:ascii="Times" w:hAnsi="Times" w:cs="Times"/>
                <w:b/>
                <w:sz w:val="18"/>
                <w:szCs w:val="18"/>
              </w:rPr>
              <w:t>Issue 3.</w:t>
            </w:r>
            <w:r>
              <w:rPr>
                <w:rFonts w:ascii="Times" w:hAnsi="Times" w:cs="Times"/>
                <w:b/>
                <w:sz w:val="18"/>
                <w:szCs w:val="18"/>
              </w:rPr>
              <w:t>5-3.7</w:t>
            </w:r>
            <w:r>
              <w:rPr>
                <w:rFonts w:ascii="Times" w:hAnsi="Times" w:cs="Times"/>
                <w:sz w:val="18"/>
                <w:szCs w:val="18"/>
              </w:rPr>
              <w:t xml:space="preserve">: Not essential. </w:t>
            </w:r>
          </w:p>
        </w:tc>
      </w:tr>
      <w:tr w:rsidR="00A75E6C" w14:paraId="557C4C0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3C62FBE" w14:textId="73615469" w:rsidR="00A75E6C"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4FD671B7" w14:textId="77777777" w:rsidR="00A75E6C" w:rsidRPr="00FA40E8" w:rsidRDefault="00A75E6C" w:rsidP="00A75E6C">
            <w:pPr>
              <w:snapToGrid w:val="0"/>
              <w:spacing w:after="0" w:line="240" w:lineRule="auto"/>
              <w:rPr>
                <w:rFonts w:ascii="Times" w:hAnsi="Times" w:cs="Times"/>
                <w:b/>
                <w:sz w:val="18"/>
                <w:szCs w:val="18"/>
              </w:rPr>
            </w:pPr>
            <w:r w:rsidRPr="00FA40E8">
              <w:rPr>
                <w:rFonts w:ascii="Times" w:hAnsi="Times" w:cs="Times"/>
                <w:b/>
                <w:sz w:val="18"/>
                <w:szCs w:val="18"/>
              </w:rPr>
              <w:t xml:space="preserve">Issue 3.2 </w:t>
            </w:r>
          </w:p>
          <w:p w14:paraId="70D54801"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 xml:space="preserve">Support in principle. We are open to discuss the corresponding TP. </w:t>
            </w:r>
          </w:p>
          <w:p w14:paraId="247C0CD8" w14:textId="77777777" w:rsidR="00A75E6C" w:rsidRPr="00FA40E8" w:rsidRDefault="00A75E6C" w:rsidP="00A75E6C">
            <w:pPr>
              <w:snapToGrid w:val="0"/>
              <w:spacing w:after="0" w:line="240" w:lineRule="auto"/>
              <w:rPr>
                <w:rFonts w:ascii="Times" w:hAnsi="Times" w:cs="Times"/>
                <w:b/>
                <w:sz w:val="18"/>
                <w:szCs w:val="18"/>
              </w:rPr>
            </w:pPr>
            <w:r w:rsidRPr="00FA40E8">
              <w:rPr>
                <w:rFonts w:ascii="Times" w:hAnsi="Times" w:cs="Times"/>
                <w:b/>
                <w:sz w:val="18"/>
                <w:szCs w:val="18"/>
              </w:rPr>
              <w:t>Issue 3.3</w:t>
            </w:r>
          </w:p>
          <w:p w14:paraId="46057D74"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 xml:space="preserve">Not essential. For M-DCI MTRP case, the UE behavior on PDSCH reception is similar to the case of STRP in Rel-17 using unified TCI state. No [TCI selection field] involved, thus no need to introduce default rule. </w:t>
            </w:r>
          </w:p>
          <w:p w14:paraId="3EC12940" w14:textId="77777777" w:rsidR="00A75E6C" w:rsidRPr="00FA40E8" w:rsidRDefault="00A75E6C" w:rsidP="00A75E6C">
            <w:pPr>
              <w:snapToGrid w:val="0"/>
              <w:spacing w:after="0" w:line="240" w:lineRule="auto"/>
              <w:rPr>
                <w:rFonts w:ascii="Times" w:hAnsi="Times" w:cs="Times"/>
                <w:b/>
                <w:sz w:val="18"/>
                <w:szCs w:val="18"/>
              </w:rPr>
            </w:pPr>
            <w:r w:rsidRPr="00FA40E8">
              <w:rPr>
                <w:rFonts w:ascii="Times" w:hAnsi="Times" w:cs="Times"/>
                <w:b/>
                <w:sz w:val="18"/>
                <w:szCs w:val="18"/>
              </w:rPr>
              <w:t>Issue 3.4</w:t>
            </w:r>
          </w:p>
          <w:p w14:paraId="13584B4D"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Not essential.</w:t>
            </w:r>
          </w:p>
          <w:p w14:paraId="644C8FAD" w14:textId="77777777" w:rsidR="00A75E6C" w:rsidRPr="00FE5C36" w:rsidRDefault="00A75E6C" w:rsidP="00A75E6C">
            <w:pPr>
              <w:snapToGrid w:val="0"/>
              <w:spacing w:after="0" w:line="240" w:lineRule="auto"/>
              <w:rPr>
                <w:rFonts w:ascii="Times" w:hAnsi="Times" w:cs="Times"/>
                <w:b/>
                <w:sz w:val="18"/>
                <w:szCs w:val="18"/>
              </w:rPr>
            </w:pPr>
            <w:r w:rsidRPr="00FE5C36">
              <w:rPr>
                <w:rFonts w:ascii="Times" w:hAnsi="Times" w:cs="Times"/>
                <w:b/>
                <w:sz w:val="18"/>
                <w:szCs w:val="18"/>
              </w:rPr>
              <w:t>Issue 3.5</w:t>
            </w:r>
          </w:p>
          <w:p w14:paraId="6830C4D9"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Case 1: Not essential.</w:t>
            </w:r>
          </w:p>
          <w:p w14:paraId="31FCB357"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Case 2: Not essential.</w:t>
            </w:r>
          </w:p>
          <w:p w14:paraId="4678E9C5"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Case 3: Not essential.</w:t>
            </w:r>
          </w:p>
          <w:p w14:paraId="346F115E" w14:textId="77777777" w:rsidR="00A75E6C" w:rsidRDefault="00A75E6C" w:rsidP="00A75E6C">
            <w:pPr>
              <w:snapToGrid w:val="0"/>
              <w:spacing w:after="0" w:line="240" w:lineRule="auto"/>
              <w:rPr>
                <w:rFonts w:ascii="Times" w:hAnsi="Times" w:cs="Times"/>
                <w:b/>
                <w:sz w:val="18"/>
                <w:szCs w:val="18"/>
              </w:rPr>
            </w:pPr>
            <w:r w:rsidRPr="00FE5C36">
              <w:rPr>
                <w:rFonts w:ascii="Times" w:hAnsi="Times" w:cs="Times"/>
                <w:b/>
                <w:sz w:val="18"/>
                <w:szCs w:val="18"/>
              </w:rPr>
              <w:t>Issue 3.</w:t>
            </w:r>
            <w:r>
              <w:rPr>
                <w:rFonts w:ascii="Times" w:hAnsi="Times" w:cs="Times"/>
                <w:b/>
                <w:sz w:val="18"/>
                <w:szCs w:val="18"/>
              </w:rPr>
              <w:t>6</w:t>
            </w:r>
          </w:p>
          <w:p w14:paraId="23FA0E01" w14:textId="77777777" w:rsidR="00A75E6C" w:rsidRDefault="00A75E6C" w:rsidP="00A75E6C">
            <w:pPr>
              <w:snapToGrid w:val="0"/>
              <w:spacing w:after="0" w:line="240" w:lineRule="auto"/>
              <w:rPr>
                <w:rFonts w:ascii="Times" w:hAnsi="Times" w:cs="Times"/>
                <w:sz w:val="18"/>
                <w:szCs w:val="18"/>
              </w:rPr>
            </w:pPr>
            <w:r>
              <w:rPr>
                <w:rFonts w:ascii="Times" w:hAnsi="Times" w:cs="Times"/>
                <w:sz w:val="18"/>
                <w:szCs w:val="18"/>
              </w:rPr>
              <w:t>Not essential.</w:t>
            </w:r>
          </w:p>
          <w:p w14:paraId="275C5E63" w14:textId="77777777" w:rsidR="00A75E6C" w:rsidRDefault="00A75E6C" w:rsidP="00A75E6C">
            <w:pPr>
              <w:snapToGrid w:val="0"/>
              <w:spacing w:after="0" w:line="240" w:lineRule="auto"/>
              <w:rPr>
                <w:rFonts w:ascii="Times" w:hAnsi="Times" w:cs="Times"/>
                <w:b/>
                <w:sz w:val="18"/>
                <w:szCs w:val="18"/>
              </w:rPr>
            </w:pPr>
            <w:r w:rsidRPr="00FE5C36">
              <w:rPr>
                <w:rFonts w:ascii="Times" w:hAnsi="Times" w:cs="Times"/>
                <w:b/>
                <w:sz w:val="18"/>
                <w:szCs w:val="18"/>
              </w:rPr>
              <w:t>Issue 3.</w:t>
            </w:r>
            <w:r>
              <w:rPr>
                <w:rFonts w:ascii="Times" w:hAnsi="Times" w:cs="Times"/>
                <w:b/>
                <w:sz w:val="18"/>
                <w:szCs w:val="18"/>
              </w:rPr>
              <w:t>7</w:t>
            </w:r>
          </w:p>
          <w:p w14:paraId="45227200" w14:textId="1D9DCBFE" w:rsidR="00A75E6C" w:rsidRDefault="00A75E6C" w:rsidP="00A75E6C">
            <w:pPr>
              <w:snapToGrid w:val="0"/>
              <w:spacing w:after="0" w:line="240" w:lineRule="auto"/>
              <w:rPr>
                <w:rFonts w:ascii="Times" w:hAnsi="Times" w:cs="Times"/>
                <w:sz w:val="18"/>
                <w:szCs w:val="18"/>
              </w:rPr>
            </w:pPr>
            <w:r>
              <w:rPr>
                <w:rFonts w:ascii="Times" w:hAnsi="Times" w:cs="Times"/>
                <w:sz w:val="18"/>
                <w:szCs w:val="18"/>
              </w:rPr>
              <w:t>Not essential.</w:t>
            </w:r>
          </w:p>
        </w:tc>
      </w:tr>
      <w:tr w:rsidR="00356E02" w14:paraId="49E803CC"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7C4DACE6" w14:textId="0CC4270A" w:rsidR="00356E02" w:rsidRDefault="00356E02" w:rsidP="00356E02">
            <w:pPr>
              <w:snapToGrid w:val="0"/>
              <w:spacing w:after="0" w:line="240" w:lineRule="auto"/>
              <w:rPr>
                <w:rFonts w:ascii="Times" w:hAnsi="Times" w:cs="Times"/>
                <w:sz w:val="18"/>
                <w:szCs w:val="18"/>
              </w:rPr>
            </w:pPr>
            <w:r>
              <w:rPr>
                <w:rFonts w:ascii="Times" w:eastAsia="DengXian" w:hAnsi="Times" w:cs="Times" w:hint="eastAsia"/>
                <w:sz w:val="18"/>
                <w:szCs w:val="18"/>
                <w:lang w:eastAsia="zh-CN"/>
              </w:rPr>
              <w:t>Spreadtrum</w:t>
            </w:r>
          </w:p>
        </w:tc>
        <w:tc>
          <w:tcPr>
            <w:tcW w:w="8572" w:type="dxa"/>
            <w:tcBorders>
              <w:top w:val="single" w:sz="4" w:space="0" w:color="auto"/>
              <w:left w:val="single" w:sz="4" w:space="0" w:color="auto"/>
              <w:bottom w:val="single" w:sz="4" w:space="0" w:color="auto"/>
              <w:right w:val="single" w:sz="4" w:space="0" w:color="auto"/>
            </w:tcBorders>
          </w:tcPr>
          <w:p w14:paraId="7B98FE55" w14:textId="77777777" w:rsidR="00356E02" w:rsidRDefault="00356E02" w:rsidP="00356E02">
            <w:pPr>
              <w:snapToGrid w:val="0"/>
              <w:spacing w:after="0" w:line="240" w:lineRule="auto"/>
              <w:rPr>
                <w:rFonts w:ascii="Times New Roman" w:hAnsi="Times New Roman"/>
                <w:bCs/>
                <w:color w:val="000000"/>
                <w:sz w:val="18"/>
                <w:szCs w:val="18"/>
                <w:lang w:eastAsia="zh-CN"/>
              </w:rPr>
            </w:pPr>
            <w:r>
              <w:rPr>
                <w:rFonts w:ascii="Times New Roman" w:hAnsi="Times New Roman"/>
                <w:color w:val="000000"/>
                <w:sz w:val="18"/>
                <w:szCs w:val="18"/>
                <w:lang w:eastAsia="zh-CN"/>
              </w:rPr>
              <w:t>Issue 3.2</w:t>
            </w:r>
            <w:r>
              <w:rPr>
                <w:rFonts w:ascii="DengXian" w:eastAsia="DengXian" w:hAnsi="DengXian" w:hint="eastAsia"/>
                <w:color w:val="000000"/>
                <w:sz w:val="18"/>
                <w:szCs w:val="18"/>
                <w:lang w:eastAsia="zh-CN"/>
              </w:rPr>
              <w:t>:</w:t>
            </w:r>
            <w:r>
              <w:rPr>
                <w:rFonts w:ascii="DengXian" w:eastAsia="DengXian" w:hAnsi="DengXian"/>
                <w:color w:val="000000"/>
                <w:sz w:val="18"/>
                <w:szCs w:val="18"/>
                <w:lang w:eastAsia="zh-CN"/>
              </w:rPr>
              <w:t xml:space="preserve"> </w:t>
            </w:r>
            <w:r>
              <w:rPr>
                <w:rFonts w:ascii="Times New Roman" w:hAnsi="Times New Roman" w:hint="eastAsia"/>
                <w:bCs/>
                <w:color w:val="000000"/>
                <w:sz w:val="18"/>
                <w:szCs w:val="18"/>
                <w:lang w:eastAsia="zh-CN"/>
              </w:rPr>
              <w:t>fine</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to</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discuss</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this</w:t>
            </w:r>
            <w:r>
              <w:rPr>
                <w:rFonts w:ascii="Times New Roman" w:hAnsi="Times New Roman"/>
                <w:bCs/>
                <w:color w:val="000000"/>
                <w:sz w:val="18"/>
                <w:szCs w:val="18"/>
                <w:lang w:eastAsia="zh-CN"/>
              </w:rPr>
              <w:t xml:space="preserve"> </w:t>
            </w:r>
            <w:r>
              <w:rPr>
                <w:rFonts w:ascii="Times New Roman" w:hAnsi="Times New Roman" w:hint="eastAsia"/>
                <w:bCs/>
                <w:color w:val="000000"/>
                <w:sz w:val="18"/>
                <w:szCs w:val="18"/>
                <w:lang w:eastAsia="zh-CN"/>
              </w:rPr>
              <w:t>issue</w:t>
            </w:r>
          </w:p>
          <w:p w14:paraId="3761ED21" w14:textId="77777777" w:rsidR="00356E02" w:rsidRDefault="00356E02" w:rsidP="00356E02">
            <w:pPr>
              <w:snapToGrid w:val="0"/>
              <w:spacing w:after="0" w:line="240" w:lineRule="auto"/>
              <w:rPr>
                <w:rFonts w:ascii="Times New Roman" w:hAnsi="Times New Roman"/>
                <w:bCs/>
                <w:color w:val="000000"/>
                <w:sz w:val="18"/>
                <w:szCs w:val="18"/>
                <w:lang w:eastAsia="zh-CN"/>
              </w:rPr>
            </w:pPr>
            <w:r>
              <w:rPr>
                <w:rFonts w:ascii="Times New Roman" w:hAnsi="Times New Roman"/>
                <w:bCs/>
                <w:color w:val="000000"/>
                <w:sz w:val="18"/>
                <w:szCs w:val="18"/>
                <w:lang w:eastAsia="zh-CN"/>
              </w:rPr>
              <w:t xml:space="preserve">Issue 3.3: </w:t>
            </w:r>
            <w:r w:rsidRPr="0050592A">
              <w:rPr>
                <w:rFonts w:ascii="Times New Roman" w:hAnsi="Times New Roman" w:hint="eastAsia"/>
                <w:bCs/>
                <w:color w:val="000000"/>
                <w:sz w:val="18"/>
                <w:szCs w:val="18"/>
                <w:lang w:eastAsia="zh-CN"/>
              </w:rPr>
              <w:t>Not</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essential</w:t>
            </w:r>
            <w:r w:rsidRPr="0050592A">
              <w:rPr>
                <w:rFonts w:ascii="Times New Roman" w:hAnsi="Times New Roman"/>
                <w:bCs/>
                <w:color w:val="000000"/>
                <w:sz w:val="18"/>
                <w:szCs w:val="18"/>
                <w:lang w:eastAsia="zh-CN"/>
              </w:rPr>
              <w:t>. A</w:t>
            </w:r>
            <w:r w:rsidRPr="0050592A">
              <w:rPr>
                <w:rFonts w:ascii="Times New Roman" w:hAnsi="Times New Roman" w:hint="eastAsia"/>
                <w:bCs/>
                <w:color w:val="000000"/>
                <w:sz w:val="18"/>
                <w:szCs w:val="18"/>
                <w:lang w:eastAsia="zh-CN"/>
              </w:rPr>
              <w:t>ccording</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to</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the</w:t>
            </w:r>
            <w:r w:rsidRPr="0050592A">
              <w:rPr>
                <w:rFonts w:ascii="Times New Roman" w:hAnsi="Times New Roman"/>
                <w:bCs/>
                <w:color w:val="000000"/>
                <w:sz w:val="18"/>
                <w:szCs w:val="18"/>
                <w:lang w:eastAsia="zh-CN"/>
              </w:rPr>
              <w:t xml:space="preserve"> </w:t>
            </w:r>
            <w:r w:rsidRPr="0050592A">
              <w:rPr>
                <w:rFonts w:ascii="Times New Roman" w:hAnsi="Times New Roman" w:hint="eastAsia"/>
                <w:bCs/>
                <w:color w:val="000000"/>
                <w:sz w:val="18"/>
                <w:szCs w:val="18"/>
                <w:lang w:eastAsia="zh-CN"/>
              </w:rPr>
              <w:t>agreement</w:t>
            </w:r>
            <w:r w:rsidRPr="0050592A">
              <w:rPr>
                <w:rFonts w:ascii="Times New Roman" w:hAnsi="Times New Roman"/>
                <w:bCs/>
                <w:color w:val="000000"/>
                <w:sz w:val="18"/>
                <w:szCs w:val="18"/>
                <w:lang w:eastAsia="zh-CN"/>
              </w:rPr>
              <w:t xml:space="preserve">, The UE shall apply the </w:t>
            </w:r>
            <w:r>
              <w:rPr>
                <w:rFonts w:ascii="Times New Roman" w:hAnsi="Times New Roman"/>
                <w:bCs/>
                <w:color w:val="000000"/>
                <w:sz w:val="18"/>
                <w:szCs w:val="18"/>
                <w:lang w:eastAsia="zh-CN"/>
              </w:rPr>
              <w:t>(</w:t>
            </w:r>
            <w:r w:rsidRPr="0050592A">
              <w:rPr>
                <w:rFonts w:ascii="Times New Roman" w:hAnsi="Times New Roman"/>
                <w:b/>
                <w:bCs/>
                <w:color w:val="000000"/>
                <w:sz w:val="18"/>
                <w:szCs w:val="18"/>
                <w:lang w:eastAsia="zh-CN"/>
              </w:rPr>
              <w:t>current or previous</w:t>
            </w:r>
            <w:r>
              <w:rPr>
                <w:rFonts w:ascii="Times New Roman" w:hAnsi="Times New Roman"/>
                <w:bCs/>
                <w:color w:val="000000"/>
                <w:sz w:val="18"/>
                <w:szCs w:val="18"/>
                <w:lang w:eastAsia="zh-CN"/>
              </w:rPr>
              <w:t xml:space="preserve">) </w:t>
            </w:r>
            <w:r w:rsidRPr="0050592A">
              <w:rPr>
                <w:rFonts w:ascii="Times New Roman" w:hAnsi="Times New Roman"/>
                <w:bCs/>
                <w:color w:val="000000"/>
                <w:sz w:val="18"/>
                <w:szCs w:val="18"/>
                <w:lang w:eastAsia="zh-CN"/>
              </w:rPr>
              <w:t>indicated joint/DL TCI state specific to a coresetPoolIndex value to PDSCH scheduled/activated by PDCCH on a CORESET that is associated with the same coresetPoolIndex value</w:t>
            </w:r>
            <w:r>
              <w:rPr>
                <w:rFonts w:ascii="Times New Roman" w:hAnsi="Times New Roman"/>
                <w:bCs/>
                <w:color w:val="000000"/>
                <w:sz w:val="18"/>
                <w:szCs w:val="18"/>
                <w:lang w:eastAsia="zh-CN"/>
              </w:rPr>
              <w:t>.</w:t>
            </w:r>
          </w:p>
          <w:p w14:paraId="42D2D458" w14:textId="77777777" w:rsidR="00356E02" w:rsidRDefault="00356E02" w:rsidP="00356E02">
            <w:pPr>
              <w:snapToGrid w:val="0"/>
              <w:spacing w:after="0" w:line="240" w:lineRule="auto"/>
              <w:rPr>
                <w:rFonts w:ascii="Times New Roman" w:hAnsi="Times New Roman"/>
                <w:color w:val="000000" w:themeColor="text1"/>
                <w:sz w:val="18"/>
                <w:szCs w:val="18"/>
                <w:lang w:eastAsia="zh-CN"/>
              </w:rPr>
            </w:pPr>
            <w:r>
              <w:rPr>
                <w:rFonts w:ascii="Times New Roman" w:hAnsi="Times New Roman"/>
                <w:bCs/>
                <w:color w:val="000000"/>
                <w:sz w:val="18"/>
                <w:szCs w:val="18"/>
                <w:lang w:eastAsia="zh-CN"/>
              </w:rPr>
              <w:t xml:space="preserve">Issue 3.5, 3.6: </w:t>
            </w:r>
            <w:r>
              <w:rPr>
                <w:rFonts w:ascii="Times New Roman" w:hAnsi="Times New Roman" w:hint="eastAsia"/>
                <w:color w:val="000000" w:themeColor="text1"/>
                <w:sz w:val="18"/>
                <w:szCs w:val="18"/>
                <w:lang w:eastAsia="zh-CN"/>
              </w:rPr>
              <w:t>Not</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essential</w:t>
            </w:r>
          </w:p>
          <w:p w14:paraId="4AEEE585" w14:textId="2D290724" w:rsidR="00356E02" w:rsidRDefault="00356E02" w:rsidP="00356E02">
            <w:pPr>
              <w:snapToGrid w:val="0"/>
              <w:spacing w:after="0" w:line="240" w:lineRule="auto"/>
              <w:rPr>
                <w:rFonts w:ascii="Times" w:hAnsi="Times" w:cs="Times"/>
                <w:sz w:val="18"/>
                <w:szCs w:val="18"/>
              </w:rPr>
            </w:pPr>
            <w:r>
              <w:rPr>
                <w:rFonts w:ascii="Times New Roman" w:hAnsi="Times New Roman"/>
                <w:color w:val="000000" w:themeColor="text1"/>
                <w:sz w:val="18"/>
                <w:szCs w:val="18"/>
                <w:lang w:eastAsia="zh-CN"/>
              </w:rPr>
              <w:t>Issue 3.7: N</w:t>
            </w:r>
            <w:r>
              <w:rPr>
                <w:rFonts w:ascii="Times New Roman" w:hAnsi="Times New Roman" w:hint="eastAsia"/>
                <w:color w:val="000000" w:themeColor="text1"/>
                <w:sz w:val="18"/>
                <w:szCs w:val="18"/>
                <w:lang w:eastAsia="zh-CN"/>
              </w:rPr>
              <w:t>ot</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essential,</w:t>
            </w:r>
            <w:r>
              <w:rPr>
                <w:rFonts w:ascii="Times New Roman" w:hAnsi="Times New Roman"/>
                <w:color w:val="000000" w:themeColor="text1"/>
                <w:sz w:val="18"/>
                <w:szCs w:val="18"/>
                <w:lang w:eastAsia="zh-CN"/>
              </w:rPr>
              <w:t xml:space="preserve"> </w:t>
            </w:r>
            <w:r>
              <w:rPr>
                <w:rFonts w:ascii="Times New Roman" w:hAnsi="Times New Roman"/>
                <w:color w:val="000000" w:themeColor="text1"/>
                <w:sz w:val="18"/>
                <w:szCs w:val="18"/>
              </w:rPr>
              <w:t>current behaviors are fine to handle this</w:t>
            </w:r>
            <w:r>
              <w:rPr>
                <w:rFonts w:ascii="Times New Roman" w:hAnsi="Times New Roman"/>
                <w:color w:val="000000" w:themeColor="text1"/>
                <w:sz w:val="18"/>
                <w:szCs w:val="18"/>
                <w:lang w:eastAsia="zh-CN"/>
              </w:rPr>
              <w:t>. We think this issue has been included in the case that “</w:t>
            </w:r>
            <w:r w:rsidRPr="00C12EA1">
              <w:rPr>
                <w:rFonts w:ascii="Times New Roman" w:hAnsi="Times New Roman"/>
                <w:color w:val="000000" w:themeColor="text1"/>
                <w:sz w:val="18"/>
                <w:szCs w:val="18"/>
                <w:lang w:eastAsia="zh-CN"/>
              </w:rPr>
              <w:t>UE is provided TCIState and if followUnifiedTCIstate = 'enabled'</w:t>
            </w:r>
            <w:r>
              <w:rPr>
                <w:rFonts w:ascii="Times New Roman" w:hAnsi="Times New Roman"/>
                <w:color w:val="000000" w:themeColor="text1"/>
                <w:sz w:val="18"/>
                <w:szCs w:val="18"/>
                <w:lang w:eastAsia="zh-CN"/>
              </w:rPr>
              <w:t>” in TS 38.213 clause 10.1.</w:t>
            </w:r>
          </w:p>
        </w:tc>
      </w:tr>
      <w:tr w:rsidR="00FC1DE0" w14:paraId="4E05DB7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2A8D62D" w14:textId="3E158E80" w:rsidR="00FC1DE0" w:rsidRDefault="00FC1DE0" w:rsidP="00FC1DE0">
            <w:pPr>
              <w:snapToGrid w:val="0"/>
              <w:spacing w:after="0" w:line="240" w:lineRule="auto"/>
              <w:rPr>
                <w:rFonts w:ascii="Times" w:hAnsi="Times" w:cs="Times"/>
                <w:sz w:val="18"/>
                <w:szCs w:val="18"/>
              </w:rPr>
            </w:pPr>
            <w:r>
              <w:rPr>
                <w:rFonts w:ascii="Times" w:eastAsia="DengXian" w:hAnsi="Times" w:cs="Times" w:hint="eastAsia"/>
                <w:sz w:val="18"/>
                <w:szCs w:val="18"/>
                <w:lang w:eastAsia="zh-CN"/>
              </w:rPr>
              <w:t>Fujitsu</w:t>
            </w:r>
          </w:p>
        </w:tc>
        <w:tc>
          <w:tcPr>
            <w:tcW w:w="8572" w:type="dxa"/>
            <w:tcBorders>
              <w:top w:val="single" w:sz="4" w:space="0" w:color="auto"/>
              <w:left w:val="single" w:sz="4" w:space="0" w:color="auto"/>
              <w:bottom w:val="single" w:sz="4" w:space="0" w:color="auto"/>
              <w:right w:val="single" w:sz="4" w:space="0" w:color="auto"/>
            </w:tcBorders>
          </w:tcPr>
          <w:p w14:paraId="2359569F"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Issue 3.2: Generally fine with the TP.</w:t>
            </w:r>
          </w:p>
          <w:p w14:paraId="355CC517"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Issue 3.3: Not essential. We think coresetPoolIndex is enough for M-DCI MTRP.</w:t>
            </w:r>
          </w:p>
          <w:p w14:paraId="4301C717"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 xml:space="preserve">Issue 3.4: Fine with </w:t>
            </w:r>
            <w:r w:rsidRPr="00AD196F">
              <w:rPr>
                <w:rFonts w:ascii="Times" w:hAnsi="Times" w:cs="Times" w:hint="eastAsia"/>
                <w:sz w:val="18"/>
                <w:szCs w:val="18"/>
              </w:rPr>
              <w:t>the</w:t>
            </w:r>
            <w:r>
              <w:rPr>
                <w:rFonts w:ascii="Times" w:hAnsi="Times" w:cs="Times"/>
                <w:sz w:val="18"/>
                <w:szCs w:val="18"/>
              </w:rPr>
              <w:t xml:space="preserve"> </w:t>
            </w:r>
            <w:r w:rsidRPr="00512072">
              <w:rPr>
                <w:rFonts w:ascii="Times" w:hAnsi="Times" w:cs="Times"/>
                <w:sz w:val="18"/>
                <w:szCs w:val="18"/>
              </w:rPr>
              <w:t>TP.</w:t>
            </w:r>
          </w:p>
          <w:p w14:paraId="363F9EFD" w14:textId="77777777" w:rsidR="00FC1DE0" w:rsidRPr="00512072" w:rsidRDefault="00FC1DE0" w:rsidP="00FC1DE0">
            <w:pPr>
              <w:suppressAutoHyphens w:val="0"/>
              <w:spacing w:after="0" w:line="240" w:lineRule="auto"/>
              <w:rPr>
                <w:rFonts w:ascii="Times" w:hAnsi="Times" w:cs="Times"/>
                <w:sz w:val="18"/>
                <w:szCs w:val="18"/>
              </w:rPr>
            </w:pPr>
            <w:r w:rsidRPr="00512072">
              <w:rPr>
                <w:rFonts w:ascii="Times" w:hAnsi="Times" w:cs="Times"/>
                <w:sz w:val="18"/>
                <w:szCs w:val="18"/>
              </w:rPr>
              <w:t xml:space="preserve">Issue 3.5: We </w:t>
            </w:r>
            <w:r w:rsidRPr="00512072">
              <w:rPr>
                <w:rFonts w:ascii="Times" w:hAnsi="Times" w:cs="Times" w:hint="eastAsia"/>
                <w:sz w:val="18"/>
                <w:szCs w:val="18"/>
              </w:rPr>
              <w:t>think</w:t>
            </w:r>
            <w:r w:rsidRPr="00512072">
              <w:rPr>
                <w:rFonts w:ascii="Times" w:hAnsi="Times" w:cs="Times"/>
                <w:sz w:val="18"/>
                <w:szCs w:val="18"/>
              </w:rPr>
              <w:t xml:space="preserve"> Case 3 is necessary. UE's behavior is undefined for Case 3 if there is no other restriction on indicated TCI states at the very beginning.</w:t>
            </w:r>
          </w:p>
          <w:p w14:paraId="722D46E6" w14:textId="41C31D63" w:rsidR="00FC1DE0" w:rsidRDefault="00FC1DE0" w:rsidP="00FC1DE0">
            <w:pPr>
              <w:snapToGrid w:val="0"/>
              <w:spacing w:after="0" w:line="240" w:lineRule="auto"/>
              <w:rPr>
                <w:rFonts w:ascii="Times" w:hAnsi="Times" w:cs="Times"/>
                <w:sz w:val="18"/>
                <w:szCs w:val="18"/>
              </w:rPr>
            </w:pPr>
            <w:r w:rsidRPr="00512072">
              <w:rPr>
                <w:rFonts w:ascii="Times" w:hAnsi="Times" w:cs="Times"/>
                <w:sz w:val="18"/>
                <w:szCs w:val="18"/>
              </w:rPr>
              <w:t xml:space="preserve">Issue 3.6/3.7: Not essential. Legacy scheme could </w:t>
            </w:r>
            <w:r>
              <w:rPr>
                <w:rFonts w:ascii="Times" w:hAnsi="Times" w:cs="Times"/>
                <w:sz w:val="18"/>
                <w:szCs w:val="18"/>
              </w:rPr>
              <w:t>work</w:t>
            </w:r>
            <w:r w:rsidRPr="00512072">
              <w:rPr>
                <w:rFonts w:ascii="Times" w:hAnsi="Times" w:cs="Times"/>
                <w:sz w:val="18"/>
                <w:szCs w:val="18"/>
              </w:rPr>
              <w:t>.</w:t>
            </w:r>
          </w:p>
        </w:tc>
      </w:tr>
      <w:tr w:rsidR="00687048" w14:paraId="27F0022A"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7663065" w14:textId="6D2077AE" w:rsidR="00687048" w:rsidRDefault="00687048" w:rsidP="00687048">
            <w:pPr>
              <w:snapToGrid w:val="0"/>
              <w:spacing w:after="0" w:line="240" w:lineRule="auto"/>
              <w:rPr>
                <w:rFonts w:ascii="Times" w:hAnsi="Times" w:cs="Times"/>
                <w:sz w:val="18"/>
                <w:szCs w:val="18"/>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572" w:type="dxa"/>
            <w:tcBorders>
              <w:top w:val="single" w:sz="4" w:space="0" w:color="auto"/>
              <w:left w:val="single" w:sz="4" w:space="0" w:color="auto"/>
              <w:bottom w:val="single" w:sz="4" w:space="0" w:color="auto"/>
              <w:right w:val="single" w:sz="4" w:space="0" w:color="auto"/>
            </w:tcBorders>
          </w:tcPr>
          <w:p w14:paraId="6F74F237" w14:textId="77777777" w:rsidR="00687048" w:rsidRDefault="00687048" w:rsidP="00687048">
            <w:pPr>
              <w:snapToGrid w:val="0"/>
              <w:spacing w:after="0" w:line="240" w:lineRule="auto"/>
              <w:rPr>
                <w:rFonts w:ascii="Times" w:hAnsi="Times" w:cs="Times"/>
                <w:sz w:val="18"/>
                <w:szCs w:val="18"/>
              </w:rPr>
            </w:pPr>
            <w:r w:rsidRPr="00A24482">
              <w:rPr>
                <w:rFonts w:ascii="Times" w:hAnsi="Times" w:cs="Times"/>
                <w:b/>
                <w:bCs/>
                <w:sz w:val="18"/>
                <w:szCs w:val="18"/>
              </w:rPr>
              <w:t>Issue 3.2:</w:t>
            </w:r>
            <w:r>
              <w:rPr>
                <w:rFonts w:ascii="Times" w:hAnsi="Times" w:cs="Times"/>
                <w:sz w:val="18"/>
                <w:szCs w:val="18"/>
              </w:rPr>
              <w:t xml:space="preserve"> Yes.</w:t>
            </w:r>
          </w:p>
          <w:p w14:paraId="765B4EEE" w14:textId="747D1A2B" w:rsidR="00687048" w:rsidRDefault="00687048" w:rsidP="00687048">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3.3</w:t>
            </w:r>
            <w:r>
              <w:rPr>
                <w:rFonts w:ascii="Times" w:hAnsi="Times" w:cs="Times"/>
                <w:b/>
                <w:bCs/>
                <w:sz w:val="18"/>
                <w:szCs w:val="18"/>
              </w:rPr>
              <w:t xml:space="preserve"> ~ 3.7</w:t>
            </w:r>
            <w:r w:rsidRPr="00047FEE">
              <w:rPr>
                <w:rFonts w:ascii="Times" w:hAnsi="Times" w:cs="Times"/>
                <w:b/>
                <w:bCs/>
                <w:sz w:val="18"/>
                <w:szCs w:val="18"/>
              </w:rPr>
              <w:t>:</w:t>
            </w:r>
            <w:r>
              <w:rPr>
                <w:rFonts w:ascii="Times" w:hAnsi="Times" w:cs="Times"/>
                <w:sz w:val="18"/>
                <w:szCs w:val="18"/>
              </w:rPr>
              <w:t xml:space="preserve"> Not essential.</w:t>
            </w:r>
          </w:p>
        </w:tc>
      </w:tr>
      <w:tr w:rsidR="00E22FB8" w14:paraId="63337BE2"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2BCBCDE" w14:textId="1A68A5A9" w:rsidR="00E22FB8" w:rsidRDefault="00E22FB8" w:rsidP="00E22FB8">
            <w:pPr>
              <w:snapToGrid w:val="0"/>
              <w:spacing w:after="0" w:line="240" w:lineRule="auto"/>
              <w:rPr>
                <w:rFonts w:ascii="Times" w:hAnsi="Times" w:cs="Times"/>
                <w:sz w:val="18"/>
                <w:szCs w:val="18"/>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34D50655" w14:textId="025FB966" w:rsidR="00E22FB8" w:rsidRDefault="00E22FB8" w:rsidP="00E22FB8">
            <w:pPr>
              <w:snapToGrid w:val="0"/>
              <w:spacing w:after="0" w:line="240" w:lineRule="auto"/>
              <w:rPr>
                <w:rFonts w:ascii="Times" w:hAnsi="Times" w:cs="Times"/>
                <w:sz w:val="18"/>
                <w:szCs w:val="18"/>
              </w:rPr>
            </w:pPr>
            <w:r w:rsidRPr="00A24482">
              <w:rPr>
                <w:rFonts w:ascii="Times" w:hAnsi="Times" w:cs="Times"/>
                <w:b/>
                <w:bCs/>
                <w:sz w:val="18"/>
                <w:szCs w:val="18"/>
              </w:rPr>
              <w:t>Issue 3.2:</w:t>
            </w:r>
            <w:r w:rsidR="00A738DE">
              <w:rPr>
                <w:rFonts w:ascii="Times" w:hAnsi="Times" w:cs="Times"/>
                <w:sz w:val="18"/>
                <w:szCs w:val="18"/>
              </w:rPr>
              <w:t xml:space="preserve"> Support in principle.</w:t>
            </w:r>
          </w:p>
          <w:p w14:paraId="43E2A273" w14:textId="1AD40CB1" w:rsidR="00E22FB8" w:rsidRDefault="00E22FB8" w:rsidP="00E22FB8">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3.3:</w:t>
            </w:r>
            <w:r>
              <w:rPr>
                <w:rFonts w:ascii="Times" w:hAnsi="Times" w:cs="Times"/>
                <w:sz w:val="18"/>
                <w:szCs w:val="18"/>
              </w:rPr>
              <w:t xml:space="preserve"> Not essential.</w:t>
            </w:r>
          </w:p>
          <w:p w14:paraId="7D9E94D2" w14:textId="404F3A16" w:rsidR="00A738DE" w:rsidRDefault="00A738DE" w:rsidP="00E22FB8">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w:t>
            </w:r>
            <w:r>
              <w:rPr>
                <w:rFonts w:ascii="Times" w:hAnsi="Times" w:cs="Times"/>
                <w:b/>
                <w:bCs/>
                <w:sz w:val="18"/>
                <w:szCs w:val="18"/>
              </w:rPr>
              <w:t>4</w:t>
            </w:r>
            <w:r w:rsidRPr="00047FEE">
              <w:rPr>
                <w:rFonts w:ascii="Times" w:hAnsi="Times" w:cs="Times"/>
                <w:b/>
                <w:bCs/>
                <w:sz w:val="18"/>
                <w:szCs w:val="18"/>
              </w:rPr>
              <w:t>:</w:t>
            </w:r>
            <w:r>
              <w:rPr>
                <w:rFonts w:ascii="Times" w:hAnsi="Times" w:cs="Times"/>
                <w:sz w:val="18"/>
                <w:szCs w:val="18"/>
              </w:rPr>
              <w:t xml:space="preserve"> Support.</w:t>
            </w:r>
          </w:p>
          <w:p w14:paraId="2DA66312" w14:textId="6DD4F1B4" w:rsidR="00A738DE" w:rsidRDefault="00A738DE" w:rsidP="00A738DE">
            <w:pPr>
              <w:snapToGrid w:val="0"/>
              <w:spacing w:after="0" w:line="240" w:lineRule="auto"/>
              <w:rPr>
                <w:rFonts w:ascii="Times" w:hAnsi="Times" w:cs="Times"/>
                <w:sz w:val="18"/>
                <w:szCs w:val="18"/>
              </w:rPr>
            </w:pPr>
            <w:r w:rsidRPr="00047FEE">
              <w:rPr>
                <w:rFonts w:ascii="Times" w:hAnsi="Times" w:cs="Times"/>
                <w:b/>
                <w:bCs/>
                <w:sz w:val="18"/>
                <w:szCs w:val="18"/>
              </w:rPr>
              <w:t>Issue</w:t>
            </w:r>
            <w:r>
              <w:rPr>
                <w:rFonts w:ascii="Times" w:hAnsi="Times" w:cs="Times"/>
                <w:b/>
                <w:bCs/>
                <w:sz w:val="18"/>
                <w:szCs w:val="18"/>
              </w:rPr>
              <w:t>s</w:t>
            </w:r>
            <w:r w:rsidRPr="00047FEE">
              <w:rPr>
                <w:rFonts w:ascii="Times" w:hAnsi="Times" w:cs="Times"/>
                <w:b/>
                <w:bCs/>
                <w:sz w:val="18"/>
                <w:szCs w:val="18"/>
              </w:rPr>
              <w:t xml:space="preserve"> 3.</w:t>
            </w:r>
            <w:r>
              <w:rPr>
                <w:rFonts w:ascii="Times" w:hAnsi="Times" w:cs="Times"/>
                <w:b/>
                <w:bCs/>
                <w:sz w:val="18"/>
                <w:szCs w:val="18"/>
              </w:rPr>
              <w:t>6 ~ 3.7</w:t>
            </w:r>
            <w:r w:rsidRPr="00047FEE">
              <w:rPr>
                <w:rFonts w:ascii="Times" w:hAnsi="Times" w:cs="Times"/>
                <w:b/>
                <w:bCs/>
                <w:sz w:val="18"/>
                <w:szCs w:val="18"/>
              </w:rPr>
              <w:t>:</w:t>
            </w:r>
            <w:r>
              <w:rPr>
                <w:rFonts w:ascii="Times" w:hAnsi="Times" w:cs="Times"/>
                <w:sz w:val="18"/>
                <w:szCs w:val="18"/>
              </w:rPr>
              <w:t xml:space="preserve"> Not essential.</w:t>
            </w:r>
          </w:p>
        </w:tc>
      </w:tr>
      <w:tr w:rsidR="008B6981" w14:paraId="552A9C0F"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D8DB21E" w14:textId="11FD7EBF" w:rsidR="008B6981" w:rsidRDefault="008B6981" w:rsidP="008B69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New H3C</w:t>
            </w:r>
          </w:p>
        </w:tc>
        <w:tc>
          <w:tcPr>
            <w:tcW w:w="8572" w:type="dxa"/>
            <w:tcBorders>
              <w:top w:val="single" w:sz="4" w:space="0" w:color="auto"/>
              <w:left w:val="single" w:sz="4" w:space="0" w:color="auto"/>
              <w:bottom w:val="single" w:sz="4" w:space="0" w:color="auto"/>
              <w:right w:val="single" w:sz="4" w:space="0" w:color="auto"/>
            </w:tcBorders>
          </w:tcPr>
          <w:p w14:paraId="466A5086" w14:textId="77777777" w:rsidR="008B6981" w:rsidRDefault="008B6981" w:rsidP="008B6981">
            <w:pPr>
              <w:snapToGrid w:val="0"/>
              <w:spacing w:after="0" w:line="240" w:lineRule="auto"/>
              <w:rPr>
                <w:rFonts w:ascii="Times" w:hAnsi="Times" w:cs="Times"/>
                <w:sz w:val="18"/>
                <w:szCs w:val="18"/>
              </w:rPr>
            </w:pPr>
            <w:r>
              <w:rPr>
                <w:rFonts w:ascii="Times" w:hAnsi="Times" w:cs="Times"/>
                <w:b/>
                <w:bCs/>
                <w:sz w:val="18"/>
                <w:szCs w:val="18"/>
              </w:rPr>
              <w:t>Issue 3.2:</w:t>
            </w:r>
            <w:r>
              <w:rPr>
                <w:rFonts w:ascii="Times" w:hAnsi="Times" w:cs="Times"/>
                <w:sz w:val="18"/>
                <w:szCs w:val="18"/>
              </w:rPr>
              <w:t xml:space="preserve"> Yes.</w:t>
            </w:r>
          </w:p>
          <w:p w14:paraId="4FF71698" w14:textId="77A00C3A" w:rsidR="008B6981" w:rsidRPr="00A24482" w:rsidRDefault="008B6981" w:rsidP="008B6981">
            <w:pPr>
              <w:snapToGrid w:val="0"/>
              <w:spacing w:after="0" w:line="240" w:lineRule="auto"/>
              <w:rPr>
                <w:rFonts w:ascii="Times" w:hAnsi="Times" w:cs="Times"/>
                <w:b/>
                <w:bCs/>
                <w:sz w:val="18"/>
                <w:szCs w:val="18"/>
              </w:rPr>
            </w:pPr>
            <w:r>
              <w:rPr>
                <w:rFonts w:ascii="Times" w:hAnsi="Times" w:cs="Times"/>
                <w:b/>
                <w:bCs/>
                <w:sz w:val="18"/>
                <w:szCs w:val="18"/>
              </w:rPr>
              <w:t>Issues 3.3 ~ 3.7:</w:t>
            </w:r>
            <w:r>
              <w:rPr>
                <w:rFonts w:ascii="Times" w:hAnsi="Times" w:cs="Times"/>
                <w:sz w:val="18"/>
                <w:szCs w:val="18"/>
              </w:rPr>
              <w:t xml:space="preserve"> Not essential.</w:t>
            </w:r>
          </w:p>
        </w:tc>
      </w:tr>
      <w:tr w:rsidR="00B87410" w14:paraId="573D03C1"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1FA2996" w14:textId="77777777" w:rsidR="00B87410" w:rsidRPr="00377A28" w:rsidRDefault="00B87410"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6CB6E549"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2</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Support</w:t>
            </w:r>
            <w:r w:rsidRPr="0082295A">
              <w:rPr>
                <w:rFonts w:ascii="Times" w:eastAsia="DengXian" w:hAnsi="Times" w:cs="Times"/>
                <w:sz w:val="18"/>
                <w:szCs w:val="18"/>
                <w:lang w:eastAsia="zh-CN"/>
              </w:rPr>
              <w:t xml:space="preserve"> in principle.</w:t>
            </w:r>
          </w:p>
          <w:p w14:paraId="3F871C07"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3</w:t>
            </w:r>
            <w:r w:rsidRPr="0082295A">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We share the similar view as Samsung.</w:t>
            </w:r>
          </w:p>
          <w:p w14:paraId="3D4B11C8"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4</w:t>
            </w:r>
            <w:r w:rsidRPr="0082295A">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Current spec would work.</w:t>
            </w:r>
          </w:p>
          <w:p w14:paraId="03F60C50"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5</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These cases could be resolved by NW implementation.</w:t>
            </w:r>
          </w:p>
          <w:p w14:paraId="114306B2" w14:textId="77777777" w:rsidR="00B87410"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6</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Not necessary. Prefer NW implementation.</w:t>
            </w:r>
          </w:p>
          <w:p w14:paraId="5364A5E4" w14:textId="77777777" w:rsidR="00B87410" w:rsidRPr="0083679C" w:rsidRDefault="00B87410"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Issue 3.</w:t>
            </w:r>
            <w:r>
              <w:rPr>
                <w:rFonts w:ascii="Times" w:eastAsia="DengXian" w:hAnsi="Times" w:cs="Times" w:hint="eastAsia"/>
                <w:sz w:val="18"/>
                <w:szCs w:val="18"/>
                <w:lang w:eastAsia="zh-CN"/>
              </w:rPr>
              <w:t>7</w:t>
            </w:r>
            <w:r w:rsidRPr="0082295A">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Not necessary. </w:t>
            </w:r>
          </w:p>
        </w:tc>
      </w:tr>
      <w:tr w:rsidR="00B87410" w:rsidRPr="003259C5" w14:paraId="710C162A"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1943BBD4" w14:textId="5EC0171D" w:rsidR="00B87410" w:rsidRPr="00671CB1" w:rsidRDefault="00671CB1" w:rsidP="00E22FB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2E990A34"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3.2: Support in principle</w:t>
            </w:r>
          </w:p>
          <w:p w14:paraId="7172C97D"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3.3: Not essential.</w:t>
            </w:r>
          </w:p>
          <w:p w14:paraId="639F2D4F"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 xml:space="preserve">ssue 3.4: Support </w:t>
            </w:r>
          </w:p>
          <w:p w14:paraId="67409730"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3.5: We are open to discuss those cases.</w:t>
            </w:r>
          </w:p>
          <w:p w14:paraId="1BD308B0" w14:textId="77777777"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3.6: Support</w:t>
            </w:r>
          </w:p>
          <w:p w14:paraId="56896C49" w14:textId="0E7542EF" w:rsidR="00671CB1" w:rsidRPr="00F313CE" w:rsidRDefault="00671CB1" w:rsidP="00E22FB8">
            <w:pPr>
              <w:snapToGrid w:val="0"/>
              <w:spacing w:after="0" w:line="240" w:lineRule="auto"/>
              <w:rPr>
                <w:rFonts w:ascii="Times" w:eastAsia="DengXian" w:hAnsi="Times" w:cs="Times"/>
                <w:sz w:val="18"/>
                <w:szCs w:val="18"/>
                <w:lang w:eastAsia="zh-CN"/>
              </w:rPr>
            </w:pPr>
            <w:r w:rsidRPr="00F313CE">
              <w:rPr>
                <w:rFonts w:ascii="Times" w:eastAsia="DengXian" w:hAnsi="Times" w:cs="Times" w:hint="eastAsia"/>
                <w:sz w:val="18"/>
                <w:szCs w:val="18"/>
                <w:lang w:eastAsia="zh-CN"/>
              </w:rPr>
              <w:t>I</w:t>
            </w:r>
            <w:r w:rsidRPr="00F313CE">
              <w:rPr>
                <w:rFonts w:ascii="Times" w:eastAsia="DengXian" w:hAnsi="Times" w:cs="Times"/>
                <w:sz w:val="18"/>
                <w:szCs w:val="18"/>
                <w:lang w:eastAsia="zh-CN"/>
              </w:rPr>
              <w:t>ssue 3.7: Not essential.</w:t>
            </w:r>
          </w:p>
        </w:tc>
      </w:tr>
      <w:tr w:rsidR="00C951DF" w:rsidRPr="003259C5" w14:paraId="66630145"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D9C154D" w14:textId="6AB98045" w:rsidR="00C951DF" w:rsidRDefault="00C951DF" w:rsidP="00C951DF">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w:t>
            </w:r>
            <w:r w:rsidR="0026282E">
              <w:rPr>
                <w:rFonts w:ascii="Times" w:hAnsi="Times" w:cs="Times"/>
                <w:sz w:val="18"/>
                <w:szCs w:val="18"/>
              </w:rPr>
              <w:t xml:space="preserve"> (</w:t>
            </w:r>
            <w:r w:rsidR="0026282E">
              <w:rPr>
                <w:rFonts w:ascii="Times" w:hAnsi="Times" w:cs="Times" w:hint="eastAsia"/>
                <w:sz w:val="18"/>
                <w:szCs w:val="18"/>
              </w:rPr>
              <w:t>Ro</w:t>
            </w:r>
            <w:r w:rsidR="0026282E">
              <w:rPr>
                <w:rFonts w:ascii="Times" w:hAnsi="Times" w:cs="Times"/>
                <w:sz w:val="18"/>
                <w:szCs w:val="18"/>
              </w:rPr>
              <w:t>und 1)</w:t>
            </w:r>
          </w:p>
        </w:tc>
        <w:tc>
          <w:tcPr>
            <w:tcW w:w="8572" w:type="dxa"/>
            <w:tcBorders>
              <w:top w:val="single" w:sz="4" w:space="0" w:color="auto"/>
              <w:left w:val="single" w:sz="4" w:space="0" w:color="auto"/>
              <w:bottom w:val="single" w:sz="4" w:space="0" w:color="auto"/>
              <w:right w:val="single" w:sz="4" w:space="0" w:color="auto"/>
            </w:tcBorders>
          </w:tcPr>
          <w:p w14:paraId="5B6C2638" w14:textId="226DE9E5" w:rsidR="00C951DF" w:rsidRDefault="00C951DF" w:rsidP="00C951DF">
            <w:pPr>
              <w:snapToGrid w:val="0"/>
              <w:spacing w:after="0" w:line="240" w:lineRule="auto"/>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3.2: All companies understand and support the intension of </w:t>
            </w:r>
            <w:r w:rsidRPr="00840896">
              <w:rPr>
                <w:rFonts w:ascii="Times" w:hAnsi="Times" w:cs="Times"/>
                <w:b/>
                <w:bCs/>
                <w:color w:val="0000FF"/>
                <w:sz w:val="18"/>
                <w:szCs w:val="18"/>
              </w:rPr>
              <w:t>TP#1 for TS 38.214</w:t>
            </w:r>
            <w:r>
              <w:rPr>
                <w:rFonts w:ascii="Times" w:hAnsi="Times" w:cs="Times"/>
                <w:b/>
                <w:bCs/>
                <w:color w:val="0000FF"/>
                <w:sz w:val="18"/>
                <w:szCs w:val="18"/>
              </w:rPr>
              <w:t xml:space="preserve">. </w:t>
            </w:r>
            <w:r w:rsidR="0026282E">
              <w:rPr>
                <w:rFonts w:ascii="Times" w:hAnsi="Times" w:cs="Times"/>
                <w:b/>
                <w:bCs/>
                <w:color w:val="0000FF"/>
                <w:sz w:val="18"/>
                <w:szCs w:val="18"/>
              </w:rPr>
              <w:t>P</w:t>
            </w:r>
            <w:r>
              <w:rPr>
                <w:rFonts w:ascii="Times" w:hAnsi="Times" w:cs="Times"/>
                <w:b/>
                <w:bCs/>
                <w:color w:val="0000FF"/>
                <w:sz w:val="18"/>
                <w:szCs w:val="18"/>
              </w:rPr>
              <w:t>lease check TP#1</w:t>
            </w:r>
            <w:r w:rsidR="004555E5">
              <w:rPr>
                <w:rFonts w:ascii="Times" w:hAnsi="Times" w:cs="Times"/>
                <w:b/>
                <w:bCs/>
                <w:color w:val="0000FF"/>
                <w:sz w:val="18"/>
                <w:szCs w:val="18"/>
              </w:rPr>
              <w:t>, and provide your comment, if any.</w:t>
            </w:r>
          </w:p>
          <w:p w14:paraId="5F032B5A" w14:textId="77777777" w:rsidR="00C951DF" w:rsidRDefault="00C951DF" w:rsidP="00C951DF">
            <w:pPr>
              <w:snapToGrid w:val="0"/>
              <w:spacing w:after="0" w:line="240" w:lineRule="auto"/>
              <w:rPr>
                <w:rFonts w:ascii="Times" w:hAnsi="Times" w:cs="Times"/>
                <w:b/>
                <w:bCs/>
                <w:color w:val="0000FF"/>
                <w:sz w:val="18"/>
                <w:szCs w:val="18"/>
              </w:rPr>
            </w:pPr>
          </w:p>
          <w:p w14:paraId="17A302F3" w14:textId="77777777" w:rsidR="00C951DF" w:rsidRDefault="00C951DF" w:rsidP="00C951DF">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3.3: Most companies think it is not necessary to introduce </w:t>
            </w:r>
            <w:r w:rsidRPr="003259C5">
              <w:rPr>
                <w:rFonts w:ascii="Times" w:hAnsi="Times" w:cs="Times"/>
                <w:b/>
                <w:bCs/>
                <w:color w:val="0000FF"/>
                <w:sz w:val="18"/>
                <w:szCs w:val="18"/>
              </w:rPr>
              <w:t>a default behavior for PDSCH reception scheduled by DCI format 1_0/1_1/1_2 before a threshold if the UE doesn’t support two default beams for M-DCI based MTRP in FR2</w:t>
            </w:r>
            <w:r>
              <w:rPr>
                <w:rFonts w:ascii="Times" w:hAnsi="Times" w:cs="Times"/>
                <w:b/>
                <w:bCs/>
                <w:color w:val="0000FF"/>
                <w:sz w:val="18"/>
                <w:szCs w:val="18"/>
              </w:rPr>
              <w:t xml:space="preserve">. However, some companies mention that it would mandate the UE to use two beams </w:t>
            </w:r>
            <w:r>
              <w:rPr>
                <w:rFonts w:ascii="Times" w:hAnsi="Times" w:cs="Times"/>
                <w:b/>
                <w:bCs/>
                <w:color w:val="0000FF"/>
                <w:sz w:val="18"/>
                <w:szCs w:val="18"/>
              </w:rPr>
              <w:lastRenderedPageBreak/>
              <w:t xml:space="preserve">to buffer the symbols before the threshold if the </w:t>
            </w:r>
            <w:r w:rsidRPr="003259C5">
              <w:rPr>
                <w:rFonts w:ascii="Times" w:hAnsi="Times" w:cs="Times"/>
                <w:b/>
                <w:bCs/>
                <w:color w:val="0000FF"/>
                <w:sz w:val="18"/>
                <w:szCs w:val="18"/>
              </w:rPr>
              <w:t>default behavior</w:t>
            </w:r>
            <w:r>
              <w:rPr>
                <w:rFonts w:ascii="Times" w:hAnsi="Times" w:cs="Times"/>
                <w:b/>
                <w:bCs/>
                <w:color w:val="0000FF"/>
                <w:sz w:val="18"/>
                <w:szCs w:val="18"/>
              </w:rPr>
              <w:t xml:space="preserve"> is not defined. It would be appreciated if company can share view on how to address the issue if the </w:t>
            </w:r>
            <w:r w:rsidRPr="003259C5">
              <w:rPr>
                <w:rFonts w:ascii="Times" w:hAnsi="Times" w:cs="Times"/>
                <w:b/>
                <w:bCs/>
                <w:color w:val="0000FF"/>
                <w:sz w:val="18"/>
                <w:szCs w:val="18"/>
              </w:rPr>
              <w:t>default behavior</w:t>
            </w:r>
            <w:r>
              <w:rPr>
                <w:rFonts w:ascii="Times" w:hAnsi="Times" w:cs="Times"/>
                <w:b/>
                <w:bCs/>
                <w:color w:val="0000FF"/>
                <w:sz w:val="18"/>
                <w:szCs w:val="18"/>
              </w:rPr>
              <w:t xml:space="preserve"> is not defined.</w:t>
            </w:r>
          </w:p>
          <w:p w14:paraId="63B4E34A" w14:textId="77777777" w:rsidR="00C951DF" w:rsidRDefault="00C951DF" w:rsidP="00C951DF">
            <w:pPr>
              <w:snapToGrid w:val="0"/>
              <w:spacing w:after="0" w:line="240" w:lineRule="auto"/>
              <w:jc w:val="both"/>
              <w:rPr>
                <w:rFonts w:ascii="Times" w:hAnsi="Times" w:cs="Times"/>
                <w:b/>
                <w:bCs/>
                <w:color w:val="0000FF"/>
                <w:sz w:val="18"/>
                <w:szCs w:val="18"/>
              </w:rPr>
            </w:pPr>
          </w:p>
          <w:p w14:paraId="2D8084DF" w14:textId="77777777" w:rsidR="00C951DF" w:rsidRDefault="00C951DF" w:rsidP="00C951DF">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ssue 3.4: Most companies think current description should be workable for unified TCI extension with two indicated TCI states. Thus, no change is needed.</w:t>
            </w:r>
          </w:p>
          <w:p w14:paraId="36762392" w14:textId="77777777" w:rsidR="00C951DF" w:rsidRDefault="00C951DF" w:rsidP="00C951DF">
            <w:pPr>
              <w:snapToGrid w:val="0"/>
              <w:spacing w:after="0" w:line="240" w:lineRule="auto"/>
              <w:jc w:val="both"/>
              <w:rPr>
                <w:rFonts w:ascii="Times" w:hAnsi="Times" w:cs="Times"/>
                <w:b/>
                <w:bCs/>
                <w:color w:val="0000FF"/>
                <w:sz w:val="18"/>
                <w:szCs w:val="18"/>
              </w:rPr>
            </w:pPr>
          </w:p>
          <w:p w14:paraId="6D3F7998" w14:textId="77777777" w:rsidR="00C951DF" w:rsidRDefault="00C951DF" w:rsidP="00C951DF">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3.5: Most companies think it not essential to define </w:t>
            </w:r>
            <w:r w:rsidRPr="003259C5">
              <w:rPr>
                <w:rFonts w:ascii="Times" w:hAnsi="Times" w:cs="Times"/>
                <w:b/>
                <w:bCs/>
                <w:color w:val="0000FF"/>
                <w:sz w:val="18"/>
                <w:szCs w:val="18"/>
              </w:rPr>
              <w:t>default behavior</w:t>
            </w:r>
            <w:r>
              <w:rPr>
                <w:rFonts w:ascii="Times" w:hAnsi="Times" w:cs="Times"/>
                <w:b/>
                <w:bCs/>
                <w:color w:val="0000FF"/>
                <w:sz w:val="18"/>
                <w:szCs w:val="18"/>
              </w:rPr>
              <w:t>s</w:t>
            </w:r>
            <w:r w:rsidRPr="003259C5">
              <w:rPr>
                <w:rFonts w:ascii="Times" w:hAnsi="Times" w:cs="Times"/>
                <w:b/>
                <w:bCs/>
                <w:color w:val="0000FF"/>
                <w:sz w:val="18"/>
                <w:szCs w:val="18"/>
              </w:rPr>
              <w:t xml:space="preserve"> for</w:t>
            </w:r>
            <w:r>
              <w:rPr>
                <w:rFonts w:ascii="Times" w:hAnsi="Times" w:cs="Times"/>
                <w:b/>
                <w:bCs/>
                <w:color w:val="0000FF"/>
                <w:sz w:val="18"/>
                <w:szCs w:val="18"/>
              </w:rPr>
              <w:t xml:space="preserve"> the three</w:t>
            </w:r>
            <w:r w:rsidRPr="003259C5">
              <w:rPr>
                <w:rFonts w:ascii="Times" w:hAnsi="Times" w:cs="Times"/>
                <w:b/>
                <w:bCs/>
                <w:color w:val="0000FF"/>
                <w:sz w:val="18"/>
                <w:szCs w:val="18"/>
              </w:rPr>
              <w:t xml:space="preserve"> cases</w:t>
            </w:r>
            <w:r>
              <w:rPr>
                <w:rFonts w:ascii="Times" w:hAnsi="Times" w:cs="Times"/>
                <w:b/>
                <w:bCs/>
                <w:color w:val="0000FF"/>
                <w:sz w:val="18"/>
                <w:szCs w:val="18"/>
              </w:rPr>
              <w:t>.</w:t>
            </w:r>
          </w:p>
          <w:p w14:paraId="3728A917" w14:textId="77777777" w:rsidR="00C951DF" w:rsidRDefault="00C951DF" w:rsidP="00C951DF">
            <w:pPr>
              <w:snapToGrid w:val="0"/>
              <w:spacing w:after="0" w:line="240" w:lineRule="auto"/>
              <w:jc w:val="both"/>
              <w:rPr>
                <w:rFonts w:ascii="Times" w:hAnsi="Times" w:cs="Times"/>
                <w:b/>
                <w:bCs/>
                <w:color w:val="0000FF"/>
                <w:sz w:val="18"/>
                <w:szCs w:val="18"/>
              </w:rPr>
            </w:pPr>
          </w:p>
          <w:p w14:paraId="2DEBAE59" w14:textId="77777777" w:rsidR="00C951DF" w:rsidRDefault="00C951DF" w:rsidP="00C951DF">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3.6: Most companies think it not essential to define </w:t>
            </w:r>
            <w:r w:rsidRPr="003259C5">
              <w:rPr>
                <w:rFonts w:ascii="Times" w:hAnsi="Times" w:cs="Times"/>
                <w:b/>
                <w:bCs/>
                <w:color w:val="0000FF"/>
                <w:sz w:val="18"/>
                <w:szCs w:val="18"/>
              </w:rPr>
              <w:t>default behavior for</w:t>
            </w:r>
            <w:r>
              <w:rPr>
                <w:rFonts w:ascii="Times" w:hAnsi="Times" w:cs="Times"/>
                <w:b/>
                <w:bCs/>
                <w:color w:val="0000FF"/>
                <w:sz w:val="18"/>
                <w:szCs w:val="18"/>
              </w:rPr>
              <w:t xml:space="preserve"> the </w:t>
            </w:r>
            <w:r w:rsidRPr="003259C5">
              <w:rPr>
                <w:rFonts w:ascii="Times" w:hAnsi="Times" w:cs="Times"/>
                <w:b/>
                <w:bCs/>
                <w:color w:val="0000FF"/>
                <w:sz w:val="18"/>
                <w:szCs w:val="18"/>
              </w:rPr>
              <w:t>case</w:t>
            </w:r>
            <w:r>
              <w:rPr>
                <w:rFonts w:ascii="Times" w:hAnsi="Times" w:cs="Times"/>
                <w:b/>
                <w:bCs/>
                <w:color w:val="0000FF"/>
                <w:sz w:val="18"/>
                <w:szCs w:val="18"/>
              </w:rPr>
              <w:t>. Some companies mention that the corresponding issue can be</w:t>
            </w:r>
            <w:r w:rsidRPr="003259C5">
              <w:rPr>
                <w:rFonts w:ascii="Times" w:hAnsi="Times" w:cs="Times"/>
                <w:b/>
                <w:bCs/>
                <w:color w:val="0000FF"/>
                <w:sz w:val="18"/>
                <w:szCs w:val="18"/>
              </w:rPr>
              <w:t xml:space="preserve"> resolved by sending a MAC-CE corresponding to coresetpoolindex 1 with a single activated TCI</w:t>
            </w:r>
            <w:r>
              <w:rPr>
                <w:rFonts w:ascii="Times" w:hAnsi="Times" w:cs="Times"/>
                <w:b/>
                <w:bCs/>
                <w:color w:val="0000FF"/>
                <w:sz w:val="18"/>
                <w:szCs w:val="18"/>
              </w:rPr>
              <w:t xml:space="preserve"> codepoint, i.e., beam indication DCI associated with </w:t>
            </w:r>
            <w:r w:rsidRPr="003259C5">
              <w:rPr>
                <w:rFonts w:ascii="Times" w:hAnsi="Times" w:cs="Times"/>
                <w:b/>
                <w:bCs/>
                <w:color w:val="0000FF"/>
                <w:sz w:val="18"/>
                <w:szCs w:val="18"/>
              </w:rPr>
              <w:t>coresetpoolindex 1</w:t>
            </w:r>
            <w:r>
              <w:rPr>
                <w:rFonts w:ascii="Times" w:hAnsi="Times" w:cs="Times"/>
                <w:b/>
                <w:bCs/>
                <w:color w:val="0000FF"/>
                <w:sz w:val="18"/>
                <w:szCs w:val="18"/>
              </w:rPr>
              <w:t xml:space="preserve"> is not necessary. However, one company has concern that this will restrict DCI-based beam switching for the 2</w:t>
            </w:r>
            <w:r w:rsidRPr="007A663C">
              <w:rPr>
                <w:rFonts w:ascii="Times" w:hAnsi="Times" w:cs="Times"/>
                <w:b/>
                <w:bCs/>
                <w:color w:val="0000FF"/>
                <w:sz w:val="18"/>
                <w:szCs w:val="18"/>
                <w:vertAlign w:val="superscript"/>
              </w:rPr>
              <w:t>nd</w:t>
            </w:r>
            <w:r>
              <w:rPr>
                <w:rFonts w:ascii="Times" w:hAnsi="Times" w:cs="Times"/>
                <w:b/>
                <w:bCs/>
                <w:color w:val="0000FF"/>
                <w:sz w:val="18"/>
                <w:szCs w:val="18"/>
              </w:rPr>
              <w:t xml:space="preserve"> TRP.</w:t>
            </w:r>
          </w:p>
          <w:p w14:paraId="458C61C0" w14:textId="77777777" w:rsidR="00C951DF" w:rsidRDefault="00C951DF" w:rsidP="00C951DF">
            <w:pPr>
              <w:snapToGrid w:val="0"/>
              <w:spacing w:after="0" w:line="240" w:lineRule="auto"/>
              <w:jc w:val="both"/>
              <w:rPr>
                <w:rFonts w:ascii="Times" w:hAnsi="Times" w:cs="Times"/>
                <w:b/>
                <w:bCs/>
                <w:color w:val="0000FF"/>
                <w:sz w:val="18"/>
                <w:szCs w:val="18"/>
              </w:rPr>
            </w:pPr>
          </w:p>
          <w:tbl>
            <w:tblPr>
              <w:tblStyle w:val="ab"/>
              <w:tblW w:w="0" w:type="auto"/>
              <w:tblLook w:val="04A0" w:firstRow="1" w:lastRow="0" w:firstColumn="1" w:lastColumn="0" w:noHBand="0" w:noVBand="1"/>
            </w:tblPr>
            <w:tblGrid>
              <w:gridCol w:w="8346"/>
            </w:tblGrid>
            <w:tr w:rsidR="00C951DF" w14:paraId="4518D9DF" w14:textId="77777777" w:rsidTr="003E1DF3">
              <w:tc>
                <w:tcPr>
                  <w:tcW w:w="8488" w:type="dxa"/>
                </w:tcPr>
                <w:p w14:paraId="358EDF4A" w14:textId="77777777" w:rsidR="00C951DF" w:rsidRDefault="00C951DF" w:rsidP="00C951DF">
                  <w:pPr>
                    <w:snapToGrid w:val="0"/>
                    <w:spacing w:after="0" w:line="240" w:lineRule="auto"/>
                    <w:jc w:val="both"/>
                    <w:rPr>
                      <w:rFonts w:ascii="Times" w:hAnsi="Times" w:cs="Times"/>
                      <w:b/>
                      <w:bCs/>
                      <w:color w:val="0000FF"/>
                      <w:sz w:val="18"/>
                      <w:szCs w:val="18"/>
                    </w:rPr>
                  </w:pPr>
                  <w:r>
                    <w:rPr>
                      <w:rFonts w:ascii="Times" w:hAnsi="Times" w:cs="Times"/>
                      <w:b/>
                      <w:sz w:val="18"/>
                      <w:szCs w:val="18"/>
                    </w:rPr>
                    <w:t xml:space="preserve">Ericsson’s Comment to </w:t>
                  </w:r>
                  <w:r w:rsidRPr="00BE6144">
                    <w:rPr>
                      <w:rFonts w:ascii="Times" w:hAnsi="Times" w:cs="Times"/>
                      <w:b/>
                      <w:sz w:val="18"/>
                      <w:szCs w:val="18"/>
                    </w:rPr>
                    <w:t>Issue 3.</w:t>
                  </w:r>
                  <w:r w:rsidRPr="008B5C39">
                    <w:rPr>
                      <w:rFonts w:ascii="Times" w:hAnsi="Times" w:cs="Times"/>
                      <w:b/>
                      <w:sz w:val="18"/>
                      <w:szCs w:val="18"/>
                    </w:rPr>
                    <w:t xml:space="preserve">6: </w:t>
                  </w:r>
                  <w:r>
                    <w:rPr>
                      <w:rFonts w:ascii="Times" w:hAnsi="Times" w:cs="Times"/>
                      <w:sz w:val="18"/>
                      <w:szCs w:val="18"/>
                    </w:rPr>
                    <w:t>We think this is essential. As Qualcomm writes, the number of activated TCI states for CORESETPoolIndex 1 will be limited to 1, i.e., DCI indication will not be possible for the TRP corresponding to CORESETPoolIndex 1.</w:t>
                  </w:r>
                </w:p>
              </w:tc>
            </w:tr>
          </w:tbl>
          <w:p w14:paraId="656B1E7F" w14:textId="77777777" w:rsidR="00C951DF" w:rsidRDefault="00C951DF" w:rsidP="00C951DF">
            <w:pPr>
              <w:snapToGrid w:val="0"/>
              <w:spacing w:after="0" w:line="240" w:lineRule="auto"/>
              <w:jc w:val="both"/>
              <w:rPr>
                <w:rFonts w:ascii="Times" w:hAnsi="Times" w:cs="Times"/>
                <w:b/>
                <w:bCs/>
                <w:color w:val="0000FF"/>
                <w:sz w:val="18"/>
                <w:szCs w:val="18"/>
              </w:rPr>
            </w:pPr>
          </w:p>
          <w:p w14:paraId="597DC9D9" w14:textId="0F02313A" w:rsidR="00C951DF" w:rsidRDefault="00C951DF" w:rsidP="00C951DF">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ssue 3.7: Most companies think it not essential to define a different</w:t>
            </w:r>
            <w:r w:rsidRPr="003259C5">
              <w:rPr>
                <w:rFonts w:ascii="Times" w:hAnsi="Times" w:cs="Times"/>
                <w:b/>
                <w:bCs/>
                <w:color w:val="0000FF"/>
                <w:sz w:val="18"/>
                <w:szCs w:val="18"/>
              </w:rPr>
              <w:t xml:space="preserve"> behavior for</w:t>
            </w:r>
            <w:r>
              <w:rPr>
                <w:rFonts w:ascii="Times" w:hAnsi="Times" w:cs="Times"/>
                <w:b/>
                <w:bCs/>
                <w:color w:val="0000FF"/>
                <w:sz w:val="18"/>
                <w:szCs w:val="18"/>
              </w:rPr>
              <w:t xml:space="preserve"> the </w:t>
            </w:r>
            <w:r w:rsidRPr="003259C5">
              <w:rPr>
                <w:rFonts w:ascii="Times" w:hAnsi="Times" w:cs="Times"/>
                <w:b/>
                <w:bCs/>
                <w:color w:val="0000FF"/>
                <w:sz w:val="18"/>
                <w:szCs w:val="18"/>
              </w:rPr>
              <w:t>case</w:t>
            </w:r>
            <w:r>
              <w:rPr>
                <w:rFonts w:ascii="Times" w:hAnsi="Times" w:cs="Times"/>
                <w:b/>
                <w:bCs/>
                <w:color w:val="0000FF"/>
                <w:sz w:val="18"/>
                <w:szCs w:val="18"/>
              </w:rPr>
              <w:t xml:space="preserve">, however, one company (Google) point out that it </w:t>
            </w:r>
            <w:r w:rsidR="004555E5">
              <w:rPr>
                <w:rFonts w:ascii="Times" w:hAnsi="Times" w:cs="Times"/>
                <w:b/>
                <w:bCs/>
                <w:color w:val="0000FF"/>
                <w:sz w:val="18"/>
                <w:szCs w:val="18"/>
              </w:rPr>
              <w:t>will</w:t>
            </w:r>
            <w:r>
              <w:rPr>
                <w:rFonts w:ascii="Times" w:hAnsi="Times" w:cs="Times"/>
                <w:b/>
                <w:bCs/>
                <w:color w:val="0000FF"/>
                <w:sz w:val="18"/>
                <w:szCs w:val="18"/>
              </w:rPr>
              <w:t xml:space="preserve"> cause some problems if we just follow current agreed behavior. It would be appreciated if company can respond to Google on how to address the issue.</w:t>
            </w:r>
          </w:p>
          <w:p w14:paraId="622741A7" w14:textId="77777777" w:rsidR="0044442D" w:rsidRDefault="0044442D" w:rsidP="00C951DF">
            <w:pPr>
              <w:snapToGrid w:val="0"/>
              <w:spacing w:after="0" w:line="240" w:lineRule="auto"/>
              <w:jc w:val="both"/>
              <w:rPr>
                <w:rFonts w:ascii="Times" w:hAnsi="Times" w:cs="Times"/>
                <w:b/>
                <w:bCs/>
                <w:color w:val="0000FF"/>
                <w:sz w:val="18"/>
                <w:szCs w:val="18"/>
              </w:rPr>
            </w:pPr>
          </w:p>
          <w:tbl>
            <w:tblPr>
              <w:tblStyle w:val="ab"/>
              <w:tblW w:w="0" w:type="auto"/>
              <w:tblLook w:val="04A0" w:firstRow="1" w:lastRow="0" w:firstColumn="1" w:lastColumn="0" w:noHBand="0" w:noVBand="1"/>
            </w:tblPr>
            <w:tblGrid>
              <w:gridCol w:w="8346"/>
            </w:tblGrid>
            <w:tr w:rsidR="0044442D" w14:paraId="5A73293F" w14:textId="77777777" w:rsidTr="00B016E4">
              <w:tc>
                <w:tcPr>
                  <w:tcW w:w="8488" w:type="dxa"/>
                </w:tcPr>
                <w:p w14:paraId="00DFB2DB" w14:textId="77777777" w:rsidR="0044442D" w:rsidRDefault="0044442D" w:rsidP="0044442D">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Google’s Comment to </w:t>
                  </w:r>
                  <w:r w:rsidRPr="00BE6144">
                    <w:rPr>
                      <w:rFonts w:ascii="Times" w:hAnsi="Times" w:cs="Times"/>
                      <w:b/>
                      <w:sz w:val="18"/>
                      <w:szCs w:val="18"/>
                    </w:rPr>
                    <w:t>Issue 3.7</w:t>
                  </w:r>
                  <w:r>
                    <w:rPr>
                      <w:rFonts w:ascii="Times" w:hAnsi="Times" w:cs="Times"/>
                      <w:sz w:val="18"/>
                      <w:szCs w:val="18"/>
                    </w:rPr>
                    <w:t xml:space="preserve">: Yes. It is a real issue. For a CORESET with PDCCH scheduling cell-specific signal, it may not follow unified TCI state. And it is DCI format 1_0 to schedule PDSCH carrying cell-specific signal. </w:t>
                  </w:r>
                  <w:r w:rsidRPr="002F0881">
                    <w:rPr>
                      <w:rFonts w:ascii="Times" w:hAnsi="Times" w:cs="Times"/>
                      <w:sz w:val="18"/>
                      <w:szCs w:val="18"/>
                    </w:rPr>
                    <w:t>This discrepancy le</w:t>
                  </w:r>
                  <w:r>
                    <w:rPr>
                      <w:rFonts w:ascii="Times" w:hAnsi="Times" w:cs="Times"/>
                      <w:sz w:val="18"/>
                      <w:szCs w:val="18"/>
                    </w:rPr>
                    <w:t xml:space="preserve">ads to the following situation </w:t>
                  </w:r>
                </w:p>
                <w:p w14:paraId="20DD2885" w14:textId="77777777" w:rsidR="0044442D" w:rsidRDefault="0044442D" w:rsidP="0044442D">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A CORESET for scheduling </w:t>
                  </w:r>
                  <w:r>
                    <w:rPr>
                      <w:rFonts w:ascii="Times" w:hAnsi="Times" w:cs="Times"/>
                      <w:sz w:val="18"/>
                      <w:szCs w:val="18"/>
                    </w:rPr>
                    <w:t xml:space="preserve">cell-specific signal applies a beam other than indicated TCI states; </w:t>
                  </w:r>
                </w:p>
                <w:p w14:paraId="5F682931" w14:textId="77777777" w:rsidR="0044442D" w:rsidRPr="002F0881" w:rsidRDefault="0044442D" w:rsidP="0044442D">
                  <w:pPr>
                    <w:tabs>
                      <w:tab w:val="left" w:pos="1421"/>
                    </w:tabs>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r w:rsidRPr="002F0881">
                    <w:rPr>
                      <w:rFonts w:ascii="Times" w:hAnsi="Times" w:cs="Times"/>
                      <w:sz w:val="18"/>
                      <w:szCs w:val="18"/>
                    </w:rPr>
                    <w:t xml:space="preserve">The PDSCH </w:t>
                  </w:r>
                  <w:r>
                    <w:rPr>
                      <w:rFonts w:ascii="Times" w:hAnsi="Times" w:cs="Times"/>
                      <w:sz w:val="18"/>
                      <w:szCs w:val="18"/>
                    </w:rPr>
                    <w:t xml:space="preserve">scheduled </w:t>
                  </w:r>
                  <w:r w:rsidRPr="002F0881">
                    <w:rPr>
                      <w:rFonts w:ascii="Times" w:hAnsi="Times" w:cs="Times"/>
                      <w:sz w:val="18"/>
                      <w:szCs w:val="18"/>
                    </w:rPr>
                    <w:t xml:space="preserve">by DCI format 1_0 applies </w:t>
                  </w:r>
                  <w:r>
                    <w:rPr>
                      <w:rFonts w:ascii="Times" w:hAnsi="Times" w:cs="Times"/>
                      <w:sz w:val="18"/>
                      <w:szCs w:val="18"/>
                    </w:rPr>
                    <w:t>indicated TCI states (</w:t>
                  </w:r>
                  <w:r w:rsidRPr="002F0881">
                    <w:rPr>
                      <w:rFonts w:ascii="Times" w:hAnsi="Times" w:cs="Times"/>
                      <w:sz w:val="18"/>
                      <w:szCs w:val="18"/>
                    </w:rPr>
                    <w:t>a UE-specific beam</w:t>
                  </w:r>
                  <w:r>
                    <w:rPr>
                      <w:rFonts w:ascii="Times" w:hAnsi="Times" w:cs="Times"/>
                      <w:sz w:val="18"/>
                      <w:szCs w:val="18"/>
                    </w:rPr>
                    <w:t>)</w:t>
                  </w:r>
                  <w:r w:rsidRPr="002F0881">
                    <w:rPr>
                      <w:rFonts w:ascii="Times" w:hAnsi="Times" w:cs="Times"/>
                      <w:sz w:val="18"/>
                      <w:szCs w:val="18"/>
                    </w:rPr>
                    <w:t xml:space="preserve">.  </w:t>
                  </w:r>
                </w:p>
                <w:p w14:paraId="3A012EF4" w14:textId="77777777" w:rsidR="0044442D" w:rsidRPr="007A663C" w:rsidRDefault="0044442D" w:rsidP="0044442D">
                  <w:pPr>
                    <w:tabs>
                      <w:tab w:val="left" w:pos="1421"/>
                    </w:tabs>
                    <w:overflowPunct w:val="0"/>
                    <w:autoSpaceDE w:val="0"/>
                    <w:autoSpaceDN w:val="0"/>
                    <w:adjustRightInd w:val="0"/>
                    <w:spacing w:after="0" w:line="240" w:lineRule="auto"/>
                    <w:textAlignment w:val="baseline"/>
                    <w:rPr>
                      <w:rFonts w:ascii="Times" w:hAnsi="Times" w:cs="Times"/>
                      <w:sz w:val="18"/>
                      <w:szCs w:val="18"/>
                    </w:rPr>
                  </w:pPr>
                  <w:r w:rsidRPr="002F0881">
                    <w:rPr>
                      <w:rFonts w:ascii="Times" w:hAnsi="Times" w:cs="Times"/>
                      <w:sz w:val="18"/>
                      <w:szCs w:val="18"/>
                    </w:rPr>
                    <w:t xml:space="preserve">This would make other UEs in the same serving cell unable to receive </w:t>
                  </w:r>
                  <w:r>
                    <w:rPr>
                      <w:rFonts w:ascii="Times" w:hAnsi="Times" w:cs="Times"/>
                      <w:sz w:val="18"/>
                      <w:szCs w:val="18"/>
                    </w:rPr>
                    <w:t xml:space="preserve">the scheduled PDSCH carrying </w:t>
                  </w:r>
                  <w:r w:rsidRPr="002F0881">
                    <w:rPr>
                      <w:rFonts w:ascii="Times" w:hAnsi="Times" w:cs="Times"/>
                      <w:sz w:val="18"/>
                      <w:szCs w:val="18"/>
                    </w:rPr>
                    <w:t xml:space="preserve">the </w:t>
                  </w:r>
                  <w:r>
                    <w:rPr>
                      <w:rFonts w:ascii="Times" w:hAnsi="Times" w:cs="Times"/>
                      <w:sz w:val="18"/>
                      <w:szCs w:val="18"/>
                    </w:rPr>
                    <w:t>cell-specific signal</w:t>
                  </w:r>
                  <w:r w:rsidRPr="002F0881">
                    <w:rPr>
                      <w:rFonts w:ascii="Times" w:hAnsi="Times" w:cs="Times"/>
                      <w:sz w:val="18"/>
                      <w:szCs w:val="18"/>
                    </w:rPr>
                    <w:t xml:space="preserve">. </w:t>
                  </w:r>
                  <w:r>
                    <w:rPr>
                      <w:rFonts w:ascii="Times" w:hAnsi="Times" w:cs="Times"/>
                      <w:sz w:val="18"/>
                      <w:szCs w:val="18"/>
                    </w:rPr>
                    <w:t xml:space="preserve">Also, please note that in Rel-17, a CORESET associated with CSS (other than Type3 CSS) and its scheduled PDSCH has the same behavior on whether to follow unified TCI state.  </w:t>
                  </w:r>
                </w:p>
              </w:tc>
            </w:tr>
          </w:tbl>
          <w:p w14:paraId="49B57042" w14:textId="15057806" w:rsidR="00C951DF" w:rsidRDefault="00C951DF" w:rsidP="00C951DF">
            <w:pPr>
              <w:snapToGrid w:val="0"/>
              <w:spacing w:after="0" w:line="240" w:lineRule="auto"/>
              <w:jc w:val="both"/>
              <w:rPr>
                <w:rFonts w:ascii="Times" w:hAnsi="Times" w:cs="Times"/>
                <w:b/>
                <w:bCs/>
                <w:color w:val="0000FF"/>
                <w:sz w:val="18"/>
                <w:szCs w:val="18"/>
              </w:rPr>
            </w:pPr>
          </w:p>
          <w:p w14:paraId="77E9FB84" w14:textId="710A722F" w:rsidR="00C951DF" w:rsidRPr="0044442D" w:rsidRDefault="0044442D" w:rsidP="0044442D">
            <w:pPr>
              <w:snapToGrid w:val="0"/>
              <w:spacing w:after="0" w:line="240" w:lineRule="auto"/>
              <w:jc w:val="both"/>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 xml:space="preserve">ssue 3.8: New issue is added, please check the corresponding </w:t>
            </w:r>
            <w:r w:rsidR="00D04FFF">
              <w:rPr>
                <w:rFonts w:ascii="Times" w:hAnsi="Times" w:cs="Times"/>
                <w:b/>
                <w:bCs/>
                <w:color w:val="0000FF"/>
                <w:sz w:val="18"/>
                <w:szCs w:val="18"/>
              </w:rPr>
              <w:t>question,</w:t>
            </w:r>
            <w:r>
              <w:rPr>
                <w:rFonts w:ascii="Times" w:hAnsi="Times" w:cs="Times"/>
                <w:b/>
                <w:bCs/>
                <w:color w:val="0000FF"/>
                <w:sz w:val="18"/>
                <w:szCs w:val="18"/>
              </w:rPr>
              <w:t xml:space="preserve"> and share your view, if any.</w:t>
            </w:r>
          </w:p>
        </w:tc>
      </w:tr>
      <w:tr w:rsidR="0026282E" w:rsidRPr="003259C5" w14:paraId="52D64FC4"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9EE020A" w14:textId="2D99D07B" w:rsidR="0026282E" w:rsidRDefault="0026282E"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AD119C4" w14:textId="72B90D1F" w:rsidR="0026282E" w:rsidRPr="0026282E" w:rsidRDefault="0026282E" w:rsidP="00C951DF">
            <w:pPr>
              <w:snapToGrid w:val="0"/>
              <w:spacing w:after="0" w:line="240" w:lineRule="auto"/>
              <w:rPr>
                <w:rFonts w:ascii="Times" w:hAnsi="Times" w:cs="Times"/>
                <w:sz w:val="18"/>
                <w:szCs w:val="18"/>
              </w:rPr>
            </w:pPr>
          </w:p>
        </w:tc>
      </w:tr>
      <w:tr w:rsidR="0026282E" w:rsidRPr="003259C5" w14:paraId="4A2EC455"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4418E7C" w14:textId="77777777" w:rsidR="0026282E" w:rsidRDefault="0026282E"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6203E32B" w14:textId="77777777" w:rsidR="0026282E" w:rsidRPr="0026282E" w:rsidRDefault="0026282E" w:rsidP="00C951DF">
            <w:pPr>
              <w:snapToGrid w:val="0"/>
              <w:spacing w:after="0" w:line="240" w:lineRule="auto"/>
              <w:rPr>
                <w:rFonts w:ascii="Times" w:hAnsi="Times" w:cs="Times"/>
                <w:sz w:val="18"/>
                <w:szCs w:val="18"/>
              </w:rPr>
            </w:pPr>
          </w:p>
        </w:tc>
      </w:tr>
      <w:tr w:rsidR="0044442D" w:rsidRPr="003259C5" w14:paraId="103FC573"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9A70C88"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89892AC"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68070B58"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43153A83"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20729D3E"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6C730277"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60128A6F"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255B0F8"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07DC011F"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04D07E9C"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4D95D367" w14:textId="77777777" w:rsidR="0044442D" w:rsidRPr="0026282E" w:rsidRDefault="0044442D" w:rsidP="00C951DF">
            <w:pPr>
              <w:snapToGrid w:val="0"/>
              <w:spacing w:after="0" w:line="240" w:lineRule="auto"/>
              <w:rPr>
                <w:rFonts w:ascii="Times" w:hAnsi="Times" w:cs="Times"/>
                <w:sz w:val="18"/>
                <w:szCs w:val="18"/>
              </w:rPr>
            </w:pPr>
          </w:p>
        </w:tc>
      </w:tr>
      <w:tr w:rsidR="0044442D" w:rsidRPr="003259C5" w14:paraId="5926A80E" w14:textId="77777777" w:rsidTr="0026282E">
        <w:trPr>
          <w:trHeight w:val="215"/>
        </w:trPr>
        <w:tc>
          <w:tcPr>
            <w:tcW w:w="1413" w:type="dxa"/>
            <w:tcBorders>
              <w:top w:val="single" w:sz="4" w:space="0" w:color="auto"/>
              <w:left w:val="single" w:sz="4" w:space="0" w:color="auto"/>
              <w:bottom w:val="single" w:sz="4" w:space="0" w:color="auto"/>
              <w:right w:val="single" w:sz="4" w:space="0" w:color="auto"/>
            </w:tcBorders>
          </w:tcPr>
          <w:p w14:paraId="55A4FA83" w14:textId="77777777" w:rsidR="0044442D" w:rsidRDefault="0044442D" w:rsidP="00C951D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52B4C9B" w14:textId="77777777" w:rsidR="0044442D" w:rsidRPr="0026282E" w:rsidRDefault="0044442D" w:rsidP="00C951DF">
            <w:pPr>
              <w:snapToGrid w:val="0"/>
              <w:spacing w:after="0" w:line="240" w:lineRule="auto"/>
              <w:rPr>
                <w:rFonts w:ascii="Times" w:hAnsi="Times" w:cs="Times"/>
                <w:sz w:val="18"/>
                <w:szCs w:val="18"/>
              </w:rPr>
            </w:pPr>
          </w:p>
        </w:tc>
      </w:tr>
    </w:tbl>
    <w:p w14:paraId="1951ED83" w14:textId="56A91CD7" w:rsidR="0085727D" w:rsidRDefault="0085727D" w:rsidP="0085727D">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Issue 4 – UL power control for UL MTRP operation</w:t>
      </w:r>
    </w:p>
    <w:p w14:paraId="75A0D259" w14:textId="77777777" w:rsidR="0085727D" w:rsidRDefault="0085727D" w:rsidP="0085727D">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26" w:type="dxa"/>
        <w:tblLook w:val="04A0" w:firstRow="1" w:lastRow="0" w:firstColumn="1" w:lastColumn="0" w:noHBand="0" w:noVBand="1"/>
      </w:tblPr>
      <w:tblGrid>
        <w:gridCol w:w="441"/>
        <w:gridCol w:w="2248"/>
        <w:gridCol w:w="7237"/>
      </w:tblGrid>
      <w:tr w:rsidR="0085727D" w14:paraId="36E9C19B" w14:textId="77777777" w:rsidTr="00D32B00">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B2A6FB"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CAE65"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23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B2FE8" w14:textId="77777777" w:rsidR="0085727D" w:rsidRDefault="0085727D" w:rsidP="00233999">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F8304C" w14:paraId="6C0A6CDF"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0F588DE" w14:textId="671CF824"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248" w:type="dxa"/>
            <w:tcBorders>
              <w:top w:val="single" w:sz="4" w:space="0" w:color="auto"/>
              <w:left w:val="single" w:sz="4" w:space="0" w:color="auto"/>
              <w:bottom w:val="single" w:sz="4" w:space="0" w:color="auto"/>
              <w:right w:val="single" w:sz="4" w:space="0" w:color="auto"/>
            </w:tcBorders>
          </w:tcPr>
          <w:p w14:paraId="66904BF7" w14:textId="5D686C58" w:rsidR="00F8304C" w:rsidRDefault="00F8304C" w:rsidP="00F8304C">
            <w:pPr>
              <w:snapToGrid w:val="0"/>
              <w:spacing w:after="0"/>
              <w:rPr>
                <w:rFonts w:ascii="Times New Roman" w:hAnsi="Times New Roman" w:cs="Times New Roman"/>
                <w:color w:val="000000" w:themeColor="text1"/>
                <w:sz w:val="18"/>
                <w:szCs w:val="18"/>
              </w:rPr>
            </w:pPr>
            <w:r w:rsidRPr="002C47AB">
              <w:rPr>
                <w:rFonts w:ascii="Times New Roman" w:hAnsi="Times New Roman" w:cs="Times New Roman"/>
                <w:color w:val="000000" w:themeColor="text1"/>
                <w:sz w:val="18"/>
                <w:szCs w:val="18"/>
                <w:lang w:eastAsia="zh-CN"/>
              </w:rPr>
              <w:t>“</w:t>
            </w:r>
            <w:r w:rsidRPr="002C47AB">
              <w:rPr>
                <w:rFonts w:ascii="Times New Roman" w:hAnsi="Times New Roman" w:cs="Times New Roman" w:hint="eastAsia"/>
                <w:color w:val="000000" w:themeColor="text1"/>
                <w:sz w:val="18"/>
                <w:szCs w:val="18"/>
                <w:lang w:eastAsia="zh-CN"/>
              </w:rPr>
              <w:t>Pe</w:t>
            </w:r>
            <w:r w:rsidRPr="002C47AB">
              <w:rPr>
                <w:rFonts w:ascii="Times New Roman" w:hAnsi="Times New Roman" w:cs="Times New Roman"/>
                <w:color w:val="000000" w:themeColor="text1"/>
                <w:sz w:val="18"/>
                <w:szCs w:val="18"/>
                <w:lang w:eastAsia="zh-CN"/>
              </w:rPr>
              <w:t xml:space="preserve">r-panel” </w:t>
            </w:r>
            <w:r w:rsidRPr="002C47AB">
              <w:rPr>
                <w:rFonts w:ascii="Times New Roman" w:hAnsi="Times New Roman" w:cs="Times New Roman" w:hint="eastAsia"/>
                <w:color w:val="000000" w:themeColor="text1"/>
                <w:sz w:val="18"/>
                <w:szCs w:val="18"/>
                <w:lang w:eastAsia="zh-CN"/>
              </w:rPr>
              <w:t>c</w:t>
            </w:r>
            <w:r w:rsidRPr="002C47AB">
              <w:rPr>
                <w:rFonts w:ascii="Times New Roman" w:hAnsi="Times New Roman" w:cs="Times New Roman"/>
                <w:color w:val="000000" w:themeColor="text1"/>
                <w:sz w:val="18"/>
                <w:szCs w:val="18"/>
                <w:lang w:eastAsia="zh-CN"/>
              </w:rPr>
              <w:t xml:space="preserve">onfigured Tx power </w:t>
            </w:r>
            <m:oMath>
              <m:sSub>
                <m:sSubPr>
                  <m:ctrlPr>
                    <w:rPr>
                      <w:rFonts w:ascii="Cambria Math" w:hAnsi="Cambria Math" w:cs="Times New Roman"/>
                      <w:color w:val="000000" w:themeColor="text1"/>
                      <w:sz w:val="18"/>
                      <w:szCs w:val="18"/>
                      <w:lang w:eastAsia="zh-CN"/>
                    </w:rPr>
                  </m:ctrlPr>
                </m:sSubPr>
                <m:e>
                  <m:r>
                    <w:rPr>
                      <w:rFonts w:ascii="Cambria Math" w:hAnsi="Cambria Math" w:cs="Times New Roman"/>
                      <w:color w:val="000000" w:themeColor="text1"/>
                      <w:sz w:val="18"/>
                      <w:szCs w:val="18"/>
                      <w:lang w:eastAsia="zh-CN"/>
                    </w:rPr>
                    <m:t>P</m:t>
                  </m:r>
                </m:e>
                <m:sub>
                  <m:r>
                    <m:rPr>
                      <m:nor/>
                    </m:rPr>
                    <w:rPr>
                      <w:rFonts w:ascii="Times New Roman" w:hAnsi="Times New Roman" w:cs="Times New Roman"/>
                      <w:color w:val="000000" w:themeColor="text1"/>
                      <w:sz w:val="18"/>
                      <w:szCs w:val="18"/>
                      <w:lang w:eastAsia="zh-CN"/>
                    </w:rPr>
                    <m:t>CMAX</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f</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c</m:t>
                  </m:r>
                  <m:r>
                    <m:rPr>
                      <m:sty m:val="p"/>
                    </m:rPr>
                    <w:rPr>
                      <w:rFonts w:ascii="Cambria Math" w:hAnsi="Times New Roman" w:cs="Times New Roman"/>
                      <w:color w:val="000000" w:themeColor="text1"/>
                      <w:sz w:val="18"/>
                      <w:szCs w:val="18"/>
                      <w:lang w:eastAsia="zh-CN"/>
                    </w:rPr>
                    <m:t>,</m:t>
                  </m:r>
                  <m:r>
                    <w:rPr>
                      <w:rFonts w:ascii="Cambria Math" w:hAnsi="Times New Roman" w:cs="Times New Roman"/>
                      <w:color w:val="000000" w:themeColor="text1"/>
                      <w:sz w:val="18"/>
                      <w:szCs w:val="18"/>
                      <w:lang w:eastAsia="zh-CN"/>
                    </w:rPr>
                    <m:t>k</m:t>
                  </m:r>
                </m:sub>
              </m:sSub>
              <m:d>
                <m:dPr>
                  <m:ctrlPr>
                    <w:rPr>
                      <w:rFonts w:ascii="Cambria Math" w:hAnsi="Cambria Math" w:cs="Times New Roman"/>
                      <w:color w:val="000000" w:themeColor="text1"/>
                      <w:sz w:val="18"/>
                      <w:szCs w:val="18"/>
                      <w:lang w:eastAsia="zh-CN"/>
                    </w:rPr>
                  </m:ctrlPr>
                </m:dPr>
                <m:e>
                  <m:r>
                    <w:rPr>
                      <w:rFonts w:ascii="Cambria Math" w:hAnsi="Times New Roman" w:cs="Times New Roman"/>
                      <w:color w:val="000000" w:themeColor="text1"/>
                      <w:sz w:val="18"/>
                      <w:szCs w:val="18"/>
                      <w:lang w:eastAsia="zh-CN"/>
                    </w:rPr>
                    <m:t>i</m:t>
                  </m:r>
                </m:e>
              </m:d>
            </m:oMath>
            <w:r w:rsidRPr="002C47AB">
              <w:rPr>
                <w:rFonts w:ascii="Times New Roman" w:hAnsi="Times New Roman" w:cs="Times New Roman"/>
                <w:color w:val="000000" w:themeColor="text1"/>
                <w:sz w:val="18"/>
                <w:szCs w:val="18"/>
                <w:lang w:eastAsia="zh-CN"/>
              </w:rPr>
              <w:t xml:space="preserve"> for STxMP</w:t>
            </w:r>
          </w:p>
        </w:tc>
        <w:tc>
          <w:tcPr>
            <w:tcW w:w="7237" w:type="dxa"/>
            <w:tcBorders>
              <w:top w:val="single" w:sz="4" w:space="0" w:color="auto"/>
              <w:left w:val="single" w:sz="4" w:space="0" w:color="auto"/>
              <w:bottom w:val="single" w:sz="4" w:space="0" w:color="auto"/>
              <w:right w:val="single" w:sz="4" w:space="0" w:color="auto"/>
            </w:tcBorders>
          </w:tcPr>
          <w:p w14:paraId="0A11620F" w14:textId="77777777" w:rsidR="00F8304C" w:rsidRDefault="00F8304C" w:rsidP="00F8304C">
            <w:pPr>
              <w:tabs>
                <w:tab w:val="left" w:pos="0"/>
              </w:tabs>
              <w:spacing w:after="0" w:line="240" w:lineRule="auto"/>
              <w:jc w:val="both"/>
              <w:rPr>
                <w:rFonts w:ascii="Times" w:hAnsi="Times" w:cs="Times"/>
                <w:b/>
                <w:bCs/>
                <w:sz w:val="18"/>
                <w:szCs w:val="18"/>
              </w:rPr>
            </w:pPr>
            <w:r w:rsidRPr="002C47AB">
              <w:rPr>
                <w:rFonts w:ascii="Times New Roman" w:hAnsi="Times New Roman" w:hint="eastAsia"/>
                <w:b/>
                <w:bCs/>
                <w:color w:val="000000"/>
                <w:sz w:val="18"/>
                <w:szCs w:val="18"/>
              </w:rPr>
              <w:t>F</w:t>
            </w:r>
            <w:r w:rsidRPr="002C47AB">
              <w:rPr>
                <w:rFonts w:ascii="Times New Roman" w:hAnsi="Times New Roman"/>
                <w:b/>
                <w:bCs/>
                <w:color w:val="000000"/>
                <w:sz w:val="18"/>
                <w:szCs w:val="18"/>
              </w:rPr>
              <w:t xml:space="preserve">L note: </w:t>
            </w:r>
            <w:r w:rsidRPr="001A1456">
              <w:rPr>
                <w:rFonts w:ascii="Times" w:hAnsi="Times" w:cs="Times"/>
                <w:b/>
                <w:bCs/>
                <w:color w:val="000000"/>
                <w:sz w:val="18"/>
                <w:szCs w:val="18"/>
              </w:rPr>
              <w:t xml:space="preserve">Based on RAN4 LS on the PCmax requirement for STxMP in FR2 (R1-2308421), </w:t>
            </w:r>
            <w:r w:rsidRPr="001A1456">
              <w:rPr>
                <w:rFonts w:ascii="Times" w:hAnsi="Times" w:cs="Times"/>
                <w:b/>
                <w:bCs/>
                <w:sz w:val="18"/>
                <w:szCs w:val="18"/>
              </w:rPr>
              <w:t>RAN4 have concluded that the configured transmitted power during STxMP</w:t>
            </w:r>
            <w:r w:rsidRPr="001A1456">
              <w:rPr>
                <w:rFonts w:ascii="Times" w:hAnsi="Times" w:cs="Times"/>
                <w:b/>
                <w:bCs/>
                <w:sz w:val="18"/>
                <w:szCs w:val="18"/>
                <w:vertAlign w:val="subscript"/>
              </w:rPr>
              <w:t xml:space="preserve"> </w:t>
            </w:r>
            <w:r w:rsidRPr="001A1456">
              <w:rPr>
                <w:rFonts w:ascii="Times" w:hAnsi="Times" w:cs="Times"/>
                <w:b/>
                <w:bCs/>
                <w:sz w:val="18"/>
                <w:szCs w:val="18"/>
              </w:rPr>
              <w:t>shall be defined per indicated joint/UL TCI state for STxMP, i.e., it will be defined as P</w:t>
            </w:r>
            <w:r w:rsidRPr="001A1456">
              <w:rPr>
                <w:rFonts w:ascii="Times" w:hAnsi="Times" w:cs="Times"/>
                <w:b/>
                <w:bCs/>
                <w:sz w:val="18"/>
                <w:szCs w:val="18"/>
                <w:vertAlign w:val="subscript"/>
              </w:rPr>
              <w:t>CMAXf,c,k</w:t>
            </w:r>
            <w:r w:rsidRPr="001A1456">
              <w:rPr>
                <w:rFonts w:ascii="Times" w:hAnsi="Times" w:cs="Times"/>
                <w:b/>
                <w:bCs/>
                <w:sz w:val="18"/>
                <w:szCs w:val="18"/>
              </w:rPr>
              <w:t xml:space="preserve"> where ‘k (k=0,1)’ </w:t>
            </w:r>
            <w:bookmarkStart w:id="9" w:name="_Hlk143633573"/>
            <w:r w:rsidRPr="001A1456">
              <w:rPr>
                <w:rFonts w:ascii="Times" w:hAnsi="Times" w:cs="Times"/>
                <w:b/>
                <w:bCs/>
                <w:sz w:val="18"/>
                <w:szCs w:val="18"/>
              </w:rPr>
              <w:t>corresponds to the first and second indicated joint/UL TCI states, respectively.</w:t>
            </w:r>
            <w:bookmarkEnd w:id="9"/>
          </w:p>
          <w:p w14:paraId="57EB971D" w14:textId="77777777" w:rsidR="00F8304C" w:rsidRDefault="00F8304C" w:rsidP="00F8304C">
            <w:pPr>
              <w:tabs>
                <w:tab w:val="left" w:pos="0"/>
              </w:tabs>
              <w:spacing w:after="0" w:line="240" w:lineRule="auto"/>
              <w:jc w:val="both"/>
              <w:rPr>
                <w:rFonts w:ascii="Times New Roman" w:hAnsi="Times New Roman"/>
                <w:b/>
                <w:bCs/>
                <w:color w:val="000000"/>
                <w:sz w:val="18"/>
                <w:szCs w:val="18"/>
              </w:rPr>
            </w:pPr>
          </w:p>
          <w:p w14:paraId="2C665418" w14:textId="77777777" w:rsidR="00F8304C" w:rsidRDefault="00F8304C" w:rsidP="00F8304C">
            <w:pPr>
              <w:pStyle w:val="B2"/>
              <w:ind w:left="0" w:firstLine="0"/>
              <w:jc w:val="both"/>
              <w:rPr>
                <w:color w:val="000000"/>
                <w:sz w:val="18"/>
                <w:szCs w:val="18"/>
                <w:lang w:val="en-US"/>
              </w:rPr>
            </w:pPr>
            <w:r>
              <w:rPr>
                <w:noProof/>
                <w:lang w:val="en-US" w:eastAsia="zh-CN"/>
              </w:rPr>
              <w:drawing>
                <wp:inline distT="0" distB="0" distL="0" distR="0" wp14:anchorId="200C6D17" wp14:editId="22D33948">
                  <wp:extent cx="4237655" cy="802664"/>
                  <wp:effectExtent l="19050" t="19050" r="10795" b="1651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51558" cy="805297"/>
                          </a:xfrm>
                          <a:prstGeom prst="rect">
                            <a:avLst/>
                          </a:prstGeom>
                          <a:ln>
                            <a:solidFill>
                              <a:schemeClr val="tx1"/>
                            </a:solidFill>
                          </a:ln>
                        </pic:spPr>
                      </pic:pic>
                    </a:graphicData>
                  </a:graphic>
                </wp:inline>
              </w:drawing>
            </w:r>
          </w:p>
          <w:p w14:paraId="64051FAA" w14:textId="0E6EC203" w:rsidR="00F8304C" w:rsidRDefault="00F8304C" w:rsidP="00F8304C">
            <w:pPr>
              <w:pStyle w:val="B2"/>
              <w:ind w:left="0" w:firstLine="0"/>
              <w:jc w:val="both"/>
              <w:rPr>
                <w:rFonts w:eastAsia="新細明體"/>
                <w:color w:val="000000"/>
                <w:sz w:val="18"/>
                <w:szCs w:val="18"/>
                <w:lang w:val="en-US" w:eastAsia="zh-TW"/>
              </w:rPr>
            </w:pPr>
            <w:r>
              <w:rPr>
                <w:rFonts w:eastAsia="新細明體" w:hint="eastAsia"/>
                <w:color w:val="000000"/>
                <w:sz w:val="18"/>
                <w:szCs w:val="18"/>
                <w:lang w:val="en-US" w:eastAsia="zh-TW"/>
              </w:rPr>
              <w:t>Q</w:t>
            </w:r>
            <w:r>
              <w:rPr>
                <w:rFonts w:eastAsia="新細明體"/>
                <w:color w:val="000000"/>
                <w:sz w:val="18"/>
                <w:szCs w:val="18"/>
                <w:lang w:val="en-US" w:eastAsia="zh-TW"/>
              </w:rPr>
              <w:t>uestion</w:t>
            </w:r>
            <w:r w:rsidR="009F6AFA">
              <w:rPr>
                <w:rFonts w:eastAsia="新細明體"/>
                <w:color w:val="000000"/>
                <w:sz w:val="18"/>
                <w:szCs w:val="18"/>
                <w:lang w:val="en-US" w:eastAsia="zh-TW"/>
              </w:rPr>
              <w:t xml:space="preserve">: Whether to support </w:t>
            </w:r>
            <w:r w:rsidR="0024728F">
              <w:rPr>
                <w:rFonts w:eastAsia="新細明體"/>
                <w:color w:val="000000"/>
                <w:sz w:val="18"/>
                <w:szCs w:val="18"/>
                <w:lang w:val="en-US" w:eastAsia="zh-TW"/>
              </w:rPr>
              <w:t>TP</w:t>
            </w:r>
            <w:r w:rsidR="003D169B">
              <w:rPr>
                <w:rFonts w:eastAsia="新細明體"/>
                <w:color w:val="000000"/>
                <w:sz w:val="18"/>
                <w:szCs w:val="18"/>
                <w:lang w:val="en-US" w:eastAsia="zh-TW"/>
              </w:rPr>
              <w:t xml:space="preserve">#3 </w:t>
            </w:r>
            <w:r w:rsidR="003D169B" w:rsidRPr="003D169B">
              <w:rPr>
                <w:color w:val="000000" w:themeColor="text1"/>
                <w:sz w:val="18"/>
                <w:szCs w:val="18"/>
                <w:lang w:val="en-US"/>
              </w:rPr>
              <w:t xml:space="preserve">(please check the corresponding TP in Text Proposal Section) </w:t>
            </w:r>
            <w:r w:rsidR="0024728F">
              <w:rPr>
                <w:rFonts w:eastAsia="新細明體"/>
                <w:color w:val="000000"/>
                <w:sz w:val="18"/>
                <w:szCs w:val="18"/>
                <w:lang w:val="en-US" w:eastAsia="zh-TW"/>
              </w:rPr>
              <w:t>for</w:t>
            </w:r>
            <w:r w:rsidR="009F6AFA">
              <w:rPr>
                <w:rFonts w:eastAsia="新細明體"/>
                <w:color w:val="000000"/>
                <w:sz w:val="18"/>
                <w:szCs w:val="18"/>
                <w:lang w:val="en-US" w:eastAsia="zh-TW"/>
              </w:rPr>
              <w:t xml:space="preserve"> TS 38.21</w:t>
            </w:r>
            <w:r w:rsidR="003D169B">
              <w:rPr>
                <w:rFonts w:eastAsia="新細明體"/>
                <w:color w:val="000000"/>
                <w:sz w:val="18"/>
                <w:szCs w:val="18"/>
                <w:lang w:val="en-US" w:eastAsia="zh-TW"/>
              </w:rPr>
              <w:t>3</w:t>
            </w:r>
            <w:r w:rsidR="0024728F">
              <w:rPr>
                <w:rFonts w:eastAsia="新細明體"/>
                <w:color w:val="000000"/>
                <w:sz w:val="18"/>
                <w:szCs w:val="18"/>
                <w:lang w:val="en-US" w:eastAsia="zh-TW"/>
              </w:rPr>
              <w:t xml:space="preserve"> V18.0.0</w:t>
            </w:r>
            <w:r w:rsidR="009F6AFA">
              <w:rPr>
                <w:rFonts w:eastAsia="新細明體"/>
                <w:color w:val="000000"/>
                <w:sz w:val="18"/>
                <w:szCs w:val="18"/>
                <w:lang w:val="en-US" w:eastAsia="zh-TW"/>
              </w:rPr>
              <w:t>:</w:t>
            </w:r>
          </w:p>
          <w:p w14:paraId="6BC8FD36" w14:textId="20D7C149" w:rsidR="001076B5" w:rsidRDefault="001076B5" w:rsidP="001076B5">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Support</w:t>
            </w:r>
            <w:r>
              <w:rPr>
                <w:rFonts w:ascii="Times New Roman" w:hAnsi="Times New Roman" w:hint="eastAsia"/>
                <w:color w:val="0000FF"/>
                <w:sz w:val="16"/>
                <w:szCs w:val="16"/>
              </w:rPr>
              <w:t>:</w:t>
            </w:r>
            <w:r w:rsidR="009075A5">
              <w:rPr>
                <w:rFonts w:ascii="Times New Roman" w:hAnsi="Times New Roman"/>
                <w:color w:val="0000FF"/>
                <w:sz w:val="16"/>
                <w:szCs w:val="16"/>
              </w:rPr>
              <w:t xml:space="preserve"> QC</w:t>
            </w:r>
            <w:r w:rsidR="00DB661C">
              <w:rPr>
                <w:rFonts w:ascii="Times New Roman" w:hAnsi="Times New Roman"/>
                <w:color w:val="0000FF"/>
                <w:sz w:val="16"/>
                <w:szCs w:val="16"/>
              </w:rPr>
              <w:t>, ZTE</w:t>
            </w:r>
            <w:r w:rsidR="00581867">
              <w:rPr>
                <w:rFonts w:ascii="Times New Roman" w:hAnsi="Times New Roman"/>
                <w:color w:val="0000FF"/>
                <w:sz w:val="16"/>
                <w:szCs w:val="16"/>
              </w:rPr>
              <w:t>, LG</w:t>
            </w:r>
            <w:r w:rsidR="00A1131A">
              <w:rPr>
                <w:rFonts w:ascii="Times New Roman" w:hAnsi="Times New Roman"/>
                <w:color w:val="0000FF"/>
                <w:sz w:val="16"/>
                <w:szCs w:val="16"/>
              </w:rPr>
              <w:t>, Apple</w:t>
            </w:r>
            <w:r w:rsidR="00DD097B">
              <w:rPr>
                <w:rFonts w:ascii="Times New Roman" w:hAnsi="Times New Roman"/>
                <w:color w:val="0000FF"/>
                <w:sz w:val="16"/>
                <w:szCs w:val="16"/>
              </w:rPr>
              <w:t>, LG, Sharp</w:t>
            </w:r>
            <w:r w:rsidR="00A70462">
              <w:rPr>
                <w:rFonts w:ascii="Times New Roman" w:hAnsi="Times New Roman"/>
                <w:color w:val="0000FF"/>
                <w:sz w:val="16"/>
                <w:szCs w:val="16"/>
              </w:rPr>
              <w:t>, Docomo</w:t>
            </w:r>
            <w:r w:rsidR="00A75E6C">
              <w:rPr>
                <w:rFonts w:ascii="Times New Roman" w:hAnsi="Times New Roman"/>
                <w:color w:val="0000FF"/>
                <w:sz w:val="16"/>
                <w:szCs w:val="16"/>
              </w:rPr>
              <w:t>, OPPO</w:t>
            </w:r>
            <w:r w:rsidR="00A738DE">
              <w:rPr>
                <w:rFonts w:ascii="Times New Roman" w:hAnsi="Times New Roman"/>
                <w:color w:val="0000FF"/>
                <w:sz w:val="16"/>
                <w:szCs w:val="16"/>
              </w:rPr>
              <w:t>, NEC</w:t>
            </w:r>
            <w:r w:rsidR="00D607DA">
              <w:rPr>
                <w:rFonts w:ascii="Times New Roman" w:hAnsi="Times New Roman"/>
                <w:color w:val="0000FF"/>
                <w:sz w:val="16"/>
                <w:szCs w:val="16"/>
              </w:rPr>
              <w:t>, vivo</w:t>
            </w:r>
          </w:p>
          <w:p w14:paraId="48BF4016" w14:textId="300A9355" w:rsidR="001076B5" w:rsidRPr="001076B5" w:rsidRDefault="001076B5" w:rsidP="001076B5">
            <w:pPr>
              <w:pStyle w:val="B2"/>
              <w:ind w:left="0" w:firstLine="0"/>
              <w:jc w:val="both"/>
              <w:rPr>
                <w:rFonts w:eastAsia="新細明體"/>
                <w:color w:val="000000"/>
                <w:sz w:val="18"/>
                <w:szCs w:val="18"/>
                <w:lang w:val="en-US" w:eastAsia="zh-TW"/>
              </w:rPr>
            </w:pPr>
            <w:r w:rsidRPr="001076B5">
              <w:rPr>
                <w:color w:val="0000FF"/>
                <w:sz w:val="16"/>
                <w:szCs w:val="16"/>
                <w:lang w:val="en-US"/>
              </w:rPr>
              <w:t xml:space="preserve">Not </w:t>
            </w:r>
            <w:r w:rsidR="004B569F">
              <w:rPr>
                <w:color w:val="0000FF"/>
                <w:sz w:val="16"/>
                <w:szCs w:val="16"/>
                <w:lang w:val="en-US"/>
              </w:rPr>
              <w:t>essential</w:t>
            </w:r>
            <w:r w:rsidR="00DD097B">
              <w:rPr>
                <w:color w:val="0000FF"/>
                <w:sz w:val="16"/>
                <w:szCs w:val="16"/>
                <w:lang w:val="en-US"/>
              </w:rPr>
              <w:t>/support</w:t>
            </w:r>
            <w:r w:rsidRPr="001076B5">
              <w:rPr>
                <w:color w:val="0000FF"/>
                <w:sz w:val="16"/>
                <w:szCs w:val="16"/>
                <w:lang w:val="en-US"/>
              </w:rPr>
              <w:t>:</w:t>
            </w:r>
            <w:r w:rsidR="00DD097B">
              <w:rPr>
                <w:color w:val="0000FF"/>
                <w:sz w:val="16"/>
                <w:szCs w:val="16"/>
                <w:lang w:val="en-US"/>
              </w:rPr>
              <w:t xml:space="preserve"> Ericsson, Huawei/HiSilicon</w:t>
            </w:r>
          </w:p>
        </w:tc>
      </w:tr>
      <w:tr w:rsidR="00F8304C" w14:paraId="187BF4B3"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099BC094" w14:textId="7EE8215E"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4</w:t>
            </w:r>
            <w:r>
              <w:rPr>
                <w:rFonts w:ascii="Times New Roman" w:hAnsi="Times New Roman" w:cs="Times New Roman"/>
                <w:color w:val="000000" w:themeColor="text1"/>
                <w:sz w:val="18"/>
                <w:szCs w:val="18"/>
              </w:rPr>
              <w:t>.2</w:t>
            </w:r>
          </w:p>
        </w:tc>
        <w:tc>
          <w:tcPr>
            <w:tcW w:w="2248" w:type="dxa"/>
            <w:tcBorders>
              <w:top w:val="single" w:sz="4" w:space="0" w:color="auto"/>
              <w:left w:val="single" w:sz="4" w:space="0" w:color="auto"/>
              <w:bottom w:val="single" w:sz="4" w:space="0" w:color="auto"/>
              <w:right w:val="single" w:sz="4" w:space="0" w:color="auto"/>
            </w:tcBorders>
          </w:tcPr>
          <w:p w14:paraId="3737A284" w14:textId="38938B92" w:rsidR="00F8304C" w:rsidRDefault="00F8304C" w:rsidP="00F8304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Limitation on sum of Tx power over all panels for STxMP on a cell</w:t>
            </w:r>
            <w:r w:rsidR="00070E6D">
              <w:rPr>
                <w:rFonts w:ascii="Times New Roman" w:hAnsi="Times New Roman" w:cs="Times New Roman"/>
                <w:color w:val="000000" w:themeColor="text1"/>
                <w:sz w:val="18"/>
                <w:szCs w:val="18"/>
              </w:rPr>
              <w:t xml:space="preserve"> and </w:t>
            </w:r>
            <w:r w:rsidR="00070E6D" w:rsidRPr="00070E6D">
              <w:rPr>
                <w:rFonts w:ascii="Times New Roman" w:hAnsi="Times New Roman" w:cs="Times New Roman"/>
                <w:color w:val="000000" w:themeColor="text1"/>
                <w:sz w:val="18"/>
                <w:szCs w:val="18"/>
              </w:rPr>
              <w:t>Tx power reduction</w:t>
            </w:r>
            <w:r w:rsidR="00070E6D">
              <w:rPr>
                <w:rFonts w:ascii="Times New Roman" w:hAnsi="Times New Roman" w:cs="Times New Roman"/>
                <w:color w:val="000000" w:themeColor="text1"/>
                <w:sz w:val="18"/>
                <w:szCs w:val="18"/>
              </w:rPr>
              <w:t xml:space="preserve"> </w:t>
            </w:r>
            <w:r w:rsidR="00070E6D">
              <w:rPr>
                <w:rFonts w:ascii="Times New Roman" w:hAnsi="Times New Roman" w:cs="Times New Roman" w:hint="eastAsia"/>
                <w:color w:val="000000" w:themeColor="text1"/>
                <w:sz w:val="18"/>
                <w:szCs w:val="18"/>
              </w:rPr>
              <w:t>i</w:t>
            </w:r>
            <w:r w:rsidR="00070E6D">
              <w:rPr>
                <w:rFonts w:ascii="Times New Roman" w:hAnsi="Times New Roman" w:cs="Times New Roman"/>
                <w:color w:val="000000" w:themeColor="text1"/>
                <w:sz w:val="18"/>
                <w:szCs w:val="18"/>
              </w:rPr>
              <w:t xml:space="preserve">f </w:t>
            </w:r>
            <w:r w:rsidR="00070E6D" w:rsidRPr="00070E6D">
              <w:rPr>
                <w:rFonts w:ascii="Times New Roman" w:hAnsi="Times New Roman" w:cs="Times New Roman"/>
                <w:color w:val="000000" w:themeColor="text1"/>
                <w:sz w:val="18"/>
                <w:szCs w:val="18"/>
              </w:rPr>
              <w:t xml:space="preserve">the </w:t>
            </w:r>
            <w:r w:rsidR="00070E6D">
              <w:rPr>
                <w:rFonts w:ascii="Times New Roman" w:hAnsi="Times New Roman" w:cs="Times New Roman"/>
                <w:color w:val="000000" w:themeColor="text1"/>
                <w:sz w:val="18"/>
                <w:szCs w:val="18"/>
              </w:rPr>
              <w:t>sum of Tx</w:t>
            </w:r>
            <w:r w:rsidR="00070E6D" w:rsidRPr="00070E6D">
              <w:rPr>
                <w:rFonts w:ascii="Times New Roman" w:hAnsi="Times New Roman" w:cs="Times New Roman"/>
                <w:color w:val="000000" w:themeColor="text1"/>
                <w:sz w:val="18"/>
                <w:szCs w:val="18"/>
              </w:rPr>
              <w:t xml:space="preserve"> power exceed</w:t>
            </w:r>
            <w:r w:rsidR="00070E6D">
              <w:rPr>
                <w:rFonts w:ascii="Times New Roman" w:hAnsi="Times New Roman" w:cs="Times New Roman"/>
                <w:color w:val="000000" w:themeColor="text1"/>
                <w:sz w:val="18"/>
                <w:szCs w:val="18"/>
              </w:rPr>
              <w:t>s</w:t>
            </w:r>
            <w:r w:rsidR="00070E6D" w:rsidRPr="00070E6D">
              <w:rPr>
                <w:rFonts w:ascii="Times New Roman" w:hAnsi="Times New Roman" w:cs="Times New Roman"/>
                <w:color w:val="000000" w:themeColor="text1"/>
                <w:sz w:val="18"/>
                <w:szCs w:val="18"/>
              </w:rPr>
              <w:t xml:space="preserve"> a total power limitation</w:t>
            </w:r>
          </w:p>
        </w:tc>
        <w:tc>
          <w:tcPr>
            <w:tcW w:w="7237" w:type="dxa"/>
            <w:tcBorders>
              <w:top w:val="single" w:sz="4" w:space="0" w:color="auto"/>
              <w:left w:val="single" w:sz="4" w:space="0" w:color="auto"/>
              <w:bottom w:val="single" w:sz="4" w:space="0" w:color="auto"/>
              <w:right w:val="single" w:sz="4" w:space="0" w:color="auto"/>
            </w:tcBorders>
          </w:tcPr>
          <w:p w14:paraId="1A7B708C" w14:textId="438C663F" w:rsidR="00F8304C" w:rsidRPr="00241CB5" w:rsidRDefault="00F8304C" w:rsidP="00F8304C">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sidR="00070E6D">
              <w:rPr>
                <w:rFonts w:eastAsia="新細明體"/>
                <w:color w:val="000000" w:themeColor="text1"/>
                <w:sz w:val="18"/>
                <w:szCs w:val="18"/>
                <w:lang w:val="en-US" w:eastAsia="zh-TW"/>
              </w:rPr>
              <w:t xml:space="preserve"> 1</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Whether</w:t>
            </w:r>
            <w:r w:rsidR="00070E6D">
              <w:rPr>
                <w:rFonts w:eastAsia="新細明體"/>
                <w:color w:val="000000" w:themeColor="text1"/>
                <w:sz w:val="18"/>
                <w:szCs w:val="18"/>
                <w:lang w:val="en-US" w:eastAsia="zh-TW"/>
              </w:rPr>
              <w:t>/how</w:t>
            </w:r>
            <w:r>
              <w:rPr>
                <w:rFonts w:eastAsia="新細明體"/>
                <w:color w:val="000000" w:themeColor="text1"/>
                <w:sz w:val="18"/>
                <w:szCs w:val="18"/>
                <w:lang w:val="en-US" w:eastAsia="zh-TW"/>
              </w:rPr>
              <w:t xml:space="preserve"> to introduce a limitation on </w:t>
            </w:r>
            <w:r w:rsidRPr="00655369">
              <w:rPr>
                <w:color w:val="000000" w:themeColor="text1"/>
                <w:sz w:val="18"/>
                <w:szCs w:val="18"/>
                <w:lang w:val="en-US"/>
              </w:rPr>
              <w:t>sum of Tx power</w:t>
            </w:r>
            <w:r>
              <w:rPr>
                <w:color w:val="000000" w:themeColor="text1"/>
                <w:sz w:val="18"/>
                <w:szCs w:val="18"/>
                <w:lang w:val="en-US"/>
              </w:rPr>
              <w:t xml:space="preserve"> </w:t>
            </w:r>
            <w:r w:rsidRPr="00655369">
              <w:rPr>
                <w:color w:val="000000" w:themeColor="text1"/>
                <w:sz w:val="18"/>
                <w:szCs w:val="18"/>
                <w:lang w:val="en-US"/>
              </w:rPr>
              <w:t xml:space="preserve">over </w:t>
            </w:r>
            <w:r>
              <w:rPr>
                <w:color w:val="000000" w:themeColor="text1"/>
                <w:sz w:val="18"/>
                <w:szCs w:val="18"/>
                <w:lang w:val="en-US"/>
              </w:rPr>
              <w:t>two</w:t>
            </w:r>
            <w:r w:rsidRPr="00655369">
              <w:rPr>
                <w:color w:val="000000" w:themeColor="text1"/>
                <w:sz w:val="18"/>
                <w:szCs w:val="18"/>
                <w:lang w:val="en-US"/>
              </w:rPr>
              <w:t xml:space="preserve"> panels for STxMP</w:t>
            </w:r>
            <w:r>
              <w:rPr>
                <w:color w:val="000000" w:themeColor="text1"/>
                <w:sz w:val="18"/>
                <w:szCs w:val="18"/>
                <w:lang w:val="en-US"/>
              </w:rPr>
              <w:t xml:space="preserve"> on a cell in RAN1 specification? E.g., T</w:t>
            </w:r>
            <w:r w:rsidRPr="00241CB5">
              <w:rPr>
                <w:color w:val="000000" w:themeColor="text1"/>
                <w:sz w:val="18"/>
                <w:szCs w:val="18"/>
                <w:lang w:val="en-US"/>
              </w:rPr>
              <w:t>he sum of two UL Tx power values for PUSCH/PUCCH STxMP</w:t>
            </w:r>
            <w:r>
              <w:rPr>
                <w:color w:val="000000" w:themeColor="text1"/>
                <w:sz w:val="18"/>
                <w:szCs w:val="18"/>
                <w:lang w:val="en-US"/>
              </w:rPr>
              <w:t xml:space="preserve"> on cell </w:t>
            </w:r>
            <m:oMath>
              <m:r>
                <w:rPr>
                  <w:rFonts w:ascii="Cambria Math" w:eastAsia="新細明體" w:hAnsi="Cambria Math"/>
                  <w:color w:val="000000"/>
                  <w:sz w:val="18"/>
                  <w:szCs w:val="18"/>
                  <w:lang w:val="en-US" w:eastAsia="zh-TW"/>
                </w:rPr>
                <m:t>c</m:t>
              </m:r>
            </m:oMath>
            <w:r w:rsidRPr="00241CB5">
              <w:rPr>
                <w:color w:val="000000" w:themeColor="text1"/>
                <w:sz w:val="18"/>
                <w:szCs w:val="18"/>
                <w:lang w:val="en-US"/>
              </w:rPr>
              <w:t xml:space="preserve"> should not exceed the</w:t>
            </w:r>
            <w:r>
              <w:rPr>
                <w:color w:val="000000" w:themeColor="text1"/>
                <w:sz w:val="18"/>
                <w:szCs w:val="18"/>
                <w:lang w:val="en-US"/>
              </w:rPr>
              <w:t xml:space="preserve"> </w:t>
            </w:r>
            <w:r w:rsidRPr="00241CB5">
              <w:rPr>
                <w:color w:val="000000" w:themeColor="text1"/>
                <w:sz w:val="18"/>
                <w:szCs w:val="18"/>
                <w:lang w:val="en-US"/>
              </w:rPr>
              <w:t xml:space="preserve">configured maximum output power value </w:t>
            </w:r>
            <m:oMath>
              <m:sSub>
                <m:sSubPr>
                  <m:ctrlPr>
                    <w:rPr>
                      <w:rFonts w:ascii="Cambria Math" w:eastAsia="新細明體" w:hAnsi="Cambria Math"/>
                      <w:b/>
                      <w:bCs/>
                      <w:color w:val="000000"/>
                      <w:sz w:val="18"/>
                      <w:szCs w:val="18"/>
                      <w:lang w:eastAsia="zh-TW"/>
                    </w:rPr>
                  </m:ctrlPr>
                </m:sSubPr>
                <m:e>
                  <m:r>
                    <m:rPr>
                      <m:sty m:val="bi"/>
                    </m:rPr>
                    <w:rPr>
                      <w:rFonts w:ascii="Cambria Math" w:eastAsia="新細明體" w:hAnsi="Cambria Math"/>
                      <w:color w:val="000000"/>
                      <w:sz w:val="18"/>
                      <w:szCs w:val="18"/>
                      <w:lang w:eastAsia="zh-TW"/>
                    </w:rPr>
                    <m:t>P</m:t>
                  </m:r>
                </m:e>
                <m:sub>
                  <m:r>
                    <m:rPr>
                      <m:nor/>
                    </m:rPr>
                    <w:rPr>
                      <w:rFonts w:eastAsia="新細明體"/>
                      <w:b/>
                      <w:bCs/>
                      <w:color w:val="000000"/>
                      <w:sz w:val="18"/>
                      <w:szCs w:val="18"/>
                      <w:lang w:val="en-US" w:eastAsia="zh-TW"/>
                    </w:rPr>
                    <m:t>CMAX</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f</m:t>
                  </m:r>
                  <m:r>
                    <m:rPr>
                      <m:sty m:val="b"/>
                    </m:rPr>
                    <w:rPr>
                      <w:rFonts w:ascii="Cambria Math" w:eastAsia="新細明體"/>
                      <w:color w:val="000000"/>
                      <w:sz w:val="18"/>
                      <w:szCs w:val="18"/>
                      <w:lang w:val="en-US" w:eastAsia="zh-TW"/>
                    </w:rPr>
                    <m:t>,</m:t>
                  </m:r>
                  <m:r>
                    <m:rPr>
                      <m:sty m:val="bi"/>
                    </m:rPr>
                    <w:rPr>
                      <w:rFonts w:ascii="Cambria Math" w:eastAsia="新細明體"/>
                      <w:color w:val="000000"/>
                      <w:sz w:val="18"/>
                      <w:szCs w:val="18"/>
                      <w:lang w:eastAsia="zh-TW"/>
                    </w:rPr>
                    <m:t>c</m:t>
                  </m:r>
                </m:sub>
              </m:sSub>
              <m:d>
                <m:dPr>
                  <m:ctrlPr>
                    <w:rPr>
                      <w:rFonts w:ascii="Cambria Math" w:eastAsia="新細明體" w:hAnsi="Cambria Math"/>
                      <w:b/>
                      <w:bCs/>
                      <w:color w:val="000000"/>
                      <w:sz w:val="18"/>
                      <w:szCs w:val="18"/>
                      <w:lang w:eastAsia="zh-TW"/>
                    </w:rPr>
                  </m:ctrlPr>
                </m:dPr>
                <m:e>
                  <m:r>
                    <m:rPr>
                      <m:sty m:val="bi"/>
                    </m:rPr>
                    <w:rPr>
                      <w:rFonts w:ascii="Cambria Math" w:eastAsia="新細明體"/>
                      <w:color w:val="000000"/>
                      <w:sz w:val="18"/>
                      <w:szCs w:val="18"/>
                      <w:lang w:eastAsia="zh-TW"/>
                    </w:rPr>
                    <m:t>i</m:t>
                  </m:r>
                </m:e>
              </m:d>
            </m:oMath>
            <w:r w:rsidRPr="00241CB5">
              <w:rPr>
                <w:rFonts w:eastAsia="新細明體" w:hint="eastAsia"/>
                <w:b/>
                <w:bCs/>
                <w:color w:val="000000"/>
                <w:sz w:val="18"/>
                <w:szCs w:val="18"/>
                <w:lang w:val="en-US" w:eastAsia="zh-TW"/>
              </w:rPr>
              <w:t>.</w:t>
            </w:r>
          </w:p>
          <w:p w14:paraId="0C997D22" w14:textId="094E9BE9" w:rsidR="00F8304C" w:rsidRDefault="00F8304C" w:rsidP="00F8304C">
            <w:pPr>
              <w:pStyle w:val="B2"/>
              <w:spacing w:after="0"/>
              <w:ind w:left="0" w:firstLine="0"/>
              <w:jc w:val="both"/>
              <w:rPr>
                <w:b/>
                <w:bCs/>
                <w:color w:val="000000"/>
                <w:sz w:val="18"/>
                <w:szCs w:val="18"/>
                <w:lang w:val="en-US"/>
              </w:rPr>
            </w:pPr>
          </w:p>
          <w:p w14:paraId="5F2E6FF3" w14:textId="2AE1DA28" w:rsidR="00070E6D" w:rsidRPr="00070E6D" w:rsidRDefault="00070E6D" w:rsidP="00070E6D">
            <w:pPr>
              <w:pStyle w:val="B2"/>
              <w:spacing w:after="0"/>
              <w:ind w:left="0" w:firstLine="0"/>
              <w:rPr>
                <w:rFonts w:eastAsia="新細明體"/>
                <w:color w:val="000000" w:themeColor="text1"/>
                <w:sz w:val="18"/>
                <w:szCs w:val="18"/>
                <w:lang w:val="en-US"/>
              </w:rPr>
            </w:pPr>
            <w:r w:rsidRPr="0070425F">
              <w:rPr>
                <w:rFonts w:eastAsia="新細明體" w:hint="eastAsia"/>
                <w:color w:val="000000" w:themeColor="text1"/>
                <w:sz w:val="18"/>
                <w:szCs w:val="18"/>
                <w:lang w:val="en-US" w:eastAsia="zh-TW"/>
              </w:rPr>
              <w:t>Q</w:t>
            </w:r>
            <w:r w:rsidRPr="0070425F">
              <w:rPr>
                <w:rFonts w:eastAsia="新細明體"/>
                <w:color w:val="000000" w:themeColor="text1"/>
                <w:sz w:val="18"/>
                <w:szCs w:val="18"/>
                <w:lang w:val="en-US" w:eastAsia="zh-TW"/>
              </w:rPr>
              <w:t>uestion</w:t>
            </w:r>
            <w:r>
              <w:rPr>
                <w:rFonts w:eastAsia="新細明體"/>
                <w:color w:val="000000" w:themeColor="text1"/>
                <w:sz w:val="18"/>
                <w:szCs w:val="18"/>
                <w:lang w:val="en-US" w:eastAsia="zh-TW"/>
              </w:rPr>
              <w:t xml:space="preserve"> 2</w:t>
            </w:r>
            <w:r w:rsidRPr="0070425F">
              <w:rPr>
                <w:rFonts w:eastAsia="新細明體"/>
                <w:color w:val="000000" w:themeColor="text1"/>
                <w:sz w:val="18"/>
                <w:szCs w:val="18"/>
                <w:lang w:val="en-US" w:eastAsia="zh-TW"/>
              </w:rPr>
              <w:t xml:space="preserve">: </w:t>
            </w:r>
            <w:r>
              <w:rPr>
                <w:rFonts w:eastAsia="新細明體"/>
                <w:color w:val="000000" w:themeColor="text1"/>
                <w:sz w:val="18"/>
                <w:szCs w:val="18"/>
                <w:lang w:val="en-US" w:eastAsia="zh-TW"/>
              </w:rPr>
              <w:t xml:space="preserve">Whether/how to introduce a procedure for </w:t>
            </w:r>
            <w:r w:rsidRPr="00070E6D">
              <w:rPr>
                <w:color w:val="000000" w:themeColor="text1"/>
                <w:sz w:val="18"/>
                <w:szCs w:val="18"/>
                <w:lang w:val="en-US"/>
              </w:rPr>
              <w:t>Tx power reduction</w:t>
            </w:r>
            <w:r>
              <w:rPr>
                <w:color w:val="000000" w:themeColor="text1"/>
                <w:sz w:val="18"/>
                <w:szCs w:val="18"/>
                <w:lang w:val="en-US"/>
              </w:rPr>
              <w:t>/scaling</w:t>
            </w:r>
            <w:r w:rsidRPr="00070E6D">
              <w:rPr>
                <w:color w:val="000000" w:themeColor="text1"/>
                <w:sz w:val="18"/>
                <w:szCs w:val="18"/>
                <w:lang w:val="en-US"/>
              </w:rPr>
              <w:t xml:space="preserve"> </w:t>
            </w:r>
            <w:r w:rsidRPr="00070E6D">
              <w:rPr>
                <w:rFonts w:hint="eastAsia"/>
                <w:color w:val="000000" w:themeColor="text1"/>
                <w:sz w:val="18"/>
                <w:szCs w:val="18"/>
                <w:lang w:val="en-US"/>
              </w:rPr>
              <w:t>i</w:t>
            </w:r>
            <w:r w:rsidRPr="00070E6D">
              <w:rPr>
                <w:color w:val="000000" w:themeColor="text1"/>
                <w:sz w:val="18"/>
                <w:szCs w:val="18"/>
                <w:lang w:val="en-US"/>
              </w:rPr>
              <w:t>f the sum of Tx power exceeds a total power limitation</w:t>
            </w:r>
            <w:r>
              <w:rPr>
                <w:color w:val="000000" w:themeColor="text1"/>
                <w:sz w:val="18"/>
                <w:szCs w:val="18"/>
                <w:lang w:val="en-US"/>
              </w:rPr>
              <w:t>?</w:t>
            </w:r>
          </w:p>
          <w:p w14:paraId="1B3CDF48" w14:textId="77777777" w:rsidR="00070E6D" w:rsidRDefault="00070E6D" w:rsidP="00F8304C">
            <w:pPr>
              <w:pStyle w:val="B2"/>
              <w:spacing w:after="0"/>
              <w:ind w:left="0" w:firstLine="0"/>
              <w:jc w:val="both"/>
              <w:rPr>
                <w:b/>
                <w:bCs/>
                <w:color w:val="000000"/>
                <w:sz w:val="18"/>
                <w:szCs w:val="18"/>
                <w:lang w:val="en-US"/>
              </w:rPr>
            </w:pPr>
          </w:p>
          <w:p w14:paraId="6C6276FF" w14:textId="5BFEC62A" w:rsidR="00F8304C" w:rsidRPr="00CA06EB" w:rsidRDefault="00F8304C" w:rsidP="00F8304C">
            <w:pPr>
              <w:pStyle w:val="B2"/>
              <w:ind w:left="0" w:firstLine="0"/>
              <w:jc w:val="both"/>
              <w:rPr>
                <w:color w:val="000000"/>
                <w:sz w:val="18"/>
                <w:szCs w:val="18"/>
                <w:lang w:val="en-US"/>
              </w:rPr>
            </w:pPr>
            <w:r w:rsidRPr="00A4173D">
              <w:rPr>
                <w:rFonts w:hint="eastAsia"/>
                <w:b/>
                <w:bCs/>
                <w:color w:val="000000"/>
                <w:sz w:val="18"/>
                <w:szCs w:val="18"/>
                <w:lang w:val="en-US"/>
              </w:rPr>
              <w:t>F</w:t>
            </w:r>
            <w:r w:rsidRPr="00A4173D">
              <w:rPr>
                <w:b/>
                <w:bCs/>
                <w:color w:val="000000"/>
                <w:sz w:val="18"/>
                <w:szCs w:val="18"/>
                <w:lang w:val="en-US"/>
              </w:rPr>
              <w:t>L note: Postpone</w:t>
            </w:r>
            <w:r w:rsidR="00070E6D">
              <w:rPr>
                <w:b/>
                <w:bCs/>
                <w:color w:val="000000"/>
                <w:sz w:val="18"/>
                <w:szCs w:val="18"/>
                <w:lang w:val="en-US"/>
              </w:rPr>
              <w:t xml:space="preserve"> the</w:t>
            </w:r>
            <w:r w:rsidRPr="00A4173D">
              <w:rPr>
                <w:b/>
                <w:bCs/>
                <w:color w:val="000000"/>
                <w:sz w:val="18"/>
                <w:szCs w:val="18"/>
                <w:lang w:val="en-US"/>
              </w:rPr>
              <w:t xml:space="preserve"> discussion after RAN4 has more concrete conclusions on this issue</w:t>
            </w:r>
            <w:r>
              <w:rPr>
                <w:b/>
                <w:bCs/>
                <w:color w:val="000000"/>
                <w:sz w:val="18"/>
                <w:szCs w:val="18"/>
                <w:lang w:val="en-US"/>
              </w:rPr>
              <w:t>.</w:t>
            </w:r>
          </w:p>
        </w:tc>
      </w:tr>
      <w:tr w:rsidR="00CA06EB" w14:paraId="4F9E867B"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1C1DDDB2" w14:textId="65A1063D" w:rsidR="00CA06EB" w:rsidRDefault="00CA06EB"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3</w:t>
            </w:r>
          </w:p>
        </w:tc>
        <w:tc>
          <w:tcPr>
            <w:tcW w:w="2248" w:type="dxa"/>
            <w:tcBorders>
              <w:top w:val="single" w:sz="4" w:space="0" w:color="auto"/>
              <w:left w:val="single" w:sz="4" w:space="0" w:color="auto"/>
              <w:bottom w:val="single" w:sz="4" w:space="0" w:color="auto"/>
              <w:right w:val="single" w:sz="4" w:space="0" w:color="auto"/>
            </w:tcBorders>
          </w:tcPr>
          <w:p w14:paraId="40CEC5B0" w14:textId="2C7F3B5A" w:rsidR="00CA06EB" w:rsidRPr="002C47AB" w:rsidRDefault="0015446B" w:rsidP="00233999">
            <w:pPr>
              <w:snapToGrid w:val="0"/>
              <w:spacing w:after="0"/>
              <w:rPr>
                <w:rFonts w:ascii="Times New Roman" w:hAnsi="Times New Roman" w:cs="Times New Roman"/>
                <w:color w:val="000000" w:themeColor="text1"/>
                <w:sz w:val="18"/>
                <w:szCs w:val="18"/>
                <w:lang w:eastAsia="zh-CN"/>
              </w:rPr>
            </w:pPr>
            <w:r>
              <w:rPr>
                <w:rFonts w:ascii="Times New Roman" w:hAnsi="Times New Roman"/>
                <w:color w:val="000000"/>
                <w:sz w:val="18"/>
                <w:szCs w:val="18"/>
              </w:rPr>
              <w:t>Two PHR mode</w:t>
            </w:r>
            <w:r>
              <w:rPr>
                <w:rFonts w:ascii="Times New Roman" w:hAnsi="Times New Roman" w:cs="Times New Roman"/>
                <w:color w:val="000000" w:themeColor="text1"/>
                <w:sz w:val="18"/>
                <w:szCs w:val="18"/>
              </w:rPr>
              <w:t xml:space="preserve"> </w:t>
            </w:r>
            <w:r w:rsidR="00CA06EB">
              <w:rPr>
                <w:rFonts w:ascii="Times New Roman" w:hAnsi="Times New Roman" w:cs="Times New Roman"/>
                <w:color w:val="000000" w:themeColor="text1"/>
                <w:sz w:val="18"/>
                <w:szCs w:val="18"/>
              </w:rPr>
              <w:t>for S-DCI based PUSCH STxMP</w:t>
            </w:r>
          </w:p>
        </w:tc>
        <w:tc>
          <w:tcPr>
            <w:tcW w:w="7237" w:type="dxa"/>
            <w:tcBorders>
              <w:top w:val="single" w:sz="4" w:space="0" w:color="auto"/>
              <w:left w:val="single" w:sz="4" w:space="0" w:color="auto"/>
              <w:bottom w:val="single" w:sz="4" w:space="0" w:color="auto"/>
              <w:right w:val="single" w:sz="4" w:space="0" w:color="auto"/>
            </w:tcBorders>
          </w:tcPr>
          <w:p w14:paraId="52ED7C2D" w14:textId="3811485E" w:rsidR="00CA06EB" w:rsidRDefault="00CA06EB" w:rsidP="00F8304C">
            <w:pPr>
              <w:pStyle w:val="B2"/>
              <w:ind w:left="0" w:firstLine="0"/>
              <w:rPr>
                <w:color w:val="000000"/>
                <w:sz w:val="18"/>
                <w:szCs w:val="18"/>
                <w:lang w:val="en-US"/>
              </w:rPr>
            </w:pPr>
            <w:r w:rsidRPr="00CA06EB">
              <w:rPr>
                <w:rFonts w:hint="eastAsia"/>
                <w:color w:val="000000"/>
                <w:sz w:val="18"/>
                <w:szCs w:val="18"/>
                <w:lang w:val="en-US"/>
              </w:rPr>
              <w:t>Q</w:t>
            </w:r>
            <w:r w:rsidRPr="00CA06EB">
              <w:rPr>
                <w:color w:val="000000"/>
                <w:sz w:val="18"/>
                <w:szCs w:val="18"/>
                <w:lang w:val="en-US"/>
              </w:rPr>
              <w:t>uestion</w:t>
            </w:r>
            <w:r w:rsidR="00D34138">
              <w:rPr>
                <w:color w:val="000000"/>
                <w:sz w:val="18"/>
                <w:szCs w:val="18"/>
                <w:lang w:val="en-US"/>
              </w:rPr>
              <w:t xml:space="preserve"> 1</w:t>
            </w:r>
            <w:r w:rsidRPr="00CA06EB">
              <w:rPr>
                <w:color w:val="000000"/>
                <w:sz w:val="18"/>
                <w:szCs w:val="18"/>
                <w:lang w:val="en-US"/>
              </w:rPr>
              <w:t xml:space="preserve">: </w:t>
            </w:r>
            <w:r>
              <w:rPr>
                <w:color w:val="000000"/>
                <w:sz w:val="18"/>
                <w:szCs w:val="18"/>
                <w:lang w:val="en-US"/>
              </w:rPr>
              <w:t>I</w:t>
            </w:r>
            <w:r w:rsidRPr="00CA06EB">
              <w:rPr>
                <w:color w:val="000000"/>
                <w:sz w:val="18"/>
                <w:szCs w:val="18"/>
                <w:lang w:val="en-US"/>
              </w:rPr>
              <w:t xml:space="preserve">f </w:t>
            </w:r>
            <w:r w:rsidRPr="00B76C1C">
              <w:rPr>
                <w:i/>
                <w:iCs/>
                <w:color w:val="000000"/>
                <w:sz w:val="18"/>
                <w:szCs w:val="18"/>
                <w:lang w:val="en-US"/>
              </w:rPr>
              <w:t>twoPHRMode</w:t>
            </w:r>
            <w:r w:rsidRPr="00CA06EB">
              <w:rPr>
                <w:color w:val="000000"/>
                <w:sz w:val="18"/>
                <w:szCs w:val="18"/>
                <w:lang w:val="en-US"/>
              </w:rPr>
              <w:t xml:space="preserve"> is configured, and two SRS resource sets for CB/NCB and multipanelScheme for SDM/SFN are configured</w:t>
            </w:r>
            <w:r>
              <w:rPr>
                <w:color w:val="000000"/>
                <w:sz w:val="18"/>
                <w:szCs w:val="18"/>
                <w:lang w:val="en-US"/>
              </w:rPr>
              <w:t>, which one of the following alternatives is reported for a reference PUSCH transmission?</w:t>
            </w:r>
          </w:p>
          <w:p w14:paraId="32E96645" w14:textId="29CDFE91" w:rsidR="00056F4C" w:rsidRDefault="00056F4C" w:rsidP="00056F4C">
            <w:pPr>
              <w:pStyle w:val="af6"/>
              <w:numPr>
                <w:ilvl w:val="0"/>
                <w:numId w:val="39"/>
              </w:numPr>
              <w:suppressAutoHyphens w:val="0"/>
              <w:spacing w:after="0" w:line="240" w:lineRule="auto"/>
              <w:ind w:left="456" w:hanging="283"/>
              <w:rPr>
                <w:rFonts w:ascii="Times New Roman" w:hAnsi="Times New Roman"/>
                <w:color w:val="000000"/>
                <w:sz w:val="18"/>
                <w:szCs w:val="18"/>
              </w:rPr>
            </w:pPr>
            <w:r w:rsidRPr="00D02600">
              <w:rPr>
                <w:rFonts w:ascii="Times New Roman" w:hAnsi="Times New Roman" w:hint="eastAsia"/>
                <w:color w:val="000000"/>
                <w:sz w:val="18"/>
                <w:szCs w:val="18"/>
              </w:rPr>
              <w:t>Al</w:t>
            </w:r>
            <w:r w:rsidRPr="00D02600">
              <w:rPr>
                <w:rFonts w:ascii="Times New Roman" w:hAnsi="Times New Roman"/>
                <w:color w:val="000000"/>
                <w:sz w:val="18"/>
                <w:szCs w:val="18"/>
              </w:rPr>
              <w:t>t1:</w:t>
            </w:r>
            <w:r w:rsidR="00B76C1C">
              <w:rPr>
                <w:rFonts w:ascii="Times New Roman" w:hAnsi="Times New Roman"/>
                <w:color w:val="000000"/>
                <w:sz w:val="18"/>
                <w:szCs w:val="18"/>
              </w:rPr>
              <w:t xml:space="preserve"> {Power headroom} associated with the </w:t>
            </w:r>
            <w:r w:rsidR="00B76C1C" w:rsidRPr="00B76C1C">
              <w:rPr>
                <w:rFonts w:ascii="Times New Roman" w:hAnsi="Times New Roman"/>
                <w:color w:val="000000"/>
                <w:sz w:val="18"/>
                <w:szCs w:val="18"/>
              </w:rPr>
              <w:t xml:space="preserve">first </w:t>
            </w:r>
            <w:r w:rsidR="00B76C1C">
              <w:rPr>
                <w:rFonts w:ascii="Times New Roman" w:hAnsi="Times New Roman"/>
                <w:color w:val="000000"/>
                <w:sz w:val="18"/>
                <w:szCs w:val="18"/>
              </w:rPr>
              <w:t>or</w:t>
            </w:r>
            <w:r w:rsidR="00B76C1C" w:rsidRPr="00B76C1C">
              <w:rPr>
                <w:rFonts w:ascii="Times New Roman" w:hAnsi="Times New Roman"/>
                <w:color w:val="000000"/>
                <w:sz w:val="18"/>
                <w:szCs w:val="18"/>
              </w:rPr>
              <w:t xml:space="preserve"> second indicated joint/UL TCI states</w:t>
            </w:r>
          </w:p>
          <w:p w14:paraId="3F052AD3" w14:textId="77777777" w:rsidR="00056F4C" w:rsidRDefault="00056F4C" w:rsidP="00056F4C">
            <w:pPr>
              <w:pStyle w:val="af6"/>
              <w:suppressAutoHyphens w:val="0"/>
              <w:spacing w:after="0" w:line="240" w:lineRule="auto"/>
              <w:ind w:left="456"/>
              <w:rPr>
                <w:rFonts w:ascii="Times New Roman" w:hAnsi="Times New Roman"/>
                <w:color w:val="000000"/>
                <w:sz w:val="18"/>
                <w:szCs w:val="18"/>
              </w:rPr>
            </w:pPr>
          </w:p>
          <w:p w14:paraId="4448BE9D" w14:textId="19FE6EEF" w:rsidR="00056F4C" w:rsidRDefault="00056F4C" w:rsidP="00056F4C">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eastAsia="新細明體" w:hAnsi="Times New Roman" w:hint="eastAsia"/>
                <w:color w:val="000000"/>
                <w:sz w:val="18"/>
                <w:szCs w:val="18"/>
                <w:lang w:eastAsia="zh-TW"/>
              </w:rPr>
              <w:t>A</w:t>
            </w:r>
            <w:r>
              <w:rPr>
                <w:rFonts w:ascii="Times New Roman" w:eastAsia="新細明體" w:hAnsi="Times New Roman"/>
                <w:color w:val="000000"/>
                <w:sz w:val="18"/>
                <w:szCs w:val="18"/>
                <w:lang w:eastAsia="zh-TW"/>
              </w:rPr>
              <w:t xml:space="preserve">lt2: </w:t>
            </w:r>
            <w:r w:rsidR="00B76C1C">
              <w:rPr>
                <w:rFonts w:ascii="Times New Roman" w:hAnsi="Times New Roman"/>
                <w:color w:val="000000"/>
                <w:sz w:val="18"/>
                <w:szCs w:val="18"/>
              </w:rPr>
              <w:t>{Power headr</w:t>
            </w:r>
            <w:r w:rsidR="00B76C1C" w:rsidRPr="00B76C1C">
              <w:rPr>
                <w:rFonts w:ascii="Times New Roman" w:eastAsia="新細明體" w:hAnsi="Times New Roman"/>
                <w:color w:val="000000"/>
                <w:sz w:val="18"/>
                <w:szCs w:val="18"/>
                <w:lang w:eastAsia="zh-TW"/>
              </w:rPr>
              <w:t>oom, configured maximum output power} associated with the first or second indicated joint/UL TCI states</w:t>
            </w:r>
          </w:p>
          <w:p w14:paraId="0219A456" w14:textId="77777777" w:rsidR="00CA06EB" w:rsidRDefault="00CA06EB" w:rsidP="00CA06EB">
            <w:pPr>
              <w:tabs>
                <w:tab w:val="left" w:pos="0"/>
              </w:tabs>
              <w:spacing w:after="0" w:line="240" w:lineRule="auto"/>
              <w:rPr>
                <w:rFonts w:ascii="Times New Roman" w:hAnsi="Times New Roman"/>
                <w:b/>
                <w:bCs/>
                <w:color w:val="000000"/>
                <w:sz w:val="18"/>
                <w:szCs w:val="18"/>
              </w:rPr>
            </w:pPr>
          </w:p>
          <w:p w14:paraId="6B154024" w14:textId="23779189" w:rsidR="00B76C1C" w:rsidRDefault="00B76C1C" w:rsidP="00B76C1C">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color w:val="0000FF"/>
                <w:sz w:val="16"/>
                <w:szCs w:val="16"/>
              </w:rPr>
              <w:t xml:space="preserve">Support </w:t>
            </w:r>
            <w:r>
              <w:rPr>
                <w:rFonts w:ascii="Times New Roman" w:hAnsi="Times New Roman"/>
                <w:color w:val="0000FF"/>
                <w:sz w:val="16"/>
                <w:szCs w:val="16"/>
              </w:rPr>
              <w:t xml:space="preserve">Alt1: </w:t>
            </w:r>
            <w:r w:rsidR="00404E17">
              <w:rPr>
                <w:rFonts w:ascii="Times New Roman" w:hAnsi="Times New Roman"/>
                <w:color w:val="0000FF"/>
                <w:sz w:val="16"/>
                <w:szCs w:val="16"/>
              </w:rPr>
              <w:t>Apple</w:t>
            </w:r>
            <w:r w:rsidR="009F6AFA">
              <w:rPr>
                <w:rFonts w:ascii="Times New Roman" w:hAnsi="Times New Roman"/>
                <w:color w:val="0000FF"/>
                <w:sz w:val="16"/>
                <w:szCs w:val="16"/>
              </w:rPr>
              <w:t>, ZTE</w:t>
            </w:r>
            <w:r w:rsidR="00360156">
              <w:rPr>
                <w:rFonts w:ascii="Times New Roman" w:hAnsi="Times New Roman"/>
                <w:color w:val="0000FF"/>
                <w:sz w:val="16"/>
                <w:szCs w:val="16"/>
              </w:rPr>
              <w:t>, Docomo</w:t>
            </w:r>
            <w:r w:rsidR="00654BE8">
              <w:rPr>
                <w:rFonts w:ascii="Times New Roman" w:hAnsi="Times New Roman"/>
                <w:color w:val="0000FF"/>
                <w:sz w:val="16"/>
                <w:szCs w:val="16"/>
              </w:rPr>
              <w:t>, Ericsson</w:t>
            </w:r>
            <w:r w:rsidR="00B771A9">
              <w:rPr>
                <w:rFonts w:ascii="Times New Roman" w:hAnsi="Times New Roman"/>
                <w:color w:val="0000FF"/>
                <w:sz w:val="16"/>
                <w:szCs w:val="16"/>
              </w:rPr>
              <w:t>, Nokia, OPPO</w:t>
            </w:r>
            <w:r w:rsidR="00E26EDF">
              <w:rPr>
                <w:rFonts w:ascii="Times New Roman" w:hAnsi="Times New Roman"/>
                <w:color w:val="0000FF"/>
                <w:sz w:val="16"/>
                <w:szCs w:val="16"/>
              </w:rPr>
              <w:t>, Samsung</w:t>
            </w:r>
            <w:r w:rsidR="002C0012">
              <w:rPr>
                <w:rFonts w:ascii="Times New Roman" w:hAnsi="Times New Roman"/>
                <w:color w:val="0000FF"/>
                <w:sz w:val="16"/>
                <w:szCs w:val="16"/>
              </w:rPr>
              <w:t>, Spreadtrum</w:t>
            </w:r>
            <w:r w:rsidR="00E00FA6">
              <w:rPr>
                <w:rFonts w:ascii="Times New Roman" w:hAnsi="Times New Roman"/>
                <w:color w:val="0000FF"/>
                <w:sz w:val="16"/>
                <w:szCs w:val="16"/>
              </w:rPr>
              <w:t>, vivo</w:t>
            </w:r>
            <w:r w:rsidR="00DD097B">
              <w:rPr>
                <w:rFonts w:ascii="Times New Roman" w:hAnsi="Times New Roman"/>
                <w:color w:val="0000FF"/>
                <w:sz w:val="16"/>
                <w:szCs w:val="16"/>
              </w:rPr>
              <w:t>, Ericsson</w:t>
            </w:r>
            <w:r w:rsidR="00577B60">
              <w:rPr>
                <w:rFonts w:ascii="Times New Roman" w:hAnsi="Times New Roman"/>
                <w:color w:val="0000FF"/>
                <w:sz w:val="16"/>
                <w:szCs w:val="16"/>
              </w:rPr>
              <w:t>, NEC</w:t>
            </w:r>
            <w:r w:rsidR="008B6981">
              <w:rPr>
                <w:rFonts w:ascii="Times New Roman" w:hAnsi="Times New Roman"/>
                <w:color w:val="0000FF"/>
                <w:sz w:val="16"/>
                <w:szCs w:val="16"/>
              </w:rPr>
              <w:t>, H3C</w:t>
            </w:r>
          </w:p>
          <w:p w14:paraId="294A994B" w14:textId="72423B87" w:rsidR="00B76C1C" w:rsidRPr="003D2575" w:rsidRDefault="00B76C1C" w:rsidP="00B76C1C">
            <w:pPr>
              <w:tabs>
                <w:tab w:val="left" w:pos="0"/>
              </w:tabs>
              <w:spacing w:after="0" w:line="240" w:lineRule="auto"/>
              <w:ind w:leftChars="-2" w:left="-4"/>
              <w:rPr>
                <w:rFonts w:ascii="Times New Roman" w:hAnsi="Times New Roman"/>
                <w:color w:val="0000FF"/>
                <w:sz w:val="16"/>
                <w:szCs w:val="16"/>
              </w:rPr>
            </w:pPr>
            <w:r w:rsidRPr="003D2575">
              <w:rPr>
                <w:rFonts w:ascii="Times New Roman" w:hAnsi="Times New Roman" w:hint="eastAsia"/>
                <w:color w:val="0000FF"/>
                <w:sz w:val="16"/>
                <w:szCs w:val="16"/>
              </w:rPr>
              <w:t>S</w:t>
            </w:r>
            <w:r w:rsidRPr="003D2575">
              <w:rPr>
                <w:rFonts w:ascii="Times New Roman" w:hAnsi="Times New Roman"/>
                <w:color w:val="0000FF"/>
                <w:sz w:val="16"/>
                <w:szCs w:val="16"/>
              </w:rPr>
              <w:t xml:space="preserve">upport </w:t>
            </w:r>
            <w:r>
              <w:rPr>
                <w:rFonts w:ascii="Times New Roman" w:hAnsi="Times New Roman"/>
                <w:color w:val="0000FF"/>
                <w:sz w:val="16"/>
                <w:szCs w:val="16"/>
              </w:rPr>
              <w:t>Alt2</w:t>
            </w:r>
            <w:r w:rsidRPr="003D2575">
              <w:rPr>
                <w:rFonts w:ascii="Times New Roman" w:hAnsi="Times New Roman"/>
                <w:color w:val="0000FF"/>
                <w:sz w:val="16"/>
                <w:szCs w:val="16"/>
              </w:rPr>
              <w:t>:</w:t>
            </w:r>
            <w:r>
              <w:rPr>
                <w:rFonts w:ascii="Times New Roman" w:hAnsi="Times New Roman"/>
                <w:color w:val="0000FF"/>
                <w:sz w:val="16"/>
                <w:szCs w:val="16"/>
              </w:rPr>
              <w:t xml:space="preserve"> </w:t>
            </w:r>
            <w:r w:rsidR="009F6AFA">
              <w:rPr>
                <w:rFonts w:ascii="Times New Roman" w:hAnsi="Times New Roman"/>
                <w:color w:val="0000FF"/>
                <w:sz w:val="16"/>
                <w:szCs w:val="16"/>
              </w:rPr>
              <w:t>CATT</w:t>
            </w:r>
            <w:r w:rsidR="00B058B6">
              <w:rPr>
                <w:rFonts w:ascii="Times New Roman" w:hAnsi="Times New Roman"/>
                <w:color w:val="0000FF"/>
                <w:sz w:val="16"/>
                <w:szCs w:val="16"/>
              </w:rPr>
              <w:t>, CMCC</w:t>
            </w:r>
            <w:r w:rsidR="001818BE">
              <w:rPr>
                <w:rFonts w:ascii="Times New Roman" w:hAnsi="Times New Roman"/>
                <w:color w:val="0000FF"/>
                <w:sz w:val="16"/>
                <w:szCs w:val="16"/>
              </w:rPr>
              <w:t xml:space="preserve">, </w:t>
            </w:r>
            <w:r w:rsidR="003916A0" w:rsidRPr="003916A0">
              <w:rPr>
                <w:rFonts w:ascii="Times New Roman" w:hAnsi="Times New Roman"/>
                <w:color w:val="0000FF"/>
                <w:sz w:val="16"/>
                <w:szCs w:val="16"/>
              </w:rPr>
              <w:t>Ruijie</w:t>
            </w:r>
            <w:r w:rsidR="00855813">
              <w:rPr>
                <w:rFonts w:ascii="Times New Roman" w:hAnsi="Times New Roman"/>
                <w:color w:val="0000FF"/>
                <w:sz w:val="16"/>
                <w:szCs w:val="16"/>
              </w:rPr>
              <w:t>, LG</w:t>
            </w:r>
            <w:r w:rsidR="007A4CB7">
              <w:rPr>
                <w:rFonts w:ascii="Times New Roman" w:hAnsi="Times New Roman"/>
                <w:color w:val="0000FF"/>
                <w:sz w:val="16"/>
                <w:szCs w:val="16"/>
              </w:rPr>
              <w:t>, Qualcomm</w:t>
            </w:r>
            <w:r w:rsidR="00581867">
              <w:rPr>
                <w:rFonts w:ascii="Times New Roman" w:hAnsi="Times New Roman"/>
                <w:color w:val="0000FF"/>
                <w:sz w:val="16"/>
                <w:szCs w:val="16"/>
              </w:rPr>
              <w:t>, Google</w:t>
            </w:r>
            <w:r w:rsidR="00DD097B">
              <w:rPr>
                <w:rFonts w:ascii="Times New Roman" w:hAnsi="Times New Roman"/>
                <w:color w:val="0000FF"/>
                <w:sz w:val="16"/>
                <w:szCs w:val="16"/>
              </w:rPr>
              <w:t>, Ericsson, Sharp</w:t>
            </w:r>
          </w:p>
          <w:p w14:paraId="141A5997" w14:textId="73ABF71A" w:rsidR="00F0070F" w:rsidRDefault="00F0070F" w:rsidP="00CA06EB">
            <w:pPr>
              <w:tabs>
                <w:tab w:val="left" w:pos="0"/>
              </w:tabs>
              <w:spacing w:after="0" w:line="240" w:lineRule="auto"/>
              <w:rPr>
                <w:rFonts w:ascii="Times New Roman" w:hAnsi="Times New Roman"/>
                <w:b/>
                <w:bCs/>
                <w:color w:val="000000"/>
                <w:sz w:val="18"/>
                <w:szCs w:val="18"/>
              </w:rPr>
            </w:pPr>
          </w:p>
          <w:p w14:paraId="32D6D4B1" w14:textId="77777777" w:rsidR="006543CC" w:rsidRPr="00360DD5" w:rsidRDefault="006543CC" w:rsidP="006543CC">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4.3</w:t>
            </w:r>
            <w:r>
              <w:rPr>
                <w:rFonts w:ascii="Times New Roman" w:eastAsia="MS Mincho" w:hAnsi="Times New Roman" w:cs="Times New Roman"/>
                <w:b/>
                <w:bCs/>
                <w:color w:val="000000"/>
                <w:sz w:val="18"/>
                <w:szCs w:val="18"/>
                <w:highlight w:val="yellow"/>
                <w:lang w:eastAsia="en-US"/>
              </w:rPr>
              <w:t xml:space="preserve"> (Alt1)</w:t>
            </w:r>
          </w:p>
          <w:p w14:paraId="76AA63D6" w14:textId="77777777" w:rsidR="006543CC" w:rsidRPr="0095495B" w:rsidRDefault="006543CC" w:rsidP="006543CC">
            <w:pPr>
              <w:suppressAutoHyphens w:val="0"/>
              <w:spacing w:after="0" w:line="240" w:lineRule="auto"/>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01C50B45" w14:textId="77777777" w:rsidR="006543CC" w:rsidRPr="0095495B" w:rsidRDefault="006543CC" w:rsidP="006543CC">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 xml:space="preserve">If the UE determines that </w:t>
            </w:r>
            <w:r>
              <w:rPr>
                <w:rFonts w:ascii="Times New Roman" w:eastAsia="Batang" w:hAnsi="Times New Roman" w:cs="Times New Roman"/>
                <w:sz w:val="18"/>
                <w:szCs w:val="18"/>
                <w:lang w:val="en-GB" w:eastAsia="x-none"/>
              </w:rPr>
              <w:t xml:space="preserve">only </w:t>
            </w:r>
            <w:r w:rsidRPr="0095495B">
              <w:rPr>
                <w:rFonts w:ascii="Times New Roman" w:eastAsia="Batang" w:hAnsi="Times New Roman" w:cs="Times New Roman"/>
                <w:sz w:val="18"/>
                <w:szCs w:val="18"/>
                <w:lang w:val="en-GB" w:eastAsia="x-none"/>
              </w:rPr>
              <w:t xml:space="preserve">one Type 1 PHR </w:t>
            </w:r>
            <w:r>
              <w:rPr>
                <w:rFonts w:ascii="Times New Roman" w:eastAsia="Batang" w:hAnsi="Times New Roman" w:cs="Times New Roman"/>
                <w:sz w:val="18"/>
                <w:szCs w:val="18"/>
                <w:lang w:val="en-GB" w:eastAsia="x-none"/>
              </w:rPr>
              <w:t>is</w:t>
            </w:r>
            <w:r w:rsidRPr="0095495B">
              <w:rPr>
                <w:rFonts w:ascii="Times New Roman" w:eastAsia="Batang" w:hAnsi="Times New Roman" w:cs="Times New Roman"/>
                <w:sz w:val="18"/>
                <w:szCs w:val="18"/>
                <w:lang w:val="en-GB" w:eastAsia="x-none"/>
              </w:rPr>
              <w:t xml:space="preserve"> based on an actual PUSCH transmission</w:t>
            </w:r>
          </w:p>
          <w:p w14:paraId="7F4E19B9" w14:textId="77777777" w:rsidR="006543CC" w:rsidRPr="0095495B" w:rsidRDefault="006543CC" w:rsidP="006543CC">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 </w:t>
            </w:r>
          </w:p>
          <w:p w14:paraId="723DCF3C" w14:textId="77777777" w:rsidR="006543CC" w:rsidRPr="0095495B" w:rsidRDefault="006543CC" w:rsidP="006543CC">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sz w:val="18"/>
                <w:szCs w:val="18"/>
                <w:lang w:val="en-GB" w:eastAsia="x-none"/>
              </w:rPr>
              <w:t xml:space="preserve">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 xml:space="preserve">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sz w:val="18"/>
                <w:szCs w:val="18"/>
                <w:lang w:val="en-GB" w:eastAsia="x-none"/>
              </w:rPr>
              <w:t xml:space="preserve"> PUSCH transmission</w:t>
            </w:r>
          </w:p>
          <w:p w14:paraId="48441979" w14:textId="77777777" w:rsidR="006543CC" w:rsidRDefault="006543CC" w:rsidP="006543CC">
            <w:pPr>
              <w:numPr>
                <w:ilvl w:val="0"/>
                <w:numId w:val="8"/>
              </w:numPr>
              <w:spacing w:after="0" w:line="256" w:lineRule="auto"/>
              <w:ind w:left="599" w:hanging="283"/>
              <w:contextualSpacing/>
              <w:rPr>
                <w:rFonts w:ascii="Times New Roman" w:hAnsi="Times New Roman"/>
                <w:b/>
                <w:bCs/>
                <w:color w:val="000000"/>
                <w:sz w:val="18"/>
                <w:szCs w:val="18"/>
              </w:rPr>
            </w:pPr>
            <w:r w:rsidRPr="0095495B">
              <w:rPr>
                <w:rFonts w:ascii="Times New Roman" w:eastAsia="Batang" w:hAnsi="Times New Roman" w:cs="Times New Roman"/>
                <w:sz w:val="18"/>
                <w:szCs w:val="18"/>
                <w:lang w:val="en-GB" w:eastAsia="x-none"/>
              </w:rPr>
              <w:t xml:space="preserve">If the UE determines that both Type 1 PHRs are based on reference PUSCH transmissions, the UE provides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hint="eastAsia"/>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first</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w:t>
            </w:r>
            <w:r>
              <w:rPr>
                <w:rFonts w:ascii="Times New Roman" w:eastAsia="Batang" w:hAnsi="Times New Roman" w:cs="Times New Roman"/>
                <w:sz w:val="18"/>
                <w:szCs w:val="18"/>
                <w:lang w:val="en-GB" w:eastAsia="x-none"/>
              </w:rPr>
              <w:t xml:space="preserve">, and </w:t>
            </w:r>
            <w:r w:rsidRPr="0095495B">
              <w:rPr>
                <w:rFonts w:ascii="Times New Roman" w:eastAsia="Batang" w:hAnsi="Times New Roman" w:cs="Times New Roman" w:hint="eastAsia"/>
                <w:sz w:val="18"/>
                <w:szCs w:val="18"/>
                <w:lang w:val="en-GB" w:eastAsia="x-none"/>
              </w:rPr>
              <w:t xml:space="preserve">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power headroom</w:t>
            </w:r>
            <w:r w:rsidRPr="00414E61">
              <w:rPr>
                <w:rFonts w:ascii="Times New Roman" w:eastAsia="Batang" w:hAnsi="Times New Roman" w:cs="Times New Roman"/>
                <w:strike/>
                <w:color w:val="FF0000"/>
                <w:sz w:val="18"/>
                <w:szCs w:val="18"/>
                <w:lang w:val="en-GB" w:eastAsia="x-none"/>
              </w:rPr>
              <w:t>}</w:t>
            </w:r>
            <w:r w:rsidRPr="0095495B">
              <w:rPr>
                <w:rFonts w:ascii="Times New Roman" w:eastAsia="Batang" w:hAnsi="Times New Roman" w:cs="Times New Roman"/>
                <w:sz w:val="18"/>
                <w:szCs w:val="18"/>
                <w:lang w:val="en-GB" w:eastAsia="x-none"/>
              </w:rPr>
              <w:t xml:space="preserve"> associated with the </w:t>
            </w:r>
            <w:r>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indicated joint/UL TCI state for </w:t>
            </w:r>
            <w:r>
              <w:rPr>
                <w:rFonts w:ascii="Times New Roman" w:eastAsia="Batang" w:hAnsi="Times New Roman" w:cs="Times New Roman"/>
                <w:sz w:val="18"/>
                <w:szCs w:val="18"/>
                <w:lang w:val="en-GB" w:eastAsia="x-none"/>
              </w:rPr>
              <w:t>another</w:t>
            </w:r>
            <w:r w:rsidRPr="0095495B">
              <w:rPr>
                <w:rFonts w:ascii="Times New Roman" w:eastAsia="Batang" w:hAnsi="Times New Roman" w:cs="Times New Roman" w:hint="eastAsia"/>
                <w:sz w:val="18"/>
                <w:szCs w:val="18"/>
                <w:lang w:val="en-GB" w:eastAsia="x-none"/>
              </w:rPr>
              <w:t xml:space="preserve"> </w:t>
            </w:r>
            <w:r>
              <w:rPr>
                <w:rFonts w:ascii="Times New Roman" w:eastAsia="Batang" w:hAnsi="Times New Roman" w:cs="Times New Roman"/>
                <w:sz w:val="18"/>
                <w:szCs w:val="18"/>
                <w:lang w:val="en-GB" w:eastAsia="x-none"/>
              </w:rPr>
              <w:t>reference</w:t>
            </w:r>
            <w:r w:rsidRPr="0095495B">
              <w:rPr>
                <w:rFonts w:ascii="Times New Roman" w:eastAsia="Batang" w:hAnsi="Times New Roman" w:cs="Times New Roman" w:hint="eastAsia"/>
                <w:sz w:val="18"/>
                <w:szCs w:val="18"/>
                <w:lang w:val="en-GB" w:eastAsia="x-none"/>
              </w:rPr>
              <w:t xml:space="preserve"> PUSCH transmission</w:t>
            </w:r>
          </w:p>
          <w:p w14:paraId="6F5534C8" w14:textId="77777777" w:rsidR="006543CC" w:rsidRDefault="006543CC" w:rsidP="00CA06EB">
            <w:pPr>
              <w:tabs>
                <w:tab w:val="left" w:pos="0"/>
              </w:tabs>
              <w:spacing w:after="0" w:line="240" w:lineRule="auto"/>
              <w:rPr>
                <w:rFonts w:ascii="Times New Roman" w:hAnsi="Times New Roman"/>
                <w:b/>
                <w:bCs/>
                <w:color w:val="000000"/>
                <w:sz w:val="18"/>
                <w:szCs w:val="18"/>
              </w:rPr>
            </w:pPr>
          </w:p>
          <w:p w14:paraId="6782A763" w14:textId="3E48FC23" w:rsid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r w:rsidRPr="00D34138">
              <w:rPr>
                <w:rFonts w:ascii="Times New Roman" w:hAnsi="Times New Roman" w:hint="eastAsia"/>
                <w:color w:val="000000"/>
                <w:sz w:val="18"/>
                <w:szCs w:val="18"/>
              </w:rPr>
              <w:t>Q</w:t>
            </w:r>
            <w:r w:rsidRPr="00D34138">
              <w:rPr>
                <w:rFonts w:ascii="Times New Roman" w:hAnsi="Times New Roman"/>
                <w:color w:val="000000"/>
                <w:sz w:val="18"/>
                <w:szCs w:val="18"/>
              </w:rPr>
              <w:t xml:space="preserve">uestion 2: </w:t>
            </w:r>
            <w:r w:rsidRPr="002C0012">
              <w:rPr>
                <w:rFonts w:ascii="Times New Roman" w:hAnsi="Times New Roman"/>
                <w:color w:val="000000"/>
                <w:sz w:val="18"/>
                <w:szCs w:val="18"/>
              </w:rPr>
              <w:t>I</w:t>
            </w:r>
            <w:r w:rsidRPr="00CA06EB">
              <w:rPr>
                <w:rFonts w:ascii="Times New Roman" w:eastAsia="SimSun" w:hAnsi="Times New Roman" w:cs="Times New Roman"/>
                <w:color w:val="000000"/>
                <w:sz w:val="18"/>
                <w:szCs w:val="18"/>
                <w:lang w:eastAsia="en-US"/>
              </w:rPr>
              <w:t xml:space="preserve">f </w:t>
            </w:r>
            <w:r w:rsidRPr="00B76C1C">
              <w:rPr>
                <w:rFonts w:ascii="Times New Roman" w:eastAsia="SimSun" w:hAnsi="Times New Roman" w:cs="Times New Roman"/>
                <w:i/>
                <w:iCs/>
                <w:color w:val="000000"/>
                <w:sz w:val="18"/>
                <w:szCs w:val="18"/>
                <w:lang w:eastAsia="en-US"/>
              </w:rPr>
              <w:t>twoPHRMode</w:t>
            </w:r>
            <w:r w:rsidRPr="00CA06EB">
              <w:rPr>
                <w:rFonts w:ascii="Times New Roman" w:eastAsia="SimSun" w:hAnsi="Times New Roman" w:cs="Times New Roman"/>
                <w:color w:val="000000"/>
                <w:sz w:val="18"/>
                <w:szCs w:val="18"/>
                <w:lang w:eastAsia="en-US"/>
              </w:rPr>
              <w:t xml:space="preserve"> is configured, and two SRS resource sets for CB/NCB and multipanelScheme for SDM/SFN are configured</w:t>
            </w:r>
            <w:r w:rsidRPr="00D34138">
              <w:rPr>
                <w:rFonts w:ascii="Times New Roman" w:eastAsia="SimSun" w:hAnsi="Times New Roman" w:cs="Times New Roman"/>
                <w:color w:val="000000"/>
                <w:sz w:val="18"/>
                <w:szCs w:val="18"/>
                <w:lang w:eastAsia="en-US"/>
              </w:rPr>
              <w:t xml:space="preserve">, whether two P-MPR values are also reported along with </w:t>
            </w:r>
            <w:r>
              <w:rPr>
                <w:rFonts w:ascii="Times New Roman" w:eastAsia="SimSun" w:hAnsi="Times New Roman" w:cs="Times New Roman"/>
                <w:color w:val="000000"/>
                <w:sz w:val="18"/>
                <w:szCs w:val="18"/>
                <w:lang w:eastAsia="en-US"/>
              </w:rPr>
              <w:t>the first and second power headrooms, respectively?</w:t>
            </w:r>
          </w:p>
          <w:p w14:paraId="467B0E40" w14:textId="77777777" w:rsidR="00D34138" w:rsidRPr="00D34138" w:rsidRDefault="00D34138" w:rsidP="00CA06EB">
            <w:pPr>
              <w:tabs>
                <w:tab w:val="left" w:pos="0"/>
              </w:tabs>
              <w:spacing w:after="0" w:line="240" w:lineRule="auto"/>
              <w:rPr>
                <w:rFonts w:ascii="Times New Roman" w:eastAsia="SimSun" w:hAnsi="Times New Roman" w:cs="Times New Roman"/>
                <w:color w:val="000000"/>
                <w:sz w:val="18"/>
                <w:szCs w:val="18"/>
                <w:lang w:eastAsia="en-US"/>
              </w:rPr>
            </w:pPr>
          </w:p>
          <w:p w14:paraId="2E106CFA" w14:textId="4B01F858" w:rsidR="00D34138" w:rsidRDefault="00D34138" w:rsidP="00D34138">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Panasonic</w:t>
            </w:r>
            <w:r w:rsidR="007A4CB7">
              <w:rPr>
                <w:rFonts w:ascii="Times New Roman" w:hAnsi="Times New Roman"/>
                <w:color w:val="0000FF"/>
                <w:sz w:val="16"/>
                <w:szCs w:val="16"/>
              </w:rPr>
              <w:t xml:space="preserve">, </w:t>
            </w:r>
            <w:r w:rsidR="007A4CB7">
              <w:rPr>
                <w:rFonts w:ascii="Times New Roman" w:hAnsi="Times New Roman" w:hint="eastAsia"/>
                <w:color w:val="0000FF"/>
                <w:sz w:val="16"/>
                <w:szCs w:val="16"/>
              </w:rPr>
              <w:t>Q</w:t>
            </w:r>
            <w:r w:rsidR="007A4CB7">
              <w:rPr>
                <w:rFonts w:ascii="Times New Roman" w:hAnsi="Times New Roman"/>
                <w:color w:val="0000FF"/>
                <w:sz w:val="16"/>
                <w:szCs w:val="16"/>
              </w:rPr>
              <w:t>ualcomm</w:t>
            </w:r>
            <w:r w:rsidR="00DD097B">
              <w:rPr>
                <w:rFonts w:ascii="Times New Roman" w:hAnsi="Times New Roman"/>
                <w:color w:val="0000FF"/>
                <w:sz w:val="16"/>
                <w:szCs w:val="16"/>
              </w:rPr>
              <w:t>, Google</w:t>
            </w:r>
            <w:r w:rsidR="00A70462">
              <w:rPr>
                <w:rFonts w:ascii="Times New Roman" w:hAnsi="Times New Roman"/>
                <w:color w:val="0000FF"/>
                <w:sz w:val="16"/>
                <w:szCs w:val="16"/>
              </w:rPr>
              <w:t>, Docomo</w:t>
            </w:r>
            <w:r w:rsidR="00356E02">
              <w:rPr>
                <w:rFonts w:ascii="Times New Roman" w:hAnsi="Times New Roman"/>
                <w:color w:val="0000FF"/>
                <w:sz w:val="16"/>
                <w:szCs w:val="16"/>
              </w:rPr>
              <w:t>, Spreadtrum</w:t>
            </w:r>
            <w:r w:rsidR="00577B60">
              <w:rPr>
                <w:rFonts w:ascii="Times New Roman" w:hAnsi="Times New Roman"/>
                <w:color w:val="0000FF"/>
                <w:sz w:val="16"/>
                <w:szCs w:val="16"/>
              </w:rPr>
              <w:t>, NEC</w:t>
            </w:r>
          </w:p>
          <w:p w14:paraId="5782CA7A" w14:textId="6DCE3405" w:rsidR="00D34138" w:rsidRPr="00B76C1C" w:rsidRDefault="00D34138" w:rsidP="00D34138">
            <w:pPr>
              <w:tabs>
                <w:tab w:val="left" w:pos="0"/>
              </w:tabs>
              <w:spacing w:after="0" w:line="240" w:lineRule="auto"/>
              <w:rPr>
                <w:rFonts w:ascii="Times New Roman" w:hAnsi="Times New Roman"/>
                <w:b/>
                <w:bCs/>
                <w:color w:val="000000"/>
                <w:sz w:val="18"/>
                <w:szCs w:val="18"/>
              </w:rPr>
            </w:pPr>
            <w:r>
              <w:rPr>
                <w:rFonts w:ascii="Times New Roman" w:hAnsi="Times New Roman"/>
                <w:color w:val="0000FF"/>
                <w:sz w:val="16"/>
                <w:szCs w:val="16"/>
              </w:rPr>
              <w:t>No:</w:t>
            </w:r>
          </w:p>
        </w:tc>
      </w:tr>
      <w:tr w:rsidR="0085727D" w14:paraId="600D81A7" w14:textId="77777777" w:rsidTr="00D32B00">
        <w:trPr>
          <w:trHeight w:val="56"/>
        </w:trPr>
        <w:tc>
          <w:tcPr>
            <w:tcW w:w="441" w:type="dxa"/>
            <w:tcBorders>
              <w:top w:val="single" w:sz="4" w:space="0" w:color="auto"/>
              <w:left w:val="single" w:sz="4" w:space="0" w:color="auto"/>
              <w:bottom w:val="single" w:sz="4" w:space="0" w:color="auto"/>
              <w:right w:val="single" w:sz="4" w:space="0" w:color="auto"/>
            </w:tcBorders>
          </w:tcPr>
          <w:p w14:paraId="2269D7FD" w14:textId="462764DF" w:rsidR="0085727D" w:rsidRDefault="0085727D" w:rsidP="00233999">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w:t>
            </w:r>
            <w:r w:rsidR="00654BE8">
              <w:rPr>
                <w:rFonts w:ascii="Times New Roman" w:hAnsi="Times New Roman" w:cs="Times New Roman"/>
                <w:color w:val="000000" w:themeColor="text1"/>
                <w:sz w:val="18"/>
                <w:szCs w:val="18"/>
              </w:rPr>
              <w:t>4</w:t>
            </w:r>
          </w:p>
        </w:tc>
        <w:tc>
          <w:tcPr>
            <w:tcW w:w="2248" w:type="dxa"/>
            <w:tcBorders>
              <w:top w:val="single" w:sz="4" w:space="0" w:color="auto"/>
              <w:left w:val="single" w:sz="4" w:space="0" w:color="auto"/>
              <w:bottom w:val="single" w:sz="4" w:space="0" w:color="auto"/>
              <w:right w:val="single" w:sz="4" w:space="0" w:color="auto"/>
            </w:tcBorders>
          </w:tcPr>
          <w:p w14:paraId="518FD9BA" w14:textId="6D0EC712" w:rsidR="0085727D" w:rsidRPr="002C47AB" w:rsidRDefault="0015446B" w:rsidP="00233999">
            <w:pPr>
              <w:snapToGrid w:val="0"/>
              <w:spacing w:after="0"/>
              <w:rPr>
                <w:rFonts w:ascii="Times New Roman" w:hAnsi="Times New Roman" w:cs="Times New Roman"/>
                <w:color w:val="000000" w:themeColor="text1"/>
                <w:sz w:val="18"/>
                <w:szCs w:val="18"/>
              </w:rPr>
            </w:pPr>
            <w:r>
              <w:rPr>
                <w:rFonts w:ascii="Times New Roman" w:hAnsi="Times New Roman"/>
                <w:color w:val="000000"/>
                <w:sz w:val="18"/>
                <w:szCs w:val="18"/>
              </w:rPr>
              <w:t>Two PHR mode</w:t>
            </w:r>
            <w:r w:rsidR="009F6AFA">
              <w:rPr>
                <w:rFonts w:ascii="Times New Roman" w:hAnsi="Times New Roman" w:cs="Times New Roman"/>
                <w:color w:val="000000" w:themeColor="text1"/>
                <w:sz w:val="18"/>
                <w:szCs w:val="18"/>
              </w:rPr>
              <w:t xml:space="preserve"> for </w:t>
            </w:r>
            <w:r w:rsidR="009F6AFA">
              <w:rPr>
                <w:rFonts w:ascii="Times New Roman" w:hAnsi="Times New Roman" w:cs="Times New Roman" w:hint="eastAsia"/>
                <w:color w:val="000000" w:themeColor="text1"/>
                <w:sz w:val="18"/>
                <w:szCs w:val="18"/>
              </w:rPr>
              <w:t>M</w:t>
            </w:r>
            <w:r w:rsidR="009F6AFA">
              <w:rPr>
                <w:rFonts w:ascii="Times New Roman" w:hAnsi="Times New Roman" w:cs="Times New Roman"/>
                <w:color w:val="000000" w:themeColor="text1"/>
                <w:sz w:val="18"/>
                <w:szCs w:val="18"/>
              </w:rPr>
              <w:t>-DCI based PUSCH</w:t>
            </w:r>
            <w:r w:rsidR="00654BE8">
              <w:rPr>
                <w:rFonts w:ascii="Times New Roman" w:hAnsi="Times New Roman" w:cs="Times New Roman"/>
                <w:color w:val="000000" w:themeColor="text1"/>
                <w:sz w:val="18"/>
                <w:szCs w:val="18"/>
              </w:rPr>
              <w:t>+PUSCH</w:t>
            </w:r>
            <w:r w:rsidR="009F6AFA">
              <w:rPr>
                <w:rFonts w:ascii="Times New Roman" w:hAnsi="Times New Roman" w:cs="Times New Roman"/>
                <w:color w:val="000000" w:themeColor="text1"/>
                <w:sz w:val="18"/>
                <w:szCs w:val="18"/>
              </w:rPr>
              <w:t xml:space="preserve"> STxMP</w:t>
            </w:r>
          </w:p>
        </w:tc>
        <w:tc>
          <w:tcPr>
            <w:tcW w:w="7237" w:type="dxa"/>
            <w:tcBorders>
              <w:top w:val="single" w:sz="4" w:space="0" w:color="auto"/>
              <w:left w:val="single" w:sz="4" w:space="0" w:color="auto"/>
              <w:bottom w:val="single" w:sz="4" w:space="0" w:color="auto"/>
              <w:right w:val="single" w:sz="4" w:space="0" w:color="auto"/>
            </w:tcBorders>
          </w:tcPr>
          <w:p w14:paraId="42F44E03" w14:textId="62A0B902" w:rsidR="0085727D" w:rsidRDefault="0085727D" w:rsidP="00654BE8">
            <w:pPr>
              <w:tabs>
                <w:tab w:val="left" w:pos="0"/>
              </w:tabs>
              <w:spacing w:after="0" w:line="240" w:lineRule="auto"/>
              <w:rPr>
                <w:rFonts w:ascii="Times New Roman" w:hAnsi="Times New Roman" w:cs="Times New Roman"/>
                <w:color w:val="000000" w:themeColor="text1"/>
                <w:sz w:val="18"/>
                <w:szCs w:val="18"/>
              </w:rPr>
            </w:pPr>
            <w:r w:rsidRPr="00B74FA1">
              <w:rPr>
                <w:rFonts w:ascii="Times New Roman" w:hAnsi="Times New Roman" w:hint="eastAsia"/>
                <w:color w:val="000000" w:themeColor="text1"/>
                <w:sz w:val="18"/>
                <w:szCs w:val="18"/>
              </w:rPr>
              <w:t>Q</w:t>
            </w:r>
            <w:r w:rsidRPr="00B74FA1">
              <w:rPr>
                <w:rFonts w:ascii="Times New Roman" w:hAnsi="Times New Roman"/>
                <w:color w:val="000000" w:themeColor="text1"/>
                <w:sz w:val="18"/>
                <w:szCs w:val="18"/>
              </w:rPr>
              <w:t>uestion</w:t>
            </w:r>
            <w:r w:rsidRPr="00B74FA1">
              <w:rPr>
                <w:rFonts w:ascii="Times New Roman" w:hAnsi="Times New Roman"/>
                <w:color w:val="000000"/>
                <w:sz w:val="18"/>
                <w:szCs w:val="18"/>
              </w:rPr>
              <w:t>:</w:t>
            </w:r>
            <w:r w:rsidR="00654BE8">
              <w:rPr>
                <w:rFonts w:ascii="Times New Roman" w:hAnsi="Times New Roman"/>
                <w:color w:val="000000"/>
                <w:sz w:val="18"/>
                <w:szCs w:val="18"/>
              </w:rPr>
              <w:t xml:space="preserve"> Whether to support two PHR</w:t>
            </w:r>
            <w:r w:rsidR="001076B5">
              <w:rPr>
                <w:rFonts w:ascii="Times New Roman" w:hAnsi="Times New Roman"/>
                <w:color w:val="000000"/>
                <w:sz w:val="18"/>
                <w:szCs w:val="18"/>
              </w:rPr>
              <w:t xml:space="preserve"> mode</w:t>
            </w:r>
            <w:r w:rsidR="00654BE8">
              <w:rPr>
                <w:rFonts w:ascii="Times New Roman" w:hAnsi="Times New Roman"/>
                <w:color w:val="000000"/>
                <w:sz w:val="18"/>
                <w:szCs w:val="18"/>
              </w:rPr>
              <w:t xml:space="preserve"> for M-DCI based </w:t>
            </w:r>
            <w:r w:rsidR="00654BE8">
              <w:rPr>
                <w:rFonts w:ascii="Times New Roman" w:hAnsi="Times New Roman" w:cs="Times New Roman"/>
                <w:color w:val="000000" w:themeColor="text1"/>
                <w:sz w:val="18"/>
                <w:szCs w:val="18"/>
              </w:rPr>
              <w:t>PUSCH+PUSCH STxMP</w:t>
            </w:r>
            <w:r w:rsidR="001076B5">
              <w:rPr>
                <w:rFonts w:ascii="Times New Roman" w:hAnsi="Times New Roman" w:cs="Times New Roman"/>
                <w:color w:val="000000" w:themeColor="text1"/>
                <w:sz w:val="18"/>
                <w:szCs w:val="18"/>
              </w:rPr>
              <w:t xml:space="preserve"> as well?</w:t>
            </w:r>
          </w:p>
          <w:p w14:paraId="07A92DAD" w14:textId="77777777" w:rsidR="001076B5" w:rsidRDefault="001076B5" w:rsidP="00654BE8">
            <w:pPr>
              <w:tabs>
                <w:tab w:val="left" w:pos="0"/>
              </w:tabs>
              <w:spacing w:after="0" w:line="240" w:lineRule="auto"/>
              <w:rPr>
                <w:rFonts w:ascii="Times New Roman" w:hAnsi="Times New Roman" w:cs="Times New Roman"/>
                <w:color w:val="000000" w:themeColor="text1"/>
                <w:sz w:val="18"/>
                <w:szCs w:val="18"/>
              </w:rPr>
            </w:pPr>
          </w:p>
          <w:p w14:paraId="0049E7A5" w14:textId="0B853F48" w:rsidR="001076B5" w:rsidRPr="00240AE5" w:rsidRDefault="001076B5" w:rsidP="001076B5">
            <w:pPr>
              <w:tabs>
                <w:tab w:val="left" w:pos="0"/>
              </w:tabs>
              <w:spacing w:after="0" w:line="240" w:lineRule="auto"/>
              <w:ind w:leftChars="-2" w:left="-4"/>
              <w:rPr>
                <w:rFonts w:ascii="Times New Roman" w:hAnsi="Times New Roman"/>
                <w:color w:val="0000FF"/>
                <w:sz w:val="16"/>
                <w:szCs w:val="16"/>
              </w:rPr>
            </w:pPr>
            <w:r w:rsidRPr="00240AE5">
              <w:rPr>
                <w:rFonts w:ascii="Times New Roman" w:hAnsi="Times New Roman"/>
                <w:color w:val="0000FF"/>
                <w:sz w:val="16"/>
                <w:szCs w:val="16"/>
              </w:rPr>
              <w:t>Support</w:t>
            </w:r>
            <w:r w:rsidRPr="00240AE5">
              <w:rPr>
                <w:rFonts w:ascii="Times New Roman" w:hAnsi="Times New Roman" w:hint="eastAsia"/>
                <w:color w:val="0000FF"/>
                <w:sz w:val="16"/>
                <w:szCs w:val="16"/>
              </w:rPr>
              <w:t>:</w:t>
            </w:r>
            <w:r w:rsidRPr="00240AE5">
              <w:rPr>
                <w:rFonts w:ascii="Times New Roman" w:hAnsi="Times New Roman"/>
                <w:color w:val="0000FF"/>
                <w:sz w:val="16"/>
                <w:szCs w:val="16"/>
              </w:rPr>
              <w:t xml:space="preserve"> Ericsson, MTK</w:t>
            </w:r>
            <w:r w:rsidR="00E00FA6" w:rsidRPr="00240AE5">
              <w:rPr>
                <w:rFonts w:ascii="Times New Roman" w:hAnsi="Times New Roman"/>
                <w:color w:val="0000FF"/>
                <w:sz w:val="16"/>
                <w:szCs w:val="16"/>
              </w:rPr>
              <w:t>, vivo</w:t>
            </w:r>
            <w:r w:rsidR="00297F11" w:rsidRPr="00240AE5">
              <w:rPr>
                <w:rFonts w:ascii="Times New Roman" w:hAnsi="Times New Roman"/>
                <w:color w:val="0000FF"/>
                <w:sz w:val="16"/>
                <w:szCs w:val="16"/>
              </w:rPr>
              <w:t>, QC</w:t>
            </w:r>
            <w:r w:rsidR="00DB661C" w:rsidRPr="00240AE5">
              <w:rPr>
                <w:rFonts w:ascii="Times New Roman" w:hAnsi="Times New Roman"/>
                <w:color w:val="0000FF"/>
                <w:sz w:val="16"/>
                <w:szCs w:val="16"/>
              </w:rPr>
              <w:t>, ZTE</w:t>
            </w:r>
            <w:r w:rsidR="00DD097B" w:rsidRPr="00240AE5">
              <w:rPr>
                <w:rFonts w:ascii="Times New Roman" w:hAnsi="Times New Roman"/>
                <w:color w:val="0000FF"/>
                <w:sz w:val="16"/>
                <w:szCs w:val="16"/>
              </w:rPr>
              <w:t>, Samsung, Google, Sharp, Nokia, IDC, Apple</w:t>
            </w:r>
            <w:r w:rsidR="00A70462" w:rsidRPr="00240AE5">
              <w:rPr>
                <w:rFonts w:ascii="Times New Roman" w:hAnsi="Times New Roman"/>
                <w:color w:val="0000FF"/>
                <w:sz w:val="16"/>
                <w:szCs w:val="16"/>
              </w:rPr>
              <w:t>, Docomo</w:t>
            </w:r>
            <w:r w:rsidR="00A75E6C" w:rsidRPr="00240AE5">
              <w:rPr>
                <w:rFonts w:ascii="Times New Roman" w:hAnsi="Times New Roman"/>
                <w:color w:val="0000FF"/>
                <w:sz w:val="16"/>
                <w:szCs w:val="16"/>
              </w:rPr>
              <w:t>, OPPO</w:t>
            </w:r>
            <w:r w:rsidR="00356E02" w:rsidRPr="00240AE5">
              <w:rPr>
                <w:rFonts w:ascii="Times New Roman" w:hAnsi="Times New Roman"/>
                <w:color w:val="0000FF"/>
                <w:sz w:val="16"/>
                <w:szCs w:val="16"/>
              </w:rPr>
              <w:t>, Spreadtrum</w:t>
            </w:r>
            <w:r w:rsidR="00262CDC">
              <w:rPr>
                <w:rFonts w:ascii="Times New Roman" w:hAnsi="Times New Roman"/>
                <w:color w:val="0000FF"/>
                <w:sz w:val="16"/>
                <w:szCs w:val="16"/>
              </w:rPr>
              <w:t xml:space="preserve">, </w:t>
            </w:r>
            <w:r w:rsidR="00262CDC" w:rsidRPr="003916A0">
              <w:rPr>
                <w:rFonts w:ascii="Times New Roman" w:hAnsi="Times New Roman"/>
                <w:color w:val="0000FF"/>
                <w:sz w:val="16"/>
                <w:szCs w:val="16"/>
              </w:rPr>
              <w:t>Ruijie</w:t>
            </w:r>
            <w:r w:rsidR="00687048">
              <w:rPr>
                <w:rFonts w:ascii="Times New Roman" w:hAnsi="Times New Roman"/>
                <w:color w:val="0000FF"/>
                <w:sz w:val="16"/>
                <w:szCs w:val="16"/>
              </w:rPr>
              <w:t>, NEC</w:t>
            </w:r>
            <w:r w:rsidR="00D607DA">
              <w:rPr>
                <w:rFonts w:ascii="Times New Roman" w:hAnsi="Times New Roman"/>
                <w:color w:val="0000FF"/>
                <w:sz w:val="16"/>
                <w:szCs w:val="16"/>
              </w:rPr>
              <w:t>, CMCC</w:t>
            </w:r>
            <w:r w:rsidR="008B6981">
              <w:rPr>
                <w:rFonts w:ascii="Times New Roman" w:hAnsi="Times New Roman"/>
                <w:color w:val="0000FF"/>
                <w:sz w:val="16"/>
                <w:szCs w:val="16"/>
              </w:rPr>
              <w:t>, H3C</w:t>
            </w:r>
          </w:p>
          <w:p w14:paraId="5B468FAC" w14:textId="7C2C0821" w:rsidR="001076B5" w:rsidRDefault="001076B5" w:rsidP="001076B5">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 xml:space="preserve">Not </w:t>
            </w:r>
            <w:r w:rsidR="004B569F" w:rsidRPr="004B569F">
              <w:rPr>
                <w:rFonts w:ascii="Times New Roman" w:hAnsi="Times New Roman"/>
                <w:color w:val="0000FF"/>
                <w:sz w:val="16"/>
                <w:szCs w:val="16"/>
              </w:rPr>
              <w:t>essential</w:t>
            </w:r>
            <w:r>
              <w:rPr>
                <w:rFonts w:ascii="Times New Roman" w:hAnsi="Times New Roman"/>
                <w:color w:val="0000FF"/>
                <w:sz w:val="16"/>
                <w:szCs w:val="16"/>
              </w:rPr>
              <w:t>:</w:t>
            </w:r>
            <w:r w:rsidR="00D607DA">
              <w:rPr>
                <w:rFonts w:ascii="Times New Roman" w:hAnsi="Times New Roman"/>
                <w:color w:val="0000FF"/>
                <w:sz w:val="16"/>
                <w:szCs w:val="16"/>
              </w:rPr>
              <w:t xml:space="preserve"> </w:t>
            </w:r>
            <w:r w:rsidR="00D607DA" w:rsidRPr="00D607DA">
              <w:rPr>
                <w:rFonts w:ascii="Times New Roman" w:hAnsi="Times New Roman"/>
                <w:color w:val="0000FF"/>
                <w:sz w:val="16"/>
                <w:szCs w:val="16"/>
              </w:rPr>
              <w:t>Panasonic</w:t>
            </w:r>
          </w:p>
          <w:p w14:paraId="26732D7B" w14:textId="77777777" w:rsidR="00706075" w:rsidRDefault="00706075" w:rsidP="001076B5">
            <w:pPr>
              <w:tabs>
                <w:tab w:val="left" w:pos="0"/>
              </w:tabs>
              <w:spacing w:after="0" w:line="240" w:lineRule="auto"/>
              <w:ind w:leftChars="-2" w:left="-4"/>
              <w:rPr>
                <w:rFonts w:ascii="Times New Roman" w:hAnsi="Times New Roman"/>
                <w:color w:val="0000FF"/>
                <w:sz w:val="16"/>
                <w:szCs w:val="16"/>
              </w:rPr>
            </w:pPr>
          </w:p>
          <w:p w14:paraId="3FE2E5AD" w14:textId="77777777" w:rsidR="00360DD5" w:rsidRDefault="00706075" w:rsidP="0044442D">
            <w:pPr>
              <w:pStyle w:val="B2"/>
              <w:spacing w:after="0"/>
              <w:ind w:left="0" w:firstLine="0"/>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 xml:space="preserve">L note: </w:t>
            </w:r>
            <w:r w:rsidR="00235F24">
              <w:rPr>
                <w:b/>
                <w:bCs/>
                <w:color w:val="000000"/>
                <w:sz w:val="18"/>
                <w:szCs w:val="18"/>
                <w:lang w:val="en-US"/>
              </w:rPr>
              <w:t>Recommended proposal</w:t>
            </w:r>
            <w:r>
              <w:rPr>
                <w:b/>
                <w:bCs/>
                <w:color w:val="000000"/>
                <w:sz w:val="18"/>
                <w:szCs w:val="18"/>
                <w:lang w:val="en-US"/>
              </w:rPr>
              <w:t xml:space="preserve"> </w:t>
            </w:r>
            <w:r w:rsidRPr="00706075">
              <w:rPr>
                <w:b/>
                <w:bCs/>
                <w:color w:val="000000"/>
                <w:sz w:val="18"/>
                <w:szCs w:val="18"/>
                <w:lang w:val="en-US"/>
              </w:rPr>
              <w:t xml:space="preserve">to support two PHR mode for M-DCI based PUSCH+PUSCH STxMP </w:t>
            </w:r>
            <w:r w:rsidR="0044442D">
              <w:rPr>
                <w:b/>
                <w:bCs/>
                <w:color w:val="000000"/>
                <w:sz w:val="18"/>
                <w:szCs w:val="18"/>
                <w:lang w:val="en-US"/>
              </w:rPr>
              <w:t>is recommended accordingly.</w:t>
            </w:r>
          </w:p>
          <w:p w14:paraId="3E768807" w14:textId="77777777" w:rsidR="0044442D" w:rsidRDefault="0044442D" w:rsidP="00706075">
            <w:pPr>
              <w:pStyle w:val="B2"/>
              <w:spacing w:after="0"/>
              <w:ind w:left="0" w:firstLine="0"/>
              <w:jc w:val="both"/>
              <w:rPr>
                <w:b/>
                <w:bCs/>
                <w:color w:val="000000"/>
                <w:sz w:val="18"/>
                <w:szCs w:val="18"/>
                <w:lang w:val="en-US"/>
              </w:rPr>
            </w:pPr>
          </w:p>
          <w:p w14:paraId="20CAFF2F" w14:textId="2D9A585C" w:rsidR="006543CC" w:rsidRPr="00360DD5" w:rsidRDefault="006543CC" w:rsidP="006543CC">
            <w:pPr>
              <w:suppressAutoHyphens w:val="0"/>
              <w:spacing w:after="0" w:line="240" w:lineRule="auto"/>
              <w:rPr>
                <w:rFonts w:ascii="Times New Roman" w:eastAsia="MS Mincho" w:hAnsi="Times New Roman" w:cs="Times New Roman"/>
                <w:b/>
                <w:bCs/>
                <w:color w:val="000000"/>
                <w:sz w:val="18"/>
                <w:szCs w:val="18"/>
                <w:highlight w:val="yellow"/>
                <w:lang w:eastAsia="en-US"/>
              </w:rPr>
            </w:pPr>
            <w:r w:rsidRPr="00360DD5">
              <w:rPr>
                <w:rFonts w:ascii="Times New Roman" w:eastAsia="MS Mincho" w:hAnsi="Times New Roman" w:cs="Times New Roman"/>
                <w:b/>
                <w:bCs/>
                <w:color w:val="000000"/>
                <w:sz w:val="18"/>
                <w:szCs w:val="18"/>
                <w:highlight w:val="yellow"/>
                <w:lang w:eastAsia="en-US"/>
              </w:rPr>
              <w:t>Proposal 4.</w:t>
            </w:r>
            <w:r>
              <w:rPr>
                <w:rFonts w:ascii="Times New Roman" w:eastAsia="MS Mincho" w:hAnsi="Times New Roman" w:cs="Times New Roman"/>
                <w:b/>
                <w:bCs/>
                <w:color w:val="000000"/>
                <w:sz w:val="18"/>
                <w:szCs w:val="18"/>
                <w:highlight w:val="yellow"/>
                <w:lang w:eastAsia="en-US"/>
              </w:rPr>
              <w:t>4</w:t>
            </w:r>
          </w:p>
          <w:p w14:paraId="43D9B1EC" w14:textId="651ED487" w:rsidR="006543CC" w:rsidRPr="0095495B" w:rsidRDefault="006543CC" w:rsidP="006543CC">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w:t>
            </w:r>
            <w:r>
              <w:rPr>
                <w:rFonts w:ascii="Times New Roman" w:hAnsi="Times New Roman" w:cs="Times New Roman"/>
                <w:sz w:val="18"/>
                <w:szCs w:val="18"/>
              </w:rPr>
              <w:t>M</w:t>
            </w:r>
            <w:r w:rsidRPr="0095495B">
              <w:rPr>
                <w:rFonts w:ascii="Times New Roman" w:hAnsi="Times New Roman" w:cs="Times New Roman"/>
                <w:sz w:val="18"/>
                <w:szCs w:val="18"/>
              </w:rPr>
              <w:t xml:space="preserve">-DCI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6543CC">
              <w:rPr>
                <w:rFonts w:ascii="Times New Roman" w:hAnsi="Times New Roman" w:cs="Times New Roman"/>
                <w:i/>
                <w:iCs/>
                <w:sz w:val="18"/>
                <w:szCs w:val="18"/>
              </w:rPr>
              <w:t>enableSTx2PofmDCI</w:t>
            </w:r>
            <w:r w:rsidRPr="0095495B">
              <w:rPr>
                <w:rFonts w:ascii="Times New Roman" w:hAnsi="Times New Roman" w:cs="Times New Roman"/>
                <w:sz w:val="18"/>
                <w:szCs w:val="18"/>
              </w:rPr>
              <w:t xml:space="preserve"> are configured:</w:t>
            </w:r>
          </w:p>
          <w:p w14:paraId="118B7298" w14:textId="3F90FDCA" w:rsidR="006543CC" w:rsidRPr="00697D65" w:rsidRDefault="006543CC" w:rsidP="006543CC">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w:t>
            </w:r>
            <w:r w:rsidRPr="00697D65">
              <w:rPr>
                <w:rFonts w:ascii="Times New Roman" w:eastAsia="Batang" w:hAnsi="Times New Roman" w:cs="Times New Roman"/>
                <w:sz w:val="18"/>
                <w:szCs w:val="18"/>
                <w:lang w:val="en-GB" w:eastAsia="x-none"/>
              </w:rPr>
              <w:t xml:space="preserve">at </w:t>
            </w:r>
            <w:r w:rsidR="00D63A01" w:rsidRPr="00697D65">
              <w:rPr>
                <w:rFonts w:ascii="Times New Roman" w:eastAsia="Batang" w:hAnsi="Times New Roman" w:cs="Times New Roman"/>
                <w:sz w:val="18"/>
                <w:szCs w:val="18"/>
                <w:lang w:val="en-GB" w:eastAsia="x-none"/>
              </w:rPr>
              <w:t xml:space="preserve">a </w:t>
            </w:r>
            <w:r w:rsidRPr="00697D65">
              <w:rPr>
                <w:rFonts w:ascii="Times New Roman" w:eastAsia="Batang" w:hAnsi="Times New Roman" w:cs="Times New Roman"/>
                <w:sz w:val="18"/>
                <w:szCs w:val="18"/>
                <w:lang w:val="en-GB" w:eastAsia="x-none"/>
              </w:rPr>
              <w:t xml:space="preserve">Type 1 PHR </w:t>
            </w:r>
            <w:r w:rsidR="00D63A01" w:rsidRPr="00697D65">
              <w:rPr>
                <w:rFonts w:ascii="Times New Roman" w:eastAsia="Batang" w:hAnsi="Times New Roman" w:cs="Times New Roman"/>
                <w:sz w:val="18"/>
                <w:szCs w:val="18"/>
                <w:lang w:val="en-GB" w:eastAsia="x-none"/>
              </w:rPr>
              <w:t>is</w:t>
            </w:r>
            <w:r w:rsidRPr="00697D65">
              <w:rPr>
                <w:rFonts w:ascii="Times New Roman" w:eastAsia="Batang" w:hAnsi="Times New Roman" w:cs="Times New Roman"/>
                <w:sz w:val="18"/>
                <w:szCs w:val="18"/>
                <w:lang w:val="en-GB" w:eastAsia="x-none"/>
              </w:rPr>
              <w:t xml:space="preserve"> based on a</w:t>
            </w:r>
            <w:r w:rsidR="00D04FFF" w:rsidRPr="00697D65">
              <w:rPr>
                <w:rFonts w:ascii="Times New Roman" w:eastAsia="Batang" w:hAnsi="Times New Roman" w:cs="Times New Roman"/>
                <w:sz w:val="18"/>
                <w:szCs w:val="18"/>
                <w:lang w:val="en-GB" w:eastAsia="x-none"/>
              </w:rPr>
              <w:t xml:space="preserve">n </w:t>
            </w:r>
            <w:r w:rsidRPr="00697D65">
              <w:rPr>
                <w:rFonts w:ascii="Times New Roman" w:eastAsia="Batang" w:hAnsi="Times New Roman" w:cs="Times New Roman"/>
                <w:sz w:val="18"/>
                <w:szCs w:val="18"/>
                <w:lang w:val="en-GB" w:eastAsia="x-none"/>
              </w:rPr>
              <w:t>actual PUSCH transmission</w:t>
            </w:r>
            <w:r w:rsidR="00D63A01" w:rsidRPr="00697D65">
              <w:rPr>
                <w:rFonts w:ascii="Times New Roman" w:eastAsia="Batang" w:hAnsi="Times New Roman" w:cs="Times New Roman"/>
                <w:sz w:val="18"/>
                <w:szCs w:val="18"/>
                <w:lang w:val="en-GB" w:eastAsia="x-none"/>
              </w:rPr>
              <w:t xml:space="preserve"> applying </w:t>
            </w:r>
            <w:r w:rsidR="00D63A01" w:rsidRPr="00697D65">
              <w:rPr>
                <w:rFonts w:ascii="Times New Roman" w:hAnsi="Times New Roman" w:cs="Times New Roman" w:hint="eastAsia"/>
                <w:sz w:val="18"/>
                <w:szCs w:val="18"/>
                <w:lang w:val="en-GB"/>
              </w:rPr>
              <w:t>t</w:t>
            </w:r>
            <w:r w:rsidR="00D63A01" w:rsidRPr="00697D65">
              <w:rPr>
                <w:rFonts w:ascii="Times New Roman" w:hAnsi="Times New Roman" w:cs="Times New Roman"/>
                <w:sz w:val="18"/>
                <w:szCs w:val="18"/>
                <w:lang w:val="en-GB"/>
              </w:rPr>
              <w:t>he</w:t>
            </w:r>
            <w:r w:rsidR="00D63A01" w:rsidRPr="00697D65">
              <w:rPr>
                <w:rFonts w:ascii="Times New Roman" w:eastAsia="Batang" w:hAnsi="Times New Roman" w:cs="Times New Roman"/>
                <w:sz w:val="18"/>
                <w:szCs w:val="18"/>
                <w:lang w:val="en-GB" w:eastAsia="x-none"/>
              </w:rPr>
              <w:t xml:space="preserve"> indicated joint/UL TCI state specific to a </w:t>
            </w:r>
            <w:r w:rsidR="00D63A01" w:rsidRPr="00697D65">
              <w:rPr>
                <w:rFonts w:ascii="Times New Roman" w:eastAsia="Batang" w:hAnsi="Times New Roman" w:cs="Times New Roman"/>
                <w:i/>
                <w:iCs/>
                <w:sz w:val="18"/>
                <w:szCs w:val="18"/>
                <w:lang w:val="en-GB" w:eastAsia="x-none"/>
              </w:rPr>
              <w:t>coresetPoolIndex</w:t>
            </w:r>
            <w:r w:rsidR="00D63A01" w:rsidRPr="00697D65">
              <w:rPr>
                <w:rFonts w:ascii="Times New Roman" w:eastAsia="Batang" w:hAnsi="Times New Roman" w:cs="Times New Roman"/>
                <w:sz w:val="18"/>
                <w:szCs w:val="18"/>
                <w:lang w:val="en-GB" w:eastAsia="x-none"/>
              </w:rPr>
              <w:t xml:space="preserve"> value</w:t>
            </w:r>
            <w:r w:rsidR="00D04FFF" w:rsidRPr="00697D65">
              <w:rPr>
                <w:rFonts w:ascii="Times New Roman" w:eastAsia="Batang" w:hAnsi="Times New Roman" w:cs="Times New Roman"/>
                <w:sz w:val="18"/>
                <w:szCs w:val="18"/>
                <w:lang w:val="en-GB" w:eastAsia="x-none"/>
              </w:rPr>
              <w:t xml:space="preserve">, the UE provides a first {power headroom, configured maximum output power} associated with the indicated joint/UL TCI state specific to the </w:t>
            </w:r>
            <w:r w:rsidR="00D04FFF" w:rsidRPr="00697D65">
              <w:rPr>
                <w:rFonts w:ascii="Times New Roman" w:eastAsia="Batang" w:hAnsi="Times New Roman" w:cs="Times New Roman"/>
                <w:i/>
                <w:iCs/>
                <w:sz w:val="18"/>
                <w:szCs w:val="18"/>
                <w:lang w:val="en-GB" w:eastAsia="x-none"/>
              </w:rPr>
              <w:t>coresetPoolIndex</w:t>
            </w:r>
            <w:r w:rsidR="00D04FFF" w:rsidRPr="00697D65">
              <w:rPr>
                <w:rFonts w:ascii="Times New Roman" w:eastAsia="Batang" w:hAnsi="Times New Roman" w:cs="Times New Roman"/>
                <w:sz w:val="18"/>
                <w:szCs w:val="18"/>
                <w:lang w:val="en-GB" w:eastAsia="x-none"/>
              </w:rPr>
              <w:t xml:space="preserve"> value for the actual PUSCH transmission</w:t>
            </w:r>
          </w:p>
          <w:p w14:paraId="2DB7EC1D" w14:textId="291EBC4C" w:rsidR="006543CC" w:rsidRDefault="006543CC" w:rsidP="006543CC">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697D65">
              <w:rPr>
                <w:rFonts w:ascii="Times New Roman" w:eastAsia="Batang" w:hAnsi="Times New Roman" w:cs="Times New Roman" w:hint="eastAsia"/>
                <w:sz w:val="18"/>
                <w:szCs w:val="18"/>
                <w:lang w:val="en-GB" w:eastAsia="x-none"/>
              </w:rPr>
              <w:lastRenderedPageBreak/>
              <w:t>If the</w:t>
            </w:r>
            <w:r w:rsidR="00D63A01" w:rsidRPr="00697D65">
              <w:rPr>
                <w:rFonts w:ascii="Times New Roman" w:eastAsia="Batang" w:hAnsi="Times New Roman" w:cs="Times New Roman"/>
                <w:sz w:val="18"/>
                <w:szCs w:val="18"/>
                <w:lang w:val="en-GB" w:eastAsia="x-none"/>
              </w:rPr>
              <w:t xml:space="preserve">re is another actual PUSCH transmission applying the indicated joint/UL TCI state specific to another </w:t>
            </w:r>
            <w:r w:rsidR="00D63A01" w:rsidRPr="00697D65">
              <w:rPr>
                <w:rFonts w:ascii="Times New Roman" w:eastAsia="Batang" w:hAnsi="Times New Roman" w:cs="Times New Roman"/>
                <w:i/>
                <w:iCs/>
                <w:sz w:val="18"/>
                <w:szCs w:val="18"/>
                <w:lang w:val="en-GB" w:eastAsia="x-none"/>
              </w:rPr>
              <w:t>coresetPoolIndex</w:t>
            </w:r>
            <w:r w:rsidR="00D63A01" w:rsidRPr="00697D65">
              <w:rPr>
                <w:rFonts w:ascii="Times New Roman" w:eastAsia="Batang" w:hAnsi="Times New Roman" w:cs="Times New Roman"/>
                <w:sz w:val="18"/>
                <w:szCs w:val="18"/>
                <w:lang w:val="en-GB" w:eastAsia="x-none"/>
              </w:rPr>
              <w:t xml:space="preserve"> value overlaps with the actual PUSCH transmission applying </w:t>
            </w:r>
            <w:r w:rsidR="00D63A01" w:rsidRPr="00697D65">
              <w:rPr>
                <w:rFonts w:ascii="Times New Roman" w:hAnsi="Times New Roman" w:cs="Times New Roman" w:hint="eastAsia"/>
                <w:sz w:val="18"/>
                <w:szCs w:val="18"/>
                <w:lang w:val="en-GB"/>
              </w:rPr>
              <w:t>t</w:t>
            </w:r>
            <w:r w:rsidR="00D63A01" w:rsidRPr="00697D65">
              <w:rPr>
                <w:rFonts w:ascii="Times New Roman" w:hAnsi="Times New Roman" w:cs="Times New Roman"/>
                <w:sz w:val="18"/>
                <w:szCs w:val="18"/>
                <w:lang w:val="en-GB"/>
              </w:rPr>
              <w:t>he</w:t>
            </w:r>
            <w:r w:rsidR="00D63A01" w:rsidRPr="00697D65">
              <w:rPr>
                <w:rFonts w:ascii="Times New Roman" w:eastAsia="Batang" w:hAnsi="Times New Roman" w:cs="Times New Roman"/>
                <w:sz w:val="18"/>
                <w:szCs w:val="18"/>
                <w:lang w:val="en-GB" w:eastAsia="x-none"/>
              </w:rPr>
              <w:t xml:space="preserve"> indicated joint/UL TCI state specific to the </w:t>
            </w:r>
            <w:r w:rsidR="00D63A01" w:rsidRPr="00697D65">
              <w:rPr>
                <w:rFonts w:ascii="Times New Roman" w:eastAsia="Batang" w:hAnsi="Times New Roman" w:cs="Times New Roman"/>
                <w:i/>
                <w:iCs/>
                <w:sz w:val="18"/>
                <w:szCs w:val="18"/>
                <w:lang w:val="en-GB" w:eastAsia="x-none"/>
              </w:rPr>
              <w:t>coresetPoolIndex</w:t>
            </w:r>
            <w:r w:rsidR="00D63A01" w:rsidRPr="00697D65">
              <w:rPr>
                <w:rFonts w:ascii="Times New Roman" w:eastAsia="Batang" w:hAnsi="Times New Roman" w:cs="Times New Roman"/>
                <w:sz w:val="18"/>
                <w:szCs w:val="18"/>
                <w:lang w:val="en-GB" w:eastAsia="x-none"/>
              </w:rPr>
              <w:t xml:space="preserve"> value in time domain</w:t>
            </w:r>
            <w:r w:rsidRPr="00697D65">
              <w:rPr>
                <w:rFonts w:ascii="Times New Roman" w:eastAsia="Batang" w:hAnsi="Times New Roman" w:cs="Times New Roman" w:hint="eastAsia"/>
                <w:sz w:val="18"/>
                <w:szCs w:val="18"/>
                <w:lang w:val="en-GB" w:eastAsia="x-none"/>
              </w:rPr>
              <w:t xml:space="preserve">, the </w:t>
            </w:r>
            <w:r w:rsidR="00D04FFF" w:rsidRPr="00697D65">
              <w:rPr>
                <w:rFonts w:ascii="Times New Roman" w:eastAsia="Batang" w:hAnsi="Times New Roman" w:cs="Times New Roman"/>
                <w:sz w:val="18"/>
                <w:szCs w:val="18"/>
                <w:lang w:val="en-GB" w:eastAsia="x-none"/>
              </w:rPr>
              <w:t xml:space="preserve">UE provides a second {power headroom, configured maximum output power} associated with the indicated joint/UL TCI state specific to another </w:t>
            </w:r>
            <w:r w:rsidR="00D04FFF" w:rsidRPr="00697D65">
              <w:rPr>
                <w:rFonts w:ascii="Times New Roman" w:eastAsia="Batang" w:hAnsi="Times New Roman" w:cs="Times New Roman"/>
                <w:i/>
                <w:iCs/>
                <w:sz w:val="18"/>
                <w:szCs w:val="18"/>
                <w:lang w:val="en-GB" w:eastAsia="x-none"/>
              </w:rPr>
              <w:t>coresetPoolIndex</w:t>
            </w:r>
            <w:r w:rsidR="00D04FFF" w:rsidRPr="00697D65">
              <w:rPr>
                <w:rFonts w:ascii="Times New Roman" w:eastAsia="Batang" w:hAnsi="Times New Roman" w:cs="Times New Roman"/>
                <w:sz w:val="18"/>
                <w:szCs w:val="18"/>
                <w:lang w:val="en-GB" w:eastAsia="x-none"/>
              </w:rPr>
              <w:t xml:space="preserve"> value for a</w:t>
            </w:r>
            <w:r w:rsidR="00D04FFF">
              <w:rPr>
                <w:rFonts w:ascii="Times New Roman" w:eastAsia="Batang" w:hAnsi="Times New Roman" w:cs="Times New Roman"/>
                <w:sz w:val="18"/>
                <w:szCs w:val="18"/>
                <w:lang w:val="en-GB" w:eastAsia="x-none"/>
              </w:rPr>
              <w:t xml:space="preserve">nother </w:t>
            </w:r>
            <w:r w:rsidR="00D04FFF" w:rsidRPr="00D04FFF">
              <w:rPr>
                <w:rFonts w:ascii="Times New Roman" w:eastAsia="Batang" w:hAnsi="Times New Roman" w:cs="Times New Roman"/>
                <w:sz w:val="18"/>
                <w:szCs w:val="18"/>
                <w:lang w:val="en-GB" w:eastAsia="x-none"/>
              </w:rPr>
              <w:t>actual PUSCH transmission</w:t>
            </w:r>
          </w:p>
          <w:p w14:paraId="1B2A7C0A" w14:textId="5FB8FBAB" w:rsidR="007C3D6A" w:rsidRPr="00B61DF4" w:rsidRDefault="007C3D6A" w:rsidP="007C3D6A">
            <w:pPr>
              <w:numPr>
                <w:ilvl w:val="2"/>
                <w:numId w:val="8"/>
              </w:numPr>
              <w:tabs>
                <w:tab w:val="left" w:pos="0"/>
              </w:tabs>
              <w:spacing w:after="0" w:line="256" w:lineRule="auto"/>
              <w:contextualSpacing/>
              <w:rPr>
                <w:rFonts w:ascii="Times New Roman" w:eastAsia="Batang" w:hAnsi="Times New Roman" w:cs="Times New Roman"/>
                <w:color w:val="FF0000"/>
                <w:sz w:val="18"/>
                <w:szCs w:val="18"/>
                <w:lang w:val="en-GB" w:eastAsia="x-none"/>
              </w:rPr>
            </w:pPr>
            <w:r w:rsidRPr="00B61DF4">
              <w:rPr>
                <w:rFonts w:ascii="Times New Roman" w:hAnsi="Times New Roman" w:cs="Times New Roman" w:hint="eastAsia"/>
                <w:color w:val="FF0000"/>
                <w:sz w:val="18"/>
                <w:szCs w:val="18"/>
                <w:lang w:val="en-GB"/>
              </w:rPr>
              <w:t>F</w:t>
            </w:r>
            <w:r w:rsidRPr="00B61DF4">
              <w:rPr>
                <w:rFonts w:ascii="Times New Roman" w:hAnsi="Times New Roman" w:cs="Times New Roman"/>
                <w:color w:val="FF0000"/>
                <w:sz w:val="18"/>
                <w:szCs w:val="18"/>
                <w:lang w:val="en-GB"/>
              </w:rPr>
              <w:t xml:space="preserve">FS: </w:t>
            </w:r>
            <w:r w:rsidR="00B61DF4" w:rsidRPr="00B61DF4">
              <w:rPr>
                <w:rFonts w:ascii="Times New Roman" w:hAnsi="Times New Roman" w:cs="Times New Roman"/>
                <w:color w:val="FF0000"/>
                <w:sz w:val="18"/>
                <w:szCs w:val="18"/>
                <w:lang w:val="en-GB"/>
              </w:rPr>
              <w:t>The two reports should be carried in which actual PUSCH transmission</w:t>
            </w:r>
            <w:r w:rsidR="00B61DF4">
              <w:rPr>
                <w:rFonts w:ascii="Times New Roman" w:hAnsi="Times New Roman" w:cs="Times New Roman"/>
                <w:color w:val="FF0000"/>
                <w:sz w:val="18"/>
                <w:szCs w:val="18"/>
                <w:lang w:val="en-GB"/>
              </w:rPr>
              <w:t>?</w:t>
            </w:r>
          </w:p>
          <w:p w14:paraId="3F1779CF" w14:textId="58CEAB24" w:rsidR="006543CC" w:rsidRPr="002D6593" w:rsidRDefault="006543CC" w:rsidP="00D04FFF">
            <w:pPr>
              <w:numPr>
                <w:ilvl w:val="1"/>
                <w:numId w:val="8"/>
              </w:numPr>
              <w:tabs>
                <w:tab w:val="clear" w:pos="0"/>
              </w:tabs>
              <w:spacing w:after="0" w:line="256" w:lineRule="auto"/>
              <w:ind w:left="1172" w:hanging="332"/>
              <w:contextualSpacing/>
              <w:rPr>
                <w:rFonts w:ascii="Times New Roman" w:eastAsia="Batang" w:hAnsi="Times New Roman" w:cs="Times New Roman"/>
                <w:strike/>
                <w:color w:val="FF0000"/>
                <w:sz w:val="18"/>
                <w:szCs w:val="18"/>
                <w:lang w:val="en-GB" w:eastAsia="x-none"/>
              </w:rPr>
            </w:pPr>
            <w:r w:rsidRPr="002D6593">
              <w:rPr>
                <w:rFonts w:ascii="Times New Roman" w:eastAsia="Batang" w:hAnsi="Times New Roman" w:cs="Times New Roman"/>
                <w:strike/>
                <w:color w:val="FF0000"/>
                <w:sz w:val="18"/>
                <w:szCs w:val="18"/>
                <w:lang w:val="en-GB" w:eastAsia="x-none"/>
              </w:rPr>
              <w:t>FFS: How to provide the</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second report</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for a reference PUSCH transmission</w:t>
            </w:r>
            <w:r w:rsidR="00D04FFF" w:rsidRPr="002D6593">
              <w:rPr>
                <w:rFonts w:ascii="Times New Roman" w:eastAsia="Batang" w:hAnsi="Times New Roman" w:cs="Times New Roman"/>
                <w:strike/>
                <w:color w:val="FF0000"/>
                <w:sz w:val="18"/>
                <w:szCs w:val="18"/>
                <w:lang w:val="en-GB" w:eastAsia="x-none"/>
              </w:rPr>
              <w:t xml:space="preserve"> if </w:t>
            </w:r>
            <w:r w:rsidR="00D04FFF" w:rsidRPr="002D6593">
              <w:rPr>
                <w:rFonts w:ascii="Times New Roman" w:eastAsia="Batang" w:hAnsi="Times New Roman" w:cs="Times New Roman" w:hint="eastAsia"/>
                <w:strike/>
                <w:color w:val="FF0000"/>
                <w:sz w:val="18"/>
                <w:szCs w:val="18"/>
                <w:lang w:val="en-GB" w:eastAsia="x-none"/>
              </w:rPr>
              <w:t>the</w:t>
            </w:r>
            <w:r w:rsidR="00D04FFF" w:rsidRPr="002D6593">
              <w:rPr>
                <w:rFonts w:ascii="Times New Roman" w:eastAsia="Batang" w:hAnsi="Times New Roman" w:cs="Times New Roman"/>
                <w:strike/>
                <w:color w:val="FF0000"/>
                <w:sz w:val="18"/>
                <w:szCs w:val="18"/>
                <w:lang w:val="en-GB" w:eastAsia="x-none"/>
              </w:rPr>
              <w:t xml:space="preserve">re is no actual PUSCH transmission applying the indicated joint/UL TCI state specific to another </w:t>
            </w:r>
            <w:r w:rsidR="00D04FFF" w:rsidRPr="002D6593">
              <w:rPr>
                <w:rFonts w:ascii="Times New Roman" w:eastAsia="Batang" w:hAnsi="Times New Roman" w:cs="Times New Roman"/>
                <w:i/>
                <w:iCs/>
                <w:strike/>
                <w:color w:val="FF0000"/>
                <w:sz w:val="18"/>
                <w:szCs w:val="18"/>
                <w:lang w:val="en-GB" w:eastAsia="x-none"/>
              </w:rPr>
              <w:t>coresetPoolIndex</w:t>
            </w:r>
            <w:r w:rsidR="00D04FFF" w:rsidRPr="002D6593">
              <w:rPr>
                <w:rFonts w:ascii="Times New Roman" w:eastAsia="Batang" w:hAnsi="Times New Roman" w:cs="Times New Roman"/>
                <w:strike/>
                <w:color w:val="FF0000"/>
                <w:sz w:val="18"/>
                <w:szCs w:val="18"/>
                <w:lang w:val="en-GB" w:eastAsia="x-none"/>
              </w:rPr>
              <w:t xml:space="preserve"> value overlaps with the actual PUSCH transmission applying </w:t>
            </w:r>
            <w:r w:rsidR="00D04FFF" w:rsidRPr="002D6593">
              <w:rPr>
                <w:rFonts w:ascii="Times New Roman" w:hAnsi="Times New Roman" w:cs="Times New Roman" w:hint="eastAsia"/>
                <w:strike/>
                <w:color w:val="FF0000"/>
                <w:sz w:val="18"/>
                <w:szCs w:val="18"/>
                <w:lang w:val="en-GB"/>
              </w:rPr>
              <w:t>t</w:t>
            </w:r>
            <w:r w:rsidR="00D04FFF" w:rsidRPr="002D6593">
              <w:rPr>
                <w:rFonts w:ascii="Times New Roman" w:hAnsi="Times New Roman" w:cs="Times New Roman"/>
                <w:strike/>
                <w:color w:val="FF0000"/>
                <w:sz w:val="18"/>
                <w:szCs w:val="18"/>
                <w:lang w:val="en-GB"/>
              </w:rPr>
              <w:t>he</w:t>
            </w:r>
            <w:r w:rsidR="00D04FFF" w:rsidRPr="002D6593">
              <w:rPr>
                <w:rFonts w:ascii="Times New Roman" w:eastAsia="Batang" w:hAnsi="Times New Roman" w:cs="Times New Roman"/>
                <w:strike/>
                <w:color w:val="FF0000"/>
                <w:sz w:val="18"/>
                <w:szCs w:val="18"/>
                <w:lang w:val="en-GB" w:eastAsia="x-none"/>
              </w:rPr>
              <w:t xml:space="preserve"> indicated joint/UL TCI state specific to the </w:t>
            </w:r>
            <w:r w:rsidR="00D04FFF" w:rsidRPr="002D6593">
              <w:rPr>
                <w:rFonts w:ascii="Times New Roman" w:eastAsia="Batang" w:hAnsi="Times New Roman" w:cs="Times New Roman"/>
                <w:i/>
                <w:iCs/>
                <w:strike/>
                <w:color w:val="FF0000"/>
                <w:sz w:val="18"/>
                <w:szCs w:val="18"/>
                <w:lang w:val="en-GB" w:eastAsia="x-none"/>
              </w:rPr>
              <w:t>coresetPoolIndex</w:t>
            </w:r>
            <w:r w:rsidR="00D04FFF" w:rsidRPr="002D6593">
              <w:rPr>
                <w:rFonts w:ascii="Times New Roman" w:eastAsia="Batang" w:hAnsi="Times New Roman" w:cs="Times New Roman"/>
                <w:strike/>
                <w:color w:val="FF0000"/>
                <w:sz w:val="18"/>
                <w:szCs w:val="18"/>
                <w:lang w:val="en-GB" w:eastAsia="x-none"/>
              </w:rPr>
              <w:t xml:space="preserve"> value in time domain</w:t>
            </w:r>
            <w:r w:rsidRPr="002D6593">
              <w:rPr>
                <w:rFonts w:ascii="Times New Roman" w:eastAsia="Batang" w:hAnsi="Times New Roman" w:cs="Times New Roman"/>
                <w:strike/>
                <w:color w:val="FF0000"/>
                <w:sz w:val="18"/>
                <w:szCs w:val="18"/>
                <w:lang w:val="en-GB" w:eastAsia="x-none"/>
              </w:rPr>
              <w:t>?</w:t>
            </w:r>
          </w:p>
          <w:p w14:paraId="177E36EB" w14:textId="01588C14" w:rsidR="0044442D" w:rsidRPr="00235F24" w:rsidRDefault="006543CC" w:rsidP="00D04FFF">
            <w:pPr>
              <w:numPr>
                <w:ilvl w:val="0"/>
                <w:numId w:val="8"/>
              </w:numPr>
              <w:spacing w:after="0" w:line="256" w:lineRule="auto"/>
              <w:ind w:left="599" w:hanging="283"/>
              <w:contextualSpacing/>
              <w:rPr>
                <w:b/>
                <w:bCs/>
                <w:color w:val="000000"/>
                <w:sz w:val="18"/>
                <w:szCs w:val="18"/>
              </w:rPr>
            </w:pPr>
            <w:r w:rsidRPr="002D6593">
              <w:rPr>
                <w:rFonts w:ascii="Times New Roman" w:eastAsia="Batang" w:hAnsi="Times New Roman" w:cs="Times New Roman"/>
                <w:strike/>
                <w:color w:val="FF0000"/>
                <w:sz w:val="18"/>
                <w:szCs w:val="18"/>
                <w:lang w:val="en-GB" w:eastAsia="x-none"/>
              </w:rPr>
              <w:t xml:space="preserve">FFS: If the UE determines that </w:t>
            </w:r>
            <w:r w:rsidR="00D04FFF" w:rsidRPr="002D6593">
              <w:rPr>
                <w:rFonts w:ascii="Times New Roman" w:eastAsia="Batang" w:hAnsi="Times New Roman" w:cs="Times New Roman"/>
                <w:strike/>
                <w:color w:val="FF0000"/>
                <w:sz w:val="18"/>
                <w:szCs w:val="18"/>
                <w:lang w:val="en-GB" w:eastAsia="x-none"/>
              </w:rPr>
              <w:t>no</w:t>
            </w:r>
            <w:r w:rsidRPr="002D6593">
              <w:rPr>
                <w:rFonts w:ascii="Times New Roman" w:eastAsia="Batang" w:hAnsi="Times New Roman" w:cs="Times New Roman"/>
                <w:strike/>
                <w:color w:val="FF0000"/>
                <w:sz w:val="18"/>
                <w:szCs w:val="18"/>
                <w:lang w:val="en-GB" w:eastAsia="x-none"/>
              </w:rPr>
              <w:t xml:space="preserve"> Type 1 PHR </w:t>
            </w:r>
            <w:r w:rsidR="00D04FFF" w:rsidRPr="002D6593">
              <w:rPr>
                <w:rFonts w:ascii="Times New Roman" w:eastAsia="Batang" w:hAnsi="Times New Roman" w:cs="Times New Roman"/>
                <w:strike/>
                <w:color w:val="FF0000"/>
                <w:sz w:val="18"/>
                <w:szCs w:val="18"/>
                <w:lang w:val="en-GB" w:eastAsia="x-none"/>
              </w:rPr>
              <w:t>is</w:t>
            </w:r>
            <w:r w:rsidRPr="002D6593">
              <w:rPr>
                <w:rFonts w:ascii="Times New Roman" w:eastAsia="Batang" w:hAnsi="Times New Roman" w:cs="Times New Roman"/>
                <w:strike/>
                <w:color w:val="FF0000"/>
                <w:sz w:val="18"/>
                <w:szCs w:val="18"/>
                <w:lang w:val="en-GB" w:eastAsia="x-none"/>
              </w:rPr>
              <w:t xml:space="preserve"> based on</w:t>
            </w:r>
            <w:r w:rsidR="00D04FFF" w:rsidRPr="002D6593">
              <w:rPr>
                <w:rFonts w:ascii="Times New Roman" w:eastAsia="Batang" w:hAnsi="Times New Roman" w:cs="Times New Roman"/>
                <w:strike/>
                <w:color w:val="FF0000"/>
                <w:sz w:val="18"/>
                <w:szCs w:val="18"/>
                <w:lang w:val="en-GB" w:eastAsia="x-none"/>
              </w:rPr>
              <w:t xml:space="preserve"> actual PUSCH transmission</w:t>
            </w:r>
            <w:r w:rsidRPr="002D6593">
              <w:rPr>
                <w:rFonts w:ascii="Times New Roman" w:eastAsia="Batang" w:hAnsi="Times New Roman" w:cs="Times New Roman"/>
                <w:strike/>
                <w:color w:val="FF0000"/>
                <w:sz w:val="18"/>
                <w:szCs w:val="18"/>
                <w:lang w:val="en-GB" w:eastAsia="x-none"/>
              </w:rPr>
              <w:t>, how to provide the</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first and second reports</w:t>
            </w:r>
            <w:r w:rsidRPr="002D6593">
              <w:rPr>
                <w:rFonts w:ascii="Times New Roman" w:eastAsia="Batang" w:hAnsi="Times New Roman" w:cs="Times New Roman" w:hint="eastAsia"/>
                <w:strike/>
                <w:color w:val="FF0000"/>
                <w:sz w:val="18"/>
                <w:szCs w:val="18"/>
                <w:lang w:val="en-GB" w:eastAsia="x-none"/>
              </w:rPr>
              <w:t xml:space="preserve"> </w:t>
            </w:r>
            <w:r w:rsidRPr="002D6593">
              <w:rPr>
                <w:rFonts w:ascii="Times New Roman" w:eastAsia="Batang" w:hAnsi="Times New Roman" w:cs="Times New Roman"/>
                <w:strike/>
                <w:color w:val="FF0000"/>
                <w:sz w:val="18"/>
                <w:szCs w:val="18"/>
                <w:lang w:val="en-GB" w:eastAsia="x-none"/>
              </w:rPr>
              <w:t>for reference PUSCH transmissions, respectively?</w:t>
            </w:r>
          </w:p>
        </w:tc>
      </w:tr>
    </w:tbl>
    <w:p w14:paraId="0C238274" w14:textId="476A6B2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lastRenderedPageBreak/>
        <w:t>Table 4-2 Company inputs for Issue 4</w:t>
      </w:r>
    </w:p>
    <w:tbl>
      <w:tblPr>
        <w:tblStyle w:val="ab"/>
        <w:tblW w:w="9985" w:type="dxa"/>
        <w:tblLayout w:type="fixed"/>
        <w:tblLook w:val="04A0" w:firstRow="1" w:lastRow="0" w:firstColumn="1" w:lastColumn="0" w:noHBand="0" w:noVBand="1"/>
      </w:tblPr>
      <w:tblGrid>
        <w:gridCol w:w="1413"/>
        <w:gridCol w:w="8572"/>
      </w:tblGrid>
      <w:tr w:rsidR="00F339DC" w14:paraId="71F098C4" w14:textId="77777777" w:rsidTr="0044442D">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5064F8"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3E6D37"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0C6D0E7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3621837A" w14:textId="1D0BB7E3" w:rsidR="00F339DC" w:rsidRDefault="009075A5"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0DDFB412" w14:textId="152458F0" w:rsidR="00F339DC" w:rsidRDefault="009075A5" w:rsidP="00DB661C">
            <w:pPr>
              <w:snapToGrid w:val="0"/>
              <w:spacing w:after="0" w:line="240" w:lineRule="auto"/>
              <w:rPr>
                <w:rFonts w:ascii="Times" w:hAnsi="Times" w:cs="Times"/>
                <w:sz w:val="18"/>
                <w:szCs w:val="18"/>
              </w:rPr>
            </w:pPr>
            <w:r>
              <w:rPr>
                <w:rFonts w:ascii="Times" w:hAnsi="Times" w:cs="Times"/>
                <w:sz w:val="18"/>
                <w:szCs w:val="18"/>
              </w:rPr>
              <w:t>For 4.1</w:t>
            </w:r>
          </w:p>
          <w:p w14:paraId="4A4F33EA" w14:textId="3AB91308" w:rsidR="009075A5" w:rsidRPr="009075A5" w:rsidRDefault="009075A5" w:rsidP="009075A5">
            <w:pPr>
              <w:pStyle w:val="af6"/>
              <w:numPr>
                <w:ilvl w:val="0"/>
                <w:numId w:val="45"/>
              </w:numPr>
              <w:snapToGrid w:val="0"/>
              <w:spacing w:after="0" w:line="240" w:lineRule="auto"/>
              <w:rPr>
                <w:rFonts w:ascii="Times" w:hAnsi="Times" w:cs="Times"/>
                <w:sz w:val="18"/>
                <w:szCs w:val="18"/>
              </w:rPr>
            </w:pPr>
            <w:r w:rsidRPr="009075A5">
              <w:rPr>
                <w:rFonts w:ascii="Times" w:hAnsi="Times" w:cs="Times"/>
                <w:sz w:val="18"/>
                <w:szCs w:val="18"/>
              </w:rPr>
              <w:t xml:space="preserve">Support </w:t>
            </w:r>
            <w:r>
              <w:rPr>
                <w:rFonts w:ascii="Times" w:hAnsi="Times" w:cs="Times"/>
                <w:sz w:val="18"/>
                <w:szCs w:val="18"/>
              </w:rPr>
              <w:t xml:space="preserve">TP 3 </w:t>
            </w:r>
            <w:r w:rsidRPr="009075A5">
              <w:rPr>
                <w:rFonts w:ascii="Times" w:hAnsi="Times" w:cs="Times"/>
                <w:sz w:val="18"/>
                <w:szCs w:val="18"/>
              </w:rPr>
              <w:t>to align with the LS</w:t>
            </w:r>
          </w:p>
          <w:p w14:paraId="784323CE" w14:textId="2F281173" w:rsidR="00AC684C" w:rsidRDefault="00AC684C" w:rsidP="00AC684C">
            <w:pPr>
              <w:snapToGrid w:val="0"/>
              <w:spacing w:after="0" w:line="240" w:lineRule="auto"/>
              <w:rPr>
                <w:rFonts w:ascii="Times" w:hAnsi="Times" w:cs="Times"/>
                <w:sz w:val="18"/>
                <w:szCs w:val="18"/>
              </w:rPr>
            </w:pPr>
            <w:r>
              <w:rPr>
                <w:rFonts w:ascii="Times" w:hAnsi="Times" w:cs="Times"/>
                <w:sz w:val="18"/>
                <w:szCs w:val="18"/>
              </w:rPr>
              <w:t>For 4.</w:t>
            </w:r>
            <w:r w:rsidR="00297F11">
              <w:rPr>
                <w:rFonts w:ascii="Times" w:hAnsi="Times" w:cs="Times"/>
                <w:sz w:val="18"/>
                <w:szCs w:val="18"/>
              </w:rPr>
              <w:t>3</w:t>
            </w:r>
          </w:p>
          <w:p w14:paraId="42C17BAA" w14:textId="6AF1B3C3" w:rsidR="00AC684C" w:rsidRDefault="00AC684C" w:rsidP="00AC684C">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For Q1, support Alt2, since Pcmax,f,c is unknown to gNB in FR2 to our understanding</w:t>
            </w:r>
          </w:p>
          <w:p w14:paraId="0D2D8DBD" w14:textId="50B9CEB9" w:rsidR="009075A5" w:rsidRDefault="00AC684C" w:rsidP="00DB661C">
            <w:pPr>
              <w:pStyle w:val="af6"/>
              <w:numPr>
                <w:ilvl w:val="0"/>
                <w:numId w:val="45"/>
              </w:numPr>
              <w:snapToGrid w:val="0"/>
              <w:spacing w:after="0" w:line="240" w:lineRule="auto"/>
              <w:rPr>
                <w:rFonts w:ascii="Times" w:hAnsi="Times" w:cs="Times"/>
                <w:sz w:val="18"/>
                <w:szCs w:val="18"/>
              </w:rPr>
            </w:pPr>
            <w:r w:rsidRPr="00A71CCD">
              <w:rPr>
                <w:rFonts w:ascii="Times" w:hAnsi="Times" w:cs="Times"/>
                <w:sz w:val="18"/>
                <w:szCs w:val="18"/>
              </w:rPr>
              <w:t xml:space="preserve">For Q2, support reporting two P-MPR, which is computed regardless there is actual Tx or not. </w:t>
            </w:r>
          </w:p>
          <w:p w14:paraId="3076DB2E" w14:textId="53AD933B" w:rsidR="00297F11" w:rsidRPr="00297F11" w:rsidRDefault="00297F11" w:rsidP="00297F11">
            <w:pPr>
              <w:snapToGrid w:val="0"/>
              <w:spacing w:after="0" w:line="240" w:lineRule="auto"/>
              <w:rPr>
                <w:rFonts w:ascii="Times" w:hAnsi="Times" w:cs="Times"/>
                <w:sz w:val="18"/>
                <w:szCs w:val="18"/>
              </w:rPr>
            </w:pPr>
            <w:r>
              <w:rPr>
                <w:rFonts w:ascii="Times" w:hAnsi="Times" w:cs="Times"/>
                <w:sz w:val="18"/>
                <w:szCs w:val="18"/>
              </w:rPr>
              <w:t>For 4.4</w:t>
            </w:r>
          </w:p>
          <w:p w14:paraId="3EBDA4EE" w14:textId="39472F21" w:rsidR="009075A5" w:rsidRPr="00D04FFF" w:rsidRDefault="00297F11" w:rsidP="00297F11">
            <w:pPr>
              <w:pStyle w:val="af6"/>
              <w:numPr>
                <w:ilvl w:val="0"/>
                <w:numId w:val="45"/>
              </w:numPr>
              <w:snapToGrid w:val="0"/>
              <w:spacing w:after="0" w:line="240" w:lineRule="auto"/>
              <w:rPr>
                <w:rFonts w:ascii="Times" w:hAnsi="Times" w:cs="Times"/>
                <w:sz w:val="18"/>
                <w:szCs w:val="18"/>
              </w:rPr>
            </w:pPr>
            <w:r>
              <w:rPr>
                <w:rFonts w:ascii="Times" w:hAnsi="Times" w:cs="Times"/>
                <w:sz w:val="18"/>
                <w:szCs w:val="18"/>
              </w:rPr>
              <w:t>Support two PHR for mDCI. The two PHR can be reported jointly in case of ideal BH. Otherwise, they can be reported separately</w:t>
            </w:r>
          </w:p>
        </w:tc>
      </w:tr>
      <w:tr w:rsidR="00F339DC" w14:paraId="42B4D28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ED18496" w14:textId="22285CFF" w:rsidR="00F339DC" w:rsidRDefault="009165D8" w:rsidP="00DB661C">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7D5D4DF7" w14:textId="7FAAF738"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 xml:space="preserve">Issue 4.1: generally fine with the </w:t>
            </w:r>
            <w:r>
              <w:rPr>
                <w:rFonts w:ascii="Times" w:eastAsiaTheme="minorEastAsia" w:hAnsi="Times" w:cs="Times"/>
                <w:sz w:val="18"/>
                <w:szCs w:val="18"/>
                <w:lang w:eastAsia="ko-KR"/>
              </w:rPr>
              <w:t>association between UE panel and TRP – in this case, if PHR is reported, the network is enable to understand the Pc,max value for each of scheduled UL transmission.</w:t>
            </w:r>
          </w:p>
          <w:p w14:paraId="29D186A1" w14:textId="5EAA153C" w:rsidR="009165D8" w:rsidRPr="00D04FFF" w:rsidRDefault="009165D8" w:rsidP="00D04FFF">
            <w:pPr>
              <w:overflowPunct w:val="0"/>
              <w:autoSpaceDE w:val="0"/>
              <w:autoSpaceDN w:val="0"/>
              <w:adjustRightInd w:val="0"/>
              <w:spacing w:after="0" w:line="240" w:lineRule="auto"/>
              <w:jc w:val="both"/>
              <w:textAlignment w:val="baseline"/>
              <w:rPr>
                <w:rFonts w:ascii="Times" w:eastAsiaTheme="minorEastAsia" w:hAnsi="Times" w:cs="Times"/>
                <w:sz w:val="18"/>
                <w:szCs w:val="18"/>
                <w:lang w:eastAsia="ko-KR"/>
              </w:rPr>
            </w:pPr>
            <w:r>
              <w:rPr>
                <w:rFonts w:ascii="Times" w:hAnsi="Times" w:cs="Times"/>
                <w:sz w:val="18"/>
                <w:szCs w:val="18"/>
              </w:rPr>
              <w:t>Issue 4.2: we do not think there is a need to introduce power scaling without clear justifications; besides, i</w:t>
            </w:r>
            <w:r>
              <w:rPr>
                <w:rFonts w:ascii="Times" w:eastAsiaTheme="minorEastAsia" w:hAnsi="Times" w:cs="Times"/>
                <w:sz w:val="18"/>
                <w:szCs w:val="18"/>
                <w:lang w:eastAsia="ko-KR"/>
              </w:rPr>
              <w:t>t is up to RAN4 design. According to RAN4’s discussions, EIRP is considered separately per panel with the assumption of low spatial correlation between each panel’s transmission – hence, we do not think that RAN1 needs to consider total Pc,max.</w:t>
            </w:r>
          </w:p>
          <w:p w14:paraId="6F34E850" w14:textId="3A232922" w:rsidR="009165D8" w:rsidRDefault="009165D8" w:rsidP="009165D8">
            <w:pPr>
              <w:snapToGrid w:val="0"/>
              <w:spacing w:after="0" w:line="240" w:lineRule="auto"/>
              <w:jc w:val="both"/>
              <w:rPr>
                <w:rFonts w:ascii="Times" w:hAnsi="Times" w:cs="Times"/>
                <w:sz w:val="18"/>
                <w:szCs w:val="18"/>
              </w:rPr>
            </w:pPr>
            <w:r>
              <w:rPr>
                <w:rFonts w:ascii="Times" w:hAnsi="Times" w:cs="Times"/>
                <w:sz w:val="18"/>
                <w:szCs w:val="18"/>
              </w:rPr>
              <w:t xml:space="preserve">Issue 4.3: We think Alt 2 is beneficial, but considering the remained timeline, we proposed to go with Alt.1. </w:t>
            </w:r>
          </w:p>
          <w:p w14:paraId="56D84AA7" w14:textId="5D1BAD71" w:rsidR="00F339DC" w:rsidRPr="00FC6DA3" w:rsidRDefault="009165D8" w:rsidP="00D04FFF">
            <w:pPr>
              <w:snapToGrid w:val="0"/>
              <w:spacing w:after="0" w:line="240" w:lineRule="auto"/>
              <w:jc w:val="both"/>
              <w:rPr>
                <w:rFonts w:ascii="Times" w:hAnsi="Times" w:cs="Times"/>
                <w:sz w:val="18"/>
                <w:szCs w:val="18"/>
              </w:rPr>
            </w:pPr>
            <w:r>
              <w:rPr>
                <w:rFonts w:ascii="Times" w:hAnsi="Times" w:cs="Times"/>
                <w:sz w:val="18"/>
                <w:szCs w:val="18"/>
              </w:rPr>
              <w:t>Issue 4.4: fine with MDCI</w:t>
            </w:r>
          </w:p>
        </w:tc>
      </w:tr>
      <w:tr w:rsidR="003312E6" w14:paraId="069BA389"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DFDEB39" w14:textId="5DCCFF62"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49FF18F9" w14:textId="7F671683" w:rsidR="003312E6" w:rsidRDefault="003312E6" w:rsidP="003312E6">
            <w:pPr>
              <w:spacing w:after="0" w:line="240" w:lineRule="auto"/>
              <w:rPr>
                <w:rFonts w:ascii="Times" w:hAnsi="Times" w:cs="Times"/>
                <w:sz w:val="18"/>
                <w:szCs w:val="18"/>
              </w:rPr>
            </w:pPr>
            <w:r>
              <w:rPr>
                <w:rFonts w:ascii="Times" w:hAnsi="Times" w:cs="Times"/>
                <w:sz w:val="18"/>
                <w:szCs w:val="18"/>
              </w:rPr>
              <w:t>4.1: Support</w:t>
            </w:r>
          </w:p>
          <w:p w14:paraId="43D477B0" w14:textId="37939413" w:rsidR="003312E6" w:rsidRDefault="003312E6" w:rsidP="003312E6">
            <w:pPr>
              <w:spacing w:after="0" w:line="240" w:lineRule="auto"/>
              <w:rPr>
                <w:rFonts w:ascii="Times" w:eastAsia="DengXian" w:hAnsi="Times" w:cs="Times"/>
                <w:sz w:val="18"/>
                <w:szCs w:val="18"/>
                <w:lang w:eastAsia="zh-CN"/>
              </w:rPr>
            </w:pPr>
            <w:r>
              <w:rPr>
                <w:rFonts w:ascii="Times" w:hAnsi="Times" w:cs="Times"/>
                <w:sz w:val="18"/>
                <w:szCs w:val="18"/>
              </w:rPr>
              <w:t>4.3</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For</w:t>
            </w:r>
            <w:r>
              <w:rPr>
                <w:rFonts w:ascii="Times" w:eastAsia="DengXian" w:hAnsi="Times" w:cs="Times"/>
                <w:sz w:val="18"/>
                <w:szCs w:val="18"/>
                <w:lang w:eastAsia="zh-CN"/>
              </w:rPr>
              <w:t xml:space="preserve"> Q1, we support Alt1 to align with legacy UE behavior. Then, for Q2, if for actual PHR report, we are open to have P-MPR field as usual. </w:t>
            </w:r>
          </w:p>
          <w:p w14:paraId="0135C38D" w14:textId="0ED3E3C8" w:rsidR="003312E6" w:rsidRPr="00D04FFF" w:rsidRDefault="003312E6" w:rsidP="00D04FFF">
            <w:pPr>
              <w:spacing w:after="0" w:line="240" w:lineRule="auto"/>
              <w:rPr>
                <w:rFonts w:ascii="Times" w:eastAsia="DengXian" w:hAnsi="Times" w:cs="Times"/>
                <w:sz w:val="18"/>
                <w:szCs w:val="18"/>
                <w:lang w:eastAsia="zh-CN"/>
              </w:rPr>
            </w:pPr>
            <w:r>
              <w:rPr>
                <w:rFonts w:ascii="Times" w:eastAsia="DengXian" w:hAnsi="Times" w:cs="Times"/>
                <w:sz w:val="18"/>
                <w:szCs w:val="18"/>
                <w:lang w:eastAsia="zh-CN"/>
              </w:rPr>
              <w:t>4.4/4.5: Support</w:t>
            </w:r>
          </w:p>
        </w:tc>
      </w:tr>
      <w:tr w:rsidR="00F339DC" w14:paraId="181F5624"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1BDD71CD" w14:textId="2D655DEF" w:rsidR="00F339DC" w:rsidRDefault="00CA0078" w:rsidP="00DB661C">
            <w:pPr>
              <w:snapToGrid w:val="0"/>
              <w:spacing w:after="0" w:line="240" w:lineRule="auto"/>
              <w:rPr>
                <w:rFonts w:ascii="Times" w:hAnsi="Times" w:cs="Times"/>
                <w:sz w:val="18"/>
                <w:szCs w:val="18"/>
              </w:rPr>
            </w:pPr>
            <w:r>
              <w:rPr>
                <w:rFonts w:ascii="Times" w:hAnsi="Times" w:cs="Times"/>
                <w:sz w:val="18"/>
                <w:szCs w:val="18"/>
              </w:rPr>
              <w:t>Google</w:t>
            </w:r>
          </w:p>
        </w:tc>
        <w:tc>
          <w:tcPr>
            <w:tcW w:w="8572" w:type="dxa"/>
            <w:tcBorders>
              <w:top w:val="single" w:sz="4" w:space="0" w:color="auto"/>
              <w:left w:val="single" w:sz="4" w:space="0" w:color="auto"/>
              <w:bottom w:val="single" w:sz="4" w:space="0" w:color="auto"/>
              <w:right w:val="single" w:sz="4" w:space="0" w:color="auto"/>
            </w:tcBorders>
          </w:tcPr>
          <w:p w14:paraId="65DABC84" w14:textId="038CDA37" w:rsidR="00F339DC" w:rsidRDefault="00CA0078" w:rsidP="00DB661C">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4.1</w:t>
            </w:r>
            <w:r>
              <w:rPr>
                <w:rFonts w:ascii="Times" w:hAnsi="Times" w:cs="Times"/>
                <w:sz w:val="18"/>
                <w:szCs w:val="18"/>
              </w:rPr>
              <w:t xml:space="preserve">: </w:t>
            </w:r>
            <w:r w:rsidR="000966A9">
              <w:rPr>
                <w:rFonts w:ascii="Times" w:hAnsi="Times" w:cs="Times"/>
                <w:sz w:val="18"/>
                <w:szCs w:val="18"/>
              </w:rPr>
              <w:t>Support in principle, but w</w:t>
            </w:r>
            <w:r w:rsidR="00AA0DED">
              <w:rPr>
                <w:rFonts w:ascii="Times" w:hAnsi="Times" w:cs="Times"/>
                <w:sz w:val="18"/>
                <w:szCs w:val="18"/>
              </w:rPr>
              <w:t xml:space="preserve">hy not use index k as shown in RAN4 LS? </w:t>
            </w:r>
          </w:p>
          <w:p w14:paraId="2776A4ED" w14:textId="4CFAA06E" w:rsidR="00ED00F7" w:rsidRDefault="00ED00F7" w:rsidP="00DB661C">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4.3 Question 1</w:t>
            </w:r>
            <w:r>
              <w:rPr>
                <w:rFonts w:ascii="Times" w:hAnsi="Times" w:cs="Times"/>
                <w:sz w:val="18"/>
                <w:szCs w:val="18"/>
              </w:rPr>
              <w:t xml:space="preserve">: Support Alt 2. </w:t>
            </w:r>
          </w:p>
          <w:p w14:paraId="2B24CAF2" w14:textId="70C3D5F4" w:rsidR="00ED00F7" w:rsidRDefault="00ED00F7" w:rsidP="00ED00F7">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4.3 Question 2</w:t>
            </w:r>
            <w:r>
              <w:rPr>
                <w:rFonts w:ascii="Times" w:hAnsi="Times" w:cs="Times"/>
                <w:sz w:val="18"/>
                <w:szCs w:val="18"/>
              </w:rPr>
              <w:t xml:space="preserve">: Yes. </w:t>
            </w:r>
          </w:p>
          <w:p w14:paraId="196378D6" w14:textId="253171FE" w:rsidR="003C04C5" w:rsidRDefault="00ED00F7" w:rsidP="00DB661C">
            <w:pPr>
              <w:overflowPunct w:val="0"/>
              <w:autoSpaceDE w:val="0"/>
              <w:autoSpaceDN w:val="0"/>
              <w:adjustRightInd w:val="0"/>
              <w:spacing w:after="0" w:line="240" w:lineRule="auto"/>
              <w:textAlignment w:val="baseline"/>
              <w:rPr>
                <w:rFonts w:ascii="Times" w:hAnsi="Times" w:cs="Times"/>
                <w:sz w:val="18"/>
                <w:szCs w:val="18"/>
              </w:rPr>
            </w:pPr>
            <w:r w:rsidRPr="006974C2">
              <w:rPr>
                <w:rFonts w:ascii="Times" w:hAnsi="Times" w:cs="Times"/>
                <w:b/>
                <w:sz w:val="18"/>
                <w:szCs w:val="18"/>
              </w:rPr>
              <w:t>Issue 4.4</w:t>
            </w:r>
            <w:r>
              <w:rPr>
                <w:rFonts w:ascii="Times" w:hAnsi="Times" w:cs="Times"/>
                <w:sz w:val="18"/>
                <w:szCs w:val="18"/>
              </w:rPr>
              <w:t>: Yes</w:t>
            </w:r>
          </w:p>
        </w:tc>
      </w:tr>
      <w:tr w:rsidR="00F339DC" w14:paraId="4D1A3288"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5385B3E" w14:textId="595742E2"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04BBC8F4"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P4.1: Do not support. The dependency of alpha, PL RS and CLI on the TCI state is already inherent – adding “t” for those quantities is just confusing. We also need to interpret/correlate “transmission occasion” and “TCI state”, and compare with what is provided in the PHR.</w:t>
            </w:r>
          </w:p>
          <w:p w14:paraId="3318F555"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P4.2: </w:t>
            </w:r>
          </w:p>
          <w:p w14:paraId="5F889CA9" w14:textId="77777777" w:rsidR="002E4E99"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P4.3: Either alternative is OK</w:t>
            </w:r>
          </w:p>
          <w:p w14:paraId="5E10FF2C" w14:textId="7966E580" w:rsidR="00F339DC" w:rsidRDefault="002E4E99" w:rsidP="002E4E99">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P4.4: Support. Any restriction would be artificial.</w:t>
            </w:r>
          </w:p>
        </w:tc>
      </w:tr>
      <w:tr w:rsidR="00F339DC" w14:paraId="6A6C7F2C"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1117103" w14:textId="241EB99A" w:rsidR="00F339DC" w:rsidRPr="00581867" w:rsidRDefault="00581867" w:rsidP="00DB661C">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572" w:type="dxa"/>
            <w:tcBorders>
              <w:top w:val="single" w:sz="4" w:space="0" w:color="auto"/>
              <w:left w:val="single" w:sz="4" w:space="0" w:color="auto"/>
              <w:bottom w:val="single" w:sz="4" w:space="0" w:color="auto"/>
              <w:right w:val="single" w:sz="4" w:space="0" w:color="auto"/>
            </w:tcBorders>
          </w:tcPr>
          <w:p w14:paraId="5B31CC2F" w14:textId="77777777" w:rsidR="00F339DC" w:rsidRDefault="00581867" w:rsidP="00DB661C">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hint="eastAsia"/>
                <w:sz w:val="18"/>
                <w:szCs w:val="18"/>
                <w:lang w:eastAsia="ko-KR"/>
              </w:rPr>
              <w:t xml:space="preserve">4.1: Fine with </w:t>
            </w:r>
            <w:r>
              <w:rPr>
                <w:rFonts w:ascii="Times" w:eastAsiaTheme="minorEastAsia" w:hAnsi="Times" w:cs="Times"/>
                <w:sz w:val="18"/>
                <w:szCs w:val="18"/>
                <w:lang w:eastAsia="ko-KR"/>
              </w:rPr>
              <w:t>the TP</w:t>
            </w:r>
          </w:p>
          <w:p w14:paraId="15293F42" w14:textId="46723128" w:rsidR="00381531" w:rsidRPr="00581867" w:rsidRDefault="00581867" w:rsidP="00581867">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Pr>
                <w:rFonts w:ascii="Times" w:eastAsiaTheme="minorEastAsia" w:hAnsi="Times" w:cs="Times"/>
                <w:sz w:val="18"/>
                <w:szCs w:val="18"/>
                <w:lang w:eastAsia="ko-KR"/>
              </w:rPr>
              <w:t xml:space="preserve">4.3: </w:t>
            </w:r>
            <w:r w:rsidR="00381531">
              <w:rPr>
                <w:rFonts w:ascii="Times" w:eastAsiaTheme="minorEastAsia" w:hAnsi="Times" w:cs="Times"/>
                <w:sz w:val="18"/>
                <w:szCs w:val="18"/>
                <w:lang w:eastAsia="ko-KR"/>
              </w:rPr>
              <w:t xml:space="preserve">Support Alt2 since </w:t>
            </w:r>
            <w:r w:rsidR="00381531" w:rsidRPr="00381531">
              <w:rPr>
                <w:rFonts w:ascii="Times" w:eastAsiaTheme="minorEastAsia" w:hAnsi="Times" w:cs="Times"/>
                <w:sz w:val="18"/>
                <w:szCs w:val="18"/>
                <w:lang w:eastAsia="ko-KR"/>
              </w:rPr>
              <w:t>the maximum Tx power can be different depending on power amplifier configuration of each panel and/or different maximum permissible exposure (MPE) issue per panel</w:t>
            </w:r>
          </w:p>
        </w:tc>
      </w:tr>
      <w:tr w:rsidR="00D51489" w14:paraId="6BA46C01" w14:textId="77777777" w:rsidTr="0044442D">
        <w:trPr>
          <w:trHeight w:val="215"/>
        </w:trPr>
        <w:tc>
          <w:tcPr>
            <w:tcW w:w="1413" w:type="dxa"/>
          </w:tcPr>
          <w:p w14:paraId="3BDDC63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572" w:type="dxa"/>
          </w:tcPr>
          <w:p w14:paraId="460AECE6"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CA5A73">
              <w:rPr>
                <w:rFonts w:ascii="Times" w:hAnsi="Times" w:cs="Times"/>
                <w:b/>
                <w:sz w:val="18"/>
                <w:szCs w:val="18"/>
              </w:rPr>
              <w:t>Issue 4.1:</w:t>
            </w:r>
            <w:r>
              <w:rPr>
                <w:rFonts w:ascii="Times" w:hAnsi="Times" w:cs="Times"/>
                <w:sz w:val="18"/>
                <w:szCs w:val="18"/>
              </w:rPr>
              <w:t xml:space="preserve"> </w:t>
            </w:r>
            <w:r w:rsidRPr="00CA5A73">
              <w:rPr>
                <w:rFonts w:ascii="Times" w:hAnsi="Times" w:cs="Times"/>
                <w:sz w:val="18"/>
                <w:szCs w:val="18"/>
              </w:rPr>
              <w:t xml:space="preserve">Not support. </w:t>
            </w:r>
          </w:p>
          <w:p w14:paraId="2C2F0C1F"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23F0CF90" w14:textId="77777777" w:rsidR="00D51489" w:rsidRPr="00EE651A"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CA5A73">
              <w:rPr>
                <w:rFonts w:ascii="Times" w:hAnsi="Times" w:cs="Times"/>
                <w:sz w:val="18"/>
                <w:szCs w:val="18"/>
              </w:rPr>
              <w:t xml:space="preserve">We think RAN4 defines per panel </w:t>
            </w:r>
            <w:r w:rsidRPr="00EE651A">
              <w:rPr>
                <w:rFonts w:ascii="Times" w:hAnsi="Times" w:cs="Times"/>
                <w:sz w:val="18"/>
                <w:szCs w:val="18"/>
              </w:rPr>
              <w:t xml:space="preserve">PCMAXf,c,k </w:t>
            </w:r>
            <w:r>
              <w:rPr>
                <w:rFonts w:ascii="Times" w:hAnsi="Times" w:cs="Times"/>
                <w:sz w:val="18"/>
                <w:szCs w:val="18"/>
              </w:rPr>
              <w:t>in addition to</w:t>
            </w:r>
            <w:r w:rsidRPr="00EE651A">
              <w:rPr>
                <w:rFonts w:ascii="Times" w:hAnsi="Times" w:cs="Times"/>
                <w:sz w:val="18"/>
                <w:szCs w:val="18"/>
              </w:rPr>
              <w:t xml:space="preserve"> the legacy per UE max Tx power PCMAXf,c. Defining PUSCH/PUCCH Tx power expression entirely based on per panel PCMAXf,c,k (as in TP3) and without incorporating </w:t>
            </w:r>
            <w:r w:rsidRPr="00CA5A73">
              <w:rPr>
                <w:rFonts w:ascii="Times" w:hAnsi="Times" w:cs="Times"/>
                <w:sz w:val="18"/>
                <w:szCs w:val="18"/>
              </w:rPr>
              <w:t xml:space="preserve">the legacy per UE max power is not aligned with </w:t>
            </w:r>
            <w:r w:rsidRPr="00EE651A">
              <w:rPr>
                <w:rFonts w:ascii="Times" w:hAnsi="Times" w:cs="Times"/>
                <w:sz w:val="18"/>
                <w:szCs w:val="18"/>
              </w:rPr>
              <w:t xml:space="preserve">RAN4 specifications. </w:t>
            </w:r>
          </w:p>
          <w:p w14:paraId="68579A08"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sidRPr="00EE651A">
              <w:rPr>
                <w:rFonts w:ascii="Times" w:hAnsi="Times" w:cs="Times"/>
                <w:sz w:val="18"/>
                <w:szCs w:val="18"/>
              </w:rPr>
              <w:t xml:space="preserve">If TP3 is agreed without </w:t>
            </w:r>
            <w:r>
              <w:rPr>
                <w:rFonts w:ascii="Times" w:hAnsi="Times" w:cs="Times"/>
                <w:sz w:val="18"/>
                <w:szCs w:val="18"/>
              </w:rPr>
              <w:t xml:space="preserve">per UE max power </w:t>
            </w:r>
            <w:r w:rsidRPr="00EE651A">
              <w:rPr>
                <w:rFonts w:ascii="Times" w:hAnsi="Times" w:cs="Times"/>
                <w:sz w:val="18"/>
                <w:szCs w:val="18"/>
              </w:rPr>
              <w:t xml:space="preserve">PCMAXf,c, RAN4 power requirement may be violated </w:t>
            </w:r>
            <w:r>
              <w:rPr>
                <w:rFonts w:ascii="Times" w:hAnsi="Times" w:cs="Times"/>
                <w:sz w:val="18"/>
                <w:szCs w:val="18"/>
              </w:rPr>
              <w:t xml:space="preserve">since </w:t>
            </w:r>
            <w:r w:rsidRPr="00EE651A">
              <w:rPr>
                <w:rFonts w:ascii="Times" w:hAnsi="Times" w:cs="Times"/>
                <w:sz w:val="18"/>
                <w:szCs w:val="18"/>
              </w:rPr>
              <w:t xml:space="preserve">RAN4 second reply LS to RAN1 in R4-2306657/ R1-2304315 clarifies that </w:t>
            </w:r>
            <w:r w:rsidRPr="005D11FC">
              <w:rPr>
                <w:rFonts w:ascii="Times" w:hAnsi="Times" w:cs="Times"/>
                <w:b/>
                <w:sz w:val="18"/>
                <w:szCs w:val="18"/>
              </w:rPr>
              <w:t>“The total TRP over all panels cannot exceed the existing TRP limitation”.</w:t>
            </w:r>
            <w:r>
              <w:rPr>
                <w:rFonts w:ascii="Times" w:hAnsi="Times" w:cs="Times"/>
                <w:sz w:val="18"/>
                <w:szCs w:val="18"/>
              </w:rPr>
              <w:t xml:space="preserve"> Note that, according to RAN4 spec, existing TRP limitation is upheld by properly defining per UE max power </w:t>
            </w:r>
            <w:r w:rsidRPr="00EE651A">
              <w:rPr>
                <w:rFonts w:ascii="Times" w:hAnsi="Times" w:cs="Times"/>
                <w:sz w:val="18"/>
                <w:szCs w:val="18"/>
              </w:rPr>
              <w:t>PCMAXf,c</w:t>
            </w:r>
            <w:r>
              <w:rPr>
                <w:rFonts w:ascii="Times" w:hAnsi="Times" w:cs="Times"/>
                <w:sz w:val="18"/>
                <w:szCs w:val="18"/>
              </w:rPr>
              <w:t>:</w:t>
            </w:r>
          </w:p>
          <w:p w14:paraId="03BD132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tbl>
            <w:tblPr>
              <w:tblStyle w:val="ab"/>
              <w:tblW w:w="0" w:type="auto"/>
              <w:tblLayout w:type="fixed"/>
              <w:tblLook w:val="04A0" w:firstRow="1" w:lastRow="0" w:firstColumn="1" w:lastColumn="0" w:noHBand="0" w:noVBand="1"/>
            </w:tblPr>
            <w:tblGrid>
              <w:gridCol w:w="8488"/>
            </w:tblGrid>
            <w:tr w:rsidR="00D51489" w14:paraId="6B8D22C7" w14:textId="77777777" w:rsidTr="0044442D">
              <w:tc>
                <w:tcPr>
                  <w:tcW w:w="8488" w:type="dxa"/>
                </w:tcPr>
                <w:p w14:paraId="079393E3" w14:textId="77777777" w:rsidR="00D51489" w:rsidRPr="00C04A08" w:rsidRDefault="00D51489" w:rsidP="00102C47">
                  <w:r w:rsidRPr="005D11FC">
                    <w:rPr>
                      <w:b/>
                    </w:rPr>
                    <w:t>The configured UE maximum output power P</w:t>
                  </w:r>
                  <w:r w:rsidRPr="005D11FC">
                    <w:rPr>
                      <w:b/>
                      <w:vertAlign w:val="subscript"/>
                    </w:rPr>
                    <w:t>CMAX,f,c</w:t>
                  </w:r>
                  <w:r w:rsidRPr="005D11FC">
                    <w:rPr>
                      <w:b/>
                    </w:rPr>
                    <w:t xml:space="preserve"> for carrier </w:t>
                  </w:r>
                  <w:r w:rsidRPr="005D11FC">
                    <w:rPr>
                      <w:b/>
                      <w:i/>
                    </w:rPr>
                    <w:t>f</w:t>
                  </w:r>
                  <w:r w:rsidRPr="005D11FC">
                    <w:rPr>
                      <w:b/>
                    </w:rPr>
                    <w:t xml:space="preserve"> of a serving cell </w:t>
                  </w:r>
                  <w:r w:rsidRPr="005D11FC">
                    <w:rPr>
                      <w:b/>
                      <w:i/>
                    </w:rPr>
                    <w:t>c</w:t>
                  </w:r>
                  <w:r w:rsidRPr="005D11FC">
                    <w:rPr>
                      <w:b/>
                    </w:rPr>
                    <w:t xml:space="preserve"> shall be set such that</w:t>
                  </w:r>
                  <w:r w:rsidRPr="00C04A08">
                    <w:t xml:space="preserve"> the corresponding measured peak EIRP P</w:t>
                  </w:r>
                  <w:r w:rsidRPr="00C04A08">
                    <w:rPr>
                      <w:vertAlign w:val="subscript"/>
                    </w:rPr>
                    <w:t>UMAX,f,c</w:t>
                  </w:r>
                  <w:r w:rsidRPr="00C04A08">
                    <w:t xml:space="preserve"> is within the following bounds</w:t>
                  </w:r>
                </w:p>
                <w:p w14:paraId="439D1619" w14:textId="77777777" w:rsidR="00D51489" w:rsidRPr="00C04A08" w:rsidRDefault="00D51489" w:rsidP="00102C47">
                  <w:pPr>
                    <w:pStyle w:val="EQ"/>
                    <w:jc w:val="center"/>
                  </w:pPr>
                  <w:r w:rsidRPr="00C04A08">
                    <w:t>P</w:t>
                  </w:r>
                  <w:r w:rsidRPr="00C04A08">
                    <w:rPr>
                      <w:vertAlign w:val="subscript"/>
                    </w:rPr>
                    <w:t>Powerclass</w:t>
                  </w:r>
                  <w:r w:rsidRPr="00C04A08">
                    <w:t xml:space="preserve"> + </w:t>
                  </w:r>
                  <w:bookmarkStart w:id="10" w:name="_Hlk36570999"/>
                  <w:r w:rsidRPr="00C04A08">
                    <w:rPr>
                      <w:rFonts w:ascii="Symbol" w:hAnsi="Symbol"/>
                    </w:rPr>
                    <w:t></w:t>
                  </w:r>
                  <w:r w:rsidRPr="00C04A08">
                    <w:t>P</w:t>
                  </w:r>
                  <w:r w:rsidRPr="00C04A08">
                    <w:rPr>
                      <w:vertAlign w:val="subscript"/>
                    </w:rPr>
                    <w:t>IBE</w:t>
                  </w:r>
                  <w:bookmarkEnd w:id="10"/>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7C65A47B" w14:textId="77777777" w:rsidR="00D51489" w:rsidRPr="005D11FC" w:rsidRDefault="00D51489" w:rsidP="00102C47">
                  <w:pPr>
                    <w:rPr>
                      <w:b/>
                    </w:rPr>
                  </w:pPr>
                  <w:r w:rsidRPr="00C04A08">
                    <w:t xml:space="preserve">while </w:t>
                  </w:r>
                  <w:r w:rsidRPr="005D11FC">
                    <w:rPr>
                      <w:b/>
                    </w:rPr>
                    <w:t>the corresponding measured total radiated power P</w:t>
                  </w:r>
                  <w:r w:rsidRPr="005D11FC">
                    <w:rPr>
                      <w:b/>
                      <w:vertAlign w:val="subscript"/>
                    </w:rPr>
                    <w:t>TMAX,f,c</w:t>
                  </w:r>
                  <w:r w:rsidRPr="005D11FC">
                    <w:rPr>
                      <w:b/>
                    </w:rPr>
                    <w:t xml:space="preserve"> is bounded by</w:t>
                  </w:r>
                </w:p>
                <w:p w14:paraId="6263F5FF" w14:textId="77777777" w:rsidR="00D51489" w:rsidRPr="005D11FC" w:rsidRDefault="00D51489" w:rsidP="00102C47">
                  <w:pPr>
                    <w:pStyle w:val="EQ"/>
                    <w:jc w:val="center"/>
                    <w:rPr>
                      <w:b/>
                    </w:rPr>
                  </w:pPr>
                  <w:r w:rsidRPr="005D11FC">
                    <w:rPr>
                      <w:b/>
                    </w:rPr>
                    <w:t>P</w:t>
                  </w:r>
                  <w:r w:rsidRPr="005D11FC">
                    <w:rPr>
                      <w:b/>
                      <w:vertAlign w:val="subscript"/>
                    </w:rPr>
                    <w:t>TMAX,f,c</w:t>
                  </w:r>
                  <w:r w:rsidRPr="005D11FC">
                    <w:rPr>
                      <w:b/>
                    </w:rPr>
                    <w:t xml:space="preserve"> ≤ TRP</w:t>
                  </w:r>
                  <w:r w:rsidRPr="005D11FC">
                    <w:rPr>
                      <w:b/>
                      <w:vertAlign w:val="subscript"/>
                    </w:rPr>
                    <w:t>max</w:t>
                  </w:r>
                </w:p>
                <w:p w14:paraId="2FE12675"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tc>
            </w:tr>
          </w:tbl>
          <w:p w14:paraId="207C290D"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563F9BD5"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It is not possible to guarantee that </w:t>
            </w:r>
            <w:r w:rsidRPr="00EE651A">
              <w:rPr>
                <w:rFonts w:ascii="Times" w:hAnsi="Times" w:cs="Times"/>
                <w:sz w:val="18"/>
                <w:szCs w:val="18"/>
              </w:rPr>
              <w:t>“The total TRP over all panels cannot exceed the existing TRP limitation”</w:t>
            </w:r>
            <w:r>
              <w:rPr>
                <w:rFonts w:ascii="Times" w:hAnsi="Times" w:cs="Times"/>
                <w:sz w:val="18"/>
                <w:szCs w:val="18"/>
              </w:rPr>
              <w:t xml:space="preserve"> just using a per panel power control mechanism only based on per panel maximum power and without having a cap on the total transmit power.</w:t>
            </w:r>
          </w:p>
          <w:p w14:paraId="614A187D"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p w14:paraId="729A52A4" w14:textId="77777777" w:rsidR="00D51489" w:rsidRPr="00385A84" w:rsidRDefault="00D51489" w:rsidP="00102C47">
            <w:pPr>
              <w:overflowPunct w:val="0"/>
              <w:autoSpaceDE w:val="0"/>
              <w:autoSpaceDN w:val="0"/>
              <w:adjustRightInd w:val="0"/>
              <w:spacing w:after="0" w:line="240" w:lineRule="auto"/>
              <w:textAlignment w:val="baseline"/>
              <w:rPr>
                <w:rFonts w:ascii="Times" w:hAnsi="Times" w:cs="Times"/>
                <w:b/>
                <w:sz w:val="18"/>
                <w:szCs w:val="18"/>
              </w:rPr>
            </w:pPr>
            <w:r w:rsidRPr="00385A84">
              <w:rPr>
                <w:rFonts w:ascii="Times" w:hAnsi="Times" w:cs="Times"/>
                <w:b/>
                <w:sz w:val="18"/>
                <w:szCs w:val="18"/>
              </w:rPr>
              <w:t xml:space="preserve">Issue 4.2: </w:t>
            </w:r>
          </w:p>
          <w:p w14:paraId="2561589D"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22913C67"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Question 1: Yes. As discussed above in Issue 4.1, similar to legacy, UE should configure a per UE </w:t>
            </w:r>
            <m:oMath>
              <m:sSub>
                <m:sSubPr>
                  <m:ctrlPr>
                    <w:rPr>
                      <w:rFonts w:ascii="Cambria Math" w:hAnsi="Cambria Math" w:cs="Times"/>
                      <w:sz w:val="18"/>
                      <w:szCs w:val="18"/>
                    </w:rPr>
                  </m:ctrlPr>
                </m:sSubPr>
                <m:e>
                  <m:r>
                    <m:rPr>
                      <m:sty m:val="bi"/>
                    </m:rP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m:rPr>
                      <m:sty m:val="bi"/>
                    </m:rPr>
                    <w:rPr>
                      <w:rFonts w:ascii="Cambria Math" w:hAnsi="Times" w:cs="Times"/>
                      <w:sz w:val="18"/>
                      <w:szCs w:val="18"/>
                    </w:rPr>
                    <m:t>f</m:t>
                  </m:r>
                  <m:r>
                    <m:rPr>
                      <m:sty m:val="p"/>
                    </m:rPr>
                    <w:rPr>
                      <w:rFonts w:ascii="Cambria Math" w:hAnsi="Times" w:cs="Times"/>
                      <w:sz w:val="18"/>
                      <w:szCs w:val="18"/>
                    </w:rPr>
                    <m:t>,</m:t>
                  </m:r>
                  <m:r>
                    <m:rPr>
                      <m:sty m:val="bi"/>
                    </m:rPr>
                    <w:rPr>
                      <w:rFonts w:ascii="Cambria Math" w:hAnsi="Times" w:cs="Times"/>
                      <w:sz w:val="18"/>
                      <w:szCs w:val="18"/>
                    </w:rPr>
                    <m:t>c</m:t>
                  </m:r>
                </m:sub>
              </m:sSub>
            </m:oMath>
            <w:r w:rsidRPr="005D11FC">
              <w:rPr>
                <w:rFonts w:ascii="Times" w:hAnsi="Times" w:cs="Times"/>
                <w:sz w:val="18"/>
                <w:szCs w:val="18"/>
              </w:rPr>
              <w:t xml:space="preserve"> to guarantee “The total TRP over all panels cannot exceed the existing TRP limitation”</w:t>
            </w:r>
            <w:r>
              <w:rPr>
                <w:rFonts w:ascii="Times" w:hAnsi="Times" w:cs="Times"/>
                <w:sz w:val="18"/>
                <w:szCs w:val="18"/>
              </w:rPr>
              <w:t xml:space="preserve">. </w:t>
            </w:r>
          </w:p>
          <w:p w14:paraId="38C70C31" w14:textId="77777777" w:rsidR="00D51489" w:rsidRDefault="00D51489" w:rsidP="00102C47">
            <w:pPr>
              <w:overflowPunct w:val="0"/>
              <w:autoSpaceDE w:val="0"/>
              <w:autoSpaceDN w:val="0"/>
              <w:adjustRightInd w:val="0"/>
              <w:spacing w:after="0" w:line="240" w:lineRule="auto"/>
              <w:textAlignment w:val="baseline"/>
              <w:rPr>
                <w:rFonts w:ascii="Times" w:hAnsi="Times" w:cs="Times"/>
                <w:sz w:val="18"/>
                <w:szCs w:val="18"/>
              </w:rPr>
            </w:pPr>
          </w:p>
          <w:p w14:paraId="09004D5C" w14:textId="63194191" w:rsidR="00D51489" w:rsidRPr="00CA5A73" w:rsidRDefault="00D51489" w:rsidP="00102C4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Question 2: A power back-off mechanism should be applied. For instance, a r</w:t>
            </w:r>
            <w:r w:rsidRPr="00385A84">
              <w:rPr>
                <w:rFonts w:ascii="Times" w:hAnsi="Times" w:cs="Times"/>
                <w:sz w:val="18"/>
                <w:szCs w:val="18"/>
              </w:rPr>
              <w:t>atio</w:t>
            </w:r>
            <w:r>
              <w:rPr>
                <w:rFonts w:ascii="Times" w:hAnsi="Times" w:cs="Times"/>
                <w:sz w:val="18"/>
                <w:szCs w:val="18"/>
              </w:rPr>
              <w:t>-</w:t>
            </w:r>
            <w:r w:rsidRPr="00385A84">
              <w:rPr>
                <w:rFonts w:ascii="Times" w:hAnsi="Times" w:cs="Times"/>
                <w:sz w:val="18"/>
                <w:szCs w:val="18"/>
              </w:rPr>
              <w:t>based power reduction on both panels</w:t>
            </w:r>
            <w:r>
              <w:rPr>
                <w:rFonts w:ascii="Times" w:hAnsi="Times" w:cs="Times"/>
                <w:sz w:val="18"/>
                <w:szCs w:val="18"/>
              </w:rPr>
              <w:t xml:space="preserve"> can be devised such that </w:t>
            </w:r>
            <w:r w:rsidRPr="00385A84">
              <w:rPr>
                <w:rFonts w:ascii="Times" w:hAnsi="Times" w:cs="Times"/>
                <w:sz w:val="18"/>
                <w:szCs w:val="18"/>
              </w:rPr>
              <w:t>pre and post-adjustment power ratios of the two panels remain unchanged</w:t>
            </w:r>
            <w:r>
              <w:rPr>
                <w:rFonts w:ascii="Times" w:hAnsi="Times" w:cs="Times"/>
                <w:sz w:val="18"/>
                <w:szCs w:val="18"/>
              </w:rPr>
              <w:t xml:space="preserve"> while the total UE Tx power is capped to </w:t>
            </w:r>
            <m:oMath>
              <m:sSub>
                <m:sSubPr>
                  <m:ctrlPr>
                    <w:rPr>
                      <w:rFonts w:ascii="Cambria Math" w:hAnsi="Cambria Math" w:cs="Times"/>
                      <w:sz w:val="18"/>
                      <w:szCs w:val="18"/>
                    </w:rPr>
                  </m:ctrlPr>
                </m:sSubPr>
                <m:e>
                  <m:r>
                    <m:rPr>
                      <m:sty m:val="bi"/>
                    </m:rPr>
                    <w:rPr>
                      <w:rFonts w:ascii="Cambria Math" w:hAnsi="Cambria Math" w:cs="Times"/>
                      <w:sz w:val="18"/>
                      <w:szCs w:val="18"/>
                    </w:rPr>
                    <m:t>P</m:t>
                  </m:r>
                </m:e>
                <m:sub>
                  <m:r>
                    <m:rPr>
                      <m:nor/>
                    </m:rPr>
                    <w:rPr>
                      <w:rFonts w:ascii="Times" w:hAnsi="Times" w:cs="Times"/>
                      <w:sz w:val="18"/>
                      <w:szCs w:val="18"/>
                    </w:rPr>
                    <m:t>CMAX</m:t>
                  </m:r>
                  <m:r>
                    <m:rPr>
                      <m:sty m:val="p"/>
                    </m:rPr>
                    <w:rPr>
                      <w:rFonts w:ascii="Cambria Math" w:hAnsi="Times" w:cs="Times"/>
                      <w:sz w:val="18"/>
                      <w:szCs w:val="18"/>
                    </w:rPr>
                    <m:t>,</m:t>
                  </m:r>
                  <m:r>
                    <m:rPr>
                      <m:sty m:val="bi"/>
                    </m:rPr>
                    <w:rPr>
                      <w:rFonts w:ascii="Cambria Math" w:hAnsi="Times" w:cs="Times"/>
                      <w:sz w:val="18"/>
                      <w:szCs w:val="18"/>
                    </w:rPr>
                    <m:t>f</m:t>
                  </m:r>
                  <m:r>
                    <m:rPr>
                      <m:sty m:val="p"/>
                    </m:rPr>
                    <w:rPr>
                      <w:rFonts w:ascii="Cambria Math" w:hAnsi="Times" w:cs="Times"/>
                      <w:sz w:val="18"/>
                      <w:szCs w:val="18"/>
                    </w:rPr>
                    <m:t>,</m:t>
                  </m:r>
                  <m:r>
                    <m:rPr>
                      <m:sty m:val="bi"/>
                    </m:rPr>
                    <w:rPr>
                      <w:rFonts w:ascii="Cambria Math" w:hAnsi="Times" w:cs="Times"/>
                      <w:sz w:val="18"/>
                      <w:szCs w:val="18"/>
                    </w:rPr>
                    <m:t>c</m:t>
                  </m:r>
                </m:sub>
              </m:sSub>
            </m:oMath>
          </w:p>
        </w:tc>
      </w:tr>
      <w:tr w:rsidR="00F339DC" w14:paraId="7693EACA"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5F57A92A" w14:textId="11A18C3A" w:rsidR="00F339DC" w:rsidRPr="005229C8" w:rsidRDefault="005229C8" w:rsidP="00DB661C">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S</w:t>
            </w:r>
            <w:r>
              <w:rPr>
                <w:rFonts w:ascii="Times" w:eastAsia="Yu Mincho" w:hAnsi="Times" w:cs="Times"/>
                <w:sz w:val="18"/>
                <w:szCs w:val="18"/>
                <w:lang w:eastAsia="ja-JP"/>
              </w:rPr>
              <w:t>harp</w:t>
            </w:r>
          </w:p>
        </w:tc>
        <w:tc>
          <w:tcPr>
            <w:tcW w:w="8572" w:type="dxa"/>
            <w:tcBorders>
              <w:top w:val="single" w:sz="4" w:space="0" w:color="auto"/>
              <w:left w:val="single" w:sz="4" w:space="0" w:color="auto"/>
              <w:bottom w:val="single" w:sz="4" w:space="0" w:color="auto"/>
              <w:right w:val="single" w:sz="4" w:space="0" w:color="auto"/>
            </w:tcBorders>
          </w:tcPr>
          <w:p w14:paraId="7D8D51ED"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4.1: Support</w:t>
            </w:r>
          </w:p>
          <w:p w14:paraId="318CEE87"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4.2: Q1: It’s up to RAN4 design.</w:t>
            </w:r>
          </w:p>
          <w:p w14:paraId="06A78D95" w14:textId="77777777" w:rsidR="005229C8"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 xml:space="preserve">ssue 4.3: Prefer Alt 2. </w:t>
            </w:r>
          </w:p>
          <w:p w14:paraId="4101A140" w14:textId="0B7C4680" w:rsidR="00F339DC" w:rsidRPr="00D04FFF" w:rsidRDefault="005229C8" w:rsidP="005229C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I</w:t>
            </w:r>
            <w:r>
              <w:rPr>
                <w:rFonts w:ascii="Times" w:eastAsia="Yu Mincho" w:hAnsi="Times" w:cs="Times"/>
                <w:sz w:val="18"/>
                <w:szCs w:val="18"/>
                <w:lang w:eastAsia="ja-JP"/>
              </w:rPr>
              <w:t>ssue 4.4: Support</w:t>
            </w:r>
          </w:p>
        </w:tc>
      </w:tr>
      <w:tr w:rsidR="002251E8" w14:paraId="78EFD0D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3A33FB8" w14:textId="3B900243" w:rsidR="002251E8" w:rsidRDefault="002251E8" w:rsidP="002251E8">
            <w:pPr>
              <w:snapToGrid w:val="0"/>
              <w:spacing w:after="0" w:line="240" w:lineRule="auto"/>
              <w:rPr>
                <w:rFonts w:ascii="Times" w:hAnsi="Times" w:cs="Times"/>
                <w:sz w:val="18"/>
                <w:szCs w:val="18"/>
              </w:rPr>
            </w:pPr>
            <w:r>
              <w:rPr>
                <w:rFonts w:ascii="Times" w:hAnsi="Times" w:cs="Times"/>
                <w:sz w:val="18"/>
                <w:szCs w:val="18"/>
              </w:rPr>
              <w:t>Nokia/NSB</w:t>
            </w:r>
          </w:p>
        </w:tc>
        <w:tc>
          <w:tcPr>
            <w:tcW w:w="8572" w:type="dxa"/>
            <w:tcBorders>
              <w:top w:val="single" w:sz="4" w:space="0" w:color="auto"/>
              <w:left w:val="single" w:sz="4" w:space="0" w:color="auto"/>
              <w:bottom w:val="single" w:sz="4" w:space="0" w:color="auto"/>
              <w:right w:val="single" w:sz="4" w:space="0" w:color="auto"/>
            </w:tcBorders>
          </w:tcPr>
          <w:p w14:paraId="51A46EB7"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4.1:</w:t>
            </w:r>
            <w:r>
              <w:rPr>
                <w:rFonts w:ascii="Times" w:eastAsia="Yu Mincho" w:hAnsi="Times" w:cs="Times"/>
                <w:sz w:val="18"/>
                <w:szCs w:val="18"/>
                <w:lang w:eastAsia="ja-JP"/>
              </w:rPr>
              <w:t xml:space="preserve"> We are fine with the intention of the proposal, but maybe better to first wait and conclude on whether there will be Pcmax per UE or not.</w:t>
            </w:r>
          </w:p>
          <w:p w14:paraId="2C3832F4"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 xml:space="preserve">Also, different power adjustment parameter </w:t>
            </w:r>
            <m:oMath>
              <m:sSub>
                <m:sSubPr>
                  <m:ctrlPr>
                    <w:rPr>
                      <w:rFonts w:ascii="Cambria Math" w:hAnsi="Cambria Math"/>
                      <w:b/>
                      <w:i/>
                      <w:kern w:val="2"/>
                      <w:sz w:val="18"/>
                      <w:szCs w:val="18"/>
                      <w:lang w:val="fr-FR"/>
                      <w14:ligatures w14:val="standardContextual"/>
                    </w:rPr>
                  </m:ctrlPr>
                </m:sSubPr>
                <m:e>
                  <m:r>
                    <m:rPr>
                      <m:sty m:val="bi"/>
                    </m:rPr>
                    <w:rPr>
                      <w:rFonts w:ascii="Cambria Math" w:hAnsi="Cambria Math"/>
                      <w:kern w:val="2"/>
                      <w:sz w:val="18"/>
                      <w:szCs w:val="18"/>
                      <w:lang w:val="en-GB"/>
                      <w14:ligatures w14:val="standardContextual"/>
                    </w:rPr>
                    <m:t>∆</m:t>
                  </m:r>
                </m:e>
                <m:sub>
                  <m:r>
                    <m:rPr>
                      <m:sty m:val="b"/>
                    </m:rPr>
                    <w:rPr>
                      <w:rFonts w:ascii="Cambria Math" w:hAnsi="Cambria Math"/>
                      <w:kern w:val="2"/>
                      <w:sz w:val="18"/>
                      <w:szCs w:val="18"/>
                      <w:lang w:val="fr-FR"/>
                      <w14:ligatures w14:val="standardContextual"/>
                    </w:rPr>
                    <m:t>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r>
                    <m:rPr>
                      <m:sty m:val="bi"/>
                    </m:rPr>
                    <w:rPr>
                      <w:rFonts w:ascii="Cambria Math" w:hAnsi="Cambria Math"/>
                      <w:kern w:val="2"/>
                      <w:sz w:val="18"/>
                      <w:szCs w:val="18"/>
                      <w:lang w:val="en-GB"/>
                      <w14:ligatures w14:val="standardContextual"/>
                    </w:rPr>
                    <m:t>,</m:t>
                  </m:r>
                  <m:r>
                    <m:rPr>
                      <m:sty m:val="bi"/>
                    </m:rPr>
                    <w:rPr>
                      <w:rFonts w:ascii="Cambria Math" w:hAnsi="Cambria Math"/>
                      <w:color w:val="FF0000"/>
                      <w:kern w:val="2"/>
                      <w:sz w:val="18"/>
                      <w:szCs w:val="18"/>
                      <w:lang w:val="en-GB"/>
                      <w14:ligatures w14:val="standardContextual"/>
                    </w:rPr>
                    <m:t xml:space="preserve"> </m:t>
                  </m:r>
                  <m:r>
                    <m:rPr>
                      <m:sty m:val="bi"/>
                    </m:rPr>
                    <w:rPr>
                      <w:rFonts w:ascii="Cambria Math" w:hAnsi="Cambria Math"/>
                      <w:color w:val="FF0000"/>
                      <w:kern w:val="2"/>
                      <w:sz w:val="18"/>
                      <w:szCs w:val="18"/>
                      <w:lang w:val="fr-FR"/>
                      <w14:ligatures w14:val="standardContextual"/>
                    </w:rPr>
                    <m:t>t</m:t>
                  </m:r>
                </m:sub>
              </m:sSub>
              <m:d>
                <m:dPr>
                  <m:ctrlPr>
                    <w:rPr>
                      <w:rFonts w:ascii="Cambria Math" w:hAnsi="Cambria Math"/>
                      <w:b/>
                      <w:i/>
                      <w:kern w:val="2"/>
                      <w:sz w:val="18"/>
                      <w:szCs w:val="18"/>
                      <w:lang w:val="fr-FR"/>
                      <w14:ligatures w14:val="standardContextual"/>
                    </w:rPr>
                  </m:ctrlPr>
                </m:dPr>
                <m:e>
                  <m:r>
                    <m:rPr>
                      <m:sty m:val="bi"/>
                    </m:rPr>
                    <w:rPr>
                      <w:rFonts w:ascii="Cambria Math" w:hAnsi="Cambria Math"/>
                      <w:kern w:val="2"/>
                      <w:sz w:val="18"/>
                      <w:szCs w:val="18"/>
                      <w:lang w:val="fr-FR"/>
                      <w14:ligatures w14:val="standardContextual"/>
                    </w:rPr>
                    <m:t>i</m:t>
                  </m:r>
                </m:e>
              </m:d>
              <m:r>
                <m:rPr>
                  <m:sty m:val="bi"/>
                </m:rPr>
                <w:rPr>
                  <w:rFonts w:ascii="Cambria Math" w:hAnsi="Cambria Math"/>
                  <w:kern w:val="2"/>
                  <w:sz w:val="18"/>
                  <w:szCs w:val="18"/>
                  <w:lang w:val="en-GB"/>
                  <w14:ligatures w14:val="standardContextual"/>
                </w:rPr>
                <m:t xml:space="preserve"> </m:t>
              </m:r>
            </m:oMath>
            <w:r>
              <w:rPr>
                <w:rFonts w:ascii="Times" w:eastAsia="Yu Mincho" w:hAnsi="Times" w:cs="Times"/>
                <w:sz w:val="18"/>
                <w:szCs w:val="18"/>
                <w:lang w:eastAsia="ja-JP"/>
              </w:rPr>
              <w:t xml:space="preserve">should be adopted for the SDM scheme, as we explain and propose in our Tdoc. This is not mentioned in this summary. So, </w:t>
            </w:r>
            <w:r>
              <w:rPr>
                <w:rFonts w:ascii="Times" w:eastAsia="Yu Mincho" w:hAnsi="Times" w:cs="Times"/>
                <w:sz w:val="18"/>
                <w:szCs w:val="18"/>
                <w:u w:val="single"/>
                <w:lang w:eastAsia="ja-JP"/>
              </w:rPr>
              <w:t>we ask FL to consider it in the proposal.</w:t>
            </w:r>
          </w:p>
          <w:p w14:paraId="030797A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5550BEEC"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b/>
                <w:color w:val="000000"/>
                <w:kern w:val="2"/>
                <w:sz w:val="18"/>
                <w:szCs w:val="18"/>
                <w:lang w:val="en-GB" w:eastAsia="ja-JP"/>
                <w14:ligatures w14:val="standardContextual"/>
              </w:rPr>
            </w:pPr>
            <w:r>
              <w:rPr>
                <w:rFonts w:ascii="Times New Roman" w:eastAsia="Yu Mincho" w:hAnsi="Times New Roman" w:cs="Times New Roman"/>
                <w:b/>
                <w:color w:val="000000"/>
                <w:kern w:val="2"/>
                <w:sz w:val="18"/>
                <w:szCs w:val="18"/>
                <w:lang w:val="en-GB" w:eastAsia="ja-JP"/>
                <w14:ligatures w14:val="standardContextual"/>
              </w:rPr>
              <w:t xml:space="preserve">Proposal: Adopt the following formula for PUSCH transmission power determination in case of </w:t>
            </w:r>
            <w:r>
              <w:rPr>
                <w:rFonts w:ascii="Times New Roman" w:eastAsia="Yu Mincho" w:hAnsi="Times New Roman" w:cs="Times New Roman"/>
                <w:b/>
                <w:color w:val="000000"/>
                <w:kern w:val="2"/>
                <w:sz w:val="18"/>
                <w:szCs w:val="18"/>
                <w:u w:val="single"/>
                <w:lang w:val="en-GB" w:eastAsia="ja-JP"/>
                <w14:ligatures w14:val="standardContextual"/>
              </w:rPr>
              <w:t>SDM</w:t>
            </w:r>
            <w:r>
              <w:rPr>
                <w:rFonts w:ascii="Times New Roman" w:eastAsia="Yu Mincho" w:hAnsi="Times New Roman" w:cs="Times New Roman"/>
                <w:b/>
                <w:color w:val="000000"/>
                <w:kern w:val="2"/>
                <w:sz w:val="18"/>
                <w:szCs w:val="18"/>
                <w:lang w:val="en-GB" w:eastAsia="ja-JP"/>
                <w14:ligatures w14:val="standardContextual"/>
              </w:rPr>
              <w:t xml:space="preserve"> PUSCH transmission:</w:t>
            </w:r>
          </w:p>
          <w:p w14:paraId="15B94FDC" w14:textId="77777777" w:rsidR="002251E8" w:rsidRDefault="00BF139E" w:rsidP="002251E8">
            <w:pPr>
              <w:spacing w:line="254" w:lineRule="auto"/>
              <w:ind w:left="284"/>
              <w:rPr>
                <w:rFonts w:ascii="Times New Roman" w:hAnsi="Times New Roman"/>
                <w:b/>
                <w:kern w:val="2"/>
                <w:sz w:val="18"/>
                <w:szCs w:val="18"/>
                <w:lang w:val="de-DE"/>
                <w14:ligatures w14:val="standardContextual"/>
              </w:rPr>
            </w:pPr>
            <m:oMathPara>
              <m:oMathParaPr>
                <m:jc m:val="left"/>
              </m:oMathParaPr>
              <m:oMath>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m:t>
                    </m:r>
                  </m:e>
                  <m:sub>
                    <m:r>
                      <m:rPr>
                        <m:nor/>
                      </m:rPr>
                      <w:rPr>
                        <w:rFonts w:ascii="Cambria Math" w:hAnsi="Calibri"/>
                        <w:b/>
                        <w:iCs/>
                        <w:kern w:val="2"/>
                        <w:sz w:val="18"/>
                        <w:szCs w:val="18"/>
                        <w:lang w:val="de-DE"/>
                        <w14:ligatures w14:val="standardContextual"/>
                      </w:rPr>
                      <m:t>PUSCH</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b</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c</m:t>
                    </m:r>
                    <m:r>
                      <m:rPr>
                        <m:sty m:val="bi"/>
                      </m:rPr>
                      <w:rPr>
                        <w:rFonts w:ascii="Cambria Math" w:hAnsi="Calibri"/>
                        <w:kern w:val="2"/>
                        <w:sz w:val="18"/>
                        <w:szCs w:val="18"/>
                        <w:lang w:val="de-DE"/>
                        <w14:ligatures w14:val="standardContextual"/>
                      </w:rPr>
                      <m:t>,</m:t>
                    </m:r>
                    <m:r>
                      <m:rPr>
                        <m:sty m:val="bi"/>
                      </m:rPr>
                      <w:rPr>
                        <w:rFonts w:ascii="Cambria Math" w:hAnsi="Calibri"/>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i</m:t>
                    </m:r>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j</m:t>
                    </m:r>
                    <m:r>
                      <m:rPr>
                        <m:sty m:val="b"/>
                      </m:rPr>
                      <w:rPr>
                        <w:rFonts w:ascii="Cambria Math" w:hAnsi="Calibri"/>
                        <w:kern w:val="2"/>
                        <w:sz w:val="18"/>
                        <w:szCs w:val="18"/>
                        <w:lang w:val="de-DE"/>
                        <w14:ligatures w14:val="standardContextual"/>
                      </w:rPr>
                      <m:t>,</m:t>
                    </m:r>
                    <m:sSub>
                      <m:sSubPr>
                        <m:ctrlPr>
                          <w:rPr>
                            <w:rFonts w:ascii="Cambria Math" w:hAnsi="Cambria Math"/>
                            <w:b/>
                            <w:kern w:val="2"/>
                            <w:sz w:val="18"/>
                            <w:szCs w:val="18"/>
                            <w:lang w:val="fr-FR"/>
                            <w14:ligatures w14:val="standardContextual"/>
                          </w:rPr>
                        </m:ctrlPr>
                      </m:sSubPr>
                      <m:e>
                        <m:r>
                          <m:rPr>
                            <m:sty m:val="bi"/>
                          </m:rPr>
                          <w:rPr>
                            <w:rFonts w:ascii="Cambria Math" w:hAnsi="Calibri"/>
                            <w:kern w:val="2"/>
                            <w:sz w:val="18"/>
                            <w:szCs w:val="18"/>
                            <w:lang w:val="fr-FR"/>
                            <w14:ligatures w14:val="standardContextual"/>
                          </w:rPr>
                          <m:t>q</m:t>
                        </m:r>
                      </m:e>
                      <m:sub>
                        <m:r>
                          <m:rPr>
                            <m:sty m:val="bi"/>
                          </m:rPr>
                          <w:rPr>
                            <w:rFonts w:ascii="Cambria Math" w:hAnsi="Calibri"/>
                            <w:kern w:val="2"/>
                            <w:sz w:val="18"/>
                            <w:szCs w:val="18"/>
                            <w:lang w:val="fr-FR"/>
                            <w14:ligatures w14:val="standardContextual"/>
                          </w:rPr>
                          <m:t>d</m:t>
                        </m:r>
                      </m:sub>
                    </m:sSub>
                    <m:r>
                      <m:rPr>
                        <m:sty m:val="b"/>
                      </m:rPr>
                      <w:rPr>
                        <w:rFonts w:ascii="Cambria Math" w:hAnsi="Calibri"/>
                        <w:kern w:val="2"/>
                        <w:sz w:val="18"/>
                        <w:szCs w:val="18"/>
                        <w:lang w:val="de-DE"/>
                        <w14:ligatures w14:val="standardContextual"/>
                      </w:rPr>
                      <m:t>,</m:t>
                    </m:r>
                    <m:r>
                      <m:rPr>
                        <m:sty m:val="bi"/>
                      </m:rPr>
                      <w:rPr>
                        <w:rFonts w:ascii="Cambria Math" w:hAnsi="Calibri"/>
                        <w:kern w:val="2"/>
                        <w:sz w:val="18"/>
                        <w:szCs w:val="18"/>
                        <w:lang w:val="fr-FR"/>
                        <w14:ligatures w14:val="standardContextual"/>
                      </w:rPr>
                      <m:t>l</m:t>
                    </m:r>
                  </m:e>
                </m:d>
                <m:r>
                  <m:rPr>
                    <m:sty m:val="b"/>
                  </m:rPr>
                  <w:rPr>
                    <w:rFonts w:ascii="Cambria Math" w:hAnsi="Calibri"/>
                    <w:kern w:val="2"/>
                    <w:sz w:val="18"/>
                    <w:szCs w:val="18"/>
                    <w:lang w:val="de-DE"/>
                    <w14:ligatures w14:val="standardContextual"/>
                  </w:rPr>
                  <m:t>=</m:t>
                </m:r>
              </m:oMath>
            </m:oMathPara>
          </w:p>
          <w:p w14:paraId="01397987" w14:textId="77777777" w:rsidR="002251E8" w:rsidRDefault="002251E8" w:rsidP="002251E8">
            <w:pPr>
              <w:spacing w:line="254" w:lineRule="auto"/>
              <w:ind w:left="284"/>
              <w:rPr>
                <w:rFonts w:ascii="Times New Roman" w:hAnsi="Times New Roman"/>
                <w:b/>
                <w:color w:val="000000"/>
                <w:kern w:val="2"/>
                <w:sz w:val="18"/>
                <w:szCs w:val="18"/>
                <w:lang w:val="en-GB"/>
                <w14:ligatures w14:val="standardContextual"/>
              </w:rPr>
            </w:pPr>
            <m:oMath>
              <m:r>
                <m:rPr>
                  <m:sty m:val="b"/>
                </m:rPr>
                <w:rPr>
                  <w:rFonts w:ascii="Cambria Math" w:hAnsi="Calibri"/>
                  <w:kern w:val="2"/>
                  <w:sz w:val="18"/>
                  <w:szCs w:val="18"/>
                  <w:lang w:val="fr-FR"/>
                  <w14:ligatures w14:val="standardContextual"/>
                </w:rPr>
                <m:t>min</m:t>
              </m:r>
              <m:d>
                <m:dPr>
                  <m:begChr m:val="{"/>
                  <m:endChr m:val="}"/>
                  <m:ctrlPr>
                    <w:rPr>
                      <w:rFonts w:ascii="Cambria Math" w:hAnsi="Cambria Math"/>
                      <w:b/>
                      <w:kern w:val="2"/>
                      <w:sz w:val="18"/>
                      <w:szCs w:val="18"/>
                      <w:lang w:val="fr-FR"/>
                      <w14:ligatures w14:val="standardContextual"/>
                    </w:rPr>
                  </m:ctrlPr>
                </m:dPr>
                <m:e>
                  <m:m>
                    <m:mPr>
                      <m:mcs>
                        <m:mc>
                          <m:mcPr>
                            <m:count m:val="1"/>
                            <m:mcJc m:val="center"/>
                          </m:mcPr>
                        </m:mc>
                      </m:mcs>
                      <m:ctrlPr>
                        <w:rPr>
                          <w:rFonts w:ascii="Cambria Math" w:hAnsi="Cambria Math"/>
                          <w:b/>
                          <w:i/>
                          <w:kern w:val="2"/>
                          <w:sz w:val="18"/>
                          <w:szCs w:val="18"/>
                          <w:lang w:val="fr-FR"/>
                          <w14:ligatures w14:val="standardContextual"/>
                        </w:rPr>
                      </m:ctrlPr>
                    </m:mPr>
                    <m:mr>
                      <m:e>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m:t>
                            </m:r>
                          </m:e>
                          <m:sub>
                            <m:r>
                              <m:rPr>
                                <m:nor/>
                              </m:rPr>
                              <w:rPr>
                                <w:rFonts w:ascii="Cambria Math" w:hAnsi="Calibri"/>
                                <w:b/>
                                <w:iCs/>
                                <w:kern w:val="2"/>
                                <w:sz w:val="18"/>
                                <w:szCs w:val="18"/>
                                <w:lang w:val="en-GB"/>
                                <w14:ligatures w14:val="standardContextual"/>
                              </w:rPr>
                              <m:t>CMAX</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c</m:t>
                            </m:r>
                            <m:r>
                              <m:rPr>
                                <m:sty m:val="bi"/>
                              </m:rPr>
                              <w:rPr>
                                <w:rFonts w:ascii="Cambria Math" w:hAnsi="Calibri"/>
                                <w:kern w:val="2"/>
                                <w:sz w:val="18"/>
                                <w:szCs w:val="18"/>
                                <w:lang w:val="en-GB"/>
                                <w14:ligatures w14:val="standardContextual"/>
                              </w:rPr>
                              <m:t>,</m:t>
                            </m:r>
                            <m:r>
                              <m:rPr>
                                <m:sty m:val="bi"/>
                              </m:rPr>
                              <w:rPr>
                                <w:rFonts w:ascii="Cambria Math" w:hAnsi="Calibri"/>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i</m:t>
                            </m:r>
                          </m:e>
                        </m:d>
                      </m:e>
                    </m:mr>
                    <m:mr>
                      <m:e>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m:t>
                            </m:r>
                          </m:e>
                          <m:sub>
                            <m:r>
                              <m:rPr>
                                <m:sty m:val="b"/>
                              </m:rPr>
                              <w:rPr>
                                <w:rFonts w:ascii="Cambria Math" w:hAnsi="Cambria Math"/>
                                <w:kern w:val="2"/>
                                <w:sz w:val="18"/>
                                <w:szCs w:val="18"/>
                                <w:lang w:val="fr-FR"/>
                                <w14:ligatures w14:val="standardContextual"/>
                              </w:rPr>
                              <m:t>O</m:t>
                            </m:r>
                            <m:r>
                              <m:rPr>
                                <m:sty m:val="b"/>
                              </m:rPr>
                              <w:rPr>
                                <w:rFonts w:ascii="Cambria Math" w:hAnsi="Cambria Math"/>
                                <w:kern w:val="2"/>
                                <w:sz w:val="18"/>
                                <w:szCs w:val="18"/>
                                <w:lang w:val="en-GB"/>
                                <w14:ligatures w14:val="standardContextual"/>
                              </w:rPr>
                              <m:t>_</m:t>
                            </m:r>
                            <m:r>
                              <m:rPr>
                                <m:sty m:val="b"/>
                              </m:rPr>
                              <w:rPr>
                                <w:rFonts w:ascii="Cambria Math" w:hAnsi="Cambria Math"/>
                                <w:kern w:val="2"/>
                                <w:sz w:val="18"/>
                                <w:szCs w:val="18"/>
                                <w:lang w:val="fr-FR"/>
                                <w14:ligatures w14:val="standardContextual"/>
                              </w:rPr>
                              <m:t>PUSCH</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b</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c</m:t>
                            </m:r>
                            <m:r>
                              <m:rPr>
                                <m:sty m:val="bi"/>
                              </m:rPr>
                              <w:rPr>
                                <w:rFonts w:ascii="Cambria Math" w:hAnsi="Calibri"/>
                                <w:kern w:val="2"/>
                                <w:sz w:val="18"/>
                                <w:szCs w:val="18"/>
                                <w:lang w:val="en-GB"/>
                                <w14:ligatures w14:val="standardContextual"/>
                              </w:rPr>
                              <m:t>,</m:t>
                            </m:r>
                            <m:r>
                              <m:rPr>
                                <m:sty m:val="bi"/>
                              </m:rPr>
                              <w:rPr>
                                <w:rFonts w:ascii="Cambria Math" w:hAnsi="Calibri"/>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j</m:t>
                            </m:r>
                          </m:e>
                        </m:d>
                        <m:r>
                          <m:rPr>
                            <m:sty m:val="b"/>
                          </m:rPr>
                          <w:rPr>
                            <w:rFonts w:ascii="Cambria Math" w:hAnsi="Calibri"/>
                            <w:kern w:val="2"/>
                            <w:sz w:val="18"/>
                            <w:szCs w:val="18"/>
                            <w:lang w:val="en-GB"/>
                            <w14:ligatures w14:val="standardContextual"/>
                          </w:rPr>
                          <m:t>+</m:t>
                        </m:r>
                        <m:r>
                          <m:rPr>
                            <m:sty m:val="b"/>
                          </m:rPr>
                          <w:rPr>
                            <w:rFonts w:ascii="Cambria Math" w:hAnsi="Calibri"/>
                            <w:kern w:val="2"/>
                            <w:sz w:val="18"/>
                            <w:szCs w:val="18"/>
                            <w:lang w:val="fr-FR"/>
                            <w14:ligatures w14:val="standardContextual"/>
                          </w:rPr>
                          <m:t>10</m:t>
                        </m:r>
                        <m:func>
                          <m:funcPr>
                            <m:ctrlPr>
                              <w:rPr>
                                <w:rFonts w:ascii="Cambria Math" w:hAnsi="Cambria Math"/>
                                <w:b/>
                                <w:kern w:val="2"/>
                                <w:sz w:val="18"/>
                                <w:szCs w:val="18"/>
                                <w:lang w:val="fr-FR"/>
                                <w14:ligatures w14:val="standardContextual"/>
                              </w:rPr>
                            </m:ctrlPr>
                          </m:funcPr>
                          <m:fName>
                            <m:sSub>
                              <m:sSubPr>
                                <m:ctrlPr>
                                  <w:rPr>
                                    <w:rFonts w:ascii="Cambria Math" w:hAnsi="Cambria Math"/>
                                    <w:b/>
                                    <w:kern w:val="2"/>
                                    <w:sz w:val="18"/>
                                    <w:szCs w:val="18"/>
                                    <w:lang w:val="fr-FR"/>
                                    <w14:ligatures w14:val="standardContextual"/>
                                  </w:rPr>
                                </m:ctrlPr>
                              </m:sSubPr>
                              <m:e>
                                <m:r>
                                  <m:rPr>
                                    <m:sty m:val="b"/>
                                  </m:rPr>
                                  <w:rPr>
                                    <w:rFonts w:ascii="Cambria Math" w:hAnsi="Cambria Math"/>
                                    <w:kern w:val="2"/>
                                    <w:sz w:val="18"/>
                                    <w:szCs w:val="18"/>
                                    <w:lang w:val="fr-FR"/>
                                    <w14:ligatures w14:val="standardContextual"/>
                                  </w:rPr>
                                  <m:t>log</m:t>
                                </m:r>
                              </m:e>
                              <m:sub>
                                <m:r>
                                  <m:rPr>
                                    <m:sty m:val="bi"/>
                                  </m:rPr>
                                  <w:rPr>
                                    <w:rFonts w:ascii="Cambria Math" w:hAnsi="Cambria Math"/>
                                    <w:kern w:val="2"/>
                                    <w:sz w:val="18"/>
                                    <w:szCs w:val="18"/>
                                    <w:lang w:val="fr-FR"/>
                                    <w14:ligatures w14:val="standardContextual"/>
                                  </w:rPr>
                                  <m:t>10</m:t>
                                </m:r>
                              </m:sub>
                            </m:sSub>
                          </m:fName>
                          <m:e>
                            <m:d>
                              <m:dPr>
                                <m:ctrlPr>
                                  <w:rPr>
                                    <w:rFonts w:ascii="Cambria Math" w:hAnsi="Cambria Math"/>
                                    <w:b/>
                                    <w:i/>
                                    <w:kern w:val="2"/>
                                    <w:sz w:val="18"/>
                                    <w:szCs w:val="18"/>
                                    <w:lang w:val="fr-FR"/>
                                    <w14:ligatures w14:val="standardContextual"/>
                                  </w:rPr>
                                </m:ctrlPr>
                              </m:dPr>
                              <m:e>
                                <m:sSup>
                                  <m:sSupPr>
                                    <m:ctrlPr>
                                      <w:rPr>
                                        <w:rFonts w:ascii="Cambria Math" w:hAnsi="Cambria Math"/>
                                        <w:b/>
                                        <w:i/>
                                        <w:kern w:val="2"/>
                                        <w:sz w:val="18"/>
                                        <w:szCs w:val="18"/>
                                        <w:lang w:val="fr-FR"/>
                                        <w14:ligatures w14:val="standardContextual"/>
                                      </w:rPr>
                                    </m:ctrlPr>
                                  </m:sSupPr>
                                  <m:e>
                                    <m:r>
                                      <m:rPr>
                                        <m:sty m:val="bi"/>
                                      </m:rPr>
                                      <w:rPr>
                                        <w:rFonts w:ascii="Cambria Math" w:hAnsi="Cambria Math"/>
                                        <w:kern w:val="2"/>
                                        <w:sz w:val="18"/>
                                        <w:szCs w:val="18"/>
                                        <w:lang w:val="fr-FR"/>
                                        <w14:ligatures w14:val="standardContextual"/>
                                      </w:rPr>
                                      <m:t>2</m:t>
                                    </m:r>
                                  </m:e>
                                  <m:sup>
                                    <m:r>
                                      <m:rPr>
                                        <m:sty m:val="bi"/>
                                      </m:rPr>
                                      <w:rPr>
                                        <w:rFonts w:ascii="Cambria Math" w:hAnsi="Cambria Math"/>
                                        <w:kern w:val="2"/>
                                        <w:sz w:val="18"/>
                                        <w:szCs w:val="18"/>
                                        <w:lang w:val="fr-FR"/>
                                        <w14:ligatures w14:val="standardContextual"/>
                                      </w:rPr>
                                      <m:t>μ</m:t>
                                    </m:r>
                                  </m:sup>
                                </m:sSup>
                                <m:r>
                                  <m:rPr>
                                    <m:sty m:val="bi"/>
                                  </m:rPr>
                                  <w:rPr>
                                    <w:rFonts w:ascii="Cambria Math" w:hAnsi="Cambria Math"/>
                                    <w:kern w:val="2"/>
                                    <w:sz w:val="18"/>
                                    <w:szCs w:val="18"/>
                                    <w:lang w:val="en-GB"/>
                                    <w14:ligatures w14:val="standardContextual"/>
                                  </w:rPr>
                                  <m:t>∙</m:t>
                                </m:r>
                                <m:sSubSup>
                                  <m:sSubSupPr>
                                    <m:ctrlPr>
                                      <w:rPr>
                                        <w:rFonts w:ascii="Cambria Math" w:hAnsi="Cambria Math"/>
                                        <w:b/>
                                        <w:i/>
                                        <w:kern w:val="2"/>
                                        <w:sz w:val="18"/>
                                        <w:szCs w:val="18"/>
                                        <w:lang w:val="fr-FR"/>
                                        <w14:ligatures w14:val="standardContextual"/>
                                      </w:rPr>
                                    </m:ctrlPr>
                                  </m:sSubSupPr>
                                  <m:e>
                                    <m:r>
                                      <m:rPr>
                                        <m:sty m:val="bi"/>
                                      </m:rPr>
                                      <w:rPr>
                                        <w:rFonts w:ascii="Cambria Math" w:hAnsi="Cambria Math"/>
                                        <w:kern w:val="2"/>
                                        <w:sz w:val="18"/>
                                        <w:szCs w:val="18"/>
                                        <w:lang w:val="fr-FR"/>
                                        <w14:ligatures w14:val="standardContextual"/>
                                      </w:rPr>
                                      <m:t>M</m:t>
                                    </m:r>
                                  </m:e>
                                  <m:sub>
                                    <m:r>
                                      <m:rPr>
                                        <m:sty m:val="b"/>
                                      </m:rPr>
                                      <w:rPr>
                                        <w:rFonts w:ascii="Cambria Math" w:hAnsi="Cambria Math"/>
                                        <w:kern w:val="2"/>
                                        <w:sz w:val="18"/>
                                        <w:szCs w:val="18"/>
                                        <w:lang w:val="fr-FR"/>
                                        <w14:ligatures w14:val="standardContextual"/>
                                      </w:rPr>
                                      <m:t>RB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sub>
                                  <m:sup>
                                    <m:r>
                                      <m:rPr>
                                        <m:sty m:val="b"/>
                                      </m:rPr>
                                      <w:rPr>
                                        <w:rFonts w:ascii="Cambria Math" w:hAnsi="Cambria Math"/>
                                        <w:kern w:val="2"/>
                                        <w:sz w:val="18"/>
                                        <w:szCs w:val="18"/>
                                        <w:lang w:val="fr-FR"/>
                                        <w14:ligatures w14:val="standardContextual"/>
                                      </w:rPr>
                                      <m:t>PUSCH</m:t>
                                    </m:r>
                                  </m:sup>
                                </m:sSubSup>
                                <m:d>
                                  <m:dPr>
                                    <m:ctrlPr>
                                      <w:rPr>
                                        <w:rFonts w:ascii="Cambria Math" w:hAnsi="Cambria Math"/>
                                        <w:b/>
                                        <w:i/>
                                        <w:kern w:val="2"/>
                                        <w:sz w:val="18"/>
                                        <w:szCs w:val="18"/>
                                        <w:lang w:val="fr-FR"/>
                                        <w14:ligatures w14:val="standardContextual"/>
                                      </w:rPr>
                                    </m:ctrlPr>
                                  </m:dPr>
                                  <m:e>
                                    <m:r>
                                      <m:rPr>
                                        <m:sty m:val="bi"/>
                                      </m:rPr>
                                      <w:rPr>
                                        <w:rFonts w:ascii="Cambria Math" w:hAnsi="Cambria Math"/>
                                        <w:kern w:val="2"/>
                                        <w:sz w:val="18"/>
                                        <w:szCs w:val="18"/>
                                        <w:lang w:val="fr-FR"/>
                                        <w14:ligatures w14:val="standardContextual"/>
                                      </w:rPr>
                                      <m:t>i</m:t>
                                    </m:r>
                                  </m:e>
                                </m:d>
                              </m:e>
                            </m:d>
                          </m:e>
                        </m:func>
                        <m:r>
                          <m:rPr>
                            <m:sty m:val="b"/>
                          </m:rPr>
                          <w:rPr>
                            <w:rFonts w:ascii="Cambria Math" w:hAnsi="Cambria Math"/>
                            <w:kern w:val="2"/>
                            <w:sz w:val="18"/>
                            <w:szCs w:val="18"/>
                            <w:lang w:val="en-GB"/>
                            <w14:ligatures w14:val="standardContextual"/>
                          </w:rPr>
                          <m:t>+</m:t>
                        </m:r>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α</m:t>
                            </m:r>
                          </m:e>
                          <m:sub>
                            <m:r>
                              <m:rPr>
                                <m:sty m:val="bi"/>
                              </m:rPr>
                              <w:rPr>
                                <w:rFonts w:ascii="Cambria Math" w:hAnsi="Cambria Math"/>
                                <w:kern w:val="2"/>
                                <w:sz w:val="18"/>
                                <w:szCs w:val="18"/>
                                <w:lang w:val="fr-FR"/>
                                <w14:ligatures w14:val="standardContextual"/>
                              </w:rPr>
                              <m:t>b</m:t>
                            </m:r>
                            <m:r>
                              <m:rPr>
                                <m:sty m:val="b"/>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r>
                              <m:rPr>
                                <m:sty m:val="bi"/>
                              </m:rPr>
                              <w:rPr>
                                <w:rFonts w:ascii="Cambria Math" w:hAnsi="Cambria Math"/>
                                <w:kern w:val="2"/>
                                <w:sz w:val="18"/>
                                <w:szCs w:val="18"/>
                                <w:lang w:val="en-GB"/>
                                <w14:ligatures w14:val="standardContextual"/>
                              </w:rPr>
                              <m:t>,</m:t>
                            </m:r>
                            <m:r>
                              <m:rPr>
                                <m:sty m:val="bi"/>
                              </m:rPr>
                              <w:rPr>
                                <w:rFonts w:ascii="Cambria Math" w:hAnsi="Cambria Math"/>
                                <w:color w:val="FF0000"/>
                                <w:kern w:val="2"/>
                                <w:sz w:val="18"/>
                                <w:szCs w:val="18"/>
                                <w:lang w:val="fr-FR"/>
                                <w14:ligatures w14:val="standardContextual"/>
                              </w:rPr>
                              <m:t>t</m:t>
                            </m:r>
                          </m:sub>
                        </m:sSub>
                        <m:d>
                          <m:dPr>
                            <m:ctrlPr>
                              <w:rPr>
                                <w:rFonts w:ascii="Cambria Math" w:hAnsi="Cambria Math"/>
                                <w:b/>
                                <w:kern w:val="2"/>
                                <w:sz w:val="18"/>
                                <w:szCs w:val="18"/>
                                <w:lang w:val="fr-FR"/>
                                <w14:ligatures w14:val="standardContextual"/>
                              </w:rPr>
                            </m:ctrlPr>
                          </m:dPr>
                          <m:e>
                            <m:r>
                              <m:rPr>
                                <m:sty m:val="bi"/>
                              </m:rPr>
                              <w:rPr>
                                <w:rFonts w:ascii="Cambria Math" w:hAnsi="Cambria Math"/>
                                <w:kern w:val="2"/>
                                <w:sz w:val="18"/>
                                <w:szCs w:val="18"/>
                                <w:lang w:val="fr-FR"/>
                                <w14:ligatures w14:val="standardContextual"/>
                              </w:rPr>
                              <m:t>j</m:t>
                            </m:r>
                          </m:e>
                        </m:d>
                        <m:r>
                          <m:rPr>
                            <m:sty m:val="b"/>
                          </m:rPr>
                          <w:rPr>
                            <w:rFonts w:ascii="Cambria Math" w:hAnsi="Cambria Math"/>
                            <w:kern w:val="2"/>
                            <w:sz w:val="18"/>
                            <w:szCs w:val="18"/>
                            <w:lang w:val="en-GB"/>
                            <w14:ligatures w14:val="standardContextual"/>
                          </w:rPr>
                          <m:t>∙</m:t>
                        </m:r>
                        <m:sSub>
                          <m:sSubPr>
                            <m:ctrlPr>
                              <w:rPr>
                                <w:rFonts w:ascii="Cambria Math" w:hAnsi="Cambria Math"/>
                                <w:b/>
                                <w:i/>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PL</m:t>
                            </m:r>
                          </m:e>
                          <m:sub>
                            <m:r>
                              <m:rPr>
                                <m:sty m:val="bi"/>
                              </m:rPr>
                              <w:rPr>
                                <w:rFonts w:ascii="Cambria Math" w:hAnsi="Cambria Math"/>
                                <w:kern w:val="2"/>
                                <w:sz w:val="18"/>
                                <w:szCs w:val="18"/>
                                <w:lang w:val="fr-FR"/>
                                <w14:ligatures w14:val="standardContextual"/>
                              </w:rPr>
                              <m:t>b</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f</m:t>
                            </m:r>
                            <m:r>
                              <m:rPr>
                                <m:sty m:val="bi"/>
                              </m:rPr>
                              <w:rPr>
                                <w:rFonts w:ascii="Cambria Math" w:hAnsi="Cambria Math"/>
                                <w:kern w:val="2"/>
                                <w:sz w:val="18"/>
                                <w:szCs w:val="18"/>
                                <w:lang w:val="en-GB"/>
                                <w14:ligatures w14:val="standardContextual"/>
                              </w:rPr>
                              <m:t>,</m:t>
                            </m:r>
                            <m:r>
                              <m:rPr>
                                <m:sty m:val="bi"/>
                              </m:rPr>
                              <w:rPr>
                                <w:rFonts w:ascii="Cambria Math" w:hAnsi="Cambria Math"/>
                                <w:kern w:val="2"/>
                                <w:sz w:val="18"/>
                                <w:szCs w:val="18"/>
                                <w:lang w:val="fr-FR"/>
                                <w14:ligatures w14:val="standardContextual"/>
                              </w:rPr>
                              <m:t>c</m:t>
                            </m:r>
                          </m:sub>
                        </m:sSub>
                        <m:d>
                          <m:dPr>
                            <m:ctrlPr>
                              <w:rPr>
                                <w:rFonts w:ascii="Cambria Math" w:hAnsi="Cambria Math"/>
                                <w:b/>
                                <w:i/>
                                <w:kern w:val="2"/>
                                <w:sz w:val="18"/>
                                <w:szCs w:val="18"/>
                                <w:lang w:val="fr-FR"/>
                                <w14:ligatures w14:val="standardContextual"/>
                              </w:rPr>
                            </m:ctrlPr>
                          </m:dPr>
                          <m:e>
                            <m:sSub>
                              <m:sSubPr>
                                <m:ctrlPr>
                                  <w:rPr>
                                    <w:rFonts w:ascii="Cambria Math" w:hAnsi="Cambria Math"/>
                                    <w:b/>
                                    <w:i/>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q</m:t>
                                </m:r>
                              </m:e>
                              <m:sub>
                                <m:r>
                                  <m:rPr>
                                    <m:sty m:val="bi"/>
                                  </m:rPr>
                                  <w:rPr>
                                    <w:rFonts w:ascii="Cambria Math" w:hAnsi="Cambria Math"/>
                                    <w:kern w:val="2"/>
                                    <w:sz w:val="18"/>
                                    <w:szCs w:val="18"/>
                                    <w:lang w:val="fr-FR"/>
                                    <w14:ligatures w14:val="standardContextual"/>
                                  </w:rPr>
                                  <m:t>d</m:t>
                                </m:r>
                                <m:r>
                                  <m:rPr>
                                    <m:sty m:val="bi"/>
                                  </m:rPr>
                                  <w:rPr>
                                    <w:rFonts w:ascii="Cambria Math" w:hAnsi="Cambria Math"/>
                                    <w:kern w:val="2"/>
                                    <w:sz w:val="18"/>
                                    <w:szCs w:val="18"/>
                                    <w:lang w:val="en-GB"/>
                                    <w14:ligatures w14:val="standardContextual"/>
                                  </w:rPr>
                                  <m:t>,</m:t>
                                </m:r>
                                <m:r>
                                  <m:rPr>
                                    <m:sty m:val="bi"/>
                                  </m:rPr>
                                  <w:rPr>
                                    <w:rFonts w:ascii="Cambria Math" w:hAnsi="Cambria Math"/>
                                    <w:color w:val="FF0000"/>
                                    <w:kern w:val="2"/>
                                    <w:sz w:val="18"/>
                                    <w:szCs w:val="18"/>
                                    <w:lang w:val="fr-FR"/>
                                    <w14:ligatures w14:val="standardContextual"/>
                                  </w:rPr>
                                  <m:t>t</m:t>
                                </m:r>
                              </m:sub>
                            </m:sSub>
                          </m:e>
                        </m:d>
                        <m:r>
                          <m:rPr>
                            <m:sty m:val="b"/>
                          </m:rPr>
                          <w:rPr>
                            <w:rFonts w:ascii="Cambria Math" w:hAnsi="Calibri"/>
                            <w:kern w:val="2"/>
                            <w:sz w:val="18"/>
                            <w:szCs w:val="18"/>
                            <w:lang w:val="en-GB"/>
                            <w14:ligatures w14:val="standardContextual"/>
                          </w:rPr>
                          <m:t>+</m:t>
                        </m:r>
                        <m:sSub>
                          <m:sSubPr>
                            <m:ctrlPr>
                              <w:rPr>
                                <w:rFonts w:ascii="Cambria Math" w:hAnsi="Cambria Math"/>
                                <w:b/>
                                <w:i/>
                                <w:kern w:val="2"/>
                                <w:sz w:val="18"/>
                                <w:szCs w:val="18"/>
                                <w:highlight w:val="yellow"/>
                                <w:lang w:val="fr-FR"/>
                                <w14:ligatures w14:val="standardContextual"/>
                              </w:rPr>
                            </m:ctrlPr>
                          </m:sSubPr>
                          <m:e>
                            <m:r>
                              <m:rPr>
                                <m:sty m:val="bi"/>
                              </m:rPr>
                              <w:rPr>
                                <w:rFonts w:ascii="Cambria Math" w:hAnsi="Cambria Math"/>
                                <w:kern w:val="2"/>
                                <w:sz w:val="18"/>
                                <w:szCs w:val="18"/>
                                <w:highlight w:val="yellow"/>
                                <w:lang w:val="en-GB"/>
                                <w14:ligatures w14:val="standardContextual"/>
                              </w:rPr>
                              <m:t>∆</m:t>
                            </m:r>
                          </m:e>
                          <m:sub>
                            <m:r>
                              <m:rPr>
                                <m:sty m:val="b"/>
                              </m:rPr>
                              <w:rPr>
                                <w:rFonts w:ascii="Cambria Math" w:hAnsi="Cambria Math"/>
                                <w:kern w:val="2"/>
                                <w:sz w:val="18"/>
                                <w:szCs w:val="18"/>
                                <w:highlight w:val="yellow"/>
                                <w:lang w:val="fr-FR"/>
                                <w14:ligatures w14:val="standardContextual"/>
                              </w:rPr>
                              <m:t>TF</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kern w:val="2"/>
                                <w:sz w:val="18"/>
                                <w:szCs w:val="18"/>
                                <w:highlight w:val="yellow"/>
                                <w:lang w:val="fr-FR"/>
                                <w14:ligatures w14:val="standardContextual"/>
                              </w:rPr>
                              <m:t>b</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kern w:val="2"/>
                                <w:sz w:val="18"/>
                                <w:szCs w:val="18"/>
                                <w:highlight w:val="yellow"/>
                                <w:lang w:val="fr-FR"/>
                                <w14:ligatures w14:val="standardContextual"/>
                              </w:rPr>
                              <m:t>f</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kern w:val="2"/>
                                <w:sz w:val="18"/>
                                <w:szCs w:val="18"/>
                                <w:highlight w:val="yellow"/>
                                <w:lang w:val="fr-FR"/>
                                <w14:ligatures w14:val="standardContextual"/>
                              </w:rPr>
                              <m:t>c</m:t>
                            </m:r>
                            <m:r>
                              <m:rPr>
                                <m:sty m:val="bi"/>
                              </m:rPr>
                              <w:rPr>
                                <w:rFonts w:ascii="Cambria Math" w:hAnsi="Cambria Math"/>
                                <w:kern w:val="2"/>
                                <w:sz w:val="18"/>
                                <w:szCs w:val="18"/>
                                <w:highlight w:val="yellow"/>
                                <w:lang w:val="en-GB"/>
                                <w14:ligatures w14:val="standardContextual"/>
                              </w:rPr>
                              <m:t>,</m:t>
                            </m:r>
                            <m:r>
                              <m:rPr>
                                <m:sty m:val="bi"/>
                              </m:rPr>
                              <w:rPr>
                                <w:rFonts w:ascii="Cambria Math" w:hAnsi="Cambria Math"/>
                                <w:color w:val="FF0000"/>
                                <w:kern w:val="2"/>
                                <w:sz w:val="18"/>
                                <w:szCs w:val="18"/>
                                <w:highlight w:val="yellow"/>
                                <w:lang w:val="en-GB"/>
                                <w14:ligatures w14:val="standardContextual"/>
                              </w:rPr>
                              <m:t xml:space="preserve"> </m:t>
                            </m:r>
                            <m:r>
                              <m:rPr>
                                <m:sty m:val="bi"/>
                              </m:rPr>
                              <w:rPr>
                                <w:rFonts w:ascii="Cambria Math" w:hAnsi="Cambria Math"/>
                                <w:color w:val="FF0000"/>
                                <w:kern w:val="2"/>
                                <w:sz w:val="18"/>
                                <w:szCs w:val="18"/>
                                <w:highlight w:val="yellow"/>
                                <w:lang w:val="fr-FR"/>
                                <w14:ligatures w14:val="standardContextual"/>
                              </w:rPr>
                              <m:t>t</m:t>
                            </m:r>
                          </m:sub>
                        </m:sSub>
                        <m:d>
                          <m:dPr>
                            <m:ctrlPr>
                              <w:rPr>
                                <w:rFonts w:ascii="Cambria Math" w:hAnsi="Cambria Math"/>
                                <w:b/>
                                <w:i/>
                                <w:kern w:val="2"/>
                                <w:sz w:val="18"/>
                                <w:szCs w:val="18"/>
                                <w:highlight w:val="yellow"/>
                                <w:lang w:val="fr-FR"/>
                                <w14:ligatures w14:val="standardContextual"/>
                              </w:rPr>
                            </m:ctrlPr>
                          </m:dPr>
                          <m:e>
                            <m:r>
                              <m:rPr>
                                <m:sty m:val="bi"/>
                              </m:rPr>
                              <w:rPr>
                                <w:rFonts w:ascii="Cambria Math" w:hAnsi="Cambria Math"/>
                                <w:kern w:val="2"/>
                                <w:sz w:val="18"/>
                                <w:szCs w:val="18"/>
                                <w:highlight w:val="yellow"/>
                                <w:lang w:val="fr-FR"/>
                                <w14:ligatures w14:val="standardContextual"/>
                              </w:rPr>
                              <m:t>i</m:t>
                            </m:r>
                          </m:e>
                        </m:d>
                        <m:r>
                          <m:rPr>
                            <m:sty m:val="b"/>
                          </m:rPr>
                          <w:rPr>
                            <w:rFonts w:ascii="Cambria Math" w:hAnsi="Calibri"/>
                            <w:kern w:val="2"/>
                            <w:sz w:val="18"/>
                            <w:szCs w:val="18"/>
                            <w:lang w:val="en-GB"/>
                            <w14:ligatures w14:val="standardContextual"/>
                          </w:rPr>
                          <m:t>+</m:t>
                        </m:r>
                        <m:sSub>
                          <m:sSubPr>
                            <m:ctrlPr>
                              <w:rPr>
                                <w:rFonts w:ascii="Cambria Math" w:hAnsi="Cambria Math"/>
                                <w:b/>
                                <w:kern w:val="2"/>
                                <w:sz w:val="18"/>
                                <w:szCs w:val="18"/>
                                <w:lang w:val="fr-FR"/>
                                <w14:ligatures w14:val="standardContextual"/>
                              </w:rPr>
                            </m:ctrlPr>
                          </m:sSubPr>
                          <m:e>
                            <m:r>
                              <m:rPr>
                                <m:sty m:val="bi"/>
                              </m:rPr>
                              <w:rPr>
                                <w:rFonts w:ascii="Cambria Math" w:hAnsi="Cambria Math"/>
                                <w:kern w:val="2"/>
                                <w:sz w:val="18"/>
                                <w:szCs w:val="18"/>
                                <w:lang w:val="fr-FR"/>
                                <w14:ligatures w14:val="standardContextual"/>
                              </w:rPr>
                              <m:t>f</m:t>
                            </m:r>
                          </m:e>
                          <m:sub>
                            <m:r>
                              <m:rPr>
                                <m:sty m:val="bi"/>
                              </m:rPr>
                              <w:rPr>
                                <w:rFonts w:ascii="Cambria Math" w:hAnsi="Calibri"/>
                                <w:kern w:val="2"/>
                                <w:sz w:val="18"/>
                                <w:szCs w:val="18"/>
                                <w:lang w:val="fr-FR"/>
                                <w14:ligatures w14:val="standardContextual"/>
                              </w:rPr>
                              <m:t>b</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f</m:t>
                            </m:r>
                            <m:r>
                              <m:rPr>
                                <m:sty m:val="b"/>
                              </m:rPr>
                              <w:rPr>
                                <w:rFonts w:ascii="Cambria Math" w:hAnsi="Calibri"/>
                                <w:kern w:val="2"/>
                                <w:sz w:val="18"/>
                                <w:szCs w:val="18"/>
                                <w:lang w:val="en-GB"/>
                                <w14:ligatures w14:val="standardContextual"/>
                              </w:rPr>
                              <m:t>,</m:t>
                            </m:r>
                            <m:r>
                              <m:rPr>
                                <m:sty m:val="bi"/>
                              </m:rPr>
                              <w:rPr>
                                <w:rFonts w:ascii="Cambria Math" w:hAnsi="Calibri"/>
                                <w:kern w:val="2"/>
                                <w:sz w:val="18"/>
                                <w:szCs w:val="18"/>
                                <w:lang w:val="fr-FR"/>
                                <w14:ligatures w14:val="standardContextual"/>
                              </w:rPr>
                              <m:t>c</m:t>
                            </m:r>
                          </m:sub>
                        </m:sSub>
                        <m:d>
                          <m:dPr>
                            <m:ctrlPr>
                              <w:rPr>
                                <w:rFonts w:ascii="Cambria Math" w:hAnsi="Cambria Math"/>
                                <w:b/>
                                <w:kern w:val="2"/>
                                <w:sz w:val="18"/>
                                <w:szCs w:val="18"/>
                                <w:lang w:val="fr-FR"/>
                                <w14:ligatures w14:val="standardContextual"/>
                              </w:rPr>
                            </m:ctrlPr>
                          </m:dPr>
                          <m:e>
                            <m:r>
                              <m:rPr>
                                <m:sty m:val="bi"/>
                              </m:rPr>
                              <w:rPr>
                                <w:rFonts w:ascii="Cambria Math" w:hAnsi="Calibri"/>
                                <w:kern w:val="2"/>
                                <w:sz w:val="18"/>
                                <w:szCs w:val="18"/>
                                <w:lang w:val="fr-FR"/>
                                <w14:ligatures w14:val="standardContextual"/>
                              </w:rPr>
                              <m:t>i</m:t>
                            </m:r>
                            <m:r>
                              <m:rPr>
                                <m:sty m:val="bi"/>
                              </m:rPr>
                              <w:rPr>
                                <w:rFonts w:ascii="Cambria Math" w:hAnsi="Calibri"/>
                                <w:kern w:val="2"/>
                                <w:sz w:val="18"/>
                                <w:szCs w:val="18"/>
                                <w:lang w:val="en-GB"/>
                                <w14:ligatures w14:val="standardContextual"/>
                              </w:rPr>
                              <m:t>,</m:t>
                            </m:r>
                            <m:sSub>
                              <m:sSubPr>
                                <m:ctrlPr>
                                  <w:rPr>
                                    <w:rFonts w:ascii="Cambria Math" w:hAnsi="Cambria Math"/>
                                    <w:b/>
                                    <w:i/>
                                    <w:kern w:val="2"/>
                                    <w:sz w:val="18"/>
                                    <w:szCs w:val="18"/>
                                    <w:lang w:val="fr-FR"/>
                                    <w14:ligatures w14:val="standardContextual"/>
                                  </w:rPr>
                                </m:ctrlPr>
                              </m:sSubPr>
                              <m:e>
                                <m:r>
                                  <m:rPr>
                                    <m:sty m:val="bi"/>
                                  </m:rPr>
                                  <w:rPr>
                                    <w:rFonts w:ascii="Cambria Math" w:hAnsi="Calibri"/>
                                    <w:kern w:val="2"/>
                                    <w:sz w:val="18"/>
                                    <w:szCs w:val="18"/>
                                    <w:lang w:val="fr-FR"/>
                                    <w14:ligatures w14:val="standardContextual"/>
                                  </w:rPr>
                                  <m:t>l</m:t>
                                </m:r>
                              </m:e>
                              <m:sub>
                                <m:r>
                                  <m:rPr>
                                    <m:sty m:val="bi"/>
                                  </m:rPr>
                                  <w:rPr>
                                    <w:rFonts w:ascii="Cambria Math" w:hAnsi="Calibri"/>
                                    <w:color w:val="FF0000"/>
                                    <w:kern w:val="2"/>
                                    <w:sz w:val="18"/>
                                    <w:szCs w:val="18"/>
                                    <w:lang w:val="fr-FR"/>
                                    <w14:ligatures w14:val="standardContextual"/>
                                  </w:rPr>
                                  <m:t>t</m:t>
                                </m:r>
                              </m:sub>
                            </m:sSub>
                          </m:e>
                        </m:d>
                        <m:r>
                          <m:rPr>
                            <m:sty m:val="b"/>
                          </m:rPr>
                          <w:rPr>
                            <w:rFonts w:ascii="Cambria Math" w:hAnsi="Cambria Math"/>
                            <w:kern w:val="2"/>
                            <w:sz w:val="18"/>
                            <w:szCs w:val="18"/>
                            <w:lang w:val="en-GB"/>
                            <w14:ligatures w14:val="standardContextual"/>
                          </w:rPr>
                          <m:t xml:space="preserve">  </m:t>
                        </m:r>
                      </m:e>
                    </m:mr>
                  </m:m>
                </m:e>
              </m:d>
            </m:oMath>
            <w:r>
              <w:rPr>
                <w:rFonts w:ascii="Times New Roman" w:hAnsi="Times New Roman"/>
                <w:b/>
                <w:kern w:val="2"/>
                <w:sz w:val="18"/>
                <w:szCs w:val="18"/>
                <w:lang w:val="en-GB"/>
                <w14:ligatures w14:val="standardContextual"/>
              </w:rPr>
              <w:t xml:space="preserve">  </w:t>
            </w:r>
            <w:r>
              <w:rPr>
                <w:rFonts w:ascii="Times New Roman" w:hAnsi="Times New Roman"/>
                <w:b/>
                <w:color w:val="000000"/>
                <w:kern w:val="2"/>
                <w:sz w:val="18"/>
                <w:szCs w:val="18"/>
                <w:lang w:val="en-GB"/>
                <w14:ligatures w14:val="standardContextual"/>
              </w:rPr>
              <w:t xml:space="preserve">[dBm], where </w:t>
            </w:r>
            <m:oMath>
              <m:r>
                <m:rPr>
                  <m:sty m:val="bi"/>
                </m:rPr>
                <w:rPr>
                  <w:rFonts w:ascii="Cambria Math" w:hAnsi="Cambria Math"/>
                  <w:color w:val="000000"/>
                  <w:kern w:val="2"/>
                  <w:sz w:val="18"/>
                  <w:szCs w:val="18"/>
                  <w:lang w:val="fr-FR"/>
                  <w14:ligatures w14:val="standardContextual"/>
                </w:rPr>
                <m:t>t</m:t>
              </m:r>
              <m:r>
                <m:rPr>
                  <m:sty m:val="b"/>
                </m:rPr>
                <w:rPr>
                  <w:rFonts w:ascii="Cambria Math" w:hAnsi="Cambria Math"/>
                  <w:color w:val="000000"/>
                  <w:kern w:val="2"/>
                  <w:sz w:val="18"/>
                  <w:szCs w:val="18"/>
                  <w:lang w:val="en-GB"/>
                  <w14:ligatures w14:val="standardContextual"/>
                </w:rPr>
                <m:t>=</m:t>
              </m:r>
              <m:r>
                <m:rPr>
                  <m:sty m:val="b"/>
                </m:rPr>
                <w:rPr>
                  <w:rFonts w:ascii="Cambria Math" w:hAnsi="Cambria Math"/>
                  <w:color w:val="000000"/>
                  <w:kern w:val="2"/>
                  <w:sz w:val="18"/>
                  <w:szCs w:val="18"/>
                  <w:lang w:val="fr-FR"/>
                  <w14:ligatures w14:val="standardContextual"/>
                </w:rPr>
                <m:t>0</m:t>
              </m:r>
              <m:r>
                <m:rPr>
                  <m:sty m:val="b"/>
                </m:rPr>
                <w:rPr>
                  <w:rFonts w:ascii="Cambria Math" w:hAnsi="Cambria Math"/>
                  <w:color w:val="000000"/>
                  <w:kern w:val="2"/>
                  <w:sz w:val="18"/>
                  <w:szCs w:val="18"/>
                  <w:lang w:val="en-GB"/>
                  <w14:ligatures w14:val="standardContextual"/>
                </w:rPr>
                <m:t>,</m:t>
              </m:r>
              <m:r>
                <m:rPr>
                  <m:sty m:val="b"/>
                </m:rPr>
                <w:rPr>
                  <w:rFonts w:ascii="Cambria Math" w:hAnsi="Cambria Math"/>
                  <w:color w:val="000000"/>
                  <w:kern w:val="2"/>
                  <w:sz w:val="18"/>
                  <w:szCs w:val="18"/>
                  <w:lang w:val="fr-FR"/>
                  <w14:ligatures w14:val="standardContextual"/>
                </w:rPr>
                <m:t>1</m:t>
              </m:r>
            </m:oMath>
            <w:r>
              <w:rPr>
                <w:rFonts w:ascii="Times New Roman" w:hAnsi="Times New Roman"/>
                <w:b/>
                <w:color w:val="000000"/>
                <w:kern w:val="2"/>
                <w:sz w:val="18"/>
                <w:szCs w:val="18"/>
                <w:lang w:val="en-GB"/>
                <w14:ligatures w14:val="standardContextual"/>
              </w:rPr>
              <w:t xml:space="preserve"> corresponds to the first and second indicated joint/UL TCI states, respectively.</w:t>
            </w:r>
          </w:p>
          <w:p w14:paraId="14F7D1EA"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color w:val="000000"/>
                <w:kern w:val="2"/>
                <w:sz w:val="18"/>
                <w:szCs w:val="18"/>
                <w:lang w:val="en-GB" w:eastAsia="ja-JP"/>
                <w14:ligatures w14:val="standardContextual"/>
              </w:rPr>
            </w:pPr>
            <w:r>
              <w:rPr>
                <w:rFonts w:ascii="Times New Roman" w:eastAsia="Yu Mincho" w:hAnsi="Times New Roman" w:cs="Times New Roman"/>
                <w:color w:val="000000"/>
                <w:kern w:val="2"/>
                <w:sz w:val="18"/>
                <w:szCs w:val="18"/>
                <w:lang w:val="en-GB" w:eastAsia="ja-JP"/>
                <w14:ligatures w14:val="standardContextual"/>
              </w:rPr>
              <w:t xml:space="preserve">Actually, power adjustment component </w:t>
            </w:r>
            <m:oMath>
              <m:sSub>
                <m:sSubPr>
                  <m:ctrlPr>
                    <w:rPr>
                      <w:rFonts w:ascii="Cambria Math" w:eastAsia="Times New Roman" w:hAnsi="Cambria Math" w:cs="Times New Roman"/>
                      <w:i/>
                      <w:kern w:val="2"/>
                      <w:lang w:val="x-none" w:eastAsia="en-US"/>
                      <w14:ligatures w14:val="standardContextual"/>
                    </w:rPr>
                  </m:ctrlPr>
                </m:sSubPr>
                <m:e>
                  <m:r>
                    <w:rPr>
                      <w:rFonts w:ascii="Cambria Math" w:eastAsia="Times New Roman" w:hAnsi="Cambria Math" w:cs="Times New Roman"/>
                      <w:kern w:val="2"/>
                      <w:sz w:val="18"/>
                      <w:szCs w:val="18"/>
                      <w:lang w:val="x-none" w:eastAsia="en-US"/>
                      <w14:ligatures w14:val="standardContextual"/>
                    </w:rPr>
                    <m:t>∆</m:t>
                  </m:r>
                </m:e>
                <m:sub>
                  <m:r>
                    <m:rPr>
                      <m:sty m:val="p"/>
                    </m:rPr>
                    <w:rPr>
                      <w:rFonts w:ascii="Cambria Math" w:eastAsia="Times New Roman" w:hAnsi="Cambria Math" w:cs="Times New Roman"/>
                      <w:kern w:val="2"/>
                      <w:sz w:val="18"/>
                      <w:szCs w:val="18"/>
                      <w:lang w:val="x-none" w:eastAsia="en-US"/>
                      <w14:ligatures w14:val="standardContextual"/>
                    </w:rPr>
                    <m:t>TF</m:t>
                  </m:r>
                  <m:r>
                    <w:rPr>
                      <w:rFonts w:ascii="Cambria Math" w:eastAsia="Times New Roman" w:hAnsi="Cambria Math" w:cs="Times New Roman"/>
                      <w:kern w:val="2"/>
                      <w:sz w:val="18"/>
                      <w:szCs w:val="18"/>
                      <w:lang w:val="x-none" w:eastAsia="en-US"/>
                      <w14:ligatures w14:val="standardContextual"/>
                    </w:rPr>
                    <m:t>,b,f,c</m:t>
                  </m:r>
                </m:sub>
              </m:sSub>
              <m:d>
                <m:dPr>
                  <m:ctrlPr>
                    <w:rPr>
                      <w:rFonts w:ascii="Cambria Math" w:eastAsia="Times New Roman" w:hAnsi="Cambria Math" w:cs="Times New Roman"/>
                      <w:i/>
                      <w:kern w:val="2"/>
                      <w:lang w:val="x-none" w:eastAsia="en-US"/>
                      <w14:ligatures w14:val="standardContextual"/>
                    </w:rPr>
                  </m:ctrlPr>
                </m:dPr>
                <m:e>
                  <m:r>
                    <w:rPr>
                      <w:rFonts w:ascii="Cambria Math" w:eastAsia="Times New Roman" w:hAnsi="Cambria Math" w:cs="Times New Roman"/>
                      <w:kern w:val="2"/>
                      <w:sz w:val="18"/>
                      <w:szCs w:val="18"/>
                      <w:lang w:val="x-none" w:eastAsia="en-US"/>
                      <w14:ligatures w14:val="standardContextual"/>
                    </w:rPr>
                    <m:t>i</m:t>
                  </m:r>
                </m:e>
              </m:d>
            </m:oMath>
            <w:r>
              <w:rPr>
                <w:rFonts w:ascii="Times New Roman" w:eastAsia="Yu Mincho" w:hAnsi="Times New Roman" w:cs="Times New Roman"/>
                <w:kern w:val="2"/>
                <w:sz w:val="18"/>
                <w:szCs w:val="18"/>
                <w:lang w:val="x-none" w:eastAsia="en-US"/>
                <w14:ligatures w14:val="standardContextual"/>
              </w:rPr>
              <w:t xml:space="preserve"> </w:t>
            </w:r>
            <w:r>
              <w:rPr>
                <w:rFonts w:ascii="Times New Roman" w:eastAsia="Yu Mincho" w:hAnsi="Times New Roman" w:cs="Times New Roman"/>
                <w:color w:val="000000"/>
                <w:kern w:val="2"/>
                <w:sz w:val="18"/>
                <w:szCs w:val="18"/>
                <w:lang w:val="en-GB" w:eastAsia="ja-JP"/>
                <w14:ligatures w14:val="standardContextual"/>
              </w:rPr>
              <w:t>should also be considered and adapted (for PUSCH power control), as it’s defined as follows based on the existing specifications (TS 38.213):</w:t>
            </w:r>
          </w:p>
          <w:p w14:paraId="023CB563" w14:textId="77777777" w:rsidR="002251E8" w:rsidRDefault="00BF139E" w:rsidP="002251E8">
            <w:pPr>
              <w:tabs>
                <w:tab w:val="left" w:pos="5350"/>
              </w:tabs>
              <w:suppressAutoHyphens w:val="0"/>
              <w:overflowPunct w:val="0"/>
              <w:autoSpaceDE w:val="0"/>
              <w:autoSpaceDN w:val="0"/>
              <w:adjustRightInd w:val="0"/>
              <w:spacing w:after="0" w:line="240" w:lineRule="auto"/>
              <w:jc w:val="center"/>
              <w:textAlignment w:val="baseline"/>
              <w:rPr>
                <w:rFonts w:ascii="Times New Roman" w:eastAsia="Yu Mincho" w:hAnsi="Times New Roman" w:cs="Times New Roman"/>
                <w:color w:val="000000"/>
                <w:kern w:val="2"/>
                <w:sz w:val="18"/>
                <w:szCs w:val="18"/>
                <w:lang w:val="en-GB" w:eastAsia="ja-JP"/>
                <w14:ligatures w14:val="standardContextual"/>
              </w:rPr>
            </w:pPr>
            <m:oMath>
              <m:sSub>
                <m:sSubPr>
                  <m:ctrlPr>
                    <w:rPr>
                      <w:rFonts w:ascii="Cambria Math" w:hAnsi="Cambria Math" w:cs="Times New Roman"/>
                      <w:i/>
                      <w:kern w:val="2"/>
                      <w:lang w:val="x-none"/>
                      <w14:ligatures w14:val="standardContextual"/>
                    </w:rPr>
                  </m:ctrlPr>
                </m:sSubPr>
                <m:e>
                  <m:r>
                    <w:rPr>
                      <w:rFonts w:ascii="Cambria Math" w:eastAsia="Calibri" w:hAnsi="Cambria Math" w:cs="Times New Roman"/>
                      <w:kern w:val="2"/>
                      <w:sz w:val="18"/>
                      <w:szCs w:val="18"/>
                      <w:lang w:val="x-none" w:eastAsia="en-US"/>
                      <w14:ligatures w14:val="standardContextual"/>
                    </w:rPr>
                    <m:t>∆</m:t>
                  </m:r>
                </m:e>
                <m:sub>
                  <m:r>
                    <m:rPr>
                      <m:sty m:val="p"/>
                    </m:rPr>
                    <w:rPr>
                      <w:rFonts w:ascii="Cambria Math" w:eastAsia="Calibri" w:hAnsi="Cambria Math" w:cs="Times New Roman"/>
                      <w:kern w:val="2"/>
                      <w:sz w:val="18"/>
                      <w:szCs w:val="18"/>
                      <w:lang w:val="x-none" w:eastAsia="en-US"/>
                      <w14:ligatures w14:val="standardContextual"/>
                    </w:rPr>
                    <m:t>TF</m:t>
                  </m:r>
                  <m:r>
                    <w:rPr>
                      <w:rFonts w:ascii="Cambria Math" w:eastAsia="Calibri" w:hAnsi="Cambria Math" w:cs="Times New Roman"/>
                      <w:kern w:val="2"/>
                      <w:sz w:val="18"/>
                      <w:szCs w:val="18"/>
                      <w:lang w:val="x-none" w:eastAsia="en-US"/>
                      <w14:ligatures w14:val="standardContextual"/>
                    </w:rPr>
                    <m:t>,b,f,c</m:t>
                  </m:r>
                </m:sub>
              </m:sSub>
              <m:d>
                <m:dPr>
                  <m:ctrlPr>
                    <w:rPr>
                      <w:rFonts w:ascii="Cambria Math" w:hAnsi="Cambria Math" w:cs="Times New Roman"/>
                      <w:i/>
                      <w:kern w:val="2"/>
                      <w:lang w:val="x-none"/>
                      <w14:ligatures w14:val="standardContextual"/>
                    </w:rPr>
                  </m:ctrlPr>
                </m:dPr>
                <m:e>
                  <m:r>
                    <w:rPr>
                      <w:rFonts w:ascii="Cambria Math" w:eastAsia="Calibri" w:hAnsi="Cambria Math" w:cs="Times New Roman"/>
                      <w:kern w:val="2"/>
                      <w:sz w:val="18"/>
                      <w:szCs w:val="18"/>
                      <w:lang w:val="x-none" w:eastAsia="en-US"/>
                      <w14:ligatures w14:val="standardContextual"/>
                    </w:rPr>
                    <m:t>i</m:t>
                  </m:r>
                </m:e>
              </m:d>
              <m:r>
                <w:rPr>
                  <w:rFonts w:ascii="Cambria Math" w:eastAsia="Calibri" w:hAnsi="Cambria Math" w:cs="Times New Roman"/>
                  <w:kern w:val="2"/>
                  <w:sz w:val="18"/>
                  <w:szCs w:val="18"/>
                  <w:lang w:val="x-none" w:eastAsia="en-US"/>
                  <w14:ligatures w14:val="standardContextual"/>
                </w:rPr>
                <m:t>=10</m:t>
              </m:r>
              <m:sSub>
                <m:sSubPr>
                  <m:ctrlPr>
                    <w:rPr>
                      <w:rFonts w:ascii="Cambria Math" w:hAnsi="Cambria Math" w:cs="Times New Roman"/>
                      <w:i/>
                      <w:kern w:val="2"/>
                      <w:lang w:val="x-none"/>
                      <w14:ligatures w14:val="standardContextual"/>
                    </w:rPr>
                  </m:ctrlPr>
                </m:sSubPr>
                <m:e>
                  <m:r>
                    <w:rPr>
                      <w:rFonts w:ascii="Cambria Math" w:eastAsia="Calibri" w:hAnsi="Cambria Math" w:cs="Times New Roman"/>
                      <w:kern w:val="2"/>
                      <w:sz w:val="18"/>
                      <w:szCs w:val="18"/>
                      <w:lang w:val="x-none" w:eastAsia="en-US"/>
                      <w14:ligatures w14:val="standardContextual"/>
                    </w:rPr>
                    <m:t>log</m:t>
                  </m:r>
                </m:e>
                <m:sub>
                  <m:r>
                    <w:rPr>
                      <w:rFonts w:ascii="Cambria Math" w:eastAsia="Calibri" w:hAnsi="Cambria Math" w:cs="Times New Roman"/>
                      <w:kern w:val="2"/>
                      <w:sz w:val="18"/>
                      <w:szCs w:val="18"/>
                      <w:lang w:val="x-none" w:eastAsia="en-US"/>
                      <w14:ligatures w14:val="standardContextual"/>
                    </w:rPr>
                    <m:t>10</m:t>
                  </m:r>
                </m:sub>
              </m:sSub>
              <m:d>
                <m:dPr>
                  <m:ctrlPr>
                    <w:rPr>
                      <w:rFonts w:ascii="Cambria Math" w:hAnsi="Cambria Math" w:cs="Times New Roman"/>
                      <w:i/>
                      <w:kern w:val="2"/>
                      <w:lang w:val="x-none"/>
                      <w14:ligatures w14:val="standardContextual"/>
                    </w:rPr>
                  </m:ctrlPr>
                </m:dPr>
                <m:e>
                  <m:d>
                    <m:dPr>
                      <m:ctrlPr>
                        <w:rPr>
                          <w:rFonts w:ascii="Cambria Math" w:hAnsi="Cambria Math" w:cs="Times New Roman"/>
                          <w:i/>
                          <w:kern w:val="2"/>
                          <w:lang w:val="x-none"/>
                          <w14:ligatures w14:val="standardContextual"/>
                        </w:rPr>
                      </m:ctrlPr>
                    </m:dPr>
                    <m:e>
                      <m:sSup>
                        <m:sSupPr>
                          <m:ctrlPr>
                            <w:rPr>
                              <w:rFonts w:ascii="Cambria Math" w:hAnsi="Cambria Math" w:cs="Times New Roman"/>
                              <w:i/>
                              <w:kern w:val="2"/>
                              <w:lang w:val="x-none"/>
                              <w14:ligatures w14:val="standardContextual"/>
                            </w:rPr>
                          </m:ctrlPr>
                        </m:sSupPr>
                        <m:e>
                          <m:r>
                            <w:rPr>
                              <w:rFonts w:ascii="Cambria Math" w:eastAsia="Calibri" w:hAnsi="Cambria Math" w:cs="Times New Roman"/>
                              <w:kern w:val="2"/>
                              <w:sz w:val="18"/>
                              <w:szCs w:val="18"/>
                              <w:lang w:val="x-none" w:eastAsia="en-US"/>
                              <w14:ligatures w14:val="standardContextual"/>
                            </w:rPr>
                            <m:t>2</m:t>
                          </m:r>
                        </m:e>
                        <m:sup>
                          <m:r>
                            <m:rPr>
                              <m:sty m:val="p"/>
                            </m:rPr>
                            <w:rPr>
                              <w:rFonts w:ascii="Cambria Math" w:eastAsia="Calibri" w:hAnsi="Cambria Math" w:cs="Times New Roman"/>
                              <w:kern w:val="2"/>
                              <w:sz w:val="18"/>
                              <w:szCs w:val="18"/>
                              <w:lang w:val="en-GB" w:eastAsia="en-US"/>
                              <w14:ligatures w14:val="standardContextual"/>
                            </w:rPr>
                            <m:t>BPRE</m:t>
                          </m:r>
                          <m:r>
                            <w:rPr>
                              <w:rFonts w:ascii="Cambria Math" w:eastAsia="Calibri" w:hAnsi="Cambria Math" w:cs="Times New Roman"/>
                              <w:kern w:val="2"/>
                              <w:sz w:val="18"/>
                              <w:szCs w:val="18"/>
                              <w:lang w:val="x-none" w:eastAsia="en-US"/>
                              <w14:ligatures w14:val="standardContextual"/>
                            </w:rPr>
                            <m:t>⋅</m:t>
                          </m:r>
                          <m:sSub>
                            <m:sSubPr>
                              <m:ctrlPr>
                                <w:rPr>
                                  <w:rFonts w:ascii="Cambria Math" w:hAnsi="Cambria Math" w:cs="Times New Roman"/>
                                  <w:i/>
                                  <w:kern w:val="2"/>
                                  <w:lang w:val="x-none"/>
                                  <w14:ligatures w14:val="standardContextual"/>
                                </w:rPr>
                              </m:ctrlPr>
                            </m:sSubPr>
                            <m:e>
                              <m:r>
                                <w:rPr>
                                  <w:rFonts w:ascii="Cambria Math" w:eastAsia="Calibri" w:hAnsi="Cambria Math" w:cs="Times New Roman"/>
                                  <w:kern w:val="2"/>
                                  <w:sz w:val="18"/>
                                  <w:szCs w:val="18"/>
                                  <w:lang w:val="x-none" w:eastAsia="en-US"/>
                                  <w14:ligatures w14:val="standardContextual"/>
                                </w:rPr>
                                <m:t>K</m:t>
                              </m:r>
                            </m:e>
                            <m:sub>
                              <m:r>
                                <w:rPr>
                                  <w:rFonts w:ascii="Cambria Math" w:eastAsia="Calibri" w:hAnsi="Cambria Math" w:cs="Times New Roman"/>
                                  <w:kern w:val="2"/>
                                  <w:sz w:val="18"/>
                                  <w:szCs w:val="18"/>
                                  <w:lang w:val="x-none" w:eastAsia="en-US"/>
                                  <w14:ligatures w14:val="standardContextual"/>
                                </w:rPr>
                                <m:t>s</m:t>
                              </m:r>
                            </m:sub>
                          </m:sSub>
                        </m:sup>
                      </m:sSup>
                      <m:r>
                        <w:rPr>
                          <w:rFonts w:ascii="Cambria Math" w:eastAsia="Calibri" w:hAnsi="Cambria Math" w:cs="Times New Roman"/>
                          <w:kern w:val="2"/>
                          <w:sz w:val="18"/>
                          <w:szCs w:val="18"/>
                          <w:lang w:val="x-none" w:eastAsia="en-US"/>
                          <w14:ligatures w14:val="standardContextual"/>
                        </w:rPr>
                        <m:t>-1</m:t>
                      </m:r>
                    </m:e>
                  </m:d>
                  <m:r>
                    <w:rPr>
                      <w:rFonts w:ascii="Cambria Math" w:eastAsia="Calibri" w:hAnsi="Cambria Math" w:cs="Times New Roman"/>
                      <w:kern w:val="2"/>
                      <w:sz w:val="18"/>
                      <w:szCs w:val="18"/>
                      <w:lang w:val="x-none" w:eastAsia="en-US"/>
                      <w14:ligatures w14:val="standardContextual"/>
                    </w:rPr>
                    <m:t>⋅</m:t>
                  </m:r>
                  <m:sSubSup>
                    <m:sSubSupPr>
                      <m:ctrlPr>
                        <w:rPr>
                          <w:rFonts w:ascii="Cambria Math" w:hAnsi="Cambria Math" w:cs="Times New Roman"/>
                          <w:iCs/>
                          <w:kern w:val="2"/>
                          <w:lang w:val="x-none"/>
                          <w14:ligatures w14:val="standardContextual"/>
                        </w:rPr>
                      </m:ctrlPr>
                    </m:sSubSupPr>
                    <m:e>
                      <m:r>
                        <w:rPr>
                          <w:rFonts w:ascii="Cambria Math" w:eastAsia="Calibri" w:hAnsi="Cambria Math" w:cs="Times New Roman"/>
                          <w:kern w:val="2"/>
                          <w:sz w:val="18"/>
                          <w:szCs w:val="18"/>
                          <w:lang w:val="x-none" w:eastAsia="en-US"/>
                          <w14:ligatures w14:val="standardContextual"/>
                        </w:rPr>
                        <m:t>β</m:t>
                      </m:r>
                    </m:e>
                    <m:sub>
                      <m:r>
                        <m:rPr>
                          <m:sty m:val="p"/>
                        </m:rPr>
                        <w:rPr>
                          <w:rFonts w:ascii="Cambria Math" w:eastAsia="Calibri" w:hAnsi="Cambria Math" w:cs="Times New Roman"/>
                          <w:kern w:val="2"/>
                          <w:sz w:val="18"/>
                          <w:szCs w:val="18"/>
                          <w:lang w:val="x-none" w:eastAsia="en-US"/>
                          <w14:ligatures w14:val="standardContextual"/>
                        </w:rPr>
                        <m:t>offset</m:t>
                      </m:r>
                    </m:sub>
                    <m:sup>
                      <m:r>
                        <m:rPr>
                          <m:sty m:val="p"/>
                        </m:rPr>
                        <w:rPr>
                          <w:rFonts w:ascii="Cambria Math" w:eastAsia="Calibri" w:hAnsi="Cambria Math" w:cs="Times New Roman"/>
                          <w:kern w:val="2"/>
                          <w:sz w:val="18"/>
                          <w:szCs w:val="18"/>
                          <w:lang w:val="x-none" w:eastAsia="en-US"/>
                          <w14:ligatures w14:val="standardContextual"/>
                        </w:rPr>
                        <m:t>PUSCH</m:t>
                      </m:r>
                    </m:sup>
                  </m:sSubSup>
                </m:e>
              </m:d>
            </m:oMath>
            <w:r w:rsidR="002251E8">
              <w:rPr>
                <w:rFonts w:ascii="Times New Roman" w:eastAsia="Yu Mincho" w:hAnsi="Times New Roman" w:cs="Times New Roman"/>
                <w:kern w:val="2"/>
                <w:sz w:val="18"/>
                <w:szCs w:val="18"/>
                <w:lang w:val="en-GB" w:eastAsia="en-US"/>
                <w14:ligatures w14:val="standardContextual"/>
              </w:rPr>
              <w:t>,</w:t>
            </w:r>
          </w:p>
          <w:p w14:paraId="6E07387E"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Times New Roman" w:hAnsi="Times New Roman" w:cs="Times New Roman"/>
                <w:kern w:val="2"/>
                <w:sz w:val="18"/>
                <w:szCs w:val="18"/>
                <w:lang w:val="en-GB" w:eastAsia="zh-CN"/>
                <w14:ligatures w14:val="standardContextual"/>
              </w:rPr>
            </w:pPr>
            <w:r>
              <w:rPr>
                <w:rFonts w:ascii="Times New Roman" w:eastAsia="Yu Mincho" w:hAnsi="Times New Roman" w:cs="Times New Roman"/>
                <w:color w:val="000000"/>
                <w:kern w:val="2"/>
                <w:sz w:val="18"/>
                <w:szCs w:val="18"/>
                <w:lang w:val="en-GB" w:eastAsia="ja-JP"/>
                <w14:ligatures w14:val="standardContextual"/>
              </w:rPr>
              <w:t xml:space="preserve">where </w:t>
            </w:r>
            <m:oMath>
              <m:r>
                <m:rPr>
                  <m:sty m:val="p"/>
                </m:rPr>
                <w:rPr>
                  <w:rFonts w:ascii="Cambria Math" w:eastAsia="Times New Roman" w:hAnsi="Cambria Math" w:cs="Times New Roman"/>
                  <w:kern w:val="2"/>
                  <w:sz w:val="18"/>
                  <w:szCs w:val="18"/>
                  <w:lang w:val="en-GB" w:eastAsia="en-US"/>
                  <w14:ligatures w14:val="standardContextual"/>
                </w:rPr>
                <m:t>BPRE=</m:t>
              </m:r>
              <m:nary>
                <m:naryPr>
                  <m:chr m:val="∑"/>
                  <m:limLoc m:val="undOvr"/>
                  <m:ctrlPr>
                    <w:rPr>
                      <w:rFonts w:ascii="Cambria Math" w:eastAsia="Times New Roman" w:hAnsi="Cambria Math" w:cs="Times New Roman"/>
                      <w:iCs/>
                      <w:kern w:val="2"/>
                      <w:lang w:val="en-GB" w:eastAsia="en-US"/>
                      <w14:ligatures w14:val="standardContextual"/>
                    </w:rPr>
                  </m:ctrlPr>
                </m:naryPr>
                <m:sub>
                  <m:r>
                    <w:rPr>
                      <w:rFonts w:ascii="Cambria Math" w:eastAsia="Times New Roman" w:hAnsi="Cambria Math" w:cs="Times New Roman"/>
                      <w:kern w:val="2"/>
                      <w:sz w:val="18"/>
                      <w:szCs w:val="18"/>
                      <w:lang w:val="en-GB" w:eastAsia="en-US"/>
                      <w14:ligatures w14:val="standardContextual"/>
                    </w:rPr>
                    <m:t>r=0</m:t>
                  </m:r>
                </m:sub>
                <m:sup>
                  <m:r>
                    <w:rPr>
                      <w:rFonts w:ascii="Cambria Math" w:eastAsia="Times New Roman" w:hAnsi="Cambria Math" w:cs="Times New Roman"/>
                      <w:kern w:val="2"/>
                      <w:sz w:val="18"/>
                      <w:szCs w:val="18"/>
                      <w:lang w:val="en-GB" w:eastAsia="en-US"/>
                      <w14:ligatures w14:val="standardContextual"/>
                    </w:rPr>
                    <m:t>C-1</m:t>
                  </m:r>
                </m:sup>
                <m:e>
                  <m:f>
                    <m:fPr>
                      <m:type m:val="lin"/>
                      <m:ctrlPr>
                        <w:rPr>
                          <w:rFonts w:ascii="Cambria Math" w:eastAsia="Times New Roman" w:hAnsi="Cambria Math" w:cs="Times New Roman"/>
                          <w:i/>
                          <w:iCs/>
                          <w:kern w:val="2"/>
                          <w:lang w:val="en-GB" w:eastAsia="en-US"/>
                          <w14:ligatures w14:val="standardContextual"/>
                        </w:rPr>
                      </m:ctrlPr>
                    </m:fPr>
                    <m:num>
                      <m:sSub>
                        <m:sSubPr>
                          <m:ctrlPr>
                            <w:rPr>
                              <w:rFonts w:ascii="Cambria Math" w:eastAsia="Times New Roman" w:hAnsi="Cambria Math" w:cs="Times New Roman"/>
                              <w:i/>
                              <w:iCs/>
                              <w:kern w:val="2"/>
                              <w:lang w:val="en-GB" w:eastAsia="en-US"/>
                              <w14:ligatures w14:val="standardContextual"/>
                            </w:rPr>
                          </m:ctrlPr>
                        </m:sSubPr>
                        <m:e>
                          <m:r>
                            <w:rPr>
                              <w:rFonts w:ascii="Cambria Math" w:eastAsia="Times New Roman" w:hAnsi="Cambria Math" w:cs="Times New Roman"/>
                              <w:kern w:val="2"/>
                              <w:sz w:val="18"/>
                              <w:szCs w:val="18"/>
                              <w:lang w:val="en-GB" w:eastAsia="en-US"/>
                              <w14:ligatures w14:val="standardContextual"/>
                            </w:rPr>
                            <m:t>K</m:t>
                          </m:r>
                        </m:e>
                        <m:sub>
                          <m:r>
                            <w:rPr>
                              <w:rFonts w:ascii="Cambria Math" w:eastAsia="Times New Roman" w:hAnsi="Cambria Math" w:cs="Times New Roman"/>
                              <w:kern w:val="2"/>
                              <w:sz w:val="18"/>
                              <w:szCs w:val="18"/>
                              <w:lang w:val="en-GB" w:eastAsia="en-US"/>
                              <w14:ligatures w14:val="standardContextual"/>
                            </w:rPr>
                            <m:t>r</m:t>
                          </m:r>
                        </m:sub>
                      </m:sSub>
                    </m:num>
                    <m:den>
                      <m:sSub>
                        <m:sSubPr>
                          <m:ctrlPr>
                            <w:rPr>
                              <w:rFonts w:ascii="Cambria Math" w:eastAsia="Times New Roman" w:hAnsi="Cambria Math" w:cs="Times New Roman"/>
                              <w:i/>
                              <w:iCs/>
                              <w:kern w:val="2"/>
                              <w:lang w:val="en-GB" w:eastAsia="en-US"/>
                              <w14:ligatures w14:val="standardContextual"/>
                            </w:rPr>
                          </m:ctrlPr>
                        </m:sSubPr>
                        <m:e>
                          <m:r>
                            <w:rPr>
                              <w:rFonts w:ascii="Cambria Math" w:eastAsia="Times New Roman" w:hAnsi="Cambria Math" w:cs="Times New Roman"/>
                              <w:kern w:val="2"/>
                              <w:sz w:val="18"/>
                              <w:szCs w:val="18"/>
                              <w:lang w:val="en-GB" w:eastAsia="en-US"/>
                              <w14:ligatures w14:val="standardContextual"/>
                            </w:rPr>
                            <m:t>N</m:t>
                          </m:r>
                        </m:e>
                        <m:sub>
                          <m:r>
                            <w:rPr>
                              <w:rFonts w:ascii="Cambria Math" w:eastAsia="Times New Roman" w:hAnsi="Cambria Math" w:cs="Times New Roman"/>
                              <w:kern w:val="2"/>
                              <w:sz w:val="18"/>
                              <w:szCs w:val="18"/>
                              <w:lang w:val="en-GB" w:eastAsia="en-US"/>
                              <w14:ligatures w14:val="standardContextual"/>
                            </w:rPr>
                            <m:t>RE</m:t>
                          </m:r>
                        </m:sub>
                      </m:sSub>
                    </m:den>
                  </m:f>
                </m:e>
              </m:nary>
            </m:oMath>
            <w:r>
              <w:rPr>
                <w:rFonts w:ascii="Times New Roman" w:eastAsia="Yu Mincho" w:hAnsi="Times New Roman" w:cs="Times New Roman"/>
                <w:iCs/>
                <w:kern w:val="2"/>
                <w:sz w:val="18"/>
                <w:szCs w:val="18"/>
                <w:lang w:val="en-GB" w:eastAsia="en-US"/>
                <w14:ligatures w14:val="standardContextual"/>
              </w:rPr>
              <w:t xml:space="preserve">,  and </w:t>
            </w:r>
            <m:oMath>
              <m:sSub>
                <m:sSubPr>
                  <m:ctrlPr>
                    <w:rPr>
                      <w:rFonts w:ascii="Cambria Math" w:eastAsia="Times New Roman" w:hAnsi="Cambria Math" w:cs="Times New Roman"/>
                      <w:i/>
                      <w:kern w:val="2"/>
                      <w:lang w:val="x-none" w:eastAsia="en-US"/>
                      <w14:ligatures w14:val="standardContextual"/>
                    </w:rPr>
                  </m:ctrlPr>
                </m:sSubPr>
                <m:e>
                  <m:r>
                    <w:rPr>
                      <w:rFonts w:ascii="Cambria Math" w:eastAsia="Times New Roman" w:hAnsi="Cambria Math" w:cs="Times New Roman"/>
                      <w:kern w:val="2"/>
                      <w:sz w:val="18"/>
                      <w:szCs w:val="18"/>
                      <w:lang w:val="en-GB" w:eastAsia="en-US"/>
                      <w14:ligatures w14:val="standardContextual"/>
                    </w:rPr>
                    <m:t>K</m:t>
                  </m:r>
                </m:e>
                <m:sub>
                  <m:r>
                    <w:rPr>
                      <w:rFonts w:ascii="Cambria Math" w:eastAsia="Times New Roman" w:hAnsi="Cambria Math" w:cs="Times New Roman"/>
                      <w:kern w:val="2"/>
                      <w:sz w:val="18"/>
                      <w:szCs w:val="18"/>
                      <w:lang w:val="en-GB" w:eastAsia="en-US"/>
                      <w14:ligatures w14:val="standardContextual"/>
                    </w:rPr>
                    <m:t>r</m:t>
                  </m:r>
                </m:sub>
              </m:sSub>
            </m:oMath>
            <w:r>
              <w:rPr>
                <w:rFonts w:ascii="Times New Roman" w:eastAsia="Times New Roman" w:hAnsi="Times New Roman" w:cs="Times New Roman"/>
                <w:kern w:val="2"/>
                <w:sz w:val="18"/>
                <w:szCs w:val="18"/>
                <w:lang w:val="en-GB" w:eastAsia="zh-CN"/>
                <w14:ligatures w14:val="standardContextual"/>
              </w:rPr>
              <w:t xml:space="preserve"> is a size for code block </w:t>
            </w:r>
            <m:oMath>
              <m:r>
                <w:rPr>
                  <w:rFonts w:ascii="Cambria Math" w:eastAsia="Times New Roman" w:hAnsi="Cambria Math" w:cs="Times New Roman"/>
                  <w:kern w:val="2"/>
                  <w:sz w:val="18"/>
                  <w:szCs w:val="18"/>
                  <w:lang w:val="en-GB" w:eastAsia="zh-CN"/>
                  <w14:ligatures w14:val="standardContextual"/>
                </w:rPr>
                <m:t>r</m:t>
              </m:r>
            </m:oMath>
            <w:r>
              <w:rPr>
                <w:rFonts w:ascii="Times New Roman" w:eastAsia="Times New Roman" w:hAnsi="Times New Roman" w:cs="Times New Roman"/>
                <w:kern w:val="2"/>
                <w:sz w:val="18"/>
                <w:szCs w:val="18"/>
                <w:lang w:val="en-GB" w:eastAsia="zh-CN"/>
                <w14:ligatures w14:val="standardContextual"/>
              </w:rPr>
              <w:t xml:space="preserve">. </w:t>
            </w:r>
          </w:p>
          <w:p w14:paraId="260F31B3" w14:textId="77777777" w:rsidR="002251E8" w:rsidRDefault="002251E8" w:rsidP="002251E8">
            <w:pPr>
              <w:tabs>
                <w:tab w:val="left" w:pos="5350"/>
              </w:tabs>
              <w:suppressAutoHyphens w:val="0"/>
              <w:overflowPunct w:val="0"/>
              <w:autoSpaceDE w:val="0"/>
              <w:autoSpaceDN w:val="0"/>
              <w:adjustRightInd w:val="0"/>
              <w:spacing w:after="0" w:line="240" w:lineRule="auto"/>
              <w:jc w:val="both"/>
              <w:textAlignment w:val="baseline"/>
              <w:rPr>
                <w:rFonts w:ascii="Times New Roman" w:eastAsia="Yu Mincho" w:hAnsi="Times New Roman" w:cs="Times New Roman"/>
                <w:color w:val="000000"/>
                <w:kern w:val="2"/>
                <w:sz w:val="18"/>
                <w:szCs w:val="18"/>
                <w:lang w:val="en-GB" w:eastAsia="ja-JP"/>
                <w14:ligatures w14:val="standardContextual"/>
              </w:rPr>
            </w:pPr>
            <w:r>
              <w:rPr>
                <w:rFonts w:ascii="Times New Roman" w:eastAsia="Times New Roman" w:hAnsi="Times New Roman" w:cs="Times New Roman"/>
                <w:kern w:val="2"/>
                <w:sz w:val="18"/>
                <w:szCs w:val="18"/>
                <w:lang w:val="en-GB" w:eastAsia="zh-CN"/>
                <w14:ligatures w14:val="standardContextual"/>
              </w:rPr>
              <w:t xml:space="preserve">Hence, the impact on </w:t>
            </w:r>
            <m:oMath>
              <m:sSub>
                <m:sSubPr>
                  <m:ctrlPr>
                    <w:rPr>
                      <w:rFonts w:ascii="Cambria Math" w:eastAsia="Times New Roman" w:hAnsi="Cambria Math" w:cs="Times New Roman"/>
                      <w:i/>
                      <w:kern w:val="2"/>
                      <w:lang w:val="x-none" w:eastAsia="en-US"/>
                      <w14:ligatures w14:val="standardContextual"/>
                    </w:rPr>
                  </m:ctrlPr>
                </m:sSubPr>
                <m:e>
                  <m:r>
                    <w:rPr>
                      <w:rFonts w:ascii="Cambria Math" w:eastAsia="Times New Roman" w:hAnsi="Cambria Math" w:cs="Times New Roman"/>
                      <w:kern w:val="2"/>
                      <w:sz w:val="18"/>
                      <w:szCs w:val="18"/>
                      <w:lang w:val="x-none" w:eastAsia="en-US"/>
                      <w14:ligatures w14:val="standardContextual"/>
                    </w:rPr>
                    <m:t>∆</m:t>
                  </m:r>
                </m:e>
                <m:sub>
                  <m:r>
                    <m:rPr>
                      <m:sty m:val="p"/>
                    </m:rPr>
                    <w:rPr>
                      <w:rFonts w:ascii="Cambria Math" w:eastAsia="Times New Roman" w:hAnsi="Cambria Math" w:cs="Times New Roman"/>
                      <w:kern w:val="2"/>
                      <w:sz w:val="18"/>
                      <w:szCs w:val="18"/>
                      <w:lang w:val="x-none" w:eastAsia="en-US"/>
                      <w14:ligatures w14:val="standardContextual"/>
                    </w:rPr>
                    <m:t>TF</m:t>
                  </m:r>
                  <m:r>
                    <w:rPr>
                      <w:rFonts w:ascii="Cambria Math" w:eastAsia="Times New Roman" w:hAnsi="Cambria Math" w:cs="Times New Roman"/>
                      <w:kern w:val="2"/>
                      <w:sz w:val="18"/>
                      <w:szCs w:val="18"/>
                      <w:lang w:val="x-none" w:eastAsia="en-US"/>
                      <w14:ligatures w14:val="standardContextual"/>
                    </w:rPr>
                    <m:t>,b,f,c</m:t>
                  </m:r>
                </m:sub>
              </m:sSub>
              <m:d>
                <m:dPr>
                  <m:ctrlPr>
                    <w:rPr>
                      <w:rFonts w:ascii="Cambria Math" w:eastAsia="Times New Roman" w:hAnsi="Cambria Math" w:cs="Times New Roman"/>
                      <w:i/>
                      <w:kern w:val="2"/>
                      <w:lang w:val="x-none" w:eastAsia="en-US"/>
                      <w14:ligatures w14:val="standardContextual"/>
                    </w:rPr>
                  </m:ctrlPr>
                </m:dPr>
                <m:e>
                  <m:r>
                    <w:rPr>
                      <w:rFonts w:ascii="Cambria Math" w:eastAsia="Times New Roman" w:hAnsi="Cambria Math" w:cs="Times New Roman"/>
                      <w:kern w:val="2"/>
                      <w:sz w:val="18"/>
                      <w:szCs w:val="18"/>
                      <w:lang w:val="x-none" w:eastAsia="en-US"/>
                      <w14:ligatures w14:val="standardContextual"/>
                    </w:rPr>
                    <m:t>i</m:t>
                  </m:r>
                </m:e>
              </m:d>
            </m:oMath>
            <w:r>
              <w:rPr>
                <w:rFonts w:ascii="Times New Roman" w:eastAsia="Times New Roman" w:hAnsi="Times New Roman" w:cs="Times New Roman"/>
                <w:kern w:val="2"/>
                <w:sz w:val="18"/>
                <w:szCs w:val="18"/>
                <w:lang w:val="en-GB" w:eastAsia="en-US"/>
                <w14:ligatures w14:val="standardContextual"/>
              </w:rPr>
              <w:t>,</w:t>
            </w:r>
            <w:r>
              <w:rPr>
                <w:rFonts w:ascii="Times New Roman" w:eastAsia="Yu Mincho" w:hAnsi="Times New Roman" w:cs="Times New Roman"/>
                <w:kern w:val="2"/>
                <w:sz w:val="18"/>
                <w:szCs w:val="18"/>
                <w:lang w:val="en-GB" w:eastAsia="en-US"/>
                <w14:ligatures w14:val="standardContextual"/>
              </w:rPr>
              <w:t xml:space="preserve"> and specifically </w:t>
            </w:r>
            <m:oMath>
              <m:r>
                <m:rPr>
                  <m:sty m:val="p"/>
                </m:rPr>
                <w:rPr>
                  <w:rFonts w:ascii="Cambria Math" w:eastAsia="Times New Roman" w:hAnsi="Cambria Math" w:cs="Times New Roman"/>
                  <w:kern w:val="2"/>
                  <w:sz w:val="18"/>
                  <w:szCs w:val="18"/>
                  <w:lang w:val="en-GB" w:eastAsia="en-US"/>
                  <w14:ligatures w14:val="standardContextual"/>
                </w:rPr>
                <m:t>BPRE</m:t>
              </m:r>
            </m:oMath>
            <w:r>
              <w:rPr>
                <w:rFonts w:ascii="Times New Roman" w:eastAsia="Yu Mincho" w:hAnsi="Times New Roman" w:cs="Times New Roman"/>
                <w:kern w:val="2"/>
                <w:sz w:val="18"/>
                <w:szCs w:val="18"/>
                <w:lang w:val="en-GB" w:eastAsia="en-US"/>
                <w14:ligatures w14:val="standardContextual"/>
              </w:rPr>
              <w:t xml:space="preserve"> (bits per resource element),</w:t>
            </w:r>
            <w:r>
              <w:rPr>
                <w:rFonts w:ascii="Times New Roman" w:eastAsia="Times New Roman" w:hAnsi="Times New Roman" w:cs="Times New Roman"/>
                <w:kern w:val="2"/>
                <w:sz w:val="18"/>
                <w:szCs w:val="18"/>
                <w:lang w:val="en-GB" w:eastAsia="zh-CN"/>
                <w14:ligatures w14:val="standardContextual"/>
              </w:rPr>
              <w:t xml:space="preserve"> would need to be discussed for the two PUSCH transmission occasions </w:t>
            </w:r>
            <w:r>
              <w:rPr>
                <w:rFonts w:ascii="Times New Roman" w:eastAsia="Times New Roman" w:hAnsi="Times New Roman" w:cs="Times New Roman"/>
                <w:kern w:val="2"/>
                <w:sz w:val="18"/>
                <w:szCs w:val="18"/>
                <w:u w:val="single"/>
                <w:lang w:val="en-GB" w:eastAsia="zh-CN"/>
                <w14:ligatures w14:val="standardContextual"/>
              </w:rPr>
              <w:t>in case of SDM scheme since the layers and thus code-block are split between the two PUSCH occasions</w:t>
            </w:r>
            <w:r>
              <w:rPr>
                <w:rFonts w:ascii="Times New Roman" w:eastAsia="Times New Roman" w:hAnsi="Times New Roman" w:cs="Times New Roman"/>
                <w:kern w:val="2"/>
                <w:sz w:val="18"/>
                <w:szCs w:val="18"/>
                <w:lang w:val="en-GB" w:eastAsia="zh-CN"/>
                <w14:ligatures w14:val="standardContextual"/>
              </w:rPr>
              <w:t>.</w:t>
            </w:r>
            <w:r>
              <w:rPr>
                <w:rFonts w:ascii="Times New Roman" w:eastAsia="Yu Mincho" w:hAnsi="Times New Roman" w:cs="Times New Roman"/>
                <w:iCs/>
                <w:kern w:val="2"/>
                <w:sz w:val="18"/>
                <w:szCs w:val="18"/>
                <w:lang w:val="en-GB" w:eastAsia="en-US"/>
                <w14:ligatures w14:val="standardContextual"/>
              </w:rPr>
              <w:t xml:space="preserve"> </w:t>
            </w:r>
            <w:r>
              <w:rPr>
                <w:rFonts w:ascii="Times New Roman" w:eastAsia="Yu Mincho" w:hAnsi="Times New Roman" w:cs="Times New Roman"/>
                <w:bCs/>
                <w:color w:val="000000"/>
                <w:kern w:val="2"/>
                <w:sz w:val="18"/>
                <w:szCs w:val="18"/>
                <w:lang w:val="en-GB" w:eastAsia="ja-JP"/>
                <w14:ligatures w14:val="standardContextual"/>
              </w:rPr>
              <w:t xml:space="preserve">So, similar to other parameters, we would need to consider </w:t>
            </w:r>
            <m:oMath>
              <m:sSub>
                <m:sSubPr>
                  <m:ctrlPr>
                    <w:rPr>
                      <w:rFonts w:ascii="Cambria Math" w:eastAsia="Yu Mincho" w:hAnsi="Cambria Math" w:cs="Times New Roman"/>
                      <w:i/>
                      <w:color w:val="000000"/>
                      <w:kern w:val="2"/>
                      <w:lang w:val="fr-FR" w:eastAsia="ja-JP"/>
                      <w14:ligatures w14:val="standardContextual"/>
                    </w:rPr>
                  </m:ctrlPr>
                </m:sSubPr>
                <m:e>
                  <m:r>
                    <w:rPr>
                      <w:rFonts w:ascii="Cambria Math" w:eastAsia="Yu Mincho" w:hAnsi="Cambria Math" w:cs="Times New Roman"/>
                      <w:color w:val="000000"/>
                      <w:kern w:val="2"/>
                      <w:sz w:val="18"/>
                      <w:szCs w:val="18"/>
                      <w:lang w:val="en-GB" w:eastAsia="ja-JP"/>
                      <w14:ligatures w14:val="standardContextual"/>
                    </w:rPr>
                    <m:t>∆</m:t>
                  </m:r>
                </m:e>
                <m:sub>
                  <m:r>
                    <m:rPr>
                      <m:sty m:val="p"/>
                    </m:rPr>
                    <w:rPr>
                      <w:rFonts w:ascii="Cambria Math" w:eastAsia="Yu Mincho" w:hAnsi="Cambria Math" w:cs="Times New Roman"/>
                      <w:color w:val="000000"/>
                      <w:kern w:val="2"/>
                      <w:sz w:val="18"/>
                      <w:szCs w:val="18"/>
                      <w:lang w:val="en-GB" w:eastAsia="ja-JP"/>
                      <w14:ligatures w14:val="standardContextual"/>
                    </w:rPr>
                    <m:t>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b</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c</m:t>
                  </m:r>
                  <m:r>
                    <w:rPr>
                      <w:rFonts w:ascii="Cambria Math" w:eastAsia="Yu Mincho" w:hAnsi="Cambria Math" w:cs="Times New Roman"/>
                      <w:color w:val="FF0000"/>
                      <w:kern w:val="2"/>
                      <w:sz w:val="18"/>
                      <w:szCs w:val="18"/>
                      <w:lang w:val="en-GB" w:eastAsia="ja-JP"/>
                      <w14:ligatures w14:val="standardContextual"/>
                    </w:rPr>
                    <m:t>,</m:t>
                  </m:r>
                  <m:r>
                    <w:rPr>
                      <w:rFonts w:ascii="Cambria Math" w:eastAsia="Yu Mincho" w:hAnsi="Cambria Math" w:cs="Times New Roman"/>
                      <w:color w:val="FF0000"/>
                      <w:kern w:val="2"/>
                      <w:sz w:val="18"/>
                      <w:szCs w:val="18"/>
                      <w:lang w:val="fr-FR" w:eastAsia="ja-JP"/>
                      <w14:ligatures w14:val="standardContextual"/>
                    </w:rPr>
                    <m:t>t</m:t>
                  </m:r>
                </m:sub>
              </m:sSub>
              <m:d>
                <m:dPr>
                  <m:ctrlPr>
                    <w:rPr>
                      <w:rFonts w:ascii="Cambria Math" w:eastAsia="Yu Mincho" w:hAnsi="Cambria Math" w:cs="Times New Roman"/>
                      <w:i/>
                      <w:color w:val="000000"/>
                      <w:kern w:val="2"/>
                      <w:lang w:val="fr-FR" w:eastAsia="ja-JP"/>
                      <w14:ligatures w14:val="standardContextual"/>
                    </w:rPr>
                  </m:ctrlPr>
                </m:dPr>
                <m:e>
                  <m:r>
                    <w:rPr>
                      <w:rFonts w:ascii="Cambria Math" w:eastAsia="Yu Mincho" w:hAnsi="Cambria Math" w:cs="Times New Roman"/>
                      <w:color w:val="000000"/>
                      <w:kern w:val="2"/>
                      <w:sz w:val="18"/>
                      <w:szCs w:val="18"/>
                      <w:lang w:val="fr-FR" w:eastAsia="ja-JP"/>
                      <w14:ligatures w14:val="standardContextual"/>
                    </w:rPr>
                    <m:t>i</m:t>
                  </m:r>
                </m:e>
              </m:d>
            </m:oMath>
            <w:r>
              <w:rPr>
                <w:rFonts w:ascii="Times New Roman" w:eastAsia="Yu Mincho" w:hAnsi="Times New Roman" w:cs="Times New Roman"/>
                <w:color w:val="000000"/>
                <w:kern w:val="2"/>
                <w:sz w:val="18"/>
                <w:szCs w:val="18"/>
                <w:lang w:val="en-GB" w:eastAsia="ja-JP"/>
                <w14:ligatures w14:val="standardContextual"/>
              </w:rPr>
              <w:t>.</w:t>
            </w:r>
          </w:p>
          <w:p w14:paraId="2FF272D3" w14:textId="3DADC171" w:rsidR="002251E8" w:rsidRDefault="002251E8" w:rsidP="002251E8">
            <w:pPr>
              <w:suppressAutoHyphens w:val="0"/>
              <w:jc w:val="both"/>
              <w:rPr>
                <w:rFonts w:ascii="Times New Roman" w:eastAsia="Calibri" w:hAnsi="Times New Roman" w:cs="Times New Roman"/>
                <w:kern w:val="2"/>
                <w:sz w:val="18"/>
                <w:szCs w:val="18"/>
                <w:lang w:val="en-GB" w:eastAsia="en-US"/>
                <w14:ligatures w14:val="standardContextual"/>
              </w:rPr>
            </w:pPr>
            <w:r>
              <w:rPr>
                <w:rFonts w:ascii="Times New Roman" w:eastAsia="Calibri" w:hAnsi="Times New Roman" w:cs="Times New Roman"/>
                <w:kern w:val="2"/>
                <w:sz w:val="18"/>
                <w:szCs w:val="18"/>
                <w:lang w:val="en-GB" w:eastAsia="en-US"/>
                <w14:ligatures w14:val="standardContextual"/>
              </w:rPr>
              <w:t xml:space="preserve">One way to appropriately scale </w:t>
            </w:r>
            <m:oMath>
              <m:sSub>
                <m:sSubPr>
                  <m:ctrlPr>
                    <w:rPr>
                      <w:rFonts w:ascii="Cambria Math" w:eastAsia="Yu Mincho" w:hAnsi="Cambria Math" w:cs="Times New Roman"/>
                      <w:i/>
                      <w:color w:val="000000"/>
                      <w:kern w:val="2"/>
                      <w:lang w:val="fr-FR" w:eastAsia="ja-JP"/>
                      <w14:ligatures w14:val="standardContextual"/>
                    </w:rPr>
                  </m:ctrlPr>
                </m:sSubPr>
                <m:e>
                  <m:r>
                    <w:rPr>
                      <w:rFonts w:ascii="Cambria Math" w:eastAsia="Yu Mincho" w:hAnsi="Cambria Math" w:cs="Times New Roman"/>
                      <w:color w:val="000000"/>
                      <w:kern w:val="2"/>
                      <w:sz w:val="18"/>
                      <w:szCs w:val="18"/>
                      <w:lang w:val="en-GB" w:eastAsia="ja-JP"/>
                      <w14:ligatures w14:val="standardContextual"/>
                    </w:rPr>
                    <m:t>∆</m:t>
                  </m:r>
                </m:e>
                <m:sub>
                  <m:r>
                    <m:rPr>
                      <m:sty m:val="p"/>
                    </m:rPr>
                    <w:rPr>
                      <w:rFonts w:ascii="Cambria Math" w:eastAsia="Yu Mincho" w:hAnsi="Cambria Math" w:cs="Times New Roman"/>
                      <w:color w:val="000000"/>
                      <w:kern w:val="2"/>
                      <w:sz w:val="18"/>
                      <w:szCs w:val="18"/>
                      <w:lang w:val="en-GB" w:eastAsia="ja-JP"/>
                      <w14:ligatures w14:val="standardContextual"/>
                    </w:rPr>
                    <m:t>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b</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f</m:t>
                  </m:r>
                  <m:r>
                    <w:rPr>
                      <w:rFonts w:ascii="Cambria Math" w:eastAsia="Yu Mincho" w:hAnsi="Cambria Math" w:cs="Times New Roman"/>
                      <w:color w:val="000000"/>
                      <w:kern w:val="2"/>
                      <w:sz w:val="18"/>
                      <w:szCs w:val="18"/>
                      <w:lang w:val="en-GB" w:eastAsia="ja-JP"/>
                      <w14:ligatures w14:val="standardContextual"/>
                    </w:rPr>
                    <m:t>,</m:t>
                  </m:r>
                  <m:r>
                    <w:rPr>
                      <w:rFonts w:ascii="Cambria Math" w:eastAsia="Yu Mincho" w:hAnsi="Cambria Math" w:cs="Times New Roman"/>
                      <w:color w:val="000000"/>
                      <w:kern w:val="2"/>
                      <w:sz w:val="18"/>
                      <w:szCs w:val="18"/>
                      <w:lang w:val="fr-FR" w:eastAsia="ja-JP"/>
                      <w14:ligatures w14:val="standardContextual"/>
                    </w:rPr>
                    <m:t>c</m:t>
                  </m:r>
                  <m:r>
                    <w:rPr>
                      <w:rFonts w:ascii="Cambria Math" w:eastAsia="Yu Mincho" w:hAnsi="Cambria Math" w:cs="Times New Roman"/>
                      <w:color w:val="FF0000"/>
                      <w:kern w:val="2"/>
                      <w:sz w:val="18"/>
                      <w:szCs w:val="18"/>
                      <w:lang w:val="en-GB" w:eastAsia="ja-JP"/>
                      <w14:ligatures w14:val="standardContextual"/>
                    </w:rPr>
                    <m:t>,</m:t>
                  </m:r>
                  <m:r>
                    <w:rPr>
                      <w:rFonts w:ascii="Cambria Math" w:eastAsia="Yu Mincho" w:hAnsi="Cambria Math" w:cs="Times New Roman"/>
                      <w:color w:val="FF0000"/>
                      <w:kern w:val="2"/>
                      <w:sz w:val="18"/>
                      <w:szCs w:val="18"/>
                      <w:lang w:val="fr-FR" w:eastAsia="ja-JP"/>
                      <w14:ligatures w14:val="standardContextual"/>
                    </w:rPr>
                    <m:t>t</m:t>
                  </m:r>
                </m:sub>
              </m:sSub>
              <m:d>
                <m:dPr>
                  <m:ctrlPr>
                    <w:rPr>
                      <w:rFonts w:ascii="Cambria Math" w:eastAsia="Yu Mincho" w:hAnsi="Cambria Math" w:cs="Times New Roman"/>
                      <w:i/>
                      <w:color w:val="000000"/>
                      <w:kern w:val="2"/>
                      <w:lang w:val="fr-FR" w:eastAsia="ja-JP"/>
                      <w14:ligatures w14:val="standardContextual"/>
                    </w:rPr>
                  </m:ctrlPr>
                </m:dPr>
                <m:e>
                  <m:r>
                    <w:rPr>
                      <w:rFonts w:ascii="Cambria Math" w:eastAsia="Yu Mincho" w:hAnsi="Cambria Math" w:cs="Times New Roman"/>
                      <w:color w:val="000000"/>
                      <w:kern w:val="2"/>
                      <w:sz w:val="18"/>
                      <w:szCs w:val="18"/>
                      <w:lang w:val="fr-FR" w:eastAsia="ja-JP"/>
                      <w14:ligatures w14:val="standardContextual"/>
                    </w:rPr>
                    <m:t>i</m:t>
                  </m:r>
                </m:e>
              </m:d>
            </m:oMath>
            <w:r>
              <w:rPr>
                <w:rFonts w:ascii="Times New Roman" w:eastAsia="SimSun" w:hAnsi="Times New Roman" w:cs="Times New Roman"/>
                <w:color w:val="000000"/>
                <w:kern w:val="2"/>
                <w:sz w:val="20"/>
                <w:szCs w:val="20"/>
                <w:lang w:val="en-GB" w:eastAsia="ja-JP"/>
                <w14:ligatures w14:val="standardContextual"/>
              </w:rPr>
              <w:t>,</w:t>
            </w:r>
            <w:r>
              <w:rPr>
                <w:rFonts w:ascii="Times New Roman" w:eastAsia="Yu Mincho" w:hAnsi="Times New Roman" w:cs="Times New Roman"/>
                <w:color w:val="000000"/>
                <w:kern w:val="2"/>
                <w:sz w:val="18"/>
                <w:szCs w:val="18"/>
                <w:lang w:val="en-GB" w:eastAsia="ja-JP"/>
                <w14:ligatures w14:val="standardContextual"/>
              </w:rPr>
              <w:t xml:space="preserve"> and specifically the corresponding </w:t>
            </w:r>
            <w:r>
              <w:rPr>
                <w:rFonts w:ascii="Times New Roman" w:eastAsia="Calibri" w:hAnsi="Times New Roman" w:cs="Times New Roman"/>
                <w:kern w:val="2"/>
                <w:sz w:val="18"/>
                <w:szCs w:val="18"/>
                <w:lang w:val="en-GB" w:eastAsia="en-US"/>
                <w14:ligatures w14:val="standardContextual"/>
              </w:rPr>
              <w:t xml:space="preserve">BPRE, for each SDM UL transmission would be to account for the corresponding number of layers this transmission is carrying. Specifically, the following could be considered: </w:t>
            </w:r>
            <m:oMath>
              <m:r>
                <m:rPr>
                  <m:sty m:val="b"/>
                </m:rPr>
                <w:rPr>
                  <w:rFonts w:ascii="Cambria Math" w:eastAsia="Calibri" w:hAnsi="Cambria Math" w:cs="Arial"/>
                  <w:kern w:val="2"/>
                  <w:sz w:val="18"/>
                  <w:szCs w:val="20"/>
                  <w:lang w:val="en-GB" w:eastAsia="en-US"/>
                  <w14:ligatures w14:val="standardContextual"/>
                </w:rPr>
                <m:t>BPRE=</m:t>
              </m:r>
              <m:r>
                <m:rPr>
                  <m:sty m:val="b"/>
                </m:rPr>
                <w:rPr>
                  <w:rFonts w:ascii="Cambria Math" w:eastAsia="Calibri" w:hAnsi="Cambria Math" w:cs="Arial"/>
                  <w:color w:val="FF0000"/>
                  <w:kern w:val="2"/>
                  <w:sz w:val="18"/>
                  <w:szCs w:val="20"/>
                  <w:lang w:val="fr-FR" w:eastAsia="en-US"/>
                  <w14:ligatures w14:val="standardContextual"/>
                </w:rPr>
                <m:t>μ</m:t>
              </m:r>
              <m:nary>
                <m:naryPr>
                  <m:chr m:val="∑"/>
                  <m:limLoc m:val="undOvr"/>
                  <m:ctrlPr>
                    <w:rPr>
                      <w:rFonts w:ascii="Cambria Math" w:eastAsia="Calibri" w:hAnsi="Cambria Math" w:cs="Arial"/>
                      <w:b/>
                      <w:bCs/>
                      <w:iCs/>
                      <w:kern w:val="2"/>
                      <w:sz w:val="18"/>
                      <w:lang w:val="fr-FR" w:eastAsia="en-US"/>
                      <w14:ligatures w14:val="standardContextual"/>
                    </w:rPr>
                  </m:ctrlPr>
                </m:naryPr>
                <m:sub>
                  <m:r>
                    <m:rPr>
                      <m:sty m:val="bi"/>
                    </m:rPr>
                    <w:rPr>
                      <w:rFonts w:ascii="Cambria Math" w:eastAsia="Calibri" w:hAnsi="Cambria Math" w:cs="Arial"/>
                      <w:kern w:val="2"/>
                      <w:sz w:val="18"/>
                      <w:szCs w:val="20"/>
                      <w:lang w:val="fr-FR" w:eastAsia="en-US"/>
                      <w14:ligatures w14:val="standardContextual"/>
                    </w:rPr>
                    <m:t>r</m:t>
                  </m:r>
                  <m:r>
                    <m:rPr>
                      <m:sty m:val="bi"/>
                    </m:rPr>
                    <w:rPr>
                      <w:rFonts w:ascii="Cambria Math" w:eastAsia="Calibri" w:hAnsi="Cambria Math" w:cs="Arial"/>
                      <w:kern w:val="2"/>
                      <w:sz w:val="18"/>
                      <w:szCs w:val="20"/>
                      <w:lang w:val="en-GB" w:eastAsia="en-US"/>
                      <w14:ligatures w14:val="standardContextual"/>
                    </w:rPr>
                    <m:t>=0</m:t>
                  </m:r>
                </m:sub>
                <m:sup>
                  <m:r>
                    <m:rPr>
                      <m:sty m:val="bi"/>
                    </m:rPr>
                    <w:rPr>
                      <w:rFonts w:ascii="Cambria Math" w:eastAsia="Calibri" w:hAnsi="Cambria Math" w:cs="Arial"/>
                      <w:kern w:val="2"/>
                      <w:sz w:val="18"/>
                      <w:szCs w:val="20"/>
                      <w:lang w:val="fr-FR" w:eastAsia="en-US"/>
                      <w14:ligatures w14:val="standardContextual"/>
                    </w:rPr>
                    <m:t>C</m:t>
                  </m:r>
                  <m:r>
                    <m:rPr>
                      <m:sty m:val="bi"/>
                    </m:rPr>
                    <w:rPr>
                      <w:rFonts w:ascii="Cambria Math" w:eastAsia="Calibri" w:hAnsi="Cambria Math" w:cs="Arial"/>
                      <w:kern w:val="2"/>
                      <w:sz w:val="18"/>
                      <w:szCs w:val="20"/>
                      <w:lang w:val="en-GB" w:eastAsia="en-US"/>
                      <w14:ligatures w14:val="standardContextual"/>
                    </w:rPr>
                    <m:t>-1</m:t>
                  </m:r>
                </m:sup>
                <m:e>
                  <m:f>
                    <m:fPr>
                      <m:type m:val="lin"/>
                      <m:ctrlPr>
                        <w:rPr>
                          <w:rFonts w:ascii="Cambria Math" w:eastAsia="Calibri" w:hAnsi="Cambria Math" w:cs="Arial"/>
                          <w:b/>
                          <w:bCs/>
                          <w:i/>
                          <w:iCs/>
                          <w:kern w:val="2"/>
                          <w:sz w:val="18"/>
                          <w:lang w:val="fr-FR" w:eastAsia="en-US"/>
                          <w14:ligatures w14:val="standardContextual"/>
                        </w:rPr>
                      </m:ctrlPr>
                    </m:fPr>
                    <m:num>
                      <m:sSub>
                        <m:sSubPr>
                          <m:ctrlPr>
                            <w:rPr>
                              <w:rFonts w:ascii="Cambria Math" w:eastAsia="Calibri" w:hAnsi="Cambria Math" w:cs="Arial"/>
                              <w:b/>
                              <w:bCs/>
                              <w:i/>
                              <w:iCs/>
                              <w:kern w:val="2"/>
                              <w:sz w:val="18"/>
                              <w:lang w:val="fr-FR" w:eastAsia="en-US"/>
                              <w14:ligatures w14:val="standardContextual"/>
                            </w:rPr>
                          </m:ctrlPr>
                        </m:sSubPr>
                        <m:e>
                          <m:r>
                            <m:rPr>
                              <m:sty m:val="bi"/>
                            </m:rPr>
                            <w:rPr>
                              <w:rFonts w:ascii="Cambria Math" w:eastAsia="Calibri" w:hAnsi="Cambria Math" w:cs="Arial"/>
                              <w:kern w:val="2"/>
                              <w:sz w:val="18"/>
                              <w:szCs w:val="20"/>
                              <w:lang w:val="fr-FR" w:eastAsia="en-US"/>
                              <w14:ligatures w14:val="standardContextual"/>
                            </w:rPr>
                            <m:t>K</m:t>
                          </m:r>
                        </m:e>
                        <m:sub>
                          <m:r>
                            <m:rPr>
                              <m:sty m:val="bi"/>
                            </m:rPr>
                            <w:rPr>
                              <w:rFonts w:ascii="Cambria Math" w:eastAsia="Calibri" w:hAnsi="Cambria Math" w:cs="Arial"/>
                              <w:kern w:val="2"/>
                              <w:sz w:val="18"/>
                              <w:szCs w:val="20"/>
                              <w:lang w:val="fr-FR" w:eastAsia="en-US"/>
                              <w14:ligatures w14:val="standardContextual"/>
                            </w:rPr>
                            <m:t>r</m:t>
                          </m:r>
                        </m:sub>
                      </m:sSub>
                    </m:num>
                    <m:den>
                      <m:sSub>
                        <m:sSubPr>
                          <m:ctrlPr>
                            <w:rPr>
                              <w:rFonts w:ascii="Cambria Math" w:eastAsia="Calibri" w:hAnsi="Cambria Math" w:cs="Arial"/>
                              <w:b/>
                              <w:bCs/>
                              <w:i/>
                              <w:iCs/>
                              <w:kern w:val="2"/>
                              <w:sz w:val="18"/>
                              <w:lang w:val="fr-FR" w:eastAsia="en-US"/>
                              <w14:ligatures w14:val="standardContextual"/>
                            </w:rPr>
                          </m:ctrlPr>
                        </m:sSubPr>
                        <m:e>
                          <m:r>
                            <m:rPr>
                              <m:sty m:val="bi"/>
                            </m:rPr>
                            <w:rPr>
                              <w:rFonts w:ascii="Cambria Math" w:eastAsia="Calibri" w:hAnsi="Cambria Math" w:cs="Arial"/>
                              <w:kern w:val="2"/>
                              <w:sz w:val="18"/>
                              <w:szCs w:val="20"/>
                              <w:lang w:val="fr-FR" w:eastAsia="en-US"/>
                              <w14:ligatures w14:val="standardContextual"/>
                            </w:rPr>
                            <m:t>N</m:t>
                          </m:r>
                        </m:e>
                        <m:sub>
                          <m:r>
                            <m:rPr>
                              <m:sty m:val="bi"/>
                            </m:rPr>
                            <w:rPr>
                              <w:rFonts w:ascii="Cambria Math" w:eastAsia="Calibri" w:hAnsi="Cambria Math" w:cs="Arial"/>
                              <w:kern w:val="2"/>
                              <w:sz w:val="18"/>
                              <w:szCs w:val="20"/>
                              <w:lang w:val="fr-FR" w:eastAsia="en-US"/>
                              <w14:ligatures w14:val="standardContextual"/>
                            </w:rPr>
                            <m:t>RE</m:t>
                          </m:r>
                        </m:sub>
                      </m:sSub>
                    </m:den>
                  </m:f>
                </m:e>
              </m:nary>
            </m:oMath>
            <w:r>
              <w:rPr>
                <w:rFonts w:ascii="Times New Roman" w:eastAsia="Calibri" w:hAnsi="Times New Roman" w:cs="Arial"/>
                <w:b/>
                <w:bCs/>
                <w:kern w:val="2"/>
                <w:sz w:val="18"/>
                <w:szCs w:val="20"/>
                <w:lang w:val="en-GB" w:eastAsia="en-US"/>
                <w14:ligatures w14:val="standardContextual"/>
              </w:rPr>
              <w:t>,</w:t>
            </w:r>
            <w:r>
              <w:rPr>
                <w:rFonts w:ascii="Times New Roman" w:eastAsia="Calibri" w:hAnsi="Times New Roman" w:cs="Arial"/>
                <w:kern w:val="2"/>
                <w:sz w:val="18"/>
                <w:szCs w:val="20"/>
                <w:lang w:val="en-GB" w:eastAsia="en-US"/>
                <w14:ligatures w14:val="standardContextual"/>
              </w:rPr>
              <w:t xml:space="preserve"> where</w:t>
            </w:r>
            <w:r>
              <w:rPr>
                <w:rFonts w:ascii="Times New Roman" w:eastAsia="Calibri" w:hAnsi="Times New Roman" w:cs="Arial"/>
                <w:color w:val="FF0000"/>
                <w:kern w:val="2"/>
                <w:sz w:val="18"/>
                <w:szCs w:val="20"/>
                <w:lang w:val="en-GB" w:eastAsia="en-US"/>
                <w14:ligatures w14:val="standardContextual"/>
              </w:rPr>
              <w:t xml:space="preserve"> </w:t>
            </w:r>
            <w:r>
              <w:rPr>
                <w:rFonts w:ascii="Times New Roman" w:eastAsia="Calibri" w:hAnsi="Times New Roman" w:cs="Arial"/>
                <w:color w:val="000000"/>
                <w:kern w:val="2"/>
                <w:sz w:val="18"/>
                <w:szCs w:val="20"/>
                <w:lang w:val="fr-FR" w:eastAsia="en-US"/>
                <w14:ligatures w14:val="standardContextual"/>
              </w:rPr>
              <w:t>μ</w:t>
            </w:r>
            <w:r>
              <w:rPr>
                <w:rFonts w:ascii="Times New Roman" w:eastAsia="Calibri" w:hAnsi="Times New Roman" w:cs="Arial"/>
                <w:color w:val="000000"/>
                <w:kern w:val="2"/>
                <w:sz w:val="18"/>
                <w:szCs w:val="20"/>
                <w:lang w:val="en-GB" w:eastAsia="en-US"/>
                <w14:ligatures w14:val="standardContextual"/>
              </w:rPr>
              <w:t xml:space="preserve"> is the ratio between number of layer(s) associated with the PUSCH transmission occasion to the total number of layers across both PUSCH transmission occasions, and where we recall that </w:t>
            </w:r>
            <w:r w:rsidR="00D92C0C">
              <w:rPr>
                <w:rFonts w:ascii="Times New Roman" w:eastAsia="Calibri" w:hAnsi="Times New Roman" w:cs="Times New Roman"/>
                <w:noProof/>
                <w:kern w:val="2"/>
                <w:position w:val="-6"/>
                <w:sz w:val="18"/>
                <w:szCs w:val="18"/>
                <w:lang w:val="fr-FR" w:eastAsia="en-US"/>
              </w:rPr>
              <w:drawing>
                <wp:inline distT="0" distB="0" distL="0" distR="0" wp14:anchorId="1EB3A766" wp14:editId="5F543CCF">
                  <wp:extent cx="179705" cy="141605"/>
                  <wp:effectExtent l="0" t="0" r="0" b="0"/>
                  <wp:docPr id="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705" cy="1416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en-US"/>
                <w14:ligatures w14:val="standardContextual"/>
              </w:rPr>
              <w:t xml:space="preserve">is the </w:t>
            </w:r>
            <w:r>
              <w:rPr>
                <w:rFonts w:ascii="Times New Roman" w:eastAsia="Calibri" w:hAnsi="Times New Roman" w:cs="Times New Roman"/>
                <w:kern w:val="2"/>
                <w:sz w:val="18"/>
                <w:szCs w:val="18"/>
                <w:lang w:val="en-GB" w:eastAsia="zh-CN"/>
                <w14:ligatures w14:val="standardContextual"/>
              </w:rPr>
              <w:t xml:space="preserve">number of transmitted code blocks, </w:t>
            </w:r>
            <w:r w:rsidR="00D92C0C">
              <w:rPr>
                <w:rFonts w:ascii="Times New Roman" w:eastAsia="Calibri" w:hAnsi="Times New Roman" w:cs="Times New Roman"/>
                <w:noProof/>
                <w:kern w:val="2"/>
                <w:position w:val="-10"/>
                <w:sz w:val="18"/>
                <w:szCs w:val="18"/>
                <w:lang w:val="fr-FR" w:eastAsia="en-US"/>
              </w:rPr>
              <w:drawing>
                <wp:inline distT="0" distB="0" distL="0" distR="0" wp14:anchorId="6D29AC79" wp14:editId="40BEB6AB">
                  <wp:extent cx="179705" cy="179705"/>
                  <wp:effectExtent l="0" t="0" r="0" b="0"/>
                  <wp:docPr id="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zh-CN"/>
                <w14:ligatures w14:val="standardContextual"/>
              </w:rPr>
              <w:t xml:space="preserve"> is the size for code block </w:t>
            </w:r>
            <w:r w:rsidR="00D92C0C">
              <w:rPr>
                <w:rFonts w:ascii="Times New Roman" w:eastAsia="Calibri" w:hAnsi="Times New Roman" w:cs="Times New Roman"/>
                <w:noProof/>
                <w:kern w:val="2"/>
                <w:position w:val="-4"/>
                <w:sz w:val="18"/>
                <w:szCs w:val="18"/>
                <w:lang w:val="fr-FR" w:eastAsia="en-US"/>
              </w:rPr>
              <w:drawing>
                <wp:inline distT="0" distB="0" distL="0" distR="0" wp14:anchorId="72CA958A" wp14:editId="2C0C8029">
                  <wp:extent cx="114300" cy="103505"/>
                  <wp:effectExtent l="0" t="0" r="0"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 cy="1035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zh-CN"/>
                <w14:ligatures w14:val="standardContextual"/>
              </w:rPr>
              <w:t xml:space="preserve">, </w:t>
            </w:r>
            <w:r>
              <w:rPr>
                <w:rFonts w:ascii="Times New Roman" w:eastAsia="Calibri" w:hAnsi="Times New Roman" w:cs="Times New Roman"/>
                <w:kern w:val="2"/>
                <w:sz w:val="18"/>
                <w:szCs w:val="18"/>
                <w:lang w:val="en-GB" w:eastAsia="en-US"/>
                <w14:ligatures w14:val="standardContextual"/>
              </w:rPr>
              <w:t xml:space="preserve">and </w:t>
            </w:r>
            <w:r w:rsidR="00D92C0C">
              <w:rPr>
                <w:rFonts w:ascii="Times New Roman" w:eastAsia="Calibri" w:hAnsi="Times New Roman" w:cs="Times New Roman"/>
                <w:noProof/>
                <w:kern w:val="2"/>
                <w:position w:val="-10"/>
                <w:sz w:val="18"/>
                <w:szCs w:val="18"/>
                <w:lang w:val="fr-FR" w:eastAsia="en-US"/>
              </w:rPr>
              <w:drawing>
                <wp:inline distT="0" distB="0" distL="0" distR="0" wp14:anchorId="60D7CB70" wp14:editId="09FCCC27">
                  <wp:extent cx="277495" cy="179705"/>
                  <wp:effectExtent l="0" t="0" r="8255"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7495" cy="179705"/>
                          </a:xfrm>
                          <a:prstGeom prst="rect">
                            <a:avLst/>
                          </a:prstGeom>
                          <a:noFill/>
                          <a:ln>
                            <a:noFill/>
                          </a:ln>
                        </pic:spPr>
                      </pic:pic>
                    </a:graphicData>
                  </a:graphic>
                </wp:inline>
              </w:drawing>
            </w:r>
            <w:r>
              <w:rPr>
                <w:rFonts w:ascii="Times New Roman" w:eastAsia="Calibri" w:hAnsi="Times New Roman" w:cs="Times New Roman"/>
                <w:kern w:val="2"/>
                <w:sz w:val="18"/>
                <w:szCs w:val="18"/>
                <w:lang w:val="en-GB" w:eastAsia="en-US"/>
                <w14:ligatures w14:val="standardContextual"/>
              </w:rPr>
              <w:t xml:space="preserve"> is the number of resource elements as defined in TS 38.213.</w:t>
            </w:r>
          </w:p>
          <w:p w14:paraId="032BD77B"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43F64075"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4.2:</w:t>
            </w:r>
            <w:r>
              <w:rPr>
                <w:rFonts w:ascii="Times" w:eastAsia="Yu Mincho" w:hAnsi="Times" w:cs="Times"/>
                <w:sz w:val="18"/>
                <w:szCs w:val="18"/>
                <w:lang w:eastAsia="ja-JP"/>
              </w:rPr>
              <w:t xml:space="preserve"> Q1: This should be decided by RAN4.</w:t>
            </w:r>
          </w:p>
          <w:p w14:paraId="591399E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60032141"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lastRenderedPageBreak/>
              <w:t>Issue 4.3:</w:t>
            </w:r>
            <w:r>
              <w:rPr>
                <w:rFonts w:ascii="Times" w:eastAsia="Yu Mincho" w:hAnsi="Times" w:cs="Times"/>
                <w:sz w:val="18"/>
                <w:szCs w:val="18"/>
                <w:lang w:eastAsia="ja-JP"/>
              </w:rPr>
              <w:t xml:space="preserve"> We prefer Alt 1. </w:t>
            </w:r>
          </w:p>
          <w:p w14:paraId="731FB69E"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22ADBCD8" w14:textId="77777777" w:rsidR="002251E8" w:rsidRDefault="002251E8" w:rsidP="002251E8">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b/>
                <w:bCs/>
                <w:sz w:val="18"/>
                <w:szCs w:val="18"/>
                <w:lang w:eastAsia="ja-JP"/>
              </w:rPr>
              <w:t>Issue 4.4:</w:t>
            </w:r>
            <w:r>
              <w:rPr>
                <w:rFonts w:ascii="Times" w:eastAsia="Yu Mincho" w:hAnsi="Times" w:cs="Times"/>
                <w:sz w:val="18"/>
                <w:szCs w:val="18"/>
                <w:lang w:eastAsia="ja-JP"/>
              </w:rPr>
              <w:t xml:space="preserve"> OK to consider two-PHR reporting for M-DCI. </w:t>
            </w:r>
          </w:p>
          <w:p w14:paraId="2563A199" w14:textId="77777777"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p>
          <w:p w14:paraId="48D044E5" w14:textId="39A94B68" w:rsidR="002251E8" w:rsidRDefault="002251E8" w:rsidP="002251E8">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 xml:space="preserve">Additional aspect: </w:t>
            </w:r>
            <w:r>
              <w:rPr>
                <w:rFonts w:ascii="Times" w:hAnsi="Times" w:cs="Times"/>
                <w:sz w:val="18"/>
                <w:szCs w:val="18"/>
              </w:rPr>
              <w:t xml:space="preserve">In Rel-17, two-PHR mode is optional and single-PHR mode can be configured. This should not be any different in Rel-18. Hence, we think that the case with </w:t>
            </w:r>
            <w:r>
              <w:rPr>
                <w:rFonts w:ascii="Times" w:hAnsi="Times" w:cs="Times"/>
                <w:sz w:val="18"/>
                <w:szCs w:val="18"/>
                <w:u w:val="single"/>
              </w:rPr>
              <w:t>single-PHR mode</w:t>
            </w:r>
            <w:r>
              <w:rPr>
                <w:rFonts w:ascii="Times" w:hAnsi="Times" w:cs="Times"/>
                <w:sz w:val="18"/>
                <w:szCs w:val="18"/>
              </w:rPr>
              <w:t xml:space="preserve"> should be considered.</w:t>
            </w:r>
          </w:p>
        </w:tc>
      </w:tr>
      <w:tr w:rsidR="00F339DC" w14:paraId="5D5E804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32CC006" w14:textId="1B5C7BED" w:rsidR="00F339DC" w:rsidRDefault="0020313F" w:rsidP="00DB661C">
            <w:pPr>
              <w:snapToGrid w:val="0"/>
              <w:spacing w:after="0" w:line="240" w:lineRule="auto"/>
              <w:rPr>
                <w:rFonts w:ascii="Times" w:hAnsi="Times" w:cs="Times"/>
                <w:sz w:val="18"/>
                <w:szCs w:val="18"/>
              </w:rPr>
            </w:pPr>
            <w:r>
              <w:rPr>
                <w:rFonts w:ascii="Times" w:hAnsi="Times" w:cs="Times"/>
                <w:sz w:val="18"/>
                <w:szCs w:val="18"/>
              </w:rPr>
              <w:lastRenderedPageBreak/>
              <w:t>IDC</w:t>
            </w:r>
          </w:p>
        </w:tc>
        <w:tc>
          <w:tcPr>
            <w:tcW w:w="8572" w:type="dxa"/>
            <w:tcBorders>
              <w:top w:val="single" w:sz="4" w:space="0" w:color="auto"/>
              <w:left w:val="single" w:sz="4" w:space="0" w:color="auto"/>
              <w:bottom w:val="single" w:sz="4" w:space="0" w:color="auto"/>
              <w:right w:val="single" w:sz="4" w:space="0" w:color="auto"/>
            </w:tcBorders>
          </w:tcPr>
          <w:p w14:paraId="1C7B4298" w14:textId="77777777" w:rsidR="00F339DC" w:rsidRDefault="0020313F"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4.3: Q1: Alt1 is the baseline based on the legacy, but we are open on Alt2 for discussion.</w:t>
            </w:r>
          </w:p>
          <w:p w14:paraId="06CF64E6" w14:textId="628EAED5" w:rsidR="00D76CAF" w:rsidRDefault="00D76CAF"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4.4: Support, no need to restrict it.</w:t>
            </w:r>
          </w:p>
        </w:tc>
      </w:tr>
      <w:tr w:rsidR="00A1131A" w14:paraId="4D6B8316"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8329591" w14:textId="0C33ABA6"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2295C435" w14:textId="750A76FD"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4.1:</w:t>
            </w:r>
            <w:r>
              <w:rPr>
                <w:rFonts w:ascii="Times" w:hAnsi="Times" w:cs="Times"/>
                <w:sz w:val="18"/>
                <w:szCs w:val="18"/>
              </w:rPr>
              <w:t xml:space="preserve"> Support TP3. This is nothing instead of implementing RAN4 agreement. </w:t>
            </w:r>
          </w:p>
          <w:p w14:paraId="7881C1A3" w14:textId="0FF64039"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4.2:</w:t>
            </w:r>
            <w:r>
              <w:rPr>
                <w:rFonts w:ascii="Times" w:hAnsi="Times" w:cs="Times"/>
                <w:sz w:val="18"/>
                <w:szCs w:val="18"/>
              </w:rPr>
              <w:t xml:space="preserve"> In RAN1 specification, the total radiated power (TRP) is used in power control equation without taking into account the antena gain at a specific angle. Therefore, at least for the TRP aspect, RAN1 spec can reuse the exising framework to limit the sum of ‘Pcmax,f,c,t’ does not exceed the ‘Pcmax,f,c’. On the EIRP, it is not visable in RAN1 spec and hence need to capture in RAN4 specification e.g., 38.101. </w:t>
            </w:r>
          </w:p>
          <w:p w14:paraId="6ABA6539" w14:textId="1822F3F8"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4.3:</w:t>
            </w:r>
            <w:r>
              <w:rPr>
                <w:rFonts w:ascii="Times" w:hAnsi="Times" w:cs="Times"/>
                <w:sz w:val="18"/>
                <w:szCs w:val="18"/>
              </w:rPr>
              <w:t xml:space="preserve"> We do not see the reason to change the exsiting virtual PHR report mechanism as the only difference is the number of panels i.e., from 1 to 2. </w:t>
            </w:r>
          </w:p>
          <w:p w14:paraId="57A0C327" w14:textId="2AA8DE4B"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sidRPr="00196147">
              <w:rPr>
                <w:rFonts w:ascii="Times" w:hAnsi="Times" w:cs="Times"/>
                <w:b/>
                <w:bCs/>
                <w:sz w:val="18"/>
                <w:szCs w:val="18"/>
              </w:rPr>
              <w:t>Issue 4.4</w:t>
            </w:r>
            <w:r>
              <w:rPr>
                <w:rFonts w:ascii="Times" w:hAnsi="Times" w:cs="Times"/>
                <w:sz w:val="18"/>
                <w:szCs w:val="18"/>
              </w:rPr>
              <w:t xml:space="preserve">: Support. </w:t>
            </w:r>
          </w:p>
        </w:tc>
      </w:tr>
      <w:tr w:rsidR="00A70462" w14:paraId="7FEED3E6"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A1B16CB" w14:textId="527DDB7B" w:rsidR="00A70462" w:rsidRDefault="00A70462" w:rsidP="00A70462">
            <w:pPr>
              <w:snapToGrid w:val="0"/>
              <w:spacing w:after="0" w:line="240" w:lineRule="auto"/>
              <w:rPr>
                <w:rFonts w:ascii="Times" w:hAnsi="Times" w:cs="Times"/>
                <w:sz w:val="18"/>
                <w:szCs w:val="18"/>
              </w:rPr>
            </w:pPr>
            <w:r>
              <w:rPr>
                <w:rFonts w:ascii="Times" w:eastAsia="DengXian" w:hAnsi="Times" w:cs="Times" w:hint="eastAsia"/>
                <w:sz w:val="18"/>
                <w:szCs w:val="18"/>
                <w:lang w:eastAsia="zh-CN"/>
              </w:rPr>
              <w:t>N</w:t>
            </w:r>
            <w:r>
              <w:rPr>
                <w:rFonts w:ascii="Times" w:eastAsia="DengXian" w:hAnsi="Times" w:cs="Times"/>
                <w:sz w:val="18"/>
                <w:szCs w:val="18"/>
                <w:lang w:eastAsia="zh-CN"/>
              </w:rPr>
              <w:t>TT Docomo</w:t>
            </w:r>
          </w:p>
        </w:tc>
        <w:tc>
          <w:tcPr>
            <w:tcW w:w="8572" w:type="dxa"/>
            <w:tcBorders>
              <w:top w:val="single" w:sz="4" w:space="0" w:color="auto"/>
              <w:left w:val="single" w:sz="4" w:space="0" w:color="auto"/>
              <w:bottom w:val="single" w:sz="4" w:space="0" w:color="auto"/>
              <w:right w:val="single" w:sz="4" w:space="0" w:color="auto"/>
            </w:tcBorders>
          </w:tcPr>
          <w:p w14:paraId="4159D31A" w14:textId="77777777" w:rsidR="00A70462" w:rsidRPr="007268FA"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.1: support the TP</w:t>
            </w:r>
          </w:p>
          <w:p w14:paraId="2E0468FC" w14:textId="77777777" w:rsidR="00A70462" w:rsidRPr="007268FA"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.3: support Alt.1. Support two P-MPRs.</w:t>
            </w:r>
          </w:p>
          <w:p w14:paraId="0C464C6E" w14:textId="32375374" w:rsidR="00A70462" w:rsidRPr="00D04FFF" w:rsidRDefault="00A70462" w:rsidP="00A70462">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.4: support two</w:t>
            </w:r>
            <w:r>
              <w:rPr>
                <w:rFonts w:ascii="Times" w:eastAsia="DengXian" w:hAnsi="Times" w:cs="Times"/>
                <w:sz w:val="18"/>
                <w:szCs w:val="18"/>
                <w:lang w:eastAsia="zh-CN"/>
              </w:rPr>
              <w:t xml:space="preserve"> </w:t>
            </w:r>
            <w:r w:rsidRPr="007268FA">
              <w:rPr>
                <w:rFonts w:ascii="Times" w:eastAsia="DengXian" w:hAnsi="Times" w:cs="Times"/>
                <w:sz w:val="18"/>
                <w:szCs w:val="18"/>
                <w:lang w:eastAsia="zh-CN"/>
              </w:rPr>
              <w:t>PHR mode for M-DCI M-TRP.</w:t>
            </w:r>
          </w:p>
        </w:tc>
      </w:tr>
      <w:tr w:rsidR="00DD097B" w14:paraId="59646452"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6C8FB92" w14:textId="7AFE1C6D" w:rsidR="00DD097B" w:rsidRPr="005B5E0D" w:rsidRDefault="005B5E0D" w:rsidP="00A1131A">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572" w:type="dxa"/>
            <w:tcBorders>
              <w:top w:val="single" w:sz="4" w:space="0" w:color="auto"/>
              <w:left w:val="single" w:sz="4" w:space="0" w:color="auto"/>
              <w:bottom w:val="single" w:sz="4" w:space="0" w:color="auto"/>
              <w:right w:val="single" w:sz="4" w:space="0" w:color="auto"/>
            </w:tcBorders>
          </w:tcPr>
          <w:p w14:paraId="38E30D76" w14:textId="5A89C951"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4.1:</w:t>
            </w:r>
            <w:r>
              <w:rPr>
                <w:rFonts w:ascii="Times" w:eastAsia="DengXian" w:hAnsi="Times" w:cs="Times"/>
                <w:sz w:val="18"/>
                <w:szCs w:val="18"/>
                <w:lang w:eastAsia="zh-CN"/>
              </w:rPr>
              <w:t xml:space="preserve"> Generally fine with it. But some necessary modifications are needed. For example, the wording is “</w:t>
            </w:r>
            <w:r w:rsidRPr="008D0F6F">
              <w:rPr>
                <w:rFonts w:ascii="Times New Roman" w:hAnsi="Times New Roman" w:cs="Times New Roman"/>
                <w:sz w:val="18"/>
                <w:szCs w:val="18"/>
              </w:rPr>
              <w:t xml:space="preserve">the UE determines the PUSCH transmission power </w:t>
            </w: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w:eastAsia="DengXian" w:hAnsi="Times" w:cs="Times"/>
                <w:sz w:val="18"/>
                <w:szCs w:val="18"/>
                <w:lang w:eastAsia="zh-CN"/>
              </w:rPr>
              <w:t xml:space="preserve">”. While transmission power determined by the formula is </w:t>
            </w:r>
            <m:oMath>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P</m:t>
                  </m:r>
                </m:e>
                <m:sub>
                  <m:r>
                    <m:rPr>
                      <m:nor/>
                    </m:rPr>
                    <w:rPr>
                      <w:rFonts w:ascii="Times New Roman" w:hAnsi="Times New Roman" w:cs="Times New Roman"/>
                      <w:iCs/>
                      <w:color w:val="FF0000"/>
                      <w:sz w:val="18"/>
                      <w:szCs w:val="18"/>
                    </w:rPr>
                    <m:t>PUSCH</m:t>
                  </m:r>
                  <m:r>
                    <m:rPr>
                      <m:sty m:val="p"/>
                    </m:rPr>
                    <w:rPr>
                      <w:rFonts w:ascii="Cambria Math" w:hAnsi="Cambria Math" w:cs="Times New Roman"/>
                      <w:color w:val="FF0000"/>
                      <w:sz w:val="18"/>
                      <w:szCs w:val="18"/>
                    </w:rPr>
                    <m:t>,</m:t>
                  </m:r>
                  <m:r>
                    <w:rPr>
                      <w:rFonts w:ascii="Cambria Math" w:hAnsi="Cambria Math" w:cs="Times New Roman"/>
                      <w:color w:val="FF0000"/>
                      <w:sz w:val="18"/>
                      <w:szCs w:val="18"/>
                    </w:rPr>
                    <m:t>b</m:t>
                  </m:r>
                  <m:r>
                    <m:rPr>
                      <m:sty m:val="p"/>
                    </m:rPr>
                    <w:rPr>
                      <w:rFonts w:ascii="Cambria Math" w:hAnsi="Cambria Math" w:cs="Times New Roman"/>
                      <w:color w:val="FF0000"/>
                      <w:sz w:val="18"/>
                      <w:szCs w:val="18"/>
                    </w:rPr>
                    <m:t>,</m:t>
                  </m:r>
                  <m:r>
                    <w:rPr>
                      <w:rFonts w:ascii="Cambria Math" w:hAnsi="Cambria Math" w:cs="Times New Roman"/>
                      <w:color w:val="FF0000"/>
                      <w:sz w:val="18"/>
                      <w:szCs w:val="18"/>
                    </w:rPr>
                    <m:t>f</m:t>
                  </m:r>
                  <m:r>
                    <m:rPr>
                      <m:sty m:val="p"/>
                    </m:rPr>
                    <w:rPr>
                      <w:rFonts w:ascii="Cambria Math" w:hAnsi="Cambria Math" w:cs="Times New Roman"/>
                      <w:color w:val="FF0000"/>
                      <w:sz w:val="18"/>
                      <w:szCs w:val="18"/>
                    </w:rPr>
                    <m:t>,</m:t>
                  </m:r>
                  <m:r>
                    <w:rPr>
                      <w:rFonts w:ascii="Cambria Math" w:hAnsi="Cambria Math" w:cs="Times New Roman"/>
                      <w:color w:val="FF0000"/>
                      <w:sz w:val="18"/>
                      <w:szCs w:val="18"/>
                    </w:rPr>
                    <m:t>c,t</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i</m:t>
              </m:r>
              <m:r>
                <m:rPr>
                  <m:sty m:val="p"/>
                </m:rPr>
                <w:rPr>
                  <w:rFonts w:ascii="Cambria Math" w:hAnsi="Cambria Math" w:cs="Times New Roman"/>
                  <w:color w:val="FF0000"/>
                  <w:sz w:val="18"/>
                  <w:szCs w:val="18"/>
                </w:rPr>
                <m:t>,</m:t>
              </m:r>
              <m:r>
                <w:rPr>
                  <w:rFonts w:ascii="Cambria Math" w:hAnsi="Cambria Math" w:cs="Times New Roman"/>
                  <w:color w:val="FF0000"/>
                  <w:sz w:val="18"/>
                  <w:szCs w:val="18"/>
                </w:rPr>
                <m:t>j</m:t>
              </m:r>
              <m:r>
                <m:rPr>
                  <m:sty m:val="p"/>
                </m:rPr>
                <w:rPr>
                  <w:rFonts w:ascii="Cambria Math" w:hAnsi="Cambria Math" w:cs="Times New Roman"/>
                  <w:color w:val="FF0000"/>
                  <w:sz w:val="18"/>
                  <w:szCs w:val="18"/>
                </w:rPr>
                <m:t>,</m:t>
              </m:r>
              <m:sSub>
                <m:sSubPr>
                  <m:ctrlPr>
                    <w:rPr>
                      <w:rFonts w:ascii="Cambria Math" w:hAnsi="Cambria Math" w:cs="Times New Roman"/>
                      <w:iCs/>
                      <w:color w:val="FF0000"/>
                      <w:sz w:val="18"/>
                      <w:szCs w:val="18"/>
                    </w:rPr>
                  </m:ctrlPr>
                </m:sSubPr>
                <m:e>
                  <m:r>
                    <w:rPr>
                      <w:rFonts w:ascii="Cambria Math" w:hAnsi="Cambria Math" w:cs="Times New Roman"/>
                      <w:color w:val="FF0000"/>
                      <w:sz w:val="18"/>
                      <w:szCs w:val="18"/>
                    </w:rPr>
                    <m:t>q</m:t>
                  </m:r>
                </m:e>
                <m:sub>
                  <m:r>
                    <w:rPr>
                      <w:rFonts w:ascii="Cambria Math" w:hAnsi="Cambria Math" w:cs="Times New Roman"/>
                      <w:color w:val="FF0000"/>
                      <w:sz w:val="18"/>
                      <w:szCs w:val="18"/>
                    </w:rPr>
                    <m:t>d</m:t>
                  </m:r>
                </m:sub>
              </m:sSub>
              <m:r>
                <m:rPr>
                  <m:sty m:val="p"/>
                </m:rPr>
                <w:rPr>
                  <w:rFonts w:ascii="Cambria Math" w:hAnsi="Cambria Math" w:cs="Times New Roman"/>
                  <w:color w:val="FF0000"/>
                  <w:sz w:val="18"/>
                  <w:szCs w:val="18"/>
                </w:rPr>
                <m:t>,</m:t>
              </m:r>
              <m:r>
                <w:rPr>
                  <w:rFonts w:ascii="Cambria Math" w:hAnsi="Cambria Math" w:cs="Times New Roman"/>
                  <w:color w:val="FF0000"/>
                  <w:sz w:val="18"/>
                  <w:szCs w:val="18"/>
                </w:rPr>
                <m:t>l</m:t>
              </m:r>
              <m:r>
                <m:rPr>
                  <m:sty m:val="p"/>
                </m:rPr>
                <w:rPr>
                  <w:rFonts w:ascii="Cambria Math" w:hAnsi="Cambria Math" w:cs="Times New Roman"/>
                  <w:color w:val="FF0000"/>
                  <w:sz w:val="18"/>
                  <w:szCs w:val="18"/>
                </w:rPr>
                <m:t>)</m:t>
              </m:r>
            </m:oMath>
            <w:r>
              <w:rPr>
                <w:rFonts w:ascii="Times" w:eastAsia="DengXian" w:hAnsi="Times" w:cs="Times" w:hint="eastAsia"/>
                <w:sz w:val="18"/>
                <w:szCs w:val="18"/>
                <w:lang w:eastAsia="zh-CN"/>
              </w:rPr>
              <w:t>,</w:t>
            </w:r>
            <w:r>
              <w:rPr>
                <w:rFonts w:ascii="Times" w:eastAsia="DengXian" w:hAnsi="Times" w:cs="Times"/>
                <w:sz w:val="18"/>
                <w:szCs w:val="18"/>
                <w:lang w:eastAsia="zh-CN"/>
              </w:rPr>
              <w:t xml:space="preserve"> which is transmit power for panel/TCI t. The wording and the formula should be aligned as shown in the example below:</w:t>
            </w:r>
          </w:p>
          <w:p w14:paraId="79882E72" w14:textId="77777777" w:rsidR="005B5E0D" w:rsidRPr="00837579"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t>
            </w:r>
            <w:r>
              <w:rPr>
                <w:rFonts w:ascii="Times" w:eastAsia="DengXian" w:hAnsi="Times" w:cs="Times"/>
                <w:sz w:val="18"/>
                <w:szCs w:val="18"/>
                <w:lang w:eastAsia="zh-CN"/>
              </w:rPr>
              <w:t>************************************</w:t>
            </w:r>
          </w:p>
          <w:p w14:paraId="786ACFA9" w14:textId="77777777" w:rsidR="005B5E0D" w:rsidRPr="00837579" w:rsidRDefault="005B5E0D" w:rsidP="005B5E0D">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rPr>
            </w:pPr>
            <w:r w:rsidRPr="00837579">
              <w:rPr>
                <w:rFonts w:ascii="Times New Roman" w:hAnsi="Times New Roman" w:cs="Times New Roman"/>
                <w:color w:val="000000" w:themeColor="text1"/>
                <w:sz w:val="18"/>
                <w:szCs w:val="18"/>
              </w:rPr>
              <w:t xml:space="preserve">…, the UE determines the PUSCH transmission power </w:t>
            </w:r>
            <m:oMath>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P</m:t>
                  </m:r>
                </m:e>
                <m:sub>
                  <m:r>
                    <m:rPr>
                      <m:nor/>
                    </m:rPr>
                    <w:rPr>
                      <w:rFonts w:ascii="Times New Roman" w:hAnsi="Times New Roman" w:cs="Times New Roman"/>
                      <w:iCs/>
                      <w:color w:val="000000" w:themeColor="text1"/>
                      <w:sz w:val="18"/>
                      <w:szCs w:val="18"/>
                    </w:rPr>
                    <m:t>PUSCH</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b</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f</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c</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i</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j</m:t>
              </m:r>
              <m:r>
                <m:rPr>
                  <m:sty m:val="p"/>
                </m:rPr>
                <w:rPr>
                  <w:rFonts w:ascii="Cambria Math" w:hAnsi="Cambria Math" w:cs="Times New Roman"/>
                  <w:color w:val="000000" w:themeColor="text1"/>
                  <w:sz w:val="18"/>
                  <w:szCs w:val="18"/>
                </w:rPr>
                <m:t>,</m:t>
              </m:r>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q</m:t>
                  </m:r>
                </m:e>
                <m:sub>
                  <m:r>
                    <w:rPr>
                      <w:rFonts w:ascii="Cambria Math" w:hAnsi="Cambria Math" w:cs="Times New Roman"/>
                      <w:color w:val="000000" w:themeColor="text1"/>
                      <w:sz w:val="18"/>
                      <w:szCs w:val="18"/>
                    </w:rPr>
                    <m:t>d</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l</m:t>
              </m:r>
              <m:r>
                <m:rPr>
                  <m:sty m:val="p"/>
                </m:rPr>
                <w:rPr>
                  <w:rFonts w:ascii="Cambria Math" w:hAnsi="Cambria Math" w:cs="Times New Roman"/>
                  <w:color w:val="000000" w:themeColor="text1"/>
                  <w:sz w:val="18"/>
                  <w:szCs w:val="18"/>
                </w:rPr>
                <m:t>)</m:t>
              </m:r>
            </m:oMath>
            <w:r w:rsidRPr="00837579">
              <w:rPr>
                <w:rFonts w:ascii="Times New Roman" w:hAnsi="Times New Roman" w:cs="Times New Roman"/>
                <w:color w:val="000000" w:themeColor="text1"/>
                <w:sz w:val="18"/>
                <w:szCs w:val="18"/>
              </w:rPr>
              <w:t xml:space="preserve"> in PUSCH transmission occasion </w:t>
            </w:r>
            <m:oMath>
              <m:r>
                <w:rPr>
                  <w:rFonts w:ascii="Cambria Math" w:hAnsi="Cambria Math" w:cs="Times New Roman"/>
                  <w:color w:val="000000" w:themeColor="text1"/>
                  <w:sz w:val="18"/>
                  <w:szCs w:val="18"/>
                </w:rPr>
                <m:t>i</m:t>
              </m:r>
            </m:oMath>
            <w:r w:rsidRPr="00837579">
              <w:rPr>
                <w:rFonts w:ascii="Times New Roman" w:hAnsi="Times New Roman" w:cs="Times New Roman"/>
                <w:iCs/>
                <w:color w:val="000000" w:themeColor="text1"/>
                <w:sz w:val="18"/>
                <w:szCs w:val="18"/>
              </w:rPr>
              <w:t xml:space="preserve"> </w:t>
            </w:r>
            <w:r w:rsidRPr="00837579">
              <w:rPr>
                <w:rFonts w:ascii="Times New Roman" w:hAnsi="Times New Roman" w:cs="Times New Roman"/>
                <w:color w:val="000000" w:themeColor="text1"/>
                <w:sz w:val="18"/>
                <w:szCs w:val="18"/>
              </w:rPr>
              <w:t>as</w:t>
            </w:r>
          </w:p>
          <w:p w14:paraId="34AD772A" w14:textId="77777777" w:rsidR="005B5E0D" w:rsidRPr="008D7185" w:rsidRDefault="00BF139E" w:rsidP="005B5E0D">
            <w:pPr>
              <w:overflowPunct w:val="0"/>
              <w:autoSpaceDE w:val="0"/>
              <w:autoSpaceDN w:val="0"/>
              <w:adjustRightInd w:val="0"/>
              <w:spacing w:after="0" w:line="240" w:lineRule="auto"/>
              <w:textAlignment w:val="baseline"/>
              <w:rPr>
                <w:rFonts w:ascii="Times" w:hAnsi="Times" w:cs="Times"/>
                <w:iCs/>
                <w:color w:val="FF0000"/>
                <w:sz w:val="18"/>
                <w:szCs w:val="18"/>
                <w:lang w:val="de-DE"/>
              </w:rPr>
            </w:pPr>
            <m:oMathPara>
              <m:oMath>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r>
                  <w:rPr>
                    <w:rFonts w:ascii="Cambria Math" w:hAnsi="Cambria Math"/>
                    <w:color w:val="FF0000"/>
                    <w:sz w:val="18"/>
                    <w:szCs w:val="18"/>
                    <w:lang w:val="de-DE"/>
                  </w:rPr>
                  <m:t>=</m:t>
                </m:r>
                <m:nary>
                  <m:naryPr>
                    <m:chr m:val="∑"/>
                    <m:limLoc m:val="undOvr"/>
                    <m:supHide m:val="1"/>
                    <m:ctrlPr>
                      <w:rPr>
                        <w:rFonts w:ascii="Cambria Math" w:hAnsi="Cambria Math"/>
                        <w:iCs/>
                        <w:color w:val="FF0000"/>
                        <w:sz w:val="18"/>
                        <w:szCs w:val="18"/>
                      </w:rPr>
                    </m:ctrlPr>
                  </m:naryPr>
                  <m:sub>
                    <m:r>
                      <w:rPr>
                        <w:rFonts w:ascii="Cambria Math" w:hAnsi="Cambria Math"/>
                        <w:color w:val="FF0000"/>
                        <w:sz w:val="18"/>
                        <w:szCs w:val="18"/>
                      </w:rPr>
                      <m:t>t</m:t>
                    </m:r>
                  </m:sub>
                  <m:sup/>
                  <m:e>
                    <m:sSub>
                      <m:sSubPr>
                        <m:ctrlPr>
                          <w:rPr>
                            <w:rFonts w:ascii="Cambria Math" w:hAnsi="Cambria Math"/>
                            <w:iCs/>
                            <w:color w:val="FF0000"/>
                            <w:sz w:val="18"/>
                            <w:szCs w:val="18"/>
                          </w:rPr>
                        </m:ctrlPr>
                      </m:sSubPr>
                      <m:e>
                        <m:r>
                          <w:rPr>
                            <w:rFonts w:ascii="Cambria Math" w:hAnsi="Cambria Math"/>
                            <w:color w:val="FF0000"/>
                            <w:sz w:val="18"/>
                            <w:szCs w:val="18"/>
                          </w:rPr>
                          <m:t>P</m:t>
                        </m:r>
                      </m:e>
                      <m:sub>
                        <m:r>
                          <m:rPr>
                            <m:nor/>
                          </m:rPr>
                          <w:rPr>
                            <w:rFonts w:ascii="Cambria Math"/>
                            <w:iCs/>
                            <w:color w:val="FF0000"/>
                            <w:sz w:val="18"/>
                            <w:szCs w:val="18"/>
                            <w:lang w:val="de-DE"/>
                          </w:rPr>
                          <m:t>PUSCH</m:t>
                        </m:r>
                        <m:r>
                          <m:rPr>
                            <m:sty m:val="p"/>
                          </m:rPr>
                          <w:rPr>
                            <w:rFonts w:ascii="Cambria Math"/>
                            <w:color w:val="FF0000"/>
                            <w:sz w:val="18"/>
                            <w:szCs w:val="18"/>
                            <w:lang w:val="de-DE"/>
                          </w:rPr>
                          <m:t>,</m:t>
                        </m:r>
                        <m:r>
                          <w:rPr>
                            <w:rFonts w:ascii="Cambria Math"/>
                            <w:color w:val="FF0000"/>
                            <w:sz w:val="18"/>
                            <w:szCs w:val="18"/>
                          </w:rPr>
                          <m:t>b</m:t>
                        </m:r>
                        <m:r>
                          <m:rPr>
                            <m:sty m:val="p"/>
                          </m:rPr>
                          <w:rPr>
                            <w:rFonts w:ascii="Cambria Math"/>
                            <w:color w:val="FF0000"/>
                            <w:sz w:val="18"/>
                            <w:szCs w:val="18"/>
                            <w:lang w:val="de-DE"/>
                          </w:rPr>
                          <m:t>,</m:t>
                        </m:r>
                        <m:r>
                          <w:rPr>
                            <w:rFonts w:ascii="Cambria Math"/>
                            <w:color w:val="FF0000"/>
                            <w:sz w:val="18"/>
                            <w:szCs w:val="18"/>
                          </w:rPr>
                          <m:t>f</m:t>
                        </m:r>
                        <m:r>
                          <m:rPr>
                            <m:sty m:val="p"/>
                          </m:rPr>
                          <w:rPr>
                            <w:rFonts w:ascii="Cambria Math"/>
                            <w:color w:val="FF0000"/>
                            <w:sz w:val="18"/>
                            <w:szCs w:val="18"/>
                            <w:lang w:val="de-DE"/>
                          </w:rPr>
                          <m:t>,</m:t>
                        </m:r>
                        <m:r>
                          <w:rPr>
                            <w:rFonts w:ascii="Cambria Math"/>
                            <w:color w:val="FF0000"/>
                            <w:sz w:val="18"/>
                            <w:szCs w:val="18"/>
                          </w:rPr>
                          <m:t>c</m:t>
                        </m:r>
                        <m:r>
                          <w:rPr>
                            <w:rFonts w:ascii="Cambria Math"/>
                            <w:color w:val="FF0000"/>
                            <w:sz w:val="18"/>
                            <w:szCs w:val="18"/>
                            <w:lang w:val="de-DE"/>
                          </w:rPr>
                          <m:t>,</m:t>
                        </m:r>
                        <m:r>
                          <w:rPr>
                            <w:rFonts w:ascii="Cambria Math"/>
                            <w:color w:val="FF0000"/>
                            <w:sz w:val="18"/>
                            <w:szCs w:val="18"/>
                          </w:rPr>
                          <m:t>t</m:t>
                        </m:r>
                      </m:sub>
                    </m:sSub>
                    <m:d>
                      <m:dPr>
                        <m:ctrlPr>
                          <w:rPr>
                            <w:rFonts w:ascii="Cambria Math" w:hAnsi="Cambria Math"/>
                            <w:color w:val="FF0000"/>
                            <w:sz w:val="18"/>
                            <w:szCs w:val="18"/>
                          </w:rPr>
                        </m:ctrlPr>
                      </m:dPr>
                      <m:e>
                        <m:r>
                          <w:rPr>
                            <w:rFonts w:ascii="Cambria Math"/>
                            <w:color w:val="FF0000"/>
                            <w:sz w:val="18"/>
                            <w:szCs w:val="18"/>
                          </w:rPr>
                          <m:t>i</m:t>
                        </m:r>
                        <m:r>
                          <m:rPr>
                            <m:sty m:val="p"/>
                          </m:rPr>
                          <w:rPr>
                            <w:rFonts w:ascii="Cambria Math"/>
                            <w:color w:val="FF0000"/>
                            <w:sz w:val="18"/>
                            <w:szCs w:val="18"/>
                            <w:lang w:val="de-DE"/>
                          </w:rPr>
                          <m:t>,</m:t>
                        </m:r>
                        <m:r>
                          <w:rPr>
                            <w:rFonts w:ascii="Cambria Math"/>
                            <w:color w:val="FF0000"/>
                            <w:sz w:val="18"/>
                            <w:szCs w:val="18"/>
                          </w:rPr>
                          <m:t>j</m:t>
                        </m:r>
                        <m:r>
                          <m:rPr>
                            <m:sty m:val="p"/>
                          </m:rPr>
                          <w:rPr>
                            <w:rFonts w:ascii="Cambria Math"/>
                            <w:color w:val="FF0000"/>
                            <w:sz w:val="18"/>
                            <w:szCs w:val="18"/>
                            <w:lang w:val="de-DE"/>
                          </w:rPr>
                          <m:t>,</m:t>
                        </m:r>
                        <m:sSub>
                          <m:sSubPr>
                            <m:ctrlPr>
                              <w:rPr>
                                <w:rFonts w:ascii="Cambria Math" w:hAnsi="Cambria Math"/>
                                <w:iCs/>
                                <w:color w:val="FF0000"/>
                                <w:sz w:val="18"/>
                                <w:szCs w:val="18"/>
                              </w:rPr>
                            </m:ctrlPr>
                          </m:sSubPr>
                          <m:e>
                            <m:r>
                              <w:rPr>
                                <w:rFonts w:ascii="Cambria Math"/>
                                <w:color w:val="FF0000"/>
                                <w:sz w:val="18"/>
                                <w:szCs w:val="18"/>
                              </w:rPr>
                              <m:t>q</m:t>
                            </m:r>
                          </m:e>
                          <m:sub>
                            <m:r>
                              <w:rPr>
                                <w:rFonts w:ascii="Cambria Math"/>
                                <w:color w:val="FF0000"/>
                                <w:sz w:val="18"/>
                                <w:szCs w:val="18"/>
                              </w:rPr>
                              <m:t>d</m:t>
                            </m:r>
                          </m:sub>
                        </m:sSub>
                        <m:r>
                          <m:rPr>
                            <m:sty m:val="p"/>
                          </m:rPr>
                          <w:rPr>
                            <w:rFonts w:ascii="Cambria Math"/>
                            <w:color w:val="FF0000"/>
                            <w:sz w:val="18"/>
                            <w:szCs w:val="18"/>
                            <w:lang w:val="de-DE"/>
                          </w:rPr>
                          <m:t>,</m:t>
                        </m:r>
                        <m:r>
                          <w:rPr>
                            <w:rFonts w:ascii="Cambria Math"/>
                            <w:color w:val="FF0000"/>
                            <w:sz w:val="18"/>
                            <w:szCs w:val="18"/>
                          </w:rPr>
                          <m:t>l</m:t>
                        </m:r>
                      </m:e>
                    </m:d>
                  </m:e>
                </m:nary>
              </m:oMath>
            </m:oMathPara>
          </w:p>
          <w:p w14:paraId="7DC147F7" w14:textId="77777777" w:rsidR="005B5E0D" w:rsidRPr="00837579" w:rsidRDefault="005B5E0D" w:rsidP="005B5E0D">
            <w:pPr>
              <w:overflowPunct w:val="0"/>
              <w:autoSpaceDE w:val="0"/>
              <w:autoSpaceDN w:val="0"/>
              <w:adjustRightInd w:val="0"/>
              <w:spacing w:after="0" w:line="240" w:lineRule="auto"/>
              <w:textAlignment w:val="baseline"/>
              <w:rPr>
                <w:rFonts w:ascii="Times" w:eastAsia="DengXian" w:hAnsi="Times" w:cs="Times"/>
                <w:iCs/>
                <w:color w:val="000000" w:themeColor="text1"/>
                <w:sz w:val="18"/>
                <w:szCs w:val="18"/>
                <w:lang w:eastAsia="zh-CN"/>
              </w:rPr>
            </w:pPr>
            <w:r w:rsidRPr="00837579">
              <w:rPr>
                <w:rFonts w:ascii="Times" w:eastAsia="DengXian" w:hAnsi="Times" w:cs="Times"/>
                <w:iCs/>
                <w:color w:val="000000" w:themeColor="text1"/>
                <w:sz w:val="18"/>
                <w:szCs w:val="18"/>
                <w:lang w:eastAsia="zh-CN"/>
              </w:rPr>
              <w:t>where,</w:t>
            </w:r>
          </w:p>
          <w:p w14:paraId="7AF2DA65" w14:textId="77777777" w:rsidR="005B5E0D" w:rsidRPr="008D7185" w:rsidRDefault="00BF139E" w:rsidP="005B5E0D">
            <w:pPr>
              <w:rPr>
                <w:color w:val="000000" w:themeColor="text1"/>
                <w:sz w:val="18"/>
                <w:szCs w:val="18"/>
              </w:rPr>
            </w:pPr>
            <m:oMathPara>
              <m:oMathParaPr>
                <m:jc m:val="left"/>
              </m:oMathParaP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rPr>
                      <m:t>PUSCH</m:t>
                    </m:r>
                    <m:r>
                      <m:rPr>
                        <m:sty m:val="p"/>
                      </m:rPr>
                      <w:rPr>
                        <w:rFonts w:ascii="Cambria Math"/>
                        <w:color w:val="000000" w:themeColor="text1"/>
                        <w:sz w:val="18"/>
                        <w:szCs w:val="18"/>
                      </w:rPr>
                      <m:t>,</m:t>
                    </m:r>
                    <m:r>
                      <w:rPr>
                        <w:rFonts w:ascii="Cambria Math"/>
                        <w:color w:val="000000" w:themeColor="text1"/>
                        <w:sz w:val="18"/>
                        <w:szCs w:val="18"/>
                      </w:rPr>
                      <m:t>b</m:t>
                    </m:r>
                    <m:r>
                      <m:rPr>
                        <m:sty m:val="p"/>
                      </m:rPr>
                      <w:rPr>
                        <w:rFonts w:ascii="Cambria Math"/>
                        <w:color w:val="000000" w:themeColor="text1"/>
                        <w:sz w:val="18"/>
                        <w:szCs w:val="18"/>
                      </w:rPr>
                      <m:t>,</m:t>
                    </m:r>
                    <m:r>
                      <w:rPr>
                        <w:rFonts w:ascii="Cambria Math"/>
                        <w:color w:val="000000" w:themeColor="text1"/>
                        <w:sz w:val="18"/>
                        <w:szCs w:val="18"/>
                      </w:rPr>
                      <m:t>f</m:t>
                    </m:r>
                    <m:r>
                      <m:rPr>
                        <m:sty m:val="p"/>
                      </m:rPr>
                      <w:rPr>
                        <w:rFonts w:ascii="Cambria Math"/>
                        <w:color w:val="000000" w:themeColor="text1"/>
                        <w:sz w:val="18"/>
                        <w:szCs w:val="18"/>
                      </w:rPr>
                      <m:t>,</m:t>
                    </m:r>
                    <m:r>
                      <w:rPr>
                        <w:rFonts w:ascii="Cambria Math"/>
                        <w:color w:val="000000" w:themeColor="text1"/>
                        <w:sz w:val="18"/>
                        <w:szCs w:val="18"/>
                      </w:rPr>
                      <m:t>c,t</m:t>
                    </m:r>
                  </m:sub>
                </m:sSub>
                <m:d>
                  <m:dPr>
                    <m:ctrlPr>
                      <w:rPr>
                        <w:rFonts w:ascii="Cambria Math" w:hAnsi="Cambria Math"/>
                        <w:color w:val="000000" w:themeColor="text1"/>
                        <w:sz w:val="18"/>
                        <w:szCs w:val="18"/>
                      </w:rPr>
                    </m:ctrlPr>
                  </m:dPr>
                  <m:e>
                    <m:r>
                      <w:rPr>
                        <w:rFonts w:ascii="Cambria Math"/>
                        <w:color w:val="000000" w:themeColor="text1"/>
                        <w:sz w:val="18"/>
                        <w:szCs w:val="18"/>
                      </w:rPr>
                      <m:t>i</m:t>
                    </m:r>
                    <m:r>
                      <m:rPr>
                        <m:sty m:val="p"/>
                      </m:rPr>
                      <w:rPr>
                        <w:rFonts w:ascii="Cambria Math"/>
                        <w:color w:val="000000" w:themeColor="text1"/>
                        <w:sz w:val="18"/>
                        <w:szCs w:val="18"/>
                      </w:rPr>
                      <m:t>,</m:t>
                    </m:r>
                    <m:r>
                      <w:rPr>
                        <w:rFonts w:ascii="Cambria Math"/>
                        <w:color w:val="000000" w:themeColor="text1"/>
                        <w:sz w:val="18"/>
                        <w:szCs w:val="18"/>
                      </w:rPr>
                      <m:t>j</m:t>
                    </m:r>
                    <m:r>
                      <m:rPr>
                        <m:sty m:val="p"/>
                      </m:rPr>
                      <w:rPr>
                        <w:rFonts w:asci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color w:val="000000" w:themeColor="text1"/>
                            <w:sz w:val="18"/>
                            <w:szCs w:val="18"/>
                          </w:rPr>
                          <m:t>q</m:t>
                        </m:r>
                      </m:e>
                      <m:sub>
                        <m:r>
                          <w:rPr>
                            <w:rFonts w:ascii="Cambria Math"/>
                            <w:color w:val="000000" w:themeColor="text1"/>
                            <w:sz w:val="18"/>
                            <w:szCs w:val="18"/>
                          </w:rPr>
                          <m:t>d</m:t>
                        </m:r>
                      </m:sub>
                    </m:sSub>
                    <m:r>
                      <m:rPr>
                        <m:sty m:val="p"/>
                      </m:rPr>
                      <w:rPr>
                        <w:rFonts w:ascii="Cambria Math"/>
                        <w:color w:val="000000" w:themeColor="text1"/>
                        <w:sz w:val="18"/>
                        <w:szCs w:val="18"/>
                      </w:rPr>
                      <m:t>,</m:t>
                    </m:r>
                    <m:r>
                      <w:rPr>
                        <w:rFonts w:ascii="Cambria Math"/>
                        <w:color w:val="000000" w:themeColor="text1"/>
                        <w:sz w:val="18"/>
                        <w:szCs w:val="18"/>
                      </w:rPr>
                      <m:t>l</m:t>
                    </m:r>
                  </m:e>
                </m:d>
                <m:r>
                  <m:rPr>
                    <m:sty m:val="p"/>
                  </m:rPr>
                  <w:rPr>
                    <w:rFonts w:ascii="Cambria Math"/>
                    <w:color w:val="000000" w:themeColor="text1"/>
                    <w:sz w:val="18"/>
                    <w:szCs w:val="18"/>
                  </w:rPr>
                  <m:t>=</m:t>
                </m:r>
              </m:oMath>
            </m:oMathPara>
          </w:p>
          <w:p w14:paraId="51B144B5" w14:textId="77777777" w:rsidR="005B5E0D" w:rsidRPr="00837579" w:rsidRDefault="005B5E0D" w:rsidP="005B5E0D">
            <w:pPr>
              <w:rPr>
                <w:rFonts w:ascii="Times New Roman" w:hAnsi="Times New Roman" w:cs="Times New Roman"/>
                <w:color w:val="000000" w:themeColor="text1"/>
                <w:sz w:val="18"/>
                <w:szCs w:val="18"/>
              </w:rPr>
            </w:pPr>
            <m:oMath>
              <m:r>
                <m:rPr>
                  <m:sty m:val="p"/>
                </m:rPr>
                <w:rPr>
                  <w:rFonts w:ascii="Cambria Math"/>
                  <w:color w:val="000000" w:themeColor="text1"/>
                  <w:sz w:val="18"/>
                  <w:szCs w:val="18"/>
                  <w:lang w:val="en-GB"/>
                </w:rPr>
                <m:t>min</m:t>
              </m:r>
              <m:d>
                <m:dPr>
                  <m:begChr m:val="{"/>
                  <m:endChr m:val="}"/>
                  <m:ctrlPr>
                    <w:rPr>
                      <w:rFonts w:ascii="Cambria Math" w:hAnsi="Cambria Math"/>
                      <w:color w:val="000000" w:themeColor="text1"/>
                      <w:sz w:val="18"/>
                      <w:szCs w:val="18"/>
                    </w:rPr>
                  </m:ctrlPr>
                </m:dPr>
                <m:e>
                  <m:m>
                    <m:mPr>
                      <m:mcs>
                        <m:mc>
                          <m:mcPr>
                            <m:count m:val="1"/>
                            <m:mcJc m:val="center"/>
                          </m:mcPr>
                        </m:mc>
                      </m:mcs>
                      <m:ctrlPr>
                        <w:rPr>
                          <w:rFonts w:ascii="Cambria Math" w:hAnsi="Cambria Math"/>
                          <w:i/>
                          <w:color w:val="000000" w:themeColor="text1"/>
                          <w:sz w:val="18"/>
                          <w:szCs w:val="18"/>
                        </w:rPr>
                      </m:ctrlPr>
                    </m:mPr>
                    <m:mr>
                      <m:e>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t</m:t>
                            </m:r>
                          </m:sub>
                        </m:sSub>
                        <m:d>
                          <m:dPr>
                            <m:ctrlPr>
                              <w:rPr>
                                <w:rFonts w:ascii="Cambria Math" w:hAnsi="Cambria Math"/>
                                <w:color w:val="000000" w:themeColor="text1"/>
                                <w:sz w:val="18"/>
                                <w:szCs w:val="18"/>
                              </w:rPr>
                            </m:ctrlPr>
                          </m:dPr>
                          <m:e>
                            <m:r>
                              <w:rPr>
                                <w:rFonts w:ascii="Cambria Math"/>
                                <w:color w:val="000000" w:themeColor="text1"/>
                                <w:sz w:val="18"/>
                                <w:szCs w:val="18"/>
                              </w:rPr>
                              <m:t>i</m:t>
                            </m:r>
                          </m:e>
                        </m:d>
                      </m:e>
                    </m:mr>
                    <m:mr>
                      <m:e>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sty m:val="p"/>
                              </m:rPr>
                              <w:rPr>
                                <w:rFonts w:ascii="Cambria Math" w:hAnsi="Cambria Math"/>
                                <w:color w:val="000000" w:themeColor="text1"/>
                                <w:sz w:val="18"/>
                                <w:szCs w:val="18"/>
                                <w:lang w:val="en-GB"/>
                              </w:rPr>
                              <m:t>O_PUSCH</m:t>
                            </m:r>
                            <m:r>
                              <m:rPr>
                                <m:sty m:val="p"/>
                              </m:rPr>
                              <w:rPr>
                                <w:rFonts w:ascii="Cambria Math"/>
                                <w:color w:val="000000" w:themeColor="text1"/>
                                <w:sz w:val="18"/>
                                <w:szCs w:val="18"/>
                                <w:lang w:val="en-GB"/>
                              </w:rPr>
                              <m:t>,</m:t>
                            </m:r>
                            <m:r>
                              <w:rPr>
                                <w:rFonts w:ascii="Cambria Math"/>
                                <w:color w:val="000000" w:themeColor="text1"/>
                                <w:sz w:val="18"/>
                                <w:szCs w:val="18"/>
                              </w:rPr>
                              <m:t>b</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m:t>
                            </m:r>
                            <m:r>
                              <w:rPr>
                                <w:rFonts w:ascii="Cambria Math"/>
                                <w:color w:val="000000" w:themeColor="text1"/>
                                <w:sz w:val="18"/>
                                <w:szCs w:val="18"/>
                              </w:rPr>
                              <m:t>t</m:t>
                            </m:r>
                          </m:sub>
                        </m:sSub>
                        <m:d>
                          <m:dPr>
                            <m:ctrlPr>
                              <w:rPr>
                                <w:rFonts w:ascii="Cambria Math" w:hAnsi="Cambria Math"/>
                                <w:color w:val="000000" w:themeColor="text1"/>
                                <w:sz w:val="18"/>
                                <w:szCs w:val="18"/>
                              </w:rPr>
                            </m:ctrlPr>
                          </m:dPr>
                          <m:e>
                            <m:r>
                              <w:rPr>
                                <w:rFonts w:ascii="Cambria Math"/>
                                <w:color w:val="000000" w:themeColor="text1"/>
                                <w:sz w:val="18"/>
                                <w:szCs w:val="18"/>
                              </w:rPr>
                              <m:t>j</m:t>
                            </m:r>
                          </m:e>
                        </m:d>
                        <m:r>
                          <m:rPr>
                            <m:sty m:val="p"/>
                          </m:rPr>
                          <w:rPr>
                            <w:rFonts w:ascii="Cambria Math"/>
                            <w:color w:val="000000" w:themeColor="text1"/>
                            <w:sz w:val="18"/>
                            <w:szCs w:val="18"/>
                            <w:lang w:val="en-GB"/>
                          </w:rPr>
                          <m:t>+10</m:t>
                        </m:r>
                        <m:func>
                          <m:funcPr>
                            <m:ctrlPr>
                              <w:rPr>
                                <w:rFonts w:ascii="Cambria Math" w:hAnsi="Cambria Math"/>
                                <w:color w:val="000000" w:themeColor="text1"/>
                                <w:sz w:val="18"/>
                                <w:szCs w:val="18"/>
                              </w:rPr>
                            </m:ctrlPr>
                          </m:funcPr>
                          <m:fName>
                            <m:sSub>
                              <m:sSubPr>
                                <m:ctrlPr>
                                  <w:rPr>
                                    <w:rFonts w:ascii="Cambria Math" w:hAnsi="Cambria Math"/>
                                    <w:color w:val="000000" w:themeColor="text1"/>
                                    <w:sz w:val="18"/>
                                    <w:szCs w:val="18"/>
                                  </w:rPr>
                                </m:ctrlPr>
                              </m:sSubPr>
                              <m:e>
                                <m:r>
                                  <m:rPr>
                                    <m:sty m:val="p"/>
                                  </m:rPr>
                                  <w:rPr>
                                    <w:rFonts w:ascii="Cambria Math" w:hAnsi="Cambria Math"/>
                                    <w:color w:val="000000" w:themeColor="text1"/>
                                    <w:sz w:val="18"/>
                                    <w:szCs w:val="18"/>
                                    <w:lang w:val="en-GB"/>
                                  </w:rPr>
                                  <m:t>log</m:t>
                                </m:r>
                              </m:e>
                              <m:sub>
                                <m:r>
                                  <w:rPr>
                                    <w:rFonts w:ascii="Cambria Math" w:hAnsi="Cambria Math"/>
                                    <w:color w:val="000000" w:themeColor="text1"/>
                                    <w:sz w:val="18"/>
                                    <w:szCs w:val="18"/>
                                    <w:lang w:val="en-GB"/>
                                  </w:rPr>
                                  <m:t>10</m:t>
                                </m:r>
                              </m:sub>
                            </m:sSub>
                          </m:fName>
                          <m:e>
                            <m:d>
                              <m:dPr>
                                <m:ctrlPr>
                                  <w:rPr>
                                    <w:rFonts w:ascii="Cambria Math" w:hAnsi="Cambria Math"/>
                                    <w:i/>
                                    <w:color w:val="000000" w:themeColor="text1"/>
                                    <w:sz w:val="18"/>
                                    <w:szCs w:val="18"/>
                                  </w:rPr>
                                </m:ctrlPr>
                              </m:dPr>
                              <m:e>
                                <m:sSup>
                                  <m:sSupPr>
                                    <m:ctrlPr>
                                      <w:rPr>
                                        <w:rFonts w:ascii="Cambria Math" w:hAnsi="Cambria Math"/>
                                        <w:i/>
                                        <w:color w:val="000000" w:themeColor="text1"/>
                                        <w:sz w:val="18"/>
                                        <w:szCs w:val="18"/>
                                      </w:rPr>
                                    </m:ctrlPr>
                                  </m:sSupPr>
                                  <m:e>
                                    <m:r>
                                      <w:rPr>
                                        <w:rFonts w:ascii="Cambria Math" w:hAnsi="Cambria Math"/>
                                        <w:color w:val="000000" w:themeColor="text1"/>
                                        <w:sz w:val="18"/>
                                        <w:szCs w:val="18"/>
                                        <w:lang w:val="en-GB"/>
                                      </w:rPr>
                                      <m:t>2</m:t>
                                    </m:r>
                                  </m:e>
                                  <m:sup>
                                    <m:r>
                                      <w:rPr>
                                        <w:rFonts w:ascii="Cambria Math" w:hAnsi="Cambria Math"/>
                                        <w:color w:val="000000" w:themeColor="text1"/>
                                        <w:sz w:val="18"/>
                                        <w:szCs w:val="18"/>
                                      </w:rPr>
                                      <m:t>μ</m:t>
                                    </m:r>
                                  </m:sup>
                                </m:sSup>
                                <m:r>
                                  <w:rPr>
                                    <w:rFonts w:ascii="Cambria Math" w:hAnsi="Cambria Math"/>
                                    <w:color w:val="000000" w:themeColor="text1"/>
                                    <w:sz w:val="18"/>
                                    <w:szCs w:val="18"/>
                                    <w:lang w:val="en-GB"/>
                                  </w:rPr>
                                  <m:t>∙</m:t>
                                </m:r>
                                <m:sSubSup>
                                  <m:sSubSupPr>
                                    <m:ctrlPr>
                                      <w:rPr>
                                        <w:rFonts w:ascii="Cambria Math" w:hAnsi="Cambria Math"/>
                                        <w:i/>
                                        <w:color w:val="000000" w:themeColor="text1"/>
                                        <w:sz w:val="18"/>
                                        <w:szCs w:val="18"/>
                                      </w:rPr>
                                    </m:ctrlPr>
                                  </m:sSubSupPr>
                                  <m:e>
                                    <m:r>
                                      <w:rPr>
                                        <w:rFonts w:ascii="Cambria Math" w:hAnsi="Cambria Math"/>
                                        <w:color w:val="000000" w:themeColor="text1"/>
                                        <w:sz w:val="18"/>
                                        <w:szCs w:val="18"/>
                                      </w:rPr>
                                      <m:t>M</m:t>
                                    </m:r>
                                  </m:e>
                                  <m:sub>
                                    <m:r>
                                      <m:rPr>
                                        <m:sty m:val="p"/>
                                      </m:rPr>
                                      <w:rPr>
                                        <w:rFonts w:ascii="Cambria Math" w:hAnsi="Cambria Math"/>
                                        <w:color w:val="000000" w:themeColor="text1"/>
                                        <w:sz w:val="18"/>
                                        <w:szCs w:val="18"/>
                                        <w:lang w:val="en-GB"/>
                                      </w:rPr>
                                      <m:t>RB</m:t>
                                    </m:r>
                                    <m:r>
                                      <w:rPr>
                                        <w:rFonts w:ascii="Cambria Math" w:hAnsi="Cambria Math"/>
                                        <w:color w:val="000000" w:themeColor="text1"/>
                                        <w:sz w:val="18"/>
                                        <w:szCs w:val="18"/>
                                        <w:lang w:val="en-GB"/>
                                      </w:rPr>
                                      <m:t>,</m:t>
                                    </m:r>
                                    <m:r>
                                      <w:rPr>
                                        <w:rFonts w:ascii="Cambria Math" w:hAnsi="Cambria Math"/>
                                        <w:color w:val="000000" w:themeColor="text1"/>
                                        <w:sz w:val="18"/>
                                        <w:szCs w:val="18"/>
                                      </w:rPr>
                                      <m:t>b</m:t>
                                    </m:r>
                                    <m:r>
                                      <w:rPr>
                                        <w:rFonts w:ascii="Cambria Math" w:hAnsi="Cambria Math"/>
                                        <w:color w:val="000000" w:themeColor="text1"/>
                                        <w:sz w:val="18"/>
                                        <w:szCs w:val="18"/>
                                        <w:lang w:val="en-GB"/>
                                      </w:rPr>
                                      <m:t>,</m:t>
                                    </m:r>
                                    <m:r>
                                      <w:rPr>
                                        <w:rFonts w:ascii="Cambria Math" w:hAnsi="Cambria Math"/>
                                        <w:color w:val="000000" w:themeColor="text1"/>
                                        <w:sz w:val="18"/>
                                        <w:szCs w:val="18"/>
                                      </w:rPr>
                                      <m:t>f</m:t>
                                    </m:r>
                                    <m:r>
                                      <w:rPr>
                                        <w:rFonts w:ascii="Cambria Math" w:hAnsi="Cambria Math"/>
                                        <w:color w:val="000000" w:themeColor="text1"/>
                                        <w:sz w:val="18"/>
                                        <w:szCs w:val="18"/>
                                        <w:lang w:val="en-GB"/>
                                      </w:rPr>
                                      <m:t>,</m:t>
                                    </m:r>
                                    <m:r>
                                      <w:rPr>
                                        <w:rFonts w:ascii="Cambria Math" w:hAnsi="Cambria Math"/>
                                        <w:color w:val="000000" w:themeColor="text1"/>
                                        <w:sz w:val="18"/>
                                        <w:szCs w:val="18"/>
                                      </w:rPr>
                                      <m:t>c</m:t>
                                    </m:r>
                                  </m:sub>
                                  <m:sup>
                                    <m:r>
                                      <m:rPr>
                                        <m:sty m:val="p"/>
                                      </m:rPr>
                                      <w:rPr>
                                        <w:rFonts w:ascii="Cambria Math" w:hAnsi="Cambria Math"/>
                                        <w:color w:val="000000" w:themeColor="text1"/>
                                        <w:sz w:val="18"/>
                                        <w:szCs w:val="18"/>
                                        <w:lang w:val="en-GB"/>
                                      </w:rPr>
                                      <m:t>PUSCH</m:t>
                                    </m:r>
                                  </m:sup>
                                </m:sSubSup>
                                <m:d>
                                  <m:dPr>
                                    <m:ctrlPr>
                                      <w:rPr>
                                        <w:rFonts w:ascii="Cambria Math" w:hAnsi="Cambria Math"/>
                                        <w:i/>
                                        <w:color w:val="000000" w:themeColor="text1"/>
                                        <w:sz w:val="18"/>
                                        <w:szCs w:val="18"/>
                                      </w:rPr>
                                    </m:ctrlPr>
                                  </m:dPr>
                                  <m:e>
                                    <m:r>
                                      <w:rPr>
                                        <w:rFonts w:ascii="Cambria Math" w:hAnsi="Cambria Math"/>
                                        <w:color w:val="000000" w:themeColor="text1"/>
                                        <w:sz w:val="18"/>
                                        <w:szCs w:val="18"/>
                                      </w:rPr>
                                      <m:t>i</m:t>
                                    </m:r>
                                  </m:e>
                                </m:d>
                              </m:e>
                            </m:d>
                          </m:e>
                        </m:func>
                        <m:r>
                          <m:rPr>
                            <m:sty m:val="p"/>
                          </m:rPr>
                          <w:rPr>
                            <w:rFonts w:ascii="Cambria Math" w:hAnsi="Cambria Math"/>
                            <w:color w:val="000000" w:themeColor="text1"/>
                            <w:sz w:val="18"/>
                            <w:szCs w:val="18"/>
                            <w:lang w:val="en-GB"/>
                          </w:rPr>
                          <m:t>+</m:t>
                        </m:r>
                        <m:sSub>
                          <m:sSubPr>
                            <m:ctrlPr>
                              <w:rPr>
                                <w:rFonts w:ascii="Cambria Math" w:hAnsi="Cambria Math"/>
                                <w:color w:val="000000" w:themeColor="text1"/>
                                <w:sz w:val="18"/>
                                <w:szCs w:val="18"/>
                              </w:rPr>
                            </m:ctrlPr>
                          </m:sSubPr>
                          <m:e>
                            <m:r>
                              <w:rPr>
                                <w:rFonts w:ascii="Cambria Math" w:hAnsi="Cambria Math"/>
                                <w:color w:val="000000" w:themeColor="text1"/>
                                <w:sz w:val="18"/>
                                <w:szCs w:val="18"/>
                              </w:rPr>
                              <m:t>α</m:t>
                            </m:r>
                          </m:e>
                          <m:sub>
                            <m:r>
                              <w:rPr>
                                <w:rFonts w:ascii="Cambria Math" w:hAnsi="Cambria Math"/>
                                <w:color w:val="000000" w:themeColor="text1"/>
                                <w:sz w:val="18"/>
                                <w:szCs w:val="18"/>
                              </w:rPr>
                              <m:t>b</m:t>
                            </m:r>
                            <m:r>
                              <m:rPr>
                                <m:sty m:val="p"/>
                              </m:rPr>
                              <w:rPr>
                                <w:rFonts w:ascii="Cambria Math" w:hAnsi="Cambria Math"/>
                                <w:color w:val="000000" w:themeColor="text1"/>
                                <w:sz w:val="18"/>
                                <w:szCs w:val="18"/>
                                <w:lang w:val="en-GB"/>
                              </w:rPr>
                              <m:t>,</m:t>
                            </m:r>
                            <m:r>
                              <w:rPr>
                                <w:rFonts w:ascii="Cambria Math" w:hAnsi="Cambria Math"/>
                                <w:color w:val="000000" w:themeColor="text1"/>
                                <w:sz w:val="18"/>
                                <w:szCs w:val="18"/>
                              </w:rPr>
                              <m:t>f</m:t>
                            </m:r>
                            <m:r>
                              <m:rPr>
                                <m:sty m:val="p"/>
                              </m:rPr>
                              <w:rPr>
                                <w:rFonts w:ascii="Cambria Math" w:hAnsi="Cambria Math"/>
                                <w:color w:val="000000" w:themeColor="text1"/>
                                <w:sz w:val="18"/>
                                <w:szCs w:val="18"/>
                                <w:lang w:val="en-GB"/>
                              </w:rPr>
                              <m:t>,</m:t>
                            </m:r>
                            <m:r>
                              <w:rPr>
                                <w:rFonts w:ascii="Cambria Math" w:hAnsi="Cambria Math"/>
                                <w:color w:val="000000" w:themeColor="text1"/>
                                <w:sz w:val="18"/>
                                <w:szCs w:val="18"/>
                              </w:rPr>
                              <m:t>c</m:t>
                            </m:r>
                            <m:r>
                              <w:rPr>
                                <w:rFonts w:ascii="Cambria Math" w:hAnsi="Cambria Math"/>
                                <w:color w:val="000000" w:themeColor="text1"/>
                                <w:sz w:val="18"/>
                                <w:szCs w:val="18"/>
                                <w:lang w:val="en-GB"/>
                              </w:rPr>
                              <m:t>,</m:t>
                            </m:r>
                            <m:r>
                              <w:rPr>
                                <w:rFonts w:ascii="Cambria Math" w:hAnsi="Cambria Math"/>
                                <w:color w:val="000000" w:themeColor="text1"/>
                                <w:sz w:val="18"/>
                                <w:szCs w:val="18"/>
                              </w:rPr>
                              <m:t>t</m:t>
                            </m:r>
                          </m:sub>
                        </m:sSub>
                        <m:d>
                          <m:dPr>
                            <m:ctrlPr>
                              <w:rPr>
                                <w:rFonts w:ascii="Cambria Math" w:hAnsi="Cambria Math"/>
                                <w:color w:val="000000" w:themeColor="text1"/>
                                <w:sz w:val="18"/>
                                <w:szCs w:val="18"/>
                              </w:rPr>
                            </m:ctrlPr>
                          </m:dPr>
                          <m:e>
                            <m:r>
                              <w:rPr>
                                <w:rFonts w:ascii="Cambria Math" w:hAnsi="Cambria Math"/>
                                <w:color w:val="000000" w:themeColor="text1"/>
                                <w:sz w:val="18"/>
                                <w:szCs w:val="18"/>
                              </w:rPr>
                              <m:t>j</m:t>
                            </m:r>
                          </m:e>
                        </m:d>
                        <m:r>
                          <m:rPr>
                            <m:sty m:val="p"/>
                          </m:rPr>
                          <w:rPr>
                            <w:rFonts w:ascii="Cambria Math" w:hAnsi="Cambria Math"/>
                            <w:color w:val="000000" w:themeColor="text1"/>
                            <w:sz w:val="18"/>
                            <w:szCs w:val="18"/>
                            <w:lang w:val="en-GB"/>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PL</m:t>
                            </m:r>
                          </m:e>
                          <m:sub>
                            <m:r>
                              <w:rPr>
                                <w:rFonts w:ascii="Cambria Math" w:hAnsi="Cambria Math"/>
                                <w:color w:val="000000" w:themeColor="text1"/>
                                <w:sz w:val="18"/>
                                <w:szCs w:val="18"/>
                              </w:rPr>
                              <m:t>b</m:t>
                            </m:r>
                            <m:r>
                              <w:rPr>
                                <w:rFonts w:ascii="Cambria Math" w:hAnsi="Cambria Math"/>
                                <w:color w:val="000000" w:themeColor="text1"/>
                                <w:sz w:val="18"/>
                                <w:szCs w:val="18"/>
                                <w:lang w:val="en-GB"/>
                              </w:rPr>
                              <m:t>,</m:t>
                            </m:r>
                            <m:r>
                              <w:rPr>
                                <w:rFonts w:ascii="Cambria Math" w:hAnsi="Cambria Math"/>
                                <w:color w:val="000000" w:themeColor="text1"/>
                                <w:sz w:val="18"/>
                                <w:szCs w:val="18"/>
                              </w:rPr>
                              <m:t>f</m:t>
                            </m:r>
                            <m:r>
                              <w:rPr>
                                <w:rFonts w:ascii="Cambria Math" w:hAnsi="Cambria Math"/>
                                <w:color w:val="000000" w:themeColor="text1"/>
                                <w:sz w:val="18"/>
                                <w:szCs w:val="18"/>
                                <w:lang w:val="en-GB"/>
                              </w:rPr>
                              <m:t>,</m:t>
                            </m:r>
                            <m:r>
                              <w:rPr>
                                <w:rFonts w:ascii="Cambria Math" w:hAnsi="Cambria Math"/>
                                <w:color w:val="000000" w:themeColor="text1"/>
                                <w:sz w:val="18"/>
                                <w:szCs w:val="18"/>
                              </w:rPr>
                              <m:t>c</m:t>
                            </m:r>
                          </m:sub>
                        </m:sSub>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w:rPr>
                                    <w:rFonts w:ascii="Cambria Math" w:hAnsi="Cambria Math"/>
                                    <w:color w:val="000000" w:themeColor="text1"/>
                                    <w:sz w:val="18"/>
                                    <w:szCs w:val="18"/>
                                  </w:rPr>
                                  <m:t>q</m:t>
                                </m:r>
                              </m:e>
                              <m:sub>
                                <m:r>
                                  <w:rPr>
                                    <w:rFonts w:ascii="Cambria Math" w:hAnsi="Cambria Math"/>
                                    <w:color w:val="000000" w:themeColor="text1"/>
                                    <w:sz w:val="18"/>
                                    <w:szCs w:val="18"/>
                                  </w:rPr>
                                  <m:t>d</m:t>
                                </m:r>
                                <m:r>
                                  <w:rPr>
                                    <w:rFonts w:ascii="Cambria Math" w:hAnsi="Cambria Math"/>
                                    <w:color w:val="000000" w:themeColor="text1"/>
                                    <w:sz w:val="18"/>
                                    <w:szCs w:val="18"/>
                                    <w:lang w:val="en-GB"/>
                                  </w:rPr>
                                  <m:t>,</m:t>
                                </m:r>
                                <m:r>
                                  <w:rPr>
                                    <w:rFonts w:ascii="Cambria Math" w:hAnsi="Cambria Math"/>
                                    <w:color w:val="000000" w:themeColor="text1"/>
                                    <w:sz w:val="18"/>
                                    <w:szCs w:val="18"/>
                                  </w:rPr>
                                  <m:t>t</m:t>
                                </m:r>
                              </m:sub>
                            </m:sSub>
                          </m:e>
                        </m:d>
                        <m:r>
                          <m:rPr>
                            <m:sty m:val="p"/>
                          </m:rPr>
                          <w:rPr>
                            <w:rFonts w:ascii="Cambria Math"/>
                            <w:color w:val="000000" w:themeColor="text1"/>
                            <w:sz w:val="18"/>
                            <w:szCs w:val="18"/>
                            <w:lang w:val="en-GB"/>
                          </w:rPr>
                          <m:t>+</m:t>
                        </m:r>
                        <m:sSub>
                          <m:sSubPr>
                            <m:ctrlPr>
                              <w:rPr>
                                <w:rFonts w:ascii="Cambria Math" w:hAnsi="Cambria Math"/>
                                <w:i/>
                                <w:color w:val="000000" w:themeColor="text1"/>
                                <w:sz w:val="18"/>
                                <w:szCs w:val="18"/>
                              </w:rPr>
                            </m:ctrlPr>
                          </m:sSubPr>
                          <m:e>
                            <m:r>
                              <w:rPr>
                                <w:rFonts w:ascii="Cambria Math" w:hAnsi="Cambria Math"/>
                                <w:color w:val="000000" w:themeColor="text1"/>
                                <w:sz w:val="18"/>
                                <w:szCs w:val="18"/>
                                <w:lang w:val="en-GB"/>
                              </w:rPr>
                              <m:t>∆</m:t>
                            </m:r>
                          </m:e>
                          <m:sub>
                            <m:r>
                              <m:rPr>
                                <m:sty m:val="p"/>
                              </m:rPr>
                              <w:rPr>
                                <w:rFonts w:ascii="Cambria Math" w:hAnsi="Cambria Math"/>
                                <w:color w:val="000000" w:themeColor="text1"/>
                                <w:sz w:val="18"/>
                                <w:szCs w:val="18"/>
                                <w:lang w:val="en-GB"/>
                              </w:rPr>
                              <m:t>TF</m:t>
                            </m:r>
                            <m:r>
                              <w:rPr>
                                <w:rFonts w:ascii="Cambria Math" w:hAnsi="Cambria Math"/>
                                <w:color w:val="000000" w:themeColor="text1"/>
                                <w:sz w:val="18"/>
                                <w:szCs w:val="18"/>
                                <w:lang w:val="en-GB"/>
                              </w:rPr>
                              <m:t>,</m:t>
                            </m:r>
                            <m:r>
                              <w:rPr>
                                <w:rFonts w:ascii="Cambria Math" w:hAnsi="Cambria Math"/>
                                <w:color w:val="000000" w:themeColor="text1"/>
                                <w:sz w:val="18"/>
                                <w:szCs w:val="18"/>
                              </w:rPr>
                              <m:t>b</m:t>
                            </m:r>
                            <m:r>
                              <w:rPr>
                                <w:rFonts w:ascii="Cambria Math" w:hAnsi="Cambria Math"/>
                                <w:color w:val="000000" w:themeColor="text1"/>
                                <w:sz w:val="18"/>
                                <w:szCs w:val="18"/>
                                <w:lang w:val="en-GB"/>
                              </w:rPr>
                              <m:t>,</m:t>
                            </m:r>
                            <m:r>
                              <w:rPr>
                                <w:rFonts w:ascii="Cambria Math" w:hAnsi="Cambria Math"/>
                                <w:color w:val="000000" w:themeColor="text1"/>
                                <w:sz w:val="18"/>
                                <w:szCs w:val="18"/>
                              </w:rPr>
                              <m:t>f</m:t>
                            </m:r>
                            <m:r>
                              <w:rPr>
                                <w:rFonts w:ascii="Cambria Math" w:hAnsi="Cambria Math"/>
                                <w:color w:val="000000" w:themeColor="text1"/>
                                <w:sz w:val="18"/>
                                <w:szCs w:val="18"/>
                                <w:lang w:val="en-GB"/>
                              </w:rPr>
                              <m:t>,</m:t>
                            </m:r>
                            <m:r>
                              <w:rPr>
                                <w:rFonts w:ascii="Cambria Math" w:hAnsi="Cambria Math"/>
                                <w:color w:val="000000" w:themeColor="text1"/>
                                <w:sz w:val="18"/>
                                <w:szCs w:val="18"/>
                              </w:rPr>
                              <m:t>c</m:t>
                            </m:r>
                          </m:sub>
                        </m:sSub>
                        <m:d>
                          <m:dPr>
                            <m:ctrlPr>
                              <w:rPr>
                                <w:rFonts w:ascii="Cambria Math" w:hAnsi="Cambria Math"/>
                                <w:i/>
                                <w:color w:val="000000" w:themeColor="text1"/>
                                <w:sz w:val="18"/>
                                <w:szCs w:val="18"/>
                              </w:rPr>
                            </m:ctrlPr>
                          </m:dPr>
                          <m:e>
                            <m:r>
                              <w:rPr>
                                <w:rFonts w:ascii="Cambria Math" w:hAnsi="Cambria Math"/>
                                <w:color w:val="000000" w:themeColor="text1"/>
                                <w:sz w:val="18"/>
                                <w:szCs w:val="18"/>
                              </w:rPr>
                              <m:t>i</m:t>
                            </m:r>
                          </m:e>
                        </m:d>
                        <m:r>
                          <m:rPr>
                            <m:sty m:val="p"/>
                          </m:rPr>
                          <w:rPr>
                            <w:rFonts w:ascii="Cambria Math"/>
                            <w:color w:val="000000" w:themeColor="text1"/>
                            <w:sz w:val="18"/>
                            <w:szCs w:val="18"/>
                            <w:lang w:val="en-GB"/>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f</m:t>
                            </m:r>
                          </m:e>
                          <m:sub>
                            <m:r>
                              <w:rPr>
                                <w:rFonts w:ascii="Cambria Math"/>
                                <w:color w:val="000000" w:themeColor="text1"/>
                                <w:sz w:val="18"/>
                                <w:szCs w:val="18"/>
                              </w:rPr>
                              <m:t>b</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r>
                              <w:rPr>
                                <w:rFonts w:ascii="Cambria Math"/>
                                <w:color w:val="000000" w:themeColor="text1"/>
                                <w:sz w:val="18"/>
                                <w:szCs w:val="18"/>
                                <w:lang w:val="en-GB"/>
                              </w:rPr>
                              <m:t>,</m:t>
                            </m:r>
                            <m:sSub>
                              <m:sSubPr>
                                <m:ctrlPr>
                                  <w:rPr>
                                    <w:rFonts w:ascii="Cambria Math" w:hAnsi="Cambria Math"/>
                                    <w:i/>
                                    <w:color w:val="000000" w:themeColor="text1"/>
                                    <w:sz w:val="18"/>
                                    <w:szCs w:val="18"/>
                                  </w:rPr>
                                </m:ctrlPr>
                              </m:sSubPr>
                              <m:e>
                                <m:r>
                                  <w:rPr>
                                    <w:rFonts w:ascii="Cambria Math"/>
                                    <w:color w:val="000000" w:themeColor="text1"/>
                                    <w:sz w:val="18"/>
                                    <w:szCs w:val="18"/>
                                  </w:rPr>
                                  <m:t>l</m:t>
                                </m:r>
                              </m:e>
                              <m:sub>
                                <m:r>
                                  <w:rPr>
                                    <w:rFonts w:ascii="Cambria Math"/>
                                    <w:color w:val="000000" w:themeColor="text1"/>
                                    <w:sz w:val="18"/>
                                    <w:szCs w:val="18"/>
                                  </w:rPr>
                                  <m:t>t</m:t>
                                </m:r>
                              </m:sub>
                            </m:sSub>
                          </m:e>
                        </m:d>
                        <m:r>
                          <m:rPr>
                            <m:sty m:val="p"/>
                          </m:rPr>
                          <w:rPr>
                            <w:rFonts w:ascii="Cambria Math" w:hAnsi="Cambria Math"/>
                            <w:color w:val="000000" w:themeColor="text1"/>
                            <w:sz w:val="18"/>
                            <w:szCs w:val="18"/>
                            <w:lang w:val="en-GB"/>
                          </w:rPr>
                          <m:t xml:space="preserve">  </m:t>
                        </m:r>
                      </m:e>
                    </m:mr>
                  </m:m>
                </m:e>
              </m:d>
            </m:oMath>
            <w:r w:rsidRPr="00837579">
              <w:rPr>
                <w:rFonts w:ascii="Times New Roman" w:hAnsi="Times New Roman" w:cs="Times New Roman" w:hint="eastAsia"/>
                <w:color w:val="000000" w:themeColor="text1"/>
                <w:sz w:val="18"/>
                <w:szCs w:val="18"/>
              </w:rPr>
              <w:t xml:space="preserve"> </w:t>
            </w:r>
            <w:r w:rsidRPr="00837579">
              <w:rPr>
                <w:rFonts w:ascii="Times New Roman" w:hAnsi="Times New Roman" w:cs="Times New Roman"/>
                <w:color w:val="000000" w:themeColor="text1"/>
                <w:sz w:val="18"/>
                <w:szCs w:val="18"/>
              </w:rPr>
              <w:t xml:space="preserve"> [dBm]</w:t>
            </w:r>
          </w:p>
          <w:p w14:paraId="18A5C2E0" w14:textId="77777777" w:rsidR="005B5E0D" w:rsidRPr="00837579" w:rsidRDefault="005B5E0D" w:rsidP="005B5E0D">
            <w:pPr>
              <w:ind w:leftChars="200" w:left="440"/>
              <w:rPr>
                <w:rFonts w:ascii="Times New Roman" w:hAnsi="Times New Roman" w:cs="Times New Roman"/>
                <w:color w:val="000000" w:themeColor="text1"/>
                <w:sz w:val="18"/>
                <w:szCs w:val="18"/>
              </w:rPr>
            </w:pPr>
            <w:r w:rsidRPr="00837579">
              <w:rPr>
                <w:rFonts w:ascii="Times New Roman" w:hAnsi="Times New Roman" w:cs="Times New Roman"/>
                <w:color w:val="000000" w:themeColor="text1"/>
                <w:sz w:val="18"/>
                <w:szCs w:val="18"/>
              </w:rPr>
              <w:t xml:space="preserve">- </w:t>
            </w:r>
            <m:oMath>
              <m:r>
                <w:rPr>
                  <w:rFonts w:ascii="Cambria Math" w:hAnsi="Cambria Math" w:cs="Times New Roman"/>
                  <w:color w:val="000000" w:themeColor="text1"/>
                  <w:sz w:val="18"/>
                  <w:szCs w:val="18"/>
                </w:rPr>
                <m:t>t</m:t>
              </m:r>
              <m:r>
                <m:rPr>
                  <m:sty m:val="p"/>
                </m:rPr>
                <w:rPr>
                  <w:rFonts w:ascii="Cambria Math" w:hAnsi="Cambria Math" w:cs="Times New Roman"/>
                  <w:color w:val="000000" w:themeColor="text1"/>
                  <w:sz w:val="18"/>
                  <w:szCs w:val="18"/>
                </w:rPr>
                <m:t>=0,1</m:t>
              </m:r>
            </m:oMath>
            <w:r w:rsidRPr="00837579">
              <w:rPr>
                <w:rFonts w:ascii="Times New Roman" w:hAnsi="Times New Roman" w:cs="Times New Roman"/>
                <w:color w:val="000000" w:themeColor="text1"/>
                <w:sz w:val="18"/>
                <w:szCs w:val="18"/>
              </w:rPr>
              <w:t xml:space="preserve"> corresponds to the first and second indicated</w:t>
            </w:r>
            <w:r w:rsidRPr="00837579">
              <w:rPr>
                <w:color w:val="000000" w:themeColor="text1"/>
              </w:rPr>
              <w:t xml:space="preserve"> </w:t>
            </w:r>
            <w:r w:rsidRPr="00837579">
              <w:rPr>
                <w:rFonts w:ascii="Times New Roman" w:hAnsi="Times New Roman" w:cs="Times New Roman"/>
                <w:i/>
                <w:iCs/>
                <w:color w:val="000000" w:themeColor="text1"/>
                <w:sz w:val="18"/>
                <w:szCs w:val="18"/>
              </w:rPr>
              <w:t>TCI-State</w:t>
            </w:r>
            <w:r w:rsidRPr="00837579">
              <w:rPr>
                <w:rFonts w:ascii="Times New Roman" w:hAnsi="Times New Roman" w:cs="Times New Roman"/>
                <w:color w:val="000000" w:themeColor="text1"/>
                <w:sz w:val="18"/>
                <w:szCs w:val="18"/>
              </w:rPr>
              <w:t xml:space="preserve"> or </w:t>
            </w:r>
            <w:r w:rsidRPr="00837579">
              <w:rPr>
                <w:rFonts w:ascii="Times New Roman" w:hAnsi="Times New Roman" w:cs="Times New Roman"/>
                <w:i/>
                <w:iCs/>
                <w:color w:val="000000" w:themeColor="text1"/>
                <w:sz w:val="18"/>
                <w:szCs w:val="18"/>
              </w:rPr>
              <w:t>TCI-UL-State</w:t>
            </w:r>
            <w:r w:rsidRPr="00837579">
              <w:rPr>
                <w:rFonts w:ascii="Times New Roman" w:hAnsi="Times New Roman" w:cs="Times New Roman"/>
                <w:color w:val="000000" w:themeColor="text1"/>
                <w:sz w:val="18"/>
                <w:szCs w:val="18"/>
              </w:rPr>
              <w:t xml:space="preserve">, respectively, if the UE is provided </w:t>
            </w:r>
            <w:r w:rsidRPr="00837579">
              <w:rPr>
                <w:rFonts w:ascii="Times New Roman" w:hAnsi="Times New Roman" w:cs="Times New Roman"/>
                <w:i/>
                <w:iCs/>
                <w:color w:val="000000" w:themeColor="text1"/>
                <w:sz w:val="18"/>
                <w:szCs w:val="18"/>
              </w:rPr>
              <w:t>multipanelScheme</w:t>
            </w:r>
            <w:r>
              <w:rPr>
                <w:rFonts w:ascii="Times New Roman" w:hAnsi="Times New Roman" w:cs="Times New Roman"/>
                <w:i/>
                <w:iCs/>
                <w:color w:val="000000" w:themeColor="text1"/>
                <w:sz w:val="18"/>
                <w:szCs w:val="18"/>
              </w:rPr>
              <w:t>;</w:t>
            </w:r>
          </w:p>
          <w:p w14:paraId="2A31CD2A" w14:textId="77777777" w:rsidR="005B5E0D" w:rsidRPr="00837579"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w:t>
            </w:r>
            <w:r>
              <w:rPr>
                <w:rFonts w:ascii="Times" w:eastAsia="DengXian" w:hAnsi="Times" w:cs="Times"/>
                <w:sz w:val="18"/>
                <w:szCs w:val="18"/>
                <w:lang w:eastAsia="zh-CN"/>
              </w:rPr>
              <w:t>************************************</w:t>
            </w:r>
          </w:p>
          <w:p w14:paraId="53988A2A" w14:textId="77777777"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DF95928" w14:textId="77777777" w:rsidR="005B5E0D" w:rsidRPr="005B5E0D" w:rsidRDefault="005B5E0D" w:rsidP="005B5E0D">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5B5E0D">
              <w:rPr>
                <w:rFonts w:ascii="Times" w:eastAsia="DengXian" w:hAnsi="Times" w:cs="Times" w:hint="eastAsia"/>
                <w:b/>
                <w:bCs/>
                <w:sz w:val="18"/>
                <w:szCs w:val="18"/>
                <w:lang w:eastAsia="zh-CN"/>
              </w:rPr>
              <w:t>I</w:t>
            </w:r>
            <w:r w:rsidRPr="005B5E0D">
              <w:rPr>
                <w:rFonts w:ascii="Times" w:eastAsia="DengXian" w:hAnsi="Times" w:cs="Times"/>
                <w:b/>
                <w:bCs/>
                <w:sz w:val="18"/>
                <w:szCs w:val="18"/>
                <w:lang w:eastAsia="zh-CN"/>
              </w:rPr>
              <w:t xml:space="preserve">ssue 4.2: </w:t>
            </w:r>
          </w:p>
          <w:p w14:paraId="01DE1C97" w14:textId="77777777" w:rsidR="005B5E0D" w:rsidRDefault="005B5E0D" w:rsidP="005B5E0D">
            <w:pPr>
              <w:pStyle w:val="af6"/>
              <w:numPr>
                <w:ilvl w:val="0"/>
                <w:numId w:val="4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D94608">
              <w:rPr>
                <w:rFonts w:ascii="Times" w:eastAsia="DengXian" w:hAnsi="Times" w:cs="Times"/>
                <w:sz w:val="18"/>
                <w:szCs w:val="18"/>
                <w:lang w:eastAsia="zh-CN"/>
              </w:rPr>
              <w:t>Q1:</w:t>
            </w:r>
            <w:r>
              <w:rPr>
                <w:rFonts w:ascii="Times" w:eastAsia="DengXian" w:hAnsi="Times" w:cs="Times"/>
                <w:sz w:val="18"/>
                <w:szCs w:val="18"/>
                <w:lang w:eastAsia="zh-CN"/>
              </w:rPr>
              <w:t xml:space="preserve"> Do not support to </w:t>
            </w:r>
            <w:r w:rsidRPr="00DC1E68">
              <w:rPr>
                <w:rFonts w:ascii="Times" w:eastAsia="DengXian" w:hAnsi="Times" w:cs="Times"/>
                <w:sz w:val="18"/>
                <w:szCs w:val="18"/>
                <w:lang w:eastAsia="zh-CN"/>
              </w:rPr>
              <w:t>introduce a limitation on sum of Tx power over two panels</w:t>
            </w:r>
            <w:r>
              <w:rPr>
                <w:rFonts w:ascii="Times" w:eastAsia="DengXian" w:hAnsi="Times" w:cs="Times"/>
                <w:sz w:val="18"/>
                <w:szCs w:val="18"/>
                <w:lang w:eastAsia="zh-CN"/>
              </w:rPr>
              <w:t>. T</w:t>
            </w:r>
            <w:r w:rsidRPr="00DC1E68">
              <w:rPr>
                <w:rFonts w:ascii="Times" w:eastAsia="DengXian" w:hAnsi="Times" w:cs="Times"/>
                <w:sz w:val="18"/>
                <w:szCs w:val="18"/>
                <w:lang w:eastAsia="zh-CN"/>
              </w:rPr>
              <w:t>here is no need to introduce a total power limitation over all panels additionally, because the current per UE power limitation is enough to ensure the transmit power is in compliance with regulation.</w:t>
            </w:r>
          </w:p>
          <w:p w14:paraId="40FB8427" w14:textId="77777777" w:rsidR="005B5E0D" w:rsidRDefault="005B5E0D" w:rsidP="005B5E0D">
            <w:pPr>
              <w:pStyle w:val="af6"/>
              <w:numPr>
                <w:ilvl w:val="0"/>
                <w:numId w:val="45"/>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2: There is no need to </w:t>
            </w:r>
            <w:r w:rsidRPr="00DC1E68">
              <w:rPr>
                <w:rFonts w:ascii="Times" w:eastAsia="DengXian" w:hAnsi="Times" w:cs="Times"/>
                <w:sz w:val="18"/>
                <w:szCs w:val="18"/>
                <w:lang w:eastAsia="zh-CN"/>
              </w:rPr>
              <w:t>introduce a procedure for Tx power reduction/scaling</w:t>
            </w:r>
            <w:r>
              <w:rPr>
                <w:rFonts w:ascii="Times" w:eastAsia="DengXian" w:hAnsi="Times" w:cs="Times"/>
                <w:sz w:val="18"/>
                <w:szCs w:val="18"/>
                <w:lang w:eastAsia="zh-CN"/>
              </w:rPr>
              <w:t xml:space="preserve">. From our understanding, </w:t>
            </w:r>
            <w:r w:rsidRPr="00DC1E68">
              <w:rPr>
                <w:rFonts w:ascii="Times" w:eastAsia="DengXian" w:hAnsi="Times" w:cs="Times"/>
                <w:sz w:val="18"/>
                <w:szCs w:val="18"/>
                <w:lang w:eastAsia="zh-CN"/>
              </w:rPr>
              <w:t>the sum of per-panel power limitation</w:t>
            </w:r>
            <w:r>
              <w:rPr>
                <w:rFonts w:ascii="Times" w:eastAsia="DengXian" w:hAnsi="Times" w:cs="Times"/>
                <w:sz w:val="18"/>
                <w:szCs w:val="18"/>
                <w:lang w:eastAsia="zh-CN"/>
              </w:rPr>
              <w:t>,</w:t>
            </w:r>
            <w:r w:rsidRPr="00DC1E68">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hint="eastAsia"/>
                <w:color w:val="000000" w:themeColor="text1"/>
                <w:sz w:val="18"/>
                <w:szCs w:val="18"/>
                <w:lang w:eastAsia="zh-CN"/>
              </w:rPr>
              <w:t>,</w:t>
            </w:r>
            <w:r>
              <w:rPr>
                <w:rFonts w:ascii="Times" w:eastAsia="DengXian" w:hAnsi="Times" w:cs="Times"/>
                <w:color w:val="000000" w:themeColor="text1"/>
                <w:sz w:val="18"/>
                <w:szCs w:val="18"/>
                <w:lang w:eastAsia="zh-CN"/>
              </w:rPr>
              <w:t xml:space="preserve"> </w:t>
            </w:r>
            <w:r>
              <w:rPr>
                <w:rFonts w:ascii="Times" w:eastAsia="DengXian" w:hAnsi="Times" w:cs="Times"/>
                <w:sz w:val="18"/>
                <w:szCs w:val="18"/>
                <w:lang w:eastAsia="zh-CN"/>
              </w:rPr>
              <w:t>will not</w:t>
            </w:r>
            <w:r w:rsidRPr="00DC1E68">
              <w:rPr>
                <w:rFonts w:ascii="Times" w:eastAsia="DengXian" w:hAnsi="Times" w:cs="Times"/>
                <w:sz w:val="18"/>
                <w:szCs w:val="18"/>
                <w:lang w:eastAsia="zh-CN"/>
              </w:rPr>
              <w:t xml:space="preserve"> exceed the current per UE power limitation</w:t>
            </w:r>
            <w:r>
              <w:rPr>
                <w:rFonts w:ascii="Times" w:eastAsia="DengXian" w:hAnsi="Times" w:cs="Times"/>
                <w:sz w:val="18"/>
                <w:szCs w:val="18"/>
                <w:lang w:eastAsia="zh-CN"/>
              </w:rPr>
              <w:t xml:space="preserve">, </w:t>
            </w:r>
            <m:oMath>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w:eastAsia="DengXian" w:hAnsi="Times" w:cs="Times" w:hint="eastAsia"/>
                <w:color w:val="000000" w:themeColor="text1"/>
                <w:sz w:val="18"/>
                <w:szCs w:val="18"/>
                <w:lang w:eastAsia="zh-CN"/>
              </w:rPr>
              <w:t>.</w:t>
            </w:r>
            <w:r>
              <w:rPr>
                <w:rFonts w:ascii="Times" w:eastAsia="DengXian" w:hAnsi="Times" w:cs="Times"/>
                <w:color w:val="000000" w:themeColor="text1"/>
                <w:sz w:val="18"/>
                <w:szCs w:val="18"/>
                <w:lang w:eastAsia="zh-CN"/>
              </w:rPr>
              <w:t xml:space="preserve"> Then, the </w:t>
            </w:r>
            <w:r w:rsidRPr="00837579">
              <w:rPr>
                <w:rFonts w:ascii="Times New Roman" w:hAnsi="Times New Roman" w:cs="Times New Roman"/>
                <w:color w:val="000000" w:themeColor="text1"/>
                <w:sz w:val="18"/>
                <w:szCs w:val="18"/>
              </w:rPr>
              <w:t xml:space="preserve">PUSCH transmission power </w:t>
            </w:r>
            <m:oMath>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P</m:t>
                  </m:r>
                </m:e>
                <m:sub>
                  <m:r>
                    <m:rPr>
                      <m:nor/>
                    </m:rPr>
                    <w:rPr>
                      <w:rFonts w:ascii="Times New Roman" w:hAnsi="Times New Roman" w:cs="Times New Roman"/>
                      <w:iCs/>
                      <w:color w:val="000000" w:themeColor="text1"/>
                      <w:sz w:val="18"/>
                      <w:szCs w:val="18"/>
                    </w:rPr>
                    <m:t>PUSCH</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b</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f</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c</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i</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j</m:t>
              </m:r>
              <m:r>
                <m:rPr>
                  <m:sty m:val="p"/>
                </m:rPr>
                <w:rPr>
                  <w:rFonts w:ascii="Cambria Math" w:hAnsi="Cambria Math" w:cs="Times New Roman"/>
                  <w:color w:val="000000" w:themeColor="text1"/>
                  <w:sz w:val="18"/>
                  <w:szCs w:val="18"/>
                </w:rPr>
                <m:t>,</m:t>
              </m:r>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q</m:t>
                  </m:r>
                </m:e>
                <m:sub>
                  <m:r>
                    <w:rPr>
                      <w:rFonts w:ascii="Cambria Math" w:hAnsi="Cambria Math" w:cs="Times New Roman"/>
                      <w:color w:val="000000" w:themeColor="text1"/>
                      <w:sz w:val="18"/>
                      <w:szCs w:val="18"/>
                    </w:rPr>
                    <m:t>d</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l</m:t>
              </m:r>
              <m:r>
                <m:rPr>
                  <m:sty m:val="p"/>
                </m:rPr>
                <w:rPr>
                  <w:rFonts w:ascii="Cambria Math" w:hAnsi="Cambria Math" w:cs="Times New Roman"/>
                  <w:color w:val="000000" w:themeColor="text1"/>
                  <w:sz w:val="18"/>
                  <w:szCs w:val="18"/>
                </w:rPr>
                <m:t>)</m:t>
              </m:r>
            </m:oMath>
            <w:r>
              <w:rPr>
                <w:rFonts w:ascii="Times New Roman" w:hAnsi="Times New Roman" w:cs="Times New Roman"/>
                <w:color w:val="000000" w:themeColor="text1"/>
                <w:sz w:val="18"/>
                <w:szCs w:val="18"/>
                <w:lang w:eastAsia="zh-CN"/>
              </w:rPr>
              <w:t xml:space="preserve"> </w:t>
            </w:r>
            <w:r w:rsidRPr="00DC1E68">
              <w:rPr>
                <w:rFonts w:ascii="Times New Roman" w:hAnsi="Times New Roman" w:cs="Times New Roman"/>
                <w:color w:val="000000" w:themeColor="text1"/>
                <w:sz w:val="18"/>
                <w:szCs w:val="18"/>
                <w:lang w:eastAsia="zh-CN"/>
              </w:rPr>
              <w:t xml:space="preserve">will </w:t>
            </w:r>
            <w:r>
              <w:rPr>
                <w:rFonts w:ascii="Times New Roman" w:hAnsi="Times New Roman" w:cs="Times New Roman"/>
                <w:color w:val="000000" w:themeColor="text1"/>
                <w:sz w:val="18"/>
                <w:szCs w:val="18"/>
                <w:lang w:eastAsia="zh-CN"/>
              </w:rPr>
              <w:t xml:space="preserve">be </w:t>
            </w:r>
            <w:r w:rsidRPr="00DC1E68">
              <w:rPr>
                <w:rFonts w:ascii="Times New Roman" w:hAnsi="Times New Roman" w:cs="Times New Roman"/>
                <w:color w:val="000000" w:themeColor="text1"/>
                <w:sz w:val="18"/>
                <w:szCs w:val="18"/>
                <w:lang w:eastAsia="zh-CN"/>
              </w:rPr>
              <w:t>no larger than the current per UE power limitation</w:t>
            </w:r>
            <w:r>
              <w:rPr>
                <w:rFonts w:ascii="Times New Roman" w:hAnsi="Times New Roman" w:cs="Times New Roman"/>
                <w:color w:val="000000" w:themeColor="text1"/>
                <w:sz w:val="18"/>
                <w:szCs w:val="18"/>
                <w:lang w:eastAsia="zh-CN"/>
              </w:rPr>
              <w:t xml:space="preserve">, because </w:t>
            </w:r>
            <m:oMath>
              <m:sSub>
                <m:sSubPr>
                  <m:ctrlPr>
                    <w:rPr>
                      <w:rFonts w:ascii="Cambria Math" w:hAnsi="Cambria Math"/>
                      <w:iCs/>
                      <w:sz w:val="18"/>
                      <w:szCs w:val="18"/>
                    </w:rPr>
                  </m:ctrlPr>
                </m:sSubPr>
                <m:e>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P</m:t>
                      </m:r>
                    </m:e>
                    <m:sub>
                      <m:r>
                        <m:rPr>
                          <m:nor/>
                        </m:rPr>
                        <w:rPr>
                          <w:rFonts w:ascii="Times New Roman" w:hAnsi="Times New Roman" w:cs="Times New Roman"/>
                          <w:iCs/>
                          <w:color w:val="000000" w:themeColor="text1"/>
                          <w:sz w:val="18"/>
                          <w:szCs w:val="18"/>
                        </w:rPr>
                        <m:t>PUSCH</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b</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f</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c</m:t>
                      </m:r>
                    </m:sub>
                  </m:sSub>
                  <m:d>
                    <m:dPr>
                      <m:ctrlPr>
                        <w:rPr>
                          <w:rFonts w:ascii="Cambria Math" w:hAnsi="Cambria Math" w:cs="Times New Roman"/>
                          <w:color w:val="000000" w:themeColor="text1"/>
                          <w:sz w:val="18"/>
                          <w:szCs w:val="18"/>
                        </w:rPr>
                      </m:ctrlPr>
                    </m:dPr>
                    <m:e>
                      <m:r>
                        <w:rPr>
                          <w:rFonts w:ascii="Cambria Math" w:hAnsi="Cambria Math" w:cs="Times New Roman"/>
                          <w:color w:val="000000" w:themeColor="text1"/>
                          <w:sz w:val="18"/>
                          <w:szCs w:val="18"/>
                        </w:rPr>
                        <m:t>i</m:t>
                      </m:r>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j</m:t>
                      </m:r>
                      <m:r>
                        <m:rPr>
                          <m:sty m:val="p"/>
                        </m:rPr>
                        <w:rPr>
                          <w:rFonts w:ascii="Cambria Math" w:hAnsi="Cambria Math" w:cs="Times New Roman"/>
                          <w:color w:val="000000" w:themeColor="text1"/>
                          <w:sz w:val="18"/>
                          <w:szCs w:val="18"/>
                        </w:rPr>
                        <m:t>,</m:t>
                      </m:r>
                      <m:sSub>
                        <m:sSubPr>
                          <m:ctrlPr>
                            <w:rPr>
                              <w:rFonts w:ascii="Cambria Math" w:hAnsi="Cambria Math" w:cs="Times New Roman"/>
                              <w:iCs/>
                              <w:color w:val="000000" w:themeColor="text1"/>
                              <w:sz w:val="18"/>
                              <w:szCs w:val="18"/>
                            </w:rPr>
                          </m:ctrlPr>
                        </m:sSubPr>
                        <m:e>
                          <m:r>
                            <w:rPr>
                              <w:rFonts w:ascii="Cambria Math" w:hAnsi="Cambria Math" w:cs="Times New Roman"/>
                              <w:color w:val="000000" w:themeColor="text1"/>
                              <w:sz w:val="18"/>
                              <w:szCs w:val="18"/>
                            </w:rPr>
                            <m:t>q</m:t>
                          </m:r>
                        </m:e>
                        <m:sub>
                          <m:r>
                            <w:rPr>
                              <w:rFonts w:ascii="Cambria Math" w:hAnsi="Cambria Math" w:cs="Times New Roman"/>
                              <w:color w:val="000000" w:themeColor="text1"/>
                              <w:sz w:val="18"/>
                              <w:szCs w:val="18"/>
                            </w:rPr>
                            <m:t>d</m:t>
                          </m:r>
                        </m:sub>
                      </m:sSub>
                      <m:r>
                        <m:rPr>
                          <m:sty m:val="p"/>
                        </m:rPr>
                        <w:rPr>
                          <w:rFonts w:ascii="Cambria Math" w:hAnsi="Cambria Math" w:cs="Times New Roman"/>
                          <w:color w:val="000000" w:themeColor="text1"/>
                          <w:sz w:val="18"/>
                          <w:szCs w:val="18"/>
                        </w:rPr>
                        <m:t>,</m:t>
                      </m:r>
                      <m:r>
                        <w:rPr>
                          <w:rFonts w:ascii="Cambria Math" w:hAnsi="Cambria Math" w:cs="Times New Roman"/>
                          <w:color w:val="000000" w:themeColor="text1"/>
                          <w:sz w:val="18"/>
                          <w:szCs w:val="18"/>
                        </w:rPr>
                        <m:t>l</m:t>
                      </m:r>
                    </m:e>
                  </m:d>
                  <m:r>
                    <m:rPr>
                      <m:sty m:val="p"/>
                    </m:rPr>
                    <w:rPr>
                      <w:rFonts w:ascii="Cambria Math" w:hAnsi="Cambria Math" w:cs="Times New Roman"/>
                      <w:color w:val="000000" w:themeColor="text1"/>
                      <w:sz w:val="18"/>
                      <w:szCs w:val="18"/>
                    </w:rPr>
                    <m:t>=</m:t>
                  </m:r>
                  <m:r>
                    <w:rPr>
                      <w:rFonts w:ascii="Cambria Math" w:hAnsi="Cambria Math"/>
                      <w:sz w:val="18"/>
                      <w:szCs w:val="18"/>
                    </w:rPr>
                    <m:t>P</m:t>
                  </m:r>
                </m:e>
                <m:sub>
                  <m:r>
                    <m:rPr>
                      <m:nor/>
                    </m:rPr>
                    <w:rPr>
                      <w:rFonts w:ascii="Cambria Math"/>
                      <w:iCs/>
                      <w:sz w:val="18"/>
                      <w:szCs w:val="18"/>
                    </w:rPr>
                    <m:t>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c,0</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r>
                    <w:rPr>
                      <w:rFonts w:ascii="Cambria Math"/>
                      <w:sz w:val="18"/>
                      <w:szCs w:val="18"/>
                    </w:rPr>
                    <m:t>j</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PUSCH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c,1</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r>
                    <w:rPr>
                      <w:rFonts w:ascii="Cambria Math"/>
                      <w:sz w:val="18"/>
                      <w:szCs w:val="18"/>
                    </w:rPr>
                    <m:t>j</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w:rPr>
                  <w:rFonts w:ascii="Cambria Math" w:hAnsi="Cambria Math"/>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,0</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,1</m:t>
                  </m:r>
                </m:sub>
              </m:sSub>
              <m:d>
                <m:dPr>
                  <m:ctrlPr>
                    <w:rPr>
                      <w:rFonts w:ascii="Cambria Math" w:hAnsi="Cambria Math"/>
                      <w:color w:val="000000" w:themeColor="text1"/>
                      <w:sz w:val="18"/>
                      <w:szCs w:val="18"/>
                    </w:rPr>
                  </m:ctrlPr>
                </m:dPr>
                <m:e>
                  <m:r>
                    <w:rPr>
                      <w:rFonts w:ascii="Cambria Math"/>
                      <w:color w:val="000000" w:themeColor="text1"/>
                      <w:sz w:val="18"/>
                      <w:szCs w:val="18"/>
                    </w:rPr>
                    <m:t>i</m:t>
                  </m:r>
                </m:e>
              </m:d>
              <m:r>
                <w:rPr>
                  <w:rFonts w:ascii="Cambria Math" w:hAnsi="Cambria Math" w:cs="Times New Roman"/>
                  <w:color w:val="000000" w:themeColor="text1"/>
                  <w:sz w:val="18"/>
                  <w:szCs w:val="18"/>
                </w:rPr>
                <m:t>≤</m:t>
              </m:r>
              <m:sSub>
                <m:sSubPr>
                  <m:ctrlPr>
                    <w:rPr>
                      <w:rFonts w:ascii="Cambria Math" w:hAnsi="Cambria Math"/>
                      <w:iCs/>
                      <w:color w:val="000000" w:themeColor="text1"/>
                      <w:sz w:val="18"/>
                      <w:szCs w:val="18"/>
                    </w:rPr>
                  </m:ctrlPr>
                </m:sSubPr>
                <m:e>
                  <m:r>
                    <w:rPr>
                      <w:rFonts w:ascii="Cambria Math" w:hAnsi="Cambria Math"/>
                      <w:color w:val="000000" w:themeColor="text1"/>
                      <w:sz w:val="18"/>
                      <w:szCs w:val="18"/>
                    </w:rPr>
                    <m:t>P</m:t>
                  </m:r>
                </m:e>
                <m:sub>
                  <m:r>
                    <m:rPr>
                      <m:nor/>
                    </m:rPr>
                    <w:rPr>
                      <w:rFonts w:ascii="Cambria Math"/>
                      <w:iCs/>
                      <w:color w:val="000000" w:themeColor="text1"/>
                      <w:sz w:val="18"/>
                      <w:szCs w:val="18"/>
                      <w:lang w:val="en-GB"/>
                    </w:rPr>
                    <m:t>CMAX</m:t>
                  </m:r>
                  <m:r>
                    <m:rPr>
                      <m:sty m:val="p"/>
                    </m:rPr>
                    <w:rPr>
                      <w:rFonts w:ascii="Cambria Math"/>
                      <w:color w:val="000000" w:themeColor="text1"/>
                      <w:sz w:val="18"/>
                      <w:szCs w:val="18"/>
                      <w:lang w:val="en-GB"/>
                    </w:rPr>
                    <m:t>,</m:t>
                  </m:r>
                  <m:r>
                    <w:rPr>
                      <w:rFonts w:ascii="Cambria Math"/>
                      <w:color w:val="000000" w:themeColor="text1"/>
                      <w:sz w:val="18"/>
                      <w:szCs w:val="18"/>
                    </w:rPr>
                    <m:t>f</m:t>
                  </m:r>
                  <m:r>
                    <m:rPr>
                      <m:sty m:val="p"/>
                    </m:rPr>
                    <w:rPr>
                      <w:rFonts w:ascii="Cambria Math"/>
                      <w:color w:val="000000" w:themeColor="text1"/>
                      <w:sz w:val="18"/>
                      <w:szCs w:val="18"/>
                      <w:lang w:val="en-GB"/>
                    </w:rPr>
                    <m:t>,</m:t>
                  </m:r>
                  <m:r>
                    <w:rPr>
                      <w:rFonts w:ascii="Cambria Math"/>
                      <w:color w:val="000000" w:themeColor="text1"/>
                      <w:sz w:val="18"/>
                      <w:szCs w:val="18"/>
                    </w:rPr>
                    <m:t>c</m:t>
                  </m:r>
                  <m:r>
                    <w:rPr>
                      <w:rFonts w:ascii="Cambria Math"/>
                      <w:color w:val="000000" w:themeColor="text1"/>
                      <w:sz w:val="18"/>
                      <w:szCs w:val="18"/>
                      <w:lang w:val="en-GB"/>
                    </w:rPr>
                    <m:t>,k</m:t>
                  </m:r>
                </m:sub>
              </m:sSub>
              <m:d>
                <m:dPr>
                  <m:ctrlPr>
                    <w:rPr>
                      <w:rFonts w:ascii="Cambria Math" w:hAnsi="Cambria Math"/>
                      <w:color w:val="000000" w:themeColor="text1"/>
                      <w:sz w:val="18"/>
                      <w:szCs w:val="18"/>
                    </w:rPr>
                  </m:ctrlPr>
                </m:dPr>
                <m:e>
                  <m:r>
                    <w:rPr>
                      <w:rFonts w:ascii="Cambria Math"/>
                      <w:color w:val="000000" w:themeColor="text1"/>
                      <w:sz w:val="18"/>
                      <w:szCs w:val="18"/>
                    </w:rPr>
                    <m:t>i</m:t>
                  </m:r>
                </m:e>
              </m:d>
            </m:oMath>
            <w:r>
              <w:rPr>
                <w:rFonts w:ascii="Times New Roman" w:hAnsi="Times New Roman" w:cs="Times New Roman" w:hint="eastAsia"/>
                <w:color w:val="000000" w:themeColor="text1"/>
                <w:sz w:val="18"/>
                <w:szCs w:val="18"/>
                <w:lang w:eastAsia="zh-CN"/>
              </w:rPr>
              <w:t>.</w:t>
            </w:r>
            <w:r>
              <w:t xml:space="preserve"> </w:t>
            </w:r>
            <w:r w:rsidRPr="00DC1E68">
              <w:rPr>
                <w:rFonts w:ascii="Times New Roman" w:hAnsi="Times New Roman" w:cs="Times New Roman"/>
                <w:color w:val="000000" w:themeColor="text1"/>
                <w:sz w:val="18"/>
                <w:szCs w:val="18"/>
                <w:lang w:eastAsia="zh-CN"/>
              </w:rPr>
              <w:t>Then, there is no need to introduce any Tx power reduction behaviour</w:t>
            </w:r>
            <w:r>
              <w:rPr>
                <w:rFonts w:ascii="Times New Roman" w:hAnsi="Times New Roman" w:cs="Times New Roman"/>
                <w:color w:val="000000" w:themeColor="text1"/>
                <w:sz w:val="18"/>
                <w:szCs w:val="18"/>
                <w:lang w:eastAsia="zh-CN"/>
              </w:rPr>
              <w:t xml:space="preserve"> for </w:t>
            </w:r>
            <w:r w:rsidRPr="00DC1E68">
              <w:rPr>
                <w:rFonts w:ascii="Times New Roman" w:hAnsi="Times New Roman" w:cs="Times New Roman"/>
                <w:color w:val="000000" w:themeColor="text1"/>
                <w:sz w:val="18"/>
                <w:szCs w:val="18"/>
                <w:lang w:eastAsia="zh-CN"/>
              </w:rPr>
              <w:t>S-DCI based STxMP.</w:t>
            </w:r>
          </w:p>
          <w:p w14:paraId="0C09A7F6" w14:textId="77777777" w:rsidR="005B5E0D" w:rsidRPr="00DC1E68"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7D4009" w14:textId="77777777" w:rsidR="005B5E0D" w:rsidRDefault="005B5E0D" w:rsidP="005B5E0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4.3:</w:t>
            </w:r>
            <w:r>
              <w:rPr>
                <w:rFonts w:ascii="Times" w:eastAsia="DengXian" w:hAnsi="Times" w:cs="Times"/>
                <w:sz w:val="18"/>
                <w:szCs w:val="18"/>
                <w:lang w:eastAsia="zh-CN"/>
              </w:rPr>
              <w:t xml:space="preserve"> We support two PHRs for both cases.  Two PHRs should be calculated based on panel-specific Pcmax. </w:t>
            </w:r>
          </w:p>
          <w:p w14:paraId="2767EFB9" w14:textId="512C7340" w:rsidR="00DD097B" w:rsidRPr="0044442D" w:rsidRDefault="005B5E0D" w:rsidP="0044442D">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5B5E0D">
              <w:rPr>
                <w:rFonts w:ascii="Times" w:eastAsia="DengXian" w:hAnsi="Times" w:cs="Times"/>
                <w:b/>
                <w:bCs/>
                <w:sz w:val="18"/>
                <w:szCs w:val="18"/>
                <w:lang w:eastAsia="zh-CN"/>
              </w:rPr>
              <w:t>Issue 4.4:</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O</w:t>
            </w:r>
            <w:r>
              <w:rPr>
                <w:rFonts w:ascii="Times" w:eastAsia="DengXian" w:hAnsi="Times" w:cs="Times"/>
                <w:sz w:val="18"/>
                <w:szCs w:val="18"/>
                <w:lang w:eastAsia="zh-CN"/>
              </w:rPr>
              <w:t>k to support.</w:t>
            </w:r>
          </w:p>
        </w:tc>
      </w:tr>
      <w:tr w:rsidR="002A4B96" w14:paraId="37611684"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6EB4999F" w14:textId="77777777" w:rsidR="002A4B96" w:rsidRPr="00BD1455"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21765CFA" w14:textId="77777777" w:rsidR="002A4B96" w:rsidRPr="00BA06BD" w:rsidRDefault="002A4B96" w:rsidP="00102C47">
            <w:pPr>
              <w:overflowPunct w:val="0"/>
              <w:autoSpaceDE w:val="0"/>
              <w:autoSpaceDN w:val="0"/>
              <w:adjustRightInd w:val="0"/>
              <w:snapToGrid w:val="0"/>
              <w:spacing w:after="0" w:line="240" w:lineRule="auto"/>
              <w:textAlignment w:val="baseline"/>
              <w:rPr>
                <w:rFonts w:ascii="Times" w:hAnsi="Times" w:cs="Times"/>
                <w:sz w:val="18"/>
                <w:szCs w:val="18"/>
              </w:rPr>
            </w:pPr>
            <w:r w:rsidRPr="00BA06BD">
              <w:rPr>
                <w:rFonts w:ascii="Times" w:hAnsi="Times" w:cs="Times"/>
                <w:b/>
                <w:bCs/>
                <w:sz w:val="18"/>
                <w:szCs w:val="18"/>
              </w:rPr>
              <w:t>Issue 4.1:</w:t>
            </w:r>
            <w:r w:rsidRPr="00BA06BD">
              <w:rPr>
                <w:rFonts w:ascii="Times" w:hAnsi="Times" w:cs="Times"/>
                <w:sz w:val="18"/>
                <w:szCs w:val="18"/>
              </w:rPr>
              <w:t xml:space="preserve"> </w:t>
            </w:r>
            <w:r w:rsidRPr="00BA06BD">
              <w:rPr>
                <w:rFonts w:ascii="Times" w:eastAsia="Yu Mincho" w:hAnsi="Times" w:cs="Times"/>
                <w:sz w:val="18"/>
                <w:szCs w:val="18"/>
                <w:lang w:eastAsia="ja-JP"/>
              </w:rPr>
              <w:t>We are fine with the intention of the proposal</w:t>
            </w:r>
            <w:r w:rsidRPr="00BA06BD">
              <w:rPr>
                <w:rFonts w:ascii="Times" w:hAnsi="Times" w:cs="Times"/>
                <w:sz w:val="18"/>
                <w:szCs w:val="18"/>
                <w:lang w:eastAsia="ja-JP"/>
              </w:rPr>
              <w:t xml:space="preserve">, but the TP may need further discussion, it seems the current TP cannot represent </w:t>
            </w:r>
            <w:r w:rsidRPr="00BA06BD">
              <w:rPr>
                <w:rFonts w:ascii="Times" w:eastAsia="DengXian" w:hAnsi="Times" w:cs="Times"/>
                <w:sz w:val="18"/>
                <w:szCs w:val="18"/>
                <w:lang w:eastAsia="zh-CN"/>
              </w:rPr>
              <w:t>the limitation on sum of Tx power over two panels</w:t>
            </w:r>
            <w:r w:rsidRPr="00BA06BD">
              <w:rPr>
                <w:rFonts w:ascii="Times" w:hAnsi="Times" w:cs="Times"/>
                <w:sz w:val="18"/>
                <w:szCs w:val="18"/>
              </w:rPr>
              <w:t xml:space="preserve"> that discussed in issue 4.2.</w:t>
            </w:r>
          </w:p>
          <w:p w14:paraId="54D9B22B" w14:textId="77777777" w:rsidR="002A4B96" w:rsidRPr="00BA06BD" w:rsidRDefault="002A4B96" w:rsidP="00102C47">
            <w:pPr>
              <w:snapToGrid w:val="0"/>
              <w:spacing w:after="0" w:line="240" w:lineRule="auto"/>
              <w:rPr>
                <w:rFonts w:ascii="Times" w:hAnsi="Times" w:cs="Times"/>
                <w:sz w:val="18"/>
                <w:szCs w:val="18"/>
              </w:rPr>
            </w:pPr>
            <w:r w:rsidRPr="00BA06BD">
              <w:rPr>
                <w:rFonts w:ascii="Times" w:hAnsi="Times" w:cs="Times"/>
                <w:b/>
                <w:bCs/>
                <w:sz w:val="18"/>
                <w:szCs w:val="18"/>
              </w:rPr>
              <w:t>Issue 4.3:</w:t>
            </w:r>
            <w:r w:rsidRPr="00BA06BD">
              <w:rPr>
                <w:rFonts w:ascii="Times" w:hAnsi="Times" w:cs="Times"/>
                <w:sz w:val="18"/>
                <w:szCs w:val="18"/>
              </w:rPr>
              <w:t xml:space="preserve"> </w:t>
            </w:r>
            <w:r>
              <w:rPr>
                <w:rFonts w:ascii="Times" w:hAnsi="Times" w:cs="Times"/>
                <w:sz w:val="18"/>
                <w:szCs w:val="18"/>
              </w:rPr>
              <w:t xml:space="preserve">Question 1: </w:t>
            </w:r>
            <w:r w:rsidRPr="00BA06BD">
              <w:rPr>
                <w:rFonts w:ascii="Times" w:hAnsi="Times" w:cs="Times"/>
                <w:sz w:val="18"/>
                <w:szCs w:val="18"/>
              </w:rPr>
              <w:t>Support Alt2</w:t>
            </w:r>
            <w:r>
              <w:rPr>
                <w:rFonts w:ascii="Times" w:hAnsi="Times" w:cs="Times"/>
                <w:sz w:val="18"/>
                <w:szCs w:val="18"/>
              </w:rPr>
              <w:t xml:space="preserve">. </w:t>
            </w:r>
            <w:r w:rsidRPr="00BA06BD">
              <w:rPr>
                <w:rFonts w:ascii="Times" w:hAnsi="Times" w:cs="Times"/>
                <w:sz w:val="18"/>
                <w:szCs w:val="18"/>
              </w:rPr>
              <w:t>On one hand, RAN4 have concluded that the configured transmitted power during STxMP</w:t>
            </w:r>
            <w:r w:rsidRPr="00BA06BD">
              <w:rPr>
                <w:rFonts w:ascii="Times" w:hAnsi="Times" w:cs="Times"/>
                <w:sz w:val="18"/>
                <w:szCs w:val="18"/>
                <w:vertAlign w:val="subscript"/>
              </w:rPr>
              <w:t xml:space="preserve"> </w:t>
            </w:r>
            <w:r w:rsidRPr="00BA06BD">
              <w:rPr>
                <w:rFonts w:ascii="Times" w:hAnsi="Times" w:cs="Times"/>
                <w:sz w:val="18"/>
                <w:szCs w:val="18"/>
              </w:rPr>
              <w:t>shall be defined per indicated joint/UL TCI state for STxMP, i.e., it will be defined as P</w:t>
            </w:r>
            <w:r w:rsidRPr="00BA06BD">
              <w:rPr>
                <w:rFonts w:ascii="Times" w:hAnsi="Times" w:cs="Times"/>
                <w:sz w:val="18"/>
                <w:szCs w:val="18"/>
                <w:vertAlign w:val="subscript"/>
              </w:rPr>
              <w:t>CMAXf,c,k</w:t>
            </w:r>
            <w:r w:rsidRPr="00BA06BD">
              <w:rPr>
                <w:rFonts w:ascii="Times" w:hAnsi="Times" w:cs="Times"/>
                <w:sz w:val="18"/>
                <w:szCs w:val="18"/>
              </w:rPr>
              <w:t xml:space="preserve"> where ‘k (k=0,1)’ corresponds to the first and second indicated joint/UL TCI states, respectively. Then, the P</w:t>
            </w:r>
            <w:r w:rsidRPr="00BA06BD">
              <w:rPr>
                <w:rFonts w:ascii="Times" w:hAnsi="Times" w:cs="Times"/>
                <w:sz w:val="18"/>
                <w:szCs w:val="18"/>
                <w:vertAlign w:val="subscript"/>
              </w:rPr>
              <w:t>CMAC</w:t>
            </w:r>
            <w:r w:rsidRPr="00BA06BD">
              <w:rPr>
                <w:rFonts w:ascii="Times" w:hAnsi="Times" w:cs="Times"/>
                <w:sz w:val="18"/>
                <w:szCs w:val="18"/>
              </w:rPr>
              <w:t xml:space="preserve"> reported in the PHR should be panel specific P</w:t>
            </w:r>
            <w:r w:rsidRPr="00BA06BD">
              <w:rPr>
                <w:rFonts w:ascii="Times" w:hAnsi="Times" w:cs="Times"/>
                <w:sz w:val="18"/>
                <w:szCs w:val="18"/>
                <w:vertAlign w:val="subscript"/>
              </w:rPr>
              <w:t>CMAX</w:t>
            </w:r>
            <w:r w:rsidRPr="00BA06BD">
              <w:rPr>
                <w:rFonts w:ascii="Times" w:hAnsi="Times" w:cs="Times"/>
                <w:sz w:val="18"/>
                <w:szCs w:val="18"/>
              </w:rPr>
              <w:t xml:space="preserve"> corresponding to two panels. On the other hand, although when calculating virtual PHR, the value of MPR, A-MPR, P-MPR, and </w:t>
            </w:r>
            <w:r w:rsidRPr="00BA06BD">
              <w:rPr>
                <w:rFonts w:ascii="Times" w:eastAsia="Microsoft YaHei" w:hAnsi="Times" w:cs="Times"/>
                <w:sz w:val="18"/>
                <w:szCs w:val="18"/>
              </w:rPr>
              <w:t>∆</w:t>
            </w:r>
            <w:r w:rsidRPr="00BA06BD">
              <w:rPr>
                <w:rFonts w:ascii="Times" w:hAnsi="Times" w:cs="Times"/>
                <w:sz w:val="18"/>
                <w:szCs w:val="18"/>
              </w:rPr>
              <w:t>Tc is 0 dB, gNB could only determine a range of P</w:t>
            </w:r>
            <w:r w:rsidRPr="00BA06BD">
              <w:rPr>
                <w:rFonts w:ascii="Times" w:hAnsi="Times" w:cs="Times"/>
                <w:sz w:val="18"/>
                <w:szCs w:val="18"/>
                <w:vertAlign w:val="subscript"/>
              </w:rPr>
              <w:t>CMAX</w:t>
            </w:r>
            <w:r w:rsidRPr="00BA06BD">
              <w:rPr>
                <w:rFonts w:ascii="Times" w:hAnsi="Times" w:cs="Times"/>
                <w:sz w:val="18"/>
                <w:szCs w:val="18"/>
              </w:rPr>
              <w:t xml:space="preserve"> based on the formula in TS38.101. It is beneficial to report P</w:t>
            </w:r>
            <w:r w:rsidRPr="00BA06BD">
              <w:rPr>
                <w:rFonts w:ascii="Times" w:hAnsi="Times" w:cs="Times"/>
                <w:sz w:val="18"/>
                <w:szCs w:val="18"/>
                <w:vertAlign w:val="subscript"/>
              </w:rPr>
              <w:t>CMAC</w:t>
            </w:r>
            <w:r w:rsidRPr="00BA06BD">
              <w:rPr>
                <w:rFonts w:ascii="Times" w:hAnsi="Times" w:cs="Times"/>
                <w:sz w:val="18"/>
                <w:szCs w:val="18"/>
              </w:rPr>
              <w:t xml:space="preserve"> for UE and gNB to have a consistent understanding of PHR value. </w:t>
            </w:r>
          </w:p>
          <w:p w14:paraId="75A789DF" w14:textId="06D6E40B" w:rsidR="002A4B96" w:rsidRPr="00D04FFF" w:rsidRDefault="002A4B96" w:rsidP="00102C47">
            <w:pPr>
              <w:overflowPunct w:val="0"/>
              <w:autoSpaceDE w:val="0"/>
              <w:autoSpaceDN w:val="0"/>
              <w:adjustRightInd w:val="0"/>
              <w:snapToGrid w:val="0"/>
              <w:spacing w:after="0" w:line="240" w:lineRule="auto"/>
              <w:textAlignment w:val="baseline"/>
              <w:rPr>
                <w:rFonts w:ascii="Times" w:hAnsi="Times" w:cs="Times"/>
                <w:sz w:val="18"/>
                <w:szCs w:val="18"/>
              </w:rPr>
            </w:pPr>
            <w:r w:rsidRPr="00BA06BD">
              <w:rPr>
                <w:rFonts w:ascii="Times" w:hAnsi="Times" w:cs="Times"/>
                <w:b/>
                <w:bCs/>
                <w:sz w:val="18"/>
                <w:szCs w:val="18"/>
              </w:rPr>
              <w:t>Issue 4.</w:t>
            </w:r>
            <w:r>
              <w:rPr>
                <w:rFonts w:ascii="Times" w:hAnsi="Times" w:cs="Times"/>
                <w:b/>
                <w:bCs/>
                <w:sz w:val="18"/>
                <w:szCs w:val="18"/>
              </w:rPr>
              <w:t>4</w:t>
            </w:r>
            <w:r w:rsidRPr="00BA06BD">
              <w:rPr>
                <w:rFonts w:ascii="Times" w:hAnsi="Times" w:cs="Times"/>
                <w:b/>
                <w:bCs/>
                <w:sz w:val="18"/>
                <w:szCs w:val="18"/>
              </w:rPr>
              <w:t>:</w:t>
            </w:r>
            <w:r w:rsidRPr="00BA06BD">
              <w:rPr>
                <w:rFonts w:ascii="Times" w:hAnsi="Times" w:cs="Times"/>
                <w:sz w:val="18"/>
                <w:szCs w:val="18"/>
              </w:rPr>
              <w:t xml:space="preserve"> </w:t>
            </w:r>
            <w:r>
              <w:rPr>
                <w:rFonts w:ascii="Times" w:hAnsi="Times" w:cs="Times"/>
                <w:sz w:val="18"/>
                <w:szCs w:val="18"/>
              </w:rPr>
              <w:t>Support.</w:t>
            </w:r>
          </w:p>
        </w:tc>
      </w:tr>
      <w:tr w:rsidR="00A75E6C" w14:paraId="1DC40F0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64E56552" w14:textId="5CAB57F4" w:rsidR="00A75E6C" w:rsidRDefault="00A75E6C" w:rsidP="00A75E6C">
            <w:pPr>
              <w:snapToGrid w:val="0"/>
              <w:spacing w:after="0" w:line="240" w:lineRule="auto"/>
              <w:rPr>
                <w:rFonts w:ascii="Times" w:hAnsi="Times" w:cs="Times"/>
                <w:sz w:val="18"/>
                <w:szCs w:val="18"/>
              </w:rPr>
            </w:pPr>
            <w:r>
              <w:rPr>
                <w:rFonts w:ascii="Times" w:eastAsia="DengXian" w:hAnsi="Times" w:cs="Times"/>
                <w:sz w:val="18"/>
                <w:szCs w:val="18"/>
                <w:lang w:eastAsia="zh-CN"/>
              </w:rPr>
              <w:lastRenderedPageBreak/>
              <w:t>OPPO</w:t>
            </w:r>
          </w:p>
        </w:tc>
        <w:tc>
          <w:tcPr>
            <w:tcW w:w="8572" w:type="dxa"/>
            <w:tcBorders>
              <w:top w:val="single" w:sz="4" w:space="0" w:color="auto"/>
              <w:left w:val="single" w:sz="4" w:space="0" w:color="auto"/>
              <w:bottom w:val="single" w:sz="4" w:space="0" w:color="auto"/>
              <w:right w:val="single" w:sz="4" w:space="0" w:color="auto"/>
            </w:tcBorders>
          </w:tcPr>
          <w:p w14:paraId="345A142B" w14:textId="77777777" w:rsidR="00A75E6C" w:rsidRPr="00FE5C36"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FE5C36">
              <w:rPr>
                <w:rFonts w:ascii="Times" w:eastAsia="DengXian" w:hAnsi="Times" w:cs="Times"/>
                <w:b/>
                <w:sz w:val="18"/>
                <w:szCs w:val="18"/>
                <w:lang w:eastAsia="zh-CN"/>
              </w:rPr>
              <w:t>Issue 4.1</w:t>
            </w:r>
          </w:p>
          <w:p w14:paraId="523CBC04" w14:textId="018AAE1A"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Support the TP, i.e. correctly capturing the RAN4 agreement in RAN1’s specification. </w:t>
            </w:r>
          </w:p>
          <w:p w14:paraId="7F05D6D1" w14:textId="77777777" w:rsidR="00A75E6C" w:rsidRPr="002D02D6"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 xml:space="preserve">Issue 4.2 </w:t>
            </w:r>
          </w:p>
          <w:p w14:paraId="41E4FF6E" w14:textId="4045D524"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Agree with the assessment from FL to avoid parallel discussion between RAN1 and RAN4. As of now, it seems okay to hold it for a while in RAN1. </w:t>
            </w:r>
          </w:p>
          <w:p w14:paraId="0927EFBD" w14:textId="77777777" w:rsidR="00A75E6C" w:rsidRPr="002D02D6"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4.3</w:t>
            </w:r>
          </w:p>
          <w:p w14:paraId="5C24D1CB" w14:textId="77777777"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Q1: prefer Alt1 as in legacy PHR. </w:t>
            </w:r>
          </w:p>
          <w:p w14:paraId="5C3A5711" w14:textId="520E9AAC" w:rsidR="00A75E6C"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Q2: it seems an enhancement on P-MPR. </w:t>
            </w:r>
          </w:p>
          <w:p w14:paraId="452B1D6A" w14:textId="77777777" w:rsidR="00A75E6C" w:rsidRPr="006F4EEE" w:rsidRDefault="00A75E6C" w:rsidP="00A75E6C">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 xml:space="preserve">Issue 4.4 </w:t>
            </w:r>
          </w:p>
          <w:p w14:paraId="4F6CD8C0" w14:textId="1550A090" w:rsidR="00A75E6C" w:rsidRPr="0044442D" w:rsidRDefault="00A75E6C"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in principle.</w:t>
            </w:r>
          </w:p>
        </w:tc>
      </w:tr>
      <w:tr w:rsidR="00356E02" w14:paraId="0F56A435"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AE8F270" w14:textId="456C097A" w:rsidR="00356E02" w:rsidRDefault="00356E02" w:rsidP="00356E02">
            <w:pPr>
              <w:snapToGrid w:val="0"/>
              <w:spacing w:after="0" w:line="240" w:lineRule="auto"/>
              <w:rPr>
                <w:rFonts w:ascii="Times" w:hAnsi="Times" w:cs="Times"/>
                <w:sz w:val="18"/>
                <w:szCs w:val="18"/>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572" w:type="dxa"/>
            <w:tcBorders>
              <w:top w:val="single" w:sz="4" w:space="0" w:color="auto"/>
              <w:left w:val="single" w:sz="4" w:space="0" w:color="auto"/>
              <w:bottom w:val="single" w:sz="4" w:space="0" w:color="auto"/>
              <w:right w:val="single" w:sz="4" w:space="0" w:color="auto"/>
            </w:tcBorders>
          </w:tcPr>
          <w:p w14:paraId="5CB463DC" w14:textId="77777777" w:rsidR="00356E02" w:rsidRDefault="00356E02"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3542F">
              <w:rPr>
                <w:rFonts w:ascii="Times" w:eastAsia="DengXian" w:hAnsi="Times" w:cs="Times" w:hint="eastAsia"/>
                <w:bCs/>
                <w:sz w:val="18"/>
                <w:szCs w:val="18"/>
                <w:lang w:eastAsia="zh-CN"/>
              </w:rPr>
              <w:t>I</w:t>
            </w:r>
            <w:r>
              <w:rPr>
                <w:rFonts w:ascii="Times" w:eastAsia="DengXian" w:hAnsi="Times" w:cs="Times"/>
                <w:bCs/>
                <w:sz w:val="18"/>
                <w:szCs w:val="18"/>
                <w:lang w:eastAsia="zh-CN"/>
              </w:rPr>
              <w:t>ssue 4.3</w:t>
            </w:r>
            <w:r w:rsidRPr="0083542F">
              <w:rPr>
                <w:rFonts w:ascii="Times" w:eastAsia="DengXian" w:hAnsi="Times" w:cs="Times"/>
                <w:bCs/>
                <w:sz w:val="18"/>
                <w:szCs w:val="18"/>
                <w:lang w:eastAsia="zh-CN"/>
              </w:rPr>
              <w:t>: for Q1, we support Alt1 to follow legacy UE behavior; for Q2, support to consider.</w:t>
            </w:r>
          </w:p>
          <w:p w14:paraId="45A96A0F" w14:textId="2757EA3F" w:rsidR="00356E02" w:rsidRPr="00D04FFF" w:rsidRDefault="00356E02" w:rsidP="00356E02">
            <w:pPr>
              <w:overflowPunct w:val="0"/>
              <w:autoSpaceDE w:val="0"/>
              <w:autoSpaceDN w:val="0"/>
              <w:adjustRightInd w:val="0"/>
              <w:spacing w:after="0" w:line="240" w:lineRule="auto"/>
              <w:textAlignment w:val="baseline"/>
              <w:rPr>
                <w:rFonts w:ascii="Times New Roman" w:eastAsia="DengXian" w:hAnsi="Times New Roman"/>
                <w:color w:val="000000" w:themeColor="text1"/>
                <w:sz w:val="18"/>
                <w:szCs w:val="18"/>
                <w:lang w:eastAsia="zh-CN"/>
              </w:rPr>
            </w:pPr>
            <w:r>
              <w:rPr>
                <w:rFonts w:ascii="Times" w:eastAsia="DengXian" w:hAnsi="Times" w:cs="Times"/>
                <w:bCs/>
                <w:sz w:val="18"/>
                <w:szCs w:val="18"/>
                <w:lang w:eastAsia="zh-CN"/>
              </w:rPr>
              <w:t xml:space="preserve">Issue 4.4: </w:t>
            </w:r>
            <w:r>
              <w:rPr>
                <w:rFonts w:ascii="Times New Roman" w:hAnsi="Times New Roman" w:hint="eastAsia"/>
                <w:color w:val="000000" w:themeColor="text1"/>
                <w:sz w:val="18"/>
                <w:szCs w:val="18"/>
                <w:lang w:eastAsia="zh-CN"/>
              </w:rPr>
              <w:t>Support</w:t>
            </w:r>
            <w:r>
              <w:rPr>
                <w:rFonts w:ascii="Times New Roman" w:hAnsi="Times New Roman"/>
                <w:color w:val="000000" w:themeColor="text1"/>
                <w:sz w:val="18"/>
                <w:szCs w:val="18"/>
                <w:lang w:eastAsia="zh-CN"/>
              </w:rPr>
              <w:t xml:space="preserve"> </w:t>
            </w:r>
            <w:r>
              <w:rPr>
                <w:rFonts w:ascii="Times New Roman" w:hAnsi="Times New Roman" w:hint="eastAsia"/>
                <w:color w:val="000000" w:themeColor="text1"/>
                <w:sz w:val="18"/>
                <w:szCs w:val="18"/>
                <w:lang w:eastAsia="zh-CN"/>
              </w:rPr>
              <w:t>to</w:t>
            </w:r>
            <w:r>
              <w:rPr>
                <w:rFonts w:ascii="Times New Roman" w:hAnsi="Times New Roman"/>
                <w:color w:val="000000" w:themeColor="text1"/>
                <w:sz w:val="18"/>
                <w:szCs w:val="18"/>
                <w:lang w:eastAsia="zh-CN"/>
              </w:rPr>
              <w:t xml:space="preserve"> discuss </w:t>
            </w:r>
            <w:r>
              <w:rPr>
                <w:rFonts w:ascii="Times New Roman" w:hAnsi="Times New Roman" w:hint="eastAsia"/>
                <w:color w:val="000000" w:themeColor="text1"/>
                <w:sz w:val="18"/>
                <w:szCs w:val="18"/>
                <w:lang w:eastAsia="zh-CN"/>
              </w:rPr>
              <w:t>two</w:t>
            </w:r>
            <w:r>
              <w:rPr>
                <w:rFonts w:ascii="Times New Roman" w:hAnsi="Times New Roman"/>
                <w:color w:val="000000" w:themeColor="text1"/>
                <w:sz w:val="18"/>
                <w:szCs w:val="18"/>
                <w:lang w:eastAsia="zh-CN"/>
              </w:rPr>
              <w:t xml:space="preserve"> PHR </w:t>
            </w:r>
            <w:r>
              <w:rPr>
                <w:rFonts w:ascii="Times New Roman" w:hAnsi="Times New Roman" w:hint="eastAsia"/>
                <w:color w:val="000000" w:themeColor="text1"/>
                <w:sz w:val="18"/>
                <w:szCs w:val="18"/>
                <w:lang w:eastAsia="zh-CN"/>
              </w:rPr>
              <w:t>reporting</w:t>
            </w:r>
            <w:r>
              <w:rPr>
                <w:rFonts w:ascii="Times New Roman" w:hAnsi="Times New Roman"/>
                <w:color w:val="000000" w:themeColor="text1"/>
                <w:sz w:val="18"/>
                <w:szCs w:val="18"/>
                <w:lang w:eastAsia="zh-CN"/>
              </w:rPr>
              <w:t xml:space="preserve"> in M-DCI based STxMP</w:t>
            </w:r>
            <w:r>
              <w:rPr>
                <w:rFonts w:ascii="Times New Roman" w:hAnsi="Times New Roman" w:hint="eastAsia"/>
                <w:color w:val="000000" w:themeColor="text1"/>
                <w:sz w:val="18"/>
                <w:szCs w:val="18"/>
                <w:lang w:eastAsia="zh-CN"/>
              </w:rPr>
              <w:t>,</w:t>
            </w:r>
            <w:r>
              <w:rPr>
                <w:rFonts w:ascii="Times New Roman" w:hAnsi="Times New Roman"/>
                <w:color w:val="000000" w:themeColor="text1"/>
                <w:sz w:val="18"/>
                <w:szCs w:val="18"/>
                <w:lang w:eastAsia="zh-CN"/>
              </w:rPr>
              <w:t xml:space="preserve"> and the enhancement on PHR triggering may be considered as well.</w:t>
            </w:r>
          </w:p>
        </w:tc>
      </w:tr>
      <w:tr w:rsidR="00102C47" w14:paraId="4C9741C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02204359" w14:textId="159460A5" w:rsidR="00102C47" w:rsidRDefault="00102C47" w:rsidP="00356E0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42C5E6EA" w14:textId="24D3BEF3" w:rsidR="00102C47"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7109E">
              <w:rPr>
                <w:rFonts w:ascii="Times" w:eastAsia="DengXian" w:hAnsi="Times" w:cs="Times" w:hint="eastAsia"/>
                <w:b/>
                <w:bCs/>
                <w:sz w:val="18"/>
                <w:szCs w:val="18"/>
                <w:lang w:eastAsia="zh-CN"/>
              </w:rPr>
              <w:t>I</w:t>
            </w:r>
            <w:r w:rsidRPr="0087109E">
              <w:rPr>
                <w:rFonts w:ascii="Times" w:eastAsia="DengXian" w:hAnsi="Times" w:cs="Times"/>
                <w:b/>
                <w:bCs/>
                <w:sz w:val="18"/>
                <w:szCs w:val="18"/>
                <w:lang w:eastAsia="zh-CN"/>
              </w:rPr>
              <w:t>ssue 4.1:</w:t>
            </w:r>
            <w:r>
              <w:rPr>
                <w:rFonts w:ascii="Times" w:eastAsia="DengXian" w:hAnsi="Times" w:cs="Times"/>
                <w:bCs/>
                <w:sz w:val="18"/>
                <w:szCs w:val="18"/>
                <w:lang w:eastAsia="zh-CN"/>
              </w:rPr>
              <w:t xml:space="preserve"> Support TP#3.</w:t>
            </w:r>
          </w:p>
          <w:p w14:paraId="49EAF0CB" w14:textId="06B4F778" w:rsidR="00102C47"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87109E">
              <w:rPr>
                <w:rFonts w:ascii="Times" w:eastAsia="DengXian" w:hAnsi="Times" w:cs="Times" w:hint="eastAsia"/>
                <w:b/>
                <w:bCs/>
                <w:sz w:val="18"/>
                <w:szCs w:val="18"/>
                <w:lang w:eastAsia="zh-CN"/>
              </w:rPr>
              <w:t>I</w:t>
            </w:r>
            <w:r w:rsidRPr="0087109E">
              <w:rPr>
                <w:rFonts w:ascii="Times" w:eastAsia="DengXian" w:hAnsi="Times" w:cs="Times"/>
                <w:b/>
                <w:bCs/>
                <w:sz w:val="18"/>
                <w:szCs w:val="18"/>
                <w:lang w:eastAsia="zh-CN"/>
              </w:rPr>
              <w:t>ssue 4.2:</w:t>
            </w:r>
            <w:r w:rsidR="0087109E">
              <w:rPr>
                <w:rFonts w:ascii="Times" w:eastAsia="DengXian" w:hAnsi="Times" w:cs="Times"/>
                <w:bCs/>
                <w:sz w:val="18"/>
                <w:szCs w:val="18"/>
                <w:lang w:eastAsia="zh-CN"/>
              </w:rPr>
              <w:t xml:space="preserve"> Fine with FL note.</w:t>
            </w:r>
          </w:p>
          <w:p w14:paraId="3EA1FBB3" w14:textId="4AD1BB5D" w:rsidR="0087109E" w:rsidRDefault="00102C47"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Q</w:t>
            </w:r>
            <w:r>
              <w:rPr>
                <w:rFonts w:ascii="Times" w:eastAsia="DengXian" w:hAnsi="Times" w:cs="Times"/>
                <w:bCs/>
                <w:sz w:val="18"/>
                <w:szCs w:val="18"/>
                <w:lang w:eastAsia="zh-CN"/>
              </w:rPr>
              <w:t>1:</w:t>
            </w:r>
            <w:r w:rsidR="0087109E">
              <w:rPr>
                <w:rFonts w:ascii="Times" w:eastAsia="DengXian" w:hAnsi="Times" w:cs="Times"/>
                <w:bCs/>
                <w:sz w:val="18"/>
                <w:szCs w:val="18"/>
                <w:lang w:eastAsia="zh-CN"/>
              </w:rPr>
              <w:t xml:space="preserve"> </w:t>
            </w:r>
            <w:r w:rsidR="0087109E" w:rsidRPr="0087109E">
              <w:rPr>
                <w:rFonts w:ascii="Times" w:eastAsia="DengXian" w:hAnsi="Times" w:cs="Times"/>
                <w:bCs/>
                <w:sz w:val="18"/>
                <w:szCs w:val="18"/>
                <w:lang w:eastAsia="zh-CN"/>
              </w:rPr>
              <w:t>From RAN1 perspective, it is sufficient to define panel-specific Pcmax. It is up to RAN4 to confine the total Tx power for the UE that the overall Tx power of two P</w:t>
            </w:r>
            <w:r w:rsidR="0087109E">
              <w:rPr>
                <w:rFonts w:ascii="Times" w:eastAsia="DengXian" w:hAnsi="Times" w:cs="Times"/>
                <w:bCs/>
                <w:sz w:val="18"/>
                <w:szCs w:val="18"/>
                <w:lang w:eastAsia="zh-CN"/>
              </w:rPr>
              <w:t xml:space="preserve">cmax </w:t>
            </w:r>
            <w:r w:rsidR="0087109E" w:rsidRPr="0087109E">
              <w:rPr>
                <w:rFonts w:ascii="Times" w:eastAsia="DengXian" w:hAnsi="Times" w:cs="Times"/>
                <w:bCs/>
                <w:sz w:val="18"/>
                <w:szCs w:val="18"/>
                <w:lang w:eastAsia="zh-CN"/>
              </w:rPr>
              <w:t>meets the regulatory requirement.</w:t>
            </w:r>
          </w:p>
          <w:p w14:paraId="1C400208" w14:textId="6A514505"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Q</w:t>
            </w:r>
            <w:r>
              <w:rPr>
                <w:rFonts w:ascii="Times" w:eastAsia="DengXian" w:hAnsi="Times" w:cs="Times"/>
                <w:bCs/>
                <w:sz w:val="18"/>
                <w:szCs w:val="18"/>
                <w:lang w:eastAsia="zh-CN"/>
              </w:rPr>
              <w:t>2: Yes.</w:t>
            </w:r>
          </w:p>
          <w:p w14:paraId="19883275" w14:textId="77777777" w:rsidR="0087109E" w:rsidRDefault="0087109E" w:rsidP="00356E02">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87109E">
              <w:rPr>
                <w:rFonts w:ascii="Times" w:eastAsia="DengXian" w:hAnsi="Times" w:cs="Times" w:hint="eastAsia"/>
                <w:b/>
                <w:bCs/>
                <w:sz w:val="18"/>
                <w:szCs w:val="18"/>
                <w:lang w:eastAsia="zh-CN"/>
              </w:rPr>
              <w:t>I</w:t>
            </w:r>
            <w:r w:rsidRPr="0087109E">
              <w:rPr>
                <w:rFonts w:ascii="Times" w:eastAsia="DengXian" w:hAnsi="Times" w:cs="Times"/>
                <w:b/>
                <w:bCs/>
                <w:sz w:val="18"/>
                <w:szCs w:val="18"/>
                <w:lang w:eastAsia="zh-CN"/>
              </w:rPr>
              <w:t>ssue 4.3:</w:t>
            </w:r>
          </w:p>
          <w:p w14:paraId="79DA3D30" w14:textId="6B0DC3DC" w:rsidR="0087109E"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Q1: Support Alt1. In current spec, t</w:t>
            </w:r>
            <w:r w:rsidRPr="0087109E">
              <w:rPr>
                <w:rFonts w:ascii="Times" w:eastAsia="DengXian" w:hAnsi="Times" w:cs="Times"/>
                <w:bCs/>
                <w:sz w:val="18"/>
                <w:szCs w:val="18"/>
                <w:lang w:eastAsia="zh-CN"/>
              </w:rPr>
              <w:t xml:space="preserve">he PHR reporting for reference PUSCH is calculated based on assumption and may not accurately reflect the actual power headroom of the UE. </w:t>
            </w:r>
            <w:r>
              <w:rPr>
                <w:rFonts w:ascii="Times" w:eastAsia="DengXian" w:hAnsi="Times" w:cs="Times"/>
                <w:bCs/>
                <w:sz w:val="18"/>
                <w:szCs w:val="18"/>
                <w:lang w:eastAsia="zh-CN"/>
              </w:rPr>
              <w:t>For</w:t>
            </w:r>
            <w:r w:rsidRPr="0087109E">
              <w:rPr>
                <w:rFonts w:ascii="Times" w:eastAsia="DengXian" w:hAnsi="Times" w:cs="Times"/>
                <w:bCs/>
                <w:sz w:val="18"/>
                <w:szCs w:val="18"/>
                <w:lang w:eastAsia="zh-CN"/>
              </w:rPr>
              <w:t xml:space="preserve"> STxMP, if the UE determines that the first or second or both PHRs are based on the reference PUSCH, the UE calculates the power headroom based on the power control parameters of the first or second or both TCI states respectively. The assumption of </w:t>
            </w:r>
            <m:oMath>
              <m:sSub>
                <m:sSubPr>
                  <m:ctrlPr>
                    <w:rPr>
                      <w:rFonts w:ascii="Cambria Math" w:hAnsi="Cambria Math"/>
                      <w:iCs/>
                      <w:sz w:val="18"/>
                      <w:szCs w:val="18"/>
                    </w:rPr>
                  </m:ctrlPr>
                </m:sSubPr>
                <m:e>
                  <m:acc>
                    <m:accPr>
                      <m:chr m:val="̃"/>
                      <m:ctrlPr>
                        <w:rPr>
                          <w:rFonts w:ascii="Cambria Math" w:hAnsi="Cambria Math"/>
                          <w:i/>
                          <w:sz w:val="18"/>
                          <w:szCs w:val="18"/>
                        </w:rPr>
                      </m:ctrlPr>
                    </m:accPr>
                    <m:e>
                      <m:r>
                        <w:rPr>
                          <w:rFonts w:ascii="Cambria Math" w:hAnsi="Cambria Math"/>
                          <w:sz w:val="18"/>
                          <w:szCs w:val="18"/>
                        </w:rPr>
                        <m:t>P</m:t>
                      </m:r>
                    </m:e>
                  </m:acc>
                </m:e>
                <m:sub>
                  <m:r>
                    <m:rPr>
                      <m:sty m:val="p"/>
                    </m:rPr>
                    <w:rPr>
                      <w:rFonts w:ascii="Cambria Math"/>
                      <w:sz w:val="18"/>
                      <w:szCs w:val="18"/>
                    </w:rPr>
                    <m:t>CMAX,</m:t>
                  </m:r>
                  <m:r>
                    <w:rPr>
                      <w:rFonts w:ascii="Cambria Math"/>
                      <w:sz w:val="18"/>
                      <w:szCs w:val="18"/>
                    </w:rPr>
                    <m:t>f</m:t>
                  </m:r>
                  <m:r>
                    <m:rPr>
                      <m:sty m:val="p"/>
                    </m:rPr>
                    <w:rPr>
                      <w:rFonts w:ascii="Cambria Math"/>
                      <w:sz w:val="18"/>
                      <w:szCs w:val="18"/>
                    </w:rPr>
                    <m:t>,</m:t>
                  </m:r>
                  <m:r>
                    <w:rPr>
                      <w:rFonts w:ascii="Cambria Math"/>
                      <w:sz w:val="18"/>
                      <w:szCs w:val="18"/>
                    </w:rPr>
                    <m:t>c</m:t>
                  </m:r>
                </m:sub>
              </m:sSub>
              <m:r>
                <m:rPr>
                  <m:sty m:val="p"/>
                </m:rPr>
                <w:rPr>
                  <w:rFonts w:ascii="Cambria Math"/>
                  <w:sz w:val="18"/>
                  <w:szCs w:val="18"/>
                </w:rPr>
                <m:t>(</m:t>
              </m:r>
              <m:r>
                <w:rPr>
                  <w:rFonts w:ascii="Cambria Math"/>
                  <w:sz w:val="18"/>
                  <w:szCs w:val="18"/>
                </w:rPr>
                <m:t>i</m:t>
              </m:r>
              <m:r>
                <m:rPr>
                  <m:sty m:val="p"/>
                </m:rPr>
                <w:rPr>
                  <w:rFonts w:ascii="Cambria Math"/>
                  <w:sz w:val="18"/>
                  <w:szCs w:val="18"/>
                </w:rPr>
                <m:t>)</m:t>
              </m:r>
            </m:oMath>
            <w:r w:rsidRPr="0087109E">
              <w:rPr>
                <w:rFonts w:ascii="Times" w:eastAsia="DengXian" w:hAnsi="Times" w:cs="Times" w:hint="eastAsia"/>
                <w:sz w:val="18"/>
                <w:szCs w:val="18"/>
                <w:lang w:eastAsia="zh-CN"/>
              </w:rPr>
              <w:t xml:space="preserve"> </w:t>
            </w:r>
            <w:r w:rsidRPr="0087109E">
              <w:rPr>
                <w:rFonts w:ascii="Times" w:eastAsia="DengXian" w:hAnsi="Times" w:cs="Times"/>
                <w:bCs/>
                <w:sz w:val="18"/>
                <w:szCs w:val="18"/>
                <w:lang w:eastAsia="zh-CN"/>
              </w:rPr>
              <w:t xml:space="preserve">can be kept same as legacy. </w:t>
            </w:r>
            <w:r>
              <w:rPr>
                <w:rFonts w:ascii="Times" w:eastAsia="DengXian" w:hAnsi="Times" w:cs="Times"/>
                <w:bCs/>
                <w:sz w:val="18"/>
                <w:szCs w:val="18"/>
                <w:lang w:eastAsia="zh-CN"/>
              </w:rPr>
              <w:t>T</w:t>
            </w:r>
            <w:r w:rsidRPr="0087109E">
              <w:rPr>
                <w:rFonts w:ascii="Times" w:eastAsia="DengXian" w:hAnsi="Times" w:cs="Times"/>
                <w:bCs/>
                <w:sz w:val="18"/>
                <w:szCs w:val="18"/>
                <w:lang w:eastAsia="zh-CN"/>
              </w:rPr>
              <w:t>he UE only needs to report the power headroom without the maximum power because the network can obtain the maximum power assumption of the two panels based on the power headroom without any ambiguities.</w:t>
            </w:r>
          </w:p>
          <w:p w14:paraId="6A46B0E5" w14:textId="0A1FD067" w:rsidR="005E6668" w:rsidRDefault="0087109E"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Q</w:t>
            </w:r>
            <w:r>
              <w:rPr>
                <w:rFonts w:ascii="Times" w:eastAsia="DengXian" w:hAnsi="Times" w:cs="Times"/>
                <w:bCs/>
                <w:sz w:val="18"/>
                <w:szCs w:val="18"/>
                <w:lang w:eastAsia="zh-CN"/>
              </w:rPr>
              <w:t xml:space="preserve">2: We think the </w:t>
            </w:r>
            <w:r w:rsidR="005E6668">
              <w:rPr>
                <w:rFonts w:ascii="Times" w:eastAsia="DengXian" w:hAnsi="Times" w:cs="Times"/>
                <w:bCs/>
                <w:sz w:val="18"/>
                <w:szCs w:val="18"/>
                <w:lang w:eastAsia="zh-CN"/>
              </w:rPr>
              <w:t xml:space="preserve">N (N=1,2,3,4) reported </w:t>
            </w:r>
            <w:r>
              <w:rPr>
                <w:rFonts w:ascii="Times" w:eastAsia="DengXian" w:hAnsi="Times" w:cs="Times"/>
                <w:bCs/>
                <w:sz w:val="18"/>
                <w:szCs w:val="18"/>
                <w:lang w:eastAsia="zh-CN"/>
              </w:rPr>
              <w:t xml:space="preserve">P-MPR </w:t>
            </w:r>
            <w:r w:rsidR="005E6668">
              <w:rPr>
                <w:rFonts w:ascii="Times" w:eastAsia="DengXian" w:hAnsi="Times" w:cs="Times"/>
                <w:bCs/>
                <w:sz w:val="18"/>
                <w:szCs w:val="18"/>
                <w:lang w:eastAsia="zh-CN"/>
              </w:rPr>
              <w:t>values may</w:t>
            </w:r>
            <w:r>
              <w:rPr>
                <w:rFonts w:ascii="Times" w:eastAsia="DengXian" w:hAnsi="Times" w:cs="Times"/>
                <w:bCs/>
                <w:sz w:val="18"/>
                <w:szCs w:val="18"/>
                <w:lang w:eastAsia="zh-CN"/>
              </w:rPr>
              <w:t xml:space="preserve"> not necessarily associated with the first and second power headrooms. </w:t>
            </w:r>
            <w:r w:rsidR="005E6668">
              <w:rPr>
                <w:rFonts w:ascii="Times" w:eastAsia="DengXian" w:hAnsi="Times" w:cs="Times"/>
                <w:bCs/>
                <w:sz w:val="18"/>
                <w:szCs w:val="18"/>
                <w:lang w:eastAsia="zh-CN"/>
              </w:rPr>
              <w:t>The joint/UL TCI states associated with N P-MPR values can be reported. The P-MPR values can be associated with first TCI state only, second TCI state only, or both TCI states.</w:t>
            </w:r>
          </w:p>
          <w:p w14:paraId="2AC46D06" w14:textId="7F4C1522" w:rsidR="0087109E" w:rsidRPr="0083542F" w:rsidRDefault="005E6668" w:rsidP="00356E02">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5E6668">
              <w:rPr>
                <w:rFonts w:ascii="Times" w:eastAsia="DengXian" w:hAnsi="Times" w:cs="Times" w:hint="eastAsia"/>
                <w:b/>
                <w:bCs/>
                <w:sz w:val="18"/>
                <w:szCs w:val="18"/>
                <w:lang w:eastAsia="zh-CN"/>
              </w:rPr>
              <w:t>I</w:t>
            </w:r>
            <w:r w:rsidRPr="005E6668">
              <w:rPr>
                <w:rFonts w:ascii="Times" w:eastAsia="DengXian" w:hAnsi="Times" w:cs="Times"/>
                <w:b/>
                <w:bCs/>
                <w:sz w:val="18"/>
                <w:szCs w:val="18"/>
                <w:lang w:eastAsia="zh-CN"/>
              </w:rPr>
              <w:t>ssue 4.4:</w:t>
            </w:r>
            <w:r>
              <w:rPr>
                <w:rFonts w:ascii="Times" w:eastAsia="DengXian" w:hAnsi="Times" w:cs="Times"/>
                <w:bCs/>
                <w:sz w:val="18"/>
                <w:szCs w:val="18"/>
                <w:lang w:eastAsia="zh-CN"/>
              </w:rPr>
              <w:t xml:space="preserve"> Yes.</w:t>
            </w:r>
          </w:p>
        </w:tc>
      </w:tr>
      <w:tr w:rsidR="00B806AA" w14:paraId="3FDF3C3D"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7C1B2767" w14:textId="7C1CB31D" w:rsidR="00B806AA" w:rsidRDefault="00B806AA" w:rsidP="00356E0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w:t>
            </w:r>
            <w:r w:rsidR="00903B68">
              <w:rPr>
                <w:rFonts w:ascii="Times" w:eastAsia="DengXian" w:hAnsi="Times" w:cs="Times"/>
                <w:sz w:val="18"/>
                <w:szCs w:val="18"/>
                <w:lang w:eastAsia="zh-CN"/>
              </w:rPr>
              <w:t>onic</w:t>
            </w:r>
          </w:p>
        </w:tc>
        <w:tc>
          <w:tcPr>
            <w:tcW w:w="8572" w:type="dxa"/>
            <w:tcBorders>
              <w:top w:val="single" w:sz="4" w:space="0" w:color="auto"/>
              <w:left w:val="single" w:sz="4" w:space="0" w:color="auto"/>
              <w:bottom w:val="single" w:sz="4" w:space="0" w:color="auto"/>
              <w:right w:val="single" w:sz="4" w:space="0" w:color="auto"/>
            </w:tcBorders>
          </w:tcPr>
          <w:p w14:paraId="34215CCE" w14:textId="01227C71" w:rsidR="00903B68" w:rsidRPr="00991811" w:rsidRDefault="00903B68" w:rsidP="00903B68">
            <w:pPr>
              <w:rPr>
                <w:rFonts w:ascii="Times New Roman" w:hAnsi="Times New Roman" w:cs="Times New Roman"/>
                <w:sz w:val="18"/>
                <w:szCs w:val="18"/>
              </w:rPr>
            </w:pPr>
            <w:r w:rsidRPr="00991811">
              <w:rPr>
                <w:rFonts w:ascii="Times New Roman" w:hAnsi="Times New Roman" w:cs="Times New Roman"/>
                <w:sz w:val="18"/>
                <w:szCs w:val="18"/>
              </w:rPr>
              <w:t xml:space="preserve">Issue 4.1: We would like to discuss further. In particular, how the notion of “transmission occasion” applies to the case of multi-DCI STxMP, especially when the two PUSCH transmissions are not aligned in time domain. </w:t>
            </w:r>
          </w:p>
          <w:p w14:paraId="26CCBCAE" w14:textId="27884E83" w:rsidR="00903B68" w:rsidRPr="00991811" w:rsidRDefault="00903B68" w:rsidP="00903B68">
            <w:pPr>
              <w:rPr>
                <w:rFonts w:ascii="Times New Roman" w:hAnsi="Times New Roman" w:cs="Times New Roman"/>
                <w:sz w:val="18"/>
                <w:szCs w:val="18"/>
              </w:rPr>
            </w:pPr>
            <w:r w:rsidRPr="00991811">
              <w:rPr>
                <w:rFonts w:ascii="Times New Roman" w:hAnsi="Times New Roman" w:cs="Times New Roman"/>
                <w:sz w:val="18"/>
                <w:szCs w:val="18"/>
              </w:rPr>
              <w:t xml:space="preserve">Issue 4.3 – Question 1: In the last meeting, there was a proposal to send an LS to RAN4 to ask about this issue. The result of that discussion was that RAN4 will most certainly let RAN1 know about this. So we prefer to wait for RAN4 input. </w:t>
            </w:r>
          </w:p>
          <w:p w14:paraId="38C38557" w14:textId="34BCFB15" w:rsidR="00B806AA" w:rsidRPr="00903B68" w:rsidRDefault="00903B68" w:rsidP="00903B68">
            <w:pPr>
              <w:rPr>
                <w:rFonts w:ascii="Times New Roman" w:hAnsi="Times New Roman" w:cs="Times New Roman"/>
                <w:sz w:val="18"/>
                <w:szCs w:val="18"/>
              </w:rPr>
            </w:pPr>
            <w:r w:rsidRPr="00991811">
              <w:rPr>
                <w:rFonts w:ascii="Times New Roman" w:hAnsi="Times New Roman" w:cs="Times New Roman"/>
                <w:sz w:val="18"/>
                <w:szCs w:val="18"/>
              </w:rPr>
              <w:t xml:space="preserve">Issue 4.4: We do not see this as necessary, especially during maintenance phase. </w:t>
            </w:r>
          </w:p>
        </w:tc>
      </w:tr>
      <w:tr w:rsidR="007F7BD2" w14:paraId="58D3B293"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5F78E6FD" w14:textId="5F533BEE" w:rsidR="007F7BD2" w:rsidRDefault="007F7BD2" w:rsidP="007F7BD2">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R</w:t>
            </w:r>
            <w:r>
              <w:rPr>
                <w:rFonts w:ascii="Times" w:eastAsia="DengXian" w:hAnsi="Times" w:cs="Times"/>
                <w:sz w:val="18"/>
                <w:szCs w:val="18"/>
                <w:lang w:eastAsia="zh-CN"/>
              </w:rPr>
              <w:t>uijie</w:t>
            </w:r>
          </w:p>
        </w:tc>
        <w:tc>
          <w:tcPr>
            <w:tcW w:w="8572" w:type="dxa"/>
            <w:tcBorders>
              <w:top w:val="single" w:sz="4" w:space="0" w:color="auto"/>
              <w:left w:val="single" w:sz="4" w:space="0" w:color="auto"/>
              <w:bottom w:val="single" w:sz="4" w:space="0" w:color="auto"/>
              <w:right w:val="single" w:sz="4" w:space="0" w:color="auto"/>
            </w:tcBorders>
          </w:tcPr>
          <w:p w14:paraId="043AB46F" w14:textId="201A10BC" w:rsidR="007F7BD2" w:rsidRPr="0044442D" w:rsidRDefault="007F7BD2" w:rsidP="007F7BD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4.3</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sidRPr="0024017C">
              <w:rPr>
                <w:rFonts w:ascii="Times" w:eastAsia="DengXian" w:hAnsi="Times" w:cs="Times"/>
                <w:sz w:val="18"/>
                <w:szCs w:val="18"/>
                <w:lang w:eastAsia="zh-CN"/>
              </w:rPr>
              <w:t xml:space="preserve">For </w:t>
            </w:r>
            <w:r>
              <w:rPr>
                <w:rFonts w:ascii="Times" w:eastAsia="DengXian" w:hAnsi="Times" w:cs="Times"/>
                <w:sz w:val="18"/>
                <w:szCs w:val="18"/>
                <w:lang w:eastAsia="zh-CN"/>
              </w:rPr>
              <w:t xml:space="preserve">Q1, prefer Alt2. </w:t>
            </w:r>
          </w:p>
          <w:p w14:paraId="3C425C17" w14:textId="700D2670" w:rsidR="007F7BD2" w:rsidRPr="0044442D" w:rsidRDefault="007F7BD2" w:rsidP="007F7BD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Issue 4.4</w:t>
            </w:r>
            <w:r>
              <w:rPr>
                <w:rFonts w:ascii="Times" w:eastAsia="DengXian" w:hAnsi="Times" w:cs="Times"/>
                <w:b/>
                <w:sz w:val="18"/>
                <w:szCs w:val="18"/>
                <w:lang w:eastAsia="zh-CN"/>
              </w:rPr>
              <w:t>:</w:t>
            </w:r>
            <w:r w:rsidRPr="006F4EEE">
              <w:rPr>
                <w:rFonts w:ascii="Times" w:eastAsia="DengXian" w:hAnsi="Times" w:cs="Times"/>
                <w:b/>
                <w:sz w:val="18"/>
                <w:szCs w:val="18"/>
                <w:lang w:eastAsia="zh-CN"/>
              </w:rPr>
              <w:t xml:space="preserve"> </w:t>
            </w:r>
            <w:r>
              <w:rPr>
                <w:rFonts w:ascii="Times" w:eastAsia="DengXian" w:hAnsi="Times" w:cs="Times"/>
                <w:sz w:val="18"/>
                <w:szCs w:val="18"/>
                <w:lang w:eastAsia="zh-CN"/>
              </w:rPr>
              <w:t>Support.</w:t>
            </w:r>
          </w:p>
        </w:tc>
      </w:tr>
      <w:tr w:rsidR="00A738DE" w14:paraId="7DC8155B"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BAF84A3" w14:textId="4FCEEA33" w:rsidR="00A738DE" w:rsidRDefault="00A738DE" w:rsidP="00A738DE">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4F6F7810" w14:textId="4049898F" w:rsidR="00A738DE" w:rsidRPr="0024017C"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w:t>
            </w:r>
            <w:r>
              <w:rPr>
                <w:rFonts w:ascii="Times" w:eastAsia="DengXian" w:hAnsi="Times" w:cs="Times"/>
                <w:b/>
                <w:sz w:val="18"/>
                <w:szCs w:val="18"/>
                <w:lang w:eastAsia="zh-CN"/>
              </w:rPr>
              <w:t>1</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 xml:space="preserve">Support in principle. </w:t>
            </w:r>
          </w:p>
          <w:p w14:paraId="26BF9813" w14:textId="77777777" w:rsidR="00577B60"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2D02D6">
              <w:rPr>
                <w:rFonts w:ascii="Times" w:eastAsia="DengXian" w:hAnsi="Times" w:cs="Times"/>
                <w:b/>
                <w:sz w:val="18"/>
                <w:szCs w:val="18"/>
                <w:lang w:eastAsia="zh-CN"/>
              </w:rPr>
              <w:t>Issue 4.3</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p>
          <w:p w14:paraId="69843DCC" w14:textId="103DE46F" w:rsidR="00A738DE" w:rsidRPr="0024017C" w:rsidRDefault="00577B60"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Question 1</w:t>
            </w:r>
            <w:r w:rsidR="00A738DE">
              <w:rPr>
                <w:rFonts w:ascii="Times" w:eastAsia="DengXian" w:hAnsi="Times" w:cs="Times"/>
                <w:sz w:val="18"/>
                <w:szCs w:val="18"/>
                <w:lang w:eastAsia="zh-CN"/>
              </w:rPr>
              <w:t xml:space="preserve">, </w:t>
            </w:r>
            <w:r>
              <w:rPr>
                <w:rFonts w:ascii="Times" w:eastAsia="DengXian" w:hAnsi="Times" w:cs="Times"/>
                <w:sz w:val="18"/>
                <w:szCs w:val="18"/>
                <w:lang w:eastAsia="zh-CN"/>
              </w:rPr>
              <w:t>Alt1</w:t>
            </w:r>
            <w:r w:rsidR="00A738DE">
              <w:rPr>
                <w:rFonts w:ascii="Times" w:eastAsia="DengXian" w:hAnsi="Times" w:cs="Times"/>
                <w:sz w:val="18"/>
                <w:szCs w:val="18"/>
                <w:lang w:eastAsia="zh-CN"/>
              </w:rPr>
              <w:t xml:space="preserve">. </w:t>
            </w:r>
          </w:p>
          <w:p w14:paraId="3B92F320" w14:textId="1ADED0DA" w:rsidR="00577B60" w:rsidRPr="0024017C" w:rsidRDefault="00577B60" w:rsidP="00577B60">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 xml:space="preserve">Question 2, Yes. </w:t>
            </w:r>
          </w:p>
          <w:p w14:paraId="27803D9A" w14:textId="69E37CA4" w:rsidR="00A738DE" w:rsidRPr="002D02D6" w:rsidRDefault="00A738DE" w:rsidP="00A738DE">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6F4EEE">
              <w:rPr>
                <w:rFonts w:ascii="Times" w:eastAsia="DengXian" w:hAnsi="Times" w:cs="Times"/>
                <w:b/>
                <w:sz w:val="18"/>
                <w:szCs w:val="18"/>
                <w:lang w:eastAsia="zh-CN"/>
              </w:rPr>
              <w:t>Issue 4.4</w:t>
            </w:r>
            <w:r>
              <w:rPr>
                <w:rFonts w:ascii="Times" w:eastAsia="DengXian" w:hAnsi="Times" w:cs="Times"/>
                <w:b/>
                <w:sz w:val="18"/>
                <w:szCs w:val="18"/>
                <w:lang w:eastAsia="zh-CN"/>
              </w:rPr>
              <w:t>:</w:t>
            </w:r>
            <w:r w:rsidRPr="006F4EEE">
              <w:rPr>
                <w:rFonts w:ascii="Times" w:eastAsia="DengXian" w:hAnsi="Times" w:cs="Times"/>
                <w:b/>
                <w:sz w:val="18"/>
                <w:szCs w:val="18"/>
                <w:lang w:eastAsia="zh-CN"/>
              </w:rPr>
              <w:t xml:space="preserve"> </w:t>
            </w:r>
            <w:r>
              <w:rPr>
                <w:rFonts w:ascii="Times" w:eastAsia="DengXian" w:hAnsi="Times" w:cs="Times"/>
                <w:sz w:val="18"/>
                <w:szCs w:val="18"/>
                <w:lang w:eastAsia="zh-CN"/>
              </w:rPr>
              <w:t>Support</w:t>
            </w:r>
            <w:r w:rsidR="00577B60">
              <w:rPr>
                <w:rFonts w:ascii="Times" w:eastAsia="DengXian" w:hAnsi="Times" w:cs="Times"/>
                <w:sz w:val="18"/>
                <w:szCs w:val="18"/>
                <w:lang w:eastAsia="zh-CN"/>
              </w:rPr>
              <w:t xml:space="preserve"> in principle.</w:t>
            </w:r>
          </w:p>
        </w:tc>
      </w:tr>
      <w:tr w:rsidR="008B6981" w14:paraId="5DB5D53F"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3CC10F5E" w14:textId="607B90A9" w:rsidR="008B6981" w:rsidRDefault="008B6981" w:rsidP="008B6981">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New H3C</w:t>
            </w:r>
          </w:p>
        </w:tc>
        <w:tc>
          <w:tcPr>
            <w:tcW w:w="8572" w:type="dxa"/>
            <w:tcBorders>
              <w:top w:val="single" w:sz="4" w:space="0" w:color="auto"/>
              <w:left w:val="single" w:sz="4" w:space="0" w:color="auto"/>
              <w:bottom w:val="single" w:sz="4" w:space="0" w:color="auto"/>
              <w:right w:val="single" w:sz="4" w:space="0" w:color="auto"/>
            </w:tcBorders>
          </w:tcPr>
          <w:p w14:paraId="7F697DD4" w14:textId="77777777" w:rsidR="008B6981" w:rsidRDefault="008B6981" w:rsidP="008B698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Issue 4.3</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p>
          <w:p w14:paraId="0D0D3770" w14:textId="77777777" w:rsidR="008B6981" w:rsidRDefault="008B6981" w:rsidP="008B698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 xml:space="preserve">Question 1, Alt1. </w:t>
            </w:r>
          </w:p>
          <w:p w14:paraId="557752F1" w14:textId="4F147C42" w:rsidR="008B6981" w:rsidRPr="002D02D6" w:rsidRDefault="008B6981" w:rsidP="008B6981">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 xml:space="preserve">Issue 4.4: </w:t>
            </w:r>
            <w:r>
              <w:rPr>
                <w:rFonts w:ascii="Times" w:eastAsia="DengXian" w:hAnsi="Times" w:cs="Times"/>
                <w:sz w:val="18"/>
                <w:szCs w:val="18"/>
                <w:lang w:eastAsia="zh-CN"/>
              </w:rPr>
              <w:t>Support in principle.</w:t>
            </w:r>
          </w:p>
        </w:tc>
      </w:tr>
      <w:tr w:rsidR="00314BC6" w14:paraId="19231AA2"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75BCCFB4" w14:textId="77777777" w:rsidR="00314BC6" w:rsidRPr="008F34AE" w:rsidRDefault="00314BC6"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6779173C" w14:textId="77777777" w:rsidR="00314BC6" w:rsidRPr="007268FA"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.1: support the TP</w:t>
            </w:r>
            <w:r>
              <w:rPr>
                <w:rFonts w:ascii="Times" w:eastAsia="DengXian" w:hAnsi="Times" w:cs="Times" w:hint="eastAsia"/>
                <w:sz w:val="18"/>
                <w:szCs w:val="18"/>
                <w:lang w:eastAsia="zh-CN"/>
              </w:rPr>
              <w:t>, this is the RAN4 agreement.</w:t>
            </w:r>
          </w:p>
          <w:p w14:paraId="2B7D59C0" w14:textId="77777777" w:rsidR="00314BC6" w:rsidRPr="007268FA"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Pr>
                <w:rFonts w:ascii="Times" w:eastAsia="DengXian" w:hAnsi="Times" w:cs="Times"/>
                <w:sz w:val="18"/>
                <w:szCs w:val="18"/>
                <w:lang w:eastAsia="zh-CN"/>
              </w:rPr>
              <w:t>.3: support Alt.</w:t>
            </w:r>
            <w:r>
              <w:rPr>
                <w:rFonts w:ascii="Times" w:eastAsia="DengXian" w:hAnsi="Times" w:cs="Times" w:hint="eastAsia"/>
                <w:sz w:val="18"/>
                <w:szCs w:val="18"/>
                <w:lang w:eastAsia="zh-CN"/>
              </w:rPr>
              <w:t>2 considering two panels might have independent power amplifier and different Pcmax.</w:t>
            </w:r>
          </w:p>
          <w:p w14:paraId="3BB490C8" w14:textId="2527B4B4" w:rsidR="00314BC6" w:rsidRPr="0044442D"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7268FA">
              <w:rPr>
                <w:rFonts w:ascii="Times" w:eastAsia="DengXian" w:hAnsi="Times" w:cs="Times" w:hint="eastAsia"/>
                <w:sz w:val="18"/>
                <w:szCs w:val="18"/>
                <w:lang w:eastAsia="zh-CN"/>
              </w:rPr>
              <w:t>4</w:t>
            </w:r>
            <w:r w:rsidRPr="007268FA">
              <w:rPr>
                <w:rFonts w:ascii="Times" w:eastAsia="DengXian" w:hAnsi="Times" w:cs="Times"/>
                <w:sz w:val="18"/>
                <w:szCs w:val="18"/>
                <w:lang w:eastAsia="zh-CN"/>
              </w:rPr>
              <w:t>.4: support two</w:t>
            </w:r>
            <w:r>
              <w:rPr>
                <w:rFonts w:ascii="Times" w:eastAsia="DengXian" w:hAnsi="Times" w:cs="Times"/>
                <w:sz w:val="18"/>
                <w:szCs w:val="18"/>
                <w:lang w:eastAsia="zh-CN"/>
              </w:rPr>
              <w:t xml:space="preserve"> </w:t>
            </w:r>
            <w:r w:rsidRPr="007268FA">
              <w:rPr>
                <w:rFonts w:ascii="Times" w:eastAsia="DengXian" w:hAnsi="Times" w:cs="Times"/>
                <w:sz w:val="18"/>
                <w:szCs w:val="18"/>
                <w:lang w:eastAsia="zh-CN"/>
              </w:rPr>
              <w:t>PHR mode for M-DCI M-TRP.</w:t>
            </w:r>
          </w:p>
        </w:tc>
      </w:tr>
      <w:tr w:rsidR="0044442D" w14:paraId="33F29DDA"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51319D3C" w14:textId="0D19C052" w:rsidR="0044442D" w:rsidRDefault="0044442D" w:rsidP="0044442D">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 (Round 1)</w:t>
            </w:r>
          </w:p>
        </w:tc>
        <w:tc>
          <w:tcPr>
            <w:tcW w:w="8572" w:type="dxa"/>
            <w:tcBorders>
              <w:top w:val="single" w:sz="4" w:space="0" w:color="auto"/>
              <w:left w:val="single" w:sz="4" w:space="0" w:color="auto"/>
              <w:bottom w:val="single" w:sz="4" w:space="0" w:color="auto"/>
              <w:right w:val="single" w:sz="4" w:space="0" w:color="auto"/>
            </w:tcBorders>
          </w:tcPr>
          <w:p w14:paraId="086EA933" w14:textId="77777777" w:rsidR="0044442D" w:rsidRDefault="0044442D" w:rsidP="0044442D">
            <w:pPr>
              <w:snapToGrid w:val="0"/>
              <w:spacing w:after="0" w:line="240" w:lineRule="auto"/>
              <w:rPr>
                <w:rFonts w:ascii="Times" w:hAnsi="Times" w:cs="Times"/>
                <w:b/>
                <w:bCs/>
                <w:color w:val="0000FF"/>
                <w:sz w:val="18"/>
                <w:szCs w:val="18"/>
              </w:rPr>
            </w:pPr>
            <w:r w:rsidRPr="00840896">
              <w:rPr>
                <w:rFonts w:ascii="Times" w:hAnsi="Times" w:cs="Times" w:hint="eastAsia"/>
                <w:b/>
                <w:bCs/>
                <w:color w:val="0000FF"/>
                <w:sz w:val="18"/>
                <w:szCs w:val="18"/>
              </w:rPr>
              <w:t>I</w:t>
            </w:r>
            <w:r w:rsidRPr="00840896">
              <w:rPr>
                <w:rFonts w:ascii="Times" w:hAnsi="Times" w:cs="Times"/>
                <w:b/>
                <w:bCs/>
                <w:color w:val="0000FF"/>
                <w:sz w:val="18"/>
                <w:szCs w:val="18"/>
              </w:rPr>
              <w:t xml:space="preserve">ssue </w:t>
            </w:r>
            <w:r>
              <w:rPr>
                <w:rFonts w:ascii="Times" w:hAnsi="Times" w:cs="Times"/>
                <w:b/>
                <w:bCs/>
                <w:color w:val="0000FF"/>
                <w:sz w:val="18"/>
                <w:szCs w:val="18"/>
              </w:rPr>
              <w:t>4</w:t>
            </w:r>
            <w:r w:rsidRPr="00840896">
              <w:rPr>
                <w:rFonts w:ascii="Times" w:hAnsi="Times" w:cs="Times"/>
                <w:b/>
                <w:bCs/>
                <w:color w:val="0000FF"/>
                <w:sz w:val="18"/>
                <w:szCs w:val="18"/>
              </w:rPr>
              <w:t>.1:</w:t>
            </w:r>
            <w:r>
              <w:rPr>
                <w:rFonts w:ascii="Times" w:hAnsi="Times" w:cs="Times"/>
                <w:b/>
                <w:bCs/>
                <w:color w:val="0000FF"/>
                <w:sz w:val="18"/>
                <w:szCs w:val="18"/>
              </w:rPr>
              <w:t xml:space="preserve"> Most companies are fine with the TP. However, some companies prefer to defer the discussion until there is any conclusion on Issue 4.2.</w:t>
            </w:r>
          </w:p>
          <w:p w14:paraId="185DBEE1" w14:textId="77777777" w:rsidR="0044442D" w:rsidRDefault="0044442D" w:rsidP="0044442D">
            <w:pPr>
              <w:snapToGrid w:val="0"/>
              <w:spacing w:after="0" w:line="240" w:lineRule="auto"/>
              <w:rPr>
                <w:rFonts w:ascii="Times" w:hAnsi="Times" w:cs="Times"/>
                <w:b/>
                <w:bCs/>
                <w:color w:val="0000FF"/>
                <w:sz w:val="18"/>
                <w:szCs w:val="18"/>
              </w:rPr>
            </w:pPr>
          </w:p>
          <w:p w14:paraId="5F707DCD" w14:textId="69EC0DE6" w:rsidR="0044442D" w:rsidRDefault="0044442D" w:rsidP="0044442D">
            <w:pPr>
              <w:snapToGrid w:val="0"/>
              <w:spacing w:after="0" w:line="240" w:lineRule="auto"/>
              <w:rPr>
                <w:rFonts w:ascii="Times" w:hAnsi="Times" w:cs="Times"/>
                <w:b/>
                <w:bCs/>
                <w:color w:val="0000FF"/>
                <w:sz w:val="18"/>
                <w:szCs w:val="18"/>
              </w:rPr>
            </w:pPr>
            <w:r>
              <w:rPr>
                <w:rFonts w:ascii="Times" w:hAnsi="Times" w:cs="Times" w:hint="eastAsia"/>
                <w:b/>
                <w:bCs/>
                <w:color w:val="0000FF"/>
                <w:sz w:val="18"/>
                <w:szCs w:val="18"/>
              </w:rPr>
              <w:t>I</w:t>
            </w:r>
            <w:r>
              <w:rPr>
                <w:rFonts w:ascii="Times" w:hAnsi="Times" w:cs="Times"/>
                <w:b/>
                <w:bCs/>
                <w:color w:val="0000FF"/>
                <w:sz w:val="18"/>
                <w:szCs w:val="18"/>
              </w:rPr>
              <w:t>ssue 4.3:</w:t>
            </w:r>
            <w:r w:rsidR="006543CC">
              <w:rPr>
                <w:rFonts w:ascii="Times" w:hAnsi="Times" w:cs="Times" w:hint="eastAsia"/>
                <w:b/>
                <w:bCs/>
                <w:color w:val="0000FF"/>
                <w:sz w:val="18"/>
                <w:szCs w:val="18"/>
              </w:rPr>
              <w:t xml:space="preserve"> </w:t>
            </w:r>
            <w:r w:rsidR="006543CC">
              <w:rPr>
                <w:rFonts w:ascii="Times" w:hAnsi="Times" w:cs="Times"/>
                <w:b/>
                <w:bCs/>
                <w:color w:val="0000FF"/>
                <w:sz w:val="18"/>
                <w:szCs w:val="18"/>
              </w:rPr>
              <w:t>No change to</w:t>
            </w:r>
            <w:r>
              <w:rPr>
                <w:rFonts w:ascii="Times" w:hAnsi="Times" w:cs="Times"/>
                <w:b/>
                <w:bCs/>
                <w:color w:val="0000FF"/>
                <w:sz w:val="18"/>
                <w:szCs w:val="18"/>
              </w:rPr>
              <w:t xml:space="preserve"> Proposal 4.3 </w:t>
            </w:r>
            <w:r w:rsidR="006543CC">
              <w:rPr>
                <w:rFonts w:ascii="Times" w:hAnsi="Times" w:cs="Times"/>
                <w:b/>
                <w:bCs/>
                <w:color w:val="0000FF"/>
                <w:sz w:val="18"/>
                <w:szCs w:val="18"/>
              </w:rPr>
              <w:t>(</w:t>
            </w:r>
            <w:r>
              <w:rPr>
                <w:rFonts w:ascii="Times" w:hAnsi="Times" w:cs="Times"/>
                <w:b/>
                <w:bCs/>
                <w:color w:val="0000FF"/>
                <w:sz w:val="18"/>
                <w:szCs w:val="18"/>
              </w:rPr>
              <w:t>recommended for Alt1 accordingly</w:t>
            </w:r>
            <w:r w:rsidR="006543CC">
              <w:rPr>
                <w:rFonts w:ascii="Times" w:hAnsi="Times" w:cs="Times"/>
                <w:b/>
                <w:bCs/>
                <w:color w:val="0000FF"/>
                <w:sz w:val="18"/>
                <w:szCs w:val="18"/>
              </w:rPr>
              <w:t>).</w:t>
            </w:r>
          </w:p>
          <w:p w14:paraId="799706EC" w14:textId="77777777" w:rsidR="0044442D" w:rsidRDefault="0044442D" w:rsidP="0044442D">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7769E13B" w14:textId="6FA1340C" w:rsidR="0044442D" w:rsidRPr="00840896" w:rsidRDefault="0044442D" w:rsidP="0044442D">
            <w:pPr>
              <w:snapToGrid w:val="0"/>
              <w:spacing w:after="0" w:line="240" w:lineRule="auto"/>
              <w:rPr>
                <w:rFonts w:ascii="Times" w:hAnsi="Times" w:cs="Times"/>
                <w:b/>
                <w:bCs/>
                <w:color w:val="0000FF"/>
                <w:sz w:val="18"/>
                <w:szCs w:val="18"/>
              </w:rPr>
            </w:pPr>
            <w:r w:rsidRPr="00235F24">
              <w:rPr>
                <w:rFonts w:ascii="Times" w:hAnsi="Times" w:cs="Times" w:hint="eastAsia"/>
                <w:b/>
                <w:bCs/>
                <w:color w:val="0000FF"/>
                <w:sz w:val="18"/>
                <w:szCs w:val="18"/>
              </w:rPr>
              <w:t>I</w:t>
            </w:r>
            <w:r w:rsidRPr="00235F24">
              <w:rPr>
                <w:rFonts w:ascii="Times" w:hAnsi="Times" w:cs="Times"/>
                <w:b/>
                <w:bCs/>
                <w:color w:val="0000FF"/>
                <w:sz w:val="18"/>
                <w:szCs w:val="18"/>
              </w:rPr>
              <w:t xml:space="preserve">ssue 4.4: </w:t>
            </w:r>
            <w:r>
              <w:rPr>
                <w:rFonts w:ascii="Times" w:hAnsi="Times" w:cs="Times"/>
                <w:b/>
                <w:bCs/>
                <w:color w:val="0000FF"/>
                <w:sz w:val="18"/>
                <w:szCs w:val="18"/>
              </w:rPr>
              <w:t xml:space="preserve">Majority are supportive to extend </w:t>
            </w:r>
            <w:r w:rsidRPr="00235F24">
              <w:rPr>
                <w:rFonts w:ascii="Times" w:hAnsi="Times" w:cs="Times"/>
                <w:b/>
                <w:bCs/>
                <w:color w:val="0000FF"/>
                <w:sz w:val="18"/>
                <w:szCs w:val="18"/>
              </w:rPr>
              <w:t xml:space="preserve">two PHR mode </w:t>
            </w:r>
            <w:r>
              <w:rPr>
                <w:rFonts w:ascii="Times" w:hAnsi="Times" w:cs="Times"/>
                <w:b/>
                <w:bCs/>
                <w:color w:val="0000FF"/>
                <w:sz w:val="18"/>
                <w:szCs w:val="18"/>
              </w:rPr>
              <w:t>to</w:t>
            </w:r>
            <w:r w:rsidRPr="00235F24">
              <w:rPr>
                <w:rFonts w:ascii="Times" w:hAnsi="Times" w:cs="Times"/>
                <w:b/>
                <w:bCs/>
                <w:color w:val="0000FF"/>
                <w:sz w:val="18"/>
                <w:szCs w:val="18"/>
              </w:rPr>
              <w:t xml:space="preserve"> M-DCI based PUSCH+PUSCH STxMP</w:t>
            </w:r>
            <w:r>
              <w:rPr>
                <w:rFonts w:ascii="Times" w:hAnsi="Times" w:cs="Times"/>
                <w:b/>
                <w:bCs/>
                <w:color w:val="0000FF"/>
                <w:sz w:val="18"/>
                <w:szCs w:val="18"/>
              </w:rPr>
              <w:t xml:space="preserve">. </w:t>
            </w:r>
            <w:r w:rsidR="00D04FFF">
              <w:rPr>
                <w:rFonts w:ascii="Times" w:hAnsi="Times" w:cs="Times"/>
                <w:b/>
                <w:bCs/>
                <w:color w:val="0000FF"/>
                <w:sz w:val="18"/>
                <w:szCs w:val="18"/>
              </w:rPr>
              <w:t>Proposal 4.4 is recommended accordingly. Please check.</w:t>
            </w:r>
          </w:p>
        </w:tc>
      </w:tr>
      <w:tr w:rsidR="0044442D" w14:paraId="168435FE"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70D0C19E" w14:textId="4D3A5F07" w:rsidR="0044442D" w:rsidRPr="00B11DEE" w:rsidRDefault="00625856" w:rsidP="00F0070F">
            <w:pPr>
              <w:snapToGrid w:val="0"/>
              <w:spacing w:after="0" w:line="240" w:lineRule="auto"/>
              <w:rPr>
                <w:rFonts w:ascii="Times New Roman" w:hAnsi="Times New Roman" w:cs="Times New Roman"/>
                <w:sz w:val="18"/>
                <w:szCs w:val="18"/>
              </w:rPr>
            </w:pPr>
            <w:r w:rsidRPr="00B11DEE">
              <w:rPr>
                <w:rFonts w:ascii="Times New Roman" w:hAnsi="Times New Roman" w:cs="Times New Roman"/>
                <w:sz w:val="18"/>
                <w:szCs w:val="18"/>
              </w:rPr>
              <w:t>Panasonic</w:t>
            </w:r>
          </w:p>
        </w:tc>
        <w:tc>
          <w:tcPr>
            <w:tcW w:w="8572" w:type="dxa"/>
            <w:tcBorders>
              <w:top w:val="single" w:sz="4" w:space="0" w:color="auto"/>
              <w:left w:val="single" w:sz="4" w:space="0" w:color="auto"/>
              <w:bottom w:val="single" w:sz="4" w:space="0" w:color="auto"/>
              <w:right w:val="single" w:sz="4" w:space="0" w:color="auto"/>
            </w:tcBorders>
          </w:tcPr>
          <w:p w14:paraId="13A0AFC8" w14:textId="735EF740" w:rsidR="0044442D" w:rsidRPr="00B11DEE" w:rsidRDefault="00B11DEE" w:rsidP="00B11DEE">
            <w:pPr>
              <w:rPr>
                <w:rFonts w:ascii="Times New Roman" w:hAnsi="Times New Roman" w:cs="Times New Roman"/>
                <w:sz w:val="18"/>
                <w:szCs w:val="18"/>
              </w:rPr>
            </w:pPr>
            <w:r w:rsidRPr="00B11DEE">
              <w:rPr>
                <w:rFonts w:ascii="Times New Roman" w:hAnsi="Times New Roman" w:cs="Times New Roman"/>
                <w:sz w:val="18"/>
                <w:szCs w:val="18"/>
              </w:rPr>
              <w:t>Given that the majority wants to support this, then we suggest simplifying the body of this proposal. The two PUSCH transmissions in multiDCI STxMP are always overlapping (fully or partially) in the time domain. So we do not see the reason for the “if” clause in the sub-subbullet. Moreover, it should be indicated that the</w:t>
            </w:r>
            <w:r w:rsidRPr="00B11DEE">
              <w:rPr>
                <w:rFonts w:ascii="Times New Roman" w:eastAsia="Batang" w:hAnsi="Times New Roman" w:cs="Times New Roman"/>
                <w:sz w:val="18"/>
                <w:szCs w:val="18"/>
                <w:lang w:val="en-GB" w:eastAsia="x-none"/>
              </w:rPr>
              <w:t xml:space="preserve"> UE provides a second {power headroom, configured maximum output power} </w:t>
            </w:r>
            <w:r w:rsidRPr="00AE4042">
              <w:rPr>
                <w:rFonts w:ascii="Times New Roman" w:eastAsia="Batang" w:hAnsi="Times New Roman" w:cs="Times New Roman"/>
                <w:sz w:val="18"/>
                <w:szCs w:val="18"/>
                <w:u w:val="single"/>
                <w:lang w:val="en-GB" w:eastAsia="x-none"/>
              </w:rPr>
              <w:t>jointly in the same PHR report</w:t>
            </w:r>
            <w:r w:rsidRPr="00B11DEE">
              <w:rPr>
                <w:rFonts w:ascii="Times New Roman" w:eastAsia="Batang" w:hAnsi="Times New Roman" w:cs="Times New Roman"/>
                <w:sz w:val="18"/>
                <w:szCs w:val="18"/>
                <w:lang w:val="en-GB" w:eastAsia="x-none"/>
              </w:rPr>
              <w:t xml:space="preserve">. </w:t>
            </w:r>
          </w:p>
        </w:tc>
      </w:tr>
      <w:tr w:rsidR="0044442D" w14:paraId="5E877CE5"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6BCCE87" w14:textId="77777777" w:rsidR="0044442D" w:rsidRDefault="0044442D" w:rsidP="00F0070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44BE470" w14:textId="77777777" w:rsidR="0044442D" w:rsidRPr="00840896" w:rsidRDefault="0044442D" w:rsidP="00F0070F">
            <w:pPr>
              <w:snapToGrid w:val="0"/>
              <w:spacing w:after="0" w:line="240" w:lineRule="auto"/>
              <w:rPr>
                <w:rFonts w:ascii="Times" w:hAnsi="Times" w:cs="Times"/>
                <w:b/>
                <w:bCs/>
                <w:color w:val="0000FF"/>
                <w:sz w:val="18"/>
                <w:szCs w:val="18"/>
              </w:rPr>
            </w:pPr>
          </w:p>
        </w:tc>
      </w:tr>
      <w:tr w:rsidR="0044442D" w14:paraId="3C860B08"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2107A579" w14:textId="77777777" w:rsidR="0044442D" w:rsidRDefault="0044442D" w:rsidP="00F0070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D63E647" w14:textId="77777777" w:rsidR="0044442D" w:rsidRPr="00840896" w:rsidRDefault="0044442D" w:rsidP="00F0070F">
            <w:pPr>
              <w:snapToGrid w:val="0"/>
              <w:spacing w:after="0" w:line="240" w:lineRule="auto"/>
              <w:rPr>
                <w:rFonts w:ascii="Times" w:hAnsi="Times" w:cs="Times"/>
                <w:b/>
                <w:bCs/>
                <w:color w:val="0000FF"/>
                <w:sz w:val="18"/>
                <w:szCs w:val="18"/>
              </w:rPr>
            </w:pPr>
          </w:p>
        </w:tc>
      </w:tr>
      <w:tr w:rsidR="0044442D" w14:paraId="0B3004A0"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52058437" w14:textId="77777777" w:rsidR="0044442D" w:rsidRDefault="0044442D" w:rsidP="00F0070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38AE20E0" w14:textId="77777777" w:rsidR="0044442D" w:rsidRPr="00840896" w:rsidRDefault="0044442D" w:rsidP="00F0070F">
            <w:pPr>
              <w:snapToGrid w:val="0"/>
              <w:spacing w:after="0" w:line="240" w:lineRule="auto"/>
              <w:rPr>
                <w:rFonts w:ascii="Times" w:hAnsi="Times" w:cs="Times"/>
                <w:b/>
                <w:bCs/>
                <w:color w:val="0000FF"/>
                <w:sz w:val="18"/>
                <w:szCs w:val="18"/>
              </w:rPr>
            </w:pPr>
          </w:p>
        </w:tc>
      </w:tr>
      <w:tr w:rsidR="0044442D" w14:paraId="344DBB28" w14:textId="77777777" w:rsidTr="0044442D">
        <w:trPr>
          <w:trHeight w:val="215"/>
        </w:trPr>
        <w:tc>
          <w:tcPr>
            <w:tcW w:w="1413" w:type="dxa"/>
            <w:tcBorders>
              <w:top w:val="single" w:sz="4" w:space="0" w:color="auto"/>
              <w:left w:val="single" w:sz="4" w:space="0" w:color="auto"/>
              <w:bottom w:val="single" w:sz="4" w:space="0" w:color="auto"/>
              <w:right w:val="single" w:sz="4" w:space="0" w:color="auto"/>
            </w:tcBorders>
          </w:tcPr>
          <w:p w14:paraId="46F9D9D5" w14:textId="77777777" w:rsidR="0044442D" w:rsidRDefault="0044442D" w:rsidP="00F0070F">
            <w:pPr>
              <w:snapToGrid w:val="0"/>
              <w:spacing w:after="0" w:line="240" w:lineRule="auto"/>
              <w:rPr>
                <w:rFonts w:ascii="Times" w:hAnsi="Times" w:cs="Times"/>
                <w:sz w:val="18"/>
                <w:szCs w:val="18"/>
              </w:rPr>
            </w:pPr>
          </w:p>
        </w:tc>
        <w:tc>
          <w:tcPr>
            <w:tcW w:w="8572" w:type="dxa"/>
            <w:tcBorders>
              <w:top w:val="single" w:sz="4" w:space="0" w:color="auto"/>
              <w:left w:val="single" w:sz="4" w:space="0" w:color="auto"/>
              <w:bottom w:val="single" w:sz="4" w:space="0" w:color="auto"/>
              <w:right w:val="single" w:sz="4" w:space="0" w:color="auto"/>
            </w:tcBorders>
          </w:tcPr>
          <w:p w14:paraId="7A268F20" w14:textId="77777777" w:rsidR="0044442D" w:rsidRPr="00840896" w:rsidRDefault="0044442D" w:rsidP="00F0070F">
            <w:pPr>
              <w:snapToGrid w:val="0"/>
              <w:spacing w:after="0" w:line="240" w:lineRule="auto"/>
              <w:rPr>
                <w:rFonts w:ascii="Times" w:hAnsi="Times" w:cs="Times"/>
                <w:b/>
                <w:bCs/>
                <w:color w:val="0000FF"/>
                <w:sz w:val="18"/>
                <w:szCs w:val="18"/>
              </w:rPr>
            </w:pPr>
          </w:p>
        </w:tc>
      </w:tr>
    </w:tbl>
    <w:p w14:paraId="4009F5EA" w14:textId="7394C8C3" w:rsidR="00257ED8" w:rsidRDefault="00711DD5" w:rsidP="000B5137">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lang w:val="en-US"/>
        </w:rPr>
        <w:t xml:space="preserve">Issue 5 – </w:t>
      </w:r>
      <w:r>
        <w:rPr>
          <w:rFonts w:ascii="Times New Roman" w:hAnsi="Times New Roman" w:hint="eastAsia"/>
          <w:sz w:val="24"/>
          <w:szCs w:val="18"/>
          <w:lang w:val="en-US"/>
        </w:rPr>
        <w:t>PDSCH-CJT</w:t>
      </w:r>
      <w:r>
        <w:rPr>
          <w:rFonts w:ascii="Times New Roman" w:hAnsi="Times New Roman"/>
          <w:sz w:val="24"/>
          <w:szCs w:val="18"/>
          <w:lang w:val="en-US"/>
        </w:rPr>
        <w:t xml:space="preserve"> Tx scheme</w:t>
      </w:r>
    </w:p>
    <w:p w14:paraId="6B2BEFE3" w14:textId="7BDD1520" w:rsidR="00D269C1" w:rsidRDefault="00D269C1" w:rsidP="00D269C1">
      <w:pPr>
        <w:pStyle w:val="a3"/>
        <w:jc w:val="center"/>
        <w:rPr>
          <w:rFonts w:ascii="Times New Roman" w:hAnsi="Times New Roman" w:cs="Times New Roman"/>
        </w:rPr>
      </w:pPr>
      <w:r>
        <w:rPr>
          <w:rFonts w:ascii="Times New Roman" w:hAnsi="Times New Roman" w:cs="Times New Roman"/>
        </w:rPr>
        <w:t xml:space="preserve">Table </w:t>
      </w:r>
      <w:r w:rsidR="00F339DC">
        <w:rPr>
          <w:rFonts w:ascii="Times New Roman" w:hAnsi="Times New Roman" w:cs="Times New Roman"/>
        </w:rPr>
        <w:t>5</w:t>
      </w:r>
      <w:r>
        <w:rPr>
          <w:rFonts w:ascii="Times New Roman" w:hAnsi="Times New Roman" w:cs="Times New Roman"/>
        </w:rPr>
        <w:t xml:space="preserve">-1 Summary for Issue </w:t>
      </w:r>
      <w:r w:rsidR="00F339DC">
        <w:rPr>
          <w:rFonts w:ascii="Times New Roman" w:hAnsi="Times New Roman" w:cs="Times New Roman"/>
        </w:rPr>
        <w:t>5</w:t>
      </w:r>
    </w:p>
    <w:tbl>
      <w:tblPr>
        <w:tblStyle w:val="ab"/>
        <w:tblW w:w="9926" w:type="dxa"/>
        <w:tblLook w:val="04A0" w:firstRow="1" w:lastRow="0" w:firstColumn="1" w:lastColumn="0" w:noHBand="0" w:noVBand="1"/>
      </w:tblPr>
      <w:tblGrid>
        <w:gridCol w:w="441"/>
        <w:gridCol w:w="2069"/>
        <w:gridCol w:w="7416"/>
      </w:tblGrid>
      <w:tr w:rsidR="00D269C1" w14:paraId="7B7F66FC" w14:textId="77777777" w:rsidTr="00DB661C">
        <w:trPr>
          <w:trHeight w:val="179"/>
        </w:trPr>
        <w:tc>
          <w:tcPr>
            <w:tcW w:w="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9ED7B5"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0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C5FCC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41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7EC604" w14:textId="77777777" w:rsidR="00D269C1" w:rsidRDefault="00D269C1" w:rsidP="00DB661C">
            <w:pPr>
              <w:snapToGrid w:val="0"/>
              <w:spacing w:after="0"/>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w:t>
            </w:r>
            <w:r>
              <w:rPr>
                <w:rFonts w:ascii="Times New Roman" w:hAnsi="Times New Roman" w:cs="Times New Roman"/>
                <w:b/>
                <w:sz w:val="18"/>
                <w:szCs w:val="18"/>
                <w:lang w:eastAsia="zh-CN"/>
              </w:rPr>
              <w:t xml:space="preserve"> and Recommended Proposal</w:t>
            </w:r>
          </w:p>
        </w:tc>
      </w:tr>
      <w:tr w:rsidR="00D269C1" w14:paraId="305B45BD" w14:textId="77777777" w:rsidTr="00DB661C">
        <w:trPr>
          <w:trHeight w:val="56"/>
        </w:trPr>
        <w:tc>
          <w:tcPr>
            <w:tcW w:w="441" w:type="dxa"/>
            <w:tcBorders>
              <w:top w:val="single" w:sz="4" w:space="0" w:color="auto"/>
              <w:left w:val="single" w:sz="4" w:space="0" w:color="auto"/>
              <w:bottom w:val="single" w:sz="4" w:space="0" w:color="auto"/>
              <w:right w:val="single" w:sz="4" w:space="0" w:color="auto"/>
            </w:tcBorders>
          </w:tcPr>
          <w:p w14:paraId="619EC216" w14:textId="77777777" w:rsidR="00D269C1" w:rsidRDefault="00D269C1" w:rsidP="00DB661C">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lang w:eastAsia="zh-CN"/>
              </w:rPr>
              <w:t>4.1</w:t>
            </w:r>
          </w:p>
        </w:tc>
        <w:tc>
          <w:tcPr>
            <w:tcW w:w="2069" w:type="dxa"/>
            <w:tcBorders>
              <w:top w:val="single" w:sz="4" w:space="0" w:color="auto"/>
              <w:left w:val="single" w:sz="4" w:space="0" w:color="auto"/>
              <w:bottom w:val="single" w:sz="4" w:space="0" w:color="auto"/>
              <w:right w:val="single" w:sz="4" w:space="0" w:color="auto"/>
            </w:tcBorders>
          </w:tcPr>
          <w:p w14:paraId="2288BF9A" w14:textId="05180C07" w:rsidR="00D269C1" w:rsidRDefault="007C55AE" w:rsidP="00DB661C">
            <w:pPr>
              <w:snapToGrid w:val="0"/>
              <w:spacing w:after="0"/>
              <w:rPr>
                <w:rFonts w:ascii="Times New Roman" w:hAnsi="Times New Roman" w:cs="Times New Roman"/>
                <w:color w:val="000000" w:themeColor="text1"/>
                <w:sz w:val="18"/>
                <w:szCs w:val="18"/>
              </w:rPr>
            </w:pPr>
            <w:r w:rsidRPr="007C55AE">
              <w:rPr>
                <w:rFonts w:ascii="Times New Roman" w:hAnsi="Times New Roman" w:cs="Times New Roman"/>
                <w:color w:val="000000" w:themeColor="text1"/>
                <w:sz w:val="18"/>
                <w:szCs w:val="18"/>
              </w:rPr>
              <w:t>Potential mismatch between the indicated TCI state(s) for PDSCH-CJT reception and the RRC-configured TCI state(s) associated with P/SP-CSI-RS used as CMR for Rel-18 Type-II CJT</w:t>
            </w:r>
          </w:p>
        </w:tc>
        <w:tc>
          <w:tcPr>
            <w:tcW w:w="7416" w:type="dxa"/>
            <w:tcBorders>
              <w:top w:val="single" w:sz="4" w:space="0" w:color="auto"/>
              <w:left w:val="single" w:sz="4" w:space="0" w:color="auto"/>
              <w:bottom w:val="single" w:sz="4" w:space="0" w:color="auto"/>
              <w:right w:val="single" w:sz="4" w:space="0" w:color="auto"/>
            </w:tcBorders>
          </w:tcPr>
          <w:p w14:paraId="43C201ED" w14:textId="509F2EDD" w:rsidR="00D269C1" w:rsidRDefault="00AB7E0A" w:rsidP="004A085C">
            <w:pPr>
              <w:pStyle w:val="B2"/>
              <w:ind w:left="0" w:firstLine="0"/>
              <w:jc w:val="both"/>
              <w:rPr>
                <w:b/>
                <w:bCs/>
                <w:color w:val="000000"/>
                <w:sz w:val="18"/>
                <w:szCs w:val="18"/>
                <w:lang w:val="en-US"/>
              </w:rPr>
            </w:pPr>
            <w:r w:rsidRPr="00855813">
              <w:rPr>
                <w:rFonts w:hint="eastAsia"/>
                <w:b/>
                <w:bCs/>
                <w:color w:val="000000"/>
                <w:sz w:val="18"/>
                <w:szCs w:val="18"/>
                <w:lang w:val="en-US"/>
              </w:rPr>
              <w:t>F</w:t>
            </w:r>
            <w:r w:rsidRPr="00855813">
              <w:rPr>
                <w:b/>
                <w:bCs/>
                <w:color w:val="000000"/>
                <w:sz w:val="18"/>
                <w:szCs w:val="18"/>
                <w:lang w:val="en-US"/>
              </w:rPr>
              <w:t>L note:</w:t>
            </w:r>
            <w:r>
              <w:rPr>
                <w:b/>
                <w:bCs/>
                <w:color w:val="000000"/>
                <w:sz w:val="18"/>
                <w:szCs w:val="18"/>
                <w:lang w:val="en-US"/>
              </w:rPr>
              <w:t xml:space="preserve"> Two companies (</w:t>
            </w:r>
            <w:r w:rsidRPr="00AB7E0A">
              <w:rPr>
                <w:b/>
                <w:bCs/>
                <w:color w:val="000000"/>
                <w:sz w:val="18"/>
                <w:szCs w:val="18"/>
                <w:lang w:val="en-US"/>
              </w:rPr>
              <w:t>R1-2310022</w:t>
            </w:r>
            <w:r>
              <w:rPr>
                <w:b/>
                <w:bCs/>
                <w:color w:val="000000"/>
                <w:sz w:val="18"/>
                <w:szCs w:val="18"/>
                <w:lang w:val="en-US"/>
              </w:rPr>
              <w:t xml:space="preserve"> and </w:t>
            </w:r>
            <w:r w:rsidRPr="00AB7E0A">
              <w:rPr>
                <w:b/>
                <w:bCs/>
                <w:color w:val="000000"/>
                <w:sz w:val="18"/>
                <w:szCs w:val="18"/>
                <w:lang w:val="en-US"/>
              </w:rPr>
              <w:t>R1-2309360</w:t>
            </w:r>
            <w:r>
              <w:rPr>
                <w:b/>
                <w:bCs/>
                <w:color w:val="000000"/>
                <w:sz w:val="18"/>
                <w:szCs w:val="18"/>
                <w:lang w:val="en-US"/>
              </w:rPr>
              <w:t xml:space="preserve">) </w:t>
            </w:r>
            <w:r w:rsidR="00D33B3F">
              <w:rPr>
                <w:b/>
                <w:bCs/>
                <w:color w:val="000000"/>
                <w:sz w:val="18"/>
                <w:szCs w:val="18"/>
                <w:lang w:val="en-US"/>
              </w:rPr>
              <w:t xml:space="preserve">indicate that </w:t>
            </w:r>
            <w:r w:rsidR="00F9505B" w:rsidRPr="00F9505B">
              <w:rPr>
                <w:b/>
                <w:bCs/>
                <w:color w:val="000000"/>
                <w:sz w:val="18"/>
                <w:szCs w:val="18"/>
                <w:lang w:val="en-US"/>
              </w:rPr>
              <w:t>some potential mismatch can occur between the indicated</w:t>
            </w:r>
            <w:r w:rsidR="00F9505B" w:rsidRPr="00F9505B">
              <w:rPr>
                <w:rFonts w:hint="eastAsia"/>
                <w:b/>
                <w:bCs/>
                <w:color w:val="000000"/>
                <w:sz w:val="18"/>
                <w:szCs w:val="18"/>
                <w:lang w:val="en-US"/>
              </w:rPr>
              <w:t xml:space="preserve"> joint/DL</w:t>
            </w:r>
            <w:r w:rsidR="00F9505B" w:rsidRPr="00F9505B">
              <w:rPr>
                <w:b/>
                <w:bCs/>
                <w:color w:val="000000"/>
                <w:sz w:val="18"/>
                <w:szCs w:val="18"/>
                <w:lang w:val="en-US"/>
              </w:rPr>
              <w:t xml:space="preserve"> TCI state(s)</w:t>
            </w:r>
            <w:r w:rsidR="00F9505B">
              <w:rPr>
                <w:b/>
                <w:bCs/>
                <w:color w:val="000000"/>
                <w:sz w:val="18"/>
                <w:szCs w:val="18"/>
                <w:lang w:val="en-US"/>
              </w:rPr>
              <w:t xml:space="preserve"> for</w:t>
            </w:r>
            <w:r w:rsidR="00F9505B" w:rsidRPr="00F9505B">
              <w:rPr>
                <w:b/>
                <w:bCs/>
                <w:color w:val="000000"/>
                <w:sz w:val="18"/>
                <w:szCs w:val="18"/>
                <w:lang w:val="en-US"/>
              </w:rPr>
              <w:t xml:space="preserve"> PDSCH-CJT reception</w:t>
            </w:r>
            <w:r w:rsidR="00F9505B">
              <w:rPr>
                <w:b/>
                <w:bCs/>
                <w:color w:val="000000"/>
                <w:sz w:val="18"/>
                <w:szCs w:val="18"/>
                <w:lang w:val="en-US"/>
              </w:rPr>
              <w:t xml:space="preserve"> and</w:t>
            </w:r>
            <w:r w:rsidR="00F9505B" w:rsidRPr="00F9505B">
              <w:rPr>
                <w:b/>
                <w:bCs/>
                <w:color w:val="000000"/>
                <w:sz w:val="18"/>
                <w:szCs w:val="18"/>
                <w:lang w:val="en-US"/>
              </w:rPr>
              <w:t xml:space="preserve"> the RRC-configured </w:t>
            </w:r>
            <w:r w:rsidR="007C55AE" w:rsidRPr="00F9505B">
              <w:rPr>
                <w:rFonts w:hint="eastAsia"/>
                <w:b/>
                <w:bCs/>
                <w:color w:val="000000"/>
                <w:sz w:val="18"/>
                <w:szCs w:val="18"/>
                <w:lang w:val="en-US"/>
              </w:rPr>
              <w:t>joint/DL</w:t>
            </w:r>
            <w:r w:rsidR="007C55AE" w:rsidRPr="00F9505B">
              <w:rPr>
                <w:b/>
                <w:bCs/>
                <w:color w:val="000000"/>
                <w:sz w:val="18"/>
                <w:szCs w:val="18"/>
                <w:lang w:val="en-US"/>
              </w:rPr>
              <w:t xml:space="preserve"> </w:t>
            </w:r>
            <w:r w:rsidR="00F9505B" w:rsidRPr="00F9505B">
              <w:rPr>
                <w:b/>
                <w:bCs/>
                <w:color w:val="000000"/>
                <w:sz w:val="18"/>
                <w:szCs w:val="18"/>
                <w:lang w:val="en-US"/>
              </w:rPr>
              <w:t>TCI state(s) associated with the P/SP-CSI-RS</w:t>
            </w:r>
            <w:r w:rsidR="00F9505B">
              <w:rPr>
                <w:b/>
                <w:bCs/>
                <w:color w:val="000000"/>
                <w:sz w:val="18"/>
                <w:szCs w:val="18"/>
                <w:lang w:val="en-US"/>
              </w:rPr>
              <w:t xml:space="preserve"> used as CMR for </w:t>
            </w:r>
            <w:r w:rsidR="00F9505B" w:rsidRPr="00F9505B">
              <w:rPr>
                <w:b/>
                <w:bCs/>
                <w:color w:val="000000"/>
                <w:sz w:val="18"/>
                <w:szCs w:val="18"/>
                <w:lang w:val="en-US"/>
              </w:rPr>
              <w:t>Rel-18 Type-II CJT</w:t>
            </w:r>
            <w:r w:rsidR="00F9505B">
              <w:rPr>
                <w:b/>
                <w:bCs/>
                <w:color w:val="000000"/>
                <w:sz w:val="18"/>
                <w:szCs w:val="18"/>
                <w:lang w:val="en-US"/>
              </w:rPr>
              <w:t xml:space="preserve"> since the i</w:t>
            </w:r>
            <w:r w:rsidR="00F9505B" w:rsidRPr="00F9505B">
              <w:rPr>
                <w:rFonts w:hint="eastAsia"/>
                <w:b/>
                <w:bCs/>
                <w:color w:val="000000"/>
                <w:sz w:val="18"/>
                <w:szCs w:val="18"/>
                <w:lang w:val="en-US"/>
              </w:rPr>
              <w:t xml:space="preserve">ndicated joint/DL TCI state(s) </w:t>
            </w:r>
            <w:r w:rsidR="00F9505B">
              <w:rPr>
                <w:b/>
                <w:bCs/>
                <w:color w:val="000000"/>
                <w:sz w:val="18"/>
                <w:szCs w:val="18"/>
                <w:lang w:val="en-US"/>
              </w:rPr>
              <w:t>cannot be</w:t>
            </w:r>
            <w:r w:rsidR="00F9505B" w:rsidRPr="00F9505B">
              <w:rPr>
                <w:rFonts w:hint="eastAsia"/>
                <w:b/>
                <w:bCs/>
                <w:color w:val="000000"/>
                <w:sz w:val="18"/>
                <w:szCs w:val="18"/>
                <w:lang w:val="en-US"/>
              </w:rPr>
              <w:t xml:space="preserve"> applied to P/SP-CSI-RS</w:t>
            </w:r>
            <w:r w:rsidR="00F9505B">
              <w:rPr>
                <w:b/>
                <w:bCs/>
                <w:color w:val="000000"/>
                <w:sz w:val="18"/>
                <w:szCs w:val="18"/>
                <w:lang w:val="en-US"/>
              </w:rPr>
              <w:t xml:space="preserve"> in Rel-18 unified TCI framework extension. </w:t>
            </w:r>
            <w:r w:rsidR="007C55AE">
              <w:rPr>
                <w:b/>
                <w:bCs/>
                <w:color w:val="000000"/>
                <w:sz w:val="18"/>
                <w:szCs w:val="18"/>
                <w:lang w:val="en-US"/>
              </w:rPr>
              <w:t xml:space="preserve">The </w:t>
            </w:r>
            <w:r w:rsidR="007C55AE" w:rsidRPr="00F9505B">
              <w:rPr>
                <w:b/>
                <w:bCs/>
                <w:color w:val="000000"/>
                <w:sz w:val="18"/>
                <w:szCs w:val="18"/>
                <w:lang w:val="en-US"/>
              </w:rPr>
              <w:t>mismatch</w:t>
            </w:r>
            <w:r w:rsidR="007C55AE">
              <w:rPr>
                <w:b/>
                <w:bCs/>
                <w:color w:val="000000"/>
                <w:sz w:val="18"/>
                <w:szCs w:val="18"/>
                <w:lang w:val="en-US"/>
              </w:rPr>
              <w:t xml:space="preserve"> can be avoided by NW implementation or by using AP CSI-RS as CMR for </w:t>
            </w:r>
            <w:r w:rsidR="007C55AE" w:rsidRPr="00F9505B">
              <w:rPr>
                <w:b/>
                <w:bCs/>
                <w:color w:val="000000"/>
                <w:sz w:val="18"/>
                <w:szCs w:val="18"/>
                <w:lang w:val="en-US"/>
              </w:rPr>
              <w:t>Rel-18 Type-II CJT</w:t>
            </w:r>
            <w:r w:rsidR="007C55AE">
              <w:rPr>
                <w:b/>
                <w:bCs/>
                <w:color w:val="000000"/>
                <w:sz w:val="18"/>
                <w:szCs w:val="18"/>
                <w:lang w:val="en-US"/>
              </w:rPr>
              <w:t xml:space="preserve">, however, which also </w:t>
            </w:r>
            <w:r w:rsidR="007C55AE" w:rsidRPr="007C55AE">
              <w:rPr>
                <w:b/>
                <w:bCs/>
                <w:color w:val="000000"/>
                <w:sz w:val="18"/>
                <w:szCs w:val="18"/>
                <w:lang w:val="en-US"/>
              </w:rPr>
              <w:t>cause</w:t>
            </w:r>
            <w:r w:rsidR="007C55AE">
              <w:rPr>
                <w:b/>
                <w:bCs/>
                <w:color w:val="000000"/>
                <w:sz w:val="18"/>
                <w:szCs w:val="18"/>
                <w:lang w:val="en-US"/>
              </w:rPr>
              <w:t xml:space="preserve"> additional</w:t>
            </w:r>
            <w:r w:rsidR="007C55AE" w:rsidRPr="007C55AE">
              <w:rPr>
                <w:b/>
                <w:bCs/>
                <w:color w:val="000000"/>
                <w:sz w:val="18"/>
                <w:szCs w:val="18"/>
                <w:lang w:val="en-US"/>
              </w:rPr>
              <w:t xml:space="preserve"> gNB restriction</w:t>
            </w:r>
            <w:r w:rsidR="007C55AE">
              <w:rPr>
                <w:b/>
                <w:bCs/>
                <w:color w:val="000000"/>
                <w:sz w:val="18"/>
                <w:szCs w:val="18"/>
                <w:lang w:val="en-US"/>
              </w:rPr>
              <w:t xml:space="preserve">. Therefore, some enhancements are proposed </w:t>
            </w:r>
            <w:r w:rsidR="003916A0">
              <w:rPr>
                <w:b/>
                <w:bCs/>
                <w:color w:val="000000"/>
                <w:sz w:val="18"/>
                <w:szCs w:val="18"/>
                <w:lang w:val="en-US"/>
              </w:rPr>
              <w:t xml:space="preserve">by companies </w:t>
            </w:r>
            <w:r w:rsidR="007C55AE">
              <w:rPr>
                <w:b/>
                <w:bCs/>
                <w:color w:val="000000"/>
                <w:sz w:val="18"/>
                <w:szCs w:val="18"/>
                <w:lang w:val="en-US"/>
              </w:rPr>
              <w:t xml:space="preserve">to </w:t>
            </w:r>
            <w:r w:rsidR="00F339DC">
              <w:rPr>
                <w:b/>
                <w:bCs/>
                <w:color w:val="000000"/>
                <w:sz w:val="18"/>
                <w:szCs w:val="18"/>
                <w:lang w:val="en-US"/>
              </w:rPr>
              <w:t>re</w:t>
            </w:r>
            <w:r w:rsidR="007C55AE">
              <w:rPr>
                <w:b/>
                <w:bCs/>
                <w:color w:val="000000"/>
                <w:sz w:val="18"/>
                <w:szCs w:val="18"/>
                <w:lang w:val="en-US"/>
              </w:rPr>
              <w:t>solve this issue.</w:t>
            </w:r>
          </w:p>
          <w:p w14:paraId="321F5B56" w14:textId="2EACB16A" w:rsidR="007C55AE" w:rsidRDefault="007C55AE" w:rsidP="007C55AE">
            <w:pPr>
              <w:pStyle w:val="B2"/>
              <w:ind w:left="0" w:firstLine="0"/>
              <w:jc w:val="both"/>
              <w:rPr>
                <w:rFonts w:eastAsia="新細明體"/>
                <w:color w:val="000000"/>
                <w:sz w:val="18"/>
                <w:szCs w:val="18"/>
                <w:lang w:val="en-US" w:eastAsia="zh-TW"/>
              </w:rPr>
            </w:pPr>
            <w:r w:rsidRPr="0000540C">
              <w:rPr>
                <w:rFonts w:hint="eastAsia"/>
                <w:color w:val="000000" w:themeColor="text1"/>
                <w:sz w:val="18"/>
                <w:szCs w:val="18"/>
                <w:lang w:val="en-US"/>
              </w:rPr>
              <w:t>Q</w:t>
            </w:r>
            <w:r w:rsidRPr="0000540C">
              <w:rPr>
                <w:color w:val="000000" w:themeColor="text1"/>
                <w:sz w:val="18"/>
                <w:szCs w:val="18"/>
                <w:lang w:val="en-US"/>
              </w:rPr>
              <w:t>uestion</w:t>
            </w:r>
            <w:r w:rsidRPr="0000540C">
              <w:rPr>
                <w:color w:val="000000"/>
                <w:sz w:val="18"/>
                <w:szCs w:val="18"/>
                <w:lang w:val="en-US"/>
              </w:rPr>
              <w:t xml:space="preserve">: </w:t>
            </w:r>
            <w:r>
              <w:rPr>
                <w:rFonts w:eastAsia="新細明體"/>
                <w:color w:val="000000"/>
                <w:sz w:val="18"/>
                <w:szCs w:val="18"/>
                <w:lang w:val="en-US" w:eastAsia="zh-TW"/>
              </w:rPr>
              <w:t>Whether to support the following option to avoid the p</w:t>
            </w:r>
            <w:r w:rsidRPr="007C55AE">
              <w:rPr>
                <w:rFonts w:eastAsia="新細明體"/>
                <w:color w:val="000000"/>
                <w:sz w:val="18"/>
                <w:szCs w:val="18"/>
                <w:lang w:val="en-US" w:eastAsia="zh-TW"/>
              </w:rPr>
              <w:t>otential mismatch between the indicated TCI state(s) for PDSCH-CJT reception and the RRC-configured TCI state(s) associated with P/SP-CSI-RS used as CMR for Rel-18 Type-II CJT</w:t>
            </w:r>
            <w:r>
              <w:rPr>
                <w:rFonts w:eastAsia="新細明體"/>
                <w:color w:val="000000"/>
                <w:sz w:val="18"/>
                <w:szCs w:val="18"/>
                <w:lang w:val="en-US" w:eastAsia="zh-TW"/>
              </w:rPr>
              <w:t>?</w:t>
            </w:r>
          </w:p>
          <w:p w14:paraId="29D7BFEB" w14:textId="77777777" w:rsidR="00F339DC" w:rsidRDefault="007C55AE" w:rsidP="00F339DC">
            <w:pPr>
              <w:pStyle w:val="af6"/>
              <w:numPr>
                <w:ilvl w:val="0"/>
                <w:numId w:val="39"/>
              </w:numPr>
              <w:suppressAutoHyphens w:val="0"/>
              <w:spacing w:after="0" w:line="240" w:lineRule="auto"/>
              <w:ind w:left="456" w:hanging="283"/>
              <w:rPr>
                <w:rFonts w:ascii="Times New Roman" w:hAnsi="Times New Roman"/>
                <w:color w:val="000000"/>
                <w:sz w:val="18"/>
                <w:szCs w:val="18"/>
              </w:rPr>
            </w:pPr>
            <w:r>
              <w:rPr>
                <w:rFonts w:ascii="Times New Roman" w:hAnsi="Times New Roman"/>
                <w:color w:val="000000"/>
                <w:sz w:val="18"/>
                <w:szCs w:val="18"/>
              </w:rPr>
              <w:t>Opt1</w:t>
            </w:r>
            <w:r w:rsidRPr="00D02600">
              <w:rPr>
                <w:rFonts w:ascii="Times New Roman" w:hAnsi="Times New Roman"/>
                <w:color w:val="000000"/>
                <w:sz w:val="18"/>
                <w:szCs w:val="18"/>
              </w:rPr>
              <w:t>:</w:t>
            </w:r>
            <w:r w:rsidR="00F339DC">
              <w:rPr>
                <w:rFonts w:ascii="Times New Roman" w:hAnsi="Times New Roman"/>
                <w:color w:val="000000"/>
                <w:sz w:val="18"/>
                <w:szCs w:val="18"/>
              </w:rPr>
              <w:t xml:space="preserve"> </w:t>
            </w:r>
            <w:r w:rsidR="00F339DC" w:rsidRPr="00F339DC">
              <w:rPr>
                <w:rFonts w:ascii="Times New Roman" w:hAnsi="Times New Roman" w:hint="eastAsia"/>
                <w:color w:val="000000"/>
                <w:sz w:val="18"/>
                <w:szCs w:val="18"/>
              </w:rPr>
              <w:t>P/SP-CSI-RS</w:t>
            </w:r>
            <w:r w:rsidR="00F339DC">
              <w:rPr>
                <w:rFonts w:ascii="Times New Roman" w:hAnsi="Times New Roman"/>
                <w:color w:val="000000"/>
                <w:sz w:val="18"/>
                <w:szCs w:val="18"/>
              </w:rPr>
              <w:t xml:space="preserve"> </w:t>
            </w:r>
            <w:r w:rsidR="00F339DC" w:rsidRPr="00F339DC">
              <w:rPr>
                <w:rFonts w:ascii="Times New Roman" w:hAnsi="Times New Roman"/>
                <w:color w:val="000000"/>
                <w:sz w:val="18"/>
                <w:szCs w:val="18"/>
              </w:rPr>
              <w:t>used as CMR for Rel-18 Type-II CJT</w:t>
            </w:r>
            <w:r w:rsidR="00F339DC">
              <w:rPr>
                <w:rFonts w:ascii="Times New Roman" w:hAnsi="Times New Roman"/>
                <w:color w:val="000000"/>
                <w:sz w:val="18"/>
                <w:szCs w:val="18"/>
              </w:rPr>
              <w:t xml:space="preserve"> can follow the indicated </w:t>
            </w:r>
            <w:r w:rsidR="00F339DC" w:rsidRPr="00F339DC">
              <w:rPr>
                <w:rFonts w:ascii="Times New Roman" w:hAnsi="Times New Roman" w:hint="eastAsia"/>
                <w:color w:val="000000"/>
                <w:sz w:val="18"/>
                <w:szCs w:val="18"/>
              </w:rPr>
              <w:t>joint/DL</w:t>
            </w:r>
            <w:r w:rsidR="00F339DC" w:rsidRPr="00F339DC">
              <w:rPr>
                <w:rFonts w:ascii="Times New Roman" w:hAnsi="Times New Roman"/>
                <w:color w:val="000000"/>
                <w:sz w:val="18"/>
                <w:szCs w:val="18"/>
              </w:rPr>
              <w:t xml:space="preserve"> TCI state</w:t>
            </w:r>
            <w:r w:rsidR="00F339DC">
              <w:rPr>
                <w:rFonts w:ascii="Times New Roman" w:hAnsi="Times New Roman"/>
                <w:color w:val="000000"/>
                <w:sz w:val="18"/>
                <w:szCs w:val="18"/>
              </w:rPr>
              <w:t>(</w:t>
            </w:r>
            <w:r w:rsidR="00F339DC" w:rsidRPr="00F339DC">
              <w:rPr>
                <w:rFonts w:ascii="Times New Roman" w:hAnsi="Times New Roman"/>
                <w:color w:val="000000"/>
                <w:sz w:val="18"/>
                <w:szCs w:val="18"/>
              </w:rPr>
              <w:t>s</w:t>
            </w:r>
            <w:r w:rsidR="00F339DC">
              <w:rPr>
                <w:rFonts w:ascii="Times New Roman" w:hAnsi="Times New Roman"/>
                <w:color w:val="000000"/>
                <w:sz w:val="18"/>
                <w:szCs w:val="18"/>
              </w:rPr>
              <w:t>)</w:t>
            </w:r>
          </w:p>
          <w:p w14:paraId="6B500753" w14:textId="77777777" w:rsidR="00F339DC" w:rsidRDefault="00F339DC" w:rsidP="00F339DC">
            <w:pPr>
              <w:suppressAutoHyphens w:val="0"/>
              <w:spacing w:after="0" w:line="240" w:lineRule="auto"/>
              <w:rPr>
                <w:rFonts w:ascii="Times New Roman" w:hAnsi="Times New Roman"/>
                <w:color w:val="000000"/>
                <w:sz w:val="18"/>
                <w:szCs w:val="18"/>
              </w:rPr>
            </w:pPr>
          </w:p>
          <w:p w14:paraId="0A8AE1EE" w14:textId="5FBCC91D" w:rsidR="00F339DC" w:rsidRDefault="00F339DC" w:rsidP="00F339DC">
            <w:pPr>
              <w:tabs>
                <w:tab w:val="left" w:pos="0"/>
              </w:tabs>
              <w:spacing w:after="0" w:line="240" w:lineRule="auto"/>
              <w:ind w:leftChars="-2" w:left="-4"/>
              <w:rPr>
                <w:rFonts w:ascii="Times New Roman" w:hAnsi="Times New Roman"/>
                <w:color w:val="0000FF"/>
                <w:sz w:val="16"/>
                <w:szCs w:val="16"/>
              </w:rPr>
            </w:pPr>
            <w:r>
              <w:rPr>
                <w:rFonts w:ascii="Times New Roman" w:hAnsi="Times New Roman"/>
                <w:color w:val="0000FF"/>
                <w:sz w:val="16"/>
                <w:szCs w:val="16"/>
              </w:rPr>
              <w:t>Yes</w:t>
            </w:r>
            <w:r>
              <w:rPr>
                <w:rFonts w:ascii="Times New Roman" w:hAnsi="Times New Roman" w:hint="eastAsia"/>
                <w:color w:val="0000FF"/>
                <w:sz w:val="16"/>
                <w:szCs w:val="16"/>
              </w:rPr>
              <w:t>:</w:t>
            </w:r>
            <w:r>
              <w:rPr>
                <w:rFonts w:ascii="Times New Roman" w:hAnsi="Times New Roman"/>
                <w:color w:val="0000FF"/>
                <w:sz w:val="16"/>
                <w:szCs w:val="16"/>
              </w:rPr>
              <w:t xml:space="preserve"> Docomo, Samsung</w:t>
            </w:r>
            <w:r w:rsidR="00706075">
              <w:rPr>
                <w:rFonts w:ascii="Times New Roman" w:hAnsi="Times New Roman"/>
                <w:color w:val="0000FF"/>
                <w:sz w:val="16"/>
                <w:szCs w:val="16"/>
              </w:rPr>
              <w:t xml:space="preserve">, </w:t>
            </w:r>
            <w:r w:rsidR="00706075">
              <w:rPr>
                <w:rFonts w:ascii="Times New Roman" w:hAnsi="Times New Roman" w:hint="eastAsia"/>
                <w:color w:val="0000FF"/>
                <w:sz w:val="16"/>
                <w:szCs w:val="16"/>
              </w:rPr>
              <w:t>Er</w:t>
            </w:r>
            <w:r w:rsidR="00706075">
              <w:rPr>
                <w:rFonts w:ascii="Times New Roman" w:hAnsi="Times New Roman"/>
                <w:color w:val="0000FF"/>
                <w:sz w:val="16"/>
                <w:szCs w:val="16"/>
              </w:rPr>
              <w:t>icsson (SP only)</w:t>
            </w:r>
            <w:r w:rsidR="00A738DE">
              <w:rPr>
                <w:rFonts w:ascii="Times New Roman" w:hAnsi="Times New Roman"/>
                <w:color w:val="0000FF"/>
                <w:sz w:val="16"/>
                <w:szCs w:val="16"/>
              </w:rPr>
              <w:t>, NEC</w:t>
            </w:r>
          </w:p>
          <w:p w14:paraId="3AA3936B" w14:textId="753A3839" w:rsidR="00F339DC" w:rsidRPr="00F339DC" w:rsidRDefault="00F339DC" w:rsidP="00F339DC">
            <w:pPr>
              <w:tabs>
                <w:tab w:val="left" w:pos="0"/>
              </w:tabs>
              <w:spacing w:after="0" w:line="240" w:lineRule="auto"/>
              <w:ind w:leftChars="-2" w:left="-4"/>
              <w:rPr>
                <w:rFonts w:ascii="Times New Roman" w:hAnsi="Times New Roman"/>
                <w:color w:val="000000"/>
                <w:sz w:val="18"/>
                <w:szCs w:val="18"/>
              </w:rPr>
            </w:pPr>
            <w:r>
              <w:rPr>
                <w:rFonts w:ascii="Times New Roman" w:hAnsi="Times New Roman"/>
                <w:color w:val="0000FF"/>
                <w:sz w:val="16"/>
                <w:szCs w:val="16"/>
              </w:rPr>
              <w:t>No:</w:t>
            </w:r>
            <w:r w:rsidR="00706075">
              <w:rPr>
                <w:rFonts w:ascii="Times New Roman" w:hAnsi="Times New Roman"/>
                <w:color w:val="0000FF"/>
                <w:sz w:val="16"/>
                <w:szCs w:val="16"/>
              </w:rPr>
              <w:t xml:space="preserve"> </w:t>
            </w:r>
            <w:r w:rsidR="00706075" w:rsidRPr="00706075">
              <w:rPr>
                <w:rFonts w:ascii="Times New Roman" w:hAnsi="Times New Roman"/>
                <w:color w:val="0000FF"/>
                <w:sz w:val="16"/>
                <w:szCs w:val="16"/>
              </w:rPr>
              <w:t>Futurewei</w:t>
            </w:r>
            <w:r w:rsidR="00706075">
              <w:rPr>
                <w:rFonts w:ascii="Times New Roman" w:hAnsi="Times New Roman"/>
                <w:color w:val="0000FF"/>
                <w:sz w:val="16"/>
                <w:szCs w:val="16"/>
              </w:rPr>
              <w:t>, vivo, QC (next release), Apple (next release)</w:t>
            </w:r>
            <w:r w:rsidR="00187092">
              <w:rPr>
                <w:rFonts w:ascii="Times New Roman" w:hAnsi="Times New Roman"/>
                <w:color w:val="0000FF"/>
                <w:sz w:val="16"/>
                <w:szCs w:val="16"/>
              </w:rPr>
              <w:t>, OPPO, CMCC</w:t>
            </w:r>
            <w:r w:rsidR="00666B61">
              <w:rPr>
                <w:rFonts w:ascii="Times New Roman" w:hAnsi="Times New Roman"/>
                <w:color w:val="0000FF"/>
                <w:sz w:val="16"/>
                <w:szCs w:val="16"/>
              </w:rPr>
              <w:t xml:space="preserve">, </w:t>
            </w:r>
            <w:r w:rsidR="00666B61" w:rsidRPr="00706075">
              <w:rPr>
                <w:rFonts w:ascii="Times New Roman" w:hAnsi="Times New Roman"/>
                <w:color w:val="0000FF"/>
                <w:sz w:val="16"/>
                <w:szCs w:val="16"/>
              </w:rPr>
              <w:t>Huawei</w:t>
            </w:r>
            <w:r w:rsidR="00666B61">
              <w:rPr>
                <w:rFonts w:ascii="Times New Roman" w:hAnsi="Times New Roman"/>
                <w:color w:val="0000FF"/>
                <w:sz w:val="16"/>
                <w:szCs w:val="16"/>
              </w:rPr>
              <w:t>/</w:t>
            </w:r>
            <w:r w:rsidR="00666B61" w:rsidRPr="00706075">
              <w:rPr>
                <w:rFonts w:ascii="Times New Roman" w:hAnsi="Times New Roman"/>
                <w:color w:val="0000FF"/>
                <w:sz w:val="16"/>
                <w:szCs w:val="16"/>
              </w:rPr>
              <w:t>Hi</w:t>
            </w:r>
            <w:r w:rsidR="00666B61">
              <w:rPr>
                <w:rFonts w:ascii="Times New Roman" w:hAnsi="Times New Roman"/>
                <w:color w:val="0000FF"/>
                <w:sz w:val="16"/>
                <w:szCs w:val="16"/>
              </w:rPr>
              <w:t>S</w:t>
            </w:r>
            <w:r w:rsidR="00666B61" w:rsidRPr="00706075">
              <w:rPr>
                <w:rFonts w:ascii="Times New Roman" w:hAnsi="Times New Roman"/>
                <w:color w:val="0000FF"/>
                <w:sz w:val="16"/>
                <w:szCs w:val="16"/>
              </w:rPr>
              <w:t>ilicon</w:t>
            </w:r>
          </w:p>
        </w:tc>
      </w:tr>
    </w:tbl>
    <w:p w14:paraId="589D4B53" w14:textId="35B9D6C5" w:rsidR="00F339DC" w:rsidRDefault="00F339DC" w:rsidP="00F339DC">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413"/>
        <w:gridCol w:w="8572"/>
      </w:tblGrid>
      <w:tr w:rsidR="00F339DC" w14:paraId="4BF54411" w14:textId="77777777" w:rsidTr="00D04FFF">
        <w:tc>
          <w:tcPr>
            <w:tcW w:w="1413"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55F83AC" w14:textId="77777777" w:rsidR="00F339DC" w:rsidRDefault="00F339DC" w:rsidP="00DB661C">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72"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4B3320" w14:textId="77777777" w:rsidR="00F339DC" w:rsidRDefault="00F339DC" w:rsidP="00DB661C">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F339DC" w14:paraId="25AFC1C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411A2B" w14:textId="0D147CDE" w:rsidR="00F339DC" w:rsidRDefault="00E155DF" w:rsidP="00DB661C">
            <w:pPr>
              <w:snapToGrid w:val="0"/>
              <w:spacing w:after="0" w:line="240" w:lineRule="auto"/>
              <w:rPr>
                <w:rFonts w:ascii="Times" w:hAnsi="Times" w:cs="Times"/>
                <w:sz w:val="18"/>
                <w:szCs w:val="18"/>
              </w:rPr>
            </w:pPr>
            <w:r>
              <w:rPr>
                <w:rFonts w:ascii="Times" w:hAnsi="Times" w:cs="Times"/>
                <w:sz w:val="18"/>
                <w:szCs w:val="18"/>
              </w:rPr>
              <w:t>QC</w:t>
            </w:r>
          </w:p>
        </w:tc>
        <w:tc>
          <w:tcPr>
            <w:tcW w:w="8572" w:type="dxa"/>
            <w:tcBorders>
              <w:top w:val="single" w:sz="4" w:space="0" w:color="auto"/>
              <w:left w:val="single" w:sz="4" w:space="0" w:color="auto"/>
              <w:bottom w:val="single" w:sz="4" w:space="0" w:color="auto"/>
              <w:right w:val="single" w:sz="4" w:space="0" w:color="auto"/>
            </w:tcBorders>
          </w:tcPr>
          <w:p w14:paraId="34252918" w14:textId="5123148A" w:rsidR="00F339DC" w:rsidRDefault="00E155DF" w:rsidP="00DB661C">
            <w:pPr>
              <w:snapToGrid w:val="0"/>
              <w:spacing w:after="0" w:line="240" w:lineRule="auto"/>
              <w:rPr>
                <w:rFonts w:ascii="Times" w:hAnsi="Times" w:cs="Times"/>
                <w:sz w:val="18"/>
                <w:szCs w:val="18"/>
              </w:rPr>
            </w:pPr>
            <w:r>
              <w:rPr>
                <w:rFonts w:ascii="Times" w:hAnsi="Times" w:cs="Times"/>
                <w:sz w:val="18"/>
                <w:szCs w:val="18"/>
              </w:rPr>
              <w:t xml:space="preserve">First, this may be left to NW implementation, e.g. by using AP or SP CMR. Second, the solution </w:t>
            </w:r>
            <w:r w:rsidR="00033FE3">
              <w:rPr>
                <w:rFonts w:ascii="Times" w:hAnsi="Times" w:cs="Times"/>
                <w:sz w:val="18"/>
                <w:szCs w:val="18"/>
              </w:rPr>
              <w:t>may</w:t>
            </w:r>
            <w:r>
              <w:rPr>
                <w:rFonts w:ascii="Times" w:hAnsi="Times" w:cs="Times"/>
                <w:sz w:val="18"/>
                <w:szCs w:val="18"/>
              </w:rPr>
              <w:t xml:space="preserve"> not solve the fundamental issue</w:t>
            </w:r>
            <w:r w:rsidR="00033FE3">
              <w:rPr>
                <w:rFonts w:ascii="Times" w:hAnsi="Times" w:cs="Times"/>
                <w:sz w:val="18"/>
                <w:szCs w:val="18"/>
              </w:rPr>
              <w:t xml:space="preserve">, i.e. the periodic CMR cannot be shared by other UEs. This </w:t>
            </w:r>
            <w:r w:rsidR="00601C61">
              <w:rPr>
                <w:rFonts w:ascii="Times" w:hAnsi="Times" w:cs="Times"/>
                <w:sz w:val="18"/>
                <w:szCs w:val="18"/>
              </w:rPr>
              <w:t>was discussed</w:t>
            </w:r>
            <w:r w:rsidR="00033FE3">
              <w:rPr>
                <w:rFonts w:ascii="Times" w:hAnsi="Times" w:cs="Times"/>
                <w:sz w:val="18"/>
                <w:szCs w:val="18"/>
              </w:rPr>
              <w:t xml:space="preserve"> in R16</w:t>
            </w:r>
            <w:r w:rsidR="004253F0">
              <w:rPr>
                <w:rFonts w:ascii="Times" w:hAnsi="Times" w:cs="Times"/>
                <w:sz w:val="18"/>
                <w:szCs w:val="18"/>
              </w:rPr>
              <w:t xml:space="preserve"> and 17</w:t>
            </w:r>
            <w:r w:rsidR="00033FE3">
              <w:rPr>
                <w:rFonts w:ascii="Times" w:hAnsi="Times" w:cs="Times"/>
                <w:sz w:val="18"/>
                <w:szCs w:val="18"/>
              </w:rPr>
              <w:t>. We think</w:t>
            </w:r>
            <w:r w:rsidR="00845DFE">
              <w:rPr>
                <w:rFonts w:ascii="Times" w:hAnsi="Times" w:cs="Times"/>
                <w:sz w:val="18"/>
                <w:szCs w:val="18"/>
              </w:rPr>
              <w:t xml:space="preserve"> the issue can be solved by</w:t>
            </w:r>
            <w:r w:rsidR="00033FE3" w:rsidRPr="00033FE3">
              <w:rPr>
                <w:rFonts w:ascii="Times" w:hAnsi="Times" w:cs="Times"/>
                <w:sz w:val="18"/>
                <w:szCs w:val="18"/>
              </w:rPr>
              <w:t xml:space="preserve"> pick</w:t>
            </w:r>
            <w:r w:rsidR="00845DFE">
              <w:rPr>
                <w:rFonts w:ascii="Times" w:hAnsi="Times" w:cs="Times"/>
                <w:sz w:val="18"/>
                <w:szCs w:val="18"/>
              </w:rPr>
              <w:t>ing</w:t>
            </w:r>
            <w:r w:rsidR="00033FE3" w:rsidRPr="00033FE3">
              <w:rPr>
                <w:rFonts w:ascii="Times" w:hAnsi="Times" w:cs="Times"/>
                <w:sz w:val="18"/>
                <w:szCs w:val="18"/>
              </w:rPr>
              <w:t xml:space="preserve"> a CMR resource ID whose configured TCI matching the desired indicated TC</w:t>
            </w:r>
            <w:r w:rsidR="00033FE3">
              <w:rPr>
                <w:rFonts w:ascii="Times" w:hAnsi="Times" w:cs="Times"/>
                <w:sz w:val="18"/>
                <w:szCs w:val="18"/>
              </w:rPr>
              <w:t xml:space="preserve">I, instead of updating the TCI of the periodic CMR. If companies have split views, we prefer to defer it to future release for sufficient discussion. </w:t>
            </w:r>
          </w:p>
          <w:p w14:paraId="2B959CDE" w14:textId="77777777" w:rsidR="00E155DF" w:rsidRDefault="00E155DF" w:rsidP="00DB661C">
            <w:pPr>
              <w:snapToGrid w:val="0"/>
              <w:spacing w:after="0" w:line="240" w:lineRule="auto"/>
              <w:rPr>
                <w:rFonts w:ascii="Times" w:hAnsi="Times" w:cs="Times"/>
                <w:sz w:val="18"/>
                <w:szCs w:val="18"/>
              </w:rPr>
            </w:pPr>
          </w:p>
        </w:tc>
      </w:tr>
      <w:tr w:rsidR="003312E6" w14:paraId="2B408086"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2AA7E15" w14:textId="18C91275" w:rsidR="003312E6" w:rsidRDefault="003312E6" w:rsidP="003312E6">
            <w:pPr>
              <w:snapToGrid w:val="0"/>
              <w:spacing w:after="0" w:line="240" w:lineRule="auto"/>
              <w:rPr>
                <w:rFonts w:ascii="Times" w:hAnsi="Times" w:cs="Times"/>
                <w:sz w:val="18"/>
                <w:szCs w:val="18"/>
              </w:rPr>
            </w:pPr>
            <w:r>
              <w:rPr>
                <w:rFonts w:ascii="Times" w:hAnsi="Times" w:cs="Times"/>
                <w:sz w:val="18"/>
                <w:szCs w:val="18"/>
              </w:rPr>
              <w:t>ZTE</w:t>
            </w:r>
          </w:p>
        </w:tc>
        <w:tc>
          <w:tcPr>
            <w:tcW w:w="8572" w:type="dxa"/>
            <w:tcBorders>
              <w:top w:val="single" w:sz="4" w:space="0" w:color="auto"/>
              <w:left w:val="single" w:sz="4" w:space="0" w:color="auto"/>
              <w:bottom w:val="single" w:sz="4" w:space="0" w:color="auto"/>
              <w:right w:val="single" w:sz="4" w:space="0" w:color="auto"/>
            </w:tcBorders>
          </w:tcPr>
          <w:p w14:paraId="4A6EE4F5" w14:textId="77777777" w:rsidR="003312E6" w:rsidRDefault="003312E6" w:rsidP="003312E6">
            <w:pPr>
              <w:spacing w:after="0" w:line="240" w:lineRule="auto"/>
              <w:rPr>
                <w:rFonts w:ascii="Times" w:hAnsi="Times" w:cs="Times"/>
                <w:sz w:val="18"/>
                <w:szCs w:val="18"/>
              </w:rPr>
            </w:pPr>
            <w:r>
              <w:rPr>
                <w:rFonts w:ascii="Times" w:hAnsi="Times" w:cs="Times"/>
                <w:sz w:val="18"/>
                <w:szCs w:val="18"/>
              </w:rPr>
              <w:t>It should be discussed with other P/SP-CSI-RS as a general issue, rather than for CJT only. In our view, if</w:t>
            </w:r>
            <w:r>
              <w:t xml:space="preserve"> </w:t>
            </w:r>
            <w:r w:rsidRPr="0015000B">
              <w:rPr>
                <w:rFonts w:ascii="Times" w:hAnsi="Times" w:cs="Times"/>
                <w:sz w:val="18"/>
                <w:szCs w:val="18"/>
              </w:rPr>
              <w:t>extending unified TCI state indication for P/SP-CSI-RS and P/SP-SRS, their corresponding time-domain offset should be updated simultaneously based on the indicated TCI state.</w:t>
            </w:r>
          </w:p>
          <w:p w14:paraId="1B52575C" w14:textId="77777777" w:rsidR="003312E6" w:rsidRDefault="003312E6" w:rsidP="003312E6">
            <w:pPr>
              <w:spacing w:after="0" w:line="240" w:lineRule="auto"/>
              <w:rPr>
                <w:rFonts w:ascii="Times" w:hAnsi="Times" w:cs="Times"/>
                <w:sz w:val="18"/>
                <w:szCs w:val="18"/>
              </w:rPr>
            </w:pPr>
          </w:p>
          <w:p w14:paraId="41B3D6B4" w14:textId="40EE1B6B" w:rsidR="003312E6" w:rsidRPr="00FC6DA3" w:rsidRDefault="00D223BE" w:rsidP="003312E6">
            <w:pPr>
              <w:spacing w:after="0" w:line="240" w:lineRule="auto"/>
              <w:rPr>
                <w:rFonts w:ascii="Times" w:hAnsi="Times" w:cs="Times"/>
                <w:sz w:val="18"/>
                <w:szCs w:val="18"/>
              </w:rPr>
            </w:pPr>
            <w:r>
              <w:rPr>
                <w:noProof/>
              </w:rPr>
              <w:object w:dxaOrig="7680" w:dyaOrig="2550" w14:anchorId="74D5D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2.5pt;height:130pt;mso-width-percent:0;mso-height-percent:0;mso-width-percent:0;mso-height-percent:0" o:ole="">
                  <v:imagedata r:id="rId16" o:title=""/>
                </v:shape>
                <o:OLEObject Type="Embed" ProgID="Visio.Drawing.15" ShapeID="_x0000_i1025" DrawAspect="Content" ObjectID="_1758447468" r:id="rId17"/>
              </w:object>
            </w:r>
          </w:p>
        </w:tc>
      </w:tr>
      <w:tr w:rsidR="00F339DC" w14:paraId="380D4C89"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48F52F1" w14:textId="5896E190" w:rsidR="00F339DC" w:rsidRDefault="002E4E99" w:rsidP="00DB661C">
            <w:pPr>
              <w:snapToGrid w:val="0"/>
              <w:spacing w:after="0" w:line="240" w:lineRule="auto"/>
              <w:rPr>
                <w:rFonts w:ascii="Times" w:hAnsi="Times" w:cs="Times"/>
                <w:sz w:val="18"/>
                <w:szCs w:val="18"/>
              </w:rPr>
            </w:pPr>
            <w:r>
              <w:rPr>
                <w:rFonts w:ascii="Times" w:hAnsi="Times" w:cs="Times"/>
                <w:sz w:val="18"/>
                <w:szCs w:val="18"/>
              </w:rPr>
              <w:t>Ericsson</w:t>
            </w:r>
          </w:p>
        </w:tc>
        <w:tc>
          <w:tcPr>
            <w:tcW w:w="8572" w:type="dxa"/>
            <w:tcBorders>
              <w:top w:val="single" w:sz="4" w:space="0" w:color="auto"/>
              <w:left w:val="single" w:sz="4" w:space="0" w:color="auto"/>
              <w:bottom w:val="single" w:sz="4" w:space="0" w:color="auto"/>
              <w:right w:val="single" w:sz="4" w:space="0" w:color="auto"/>
            </w:tcBorders>
          </w:tcPr>
          <w:p w14:paraId="696DE594" w14:textId="77821BD0" w:rsidR="00F339DC" w:rsidRDefault="002E4E99" w:rsidP="00DB661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The functionality should not be limited to CJT.</w:t>
            </w:r>
            <w:r w:rsidR="00844291">
              <w:rPr>
                <w:rFonts w:ascii="Times" w:hAnsi="Times" w:cs="Times"/>
                <w:sz w:val="18"/>
                <w:szCs w:val="18"/>
              </w:rPr>
              <w:t xml:space="preserve"> On the other hand, we propose to limit it to SP CSI-RS – should be sufficient.</w:t>
            </w:r>
          </w:p>
        </w:tc>
      </w:tr>
      <w:tr w:rsidR="002805E7" w14:paraId="1BB4C4A4"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13E0194" w14:textId="71C0CA3F" w:rsidR="002805E7" w:rsidRDefault="002805E7" w:rsidP="002805E7">
            <w:pPr>
              <w:snapToGrid w:val="0"/>
              <w:spacing w:after="0" w:line="240" w:lineRule="auto"/>
              <w:rPr>
                <w:rFonts w:ascii="Times" w:hAnsi="Times" w:cs="Times"/>
                <w:sz w:val="18"/>
                <w:szCs w:val="18"/>
              </w:rPr>
            </w:pPr>
            <w:r>
              <w:rPr>
                <w:rFonts w:ascii="Times" w:hAnsi="Times" w:cs="Times"/>
                <w:sz w:val="18"/>
                <w:szCs w:val="18"/>
              </w:rPr>
              <w:t>Futurewei</w:t>
            </w:r>
          </w:p>
        </w:tc>
        <w:tc>
          <w:tcPr>
            <w:tcW w:w="8572" w:type="dxa"/>
            <w:tcBorders>
              <w:top w:val="single" w:sz="4" w:space="0" w:color="auto"/>
              <w:left w:val="single" w:sz="4" w:space="0" w:color="auto"/>
              <w:bottom w:val="single" w:sz="4" w:space="0" w:color="auto"/>
              <w:right w:val="single" w:sz="4" w:space="0" w:color="auto"/>
            </w:tcBorders>
          </w:tcPr>
          <w:p w14:paraId="0C1BB93E" w14:textId="36CF5065" w:rsidR="002805E7" w:rsidRDefault="002805E7" w:rsidP="002805E7">
            <w:pPr>
              <w:snapToGrid w:val="0"/>
              <w:spacing w:after="0" w:line="240" w:lineRule="auto"/>
              <w:rPr>
                <w:rFonts w:ascii="Times" w:hAnsi="Times" w:cs="Times"/>
                <w:sz w:val="18"/>
                <w:szCs w:val="18"/>
              </w:rPr>
            </w:pPr>
            <w:r>
              <w:rPr>
                <w:rFonts w:ascii="Times" w:hAnsi="Times" w:cs="Times"/>
                <w:sz w:val="18"/>
                <w:szCs w:val="18"/>
              </w:rPr>
              <w:t>This is not essential and can be solved by NW implementation.</w:t>
            </w:r>
          </w:p>
          <w:p w14:paraId="72CF747D" w14:textId="1E9E37CC" w:rsidR="002805E7" w:rsidRDefault="002805E7"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 </w:t>
            </w:r>
          </w:p>
        </w:tc>
      </w:tr>
      <w:tr w:rsidR="00D51489" w14:paraId="71BEF434" w14:textId="77777777" w:rsidTr="00D04FFF">
        <w:trPr>
          <w:trHeight w:val="215"/>
        </w:trPr>
        <w:tc>
          <w:tcPr>
            <w:tcW w:w="1413" w:type="dxa"/>
          </w:tcPr>
          <w:p w14:paraId="5EE8CA2D" w14:textId="77777777" w:rsidR="00D51489" w:rsidRDefault="00D51489" w:rsidP="00102C47">
            <w:pPr>
              <w:snapToGrid w:val="0"/>
              <w:spacing w:after="0" w:line="240" w:lineRule="auto"/>
              <w:rPr>
                <w:rFonts w:ascii="Times" w:hAnsi="Times" w:cs="Times"/>
                <w:sz w:val="18"/>
                <w:szCs w:val="18"/>
              </w:rPr>
            </w:pPr>
            <w:r>
              <w:rPr>
                <w:rFonts w:ascii="Times" w:hAnsi="Times" w:cs="Times"/>
                <w:sz w:val="18"/>
                <w:szCs w:val="18"/>
              </w:rPr>
              <w:t>Huawei, Hisilicon</w:t>
            </w:r>
          </w:p>
        </w:tc>
        <w:tc>
          <w:tcPr>
            <w:tcW w:w="8572" w:type="dxa"/>
          </w:tcPr>
          <w:p w14:paraId="23A0FAB7" w14:textId="77777777" w:rsidR="00D51489" w:rsidRDefault="00D51489" w:rsidP="00102C47">
            <w:pPr>
              <w:rPr>
                <w:rFonts w:ascii="Times" w:hAnsi="Times" w:cs="Times"/>
                <w:sz w:val="18"/>
                <w:szCs w:val="18"/>
              </w:rPr>
            </w:pPr>
            <w:r>
              <w:rPr>
                <w:rFonts w:ascii="Times" w:hAnsi="Times" w:cs="Times"/>
                <w:sz w:val="18"/>
                <w:szCs w:val="18"/>
              </w:rPr>
              <w:t xml:space="preserve">We prefer not to impose restrictions on P/SP CSI-RS beams which are supposed to be shared by multiple UEs. If NW deems necessary, the issue can be resolved by using AP CSI-RS as CMR or by NW implementation. For instance, for CJT, it can </w:t>
            </w:r>
            <w:r w:rsidRPr="004148B3">
              <w:rPr>
                <w:rFonts w:ascii="Times" w:hAnsi="Times" w:cs="Times"/>
                <w:sz w:val="18"/>
                <w:szCs w:val="18"/>
              </w:rPr>
              <w:t xml:space="preserve">only consider CSI reports that are based on the CMRs whose configured TCI state is the same as the indicated TCI state. </w:t>
            </w:r>
          </w:p>
        </w:tc>
      </w:tr>
      <w:tr w:rsidR="002805E7" w14:paraId="24C4E291"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00E88A58" w14:textId="748C3B11" w:rsidR="002805E7" w:rsidRPr="0082295A" w:rsidRDefault="0082295A" w:rsidP="002805E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lastRenderedPageBreak/>
              <w:t>D</w:t>
            </w:r>
            <w:r>
              <w:rPr>
                <w:rFonts w:ascii="Times" w:eastAsia="Yu Mincho" w:hAnsi="Times" w:cs="Times"/>
                <w:sz w:val="18"/>
                <w:szCs w:val="18"/>
                <w:lang w:eastAsia="ja-JP"/>
              </w:rPr>
              <w:t>ocomo</w:t>
            </w:r>
          </w:p>
        </w:tc>
        <w:tc>
          <w:tcPr>
            <w:tcW w:w="8572" w:type="dxa"/>
            <w:tcBorders>
              <w:top w:val="single" w:sz="4" w:space="0" w:color="auto"/>
              <w:left w:val="single" w:sz="4" w:space="0" w:color="auto"/>
              <w:bottom w:val="single" w:sz="4" w:space="0" w:color="auto"/>
              <w:right w:val="single" w:sz="4" w:space="0" w:color="auto"/>
            </w:tcBorders>
          </w:tcPr>
          <w:p w14:paraId="57486F63" w14:textId="77777777" w:rsidR="00F953C6"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 xml:space="preserve">upport. </w:t>
            </w:r>
          </w:p>
          <w:p w14:paraId="740FFF5F" w14:textId="562A9E3E" w:rsidR="002805E7" w:rsidRPr="0082295A" w:rsidRDefault="0082295A" w:rsidP="002805E7">
            <w:pPr>
              <w:overflowPunct w:val="0"/>
              <w:autoSpaceDE w:val="0"/>
              <w:autoSpaceDN w:val="0"/>
              <w:adjustRightInd w:val="0"/>
              <w:spacing w:after="0" w:line="240" w:lineRule="auto"/>
              <w:textAlignment w:val="baseline"/>
              <w:rPr>
                <w:rFonts w:ascii="Times" w:eastAsia="Yu Mincho" w:hAnsi="Times" w:cs="Times"/>
                <w:sz w:val="18"/>
                <w:szCs w:val="18"/>
                <w:lang w:eastAsia="ja-JP"/>
              </w:rPr>
            </w:pPr>
            <w:r>
              <w:rPr>
                <w:rFonts w:ascii="Times" w:eastAsia="Yu Mincho" w:hAnsi="Times" w:cs="Times"/>
                <w:sz w:val="18"/>
                <w:szCs w:val="18"/>
                <w:lang w:eastAsia="ja-JP"/>
              </w:rPr>
              <w:t>Re Huawei’s comment of NW implementation (</w:t>
            </w:r>
            <w:r w:rsidRPr="0082295A">
              <w:rPr>
                <w:rFonts w:ascii="Times" w:hAnsi="Times" w:cs="Times"/>
                <w:i/>
                <w:iCs/>
                <w:sz w:val="18"/>
                <w:szCs w:val="18"/>
              </w:rPr>
              <w:t>the CMRs whose configured TCI state is the same as the indicated TCI state</w:t>
            </w:r>
            <w:r>
              <w:rPr>
                <w:rFonts w:ascii="Times" w:eastAsia="Yu Mincho" w:hAnsi="Times" w:cs="Times"/>
                <w:sz w:val="18"/>
                <w:szCs w:val="18"/>
                <w:lang w:eastAsia="ja-JP"/>
              </w:rPr>
              <w:t xml:space="preserve">), assuming this is </w:t>
            </w:r>
            <w:r w:rsidR="00F953C6">
              <w:rPr>
                <w:rFonts w:ascii="Times" w:eastAsia="Yu Mincho" w:hAnsi="Times" w:cs="Times"/>
                <w:sz w:val="18"/>
                <w:szCs w:val="18"/>
                <w:lang w:eastAsia="ja-JP"/>
              </w:rPr>
              <w:t xml:space="preserve">for </w:t>
            </w:r>
            <w:r>
              <w:rPr>
                <w:rFonts w:ascii="Times" w:eastAsia="Yu Mincho" w:hAnsi="Times" w:cs="Times"/>
                <w:sz w:val="18"/>
                <w:szCs w:val="18"/>
                <w:lang w:eastAsia="ja-JP"/>
              </w:rPr>
              <w:t xml:space="preserve">the case using P-CSI-RS as CMR, it makes disable gNB to update indicated TCI by MAC CE/DCI, or it makes </w:t>
            </w:r>
            <w:r w:rsidR="00F953C6">
              <w:rPr>
                <w:rFonts w:ascii="Times" w:eastAsia="Yu Mincho" w:hAnsi="Times" w:cs="Times"/>
                <w:sz w:val="18"/>
                <w:szCs w:val="18"/>
                <w:lang w:eastAsia="ja-JP"/>
              </w:rPr>
              <w:t>the number of</w:t>
            </w:r>
            <w:r>
              <w:rPr>
                <w:rFonts w:ascii="Times" w:eastAsia="Yu Mincho" w:hAnsi="Times" w:cs="Times"/>
                <w:sz w:val="18"/>
                <w:szCs w:val="18"/>
                <w:lang w:eastAsia="ja-JP"/>
              </w:rPr>
              <w:t xml:space="preserve"> configure</w:t>
            </w:r>
            <w:r w:rsidR="00F953C6">
              <w:rPr>
                <w:rFonts w:ascii="Times" w:eastAsia="Yu Mincho" w:hAnsi="Times" w:cs="Times"/>
                <w:sz w:val="18"/>
                <w:szCs w:val="18"/>
                <w:lang w:eastAsia="ja-JP"/>
              </w:rPr>
              <w:t>d</w:t>
            </w:r>
            <w:r>
              <w:rPr>
                <w:rFonts w:ascii="Times" w:eastAsia="Yu Mincho" w:hAnsi="Times" w:cs="Times"/>
                <w:sz w:val="18"/>
                <w:szCs w:val="18"/>
                <w:lang w:eastAsia="ja-JP"/>
              </w:rPr>
              <w:t xml:space="preserve"> </w:t>
            </w:r>
            <w:r w:rsidR="00F953C6">
              <w:rPr>
                <w:rFonts w:ascii="Times" w:eastAsia="Yu Mincho" w:hAnsi="Times" w:cs="Times"/>
                <w:sz w:val="18"/>
                <w:szCs w:val="18"/>
                <w:lang w:eastAsia="ja-JP"/>
              </w:rPr>
              <w:t xml:space="preserve">unified </w:t>
            </w:r>
            <w:r>
              <w:rPr>
                <w:rFonts w:ascii="Times" w:eastAsia="Yu Mincho" w:hAnsi="Times" w:cs="Times"/>
                <w:sz w:val="18"/>
                <w:szCs w:val="18"/>
                <w:lang w:eastAsia="ja-JP"/>
              </w:rPr>
              <w:t xml:space="preserve">TCI states </w:t>
            </w:r>
            <w:r w:rsidR="00F953C6">
              <w:rPr>
                <w:rFonts w:ascii="Times" w:eastAsia="Yu Mincho" w:hAnsi="Times" w:cs="Times"/>
                <w:sz w:val="18"/>
                <w:szCs w:val="18"/>
                <w:lang w:eastAsia="ja-JP"/>
              </w:rPr>
              <w:t>is up to 4 (because one TCI state is mapped with one CMR)</w:t>
            </w:r>
            <w:r>
              <w:rPr>
                <w:rFonts w:ascii="Times" w:eastAsia="Yu Mincho" w:hAnsi="Times" w:cs="Times"/>
                <w:sz w:val="18"/>
                <w:szCs w:val="18"/>
                <w:lang w:eastAsia="ja-JP"/>
              </w:rPr>
              <w:t xml:space="preserve">. We think </w:t>
            </w:r>
            <w:r w:rsidR="00F953C6">
              <w:rPr>
                <w:rFonts w:ascii="Times" w:eastAsia="Yu Mincho" w:hAnsi="Times" w:cs="Times"/>
                <w:sz w:val="18"/>
                <w:szCs w:val="18"/>
                <w:lang w:eastAsia="ja-JP"/>
              </w:rPr>
              <w:t>none of</w:t>
            </w:r>
            <w:r>
              <w:rPr>
                <w:rFonts w:ascii="Times" w:eastAsia="Yu Mincho" w:hAnsi="Times" w:cs="Times"/>
                <w:sz w:val="18"/>
                <w:szCs w:val="18"/>
                <w:lang w:eastAsia="ja-JP"/>
              </w:rPr>
              <w:t xml:space="preserve"> approach is perfect, and we prefer the Opt.1 in FL proposal.</w:t>
            </w:r>
            <w:r w:rsidR="00874CB2">
              <w:rPr>
                <w:rFonts w:ascii="Times" w:eastAsia="Yu Mincho" w:hAnsi="Times" w:cs="Times"/>
                <w:sz w:val="18"/>
                <w:szCs w:val="18"/>
                <w:lang w:eastAsia="ja-JP"/>
              </w:rPr>
              <w:t xml:space="preserve"> We understand the Opt.1 was discussed in Rel.16-17</w:t>
            </w:r>
            <w:r w:rsidR="002F1E56">
              <w:rPr>
                <w:rFonts w:ascii="Times" w:eastAsia="Yu Mincho" w:hAnsi="Times" w:cs="Times"/>
                <w:sz w:val="18"/>
                <w:szCs w:val="18"/>
                <w:lang w:eastAsia="ja-JP"/>
              </w:rPr>
              <w:t xml:space="preserve"> and dropped because P/SP-CSI-RS is monitored by multiple UEs.</w:t>
            </w:r>
            <w:r w:rsidR="00874CB2">
              <w:rPr>
                <w:rFonts w:ascii="Times" w:eastAsia="Yu Mincho" w:hAnsi="Times" w:cs="Times"/>
                <w:sz w:val="18"/>
                <w:szCs w:val="18"/>
                <w:lang w:eastAsia="ja-JP"/>
              </w:rPr>
              <w:t xml:space="preserve"> </w:t>
            </w:r>
            <w:r w:rsidR="002F1E56">
              <w:rPr>
                <w:rFonts w:ascii="Times" w:eastAsia="Yu Mincho" w:hAnsi="Times" w:cs="Times"/>
                <w:sz w:val="18"/>
                <w:szCs w:val="18"/>
                <w:lang w:eastAsia="ja-JP"/>
              </w:rPr>
              <w:t>However,</w:t>
            </w:r>
            <w:r w:rsidR="00874CB2">
              <w:rPr>
                <w:rFonts w:ascii="Times" w:eastAsia="Yu Mincho" w:hAnsi="Times" w:cs="Times"/>
                <w:sz w:val="18"/>
                <w:szCs w:val="18"/>
                <w:lang w:eastAsia="ja-JP"/>
              </w:rPr>
              <w:t xml:space="preserve"> we think we need to</w:t>
            </w:r>
            <w:r w:rsidR="002F1E56">
              <w:rPr>
                <w:rFonts w:ascii="Times" w:eastAsia="Yu Mincho" w:hAnsi="Times" w:cs="Times"/>
                <w:sz w:val="18"/>
                <w:szCs w:val="18"/>
                <w:lang w:eastAsia="ja-JP"/>
              </w:rPr>
              <w:t xml:space="preserve"> accept the drawback and to</w:t>
            </w:r>
            <w:r w:rsidR="00874CB2">
              <w:rPr>
                <w:rFonts w:ascii="Times" w:eastAsia="Yu Mincho" w:hAnsi="Times" w:cs="Times"/>
                <w:sz w:val="18"/>
                <w:szCs w:val="18"/>
                <w:lang w:eastAsia="ja-JP"/>
              </w:rPr>
              <w:t xml:space="preserve"> configure separate P/SP-CSI-RS from Rel.15-17 to make CJT operation workable. </w:t>
            </w:r>
            <w:r w:rsidR="002F1E56">
              <w:rPr>
                <w:rFonts w:ascii="Times" w:eastAsia="Yu Mincho" w:hAnsi="Times" w:cs="Times"/>
                <w:sz w:val="18"/>
                <w:szCs w:val="18"/>
                <w:lang w:eastAsia="ja-JP"/>
              </w:rPr>
              <w:t>Or, another approach is to use A-CSI-RS as CMR, but in this case, A-CSI-RS resource is not shared by multiple UEs in any case.</w:t>
            </w:r>
          </w:p>
        </w:tc>
      </w:tr>
      <w:tr w:rsidR="00C573F0" w14:paraId="710FDB7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376FEF5F" w14:textId="77777777" w:rsidR="00C573F0" w:rsidRPr="00725CEB" w:rsidRDefault="00C573F0"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572" w:type="dxa"/>
            <w:tcBorders>
              <w:top w:val="single" w:sz="4" w:space="0" w:color="auto"/>
              <w:left w:val="single" w:sz="4" w:space="0" w:color="auto"/>
              <w:bottom w:val="single" w:sz="4" w:space="0" w:color="auto"/>
              <w:right w:val="single" w:sz="4" w:space="0" w:color="auto"/>
            </w:tcBorders>
          </w:tcPr>
          <w:p w14:paraId="5C3ED21F" w14:textId="77777777" w:rsidR="00C573F0" w:rsidRPr="00725CEB" w:rsidRDefault="00C573F0"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N</w:t>
            </w:r>
            <w:r>
              <w:rPr>
                <w:rFonts w:ascii="Times" w:eastAsia="DengXian" w:hAnsi="Times" w:cs="Times"/>
                <w:sz w:val="18"/>
                <w:szCs w:val="18"/>
                <w:lang w:eastAsia="zh-CN"/>
              </w:rPr>
              <w:t>ot needed. When more than 2 CMRs are configured for CJT CSI report, there is no way to configure the P/SP/AP CSI-RS to follow the unified TCI states because up to 2 joint/DL TCI states can be indicated. The network can configure the TCI state of each CSI-RS resource for CJT CSI by RRC. Note that CJT is mainly for FR1 with low velocity where the TCI states are not frequently changed.</w:t>
            </w:r>
          </w:p>
        </w:tc>
      </w:tr>
      <w:tr w:rsidR="002805E7" w14:paraId="5652B0CB"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F19C5D0" w14:textId="5A423A09" w:rsidR="002805E7" w:rsidRDefault="00CA284C" w:rsidP="002805E7">
            <w:pPr>
              <w:snapToGrid w:val="0"/>
              <w:spacing w:after="0" w:line="240" w:lineRule="auto"/>
              <w:rPr>
                <w:rFonts w:ascii="Times" w:hAnsi="Times" w:cs="Times"/>
                <w:sz w:val="18"/>
                <w:szCs w:val="18"/>
              </w:rPr>
            </w:pPr>
            <w:r>
              <w:rPr>
                <w:rFonts w:ascii="Times" w:hAnsi="Times" w:cs="Times"/>
                <w:sz w:val="18"/>
                <w:szCs w:val="18"/>
              </w:rPr>
              <w:t>Samsung</w:t>
            </w:r>
          </w:p>
        </w:tc>
        <w:tc>
          <w:tcPr>
            <w:tcW w:w="8572" w:type="dxa"/>
            <w:tcBorders>
              <w:top w:val="single" w:sz="4" w:space="0" w:color="auto"/>
              <w:left w:val="single" w:sz="4" w:space="0" w:color="auto"/>
              <w:bottom w:val="single" w:sz="4" w:space="0" w:color="auto"/>
              <w:right w:val="single" w:sz="4" w:space="0" w:color="auto"/>
            </w:tcBorders>
          </w:tcPr>
          <w:p w14:paraId="262731F1" w14:textId="7C87A312" w:rsidR="002805E7" w:rsidRDefault="00CA284C" w:rsidP="002805E7">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We share exactly the same understandings as Docomo. Only allowing AP CSI-RS for CJT or via network implementation cannot fully address this issue – in fact, they are quite restrictive/limiting from network’s operational perspective. We also prefer Opt1 of the FL proposal – i.e., to first allow P/SP CSI-RS to follow the indicated TCI state(s), and are open to discuss further details.</w:t>
            </w:r>
          </w:p>
          <w:p w14:paraId="3664D121" w14:textId="7A87E026"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p>
          <w:p w14:paraId="1AC6C3D0" w14:textId="394C123F" w:rsidR="00CA284C" w:rsidRDefault="00CA284C" w:rsidP="002805E7">
            <w:pPr>
              <w:overflowPunct w:val="0"/>
              <w:autoSpaceDE w:val="0"/>
              <w:autoSpaceDN w:val="0"/>
              <w:adjustRightInd w:val="0"/>
              <w:spacing w:after="0" w:line="240" w:lineRule="auto"/>
              <w:textAlignment w:val="baseline"/>
              <w:rPr>
                <w:rFonts w:ascii="Times" w:hAnsi="Times" w:cs="Times"/>
                <w:sz w:val="18"/>
                <w:szCs w:val="18"/>
              </w:rPr>
            </w:pPr>
          </w:p>
        </w:tc>
      </w:tr>
      <w:tr w:rsidR="00A1131A" w14:paraId="1298161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53D38F9" w14:textId="57FD6ABE" w:rsidR="00A1131A" w:rsidRDefault="00A1131A" w:rsidP="00A1131A">
            <w:pPr>
              <w:snapToGrid w:val="0"/>
              <w:spacing w:after="0" w:line="240" w:lineRule="auto"/>
              <w:rPr>
                <w:rFonts w:ascii="Times" w:hAnsi="Times" w:cs="Times"/>
                <w:sz w:val="18"/>
                <w:szCs w:val="18"/>
              </w:rPr>
            </w:pPr>
            <w:r>
              <w:rPr>
                <w:rFonts w:ascii="Times" w:hAnsi="Times" w:cs="Times"/>
                <w:sz w:val="18"/>
                <w:szCs w:val="18"/>
              </w:rPr>
              <w:t xml:space="preserve">Apple </w:t>
            </w:r>
          </w:p>
        </w:tc>
        <w:tc>
          <w:tcPr>
            <w:tcW w:w="8572" w:type="dxa"/>
            <w:tcBorders>
              <w:top w:val="single" w:sz="4" w:space="0" w:color="auto"/>
              <w:left w:val="single" w:sz="4" w:space="0" w:color="auto"/>
              <w:bottom w:val="single" w:sz="4" w:space="0" w:color="auto"/>
              <w:right w:val="single" w:sz="4" w:space="0" w:color="auto"/>
            </w:tcBorders>
          </w:tcPr>
          <w:p w14:paraId="68BF6BD1" w14:textId="1AF3A77F" w:rsidR="00A1131A" w:rsidRDefault="00A1131A" w:rsidP="00A1131A">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Our preference is to address it in the future release e.g., as part of enhancement in Rel-19. We also share the view that this issue is not something specific to CJT, instead common issue for P/SP-CSI-RS as they are not follow uTCI. </w:t>
            </w:r>
          </w:p>
        </w:tc>
      </w:tr>
      <w:tr w:rsidR="002A4B96" w14:paraId="29FDA96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B314A28" w14:textId="77777777" w:rsidR="002A4B96" w:rsidRPr="00FE7C0B" w:rsidRDefault="002A4B96" w:rsidP="00102C47">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572" w:type="dxa"/>
            <w:tcBorders>
              <w:top w:val="single" w:sz="4" w:space="0" w:color="auto"/>
              <w:left w:val="single" w:sz="4" w:space="0" w:color="auto"/>
              <w:bottom w:val="single" w:sz="4" w:space="0" w:color="auto"/>
              <w:right w:val="single" w:sz="4" w:space="0" w:color="auto"/>
            </w:tcBorders>
          </w:tcPr>
          <w:p w14:paraId="4CF68FF6" w14:textId="77777777" w:rsidR="002A4B96" w:rsidRPr="00FE7C0B" w:rsidRDefault="002A4B96" w:rsidP="00102C47">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P/</w:t>
            </w:r>
            <w:r>
              <w:rPr>
                <w:rFonts w:ascii="Times" w:eastAsia="DengXian" w:hAnsi="Times" w:cs="Times"/>
                <w:sz w:val="18"/>
                <w:szCs w:val="18"/>
                <w:lang w:eastAsia="zh-CN"/>
              </w:rPr>
              <w:t>SP CSI-RS may shared by multiple UE in the cell, dynamic switching based on unified TCI may introduce additional problem for network scheduling.</w:t>
            </w:r>
          </w:p>
        </w:tc>
      </w:tr>
      <w:tr w:rsidR="00A75E6C" w14:paraId="697E9132"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DD4F4FA" w14:textId="1392D51A" w:rsidR="00A75E6C" w:rsidRPr="002A4B96" w:rsidRDefault="00A75E6C" w:rsidP="00A75E6C">
            <w:pPr>
              <w:snapToGrid w:val="0"/>
              <w:spacing w:after="0" w:line="240" w:lineRule="auto"/>
              <w:rPr>
                <w:rFonts w:ascii="Times" w:hAnsi="Times" w:cs="Times"/>
                <w:sz w:val="18"/>
                <w:szCs w:val="18"/>
              </w:rPr>
            </w:pPr>
            <w:r>
              <w:rPr>
                <w:rFonts w:ascii="Times" w:hAnsi="Times" w:cs="Times"/>
                <w:sz w:val="18"/>
                <w:szCs w:val="18"/>
              </w:rPr>
              <w:t>OPPO</w:t>
            </w:r>
          </w:p>
        </w:tc>
        <w:tc>
          <w:tcPr>
            <w:tcW w:w="8572" w:type="dxa"/>
            <w:tcBorders>
              <w:top w:val="single" w:sz="4" w:space="0" w:color="auto"/>
              <w:left w:val="single" w:sz="4" w:space="0" w:color="auto"/>
              <w:bottom w:val="single" w:sz="4" w:space="0" w:color="auto"/>
              <w:right w:val="single" w:sz="4" w:space="0" w:color="auto"/>
            </w:tcBorders>
          </w:tcPr>
          <w:p w14:paraId="0305EFBC" w14:textId="77777777"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Not essential issue, as in the FL note, this mismatch can be handled by NW implementation. </w:t>
            </w:r>
          </w:p>
          <w:p w14:paraId="4DC71507" w14:textId="15CAB5FF" w:rsidR="00A75E6C" w:rsidRDefault="00A75E6C" w:rsidP="00A75E6C">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We don’t have to capture such restriction in specification and we don’t have to additionally support SP/P CSI-RS to follow indicated DL/joint TCI state. </w:t>
            </w:r>
          </w:p>
        </w:tc>
      </w:tr>
      <w:tr w:rsidR="00A75E6C" w14:paraId="65DE5F58"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1D3D7B14" w14:textId="58865FBC" w:rsidR="00A75E6C" w:rsidRPr="00A738DE" w:rsidRDefault="00A738DE" w:rsidP="00A75E6C">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572" w:type="dxa"/>
            <w:tcBorders>
              <w:top w:val="single" w:sz="4" w:space="0" w:color="auto"/>
              <w:left w:val="single" w:sz="4" w:space="0" w:color="auto"/>
              <w:bottom w:val="single" w:sz="4" w:space="0" w:color="auto"/>
              <w:right w:val="single" w:sz="4" w:space="0" w:color="auto"/>
            </w:tcBorders>
          </w:tcPr>
          <w:p w14:paraId="5AA7791E" w14:textId="6030AEAB" w:rsidR="00A75E6C" w:rsidRPr="00A738DE" w:rsidRDefault="00687048"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Support to clarify it.</w:t>
            </w:r>
          </w:p>
        </w:tc>
      </w:tr>
      <w:tr w:rsidR="00314BC6" w14:paraId="2A21CB35"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7CD349C1" w14:textId="77777777" w:rsidR="00314BC6" w:rsidRPr="00572741" w:rsidRDefault="00314BC6" w:rsidP="004A1D80">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572" w:type="dxa"/>
            <w:tcBorders>
              <w:top w:val="single" w:sz="4" w:space="0" w:color="auto"/>
              <w:left w:val="single" w:sz="4" w:space="0" w:color="auto"/>
              <w:bottom w:val="single" w:sz="4" w:space="0" w:color="auto"/>
              <w:right w:val="single" w:sz="4" w:space="0" w:color="auto"/>
            </w:tcBorders>
          </w:tcPr>
          <w:p w14:paraId="50C17E94" w14:textId="77777777" w:rsidR="00314BC6" w:rsidRPr="00377A28" w:rsidRDefault="00314BC6" w:rsidP="004A1D80">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 xml:space="preserve">Not needed. We </w:t>
            </w:r>
            <w:r>
              <w:rPr>
                <w:rFonts w:ascii="Times" w:eastAsia="DengXian" w:hAnsi="Times" w:cs="Times"/>
                <w:sz w:val="18"/>
                <w:szCs w:val="18"/>
                <w:lang w:eastAsia="zh-CN"/>
              </w:rPr>
              <w:t>prefer</w:t>
            </w:r>
            <w:r>
              <w:rPr>
                <w:rFonts w:ascii="Times" w:eastAsia="DengXian" w:hAnsi="Times" w:cs="Times" w:hint="eastAsia"/>
                <w:sz w:val="18"/>
                <w:szCs w:val="18"/>
                <w:lang w:eastAsia="zh-CN"/>
              </w:rPr>
              <w:t xml:space="preserve"> to resolve this issue using AP CSI-RS as CMR or by NW implementation.</w:t>
            </w:r>
          </w:p>
        </w:tc>
      </w:tr>
      <w:tr w:rsidR="00A75E6C" w14:paraId="78C2CE9C"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5E05B32E" w14:textId="211291E9" w:rsidR="00A75E6C" w:rsidRPr="00F313CE" w:rsidRDefault="00F313CE" w:rsidP="00A75E6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572" w:type="dxa"/>
            <w:tcBorders>
              <w:top w:val="single" w:sz="4" w:space="0" w:color="auto"/>
              <w:left w:val="single" w:sz="4" w:space="0" w:color="auto"/>
              <w:bottom w:val="single" w:sz="4" w:space="0" w:color="auto"/>
              <w:right w:val="single" w:sz="4" w:space="0" w:color="auto"/>
            </w:tcBorders>
          </w:tcPr>
          <w:p w14:paraId="1BB7E46C" w14:textId="0B6A5687" w:rsidR="00A75E6C" w:rsidRPr="001D7509" w:rsidRDefault="001D7509" w:rsidP="00A75E6C">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Seems not essential.</w:t>
            </w:r>
          </w:p>
        </w:tc>
      </w:tr>
      <w:tr w:rsidR="00D04FFF" w14:paraId="1752C3ED" w14:textId="77777777" w:rsidTr="00D04FFF">
        <w:trPr>
          <w:trHeight w:val="215"/>
        </w:trPr>
        <w:tc>
          <w:tcPr>
            <w:tcW w:w="1413" w:type="dxa"/>
            <w:tcBorders>
              <w:top w:val="single" w:sz="4" w:space="0" w:color="auto"/>
              <w:left w:val="single" w:sz="4" w:space="0" w:color="auto"/>
              <w:bottom w:val="single" w:sz="4" w:space="0" w:color="auto"/>
              <w:right w:val="single" w:sz="4" w:space="0" w:color="auto"/>
            </w:tcBorders>
          </w:tcPr>
          <w:p w14:paraId="6E3BB5CB" w14:textId="463B609D" w:rsidR="00D04FFF" w:rsidRDefault="00D04FFF" w:rsidP="00D04FFF">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 (Round 1)</w:t>
            </w:r>
          </w:p>
        </w:tc>
        <w:tc>
          <w:tcPr>
            <w:tcW w:w="8572" w:type="dxa"/>
            <w:tcBorders>
              <w:top w:val="single" w:sz="4" w:space="0" w:color="auto"/>
              <w:left w:val="single" w:sz="4" w:space="0" w:color="auto"/>
              <w:bottom w:val="single" w:sz="4" w:space="0" w:color="auto"/>
              <w:right w:val="single" w:sz="4" w:space="0" w:color="auto"/>
            </w:tcBorders>
          </w:tcPr>
          <w:p w14:paraId="03BA260F" w14:textId="15E5C3AA" w:rsidR="00D04FFF" w:rsidRDefault="00D04FFF" w:rsidP="00D04FF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187092">
              <w:rPr>
                <w:rFonts w:ascii="Times" w:hAnsi="Times" w:cs="Times" w:hint="eastAsia"/>
                <w:b/>
                <w:bCs/>
                <w:color w:val="0000FF"/>
                <w:sz w:val="18"/>
                <w:szCs w:val="18"/>
              </w:rPr>
              <w:t>M</w:t>
            </w:r>
            <w:r w:rsidRPr="00187092">
              <w:rPr>
                <w:rFonts w:ascii="Times" w:hAnsi="Times" w:cs="Times"/>
                <w:b/>
                <w:bCs/>
                <w:color w:val="0000FF"/>
                <w:sz w:val="18"/>
                <w:szCs w:val="18"/>
              </w:rPr>
              <w:t>ore discussion is needed</w:t>
            </w:r>
          </w:p>
        </w:tc>
      </w:tr>
    </w:tbl>
    <w:p w14:paraId="055711C2" w14:textId="046AC18A" w:rsidR="00257ED8" w:rsidRPr="00480E25" w:rsidRDefault="00711DD5" w:rsidP="006B0BC0">
      <w:pPr>
        <w:pStyle w:val="1"/>
        <w:numPr>
          <w:ilvl w:val="0"/>
          <w:numId w:val="0"/>
        </w:numPr>
        <w:ind w:left="799" w:hanging="799"/>
        <w:jc w:val="both"/>
        <w:rPr>
          <w:rFonts w:ascii="Times New Roman" w:hAnsi="Times New Roman"/>
          <w:sz w:val="24"/>
          <w:szCs w:val="18"/>
          <w:lang w:val="en-US"/>
        </w:rPr>
      </w:pPr>
      <w:r w:rsidRPr="00480E25">
        <w:rPr>
          <w:rFonts w:ascii="Times New Roman" w:hAnsi="Times New Roman"/>
          <w:sz w:val="24"/>
          <w:szCs w:val="18"/>
          <w:lang w:val="en-US"/>
        </w:rPr>
        <w:t>Issue 6 – Beam failure recovery</w:t>
      </w:r>
      <w:bookmarkStart w:id="11" w:name="_Hlk102142298"/>
      <w:bookmarkEnd w:id="11"/>
    </w:p>
    <w:p w14:paraId="0E8F6F07" w14:textId="77777777" w:rsidR="000220A2" w:rsidRPr="000220A2" w:rsidRDefault="000220A2" w:rsidP="000220A2">
      <w:pPr>
        <w:rPr>
          <w:rFonts w:eastAsiaTheme="minorEastAsia"/>
          <w:lang w:eastAsia="ko-KR"/>
        </w:rPr>
      </w:pPr>
    </w:p>
    <w:p w14:paraId="4F8106E3" w14:textId="49058869" w:rsidR="004B569F" w:rsidRPr="004B569F" w:rsidRDefault="004B569F" w:rsidP="004B569F">
      <w:pPr>
        <w:pStyle w:val="1"/>
        <w:numPr>
          <w:ilvl w:val="0"/>
          <w:numId w:val="0"/>
        </w:numPr>
        <w:tabs>
          <w:tab w:val="clear" w:pos="0"/>
          <w:tab w:val="left" w:pos="567"/>
        </w:tabs>
        <w:spacing w:before="0"/>
        <w:jc w:val="both"/>
        <w:rPr>
          <w:rFonts w:ascii="Times New Roman" w:hAnsi="Times New Roman"/>
          <w:sz w:val="28"/>
          <w:szCs w:val="28"/>
        </w:rPr>
      </w:pPr>
      <w:r>
        <w:rPr>
          <w:rFonts w:ascii="Times New Roman" w:hAnsi="Times New Roman"/>
          <w:sz w:val="28"/>
          <w:szCs w:val="20"/>
        </w:rPr>
        <w:t>Text Proposal</w:t>
      </w:r>
    </w:p>
    <w:p w14:paraId="3AF3683D" w14:textId="704BD363" w:rsidR="000707F7" w:rsidRPr="00B771A9" w:rsidRDefault="000707F7" w:rsidP="00B771A9">
      <w:pPr>
        <w:pStyle w:val="1"/>
        <w:numPr>
          <w:ilvl w:val="0"/>
          <w:numId w:val="0"/>
        </w:numPr>
        <w:ind w:left="799" w:hanging="799"/>
        <w:jc w:val="both"/>
        <w:rPr>
          <w:rFonts w:ascii="Times New Roman" w:eastAsia="Microsoft YaHei" w:hAnsi="Times New Roman"/>
          <w:b/>
          <w:bCs/>
          <w:sz w:val="28"/>
          <w:szCs w:val="18"/>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 xml:space="preserve">#1: </w:t>
      </w:r>
      <w:r w:rsidR="00B521ED" w:rsidRPr="00C951DF">
        <w:rPr>
          <w:rFonts w:ascii="Times New Roman" w:eastAsia="新細明體" w:hAnsi="Times New Roman" w:cs="Calibri"/>
          <w:b/>
          <w:bCs/>
          <w:sz w:val="22"/>
          <w:szCs w:val="16"/>
          <w:lang w:eastAsia="zh-TW"/>
        </w:rPr>
        <w:t>Adopt the following text proposal for TS 38.21</w:t>
      </w:r>
      <w:r w:rsidR="00B521ED">
        <w:rPr>
          <w:rFonts w:ascii="Times New Roman" w:eastAsia="新細明體" w:hAnsi="Times New Roman" w:cs="Calibri"/>
          <w:b/>
          <w:bCs/>
          <w:sz w:val="22"/>
          <w:szCs w:val="16"/>
          <w:lang w:eastAsia="zh-TW"/>
        </w:rPr>
        <w:t>4</w:t>
      </w:r>
      <w:r w:rsidR="00B521ED" w:rsidRPr="00C951DF">
        <w:rPr>
          <w:rFonts w:ascii="Times New Roman" w:eastAsia="新細明體" w:hAnsi="Times New Roman" w:cs="Calibri"/>
          <w:b/>
          <w:bCs/>
          <w:sz w:val="22"/>
          <w:szCs w:val="16"/>
          <w:lang w:eastAsia="zh-TW"/>
        </w:rPr>
        <w:t xml:space="preserve"> V18.0.0</w:t>
      </w:r>
      <w:r w:rsidR="000220A2"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576"/>
      </w:tblGrid>
      <w:tr w:rsidR="000707F7" w:rsidRPr="000707F7" w14:paraId="57D1204C" w14:textId="77777777" w:rsidTr="00DB661C">
        <w:tc>
          <w:tcPr>
            <w:tcW w:w="9576" w:type="dxa"/>
          </w:tcPr>
          <w:p w14:paraId="257EE208" w14:textId="77777777" w:rsidR="000707F7" w:rsidRPr="00CA1865" w:rsidRDefault="000707F7" w:rsidP="000707F7">
            <w:pPr>
              <w:spacing w:before="240"/>
              <w:rPr>
                <w:rFonts w:ascii="Arial" w:hAnsi="Arial" w:cs="Arial"/>
                <w:sz w:val="28"/>
                <w:szCs w:val="28"/>
              </w:rPr>
            </w:pPr>
            <w:bookmarkStart w:id="12" w:name="_Toc11352079"/>
            <w:bookmarkStart w:id="13" w:name="_Toc20317969"/>
            <w:bookmarkStart w:id="14" w:name="_Toc27299867"/>
            <w:bookmarkStart w:id="15" w:name="_Toc29673132"/>
            <w:bookmarkStart w:id="16" w:name="_Toc29673273"/>
            <w:bookmarkStart w:id="17" w:name="_Toc29674266"/>
            <w:bookmarkStart w:id="18" w:name="_Toc36645496"/>
            <w:bookmarkStart w:id="19" w:name="_Toc45810541"/>
            <w:bookmarkStart w:id="20" w:name="_Toc130409740"/>
            <w:r w:rsidRPr="00CA1865">
              <w:rPr>
                <w:rFonts w:ascii="Arial" w:hAnsi="Arial" w:cs="Arial"/>
                <w:sz w:val="28"/>
                <w:szCs w:val="28"/>
              </w:rPr>
              <w:t>5</w:t>
            </w:r>
            <w:r w:rsidRPr="00CA1865">
              <w:rPr>
                <w:rFonts w:ascii="Arial" w:hAnsi="Arial" w:cs="Arial"/>
                <w:sz w:val="28"/>
                <w:szCs w:val="28"/>
              </w:rPr>
              <w:tab/>
              <w:t>Physical downlink shared channel related procedures</w:t>
            </w:r>
            <w:bookmarkEnd w:id="12"/>
            <w:bookmarkEnd w:id="13"/>
            <w:bookmarkEnd w:id="14"/>
            <w:bookmarkEnd w:id="15"/>
            <w:bookmarkEnd w:id="16"/>
            <w:bookmarkEnd w:id="17"/>
            <w:bookmarkEnd w:id="18"/>
            <w:bookmarkEnd w:id="19"/>
            <w:bookmarkEnd w:id="20"/>
          </w:p>
          <w:p w14:paraId="0FB22181" w14:textId="77777777" w:rsidR="000707F7" w:rsidRPr="00CA1865" w:rsidRDefault="000707F7" w:rsidP="000707F7">
            <w:pPr>
              <w:rPr>
                <w:rFonts w:ascii="Arial" w:hAnsi="Arial" w:cs="Arial"/>
                <w:sz w:val="24"/>
                <w:szCs w:val="24"/>
              </w:rPr>
            </w:pPr>
            <w:bookmarkStart w:id="21" w:name="_Toc130409741"/>
            <w:r w:rsidRPr="00CA1865">
              <w:rPr>
                <w:rFonts w:ascii="Arial" w:hAnsi="Arial" w:cs="Arial"/>
                <w:sz w:val="24"/>
                <w:szCs w:val="24"/>
              </w:rPr>
              <w:t>5.1</w:t>
            </w:r>
            <w:r w:rsidRPr="00CA1865">
              <w:rPr>
                <w:rFonts w:ascii="Arial" w:hAnsi="Arial" w:cs="Arial"/>
                <w:sz w:val="24"/>
                <w:szCs w:val="24"/>
              </w:rPr>
              <w:tab/>
              <w:t>UE procedure for receiving the physical downlink shared channel</w:t>
            </w:r>
            <w:bookmarkEnd w:id="21"/>
          </w:p>
          <w:p w14:paraId="48DC941B" w14:textId="77777777" w:rsidR="000707F7" w:rsidRPr="000707F7" w:rsidRDefault="000707F7" w:rsidP="00DB661C">
            <w:pPr>
              <w:spacing w:before="72" w:after="72"/>
              <w:jc w:val="center"/>
              <w:rPr>
                <w:rFonts w:ascii="Times New Roman" w:hAnsi="Times New Roman" w:cs="Times New Roman"/>
                <w:sz w:val="18"/>
                <w:szCs w:val="18"/>
                <w:lang w:eastAsia="ko-KR"/>
              </w:rPr>
            </w:pPr>
            <w:r w:rsidRPr="000707F7">
              <w:rPr>
                <w:rFonts w:ascii="Times New Roman" w:eastAsia="SimSun" w:hAnsi="Times New Roman" w:cs="Times New Roman"/>
                <w:bCs/>
                <w:color w:val="FF0000"/>
                <w:sz w:val="18"/>
                <w:szCs w:val="18"/>
              </w:rPr>
              <w:t>&lt;Unchanged part is omitted&gt;</w:t>
            </w:r>
          </w:p>
          <w:p w14:paraId="6F22BD21" w14:textId="5940D68C" w:rsidR="00E00FA6" w:rsidRPr="00E00FA6" w:rsidRDefault="00E00FA6" w:rsidP="00E00FA6">
            <w:pPr>
              <w:suppressAutoHyphens w:val="0"/>
              <w:spacing w:after="120" w:line="240" w:lineRule="auto"/>
              <w:jc w:val="both"/>
              <w:rPr>
                <w:rFonts w:ascii="Times New Roman" w:eastAsia="Times New Roman" w:hAnsi="Times New Roman" w:cs="Times New Roman"/>
                <w:color w:val="000000"/>
                <w:sz w:val="18"/>
                <w:lang w:eastAsia="en-US"/>
              </w:rPr>
            </w:pPr>
            <w:bookmarkStart w:id="22" w:name="_Hlk23778132"/>
            <w:r w:rsidRPr="00E00FA6">
              <w:rPr>
                <w:rFonts w:ascii="Times New Roman" w:eastAsia="Times New Roman" w:hAnsi="Times New Roman" w:cs="Times New Roman"/>
                <w:color w:val="000000"/>
                <w:kern w:val="2"/>
                <w:sz w:val="18"/>
                <w:lang w:eastAsia="zh-CN"/>
              </w:rPr>
              <w:t xml:space="preserve">When a UE is configured by higher layer parameter </w:t>
            </w:r>
            <w:r w:rsidRPr="00E00FA6">
              <w:rPr>
                <w:rFonts w:ascii="Times New Roman" w:eastAsia="Times New Roman" w:hAnsi="Times New Roman" w:cs="Times New Roman"/>
                <w:i/>
                <w:iCs/>
                <w:color w:val="000000"/>
                <w:kern w:val="2"/>
                <w:sz w:val="18"/>
                <w:lang w:eastAsia="zh-CN"/>
              </w:rPr>
              <w:t>repetitionScheme</w:t>
            </w:r>
            <w:r w:rsidRPr="00E00FA6">
              <w:rPr>
                <w:rFonts w:ascii="Times New Roman" w:eastAsia="Times New Roman" w:hAnsi="Times New Roman" w:cs="Times New Roman"/>
                <w:color w:val="000000"/>
                <w:kern w:val="2"/>
                <w:sz w:val="18"/>
                <w:lang w:eastAsia="zh-CN"/>
              </w:rPr>
              <w:t xml:space="preserve"> set to one of '</w:t>
            </w:r>
            <w:r w:rsidRPr="00E00FA6">
              <w:rPr>
                <w:rFonts w:ascii="Times New Roman" w:eastAsia="Times New Roman" w:hAnsi="Times New Roman" w:cs="Times New Roman"/>
                <w:iCs/>
                <w:color w:val="000000"/>
                <w:kern w:val="2"/>
                <w:sz w:val="18"/>
                <w:lang w:eastAsia="zh-CN"/>
              </w:rPr>
              <w:t>fdmSchemeA</w:t>
            </w:r>
            <w:r w:rsidRPr="00E00FA6">
              <w:rPr>
                <w:rFonts w:ascii="Times New Roman" w:eastAsia="Times New Roman" w:hAnsi="Times New Roman" w:cs="Times New Roman"/>
                <w:i/>
                <w:color w:val="000000"/>
                <w:kern w:val="2"/>
                <w:sz w:val="18"/>
                <w:lang w:eastAsia="zh-CN"/>
              </w:rPr>
              <w:t>'</w:t>
            </w:r>
            <w:r w:rsidRPr="00E00FA6">
              <w:rPr>
                <w:rFonts w:ascii="Times New Roman" w:eastAsia="Times New Roman" w:hAnsi="Times New Roman" w:cs="Times New Roman"/>
                <w:color w:val="000000"/>
                <w:kern w:val="2"/>
                <w:sz w:val="18"/>
                <w:lang w:eastAsia="zh-CN"/>
              </w:rPr>
              <w:t>, '</w:t>
            </w:r>
            <w:r w:rsidRPr="00E00FA6">
              <w:rPr>
                <w:rFonts w:ascii="Times New Roman" w:eastAsia="Times New Roman" w:hAnsi="Times New Roman" w:cs="Times New Roman"/>
                <w:iCs/>
                <w:color w:val="000000"/>
                <w:kern w:val="2"/>
                <w:sz w:val="18"/>
                <w:lang w:eastAsia="zh-CN"/>
              </w:rPr>
              <w:t>fdmSchemeB</w:t>
            </w:r>
            <w:r w:rsidRPr="00E00FA6">
              <w:rPr>
                <w:rFonts w:ascii="Times New Roman" w:eastAsia="Times New Roman" w:hAnsi="Times New Roman" w:cs="Times New Roman"/>
                <w:i/>
                <w:color w:val="000000"/>
                <w:kern w:val="2"/>
                <w:sz w:val="18"/>
                <w:lang w:eastAsia="zh-CN"/>
              </w:rPr>
              <w:t>'</w:t>
            </w:r>
            <w:r w:rsidRPr="00E00FA6">
              <w:rPr>
                <w:rFonts w:ascii="Times New Roman" w:eastAsia="Times New Roman" w:hAnsi="Times New Roman" w:cs="Times New Roman"/>
                <w:color w:val="000000"/>
                <w:kern w:val="2"/>
                <w:sz w:val="18"/>
                <w:lang w:eastAsia="zh-CN"/>
              </w:rPr>
              <w:t>, '</w:t>
            </w:r>
            <w:r w:rsidRPr="00E00FA6">
              <w:rPr>
                <w:rFonts w:ascii="Times New Roman" w:eastAsia="Times New Roman" w:hAnsi="Times New Roman" w:cs="Times New Roman"/>
                <w:iCs/>
                <w:color w:val="000000"/>
                <w:kern w:val="2"/>
                <w:sz w:val="18"/>
                <w:lang w:eastAsia="zh-CN"/>
              </w:rPr>
              <w:t>tdmSchemeA</w:t>
            </w:r>
            <w:r w:rsidRPr="00E00FA6">
              <w:rPr>
                <w:rFonts w:ascii="Times New Roman" w:eastAsia="Times New Roman" w:hAnsi="Times New Roman" w:cs="Times New Roman"/>
                <w:i/>
                <w:color w:val="000000"/>
                <w:kern w:val="2"/>
                <w:sz w:val="18"/>
                <w:lang w:eastAsia="zh-CN"/>
              </w:rPr>
              <w:t>'</w:t>
            </w:r>
            <w:r w:rsidRPr="00E00FA6">
              <w:rPr>
                <w:rFonts w:ascii="Times New Roman" w:eastAsia="Times New Roman" w:hAnsi="Times New Roman" w:cs="Times New Roman"/>
                <w:color w:val="000000"/>
                <w:kern w:val="2"/>
                <w:sz w:val="18"/>
                <w:lang w:eastAsia="zh-CN"/>
              </w:rPr>
              <w:t>, if the UE</w:t>
            </w:r>
            <w:r w:rsidRPr="00E00FA6">
              <w:rPr>
                <w:rFonts w:ascii="Times New Roman" w:eastAsia="Times New Roman" w:hAnsi="Times New Roman" w:cs="Times New Roman"/>
                <w:color w:val="FF0000"/>
                <w:kern w:val="2"/>
                <w:sz w:val="18"/>
                <w:lang w:eastAsia="zh-CN"/>
              </w:rPr>
              <w:t xml:space="preserve"> not configured with </w:t>
            </w:r>
            <w:r w:rsidRPr="00E00FA6">
              <w:rPr>
                <w:rFonts w:ascii="Times New Roman" w:eastAsia="Times New Roman" w:hAnsi="Times New Roman" w:cs="Times New Roman"/>
                <w:i/>
                <w:color w:val="FF0000"/>
                <w:kern w:val="2"/>
                <w:sz w:val="18"/>
                <w:lang w:eastAsia="zh-CN"/>
              </w:rPr>
              <w:t>dl-OrJointTCI-StateList</w:t>
            </w:r>
            <w:r w:rsidRPr="00E00FA6">
              <w:rPr>
                <w:rFonts w:ascii="Times New Roman" w:eastAsia="Times New Roman" w:hAnsi="Times New Roman" w:cs="Times New Roman"/>
                <w:color w:val="FF0000"/>
                <w:kern w:val="2"/>
                <w:sz w:val="18"/>
                <w:lang w:eastAsia="zh-CN"/>
              </w:rPr>
              <w:t xml:space="preserve"> </w:t>
            </w:r>
            <w:r w:rsidRPr="00E00FA6">
              <w:rPr>
                <w:rFonts w:ascii="Times New Roman" w:eastAsia="Times New Roman" w:hAnsi="Times New Roman" w:cs="Times New Roman"/>
                <w:color w:val="000000"/>
                <w:kern w:val="2"/>
                <w:sz w:val="18"/>
                <w:lang w:eastAsia="zh-CN"/>
              </w:rPr>
              <w:t>is</w:t>
            </w:r>
            <w:r w:rsidRPr="00E00FA6">
              <w:rPr>
                <w:rFonts w:ascii="Times New Roman" w:eastAsia="Times New Roman" w:hAnsi="Times New Roman" w:cs="Times New Roman"/>
                <w:sz w:val="18"/>
                <w:lang w:eastAsia="en-US"/>
              </w:rPr>
              <w:t xml:space="preserve"> indicated with two TCI states in a </w:t>
            </w:r>
            <w:r w:rsidRPr="00E00FA6">
              <w:rPr>
                <w:rFonts w:ascii="Times New Roman" w:eastAsia="Times New Roman" w:hAnsi="Times New Roman" w:cs="Times New Roman"/>
                <w:color w:val="000000"/>
                <w:sz w:val="18"/>
                <w:lang w:eastAsia="en-US"/>
              </w:rPr>
              <w:t xml:space="preserve">codepoint of the DCI field </w:t>
            </w:r>
            <w:r w:rsidRPr="00E00FA6">
              <w:rPr>
                <w:rFonts w:ascii="Times New Roman" w:eastAsia="Times New Roman" w:hAnsi="Times New Roman" w:cs="Times New Roman"/>
                <w:i/>
                <w:color w:val="000000"/>
                <w:sz w:val="18"/>
                <w:lang w:eastAsia="en-US"/>
              </w:rPr>
              <w:t>'Transmission Configuration Indication'</w:t>
            </w:r>
            <w:r w:rsidRPr="00E00FA6">
              <w:rPr>
                <w:rFonts w:ascii="Times New Roman" w:eastAsia="Times New Roman" w:hAnsi="Times New Roman" w:cs="Times New Roman"/>
                <w:color w:val="FF0000"/>
                <w:sz w:val="18"/>
                <w:lang w:eastAsia="en-US"/>
              </w:rPr>
              <w:t>, or if the UE</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configured with</w:t>
            </w:r>
            <w:r w:rsidRPr="00E00FA6">
              <w:rPr>
                <w:rFonts w:ascii="Times New Roman" w:eastAsia="Times New Roman" w:hAnsi="Times New Roman" w:cs="Times New Roman"/>
                <w:i/>
                <w:color w:val="FF0000"/>
                <w:sz w:val="18"/>
                <w:lang w:eastAsia="en-US"/>
              </w:rPr>
              <w:t xml:space="preserve"> dl-OrJointTCI-StateList</w:t>
            </w:r>
            <w:r w:rsidRPr="00E00FA6">
              <w:rPr>
                <w:rFonts w:ascii="Times New Roman" w:eastAsia="Times New Roman" w:hAnsi="Times New Roman" w:cs="Times New Roman"/>
                <w:color w:val="FF0000"/>
                <w:sz w:val="18"/>
                <w:lang w:eastAsia="en-US"/>
              </w:rPr>
              <w:t xml:space="preserve"> </w:t>
            </w:r>
            <w:r w:rsidR="00A411FE">
              <w:rPr>
                <w:rFonts w:ascii="Times New Roman" w:eastAsia="Times New Roman" w:hAnsi="Times New Roman" w:cs="Times New Roman"/>
                <w:color w:val="FF0000"/>
                <w:sz w:val="18"/>
                <w:lang w:eastAsia="en-US"/>
              </w:rPr>
              <w:t>and</w:t>
            </w:r>
            <w:r w:rsidRPr="00E00FA6">
              <w:rPr>
                <w:rFonts w:ascii="Times New Roman" w:eastAsia="Times New Roman" w:hAnsi="Times New Roman" w:cs="Times New Roman"/>
                <w:color w:val="FF0000"/>
                <w:sz w:val="18"/>
                <w:lang w:eastAsia="en-US"/>
              </w:rPr>
              <w:t xml:space="preserve"> having two indicated </w:t>
            </w:r>
            <w:r w:rsidR="00786954" w:rsidRPr="00E00FA6">
              <w:rPr>
                <w:rFonts w:ascii="Times New Roman" w:eastAsia="Times New Roman" w:hAnsi="Times New Roman" w:cs="Times New Roman"/>
                <w:color w:val="FF0000"/>
                <w:sz w:val="18"/>
                <w:lang w:eastAsia="en-US"/>
              </w:rPr>
              <w:t>TCI-States</w:t>
            </w:r>
            <w:r w:rsidRPr="00E00FA6">
              <w:rPr>
                <w:rFonts w:ascii="Times New Roman" w:eastAsia="Times New Roman" w:hAnsi="Times New Roman" w:cs="Times New Roman"/>
                <w:color w:val="FF0000"/>
                <w:sz w:val="18"/>
                <w:lang w:eastAsia="en-US"/>
              </w:rPr>
              <w:t xml:space="preserve"> is determined to apply both indicated TCI-States to PDSCH, </w:t>
            </w:r>
            <w:r w:rsidRPr="00E00FA6">
              <w:rPr>
                <w:rFonts w:ascii="Times New Roman" w:eastAsia="Times New Roman" w:hAnsi="Times New Roman" w:cs="Times New Roman"/>
                <w:color w:val="000000"/>
                <w:sz w:val="18"/>
                <w:lang w:eastAsia="en-US"/>
              </w:rPr>
              <w:t>and</w:t>
            </w:r>
            <w:r w:rsidR="00A411FE">
              <w:rPr>
                <w:rFonts w:ascii="Times New Roman" w:eastAsia="Times New Roman" w:hAnsi="Times New Roman" w:cs="Times New Roman"/>
                <w:color w:val="000000"/>
                <w:sz w:val="18"/>
                <w:lang w:eastAsia="en-US"/>
              </w:rPr>
              <w:t xml:space="preserve"> </w:t>
            </w:r>
            <w:r w:rsidR="00A411FE" w:rsidRPr="00946BBF">
              <w:rPr>
                <w:rFonts w:ascii="Times New Roman" w:eastAsia="Times New Roman" w:hAnsi="Times New Roman" w:cs="Times New Roman"/>
                <w:color w:val="FF0000"/>
                <w:sz w:val="18"/>
                <w:lang w:eastAsia="en-US"/>
              </w:rPr>
              <w:t>the UE is indicated with</w:t>
            </w:r>
            <w:r w:rsidRPr="00E00FA6">
              <w:rPr>
                <w:rFonts w:ascii="Times New Roman" w:eastAsia="Times New Roman" w:hAnsi="Times New Roman" w:cs="Times New Roman"/>
                <w:color w:val="000000"/>
                <w:sz w:val="18"/>
                <w:lang w:eastAsia="en-US"/>
              </w:rPr>
              <w:t xml:space="preserve"> DM-RS port(s) within one CDM group in the DCI field '</w:t>
            </w:r>
            <w:r w:rsidRPr="00E00FA6">
              <w:rPr>
                <w:rFonts w:ascii="Times New Roman" w:eastAsia="Times New Roman" w:hAnsi="Times New Roman" w:cs="Times New Roman"/>
                <w:i/>
                <w:color w:val="000000"/>
                <w:sz w:val="18"/>
                <w:lang w:eastAsia="en-US"/>
              </w:rPr>
              <w:t>Antenna Port(s)'</w:t>
            </w:r>
            <w:r w:rsidRPr="00E00FA6">
              <w:rPr>
                <w:rFonts w:ascii="Times New Roman" w:eastAsia="Times New Roman" w:hAnsi="Times New Roman" w:cs="Times New Roman"/>
                <w:color w:val="000000"/>
                <w:sz w:val="18"/>
                <w:lang w:eastAsia="en-US"/>
              </w:rPr>
              <w:t>.</w:t>
            </w:r>
          </w:p>
          <w:p w14:paraId="22BE8D42" w14:textId="77777777" w:rsidR="00E00FA6" w:rsidRPr="00E00FA6" w:rsidRDefault="00E00FA6" w:rsidP="00E00FA6">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E00FA6">
              <w:rPr>
                <w:rFonts w:ascii="Times New Roman" w:eastAsia="Times New Roman" w:hAnsi="Times New Roman" w:cs="Times New Roman"/>
                <w:sz w:val="18"/>
                <w:szCs w:val="18"/>
                <w:lang w:val="en-GB" w:eastAsia="en-GB"/>
              </w:rPr>
              <w:t>-</w:t>
            </w:r>
            <w:r w:rsidRPr="00E00FA6">
              <w:rPr>
                <w:rFonts w:ascii="Times New Roman" w:eastAsia="Times New Roman" w:hAnsi="Times New Roman" w:cs="Times New Roman"/>
                <w:sz w:val="18"/>
                <w:szCs w:val="18"/>
                <w:lang w:val="en-GB" w:eastAsia="en-GB"/>
              </w:rPr>
              <w:tab/>
              <w:t>When</w:t>
            </w:r>
            <w:r w:rsidRPr="00E00FA6">
              <w:rPr>
                <w:rFonts w:ascii="Times New Roman" w:eastAsia="Times New Roman" w:hAnsi="Times New Roman" w:cs="Times New Roman"/>
                <w:strike/>
                <w:color w:val="FF0000"/>
                <w:sz w:val="18"/>
                <w:szCs w:val="18"/>
                <w:lang w:val="en-GB" w:eastAsia="en-GB"/>
              </w:rPr>
              <w:t xml:space="preserve"> two TCI states are indicated in a DCI and</w:t>
            </w:r>
            <w:r w:rsidRPr="00E00FA6">
              <w:rPr>
                <w:rFonts w:ascii="Times New Roman" w:eastAsia="Times New Roman" w:hAnsi="Times New Roman" w:cs="Times New Roman"/>
                <w:sz w:val="18"/>
                <w:szCs w:val="18"/>
                <w:lang w:val="en-GB" w:eastAsia="en-GB"/>
              </w:rPr>
              <w:t xml:space="preserve"> the UE is set to '</w:t>
            </w:r>
            <w:r w:rsidRPr="00E00FA6">
              <w:rPr>
                <w:rFonts w:ascii="Times New Roman" w:eastAsia="Times New Roman" w:hAnsi="Times New Roman" w:cs="Times New Roman"/>
                <w:iCs/>
                <w:sz w:val="18"/>
                <w:szCs w:val="18"/>
                <w:lang w:val="en-GB" w:eastAsia="en-GB"/>
              </w:rPr>
              <w:t>fdmSchemeA</w:t>
            </w:r>
            <w:r w:rsidRPr="00E00FA6">
              <w:rPr>
                <w:rFonts w:ascii="Times New Roman" w:eastAsia="Times New Roman" w:hAnsi="Times New Roman" w:cs="Times New Roman"/>
                <w:i/>
                <w:sz w:val="18"/>
                <w:szCs w:val="18"/>
                <w:lang w:val="en-GB" w:eastAsia="en-GB"/>
              </w:rPr>
              <w:t xml:space="preserve">', </w:t>
            </w:r>
            <w:r w:rsidRPr="00E00FA6">
              <w:rPr>
                <w:rFonts w:ascii="Times New Roman" w:eastAsia="Times New Roman" w:hAnsi="Times New Roman" w:cs="Times New Roman"/>
                <w:sz w:val="18"/>
                <w:szCs w:val="18"/>
                <w:lang w:val="en-GB" w:eastAsia="en-GB"/>
              </w:rPr>
              <w:t xml:space="preserve">the UE shall receive a single PDSCH transmission occasion of the TB with each TCI state associated to a non-overlapping frequency domain resource allocation as described in Clause 5.1.2.3. </w:t>
            </w:r>
          </w:p>
          <w:p w14:paraId="033DD09B" w14:textId="77777777" w:rsidR="00E00FA6" w:rsidRPr="00E00FA6" w:rsidRDefault="00E00FA6" w:rsidP="00E00FA6">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E00FA6">
              <w:rPr>
                <w:rFonts w:ascii="Times New Roman" w:eastAsia="Times New Roman" w:hAnsi="Times New Roman" w:cs="Times New Roman"/>
                <w:sz w:val="18"/>
                <w:szCs w:val="18"/>
                <w:lang w:val="en-GB" w:eastAsia="en-GB"/>
              </w:rPr>
              <w:t>-</w:t>
            </w:r>
            <w:r w:rsidRPr="00E00FA6">
              <w:rPr>
                <w:rFonts w:ascii="Times New Roman" w:eastAsia="Times New Roman" w:hAnsi="Times New Roman" w:cs="Times New Roman"/>
                <w:sz w:val="18"/>
                <w:szCs w:val="18"/>
                <w:lang w:val="en-GB" w:eastAsia="en-GB"/>
              </w:rPr>
              <w:tab/>
              <w:t>When</w:t>
            </w:r>
            <w:r w:rsidRPr="00E00FA6">
              <w:rPr>
                <w:rFonts w:ascii="Times New Roman" w:eastAsia="Times New Roman" w:hAnsi="Times New Roman" w:cs="Times New Roman"/>
                <w:strike/>
                <w:color w:val="FF0000"/>
                <w:sz w:val="18"/>
                <w:szCs w:val="18"/>
                <w:lang w:val="en-GB" w:eastAsia="en-GB"/>
              </w:rPr>
              <w:t xml:space="preserve"> two TCI states are indicated in a DCI and</w:t>
            </w:r>
            <w:r w:rsidRPr="00E00FA6">
              <w:rPr>
                <w:rFonts w:ascii="Times New Roman" w:eastAsia="Times New Roman" w:hAnsi="Times New Roman" w:cs="Times New Roman"/>
                <w:sz w:val="18"/>
                <w:szCs w:val="18"/>
                <w:lang w:val="en-GB" w:eastAsia="en-GB"/>
              </w:rPr>
              <w:t xml:space="preserve"> the UE is set to '</w:t>
            </w:r>
            <w:r w:rsidRPr="00E00FA6">
              <w:rPr>
                <w:rFonts w:ascii="Times New Roman" w:eastAsia="Times New Roman" w:hAnsi="Times New Roman" w:cs="Times New Roman"/>
                <w:iCs/>
                <w:sz w:val="18"/>
                <w:szCs w:val="18"/>
                <w:lang w:val="en-GB" w:eastAsia="en-GB"/>
              </w:rPr>
              <w:t>fdmSchemeB</w:t>
            </w:r>
            <w:r w:rsidRPr="00E00FA6">
              <w:rPr>
                <w:rFonts w:ascii="Times New Roman" w:eastAsia="Times New Roman" w:hAnsi="Times New Roman" w:cs="Times New Roman"/>
                <w:i/>
                <w:sz w:val="18"/>
                <w:szCs w:val="18"/>
                <w:lang w:val="en-GB" w:eastAsia="en-GB"/>
              </w:rPr>
              <w:t>'</w:t>
            </w:r>
            <w:r w:rsidRPr="00E00FA6">
              <w:rPr>
                <w:rFonts w:ascii="Times New Roman" w:eastAsia="Times New Roman" w:hAnsi="Times New Roman" w:cs="Times New Roman"/>
                <w:sz w:val="18"/>
                <w:szCs w:val="18"/>
                <w:lang w:val="en-GB" w:eastAsia="en-GB"/>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7578838D" w14:textId="77777777" w:rsidR="00E00FA6" w:rsidRPr="00E00FA6" w:rsidRDefault="00E00FA6" w:rsidP="00E00FA6">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E00FA6">
              <w:rPr>
                <w:rFonts w:ascii="Times New Roman" w:eastAsia="Times New Roman" w:hAnsi="Times New Roman" w:cs="Times New Roman"/>
                <w:sz w:val="18"/>
                <w:szCs w:val="18"/>
                <w:lang w:val="en-GB" w:eastAsia="en-GB"/>
              </w:rPr>
              <w:lastRenderedPageBreak/>
              <w:t>-</w:t>
            </w:r>
            <w:r w:rsidRPr="00E00FA6">
              <w:rPr>
                <w:rFonts w:ascii="Times New Roman" w:eastAsia="Times New Roman" w:hAnsi="Times New Roman" w:cs="Times New Roman"/>
                <w:sz w:val="18"/>
                <w:szCs w:val="18"/>
                <w:lang w:val="en-GB" w:eastAsia="en-GB"/>
              </w:rPr>
              <w:tab/>
              <w:t>When</w:t>
            </w:r>
            <w:r w:rsidRPr="00E00FA6">
              <w:rPr>
                <w:rFonts w:ascii="Times New Roman" w:eastAsia="Times New Roman" w:hAnsi="Times New Roman" w:cs="Times New Roman"/>
                <w:strike/>
                <w:color w:val="FF0000"/>
                <w:sz w:val="18"/>
                <w:szCs w:val="18"/>
                <w:lang w:val="en-GB" w:eastAsia="en-GB"/>
              </w:rPr>
              <w:t xml:space="preserve"> two TCI states are indicated in a DCI and</w:t>
            </w:r>
            <w:r w:rsidRPr="00E00FA6">
              <w:rPr>
                <w:rFonts w:ascii="Times New Roman" w:eastAsia="Times New Roman" w:hAnsi="Times New Roman" w:cs="Times New Roman"/>
                <w:sz w:val="18"/>
                <w:szCs w:val="18"/>
                <w:lang w:val="en-GB" w:eastAsia="en-GB"/>
              </w:rPr>
              <w:t xml:space="preserve"> the UE is set to '</w:t>
            </w:r>
            <w:r w:rsidRPr="00E00FA6">
              <w:rPr>
                <w:rFonts w:ascii="Times New Roman" w:eastAsia="Times New Roman" w:hAnsi="Times New Roman" w:cs="Times New Roman"/>
                <w:iCs/>
                <w:sz w:val="18"/>
                <w:szCs w:val="18"/>
                <w:lang w:val="en-GB" w:eastAsia="en-GB"/>
              </w:rPr>
              <w:t>tdmSchemeA</w:t>
            </w:r>
            <w:r w:rsidRPr="00E00FA6">
              <w:rPr>
                <w:rFonts w:ascii="Times New Roman" w:eastAsia="Times New Roman" w:hAnsi="Times New Roman" w:cs="Times New Roman"/>
                <w:i/>
                <w:sz w:val="18"/>
                <w:szCs w:val="18"/>
                <w:lang w:val="en-GB" w:eastAsia="en-GB"/>
              </w:rPr>
              <w:t>'</w:t>
            </w:r>
            <w:r w:rsidRPr="00E00FA6">
              <w:rPr>
                <w:rFonts w:ascii="Times New Roman" w:eastAsia="Times New Roman" w:hAnsi="Times New Roman" w:cs="Times New Roman"/>
                <w:sz w:val="18"/>
                <w:szCs w:val="18"/>
                <w:lang w:val="en-GB" w:eastAsia="en-GB"/>
              </w:rP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22"/>
          <w:p w14:paraId="4B0ADE33" w14:textId="795AF5A0" w:rsidR="00786954" w:rsidRPr="00786954" w:rsidRDefault="00786954" w:rsidP="00786954">
            <w:pPr>
              <w:suppressAutoHyphens w:val="0"/>
              <w:spacing w:after="120" w:line="240" w:lineRule="auto"/>
              <w:jc w:val="both"/>
              <w:rPr>
                <w:rFonts w:ascii="Times New Roman" w:eastAsia="Times New Roman" w:hAnsi="Times New Roman" w:cs="Times New Roman"/>
                <w:color w:val="000000"/>
                <w:sz w:val="18"/>
                <w:szCs w:val="18"/>
                <w:lang w:eastAsia="en-US"/>
              </w:rPr>
            </w:pPr>
            <w:r w:rsidRPr="00786954">
              <w:rPr>
                <w:rFonts w:ascii="Times New Roman" w:eastAsia="Times New Roman" w:hAnsi="Times New Roman" w:cs="Times New Roman"/>
                <w:color w:val="000000"/>
                <w:kern w:val="2"/>
                <w:sz w:val="18"/>
                <w:szCs w:val="18"/>
                <w:lang w:eastAsia="zh-CN"/>
              </w:rPr>
              <w:t xml:space="preserve">When a UE is </w:t>
            </w:r>
            <w:r w:rsidRPr="00786954">
              <w:rPr>
                <w:rFonts w:ascii="Times New Roman" w:eastAsia="Times New Roman" w:hAnsi="Times New Roman" w:cs="Times New Roman"/>
                <w:color w:val="000000"/>
                <w:sz w:val="18"/>
                <w:szCs w:val="18"/>
                <w:lang w:eastAsia="en-US"/>
              </w:rPr>
              <w:t xml:space="preserve">configured by the higher layer parameter </w:t>
            </w:r>
            <w:r w:rsidRPr="00786954">
              <w:rPr>
                <w:rFonts w:ascii="Times New Roman" w:eastAsia="Times New Roman" w:hAnsi="Times New Roman" w:cs="Times New Roman"/>
                <w:i/>
                <w:sz w:val="18"/>
                <w:szCs w:val="18"/>
                <w:lang w:eastAsia="en-US"/>
              </w:rPr>
              <w:t>repetitionNumber</w:t>
            </w:r>
            <w:r w:rsidRPr="00786954">
              <w:rPr>
                <w:rFonts w:ascii="Times New Roman" w:eastAsia="Times New Roman" w:hAnsi="Times New Roman" w:cs="Times New Roman"/>
                <w:color w:val="000000"/>
                <w:sz w:val="18"/>
                <w:szCs w:val="18"/>
                <w:lang w:eastAsia="en-US"/>
              </w:rPr>
              <w:t xml:space="preserve"> in </w:t>
            </w:r>
            <w:r w:rsidRPr="00786954">
              <w:rPr>
                <w:rFonts w:ascii="Times New Roman" w:eastAsia="Times New Roman" w:hAnsi="Times New Roman" w:cs="Times New Roman"/>
                <w:i/>
                <w:color w:val="000000"/>
                <w:sz w:val="18"/>
                <w:szCs w:val="18"/>
                <w:lang w:eastAsia="en-US"/>
              </w:rPr>
              <w:t>PDSCH-TimeDomainResourceAllocation</w:t>
            </w:r>
            <w:r w:rsidRPr="00786954">
              <w:rPr>
                <w:rFonts w:ascii="Times New Roman" w:eastAsia="Times New Roman" w:hAnsi="Times New Roman" w:cs="Times New Roman"/>
                <w:color w:val="000000"/>
                <w:sz w:val="18"/>
                <w:szCs w:val="18"/>
                <w:lang w:eastAsia="en-US"/>
              </w:rPr>
              <w:t xml:space="preserve">, </w:t>
            </w:r>
            <w:r w:rsidRPr="00786954">
              <w:rPr>
                <w:rFonts w:ascii="Times New Roman" w:eastAsia="Times New Roman" w:hAnsi="Times New Roman" w:cs="Times New Roman"/>
                <w:color w:val="000000"/>
                <w:kern w:val="2"/>
                <w:sz w:val="18"/>
                <w:szCs w:val="18"/>
                <w:lang w:eastAsia="zh-CN"/>
              </w:rPr>
              <w:t>the</w:t>
            </w:r>
            <w:r w:rsidRPr="00786954">
              <w:rPr>
                <w:rFonts w:ascii="Times New Roman" w:eastAsia="Times New Roman" w:hAnsi="Times New Roman" w:cs="Times New Roman"/>
                <w:sz w:val="18"/>
                <w:szCs w:val="18"/>
                <w:lang w:eastAsia="en-US"/>
              </w:rPr>
              <w:t xml:space="preserve"> UE </w:t>
            </w:r>
            <w:r w:rsidRPr="00786954">
              <w:rPr>
                <w:rFonts w:ascii="Times New Roman" w:eastAsia="Times New Roman" w:hAnsi="Times New Roman" w:cs="Times New Roman"/>
                <w:color w:val="FF0000"/>
                <w:sz w:val="18"/>
                <w:szCs w:val="18"/>
                <w:lang w:eastAsia="en-US"/>
              </w:rPr>
              <w:t xml:space="preserve">not configured with </w:t>
            </w:r>
            <w:r w:rsidRPr="00786954">
              <w:rPr>
                <w:rFonts w:ascii="Times New Roman" w:eastAsia="Times New Roman" w:hAnsi="Times New Roman" w:cs="Times New Roman"/>
                <w:i/>
                <w:color w:val="FF0000"/>
                <w:sz w:val="18"/>
                <w:szCs w:val="18"/>
                <w:lang w:eastAsia="en-US"/>
              </w:rPr>
              <w:t>dl-OrJointTCI-StateList</w:t>
            </w:r>
            <w:r w:rsidRPr="00786954">
              <w:rPr>
                <w:rFonts w:ascii="Times New Roman" w:eastAsia="Times New Roman" w:hAnsi="Times New Roman" w:cs="Times New Roman"/>
                <w:sz w:val="18"/>
                <w:szCs w:val="18"/>
                <w:lang w:eastAsia="en-US"/>
              </w:rPr>
              <w:t xml:space="preserve"> may expect to be indicated with one or two TCI states in a </w:t>
            </w:r>
            <w:r w:rsidRPr="00786954">
              <w:rPr>
                <w:rFonts w:ascii="Times New Roman" w:eastAsia="Times New Roman" w:hAnsi="Times New Roman" w:cs="Times New Roman"/>
                <w:color w:val="000000"/>
                <w:sz w:val="18"/>
                <w:szCs w:val="18"/>
                <w:lang w:eastAsia="en-US"/>
              </w:rPr>
              <w:t xml:space="preserve">codepoint of the DCI field </w:t>
            </w:r>
            <w:r w:rsidRPr="00786954">
              <w:rPr>
                <w:rFonts w:ascii="Times New Roman" w:eastAsia="Times New Roman" w:hAnsi="Times New Roman" w:cs="Times New Roman"/>
                <w:i/>
                <w:color w:val="000000"/>
                <w:sz w:val="18"/>
                <w:szCs w:val="18"/>
                <w:lang w:eastAsia="en-US"/>
              </w:rPr>
              <w:t>'Transmission Configuration Indication'</w:t>
            </w:r>
            <w:r>
              <w:rPr>
                <w:rFonts w:ascii="Times New Roman" w:eastAsia="Times New Roman" w:hAnsi="Times New Roman" w:cs="Times New Roman"/>
                <w:i/>
                <w:color w:val="000000"/>
                <w:sz w:val="18"/>
                <w:szCs w:val="18"/>
                <w:lang w:eastAsia="en-US"/>
              </w:rPr>
              <w:t xml:space="preserve"> </w:t>
            </w:r>
            <w:r w:rsidRPr="00786954">
              <w:rPr>
                <w:rFonts w:ascii="Times New Roman" w:eastAsia="Times New Roman" w:hAnsi="Times New Roman" w:cs="Times New Roman"/>
                <w:color w:val="FF0000"/>
                <w:sz w:val="18"/>
                <w:szCs w:val="18"/>
                <w:lang w:eastAsia="en-US"/>
              </w:rPr>
              <w:t xml:space="preserve">or the UE configured with </w:t>
            </w:r>
            <w:r w:rsidRPr="00786954">
              <w:rPr>
                <w:rFonts w:ascii="Times New Roman" w:eastAsia="Times New Roman" w:hAnsi="Times New Roman" w:cs="Times New Roman"/>
                <w:i/>
                <w:color w:val="FF0000"/>
                <w:sz w:val="18"/>
                <w:szCs w:val="18"/>
                <w:lang w:eastAsia="en-US"/>
              </w:rPr>
              <w:t>dl-OrJointTCI-StateList</w:t>
            </w:r>
            <w:r w:rsidRPr="00786954">
              <w:rPr>
                <w:rFonts w:ascii="Times New Roman" w:eastAsia="Times New Roman" w:hAnsi="Times New Roman" w:cs="Times New Roman"/>
                <w:color w:val="FF0000"/>
                <w:sz w:val="18"/>
                <w:szCs w:val="18"/>
                <w:lang w:eastAsia="en-US"/>
              </w:rPr>
              <w:t xml:space="preserve"> </w:t>
            </w:r>
            <w:r>
              <w:rPr>
                <w:rFonts w:ascii="Times New Roman" w:eastAsia="Times New Roman" w:hAnsi="Times New Roman" w:cs="Times New Roman"/>
                <w:color w:val="FF0000"/>
                <w:sz w:val="18"/>
                <w:szCs w:val="18"/>
                <w:lang w:eastAsia="en-US"/>
              </w:rPr>
              <w:t xml:space="preserve">and </w:t>
            </w:r>
            <w:r w:rsidRPr="00E00FA6">
              <w:rPr>
                <w:rFonts w:ascii="Times New Roman" w:eastAsia="Times New Roman" w:hAnsi="Times New Roman" w:cs="Times New Roman"/>
                <w:color w:val="FF0000"/>
                <w:sz w:val="18"/>
                <w:lang w:eastAsia="en-US"/>
              </w:rPr>
              <w:t>having two indicated TCI-States</w:t>
            </w:r>
            <w:r>
              <w:rPr>
                <w:rFonts w:ascii="Times New Roman" w:eastAsia="Times New Roman" w:hAnsi="Times New Roman" w:cs="Times New Roman"/>
                <w:color w:val="FF0000"/>
                <w:sz w:val="18"/>
                <w:lang w:eastAsia="en-US"/>
              </w:rPr>
              <w:t xml:space="preserve"> </w:t>
            </w:r>
            <w:r w:rsidRPr="00786954">
              <w:rPr>
                <w:rFonts w:ascii="Times New Roman" w:eastAsia="Times New Roman" w:hAnsi="Times New Roman" w:cs="Times New Roman"/>
                <w:color w:val="FF0000"/>
                <w:sz w:val="18"/>
                <w:szCs w:val="18"/>
                <w:lang w:eastAsia="en-US"/>
              </w:rPr>
              <w:t xml:space="preserve">may expect to </w:t>
            </w:r>
            <w:r w:rsidR="00A411FE" w:rsidRPr="00A411FE">
              <w:rPr>
                <w:rFonts w:ascii="Times New Roman" w:eastAsia="Times New Roman" w:hAnsi="Times New Roman" w:cs="Times New Roman"/>
                <w:color w:val="FF0000"/>
                <w:sz w:val="18"/>
                <w:szCs w:val="18"/>
                <w:lang w:eastAsia="en-US"/>
              </w:rPr>
              <w:t xml:space="preserve">determine </w:t>
            </w:r>
            <w:r w:rsidRPr="00786954">
              <w:rPr>
                <w:rFonts w:ascii="Times New Roman" w:eastAsia="Times New Roman" w:hAnsi="Times New Roman" w:cs="Times New Roman" w:hint="eastAsia"/>
                <w:color w:val="FF0000"/>
                <w:sz w:val="18"/>
                <w:szCs w:val="18"/>
                <w:lang w:eastAsia="en-US"/>
              </w:rPr>
              <w:t>o</w:t>
            </w:r>
            <w:r w:rsidRPr="00786954">
              <w:rPr>
                <w:rFonts w:ascii="Times New Roman" w:eastAsia="Times New Roman" w:hAnsi="Times New Roman" w:cs="Times New Roman"/>
                <w:color w:val="FF0000"/>
                <w:sz w:val="18"/>
                <w:szCs w:val="18"/>
                <w:lang w:eastAsia="en-US"/>
              </w:rPr>
              <w:t xml:space="preserve">ne or two indicated </w:t>
            </w:r>
            <w:r w:rsidRPr="00E00FA6">
              <w:rPr>
                <w:rFonts w:ascii="Times New Roman" w:eastAsia="Times New Roman" w:hAnsi="Times New Roman" w:cs="Times New Roman"/>
                <w:color w:val="FF0000"/>
                <w:sz w:val="18"/>
                <w:lang w:eastAsia="en-US"/>
              </w:rPr>
              <w:t>TCI-States</w:t>
            </w:r>
            <w:r w:rsidR="00A411FE">
              <w:rPr>
                <w:rFonts w:ascii="Times New Roman" w:eastAsia="Times New Roman" w:hAnsi="Times New Roman" w:cs="Times New Roman"/>
                <w:color w:val="FF0000"/>
                <w:sz w:val="18"/>
                <w:lang w:eastAsia="en-US"/>
              </w:rPr>
              <w:t xml:space="preserve"> applied</w:t>
            </w:r>
            <w:r>
              <w:rPr>
                <w:rFonts w:ascii="Times New Roman" w:eastAsia="Times New Roman" w:hAnsi="Times New Roman" w:cs="Times New Roman"/>
                <w:color w:val="FF0000"/>
                <w:sz w:val="18"/>
                <w:lang w:eastAsia="en-US"/>
              </w:rPr>
              <w:t xml:space="preserve"> </w:t>
            </w:r>
            <w:r w:rsidRPr="00E00FA6">
              <w:rPr>
                <w:rFonts w:ascii="Times New Roman" w:eastAsia="Times New Roman" w:hAnsi="Times New Roman" w:cs="Times New Roman"/>
                <w:color w:val="FF0000"/>
                <w:sz w:val="18"/>
                <w:lang w:eastAsia="en-US"/>
              </w:rPr>
              <w:t>to PDSCH</w:t>
            </w:r>
            <w:r w:rsidRPr="00786954">
              <w:rPr>
                <w:rFonts w:ascii="Times New Roman" w:eastAsia="Times New Roman" w:hAnsi="Times New Roman" w:cs="Times New Roman"/>
                <w:color w:val="FF0000"/>
                <w:sz w:val="18"/>
                <w:szCs w:val="18"/>
                <w:lang w:eastAsia="en-US"/>
              </w:rPr>
              <w:t xml:space="preserve">, </w:t>
            </w:r>
            <w:r w:rsidRPr="00786954">
              <w:rPr>
                <w:rFonts w:ascii="Times New Roman" w:eastAsia="Times New Roman" w:hAnsi="Times New Roman" w:cs="Times New Roman"/>
                <w:color w:val="000000"/>
                <w:sz w:val="18"/>
                <w:szCs w:val="18"/>
                <w:lang w:eastAsia="en-US"/>
              </w:rPr>
              <w:t>together with the DCI field '</w:t>
            </w:r>
            <w:r w:rsidRPr="00786954">
              <w:rPr>
                <w:rFonts w:ascii="Times New Roman" w:eastAsia="Times New Roman" w:hAnsi="Times New Roman" w:cs="Times New Roman"/>
                <w:i/>
                <w:sz w:val="18"/>
                <w:szCs w:val="18"/>
                <w:lang w:eastAsia="en-US"/>
              </w:rPr>
              <w:t>Time domain resource assignment</w:t>
            </w:r>
            <w:r w:rsidRPr="00786954">
              <w:rPr>
                <w:rFonts w:ascii="Times New Roman" w:eastAsia="Times New Roman" w:hAnsi="Times New Roman" w:cs="Times New Roman"/>
                <w:sz w:val="18"/>
                <w:szCs w:val="18"/>
                <w:lang w:eastAsia="en-US"/>
              </w:rPr>
              <w:t>'</w:t>
            </w:r>
            <w:r w:rsidRPr="00786954">
              <w:rPr>
                <w:rFonts w:ascii="Times New Roman" w:eastAsia="Times New Roman" w:hAnsi="Times New Roman" w:cs="Times New Roman"/>
                <w:color w:val="000000"/>
                <w:sz w:val="18"/>
                <w:szCs w:val="18"/>
                <w:lang w:eastAsia="en-US"/>
              </w:rPr>
              <w:t xml:space="preserve"> indicating an entry </w:t>
            </w:r>
            <w:r w:rsidRPr="00786954">
              <w:rPr>
                <w:rFonts w:ascii="Times New Roman" w:eastAsia="Times New Roman" w:hAnsi="Times New Roman" w:cs="Times New Roman"/>
                <w:iCs/>
                <w:sz w:val="18"/>
                <w:szCs w:val="18"/>
                <w:lang w:eastAsia="en-US"/>
              </w:rPr>
              <w:t>which contains</w:t>
            </w:r>
            <w:r w:rsidRPr="00786954">
              <w:rPr>
                <w:rFonts w:ascii="Times New Roman" w:eastAsia="Times New Roman" w:hAnsi="Times New Roman" w:cs="Times New Roman"/>
                <w:i/>
                <w:iCs/>
                <w:sz w:val="18"/>
                <w:szCs w:val="18"/>
                <w:lang w:eastAsia="en-US"/>
              </w:rPr>
              <w:t xml:space="preserve"> </w:t>
            </w:r>
            <w:r w:rsidRPr="00786954">
              <w:rPr>
                <w:rFonts w:ascii="Times New Roman" w:eastAsia="Times New Roman" w:hAnsi="Times New Roman" w:cs="Times New Roman"/>
                <w:i/>
                <w:sz w:val="18"/>
                <w:szCs w:val="18"/>
                <w:lang w:eastAsia="en-US"/>
              </w:rPr>
              <w:t>repetitionNumber</w:t>
            </w:r>
            <w:r w:rsidRPr="00786954">
              <w:rPr>
                <w:rFonts w:ascii="Times New Roman" w:eastAsia="Times New Roman" w:hAnsi="Times New Roman" w:cs="Times New Roman"/>
                <w:color w:val="000000"/>
                <w:sz w:val="18"/>
                <w:szCs w:val="18"/>
                <w:lang w:eastAsia="en-US"/>
              </w:rPr>
              <w:t xml:space="preserve"> in </w:t>
            </w:r>
            <w:r w:rsidRPr="00786954">
              <w:rPr>
                <w:rFonts w:ascii="Times New Roman" w:eastAsia="Times New Roman" w:hAnsi="Times New Roman" w:cs="Times New Roman"/>
                <w:i/>
                <w:color w:val="000000"/>
                <w:sz w:val="18"/>
                <w:szCs w:val="18"/>
                <w:lang w:eastAsia="en-US"/>
              </w:rPr>
              <w:t>PDSCH-TimeDomainResourceAllocation</w:t>
            </w:r>
            <w:r w:rsidRPr="00786954">
              <w:rPr>
                <w:rFonts w:ascii="Times New Roman" w:eastAsia="Times New Roman" w:hAnsi="Times New Roman" w:cs="Times New Roman"/>
                <w:color w:val="000000"/>
                <w:sz w:val="18"/>
                <w:szCs w:val="18"/>
                <w:lang w:eastAsia="en-US"/>
              </w:rPr>
              <w:t xml:space="preserve"> and DM-RS port(s) within one CDM group in the DCI field '</w:t>
            </w:r>
            <w:r w:rsidRPr="00786954">
              <w:rPr>
                <w:rFonts w:ascii="Times New Roman" w:eastAsia="Times New Roman" w:hAnsi="Times New Roman" w:cs="Times New Roman"/>
                <w:i/>
                <w:color w:val="000000"/>
                <w:sz w:val="18"/>
                <w:szCs w:val="18"/>
                <w:lang w:eastAsia="en-US"/>
              </w:rPr>
              <w:t>Antenna Port(s)'</w:t>
            </w:r>
            <w:r w:rsidRPr="00786954">
              <w:rPr>
                <w:rFonts w:ascii="Times New Roman" w:eastAsia="Times New Roman" w:hAnsi="Times New Roman" w:cs="Times New Roman"/>
                <w:color w:val="000000"/>
                <w:sz w:val="18"/>
                <w:szCs w:val="18"/>
                <w:lang w:eastAsia="en-US"/>
              </w:rPr>
              <w:t xml:space="preserve">. </w:t>
            </w:r>
          </w:p>
          <w:p w14:paraId="7AFB1FA5" w14:textId="70D84324" w:rsidR="00786954" w:rsidRPr="00786954" w:rsidRDefault="00786954" w:rsidP="00786954">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786954">
              <w:rPr>
                <w:rFonts w:ascii="Times New Roman" w:eastAsia="Times New Roman" w:hAnsi="Times New Roman" w:cs="Times New Roman"/>
                <w:sz w:val="18"/>
                <w:szCs w:val="18"/>
                <w:lang w:val="en-GB" w:eastAsia="en-GB"/>
              </w:rPr>
              <w:t>-</w:t>
            </w:r>
            <w:r w:rsidRPr="00786954">
              <w:rPr>
                <w:rFonts w:ascii="Times New Roman" w:eastAsia="Times New Roman" w:hAnsi="Times New Roman" w:cs="Times New Roman"/>
                <w:sz w:val="18"/>
                <w:szCs w:val="18"/>
                <w:lang w:val="en-GB" w:eastAsia="en-GB"/>
              </w:rPr>
              <w:tab/>
              <w:t>When two TCI states are indicated in a DCI with '</w:t>
            </w:r>
            <w:r w:rsidRPr="00786954">
              <w:rPr>
                <w:rFonts w:ascii="Times New Roman" w:eastAsia="Times New Roman" w:hAnsi="Times New Roman" w:cs="Times New Roman"/>
                <w:i/>
                <w:sz w:val="18"/>
                <w:szCs w:val="18"/>
                <w:lang w:val="en-GB" w:eastAsia="en-GB"/>
              </w:rPr>
              <w:t>Transmission Configuration Indication</w:t>
            </w:r>
            <w:r w:rsidRPr="00786954">
              <w:rPr>
                <w:rFonts w:ascii="Times New Roman" w:eastAsia="Times New Roman" w:hAnsi="Times New Roman" w:cs="Times New Roman"/>
                <w:sz w:val="18"/>
                <w:szCs w:val="18"/>
                <w:lang w:val="en-GB" w:eastAsia="en-GB"/>
              </w:rPr>
              <w:t>' field</w:t>
            </w:r>
            <w:r w:rsidRPr="00786954">
              <w:rPr>
                <w:rFonts w:ascii="Times New Roman" w:eastAsia="Times New Roman" w:hAnsi="Times New Roman" w:cs="Times New Roman"/>
                <w:color w:val="000000"/>
                <w:kern w:val="2"/>
                <w:sz w:val="18"/>
                <w:szCs w:val="18"/>
                <w:lang w:val="en-GB" w:eastAsia="zh-CN"/>
              </w:rPr>
              <w:t xml:space="preserve"> </w:t>
            </w:r>
            <w:r w:rsidRPr="00786954">
              <w:rPr>
                <w:rFonts w:ascii="Times New Roman" w:eastAsia="Times New Roman" w:hAnsi="Times New Roman" w:cs="Times New Roman"/>
                <w:color w:val="FF0000"/>
                <w:kern w:val="2"/>
                <w:sz w:val="18"/>
                <w:szCs w:val="18"/>
                <w:lang w:val="en-GB" w:eastAsia="zh-CN"/>
              </w:rPr>
              <w:t>for the</w:t>
            </w:r>
            <w:r w:rsidRPr="00786954">
              <w:rPr>
                <w:rFonts w:ascii="Times New Roman" w:eastAsia="Times New Roman" w:hAnsi="Times New Roman" w:cs="Times New Roman"/>
                <w:color w:val="FF0000"/>
                <w:sz w:val="18"/>
                <w:szCs w:val="18"/>
                <w:lang w:val="en-GB" w:eastAsia="en-GB"/>
              </w:rPr>
              <w:t xml:space="preserve"> UE not configured with </w:t>
            </w:r>
            <w:r w:rsidRPr="00786954">
              <w:rPr>
                <w:rFonts w:ascii="Times New Roman" w:eastAsia="Times New Roman" w:hAnsi="Times New Roman" w:cs="Times New Roman"/>
                <w:i/>
                <w:color w:val="FF0000"/>
                <w:sz w:val="18"/>
                <w:szCs w:val="18"/>
                <w:lang w:val="en-GB" w:eastAsia="en-GB"/>
              </w:rPr>
              <w:t>dl-OrJointTCI-StateList</w:t>
            </w:r>
            <w:r w:rsidRPr="00786954">
              <w:rPr>
                <w:rFonts w:ascii="Times New Roman" w:eastAsia="Times New Roman" w:hAnsi="Times New Roman" w:cs="Times New Roman"/>
                <w:sz w:val="18"/>
                <w:szCs w:val="18"/>
                <w:lang w:val="en-GB" w:eastAsia="en-GB"/>
              </w:rPr>
              <w:t>,</w:t>
            </w:r>
            <w:r w:rsidRPr="00786954">
              <w:rPr>
                <w:rFonts w:ascii="Times New Roman" w:eastAsia="Times New Roman" w:hAnsi="Times New Roman" w:cs="Times New Roman"/>
                <w:color w:val="FF0000"/>
                <w:sz w:val="18"/>
                <w:szCs w:val="18"/>
                <w:lang w:val="en-GB" w:eastAsia="en-GB"/>
              </w:rPr>
              <w:t xml:space="preserve"> or</w:t>
            </w:r>
            <w:r>
              <w:rPr>
                <w:rFonts w:ascii="Times New Roman" w:eastAsia="Times New Roman" w:hAnsi="Times New Roman" w:cs="Times New Roman"/>
                <w:color w:val="FF0000"/>
                <w:sz w:val="18"/>
                <w:szCs w:val="18"/>
                <w:lang w:val="en-GB" w:eastAsia="en-GB"/>
              </w:rPr>
              <w:t xml:space="preserve"> when</w:t>
            </w:r>
            <w:r w:rsidRPr="00786954">
              <w:rPr>
                <w:rFonts w:ascii="Times New Roman" w:eastAsia="Times New Roman" w:hAnsi="Times New Roman" w:cs="Times New Roman"/>
                <w:color w:val="FF0000"/>
                <w:sz w:val="18"/>
                <w:szCs w:val="18"/>
                <w:lang w:val="en-GB" w:eastAsia="en-GB"/>
              </w:rPr>
              <w:t xml:space="preserve"> both </w:t>
            </w:r>
            <w:r w:rsidR="00651393" w:rsidRPr="00786954">
              <w:rPr>
                <w:rFonts w:ascii="Times New Roman" w:eastAsia="Times New Roman" w:hAnsi="Times New Roman" w:cs="Times New Roman"/>
                <w:color w:val="FF0000"/>
                <w:sz w:val="18"/>
                <w:szCs w:val="18"/>
                <w:lang w:eastAsia="en-US"/>
              </w:rPr>
              <w:t xml:space="preserve">indicated </w:t>
            </w:r>
            <w:r w:rsidR="00651393" w:rsidRPr="00E00FA6">
              <w:rPr>
                <w:rFonts w:ascii="Times New Roman" w:eastAsia="Times New Roman" w:hAnsi="Times New Roman" w:cs="Times New Roman"/>
                <w:color w:val="FF0000"/>
                <w:sz w:val="18"/>
                <w:lang w:eastAsia="en-US"/>
              </w:rPr>
              <w:t>TCI-States</w:t>
            </w:r>
            <w:r w:rsidRPr="00786954">
              <w:rPr>
                <w:rFonts w:ascii="Times New Roman" w:eastAsia="Times New Roman" w:hAnsi="Times New Roman" w:cs="Times New Roman"/>
                <w:color w:val="FF0000"/>
                <w:sz w:val="18"/>
                <w:szCs w:val="18"/>
                <w:lang w:val="en-GB" w:eastAsia="en-GB"/>
              </w:rPr>
              <w:t xml:space="preserve"> are</w:t>
            </w:r>
            <w:r w:rsidR="006A6687">
              <w:rPr>
                <w:rFonts w:ascii="Times New Roman" w:eastAsia="Times New Roman" w:hAnsi="Times New Roman" w:cs="Times New Roman"/>
                <w:color w:val="FF0000"/>
                <w:sz w:val="18"/>
                <w:szCs w:val="18"/>
                <w:lang w:val="en-GB" w:eastAsia="en-GB"/>
              </w:rPr>
              <w:t xml:space="preserve"> determined to</w:t>
            </w:r>
            <w:r w:rsidRPr="00786954">
              <w:rPr>
                <w:rFonts w:ascii="Times New Roman" w:eastAsia="Times New Roman" w:hAnsi="Times New Roman" w:cs="Times New Roman"/>
                <w:color w:val="FF0000"/>
                <w:sz w:val="18"/>
                <w:szCs w:val="18"/>
                <w:lang w:val="en-GB" w:eastAsia="en-GB"/>
              </w:rPr>
              <w:t xml:space="preserve"> appl</w:t>
            </w:r>
            <w:r w:rsidR="006A6687">
              <w:rPr>
                <w:rFonts w:ascii="Times New Roman" w:eastAsia="Times New Roman" w:hAnsi="Times New Roman" w:cs="Times New Roman"/>
                <w:color w:val="FF0000"/>
                <w:sz w:val="18"/>
                <w:szCs w:val="18"/>
                <w:lang w:val="en-GB" w:eastAsia="en-GB"/>
              </w:rPr>
              <w:t>y</w:t>
            </w:r>
            <w:r w:rsidR="00651393">
              <w:rPr>
                <w:rFonts w:ascii="Times New Roman" w:eastAsia="Times New Roman" w:hAnsi="Times New Roman" w:cs="Times New Roman"/>
                <w:color w:val="FF0000"/>
                <w:sz w:val="18"/>
                <w:szCs w:val="18"/>
                <w:lang w:val="en-GB" w:eastAsia="en-GB"/>
              </w:rPr>
              <w:t xml:space="preserve"> </w:t>
            </w:r>
            <w:r w:rsidR="00651393" w:rsidRPr="00E00FA6">
              <w:rPr>
                <w:rFonts w:ascii="Times New Roman" w:eastAsia="Times New Roman" w:hAnsi="Times New Roman" w:cs="Times New Roman"/>
                <w:color w:val="FF0000"/>
                <w:sz w:val="18"/>
                <w:lang w:eastAsia="en-US"/>
              </w:rPr>
              <w:t xml:space="preserve">to PDSCH </w:t>
            </w:r>
            <w:r w:rsidRPr="00786954">
              <w:rPr>
                <w:rFonts w:ascii="Times New Roman" w:eastAsia="Times New Roman" w:hAnsi="Times New Roman" w:cs="Times New Roman"/>
                <w:color w:val="FF0000"/>
                <w:sz w:val="18"/>
                <w:szCs w:val="18"/>
                <w:lang w:val="en-GB" w:eastAsia="en-GB"/>
              </w:rPr>
              <w:t xml:space="preserve">for the UE configured with </w:t>
            </w:r>
            <w:r w:rsidRPr="00786954">
              <w:rPr>
                <w:rFonts w:ascii="Times New Roman" w:eastAsia="Times New Roman" w:hAnsi="Times New Roman" w:cs="Times New Roman"/>
                <w:i/>
                <w:color w:val="FF0000"/>
                <w:sz w:val="18"/>
                <w:szCs w:val="18"/>
                <w:lang w:val="en-GB" w:eastAsia="en-GB"/>
              </w:rPr>
              <w:t>dl-OrJointTCI-StateList</w:t>
            </w:r>
            <w:r w:rsidRPr="00786954">
              <w:rPr>
                <w:rFonts w:ascii="Times New Roman" w:eastAsia="Times New Roman" w:hAnsi="Times New Roman" w:cs="Times New Roman"/>
                <w:color w:val="FF0000"/>
                <w:sz w:val="18"/>
                <w:szCs w:val="18"/>
                <w:lang w:val="en-GB" w:eastAsia="en-GB"/>
              </w:rPr>
              <w:t xml:space="preserve"> and having two indicated </w:t>
            </w:r>
            <w:r w:rsidR="00651393" w:rsidRPr="00E00FA6">
              <w:rPr>
                <w:rFonts w:ascii="Times New Roman" w:eastAsia="Times New Roman" w:hAnsi="Times New Roman" w:cs="Times New Roman"/>
                <w:color w:val="FF0000"/>
                <w:sz w:val="18"/>
                <w:lang w:eastAsia="en-US"/>
              </w:rPr>
              <w:t>TCI-States</w:t>
            </w:r>
            <w:r w:rsidRPr="00786954">
              <w:rPr>
                <w:rFonts w:ascii="Times New Roman" w:eastAsia="Times New Roman" w:hAnsi="Times New Roman" w:cs="Times New Roman"/>
                <w:color w:val="FF0000"/>
                <w:sz w:val="18"/>
                <w:szCs w:val="18"/>
                <w:lang w:val="en-GB" w:eastAsia="en-GB"/>
              </w:rPr>
              <w:t xml:space="preserve">, </w:t>
            </w:r>
            <w:r w:rsidRPr="00786954">
              <w:rPr>
                <w:rFonts w:ascii="Times New Roman" w:eastAsia="Times New Roman" w:hAnsi="Times New Roman" w:cs="Times New Roman"/>
                <w:sz w:val="18"/>
                <w:szCs w:val="18"/>
                <w:lang w:val="en-GB" w:eastAsia="en-GB"/>
              </w:rPr>
              <w:t xml:space="preserve">the UE may expect to receive multiple slot level PDSCH transmission occasions of the same TB with two TCI states used across multiple PDSCH transmission occasions in the </w:t>
            </w:r>
            <w:r w:rsidRPr="00786954">
              <w:rPr>
                <w:rFonts w:ascii="Times New Roman" w:hAnsi="Times New Roman" w:cs="Times New Roman"/>
                <w:i/>
                <w:sz w:val="18"/>
                <w:szCs w:val="18"/>
                <w:lang w:val="en-GB"/>
              </w:rPr>
              <w:t xml:space="preserve">repetitionNumber </w:t>
            </w:r>
            <w:r w:rsidRPr="00786954">
              <w:rPr>
                <w:rFonts w:ascii="Times New Roman" w:eastAsia="Times New Roman" w:hAnsi="Times New Roman" w:cs="Times New Roman"/>
                <w:sz w:val="18"/>
                <w:szCs w:val="18"/>
                <w:lang w:val="en-GB" w:eastAsia="en-GB"/>
              </w:rPr>
              <w:t xml:space="preserve">consecutive slots as defined in Clause 5.1.2.1. </w:t>
            </w:r>
          </w:p>
          <w:p w14:paraId="5A2935D1" w14:textId="4A288AC7" w:rsidR="00786954" w:rsidRPr="00786954" w:rsidRDefault="00786954" w:rsidP="00651393">
            <w:pPr>
              <w:pStyle w:val="51"/>
              <w:snapToGrid w:val="0"/>
              <w:spacing w:before="240" w:beforeAutospacing="0" w:after="72"/>
              <w:ind w:leftChars="143" w:left="599" w:hangingChars="158" w:hanging="284"/>
              <w:rPr>
                <w:rFonts w:eastAsia="Times New Roman"/>
                <w:sz w:val="18"/>
                <w:szCs w:val="18"/>
                <w:lang w:eastAsia="en-US"/>
              </w:rPr>
            </w:pPr>
            <w:r w:rsidRPr="00786954">
              <w:rPr>
                <w:rFonts w:eastAsia="Times New Roman"/>
                <w:sz w:val="18"/>
                <w:szCs w:val="18"/>
                <w:lang w:eastAsia="en-US"/>
              </w:rPr>
              <w:t>-</w:t>
            </w:r>
            <w:r w:rsidRPr="00786954">
              <w:rPr>
                <w:rFonts w:eastAsia="Times New Roman"/>
                <w:sz w:val="18"/>
                <w:szCs w:val="18"/>
                <w:lang w:eastAsia="en-US"/>
              </w:rPr>
              <w:tab/>
              <w:t>When one TCI state is indicated in a DCI with '</w:t>
            </w:r>
            <w:r w:rsidRPr="00786954">
              <w:rPr>
                <w:rFonts w:eastAsia="Times New Roman"/>
                <w:i/>
                <w:sz w:val="18"/>
                <w:szCs w:val="18"/>
                <w:lang w:eastAsia="en-US"/>
              </w:rPr>
              <w:t>Transmission Configuration Indication</w:t>
            </w:r>
            <w:r w:rsidRPr="00786954">
              <w:rPr>
                <w:rFonts w:eastAsia="Times New Roman"/>
                <w:sz w:val="18"/>
                <w:szCs w:val="18"/>
                <w:lang w:eastAsia="en-US"/>
              </w:rPr>
              <w:t>' field</w:t>
            </w:r>
            <w:r w:rsidRPr="00786954">
              <w:rPr>
                <w:rFonts w:eastAsia="Times New Roman"/>
                <w:color w:val="FF0000"/>
                <w:kern w:val="2"/>
                <w:sz w:val="18"/>
                <w:szCs w:val="18"/>
              </w:rPr>
              <w:t xml:space="preserve"> for the</w:t>
            </w:r>
            <w:r w:rsidRPr="00786954">
              <w:rPr>
                <w:rFonts w:eastAsia="Times New Roman"/>
                <w:color w:val="FF0000"/>
                <w:sz w:val="18"/>
                <w:szCs w:val="18"/>
                <w:lang w:eastAsia="en-US"/>
              </w:rPr>
              <w:t xml:space="preserve"> UE not configured with </w:t>
            </w:r>
            <w:r w:rsidRPr="00786954">
              <w:rPr>
                <w:rFonts w:eastAsia="Times New Roman"/>
                <w:i/>
                <w:color w:val="FF0000"/>
                <w:sz w:val="18"/>
                <w:szCs w:val="18"/>
                <w:lang w:eastAsia="en-US"/>
              </w:rPr>
              <w:t>dl-OrJointTCI-StateList</w:t>
            </w:r>
            <w:r w:rsidRPr="00786954">
              <w:rPr>
                <w:rFonts w:eastAsia="Times New Roman"/>
                <w:sz w:val="18"/>
                <w:szCs w:val="18"/>
                <w:lang w:eastAsia="en-US"/>
              </w:rPr>
              <w:t>,</w:t>
            </w:r>
            <w:r w:rsidRPr="00786954">
              <w:rPr>
                <w:rFonts w:eastAsia="Times New Roman"/>
                <w:color w:val="FF0000"/>
                <w:sz w:val="18"/>
                <w:szCs w:val="18"/>
                <w:lang w:eastAsia="en-US"/>
              </w:rPr>
              <w:t xml:space="preserve"> or </w:t>
            </w:r>
            <w:r w:rsidR="00651393">
              <w:rPr>
                <w:rFonts w:eastAsia="Times New Roman"/>
                <w:color w:val="FF0000"/>
                <w:sz w:val="18"/>
                <w:szCs w:val="18"/>
                <w:lang w:eastAsia="en-US"/>
              </w:rPr>
              <w:t xml:space="preserve">when </w:t>
            </w:r>
            <w:r w:rsidRPr="00786954">
              <w:rPr>
                <w:rFonts w:eastAsia="Times New Roman"/>
                <w:color w:val="FF0000"/>
                <w:sz w:val="18"/>
                <w:szCs w:val="18"/>
                <w:lang w:eastAsia="en-US"/>
              </w:rPr>
              <w:t xml:space="preserve">one </w:t>
            </w:r>
            <w:r w:rsidR="00651393" w:rsidRPr="00786954">
              <w:rPr>
                <w:rFonts w:eastAsia="Times New Roman"/>
                <w:color w:val="FF0000"/>
                <w:sz w:val="18"/>
                <w:szCs w:val="18"/>
                <w:lang w:eastAsia="en-US"/>
              </w:rPr>
              <w:t xml:space="preserve">indicated </w:t>
            </w:r>
            <w:r w:rsidR="00651393" w:rsidRPr="00E00FA6">
              <w:rPr>
                <w:rFonts w:eastAsia="Times New Roman"/>
                <w:color w:val="FF0000"/>
                <w:sz w:val="18"/>
                <w:szCs w:val="22"/>
                <w:lang w:eastAsia="en-US"/>
              </w:rPr>
              <w:t>TCI-State</w:t>
            </w:r>
            <w:r w:rsidRPr="00786954">
              <w:rPr>
                <w:rFonts w:eastAsia="Times New Roman"/>
                <w:color w:val="FF0000"/>
                <w:sz w:val="18"/>
                <w:szCs w:val="18"/>
                <w:lang w:eastAsia="en-US"/>
              </w:rPr>
              <w:t xml:space="preserve"> is </w:t>
            </w:r>
            <w:r w:rsidR="006A6687">
              <w:rPr>
                <w:rFonts w:eastAsia="Times New Roman"/>
                <w:color w:val="FF0000"/>
                <w:sz w:val="18"/>
                <w:szCs w:val="18"/>
                <w:lang w:val="en-GB" w:eastAsia="en-GB"/>
              </w:rPr>
              <w:t>determined to</w:t>
            </w:r>
            <w:r w:rsidR="006A6687" w:rsidRPr="00786954">
              <w:rPr>
                <w:rFonts w:eastAsia="Times New Roman"/>
                <w:color w:val="FF0000"/>
                <w:sz w:val="18"/>
                <w:szCs w:val="18"/>
                <w:lang w:val="en-GB" w:eastAsia="en-GB"/>
              </w:rPr>
              <w:t xml:space="preserve"> appl</w:t>
            </w:r>
            <w:r w:rsidR="006A6687">
              <w:rPr>
                <w:rFonts w:eastAsia="Times New Roman"/>
                <w:color w:val="FF0000"/>
                <w:sz w:val="18"/>
                <w:szCs w:val="18"/>
                <w:lang w:val="en-GB" w:eastAsia="en-GB"/>
              </w:rPr>
              <w:t>y</w:t>
            </w:r>
            <w:r w:rsidR="006A6687" w:rsidRPr="00E00FA6">
              <w:rPr>
                <w:rFonts w:eastAsia="Times New Roman"/>
                <w:color w:val="FF0000"/>
                <w:sz w:val="18"/>
                <w:szCs w:val="22"/>
                <w:lang w:eastAsia="en-US"/>
              </w:rPr>
              <w:t xml:space="preserve"> </w:t>
            </w:r>
            <w:r w:rsidR="00651393" w:rsidRPr="00E00FA6">
              <w:rPr>
                <w:rFonts w:eastAsia="Times New Roman"/>
                <w:color w:val="FF0000"/>
                <w:sz w:val="18"/>
                <w:szCs w:val="22"/>
                <w:lang w:eastAsia="en-US"/>
              </w:rPr>
              <w:t xml:space="preserve">to PDSCH </w:t>
            </w:r>
            <w:r w:rsidRPr="00786954">
              <w:rPr>
                <w:rFonts w:eastAsia="Times New Roman"/>
                <w:color w:val="FF0000"/>
                <w:sz w:val="18"/>
                <w:szCs w:val="18"/>
                <w:lang w:eastAsia="en-US"/>
              </w:rPr>
              <w:t xml:space="preserve">for the UE configured with </w:t>
            </w:r>
            <w:r w:rsidRPr="00786954">
              <w:rPr>
                <w:rFonts w:eastAsia="Times New Roman"/>
                <w:i/>
                <w:color w:val="FF0000"/>
                <w:sz w:val="18"/>
                <w:szCs w:val="18"/>
                <w:lang w:eastAsia="en-US"/>
              </w:rPr>
              <w:t>dl-OrJointTCI-StateList</w:t>
            </w:r>
            <w:r w:rsidRPr="00786954">
              <w:rPr>
                <w:rFonts w:eastAsia="Times New Roman"/>
                <w:color w:val="FF0000"/>
                <w:sz w:val="18"/>
                <w:szCs w:val="18"/>
                <w:lang w:eastAsia="en-US"/>
              </w:rPr>
              <w:t xml:space="preserve"> and having two indicated </w:t>
            </w:r>
            <w:r w:rsidR="00651393" w:rsidRPr="00E00FA6">
              <w:rPr>
                <w:rFonts w:eastAsia="Times New Roman"/>
                <w:color w:val="FF0000"/>
                <w:sz w:val="18"/>
                <w:szCs w:val="22"/>
                <w:lang w:eastAsia="en-US"/>
              </w:rPr>
              <w:t>TCI-States</w:t>
            </w:r>
            <w:r w:rsidRPr="00786954">
              <w:rPr>
                <w:rFonts w:eastAsia="Times New Roman"/>
                <w:sz w:val="18"/>
                <w:szCs w:val="18"/>
                <w:lang w:eastAsia="en-US"/>
              </w:rPr>
              <w:t xml:space="preserve">, the UE may expect to receive multiple slot level PDSCH transmission occasions of the same TB with one TCI state used across multiple PDSCH transmission occasions in the </w:t>
            </w:r>
            <w:r w:rsidRPr="00786954">
              <w:rPr>
                <w:rFonts w:eastAsia="新細明體"/>
                <w:i/>
                <w:sz w:val="18"/>
                <w:szCs w:val="18"/>
                <w:lang w:eastAsia="zh-TW"/>
              </w:rPr>
              <w:t xml:space="preserve">repetitionNumber </w:t>
            </w:r>
            <w:r w:rsidRPr="00786954">
              <w:rPr>
                <w:rFonts w:eastAsia="Times New Roman"/>
                <w:sz w:val="18"/>
                <w:szCs w:val="18"/>
                <w:lang w:eastAsia="en-US"/>
              </w:rPr>
              <w:t>consecutive slots as defined in Clause 5.1.2.1.</w:t>
            </w:r>
          </w:p>
          <w:p w14:paraId="0E98C977" w14:textId="7B827E37" w:rsidR="00651393" w:rsidRPr="00651393" w:rsidRDefault="00651393" w:rsidP="00651393">
            <w:pPr>
              <w:suppressAutoHyphens w:val="0"/>
              <w:spacing w:before="240" w:after="120" w:line="240" w:lineRule="auto"/>
              <w:jc w:val="both"/>
              <w:rPr>
                <w:rFonts w:ascii="Times New Roman" w:eastAsia="Times New Roman" w:hAnsi="Times New Roman" w:cs="Times New Roman"/>
                <w:color w:val="000000"/>
                <w:sz w:val="18"/>
                <w:szCs w:val="18"/>
                <w:lang w:eastAsia="en-US"/>
              </w:rPr>
            </w:pPr>
            <w:bookmarkStart w:id="23" w:name="_Hlk23074489"/>
            <w:r w:rsidRPr="00651393">
              <w:rPr>
                <w:rFonts w:ascii="Times New Roman" w:eastAsia="Times New Roman" w:hAnsi="Times New Roman" w:cs="Times New Roman"/>
                <w:color w:val="000000"/>
                <w:kern w:val="2"/>
                <w:sz w:val="18"/>
                <w:szCs w:val="18"/>
                <w:lang w:eastAsia="zh-CN"/>
              </w:rPr>
              <w:t>When a UE</w:t>
            </w:r>
            <w:r w:rsidRPr="00651393">
              <w:rPr>
                <w:rFonts w:ascii="Times New Roman" w:eastAsia="Times New Roman" w:hAnsi="Times New Roman" w:cs="Times New Roman"/>
                <w:color w:val="FF0000"/>
                <w:kern w:val="2"/>
                <w:sz w:val="18"/>
                <w:szCs w:val="18"/>
                <w:lang w:eastAsia="zh-CN"/>
              </w:rPr>
              <w:t xml:space="preserve"> </w:t>
            </w:r>
            <w:r w:rsidRPr="00651393">
              <w:rPr>
                <w:rFonts w:ascii="Times New Roman" w:eastAsia="Times New Roman" w:hAnsi="Times New Roman" w:cs="Times New Roman"/>
                <w:color w:val="000000"/>
                <w:kern w:val="2"/>
                <w:sz w:val="18"/>
                <w:szCs w:val="18"/>
                <w:lang w:eastAsia="zh-CN"/>
              </w:rPr>
              <w:t xml:space="preserve">is not indicated </w:t>
            </w:r>
            <w:r w:rsidRPr="00651393">
              <w:rPr>
                <w:rFonts w:ascii="Times New Roman" w:eastAsia="Times New Roman" w:hAnsi="Times New Roman" w:cs="Times New Roman"/>
                <w:color w:val="000000"/>
                <w:sz w:val="18"/>
                <w:szCs w:val="18"/>
                <w:lang w:eastAsia="en-US"/>
              </w:rPr>
              <w:t>with a DCI that DCI field '</w:t>
            </w:r>
            <w:r w:rsidRPr="00651393">
              <w:rPr>
                <w:rFonts w:ascii="Times New Roman" w:eastAsia="Times New Roman" w:hAnsi="Times New Roman" w:cs="Times New Roman"/>
                <w:i/>
                <w:sz w:val="18"/>
                <w:szCs w:val="18"/>
                <w:lang w:eastAsia="en-US"/>
              </w:rPr>
              <w:t>Time domain resource assignment</w:t>
            </w:r>
            <w:r w:rsidRPr="00651393">
              <w:rPr>
                <w:rFonts w:ascii="Times New Roman" w:eastAsia="Times New Roman" w:hAnsi="Times New Roman" w:cs="Times New Roman"/>
                <w:sz w:val="18"/>
                <w:szCs w:val="18"/>
                <w:lang w:eastAsia="en-US"/>
              </w:rPr>
              <w:t>'</w:t>
            </w:r>
            <w:r w:rsidRPr="00651393">
              <w:rPr>
                <w:rFonts w:ascii="Times New Roman" w:eastAsia="Times New Roman" w:hAnsi="Times New Roman" w:cs="Times New Roman"/>
                <w:color w:val="000000"/>
                <w:sz w:val="18"/>
                <w:szCs w:val="18"/>
                <w:lang w:eastAsia="en-US"/>
              </w:rPr>
              <w:t xml:space="preserve"> indicating an entry </w:t>
            </w:r>
            <w:r w:rsidRPr="00651393">
              <w:rPr>
                <w:rFonts w:ascii="Times New Roman" w:eastAsia="Times New Roman" w:hAnsi="Times New Roman" w:cs="Times New Roman"/>
                <w:iCs/>
                <w:sz w:val="18"/>
                <w:szCs w:val="18"/>
                <w:lang w:eastAsia="en-US"/>
              </w:rPr>
              <w:t>which contains</w:t>
            </w:r>
            <w:r w:rsidRPr="00651393">
              <w:rPr>
                <w:rFonts w:ascii="Times New Roman" w:eastAsia="Times New Roman" w:hAnsi="Times New Roman" w:cs="Times New Roman"/>
                <w:i/>
                <w:iCs/>
                <w:sz w:val="18"/>
                <w:szCs w:val="18"/>
                <w:lang w:eastAsia="en-US"/>
              </w:rPr>
              <w:t xml:space="preserve"> </w:t>
            </w:r>
            <w:r w:rsidRPr="00651393">
              <w:rPr>
                <w:rFonts w:ascii="Times New Roman" w:eastAsia="Times New Roman" w:hAnsi="Times New Roman" w:cs="Times New Roman"/>
                <w:i/>
                <w:sz w:val="18"/>
                <w:szCs w:val="18"/>
                <w:lang w:eastAsia="en-US"/>
              </w:rPr>
              <w:t>repetitionNumber</w:t>
            </w:r>
            <w:r w:rsidRPr="00651393">
              <w:rPr>
                <w:rFonts w:ascii="Times New Roman" w:eastAsia="Times New Roman" w:hAnsi="Times New Roman" w:cs="Times New Roman"/>
                <w:color w:val="000000"/>
                <w:sz w:val="18"/>
                <w:szCs w:val="18"/>
                <w:lang w:eastAsia="en-US"/>
              </w:rPr>
              <w:t xml:space="preserve"> in </w:t>
            </w:r>
            <w:r w:rsidRPr="00651393">
              <w:rPr>
                <w:rFonts w:ascii="Times New Roman" w:eastAsia="Times New Roman" w:hAnsi="Times New Roman" w:cs="Times New Roman"/>
                <w:i/>
                <w:color w:val="000000"/>
                <w:sz w:val="18"/>
                <w:szCs w:val="18"/>
                <w:lang w:eastAsia="en-US"/>
              </w:rPr>
              <w:t>PDSCH-TimeDomainResourceAllocation</w:t>
            </w:r>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000000"/>
                <w:kern w:val="2"/>
                <w:sz w:val="18"/>
                <w:szCs w:val="18"/>
                <w:lang w:eastAsia="zh-CN"/>
              </w:rPr>
              <w:t>and</w:t>
            </w:r>
            <w:r w:rsidRPr="00651393">
              <w:rPr>
                <w:rFonts w:ascii="Times New Roman" w:eastAsia="Times New Roman" w:hAnsi="Times New Roman" w:cs="Times New Roman"/>
                <w:sz w:val="18"/>
                <w:szCs w:val="18"/>
                <w:lang w:eastAsia="en-US"/>
              </w:rPr>
              <w:t xml:space="preserve"> it is indicated with two TCI states in a </w:t>
            </w:r>
            <w:r w:rsidRPr="00651393">
              <w:rPr>
                <w:rFonts w:ascii="Times New Roman" w:eastAsia="Times New Roman" w:hAnsi="Times New Roman" w:cs="Times New Roman"/>
                <w:color w:val="000000"/>
                <w:sz w:val="18"/>
                <w:szCs w:val="18"/>
                <w:lang w:eastAsia="en-US"/>
              </w:rPr>
              <w:t xml:space="preserve">codepoint of the DCI field </w:t>
            </w:r>
            <w:r w:rsidRPr="00651393">
              <w:rPr>
                <w:rFonts w:ascii="Times New Roman" w:eastAsia="Times New Roman" w:hAnsi="Times New Roman" w:cs="Times New Roman"/>
                <w:i/>
                <w:color w:val="000000"/>
                <w:sz w:val="18"/>
                <w:szCs w:val="18"/>
                <w:lang w:eastAsia="en-US"/>
              </w:rPr>
              <w:t xml:space="preserve">'Transmission Configuration Indication' </w:t>
            </w:r>
            <w:r w:rsidR="00A411FE">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or it is determined to apply both indicated </w:t>
            </w:r>
            <w:r w:rsidRPr="00E00FA6">
              <w:rPr>
                <w:rFonts w:ascii="Times New Roman" w:eastAsia="Times New Roman" w:hAnsi="Times New Roman" w:cs="Times New Roman"/>
                <w:color w:val="FF0000"/>
                <w:sz w:val="18"/>
                <w:szCs w:val="18"/>
                <w:lang w:eastAsia="en-US"/>
              </w:rPr>
              <w:t>TCI-States</w:t>
            </w:r>
            <w:r w:rsidR="00D9703B">
              <w:rPr>
                <w:rFonts w:ascii="Times New Roman" w:eastAsia="Times New Roman" w:hAnsi="Times New Roman" w:cs="Times New Roman"/>
                <w:color w:val="FF0000"/>
                <w:sz w:val="18"/>
                <w:szCs w:val="18"/>
                <w:lang w:eastAsia="en-US"/>
              </w:rPr>
              <w:t xml:space="preserve"> to PDSCH</w:t>
            </w:r>
            <w:r w:rsidRPr="00651393">
              <w:rPr>
                <w:rFonts w:ascii="Times New Roman" w:eastAsia="Times New Roman" w:hAnsi="Times New Roman" w:cs="Times New Roman"/>
                <w:color w:val="FF0000"/>
                <w:sz w:val="18"/>
                <w:szCs w:val="18"/>
                <w:lang w:eastAsia="en-US"/>
              </w:rPr>
              <w:t xml:space="preserve"> </w:t>
            </w:r>
            <w:r w:rsidR="00A411FE">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UE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sidRPr="00651393">
              <w:rPr>
                <w:rFonts w:ascii="Times New Roman" w:eastAsia="Times New Roman" w:hAnsi="Times New Roman" w:cs="Times New Roman"/>
                <w:color w:val="000000"/>
                <w:sz w:val="18"/>
                <w:szCs w:val="18"/>
                <w:lang w:eastAsia="en-US"/>
              </w:rPr>
              <w:t xml:space="preserve"> and </w:t>
            </w:r>
            <w:r w:rsidRPr="00651393">
              <w:rPr>
                <w:rFonts w:ascii="Times New Roman" w:eastAsia="Times New Roman" w:hAnsi="Times New Roman" w:cs="Times New Roman"/>
                <w:color w:val="FF0000"/>
                <w:sz w:val="18"/>
                <w:szCs w:val="18"/>
                <w:lang w:eastAsia="en-US"/>
              </w:rPr>
              <w:t>is indicated</w:t>
            </w:r>
            <w:r>
              <w:rPr>
                <w:rFonts w:ascii="Times New Roman" w:eastAsia="Times New Roman" w:hAnsi="Times New Roman" w:cs="Times New Roman"/>
                <w:color w:val="FF0000"/>
                <w:sz w:val="18"/>
                <w:szCs w:val="18"/>
                <w:lang w:eastAsia="en-US"/>
              </w:rPr>
              <w:t xml:space="preserve"> with</w:t>
            </w:r>
            <w:r w:rsidRPr="00651393">
              <w:rPr>
                <w:rFonts w:ascii="Times New Roman" w:eastAsia="Times New Roman" w:hAnsi="Times New Roman" w:cs="Times New Roman"/>
                <w:color w:val="FF0000"/>
                <w:sz w:val="18"/>
                <w:szCs w:val="18"/>
                <w:lang w:eastAsia="en-US"/>
              </w:rPr>
              <w:t xml:space="preserve"> </w:t>
            </w:r>
            <w:r w:rsidRPr="00651393">
              <w:rPr>
                <w:rFonts w:ascii="Times New Roman" w:eastAsia="Times New Roman" w:hAnsi="Times New Roman" w:cs="Times New Roman"/>
                <w:color w:val="000000"/>
                <w:sz w:val="18"/>
                <w:szCs w:val="18"/>
                <w:lang w:eastAsia="en-US"/>
              </w:rPr>
              <w:t>DM-RS port(s) within two CDM groups in the DCI field '</w:t>
            </w:r>
            <w:r w:rsidRPr="00651393">
              <w:rPr>
                <w:rFonts w:ascii="Times New Roman" w:eastAsia="Times New Roman" w:hAnsi="Times New Roman" w:cs="Times New Roman"/>
                <w:i/>
                <w:color w:val="000000"/>
                <w:sz w:val="18"/>
                <w:szCs w:val="18"/>
                <w:lang w:eastAsia="en-US"/>
              </w:rPr>
              <w:t>Antenna Port(s)'</w:t>
            </w:r>
            <w:r w:rsidRPr="00651393">
              <w:rPr>
                <w:rFonts w:ascii="Times New Roman" w:eastAsia="Times New Roman" w:hAnsi="Times New Roman" w:cs="Times New Roman"/>
                <w:iCs/>
                <w:color w:val="000000"/>
                <w:sz w:val="18"/>
                <w:szCs w:val="18"/>
                <w:lang w:eastAsia="en-US"/>
              </w:rPr>
              <w:t xml:space="preserve"> and it is not configured with higher layer parameter </w:t>
            </w:r>
            <w:r w:rsidRPr="00651393">
              <w:rPr>
                <w:rFonts w:ascii="Times New Roman" w:eastAsia="Times New Roman" w:hAnsi="Times New Roman" w:cs="Times New Roman"/>
                <w:i/>
                <w:color w:val="000000"/>
                <w:sz w:val="18"/>
                <w:szCs w:val="18"/>
                <w:lang w:eastAsia="en-US"/>
              </w:rPr>
              <w:t>sfnSchemePdsch</w:t>
            </w:r>
            <w:r w:rsidRPr="00651393">
              <w:rPr>
                <w:rFonts w:ascii="Times New Roman" w:eastAsia="Times New Roman" w:hAnsi="Times New Roman" w:cs="Times New Roman"/>
                <w:color w:val="000000"/>
                <w:sz w:val="18"/>
                <w:szCs w:val="18"/>
                <w:lang w:eastAsia="en-US"/>
              </w:rPr>
              <w:t>, t</w:t>
            </w:r>
            <w:r w:rsidRPr="00651393">
              <w:rPr>
                <w:rFonts w:ascii="Times New Roman" w:eastAsia="Times New Roman" w:hAnsi="Times New Roman" w:cs="Times New Roman"/>
                <w:color w:val="000000"/>
                <w:kern w:val="2"/>
                <w:sz w:val="18"/>
                <w:szCs w:val="18"/>
                <w:lang w:eastAsia="zh-CN"/>
              </w:rPr>
              <w:t>he</w:t>
            </w:r>
            <w:r w:rsidRPr="00651393">
              <w:rPr>
                <w:rFonts w:ascii="Times New Roman" w:eastAsia="Times New Roman" w:hAnsi="Times New Roman" w:cs="Times New Roman"/>
                <w:sz w:val="18"/>
                <w:szCs w:val="18"/>
                <w:lang w:eastAsia="en-US"/>
              </w:rPr>
              <w:t xml:space="preserve"> UE may expect to receive a single PDSCH where the association between the DM-RS ports and the TCI states are </w:t>
            </w:r>
            <w:r w:rsidRPr="00651393">
              <w:rPr>
                <w:rFonts w:ascii="Times New Roman" w:eastAsia="Times New Roman" w:hAnsi="Times New Roman" w:cs="Times New Roman"/>
                <w:color w:val="000000"/>
                <w:sz w:val="18"/>
                <w:szCs w:val="18"/>
                <w:lang w:eastAsia="en-US"/>
              </w:rPr>
              <w:t xml:space="preserve">as defined in Clause 5.1.6.2. </w:t>
            </w:r>
          </w:p>
          <w:p w14:paraId="16759188" w14:textId="6B03324C" w:rsidR="00651393" w:rsidRPr="00651393" w:rsidRDefault="00651393" w:rsidP="00651393">
            <w:pPr>
              <w:suppressAutoHyphens w:val="0"/>
              <w:spacing w:after="120" w:line="240" w:lineRule="auto"/>
              <w:jc w:val="both"/>
              <w:rPr>
                <w:rFonts w:ascii="Times New Roman" w:eastAsia="Times New Roman" w:hAnsi="Times New Roman" w:cs="Times New Roman"/>
                <w:sz w:val="18"/>
                <w:szCs w:val="18"/>
                <w:lang w:eastAsia="en-US"/>
              </w:rPr>
            </w:pPr>
            <w:r w:rsidRPr="00651393">
              <w:rPr>
                <w:rFonts w:ascii="Times New Roman" w:eastAsia="Times New Roman" w:hAnsi="Times New Roman" w:cs="Times New Roman"/>
                <w:color w:val="000000"/>
                <w:kern w:val="2"/>
                <w:sz w:val="18"/>
                <w:szCs w:val="18"/>
                <w:lang w:eastAsia="zh-CN"/>
              </w:rPr>
              <w:t xml:space="preserve">When a UE is not indicated </w:t>
            </w:r>
            <w:r w:rsidRPr="00651393">
              <w:rPr>
                <w:rFonts w:ascii="Times New Roman" w:eastAsia="Times New Roman" w:hAnsi="Times New Roman" w:cs="Times New Roman"/>
                <w:color w:val="000000"/>
                <w:sz w:val="18"/>
                <w:szCs w:val="18"/>
                <w:lang w:eastAsia="en-US"/>
              </w:rPr>
              <w:t>with a DCI that DCI field '</w:t>
            </w:r>
            <w:r w:rsidRPr="00651393">
              <w:rPr>
                <w:rFonts w:ascii="Times New Roman" w:eastAsia="Times New Roman" w:hAnsi="Times New Roman" w:cs="Times New Roman"/>
                <w:i/>
                <w:sz w:val="18"/>
                <w:szCs w:val="18"/>
                <w:lang w:eastAsia="en-US"/>
              </w:rPr>
              <w:t>Time domain resource assignment</w:t>
            </w:r>
            <w:r w:rsidRPr="00651393">
              <w:rPr>
                <w:rFonts w:ascii="Times New Roman" w:eastAsia="Times New Roman" w:hAnsi="Times New Roman" w:cs="Times New Roman"/>
                <w:sz w:val="18"/>
                <w:szCs w:val="18"/>
                <w:lang w:eastAsia="en-US"/>
              </w:rPr>
              <w:t>'</w:t>
            </w:r>
            <w:r w:rsidRPr="00651393">
              <w:rPr>
                <w:rFonts w:ascii="Times New Roman" w:eastAsia="Times New Roman" w:hAnsi="Times New Roman" w:cs="Times New Roman"/>
                <w:color w:val="000000"/>
                <w:sz w:val="18"/>
                <w:szCs w:val="18"/>
                <w:lang w:eastAsia="en-US"/>
              </w:rPr>
              <w:t xml:space="preserve"> indicating an entry </w:t>
            </w:r>
            <w:r w:rsidRPr="00651393">
              <w:rPr>
                <w:rFonts w:ascii="Times New Roman" w:eastAsia="Times New Roman" w:hAnsi="Times New Roman" w:cs="Times New Roman"/>
                <w:iCs/>
                <w:sz w:val="18"/>
                <w:szCs w:val="18"/>
                <w:lang w:eastAsia="en-US"/>
              </w:rPr>
              <w:t>which contains</w:t>
            </w:r>
            <w:r w:rsidRPr="00651393">
              <w:rPr>
                <w:rFonts w:ascii="Times New Roman" w:eastAsia="Times New Roman" w:hAnsi="Times New Roman" w:cs="Times New Roman"/>
                <w:i/>
                <w:iCs/>
                <w:sz w:val="18"/>
                <w:szCs w:val="18"/>
                <w:lang w:eastAsia="en-US"/>
              </w:rPr>
              <w:t xml:space="preserve"> </w:t>
            </w:r>
            <w:r w:rsidRPr="00651393">
              <w:rPr>
                <w:rFonts w:ascii="Times New Roman" w:eastAsia="Times New Roman" w:hAnsi="Times New Roman" w:cs="Times New Roman"/>
                <w:i/>
                <w:sz w:val="18"/>
                <w:szCs w:val="18"/>
                <w:lang w:eastAsia="en-US"/>
              </w:rPr>
              <w:t>repetitionNumber</w:t>
            </w:r>
            <w:r w:rsidRPr="00651393">
              <w:rPr>
                <w:rFonts w:ascii="Times New Roman" w:eastAsia="Times New Roman" w:hAnsi="Times New Roman"/>
                <w:i/>
                <w:color w:val="000000"/>
                <w:sz w:val="18"/>
                <w:szCs w:val="18"/>
                <w:lang w:eastAsia="zh-CN"/>
              </w:rPr>
              <w:t xml:space="preserve"> </w:t>
            </w:r>
            <w:r w:rsidRPr="00651393">
              <w:rPr>
                <w:rFonts w:ascii="Times New Roman" w:eastAsia="Times New Roman" w:hAnsi="Times New Roman" w:cs="Times New Roman"/>
                <w:color w:val="000000"/>
                <w:sz w:val="18"/>
                <w:szCs w:val="18"/>
                <w:lang w:eastAsia="en-US"/>
              </w:rPr>
              <w:t xml:space="preserve">in </w:t>
            </w:r>
            <w:r w:rsidRPr="00651393">
              <w:rPr>
                <w:rFonts w:ascii="Times New Roman" w:eastAsia="Times New Roman" w:hAnsi="Times New Roman" w:cs="Times New Roman"/>
                <w:i/>
                <w:color w:val="000000"/>
                <w:sz w:val="18"/>
                <w:szCs w:val="18"/>
                <w:lang w:eastAsia="en-US"/>
              </w:rPr>
              <w:t>PDSCH-TimeDomainResourceAllocation</w:t>
            </w:r>
            <w:r w:rsidRPr="00651393">
              <w:rPr>
                <w:rFonts w:ascii="Times New Roman" w:eastAsia="Times New Roman" w:hAnsi="Times New Roman" w:cs="Times New Roman"/>
                <w:color w:val="000000"/>
                <w:sz w:val="18"/>
                <w:szCs w:val="18"/>
                <w:lang w:eastAsia="en-US"/>
              </w:rPr>
              <w:t xml:space="preserve">, and </w:t>
            </w:r>
            <w:r w:rsidRPr="00651393">
              <w:rPr>
                <w:rFonts w:ascii="Times New Roman" w:eastAsia="Times New Roman" w:hAnsi="Times New Roman" w:cs="Times New Roman"/>
                <w:color w:val="000000"/>
                <w:kern w:val="2"/>
                <w:sz w:val="18"/>
                <w:szCs w:val="18"/>
                <w:lang w:eastAsia="zh-CN"/>
              </w:rPr>
              <w:t>it is</w:t>
            </w:r>
            <w:r w:rsidRPr="00651393">
              <w:rPr>
                <w:rFonts w:ascii="Times New Roman" w:eastAsia="Times New Roman" w:hAnsi="Times New Roman" w:cs="Times New Roman"/>
                <w:sz w:val="18"/>
                <w:szCs w:val="18"/>
                <w:lang w:eastAsia="en-US"/>
              </w:rPr>
              <w:t xml:space="preserve"> indicated with one TCI states in a </w:t>
            </w:r>
            <w:r w:rsidRPr="00651393">
              <w:rPr>
                <w:rFonts w:ascii="Times New Roman" w:eastAsia="Times New Roman" w:hAnsi="Times New Roman" w:cs="Times New Roman"/>
                <w:color w:val="000000"/>
                <w:sz w:val="18"/>
                <w:szCs w:val="18"/>
                <w:lang w:eastAsia="en-US"/>
              </w:rPr>
              <w:t xml:space="preserve">codepoint of the DCI field </w:t>
            </w:r>
            <w:r w:rsidRPr="00651393">
              <w:rPr>
                <w:rFonts w:ascii="Times New Roman" w:eastAsia="Times New Roman" w:hAnsi="Times New Roman" w:cs="Times New Roman"/>
                <w:i/>
                <w:color w:val="000000"/>
                <w:sz w:val="18"/>
                <w:szCs w:val="18"/>
                <w:lang w:eastAsia="en-US"/>
              </w:rPr>
              <w:t>'Transmission Configuration Indication'</w:t>
            </w:r>
            <w:r>
              <w:rPr>
                <w:rFonts w:ascii="Times New Roman" w:eastAsia="Times New Roman" w:hAnsi="Times New Roman" w:cs="Times New Roman"/>
                <w:i/>
                <w:color w:val="000000"/>
                <w:sz w:val="18"/>
                <w:szCs w:val="18"/>
                <w:lang w:eastAsia="en-US"/>
              </w:rPr>
              <w:t xml:space="preserve"> </w:t>
            </w:r>
            <w:r>
              <w:rPr>
                <w:rFonts w:ascii="Times New Roman" w:eastAsia="Times New Roman" w:hAnsi="Times New Roman" w:cs="Times New Roman"/>
                <w:color w:val="FF0000"/>
                <w:sz w:val="18"/>
                <w:szCs w:val="18"/>
                <w:lang w:eastAsia="en-US"/>
              </w:rPr>
              <w:t>for</w:t>
            </w:r>
            <w:r w:rsidRPr="00651393">
              <w:rPr>
                <w:rFonts w:ascii="Times New Roman" w:eastAsia="Times New Roman" w:hAnsi="Times New Roman" w:cs="Times New Roman"/>
                <w:color w:val="FF0000"/>
                <w:sz w:val="18"/>
                <w:szCs w:val="18"/>
                <w:lang w:eastAsia="en-US"/>
              </w:rPr>
              <w:t xml:space="preserve"> the </w:t>
            </w:r>
            <w:r w:rsidRPr="00651393">
              <w:rPr>
                <w:rFonts w:ascii="Times New Roman" w:eastAsia="Times New Roman" w:hAnsi="Times New Roman" w:cs="Times New Roman"/>
                <w:color w:val="FF0000"/>
                <w:kern w:val="2"/>
                <w:sz w:val="18"/>
                <w:szCs w:val="18"/>
                <w:lang w:eastAsia="zh-CN"/>
              </w:rPr>
              <w:t xml:space="preserve">UE not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00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or it is determined to apply </w:t>
            </w:r>
            <w:r>
              <w:rPr>
                <w:rFonts w:ascii="Times New Roman" w:eastAsia="Times New Roman" w:hAnsi="Times New Roman" w:cs="Times New Roman"/>
                <w:color w:val="FF0000"/>
                <w:sz w:val="18"/>
                <w:szCs w:val="18"/>
                <w:lang w:eastAsia="en-US"/>
              </w:rPr>
              <w:t xml:space="preserve">the first or the second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r w:rsidRPr="00651393">
              <w:rPr>
                <w:rFonts w:ascii="Times New Roman" w:eastAsia="Times New Roman" w:hAnsi="Times New Roman" w:cs="Times New Roman"/>
                <w:color w:val="FF0000"/>
                <w:sz w:val="18"/>
                <w:szCs w:val="18"/>
                <w:lang w:eastAsia="en-US"/>
              </w:rPr>
              <w:t xml:space="preserve">for the UE configured with </w:t>
            </w:r>
            <w:r w:rsidRPr="00651393">
              <w:rPr>
                <w:rFonts w:ascii="Times New Roman" w:eastAsia="Times New Roman" w:hAnsi="Times New Roman" w:cs="Times New Roman"/>
                <w:i/>
                <w:color w:val="FF0000"/>
                <w:sz w:val="18"/>
                <w:szCs w:val="18"/>
                <w:lang w:eastAsia="en-US"/>
              </w:rPr>
              <w:t>dl-OrJointTCI-StateList</w:t>
            </w:r>
            <w:r w:rsidRPr="00651393">
              <w:rPr>
                <w:rFonts w:ascii="Times New Roman" w:eastAsia="Times New Roman" w:hAnsi="Times New Roman" w:cs="Times New Roman"/>
                <w:color w:val="FF0000"/>
                <w:sz w:val="18"/>
                <w:szCs w:val="18"/>
                <w:lang w:eastAsia="en-US"/>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eastAsia="en-US"/>
              </w:rPr>
              <w:t>,</w:t>
            </w:r>
            <w:r w:rsidRPr="00651393">
              <w:rPr>
                <w:rFonts w:ascii="Times New Roman" w:eastAsia="Times New Roman" w:hAnsi="Times New Roman" w:cs="Times New Roman"/>
                <w:i/>
                <w:color w:val="000000"/>
                <w:sz w:val="18"/>
                <w:szCs w:val="18"/>
                <w:lang w:eastAsia="en-US"/>
              </w:rPr>
              <w:t xml:space="preserve"> </w:t>
            </w:r>
            <w:r w:rsidRPr="00651393">
              <w:rPr>
                <w:rFonts w:ascii="Times New Roman" w:eastAsia="Times New Roman" w:hAnsi="Times New Roman" w:cs="Times New Roman"/>
                <w:sz w:val="18"/>
                <w:szCs w:val="18"/>
                <w:lang w:eastAsia="en-US"/>
              </w:rPr>
              <w:t xml:space="preserve">the </w:t>
            </w:r>
            <w:r w:rsidRPr="00651393">
              <w:rPr>
                <w:rFonts w:ascii="Times New Roman" w:eastAsia="Times New Roman" w:hAnsi="Times New Roman" w:cs="Times New Roman"/>
                <w:color w:val="000000"/>
                <w:sz w:val="18"/>
                <w:szCs w:val="18"/>
                <w:lang w:eastAsia="en-US"/>
              </w:rPr>
              <w:t>UE procedure for receiving the PDSCH</w:t>
            </w:r>
            <w:r w:rsidRPr="00651393">
              <w:rPr>
                <w:rFonts w:ascii="Times New Roman" w:eastAsia="Times New Roman" w:hAnsi="Times New Roman" w:cs="Times New Roman"/>
                <w:sz w:val="18"/>
                <w:szCs w:val="18"/>
                <w:lang w:eastAsia="en-US"/>
              </w:rPr>
              <w:t xml:space="preserve"> upon detection of a PDCCH follows Clause 5.1. </w:t>
            </w:r>
            <w:bookmarkEnd w:id="23"/>
          </w:p>
          <w:p w14:paraId="375CC3D5" w14:textId="77777777" w:rsidR="00651393" w:rsidRPr="00651393" w:rsidRDefault="00651393" w:rsidP="00651393">
            <w:pPr>
              <w:suppressAutoHyphens w:val="0"/>
              <w:spacing w:after="120" w:line="240" w:lineRule="auto"/>
              <w:jc w:val="both"/>
              <w:rPr>
                <w:rFonts w:ascii="Times New Roman" w:eastAsia="Times New Roman" w:hAnsi="Times New Roman" w:cs="Times New Roman"/>
                <w:sz w:val="18"/>
                <w:szCs w:val="18"/>
                <w:lang w:eastAsia="en-US"/>
              </w:rPr>
            </w:pPr>
            <w:r w:rsidRPr="00651393">
              <w:rPr>
                <w:rFonts w:ascii="Times New Roman" w:eastAsia="Times New Roman" w:hAnsi="Times New Roman" w:cs="Times New Roman"/>
                <w:sz w:val="18"/>
                <w:szCs w:val="18"/>
                <w:lang w:eastAsia="en-US"/>
              </w:rPr>
              <w:t xml:space="preserve">When a UE </w:t>
            </w:r>
            <w:r w:rsidRPr="00651393">
              <w:rPr>
                <w:rFonts w:ascii="Times New Roman" w:eastAsia="Times New Roman" w:hAnsi="Times New Roman" w:cs="Times New Roman"/>
                <w:iCs/>
                <w:color w:val="000000"/>
                <w:sz w:val="18"/>
                <w:szCs w:val="18"/>
                <w:lang w:eastAsia="en-US"/>
              </w:rPr>
              <w:t xml:space="preserve">is configured with higher layer parameter </w:t>
            </w:r>
            <w:r w:rsidRPr="00651393">
              <w:rPr>
                <w:rFonts w:ascii="Times New Roman" w:eastAsia="Times New Roman" w:hAnsi="Times New Roman" w:cs="Times New Roman"/>
                <w:i/>
                <w:color w:val="000000"/>
                <w:sz w:val="18"/>
                <w:szCs w:val="18"/>
                <w:lang w:eastAsia="en-US"/>
              </w:rPr>
              <w:t>sfnSchemePdsch</w:t>
            </w:r>
            <w:r w:rsidRPr="00651393">
              <w:rPr>
                <w:rFonts w:ascii="Times New Roman" w:eastAsia="Times New Roman" w:hAnsi="Times New Roman" w:cs="Times New Roman"/>
                <w:sz w:val="18"/>
                <w:szCs w:val="18"/>
                <w:lang w:eastAsia="en-US"/>
              </w:rPr>
              <w:t xml:space="preserve"> set to either </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sfnSchemeA</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 xml:space="preserve"> or </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sfnSchemeB</w:t>
            </w:r>
            <w:r w:rsidRPr="00651393">
              <w:rPr>
                <w:rFonts w:ascii="Times New Roman" w:eastAsia="Times New Roman" w:hAnsi="Times New Roman" w:cs="Times New Roman"/>
                <w:i/>
                <w:color w:val="000000"/>
                <w:sz w:val="18"/>
                <w:szCs w:val="18"/>
                <w:lang w:eastAsia="en-US"/>
              </w:rPr>
              <w:t>'</w:t>
            </w:r>
            <w:r w:rsidRPr="00651393">
              <w:rPr>
                <w:rFonts w:ascii="Times New Roman" w:eastAsia="Times New Roman" w:hAnsi="Times New Roman" w:cs="Times New Roman"/>
                <w:sz w:val="18"/>
                <w:szCs w:val="18"/>
                <w:lang w:eastAsia="en-US"/>
              </w:rPr>
              <w:t xml:space="preserve"> for a DL BWP and </w:t>
            </w:r>
          </w:p>
          <w:p w14:paraId="7CD18968" w14:textId="13BD94D4" w:rsidR="00651393" w:rsidRPr="00651393" w:rsidRDefault="00651393" w:rsidP="00651393">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color w:val="000000"/>
                <w:sz w:val="18"/>
                <w:szCs w:val="18"/>
                <w:lang w:val="en-GB" w:eastAsia="en-GB"/>
              </w:rPr>
            </w:pPr>
            <w:r w:rsidRPr="00651393">
              <w:rPr>
                <w:rFonts w:ascii="Times New Roman" w:eastAsia="Times New Roman" w:hAnsi="Times New Roman" w:cs="Times New Roman"/>
                <w:sz w:val="18"/>
                <w:szCs w:val="18"/>
                <w:lang w:val="en-GB" w:eastAsia="en-GB"/>
              </w:rPr>
              <w:t>-</w:t>
            </w:r>
            <w:r w:rsidRPr="00651393">
              <w:rPr>
                <w:rFonts w:ascii="Times New Roman" w:eastAsia="Times New Roman" w:hAnsi="Times New Roman" w:cs="Times New Roman"/>
                <w:sz w:val="18"/>
                <w:szCs w:val="18"/>
                <w:lang w:val="en-GB" w:eastAsia="en-GB"/>
              </w:rPr>
              <w:tab/>
              <w:t xml:space="preserve">if the UE reports its capability of </w:t>
            </w:r>
            <w:r w:rsidRPr="00651393">
              <w:rPr>
                <w:rFonts w:ascii="Times New Roman" w:eastAsia="Times New Roman" w:hAnsi="Times New Roman" w:cs="Times New Roman"/>
                <w:i/>
                <w:iCs/>
                <w:color w:val="000000"/>
                <w:sz w:val="18"/>
                <w:szCs w:val="18"/>
                <w:lang w:val="en-GB" w:eastAsia="en-GB"/>
              </w:rPr>
              <w:t>sfn-SchemeA-DynamicSwitching</w:t>
            </w:r>
            <w:r w:rsidRPr="00651393">
              <w:rPr>
                <w:rFonts w:ascii="Times New Roman" w:eastAsia="Times New Roman" w:hAnsi="Times New Roman" w:cs="Times New Roman"/>
                <w:i/>
                <w:iCs/>
                <w:strike/>
                <w:color w:val="FF0000"/>
                <w:sz w:val="18"/>
                <w:szCs w:val="18"/>
                <w:lang w:val="en-GB" w:eastAsia="en-GB"/>
              </w:rPr>
              <w:t>-r17</w:t>
            </w:r>
            <w:r w:rsidRPr="00651393">
              <w:rPr>
                <w:rFonts w:ascii="Times New Roman" w:eastAsia="Times New Roman" w:hAnsi="Times New Roman" w:cs="Times New Roman"/>
                <w:color w:val="000000"/>
                <w:sz w:val="18"/>
                <w:szCs w:val="18"/>
                <w:lang w:val="en-GB" w:eastAsia="en-GB"/>
              </w:rPr>
              <w:t xml:space="preserve"> or </w:t>
            </w:r>
            <w:r w:rsidRPr="00651393">
              <w:rPr>
                <w:rFonts w:ascii="Times New Roman" w:eastAsia="Times New Roman" w:hAnsi="Times New Roman" w:cs="Times New Roman"/>
                <w:i/>
                <w:iCs/>
                <w:color w:val="000000"/>
                <w:sz w:val="18"/>
                <w:szCs w:val="18"/>
                <w:lang w:val="en-GB" w:eastAsia="en-GB"/>
              </w:rPr>
              <w:t>sfn-SchemeB-DynamicSwitching</w:t>
            </w:r>
            <w:r w:rsidRPr="00651393">
              <w:rPr>
                <w:rFonts w:ascii="Times New Roman" w:eastAsia="Times New Roman" w:hAnsi="Times New Roman" w:cs="Times New Roman"/>
                <w:i/>
                <w:iCs/>
                <w:strike/>
                <w:color w:val="FF0000"/>
                <w:sz w:val="18"/>
                <w:szCs w:val="18"/>
                <w:lang w:val="en-GB" w:eastAsia="en-GB"/>
              </w:rPr>
              <w:t>-r17</w:t>
            </w:r>
            <w:r w:rsidRPr="00651393">
              <w:rPr>
                <w:rFonts w:ascii="Times New Roman" w:eastAsia="Times New Roman" w:hAnsi="Times New Roman" w:cs="Times New Roman"/>
                <w:sz w:val="18"/>
                <w:szCs w:val="18"/>
                <w:lang w:val="en-GB" w:eastAsia="en-GB"/>
              </w:rPr>
              <w:t>, the UE</w:t>
            </w:r>
            <w:r w:rsidRPr="00651393">
              <w:rPr>
                <w:rFonts w:ascii="Times New Roman" w:eastAsia="Times New Roman" w:hAnsi="Times New Roman" w:cs="Times New Roman"/>
                <w:color w:val="FF0000"/>
                <w:kern w:val="2"/>
                <w:sz w:val="18"/>
                <w:szCs w:val="18"/>
                <w:lang w:val="en-GB" w:eastAsia="zh-CN"/>
              </w:rPr>
              <w:t xml:space="preserve"> not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sz w:val="18"/>
                <w:szCs w:val="18"/>
                <w:lang w:val="en-GB" w:eastAsia="en-GB"/>
              </w:rPr>
              <w:t xml:space="preserve"> is indicated with one or two TCI state(s) in a codepoint of the DCI </w:t>
            </w:r>
            <w:r w:rsidRPr="00651393">
              <w:rPr>
                <w:rFonts w:ascii="Times New Roman" w:eastAsia="Times New Roman" w:hAnsi="Times New Roman" w:cs="Times New Roman"/>
                <w:color w:val="000000"/>
                <w:sz w:val="18"/>
                <w:szCs w:val="18"/>
                <w:lang w:val="en-GB" w:eastAsia="en-GB"/>
              </w:rPr>
              <w:t xml:space="preserve">field </w:t>
            </w:r>
            <w:r w:rsidRPr="00651393">
              <w:rPr>
                <w:rFonts w:ascii="Times New Roman" w:eastAsia="Times New Roman" w:hAnsi="Times New Roman" w:cs="Times New Roman"/>
                <w:i/>
                <w:color w:val="000000"/>
                <w:sz w:val="18"/>
                <w:szCs w:val="18"/>
                <w:lang w:val="en-GB" w:eastAsia="en-GB"/>
              </w:rPr>
              <w:t xml:space="preserve">'Transmission Configuration Indication' </w:t>
            </w:r>
            <w:r w:rsidRPr="00651393">
              <w:rPr>
                <w:rFonts w:ascii="Times New Roman" w:eastAsia="Times New Roman" w:hAnsi="Times New Roman" w:cs="Times New Roman"/>
                <w:iCs/>
                <w:color w:val="000000"/>
                <w:sz w:val="18"/>
                <w:szCs w:val="18"/>
                <w:lang w:val="en-GB" w:eastAsia="en-GB"/>
              </w:rPr>
              <w:t>in DCI format 1_1/1_2</w:t>
            </w:r>
            <w:r w:rsidRPr="00651393">
              <w:rPr>
                <w:rFonts w:ascii="Times New Roman" w:eastAsia="Times New Roman" w:hAnsi="Times New Roman" w:cs="Times New Roman"/>
                <w:color w:val="000000"/>
                <w:sz w:val="18"/>
                <w:szCs w:val="18"/>
                <w:lang w:val="en-GB" w:eastAsia="en-GB"/>
              </w:rPr>
              <w:t>, or</w:t>
            </w:r>
            <w:r w:rsidRPr="00651393">
              <w:rPr>
                <w:rFonts w:ascii="Times New Roman" w:eastAsia="Times New Roman" w:hAnsi="Times New Roman" w:cs="Times New Roman"/>
                <w:sz w:val="18"/>
                <w:szCs w:val="18"/>
                <w:lang w:val="en-GB" w:eastAsia="en-GB"/>
              </w:rPr>
              <w:t xml:space="preserve"> </w:t>
            </w:r>
            <w:r w:rsidRPr="00651393">
              <w:rPr>
                <w:rFonts w:ascii="Times New Roman" w:eastAsia="Times New Roman" w:hAnsi="Times New Roman" w:cs="Times New Roman"/>
                <w:color w:val="FF0000"/>
                <w:sz w:val="18"/>
                <w:szCs w:val="18"/>
                <w:lang w:val="en-GB" w:eastAsia="en-GB"/>
              </w:rPr>
              <w:t>the UE</w:t>
            </w:r>
            <w:r w:rsidRPr="00651393">
              <w:rPr>
                <w:rFonts w:ascii="Times New Roman" w:eastAsia="Times New Roman" w:hAnsi="Times New Roman" w:cs="Times New Roman"/>
                <w:color w:val="FF0000"/>
                <w:kern w:val="2"/>
                <w:sz w:val="18"/>
                <w:szCs w:val="18"/>
                <w:lang w:val="en-GB" w:eastAsia="zh-CN"/>
              </w:rPr>
              <w:t xml:space="preserve">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color w:val="FF0000"/>
                <w:sz w:val="18"/>
                <w:szCs w:val="18"/>
                <w:lang w:val="en-GB" w:eastAsia="en-GB"/>
              </w:rPr>
              <w:t xml:space="preserve"> </w:t>
            </w:r>
            <w:r>
              <w:rPr>
                <w:rFonts w:ascii="Times New Roman" w:eastAsia="Times New Roman" w:hAnsi="Times New Roman" w:cs="Times New Roman"/>
                <w:color w:val="FF0000"/>
                <w:sz w:val="18"/>
                <w:szCs w:val="18"/>
                <w:lang w:val="en-GB" w:eastAsia="en-GB"/>
              </w:rPr>
              <w:t>and</w:t>
            </w:r>
            <w:r w:rsidRPr="00651393">
              <w:rPr>
                <w:rFonts w:ascii="Times New Roman" w:eastAsia="Times New Roman" w:hAnsi="Times New Roman" w:cs="Times New Roman"/>
                <w:color w:val="FF0000"/>
                <w:sz w:val="18"/>
                <w:szCs w:val="18"/>
                <w:lang w:val="en-GB" w:eastAsia="en-GB"/>
              </w:rPr>
              <w:t xml:space="preserve"> having two 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w:t>
            </w:r>
            <w:r w:rsidRPr="00651393">
              <w:rPr>
                <w:rFonts w:ascii="Times New Roman" w:eastAsia="Times New Roman" w:hAnsi="Times New Roman" w:cs="Times New Roman"/>
                <w:color w:val="FF0000"/>
                <w:sz w:val="18"/>
                <w:szCs w:val="18"/>
                <w:lang w:eastAsia="en-US"/>
              </w:rPr>
              <w:t xml:space="preserve">is determined to apply </w:t>
            </w:r>
            <w:r>
              <w:rPr>
                <w:rFonts w:ascii="Times New Roman" w:eastAsia="Times New Roman" w:hAnsi="Times New Roman" w:cs="Times New Roman"/>
                <w:color w:val="FF0000"/>
                <w:sz w:val="18"/>
                <w:szCs w:val="18"/>
                <w:lang w:eastAsia="en-US"/>
              </w:rPr>
              <w:t xml:space="preserve">one or two </w:t>
            </w:r>
            <w:r w:rsidRPr="00651393">
              <w:rPr>
                <w:rFonts w:ascii="Times New Roman" w:eastAsia="Times New Roman" w:hAnsi="Times New Roman" w:cs="Times New Roman"/>
                <w:color w:val="FF0000"/>
                <w:sz w:val="18"/>
                <w:szCs w:val="18"/>
                <w:lang w:eastAsia="en-US"/>
              </w:rPr>
              <w:t xml:space="preserve">indicated </w:t>
            </w:r>
            <w:r w:rsidRPr="00E00FA6">
              <w:rPr>
                <w:rFonts w:ascii="Times New Roman" w:eastAsia="Times New Roman" w:hAnsi="Times New Roman" w:cs="Times New Roman"/>
                <w:color w:val="FF0000"/>
                <w:sz w:val="18"/>
                <w:szCs w:val="18"/>
                <w:lang w:eastAsia="en-US"/>
              </w:rPr>
              <w:t>TCI-States</w:t>
            </w:r>
            <w:r>
              <w:rPr>
                <w:rFonts w:ascii="Times New Roman" w:eastAsia="Times New Roman" w:hAnsi="Times New Roman" w:cs="Times New Roman"/>
                <w:color w:val="FF0000"/>
                <w:sz w:val="18"/>
                <w:szCs w:val="18"/>
                <w:lang w:eastAsia="en-US"/>
              </w:rPr>
              <w:t xml:space="preserve"> to PDSCH </w:t>
            </w:r>
          </w:p>
          <w:p w14:paraId="0D91627B" w14:textId="04BAC845" w:rsidR="00651393" w:rsidRPr="00651393" w:rsidRDefault="00651393" w:rsidP="00651393">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color w:val="000000"/>
                <w:sz w:val="18"/>
                <w:szCs w:val="18"/>
                <w:lang w:val="en-GB" w:eastAsia="en-GB"/>
              </w:rPr>
            </w:pPr>
            <w:r w:rsidRPr="00651393">
              <w:rPr>
                <w:rFonts w:ascii="Times New Roman" w:eastAsia="Times New Roman" w:hAnsi="Times New Roman" w:cs="Times New Roman"/>
                <w:color w:val="000000"/>
                <w:sz w:val="18"/>
                <w:szCs w:val="18"/>
                <w:lang w:val="en-GB" w:eastAsia="en-GB"/>
              </w:rPr>
              <w:t>-</w:t>
            </w:r>
            <w:r w:rsidRPr="00651393">
              <w:rPr>
                <w:rFonts w:ascii="Times New Roman" w:eastAsia="Times New Roman" w:hAnsi="Times New Roman" w:cs="Times New Roman"/>
                <w:color w:val="000000"/>
                <w:sz w:val="18"/>
                <w:szCs w:val="18"/>
                <w:lang w:val="en-GB" w:eastAsia="en-GB"/>
              </w:rPr>
              <w:tab/>
              <w:t xml:space="preserve">otherwise, the UE </w:t>
            </w:r>
            <w:r w:rsidRPr="00651393">
              <w:rPr>
                <w:rFonts w:ascii="Times New Roman" w:eastAsia="Times New Roman" w:hAnsi="Times New Roman" w:cs="Times New Roman"/>
                <w:color w:val="FF0000"/>
                <w:kern w:val="2"/>
                <w:sz w:val="18"/>
                <w:szCs w:val="18"/>
                <w:lang w:val="en-GB" w:eastAsia="zh-CN"/>
              </w:rPr>
              <w:t xml:space="preserve">not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color w:val="000000"/>
                <w:sz w:val="18"/>
                <w:szCs w:val="18"/>
                <w:lang w:val="en-GB" w:eastAsia="en-GB"/>
              </w:rPr>
              <w:t xml:space="preserve"> is not expected to be indicated with one TCI state per any of TCI codepoint by MAC CE</w:t>
            </w:r>
            <w:r w:rsidRPr="00651393">
              <w:rPr>
                <w:rFonts w:ascii="Times New Roman" w:eastAsia="Times New Roman" w:hAnsi="Times New Roman" w:cs="Times New Roman"/>
                <w:strike/>
                <w:color w:val="FF0000"/>
                <w:sz w:val="18"/>
                <w:szCs w:val="18"/>
                <w:lang w:val="en-GB" w:eastAsia="en-GB"/>
              </w:rPr>
              <w:t>,</w:t>
            </w:r>
            <w:r w:rsidRPr="00651393">
              <w:rPr>
                <w:rFonts w:ascii="Times New Roman" w:eastAsia="Times New Roman" w:hAnsi="Times New Roman" w:cs="Times New Roman"/>
                <w:color w:val="000000"/>
                <w:sz w:val="18"/>
                <w:szCs w:val="18"/>
                <w:lang w:val="en-GB" w:eastAsia="en-GB"/>
              </w:rPr>
              <w:t xml:space="preserve"> and the UE is indicated with </w:t>
            </w:r>
            <w:r w:rsidRPr="00651393">
              <w:rPr>
                <w:rFonts w:ascii="Times New Roman" w:eastAsia="Times New Roman" w:hAnsi="Times New Roman" w:cs="Times New Roman"/>
                <w:sz w:val="18"/>
                <w:szCs w:val="18"/>
                <w:lang w:val="en-GB" w:eastAsia="en-GB"/>
              </w:rPr>
              <w:t xml:space="preserve">two TCI states in a codepoint of the DCI </w:t>
            </w:r>
            <w:r w:rsidRPr="00651393">
              <w:rPr>
                <w:rFonts w:ascii="Times New Roman" w:eastAsia="Times New Roman" w:hAnsi="Times New Roman" w:cs="Times New Roman"/>
                <w:color w:val="000000"/>
                <w:sz w:val="18"/>
                <w:szCs w:val="18"/>
                <w:lang w:val="en-GB" w:eastAsia="en-GB"/>
              </w:rPr>
              <w:t xml:space="preserve">field </w:t>
            </w:r>
            <w:r w:rsidRPr="00651393">
              <w:rPr>
                <w:rFonts w:ascii="Times New Roman" w:eastAsia="Times New Roman" w:hAnsi="Times New Roman" w:cs="Times New Roman"/>
                <w:i/>
                <w:color w:val="000000"/>
                <w:sz w:val="18"/>
                <w:szCs w:val="18"/>
                <w:lang w:val="en-GB" w:eastAsia="en-GB"/>
              </w:rPr>
              <w:t xml:space="preserve">'Transmission Configuration Indication' </w:t>
            </w:r>
            <w:r w:rsidRPr="00651393">
              <w:rPr>
                <w:rFonts w:ascii="Times New Roman" w:eastAsia="Times New Roman" w:hAnsi="Times New Roman" w:cs="Times New Roman"/>
                <w:iCs/>
                <w:color w:val="000000"/>
                <w:sz w:val="18"/>
                <w:szCs w:val="18"/>
                <w:lang w:val="en-GB" w:eastAsia="en-GB"/>
              </w:rPr>
              <w:t>in DCI format 1_1/1_2</w:t>
            </w:r>
            <w:r w:rsidRPr="00651393">
              <w:rPr>
                <w:rFonts w:ascii="Times New Roman" w:eastAsia="Times New Roman" w:hAnsi="Times New Roman" w:cs="Times New Roman"/>
                <w:color w:val="000000"/>
                <w:sz w:val="18"/>
                <w:szCs w:val="18"/>
                <w:lang w:val="en-GB" w:eastAsia="en-GB"/>
              </w:rPr>
              <w:t xml:space="preserve">, </w:t>
            </w:r>
            <w:r w:rsidRPr="00651393">
              <w:rPr>
                <w:rFonts w:ascii="Times New Roman" w:eastAsia="Times New Roman" w:hAnsi="Times New Roman" w:cs="Times New Roman"/>
                <w:strike/>
                <w:color w:val="FF0000"/>
                <w:sz w:val="18"/>
                <w:szCs w:val="18"/>
                <w:lang w:val="en-GB" w:eastAsia="en-GB"/>
              </w:rPr>
              <w:t>and</w:t>
            </w:r>
            <w:r w:rsidRPr="00651393">
              <w:rPr>
                <w:rFonts w:ascii="Times New Roman" w:eastAsia="Times New Roman" w:hAnsi="Times New Roman" w:cs="Times New Roman"/>
                <w:color w:val="000000"/>
                <w:sz w:val="18"/>
                <w:szCs w:val="18"/>
                <w:lang w:val="en-GB" w:eastAsia="en-GB"/>
              </w:rPr>
              <w:t xml:space="preserve"> </w:t>
            </w:r>
            <w:r w:rsidRPr="00651393">
              <w:rPr>
                <w:rFonts w:ascii="Times New Roman" w:eastAsia="Times New Roman" w:hAnsi="Times New Roman" w:cs="Times New Roman"/>
                <w:color w:val="FF0000"/>
                <w:sz w:val="18"/>
                <w:szCs w:val="18"/>
                <w:lang w:val="en-GB" w:eastAsia="en-GB"/>
              </w:rPr>
              <w:t>or the UE</w:t>
            </w:r>
            <w:r w:rsidRPr="00651393">
              <w:rPr>
                <w:rFonts w:ascii="Times New Roman" w:eastAsia="Times New Roman" w:hAnsi="Times New Roman" w:cs="Times New Roman"/>
                <w:color w:val="FF0000"/>
                <w:kern w:val="2"/>
                <w:sz w:val="18"/>
                <w:szCs w:val="18"/>
                <w:lang w:val="en-GB" w:eastAsia="zh-CN"/>
              </w:rPr>
              <w:t xml:space="preserve"> configured with </w:t>
            </w:r>
            <w:r w:rsidRPr="00651393">
              <w:rPr>
                <w:rFonts w:ascii="Times New Roman" w:eastAsia="Times New Roman" w:hAnsi="Times New Roman" w:cs="Times New Roman"/>
                <w:i/>
                <w:color w:val="FF0000"/>
                <w:sz w:val="18"/>
                <w:szCs w:val="18"/>
                <w:lang w:val="en-GB" w:eastAsia="en-GB"/>
              </w:rPr>
              <w:t>dl-OrJointTCI-StateList</w:t>
            </w:r>
            <w:r w:rsidRPr="00651393">
              <w:rPr>
                <w:rFonts w:ascii="Times New Roman" w:eastAsia="Times New Roman" w:hAnsi="Times New Roman" w:cs="Times New Roman"/>
                <w:color w:val="FF0000"/>
                <w:sz w:val="18"/>
                <w:szCs w:val="18"/>
                <w:lang w:val="en-GB" w:eastAsia="en-GB"/>
              </w:rPr>
              <w:t xml:space="preserve"> and having two indicated </w:t>
            </w:r>
            <w:r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val="en-GB" w:eastAsia="en-GB"/>
              </w:rPr>
              <w:t xml:space="preserve"> is determined to apply both indicated </w:t>
            </w:r>
            <w:r w:rsidR="00D9703B" w:rsidRPr="00E00FA6">
              <w:rPr>
                <w:rFonts w:ascii="Times New Roman" w:eastAsia="Times New Roman" w:hAnsi="Times New Roman" w:cs="Times New Roman"/>
                <w:color w:val="FF0000"/>
                <w:sz w:val="18"/>
                <w:szCs w:val="18"/>
                <w:lang w:eastAsia="en-US"/>
              </w:rPr>
              <w:t>TCI-States</w:t>
            </w:r>
            <w:r w:rsidRPr="00651393">
              <w:rPr>
                <w:rFonts w:ascii="Times New Roman" w:eastAsia="Times New Roman" w:hAnsi="Times New Roman" w:cs="Times New Roman"/>
                <w:color w:val="FF0000"/>
                <w:sz w:val="18"/>
                <w:szCs w:val="18"/>
                <w:lang w:val="en-GB" w:eastAsia="en-GB"/>
              </w:rPr>
              <w:t xml:space="preserve"> </w:t>
            </w:r>
            <w:r w:rsidR="00D9703B">
              <w:rPr>
                <w:rFonts w:ascii="Times New Roman" w:eastAsia="Times New Roman" w:hAnsi="Times New Roman" w:cs="Times New Roman"/>
                <w:color w:val="FF0000"/>
                <w:sz w:val="18"/>
                <w:szCs w:val="18"/>
                <w:lang w:val="en-GB" w:eastAsia="en-GB"/>
              </w:rPr>
              <w:t>to PDSCH</w:t>
            </w:r>
            <w:r w:rsidRPr="00651393">
              <w:rPr>
                <w:rFonts w:ascii="Times New Roman" w:eastAsia="Times New Roman" w:hAnsi="Times New Roman" w:cs="Times New Roman"/>
                <w:color w:val="FF0000"/>
                <w:sz w:val="18"/>
                <w:szCs w:val="18"/>
                <w:lang w:val="en-GB" w:eastAsia="en-GB"/>
              </w:rPr>
              <w:t>.</w:t>
            </w:r>
          </w:p>
          <w:p w14:paraId="1D7BBA5D" w14:textId="77777777" w:rsidR="00651393" w:rsidRPr="00651393" w:rsidRDefault="00651393" w:rsidP="00651393">
            <w:pPr>
              <w:suppressAutoHyphens w:val="0"/>
              <w:spacing w:after="120" w:line="240" w:lineRule="auto"/>
              <w:jc w:val="both"/>
              <w:rPr>
                <w:rFonts w:ascii="Times New Roman" w:eastAsia="Times New Roman" w:hAnsi="Times New Roman" w:cs="Times New Roman"/>
                <w:sz w:val="18"/>
                <w:szCs w:val="18"/>
                <w:lang w:eastAsia="zh-CN"/>
              </w:rPr>
            </w:pPr>
            <w:r w:rsidRPr="00651393">
              <w:rPr>
                <w:rFonts w:ascii="Times New Roman" w:eastAsia="Times New Roman" w:hAnsi="Times New Roman" w:cs="Times New Roman"/>
                <w:sz w:val="18"/>
                <w:szCs w:val="18"/>
                <w:lang w:eastAsia="zh-CN"/>
              </w:rPr>
              <w:t>the UE procedure for receiving the PDSCH upon detection of a PDCCH follows clause 5.1 and the QCL assumption for the PDSCH as defined in clause 5.1.5.</w:t>
            </w:r>
          </w:p>
          <w:p w14:paraId="3CF92268" w14:textId="77777777" w:rsidR="000707F7" w:rsidRPr="000707F7" w:rsidRDefault="000707F7" w:rsidP="00E26EDF">
            <w:pPr>
              <w:pStyle w:val="51"/>
              <w:snapToGrid w:val="0"/>
              <w:spacing w:before="240" w:beforeAutospacing="0" w:after="72"/>
              <w:rPr>
                <w:sz w:val="18"/>
                <w:szCs w:val="18"/>
              </w:rPr>
            </w:pPr>
            <w:r w:rsidRPr="00651393">
              <w:rPr>
                <w:sz w:val="18"/>
                <w:szCs w:val="18"/>
              </w:rPr>
              <w:t xml:space="preserve">When a UE is configured with both </w:t>
            </w:r>
            <w:r w:rsidRPr="00651393">
              <w:rPr>
                <w:i/>
                <w:iCs/>
                <w:sz w:val="18"/>
                <w:szCs w:val="18"/>
              </w:rPr>
              <w:t>sfnSchemePdsch</w:t>
            </w:r>
            <w:r w:rsidRPr="00651393">
              <w:rPr>
                <w:sz w:val="18"/>
                <w:szCs w:val="18"/>
              </w:rPr>
              <w:t xml:space="preserve"> and </w:t>
            </w:r>
            <w:r w:rsidRPr="00651393">
              <w:rPr>
                <w:i/>
                <w:iCs/>
                <w:sz w:val="18"/>
                <w:szCs w:val="18"/>
              </w:rPr>
              <w:t>sfnSchemePdcch</w:t>
            </w:r>
            <w:r w:rsidRPr="00651393">
              <w:rPr>
                <w:sz w:val="18"/>
                <w:szCs w:val="18"/>
              </w:rPr>
              <w:t xml:space="preserve">, the UE shall expect that </w:t>
            </w:r>
            <w:r w:rsidRPr="00651393">
              <w:rPr>
                <w:i/>
                <w:iCs/>
                <w:sz w:val="18"/>
                <w:szCs w:val="18"/>
              </w:rPr>
              <w:t>sfnSchemePdsch</w:t>
            </w:r>
            <w:r w:rsidRPr="00651393">
              <w:rPr>
                <w:sz w:val="18"/>
                <w:szCs w:val="18"/>
              </w:rPr>
              <w:t xml:space="preserve"> and </w:t>
            </w:r>
            <w:r w:rsidRPr="00651393">
              <w:rPr>
                <w:i/>
                <w:iCs/>
                <w:sz w:val="18"/>
                <w:szCs w:val="18"/>
              </w:rPr>
              <w:t>sfnSchemePdcch</w:t>
            </w:r>
            <w:r w:rsidRPr="00651393">
              <w:rPr>
                <w:sz w:val="18"/>
                <w:szCs w:val="18"/>
              </w:rPr>
              <w:t xml:space="preserve"> are set to the same schem</w:t>
            </w:r>
            <w:r w:rsidRPr="000707F7">
              <w:rPr>
                <w:sz w:val="18"/>
                <w:szCs w:val="18"/>
              </w:rPr>
              <w:t xml:space="preserve">e, either </w:t>
            </w:r>
            <w:r w:rsidRPr="000707F7">
              <w:rPr>
                <w:i/>
                <w:sz w:val="18"/>
                <w:szCs w:val="18"/>
              </w:rPr>
              <w:t>'</w:t>
            </w:r>
            <w:r w:rsidRPr="000707F7">
              <w:rPr>
                <w:sz w:val="18"/>
                <w:szCs w:val="18"/>
              </w:rPr>
              <w:t>sfnSchemeA</w:t>
            </w:r>
            <w:r w:rsidRPr="000707F7">
              <w:rPr>
                <w:i/>
                <w:sz w:val="18"/>
                <w:szCs w:val="18"/>
              </w:rPr>
              <w:t>'</w:t>
            </w:r>
            <w:r w:rsidRPr="000707F7">
              <w:rPr>
                <w:sz w:val="18"/>
                <w:szCs w:val="18"/>
              </w:rPr>
              <w:t xml:space="preserve"> or </w:t>
            </w:r>
            <w:r w:rsidRPr="000707F7">
              <w:rPr>
                <w:i/>
                <w:sz w:val="18"/>
                <w:szCs w:val="18"/>
              </w:rPr>
              <w:t>'</w:t>
            </w:r>
            <w:r w:rsidRPr="000707F7">
              <w:rPr>
                <w:sz w:val="18"/>
                <w:szCs w:val="18"/>
              </w:rPr>
              <w:t>sfnSchemeB</w:t>
            </w:r>
            <w:r w:rsidRPr="000707F7">
              <w:rPr>
                <w:i/>
                <w:sz w:val="18"/>
                <w:szCs w:val="18"/>
              </w:rPr>
              <w:t>'</w:t>
            </w:r>
            <w:r w:rsidRPr="000707F7">
              <w:rPr>
                <w:sz w:val="18"/>
                <w:szCs w:val="18"/>
              </w:rPr>
              <w:t>.</w:t>
            </w:r>
          </w:p>
          <w:p w14:paraId="3CA9BE3B" w14:textId="5B79EE5E" w:rsidR="000707F7" w:rsidRPr="000707F7" w:rsidRDefault="000707F7" w:rsidP="00E26EDF">
            <w:pPr>
              <w:pStyle w:val="51"/>
              <w:snapToGrid w:val="0"/>
              <w:spacing w:before="240" w:beforeAutospacing="0" w:after="72"/>
              <w:rPr>
                <w:color w:val="000000"/>
                <w:sz w:val="18"/>
                <w:szCs w:val="18"/>
              </w:rPr>
            </w:pPr>
            <w:r w:rsidRPr="000707F7">
              <w:rPr>
                <w:color w:val="000000"/>
                <w:sz w:val="18"/>
                <w:szCs w:val="18"/>
              </w:rPr>
              <w:t xml:space="preserve">If a UE is configured with </w:t>
            </w:r>
            <w:r w:rsidRPr="000707F7">
              <w:rPr>
                <w:i/>
                <w:iCs/>
                <w:color w:val="000000"/>
                <w:sz w:val="18"/>
                <w:szCs w:val="18"/>
              </w:rPr>
              <w:t xml:space="preserve">sfnSchemePdcch </w:t>
            </w:r>
            <w:r w:rsidRPr="000707F7">
              <w:rPr>
                <w:color w:val="000000"/>
                <w:sz w:val="18"/>
                <w:szCs w:val="18"/>
              </w:rPr>
              <w:t xml:space="preserve">set to 'sfnSchemeA' for a DL BWP and activated with two TCI states by MAC CE, and the UE does not report its capability of </w:t>
            </w:r>
            <w:r w:rsidRPr="000707F7">
              <w:rPr>
                <w:i/>
                <w:iCs/>
                <w:color w:val="000000"/>
                <w:sz w:val="18"/>
                <w:szCs w:val="18"/>
              </w:rPr>
              <w:t>sfn-SchemeA-PDCCH-only</w:t>
            </w:r>
            <w:r w:rsidRPr="000707F7">
              <w:rPr>
                <w:color w:val="000000"/>
                <w:sz w:val="18"/>
                <w:szCs w:val="18"/>
              </w:rPr>
              <w:t>, the UE</w:t>
            </w:r>
            <w:r w:rsidR="00D9703B">
              <w:rPr>
                <w:color w:val="000000"/>
                <w:sz w:val="18"/>
                <w:szCs w:val="18"/>
              </w:rPr>
              <w:t xml:space="preserve"> </w:t>
            </w:r>
            <w:r w:rsidR="00D9703B" w:rsidRPr="00651393">
              <w:rPr>
                <w:rFonts w:eastAsia="Times New Roman"/>
                <w:color w:val="FF0000"/>
                <w:kern w:val="2"/>
                <w:sz w:val="18"/>
                <w:szCs w:val="18"/>
                <w:lang w:val="en-GB"/>
              </w:rPr>
              <w:t xml:space="preserve">not configured with </w:t>
            </w:r>
            <w:r w:rsidR="00D9703B" w:rsidRPr="00651393">
              <w:rPr>
                <w:rFonts w:eastAsia="Times New Roman"/>
                <w:i/>
                <w:color w:val="FF0000"/>
                <w:sz w:val="18"/>
                <w:szCs w:val="18"/>
                <w:lang w:val="en-GB" w:eastAsia="en-GB"/>
              </w:rPr>
              <w:t>dl-OrJointTCI-StateList</w:t>
            </w:r>
            <w:r w:rsidRPr="000707F7">
              <w:rPr>
                <w:color w:val="000000"/>
                <w:sz w:val="18"/>
                <w:szCs w:val="18"/>
              </w:rPr>
              <w:t xml:space="preserve"> is expected to be configured with</w:t>
            </w:r>
            <w:r w:rsidRPr="000707F7">
              <w:rPr>
                <w:i/>
                <w:iCs/>
                <w:color w:val="000000"/>
                <w:sz w:val="18"/>
                <w:szCs w:val="18"/>
              </w:rPr>
              <w:t xml:space="preserve"> sfnSchemePdsch </w:t>
            </w:r>
            <w:r w:rsidRPr="000707F7">
              <w:rPr>
                <w:color w:val="000000"/>
                <w:sz w:val="18"/>
                <w:szCs w:val="18"/>
              </w:rPr>
              <w:t>set to</w:t>
            </w:r>
            <w:r w:rsidRPr="000707F7">
              <w:rPr>
                <w:i/>
                <w:iCs/>
                <w:color w:val="000000"/>
                <w:sz w:val="18"/>
                <w:szCs w:val="18"/>
              </w:rPr>
              <w:t xml:space="preserve"> 'sfnSchemeA' </w:t>
            </w:r>
            <w:r w:rsidRPr="000707F7">
              <w:rPr>
                <w:color w:val="000000"/>
                <w:sz w:val="18"/>
                <w:szCs w:val="18"/>
              </w:rPr>
              <w:t>and indicated with two TCI states</w:t>
            </w:r>
            <w:r w:rsidR="00110B5C">
              <w:rPr>
                <w:color w:val="000000"/>
                <w:sz w:val="18"/>
                <w:szCs w:val="18"/>
              </w:rPr>
              <w:t xml:space="preserve"> </w:t>
            </w:r>
            <w:r w:rsidR="00110B5C" w:rsidRPr="00D9703B">
              <w:rPr>
                <w:color w:val="000000" w:themeColor="text1"/>
                <w:sz w:val="18"/>
                <w:szCs w:val="18"/>
              </w:rPr>
              <w:t>to be applied to PDSCH</w:t>
            </w:r>
            <w:r w:rsidRPr="00D9703B">
              <w:rPr>
                <w:color w:val="000000" w:themeColor="text1"/>
                <w:sz w:val="18"/>
                <w:szCs w:val="18"/>
              </w:rPr>
              <w:t xml:space="preserve"> in a codepoint of the DCI field</w:t>
            </w:r>
            <w:r w:rsidRPr="00D9703B">
              <w:rPr>
                <w:i/>
                <w:iCs/>
                <w:color w:val="000000" w:themeColor="text1"/>
                <w:sz w:val="18"/>
                <w:szCs w:val="18"/>
              </w:rPr>
              <w:t xml:space="preserve"> 'Transmission Configuration Indication'</w:t>
            </w:r>
            <w:r w:rsidR="00D9703B" w:rsidRPr="00D9703B">
              <w:rPr>
                <w:color w:val="FF0000"/>
                <w:sz w:val="18"/>
                <w:szCs w:val="18"/>
              </w:rPr>
              <w:t xml:space="preserve">, or the UE </w:t>
            </w:r>
            <w:r w:rsidR="00D9703B" w:rsidRPr="00651393">
              <w:rPr>
                <w:rFonts w:eastAsia="Times New Roman"/>
                <w:color w:val="FF0000"/>
                <w:kern w:val="2"/>
                <w:sz w:val="18"/>
                <w:szCs w:val="18"/>
                <w:lang w:val="en-GB"/>
              </w:rPr>
              <w:t xml:space="preserve">configured with </w:t>
            </w:r>
            <w:r w:rsidR="00D9703B" w:rsidRPr="00651393">
              <w:rPr>
                <w:rFonts w:eastAsia="Times New Roman"/>
                <w:i/>
                <w:color w:val="FF0000"/>
                <w:sz w:val="18"/>
                <w:szCs w:val="18"/>
                <w:lang w:val="en-GB" w:eastAsia="en-GB"/>
              </w:rPr>
              <w:t>dl-OrJointTCI-StateList</w:t>
            </w:r>
            <w:r w:rsidR="00D9703B" w:rsidRPr="000707F7">
              <w:rPr>
                <w:color w:val="000000"/>
                <w:sz w:val="18"/>
                <w:szCs w:val="18"/>
              </w:rPr>
              <w:t xml:space="preserve"> </w:t>
            </w:r>
            <w:r w:rsidR="00D9703B" w:rsidRPr="00D9703B">
              <w:rPr>
                <w:color w:val="FF0000"/>
                <w:sz w:val="18"/>
                <w:szCs w:val="18"/>
              </w:rPr>
              <w:t xml:space="preserve">and </w:t>
            </w:r>
            <w:r w:rsidR="00D9703B" w:rsidRPr="00651393">
              <w:rPr>
                <w:rFonts w:eastAsia="Times New Roman"/>
                <w:color w:val="FF0000"/>
                <w:sz w:val="18"/>
                <w:szCs w:val="18"/>
                <w:lang w:val="en-GB" w:eastAsia="en-GB"/>
              </w:rPr>
              <w:t xml:space="preserve">having two indicated </w:t>
            </w:r>
            <w:r w:rsidR="00D9703B" w:rsidRPr="00E00FA6">
              <w:rPr>
                <w:rFonts w:eastAsia="Times New Roman"/>
                <w:color w:val="FF0000"/>
                <w:sz w:val="18"/>
                <w:szCs w:val="18"/>
                <w:lang w:eastAsia="en-US"/>
              </w:rPr>
              <w:t>TCI-States</w:t>
            </w:r>
            <w:r w:rsidR="00D9703B" w:rsidRPr="00D9703B">
              <w:rPr>
                <w:color w:val="FF0000"/>
                <w:sz w:val="18"/>
                <w:szCs w:val="18"/>
              </w:rPr>
              <w:t xml:space="preserve"> expec</w:t>
            </w:r>
            <w:r w:rsidR="006A6687">
              <w:rPr>
                <w:color w:val="FF0000"/>
                <w:sz w:val="18"/>
                <w:szCs w:val="18"/>
              </w:rPr>
              <w:t>ts</w:t>
            </w:r>
            <w:r w:rsidR="00D9703B" w:rsidRPr="00D9703B">
              <w:rPr>
                <w:color w:val="FF0000"/>
                <w:sz w:val="18"/>
                <w:szCs w:val="18"/>
              </w:rPr>
              <w:t xml:space="preserve"> </w:t>
            </w:r>
            <w:r w:rsidR="00D9703B" w:rsidRPr="00651393">
              <w:rPr>
                <w:rFonts w:eastAsia="Times New Roman"/>
                <w:color w:val="FF0000"/>
                <w:sz w:val="18"/>
                <w:szCs w:val="18"/>
                <w:lang w:val="en-GB" w:eastAsia="en-GB"/>
              </w:rPr>
              <w:t xml:space="preserve">both indicated </w:t>
            </w:r>
            <w:r w:rsidR="00D9703B" w:rsidRPr="00E00FA6">
              <w:rPr>
                <w:rFonts w:eastAsia="Times New Roman"/>
                <w:color w:val="FF0000"/>
                <w:sz w:val="18"/>
                <w:szCs w:val="18"/>
                <w:lang w:eastAsia="en-US"/>
              </w:rPr>
              <w:t>TCI-States</w:t>
            </w:r>
            <w:r w:rsidR="006A6687">
              <w:rPr>
                <w:rFonts w:eastAsia="Times New Roman"/>
                <w:color w:val="FF0000"/>
                <w:sz w:val="18"/>
                <w:szCs w:val="18"/>
                <w:lang w:eastAsia="en-US"/>
              </w:rPr>
              <w:t xml:space="preserve"> are determined to apply</w:t>
            </w:r>
            <w:r w:rsidR="00D9703B" w:rsidRPr="00651393">
              <w:rPr>
                <w:rFonts w:eastAsia="Times New Roman"/>
                <w:color w:val="FF0000"/>
                <w:sz w:val="18"/>
                <w:szCs w:val="18"/>
                <w:lang w:val="en-GB" w:eastAsia="en-GB"/>
              </w:rPr>
              <w:t xml:space="preserve"> </w:t>
            </w:r>
            <w:r w:rsidR="00D9703B">
              <w:rPr>
                <w:rFonts w:eastAsia="Times New Roman"/>
                <w:color w:val="FF0000"/>
                <w:sz w:val="18"/>
                <w:szCs w:val="18"/>
                <w:lang w:val="en-GB" w:eastAsia="en-GB"/>
              </w:rPr>
              <w:t>to PDSCH</w:t>
            </w:r>
            <w:r w:rsidRPr="00D9703B">
              <w:rPr>
                <w:i/>
                <w:iCs/>
                <w:color w:val="000000" w:themeColor="text1"/>
                <w:sz w:val="18"/>
                <w:szCs w:val="18"/>
              </w:rPr>
              <w:t>,</w:t>
            </w:r>
            <w:r w:rsidRPr="000707F7">
              <w:rPr>
                <w:i/>
                <w:iCs/>
                <w:color w:val="000000"/>
                <w:sz w:val="18"/>
                <w:szCs w:val="18"/>
              </w:rPr>
              <w:t xml:space="preserve"> </w:t>
            </w:r>
            <w:r w:rsidRPr="000707F7">
              <w:rPr>
                <w:color w:val="000000"/>
                <w:sz w:val="18"/>
                <w:szCs w:val="18"/>
              </w:rPr>
              <w:t>if the PDSCH is scheduled by DCI format 1_1/1_2.</w:t>
            </w:r>
            <w:r w:rsidRPr="000707F7">
              <w:rPr>
                <w:strike/>
                <w:color w:val="000000"/>
                <w:sz w:val="18"/>
                <w:szCs w:val="18"/>
              </w:rPr>
              <w:t xml:space="preserve"> </w:t>
            </w:r>
          </w:p>
          <w:p w14:paraId="56F3BE17" w14:textId="04C163C9" w:rsidR="000707F7" w:rsidRPr="000707F7" w:rsidRDefault="000707F7" w:rsidP="00E26EDF">
            <w:pPr>
              <w:pStyle w:val="51"/>
              <w:snapToGrid w:val="0"/>
              <w:spacing w:before="240" w:beforeAutospacing="0" w:after="72"/>
              <w:rPr>
                <w:color w:val="000000"/>
                <w:sz w:val="18"/>
                <w:szCs w:val="18"/>
              </w:rPr>
            </w:pPr>
            <w:r w:rsidRPr="000707F7">
              <w:rPr>
                <w:color w:val="000000"/>
                <w:sz w:val="18"/>
                <w:szCs w:val="18"/>
              </w:rPr>
              <w:t xml:space="preserve">If a UE is configured with </w:t>
            </w:r>
            <w:r w:rsidRPr="000707F7">
              <w:rPr>
                <w:i/>
                <w:iCs/>
                <w:color w:val="000000"/>
                <w:sz w:val="18"/>
                <w:szCs w:val="18"/>
              </w:rPr>
              <w:t xml:space="preserve">sfnSchemePdcch </w:t>
            </w:r>
            <w:r w:rsidRPr="000707F7">
              <w:rPr>
                <w:color w:val="000000"/>
                <w:sz w:val="18"/>
                <w:szCs w:val="18"/>
              </w:rPr>
              <w:t>set to 'sfnSchemeB' for a DL BWP and activated with two TCI states by MAC CE, the UE</w:t>
            </w:r>
            <w:r w:rsidR="0017095F">
              <w:rPr>
                <w:rFonts w:ascii="新細明體" w:eastAsia="新細明體" w:hAnsi="新細明體" w:hint="eastAsia"/>
                <w:color w:val="000000"/>
                <w:sz w:val="18"/>
                <w:szCs w:val="18"/>
                <w:lang w:eastAsia="zh-TW"/>
              </w:rPr>
              <w:t xml:space="preserve"> </w:t>
            </w:r>
            <w:r w:rsidR="0017095F" w:rsidRPr="00651393">
              <w:rPr>
                <w:rFonts w:eastAsia="Times New Roman"/>
                <w:color w:val="FF0000"/>
                <w:kern w:val="2"/>
                <w:sz w:val="18"/>
                <w:szCs w:val="18"/>
                <w:lang w:val="en-GB"/>
              </w:rPr>
              <w:t xml:space="preserve">not configured with </w:t>
            </w:r>
            <w:r w:rsidR="0017095F" w:rsidRPr="00651393">
              <w:rPr>
                <w:rFonts w:eastAsia="Times New Roman"/>
                <w:i/>
                <w:color w:val="FF0000"/>
                <w:sz w:val="18"/>
                <w:szCs w:val="18"/>
                <w:lang w:val="en-GB" w:eastAsia="en-GB"/>
              </w:rPr>
              <w:t>dl-OrJointTCI-StateList</w:t>
            </w:r>
            <w:r w:rsidRPr="000707F7">
              <w:rPr>
                <w:color w:val="000000"/>
                <w:sz w:val="18"/>
                <w:szCs w:val="18"/>
              </w:rPr>
              <w:t xml:space="preserve"> is expected to be configured with</w:t>
            </w:r>
            <w:r w:rsidRPr="000707F7">
              <w:rPr>
                <w:i/>
                <w:iCs/>
                <w:color w:val="000000"/>
                <w:sz w:val="18"/>
                <w:szCs w:val="18"/>
              </w:rPr>
              <w:t xml:space="preserve"> sfnSchemePdsch </w:t>
            </w:r>
            <w:r w:rsidRPr="000707F7">
              <w:rPr>
                <w:color w:val="000000"/>
                <w:sz w:val="18"/>
                <w:szCs w:val="18"/>
              </w:rPr>
              <w:t>set to</w:t>
            </w:r>
            <w:r w:rsidRPr="000707F7">
              <w:rPr>
                <w:i/>
                <w:iCs/>
                <w:color w:val="000000"/>
                <w:sz w:val="18"/>
                <w:szCs w:val="18"/>
              </w:rPr>
              <w:t xml:space="preserve"> 'sfnSchemeB' </w:t>
            </w:r>
            <w:r w:rsidRPr="000707F7">
              <w:rPr>
                <w:color w:val="000000"/>
                <w:sz w:val="18"/>
                <w:szCs w:val="18"/>
              </w:rPr>
              <w:t xml:space="preserve">and </w:t>
            </w:r>
            <w:r w:rsidRPr="000707F7">
              <w:rPr>
                <w:color w:val="000000"/>
                <w:sz w:val="18"/>
                <w:szCs w:val="18"/>
              </w:rPr>
              <w:lastRenderedPageBreak/>
              <w:t>indicated with two TCI states</w:t>
            </w:r>
            <w:r w:rsidR="00110B5C" w:rsidRPr="00110B5C">
              <w:rPr>
                <w:color w:val="FF0000"/>
                <w:sz w:val="18"/>
                <w:szCs w:val="18"/>
              </w:rPr>
              <w:t xml:space="preserve"> </w:t>
            </w:r>
            <w:r w:rsidRPr="0017095F">
              <w:rPr>
                <w:color w:val="000000" w:themeColor="text1"/>
                <w:sz w:val="18"/>
                <w:szCs w:val="18"/>
              </w:rPr>
              <w:t xml:space="preserve">in a codepoint of the DCI field </w:t>
            </w:r>
            <w:r w:rsidRPr="0017095F">
              <w:rPr>
                <w:i/>
                <w:iCs/>
                <w:color w:val="000000" w:themeColor="text1"/>
                <w:sz w:val="18"/>
                <w:szCs w:val="18"/>
              </w:rPr>
              <w:t>'Transmission Configuration Indication'</w:t>
            </w:r>
            <w:r w:rsidR="0017095F" w:rsidRPr="00D9703B">
              <w:rPr>
                <w:i/>
                <w:iCs/>
                <w:color w:val="000000" w:themeColor="text1"/>
                <w:sz w:val="18"/>
                <w:szCs w:val="18"/>
              </w:rPr>
              <w:t>'</w:t>
            </w:r>
            <w:r w:rsidR="0017095F" w:rsidRPr="00D9703B">
              <w:rPr>
                <w:color w:val="FF0000"/>
                <w:sz w:val="18"/>
                <w:szCs w:val="18"/>
              </w:rPr>
              <w:t xml:space="preserve">, or the UE </w:t>
            </w:r>
            <w:r w:rsidR="0017095F" w:rsidRPr="00651393">
              <w:rPr>
                <w:rFonts w:eastAsia="Times New Roman"/>
                <w:color w:val="FF0000"/>
                <w:kern w:val="2"/>
                <w:sz w:val="18"/>
                <w:szCs w:val="18"/>
                <w:lang w:val="en-GB"/>
              </w:rPr>
              <w:t xml:space="preserve">configured with </w:t>
            </w:r>
            <w:r w:rsidR="0017095F" w:rsidRPr="00651393">
              <w:rPr>
                <w:rFonts w:eastAsia="Times New Roman"/>
                <w:i/>
                <w:color w:val="FF0000"/>
                <w:sz w:val="18"/>
                <w:szCs w:val="18"/>
                <w:lang w:val="en-GB" w:eastAsia="en-GB"/>
              </w:rPr>
              <w:t>dl-OrJointTCI-StateList</w:t>
            </w:r>
            <w:r w:rsidR="0017095F" w:rsidRPr="000707F7">
              <w:rPr>
                <w:color w:val="000000"/>
                <w:sz w:val="18"/>
                <w:szCs w:val="18"/>
              </w:rPr>
              <w:t xml:space="preserve"> </w:t>
            </w:r>
            <w:r w:rsidR="0017095F" w:rsidRPr="00D9703B">
              <w:rPr>
                <w:color w:val="FF0000"/>
                <w:sz w:val="18"/>
                <w:szCs w:val="18"/>
              </w:rPr>
              <w:t xml:space="preserve">and </w:t>
            </w:r>
            <w:r w:rsidR="0017095F" w:rsidRPr="00651393">
              <w:rPr>
                <w:rFonts w:eastAsia="Times New Roman"/>
                <w:color w:val="FF0000"/>
                <w:sz w:val="18"/>
                <w:szCs w:val="18"/>
                <w:lang w:val="en-GB" w:eastAsia="en-GB"/>
              </w:rPr>
              <w:t xml:space="preserve">having two indicated </w:t>
            </w:r>
            <w:r w:rsidR="0017095F" w:rsidRPr="00E00FA6">
              <w:rPr>
                <w:rFonts w:eastAsia="Times New Roman"/>
                <w:color w:val="FF0000"/>
                <w:sz w:val="18"/>
                <w:szCs w:val="18"/>
                <w:lang w:eastAsia="en-US"/>
              </w:rPr>
              <w:t>TCI-States</w:t>
            </w:r>
            <w:r w:rsidR="0017095F" w:rsidRPr="00D9703B">
              <w:rPr>
                <w:color w:val="FF0000"/>
                <w:sz w:val="18"/>
                <w:szCs w:val="18"/>
              </w:rPr>
              <w:t xml:space="preserve"> expect</w:t>
            </w:r>
            <w:r w:rsidR="006A6687">
              <w:rPr>
                <w:color w:val="FF0000"/>
                <w:sz w:val="18"/>
                <w:szCs w:val="18"/>
              </w:rPr>
              <w:t>s</w:t>
            </w:r>
            <w:r w:rsidR="0017095F" w:rsidRPr="00D9703B">
              <w:rPr>
                <w:color w:val="FF0000"/>
                <w:sz w:val="18"/>
                <w:szCs w:val="18"/>
              </w:rPr>
              <w:t xml:space="preserve"> </w:t>
            </w:r>
            <w:r w:rsidR="0017095F" w:rsidRPr="00651393">
              <w:rPr>
                <w:rFonts w:eastAsia="Times New Roman"/>
                <w:color w:val="FF0000"/>
                <w:sz w:val="18"/>
                <w:szCs w:val="18"/>
                <w:lang w:val="en-GB" w:eastAsia="en-GB"/>
              </w:rPr>
              <w:t xml:space="preserve">both indicated </w:t>
            </w:r>
            <w:r w:rsidR="0017095F" w:rsidRPr="00E00FA6">
              <w:rPr>
                <w:rFonts w:eastAsia="Times New Roman"/>
                <w:color w:val="FF0000"/>
                <w:sz w:val="18"/>
                <w:szCs w:val="18"/>
                <w:lang w:eastAsia="en-US"/>
              </w:rPr>
              <w:t>TCI-States</w:t>
            </w:r>
            <w:r w:rsidR="006A6687">
              <w:rPr>
                <w:rFonts w:eastAsia="Times New Roman"/>
                <w:color w:val="FF0000"/>
                <w:sz w:val="18"/>
                <w:szCs w:val="18"/>
                <w:lang w:eastAsia="en-US"/>
              </w:rPr>
              <w:t xml:space="preserve"> are determined to apply</w:t>
            </w:r>
            <w:r w:rsidR="0017095F" w:rsidRPr="00651393">
              <w:rPr>
                <w:rFonts w:eastAsia="Times New Roman"/>
                <w:color w:val="FF0000"/>
                <w:sz w:val="18"/>
                <w:szCs w:val="18"/>
                <w:lang w:val="en-GB" w:eastAsia="en-GB"/>
              </w:rPr>
              <w:t xml:space="preserve"> </w:t>
            </w:r>
            <w:r w:rsidR="0017095F">
              <w:rPr>
                <w:rFonts w:eastAsia="Times New Roman"/>
                <w:color w:val="FF0000"/>
                <w:sz w:val="18"/>
                <w:szCs w:val="18"/>
                <w:lang w:val="en-GB" w:eastAsia="en-GB"/>
              </w:rPr>
              <w:t>to PDSCH</w:t>
            </w:r>
            <w:r w:rsidRPr="0017095F">
              <w:rPr>
                <w:i/>
                <w:iCs/>
                <w:color w:val="000000" w:themeColor="text1"/>
                <w:sz w:val="18"/>
                <w:szCs w:val="18"/>
              </w:rPr>
              <w:t>,</w:t>
            </w:r>
            <w:r w:rsidRPr="0017095F">
              <w:rPr>
                <w:color w:val="000000" w:themeColor="text1"/>
                <w:sz w:val="18"/>
                <w:szCs w:val="18"/>
              </w:rPr>
              <w:t xml:space="preserve"> </w:t>
            </w:r>
            <w:r w:rsidRPr="000707F7">
              <w:rPr>
                <w:color w:val="000000"/>
                <w:sz w:val="18"/>
                <w:szCs w:val="18"/>
              </w:rPr>
              <w:t>if the PDSCH is scheduled by DCI format 1_1/1_2.</w:t>
            </w:r>
          </w:p>
          <w:p w14:paraId="57BFC4E2"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2F1026B" w14:textId="77777777" w:rsidR="000707F7" w:rsidRPr="000220A2" w:rsidRDefault="000707F7" w:rsidP="0017095F">
            <w:pPr>
              <w:spacing w:before="240"/>
              <w:rPr>
                <w:rFonts w:ascii="Arial" w:hAnsi="Arial" w:cs="Arial"/>
                <w:sz w:val="24"/>
                <w:szCs w:val="24"/>
              </w:rPr>
            </w:pPr>
            <w:bookmarkStart w:id="24" w:name="_Toc20317974"/>
            <w:bookmarkStart w:id="25" w:name="_Toc29674271"/>
            <w:bookmarkStart w:id="26" w:name="_Toc45810546"/>
            <w:bookmarkStart w:id="27" w:name="_Toc27299872"/>
            <w:bookmarkStart w:id="28" w:name="_Toc29673278"/>
            <w:bookmarkStart w:id="29" w:name="_Toc130409745"/>
            <w:bookmarkStart w:id="30" w:name="_Toc29673137"/>
            <w:bookmarkStart w:id="31" w:name="_Toc36645501"/>
            <w:bookmarkStart w:id="32" w:name="_Toc11352084"/>
            <w:r w:rsidRPr="000220A2">
              <w:rPr>
                <w:rFonts w:ascii="Arial" w:hAnsi="Arial" w:cs="Arial"/>
                <w:sz w:val="24"/>
                <w:szCs w:val="24"/>
              </w:rPr>
              <w:t>5.1.2.1</w:t>
            </w:r>
            <w:r w:rsidRPr="000220A2">
              <w:rPr>
                <w:rFonts w:ascii="Arial" w:hAnsi="Arial" w:cs="Arial"/>
                <w:sz w:val="24"/>
                <w:szCs w:val="24"/>
              </w:rPr>
              <w:tab/>
              <w:t>Resource allocation in time domain</w:t>
            </w:r>
            <w:bookmarkEnd w:id="24"/>
            <w:bookmarkEnd w:id="25"/>
            <w:bookmarkEnd w:id="26"/>
            <w:bookmarkEnd w:id="27"/>
            <w:bookmarkEnd w:id="28"/>
            <w:bookmarkEnd w:id="29"/>
            <w:bookmarkEnd w:id="30"/>
            <w:bookmarkEnd w:id="31"/>
            <w:bookmarkEnd w:id="32"/>
          </w:p>
          <w:p w14:paraId="22F6A76D"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412D3A64" w14:textId="7272F396" w:rsidR="008576AF" w:rsidRPr="008576AF" w:rsidRDefault="008576AF" w:rsidP="008576AF">
            <w:pPr>
              <w:suppressAutoHyphens w:val="0"/>
              <w:spacing w:after="120" w:line="240" w:lineRule="auto"/>
              <w:jc w:val="both"/>
              <w:rPr>
                <w:rFonts w:ascii="Times New Roman" w:eastAsia="Times New Roman" w:hAnsi="Times New Roman" w:cs="Times New Roman"/>
                <w:i/>
                <w:sz w:val="18"/>
                <w:szCs w:val="18"/>
                <w:lang w:eastAsia="en-US"/>
              </w:rPr>
            </w:pPr>
            <w:r w:rsidRPr="008576AF">
              <w:rPr>
                <w:rFonts w:ascii="Times New Roman" w:eastAsia="Times New Roman" w:hAnsi="Times New Roman" w:cs="Times New Roman"/>
                <w:kern w:val="2"/>
                <w:sz w:val="18"/>
                <w:szCs w:val="18"/>
                <w:lang w:eastAsia="zh-CN"/>
              </w:rPr>
              <w:t xml:space="preserve">When a UE is configured by the higher layer parameter </w:t>
            </w:r>
            <w:r w:rsidRPr="008576AF">
              <w:rPr>
                <w:rFonts w:ascii="Times New Roman" w:eastAsia="Times New Roman" w:hAnsi="Times New Roman" w:cs="Times New Roman"/>
                <w:i/>
                <w:iCs/>
                <w:kern w:val="2"/>
                <w:sz w:val="18"/>
                <w:szCs w:val="18"/>
                <w:lang w:eastAsia="zh-CN"/>
              </w:rPr>
              <w:t>repetitionScheme</w:t>
            </w:r>
            <w:r w:rsidRPr="008576AF">
              <w:rPr>
                <w:rFonts w:ascii="Times New Roman" w:eastAsia="Times New Roman" w:hAnsi="Times New Roman" w:cs="Times New Roman"/>
                <w:kern w:val="2"/>
                <w:sz w:val="18"/>
                <w:szCs w:val="18"/>
                <w:lang w:eastAsia="zh-CN"/>
              </w:rPr>
              <w:t xml:space="preserve"> set to '</w:t>
            </w:r>
            <w:r w:rsidRPr="008576AF">
              <w:rPr>
                <w:rFonts w:ascii="Times New Roman" w:eastAsia="Times New Roman" w:hAnsi="Times New Roman" w:cs="Times New Roman"/>
                <w:iCs/>
                <w:kern w:val="2"/>
                <w:sz w:val="18"/>
                <w:szCs w:val="18"/>
                <w:lang w:eastAsia="zh-CN"/>
              </w:rPr>
              <w:t>tdmSchemeA</w:t>
            </w:r>
            <w:r w:rsidRPr="008576AF">
              <w:rPr>
                <w:rFonts w:ascii="Times New Roman" w:eastAsia="Times New Roman" w:hAnsi="Times New Roman" w:cs="Times New Roman"/>
                <w:i/>
                <w:kern w:val="2"/>
                <w:sz w:val="18"/>
                <w:szCs w:val="18"/>
                <w:lang w:eastAsia="zh-CN"/>
              </w:rPr>
              <w:t xml:space="preserve">' </w:t>
            </w:r>
            <w:r w:rsidRPr="008576AF">
              <w:rPr>
                <w:rFonts w:ascii="Times New Roman" w:eastAsia="Times New Roman" w:hAnsi="Times New Roman" w:cs="Times New Roman"/>
                <w:sz w:val="18"/>
                <w:szCs w:val="18"/>
                <w:lang w:eastAsia="en-US"/>
              </w:rPr>
              <w:t>and indicated DM-RS port(s) within one CDM group in the DCI field '</w:t>
            </w:r>
            <w:r w:rsidRPr="008576AF">
              <w:rPr>
                <w:rFonts w:ascii="Times New Roman" w:eastAsia="Times New Roman" w:hAnsi="Times New Roman" w:cs="Times New Roman"/>
                <w:i/>
                <w:sz w:val="18"/>
                <w:szCs w:val="18"/>
                <w:lang w:eastAsia="en-US"/>
              </w:rPr>
              <w:t>Antenna Port(s)'</w:t>
            </w:r>
            <w:r w:rsidRPr="008576AF">
              <w:rPr>
                <w:rFonts w:ascii="Times New Roman" w:eastAsia="Times New Roman" w:hAnsi="Times New Roman" w:cs="Times New Roman"/>
                <w:kern w:val="2"/>
                <w:sz w:val="18"/>
                <w:szCs w:val="18"/>
                <w:lang w:eastAsia="zh-CN"/>
              </w:rPr>
              <w:t>,</w:t>
            </w:r>
            <w:r w:rsidRPr="008576AF">
              <w:rPr>
                <w:rFonts w:ascii="Times New Roman" w:eastAsia="Times New Roman" w:hAnsi="Times New Roman" w:cs="Times New Roman"/>
                <w:sz w:val="18"/>
                <w:szCs w:val="18"/>
                <w:lang w:eastAsia="en-US"/>
              </w:rPr>
              <w:t xml:space="preserve"> the number of PDSCH transmission occasions is derived by the number of TCI states indicated by the DCI field </w:t>
            </w:r>
            <w:r w:rsidRPr="008576AF">
              <w:rPr>
                <w:rFonts w:ascii="Times New Roman" w:eastAsia="Times New Roman" w:hAnsi="Times New Roman" w:cs="Times New Roman"/>
                <w:i/>
                <w:sz w:val="18"/>
                <w:szCs w:val="18"/>
                <w:lang w:eastAsia="en-US"/>
              </w:rPr>
              <w:t xml:space="preserve">'Transmission Configuration Indication' </w:t>
            </w:r>
            <w:r w:rsidRPr="008576AF">
              <w:rPr>
                <w:rFonts w:ascii="Times New Roman" w:eastAsia="Times New Roman" w:hAnsi="Times New Roman" w:cs="Times New Roman"/>
                <w:sz w:val="18"/>
                <w:szCs w:val="18"/>
                <w:lang w:eastAsia="en-US"/>
              </w:rPr>
              <w:t>of the scheduling DCI</w:t>
            </w:r>
            <w:r w:rsidRPr="008576AF">
              <w:rPr>
                <w:rFonts w:ascii="Times New Roman" w:eastAsia="Times New Roman" w:hAnsi="Times New Roman" w:cs="Times New Roman"/>
                <w:color w:val="FF0000"/>
                <w:sz w:val="18"/>
                <w:szCs w:val="18"/>
                <w:lang w:eastAsia="en-US"/>
              </w:rPr>
              <w:t xml:space="preserve"> for the UE not configured with </w:t>
            </w:r>
            <w:r w:rsidRPr="008576AF">
              <w:rPr>
                <w:rFonts w:ascii="Times New Roman" w:eastAsia="Times New Roman" w:hAnsi="Times New Roman" w:cs="Times New Roman"/>
                <w:i/>
                <w:color w:val="FF0000"/>
                <w:sz w:val="18"/>
                <w:szCs w:val="18"/>
                <w:lang w:eastAsia="en-US"/>
              </w:rPr>
              <w:t>dl-OrJointTCI-StateList</w:t>
            </w:r>
            <w:r w:rsidRPr="008576AF">
              <w:rPr>
                <w:rFonts w:ascii="Times New Roman" w:eastAsia="Times New Roman" w:hAnsi="Times New Roman" w:cs="Times New Roman"/>
                <w:color w:val="FF0000"/>
                <w:sz w:val="18"/>
                <w:szCs w:val="18"/>
                <w:lang w:eastAsia="en-US"/>
              </w:rPr>
              <w:t xml:space="preserve">, or by the number of </w:t>
            </w:r>
            <w:r w:rsidR="006A6687" w:rsidRPr="00651393">
              <w:rPr>
                <w:rFonts w:ascii="Times New Roman" w:eastAsia="Times New Roman" w:hAnsi="Times New Roman" w:cs="Times New Roman"/>
                <w:color w:val="FF0000"/>
                <w:sz w:val="18"/>
                <w:szCs w:val="18"/>
                <w:lang w:val="en-GB" w:eastAsia="en-GB"/>
              </w:rPr>
              <w:t xml:space="preserve">indicated </w:t>
            </w:r>
            <w:r w:rsidR="006A6687" w:rsidRPr="00E00FA6">
              <w:rPr>
                <w:rFonts w:ascii="Times New Roman" w:eastAsia="Times New Roman" w:hAnsi="Times New Roman" w:cs="Times New Roman"/>
                <w:color w:val="FF0000"/>
                <w:sz w:val="18"/>
                <w:szCs w:val="18"/>
                <w:lang w:eastAsia="en-US"/>
              </w:rPr>
              <w:t>TCI-States</w:t>
            </w:r>
            <w:r w:rsidR="00A411FE">
              <w:rPr>
                <w:rFonts w:ascii="Times New Roman" w:eastAsia="Times New Roman" w:hAnsi="Times New Roman" w:cs="Times New Roman"/>
                <w:color w:val="FF0000"/>
                <w:sz w:val="18"/>
                <w:szCs w:val="18"/>
                <w:lang w:eastAsia="en-US"/>
              </w:rPr>
              <w:t xml:space="preserve"> that are determined to apply to PDSCH</w:t>
            </w:r>
            <w:r w:rsidR="006A6687" w:rsidRPr="006A6687">
              <w:rPr>
                <w:rFonts w:ascii="Times New Roman" w:eastAsia="Times New Roman" w:hAnsi="Times New Roman" w:cs="Times New Roman"/>
                <w:color w:val="FF0000"/>
                <w:sz w:val="18"/>
                <w:szCs w:val="18"/>
                <w:lang w:eastAsia="en-US"/>
              </w:rPr>
              <w:t xml:space="preserve"> for</w:t>
            </w:r>
            <w:r w:rsidRPr="008576AF">
              <w:rPr>
                <w:rFonts w:ascii="Times New Roman" w:eastAsia="Times New Roman" w:hAnsi="Times New Roman" w:cs="Times New Roman"/>
                <w:color w:val="FF0000"/>
                <w:sz w:val="18"/>
                <w:szCs w:val="18"/>
                <w:lang w:eastAsia="en-US"/>
              </w:rPr>
              <w:t xml:space="preserve"> </w:t>
            </w:r>
            <w:r w:rsidR="006A6687" w:rsidRPr="006A6687">
              <w:rPr>
                <w:rFonts w:ascii="Times New Roman" w:hAnsi="Times New Roman" w:cs="Times New Roman"/>
                <w:color w:val="FF0000"/>
                <w:sz w:val="18"/>
                <w:szCs w:val="18"/>
              </w:rPr>
              <w:t xml:space="preserve">the UE </w:t>
            </w:r>
            <w:r w:rsidR="006A6687" w:rsidRPr="00651393">
              <w:rPr>
                <w:rFonts w:ascii="Times New Roman" w:eastAsia="Times New Roman" w:hAnsi="Times New Roman" w:cs="Times New Roman"/>
                <w:color w:val="FF0000"/>
                <w:kern w:val="2"/>
                <w:sz w:val="18"/>
                <w:szCs w:val="18"/>
                <w:lang w:val="en-GB" w:eastAsia="zh-CN"/>
              </w:rPr>
              <w:t xml:space="preserve">configured with </w:t>
            </w:r>
            <w:r w:rsidR="006A6687" w:rsidRPr="00651393">
              <w:rPr>
                <w:rFonts w:ascii="Times New Roman" w:eastAsia="Times New Roman" w:hAnsi="Times New Roman" w:cs="Times New Roman"/>
                <w:i/>
                <w:color w:val="FF0000"/>
                <w:sz w:val="18"/>
                <w:szCs w:val="18"/>
                <w:lang w:val="en-GB" w:eastAsia="en-GB"/>
              </w:rPr>
              <w:t>dl-OrJointTCI-StateList</w:t>
            </w:r>
            <w:r w:rsidR="006A6687" w:rsidRPr="006A6687">
              <w:rPr>
                <w:rFonts w:ascii="Times New Roman" w:hAnsi="Times New Roman" w:cs="Times New Roman"/>
                <w:color w:val="000000"/>
                <w:sz w:val="18"/>
                <w:szCs w:val="18"/>
              </w:rPr>
              <w:t xml:space="preserve"> </w:t>
            </w:r>
            <w:r w:rsidR="006A6687" w:rsidRPr="006A6687">
              <w:rPr>
                <w:rFonts w:ascii="Times New Roman" w:hAnsi="Times New Roman" w:cs="Times New Roman"/>
                <w:color w:val="FF0000"/>
                <w:sz w:val="18"/>
                <w:szCs w:val="18"/>
              </w:rPr>
              <w:t xml:space="preserve">and </w:t>
            </w:r>
            <w:r w:rsidR="006A6687" w:rsidRPr="00651393">
              <w:rPr>
                <w:rFonts w:ascii="Times New Roman" w:eastAsia="Times New Roman" w:hAnsi="Times New Roman" w:cs="Times New Roman"/>
                <w:color w:val="FF0000"/>
                <w:sz w:val="18"/>
                <w:szCs w:val="18"/>
                <w:lang w:val="en-GB" w:eastAsia="en-GB"/>
              </w:rPr>
              <w:t xml:space="preserve">having two indicated </w:t>
            </w:r>
            <w:r w:rsidR="006A6687"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i/>
                <w:sz w:val="18"/>
                <w:szCs w:val="18"/>
                <w:lang w:eastAsia="en-US"/>
              </w:rPr>
              <w:t xml:space="preserve">. </w:t>
            </w:r>
          </w:p>
          <w:p w14:paraId="7F25D31C" w14:textId="73F1FE5D"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If two TCI states are indicated by the DCI field '</w:t>
            </w:r>
            <w:r w:rsidRPr="008576AF">
              <w:rPr>
                <w:rFonts w:ascii="Times New Roman" w:eastAsia="Times New Roman" w:hAnsi="Times New Roman" w:cs="Times New Roman"/>
                <w:i/>
                <w:sz w:val="18"/>
                <w:szCs w:val="18"/>
                <w:lang w:val="en-GB" w:eastAsia="en-GB"/>
              </w:rPr>
              <w:t>Transmission Configuration Indication</w:t>
            </w:r>
            <w:r w:rsidRPr="008576AF">
              <w:rPr>
                <w:rFonts w:ascii="Times New Roman" w:eastAsia="Times New Roman" w:hAnsi="Times New Roman" w:cs="Times New Roman"/>
                <w:sz w:val="18"/>
                <w:szCs w:val="18"/>
                <w:lang w:val="en-GB" w:eastAsia="en-GB"/>
              </w:rPr>
              <w:t xml:space="preserve">' </w:t>
            </w:r>
            <w:r w:rsidR="00A411FE" w:rsidRPr="008576AF">
              <w:rPr>
                <w:rFonts w:ascii="Times New Roman" w:eastAsia="Times New Roman" w:hAnsi="Times New Roman" w:cs="Times New Roman"/>
                <w:color w:val="FF0000"/>
                <w:sz w:val="18"/>
                <w:szCs w:val="18"/>
                <w:lang w:val="en-GB" w:eastAsia="en-GB"/>
              </w:rPr>
              <w:t xml:space="preserve">for a UE not configured with </w:t>
            </w:r>
            <w:r w:rsidR="00A411FE" w:rsidRPr="008576AF">
              <w:rPr>
                <w:rFonts w:ascii="Times New Roman" w:eastAsia="Times New Roman" w:hAnsi="Times New Roman" w:cs="Times New Roman"/>
                <w:i/>
                <w:color w:val="FF0000"/>
                <w:sz w:val="18"/>
                <w:szCs w:val="18"/>
                <w:lang w:val="en-GB" w:eastAsia="en-GB"/>
              </w:rPr>
              <w:t>dl-OrJointTCI-StateList</w:t>
            </w:r>
            <w:r w:rsidR="00A411FE" w:rsidRPr="008576AF">
              <w:rPr>
                <w:rFonts w:ascii="Times New Roman" w:eastAsia="Times New Roman" w:hAnsi="Times New Roman" w:cs="Times New Roman"/>
                <w:color w:val="FF0000"/>
                <w:sz w:val="18"/>
                <w:szCs w:val="18"/>
                <w:lang w:val="en-GB" w:eastAsia="en-GB"/>
              </w:rPr>
              <w:t>,</w:t>
            </w:r>
            <w:r w:rsidR="00A411FE">
              <w:rPr>
                <w:rFonts w:ascii="Times New Roman" w:eastAsia="Times New Roman" w:hAnsi="Times New Roman" w:cs="Times New Roman"/>
                <w:color w:val="FF0000"/>
                <w:sz w:val="18"/>
                <w:szCs w:val="18"/>
                <w:lang w:val="en-GB" w:eastAsia="en-GB"/>
              </w:rPr>
              <w:t xml:space="preserve"> </w:t>
            </w:r>
            <w:r w:rsidRPr="008576AF">
              <w:rPr>
                <w:rFonts w:ascii="Times New Roman" w:eastAsia="Times New Roman" w:hAnsi="Times New Roman" w:cs="Times New Roman"/>
                <w:color w:val="FF0000"/>
                <w:sz w:val="18"/>
                <w:szCs w:val="18"/>
                <w:lang w:val="en-GB" w:eastAsia="en-GB"/>
              </w:rPr>
              <w:t xml:space="preserve">or </w:t>
            </w:r>
            <w:r w:rsidR="00A411FE">
              <w:rPr>
                <w:rFonts w:ascii="Times New Roman" w:eastAsia="Times New Roman" w:hAnsi="Times New Roman" w:cs="Times New Roman"/>
                <w:color w:val="FF0000"/>
                <w:sz w:val="18"/>
                <w:szCs w:val="18"/>
                <w:lang w:val="en-GB" w:eastAsia="en-GB"/>
              </w:rPr>
              <w:t>both</w:t>
            </w:r>
            <w:r w:rsidRPr="008576AF">
              <w:rPr>
                <w:rFonts w:ascii="Times New Roman" w:eastAsia="Times New Roman" w:hAnsi="Times New Roman" w:cs="Times New Roman"/>
                <w:color w:val="FF0000"/>
                <w:sz w:val="18"/>
                <w:szCs w:val="18"/>
                <w:lang w:val="en-GB" w:eastAsia="en-GB"/>
              </w:rPr>
              <w:t xml:space="preserve"> </w:t>
            </w:r>
            <w:r w:rsidR="00A411FE" w:rsidRPr="00651393">
              <w:rPr>
                <w:rFonts w:ascii="Times New Roman" w:eastAsia="Times New Roman" w:hAnsi="Times New Roman" w:cs="Times New Roman"/>
                <w:color w:val="FF0000"/>
                <w:sz w:val="18"/>
                <w:szCs w:val="18"/>
                <w:lang w:val="en-GB" w:eastAsia="en-GB"/>
              </w:rPr>
              <w:t xml:space="preserve">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 xml:space="preserve"> are determined to apply </w:t>
            </w:r>
            <w:r w:rsidR="00A411FE">
              <w:rPr>
                <w:rFonts w:ascii="Times New Roman" w:eastAsia="Times New Roman" w:hAnsi="Times New Roman" w:cs="Times New Roman"/>
                <w:color w:val="FF0000"/>
                <w:sz w:val="18"/>
                <w:szCs w:val="18"/>
                <w:lang w:val="en-GB" w:eastAsia="en-GB"/>
              </w:rPr>
              <w:t>to</w:t>
            </w:r>
            <w:r w:rsidRPr="008576AF">
              <w:rPr>
                <w:rFonts w:ascii="Times New Roman" w:eastAsia="Times New Roman" w:hAnsi="Times New Roman" w:cs="Times New Roman"/>
                <w:color w:val="FF0000"/>
                <w:sz w:val="18"/>
                <w:szCs w:val="18"/>
                <w:lang w:val="en-GB" w:eastAsia="en-GB"/>
              </w:rPr>
              <w:t xml:space="preserve"> PDSCH</w:t>
            </w:r>
            <w:r w:rsidR="00A411FE">
              <w:rPr>
                <w:rFonts w:ascii="Times New Roman" w:eastAsia="Times New Roman" w:hAnsi="Times New Roman" w:cs="Times New Roman"/>
                <w:color w:val="FF0000"/>
                <w:sz w:val="18"/>
                <w:szCs w:val="18"/>
                <w:lang w:val="en-GB" w:eastAsia="en-GB"/>
              </w:rPr>
              <w:t xml:space="preserve"> </w:t>
            </w:r>
            <w:r w:rsidR="00A411FE" w:rsidRPr="008576AF">
              <w:rPr>
                <w:rFonts w:ascii="Times New Roman" w:eastAsia="Times New Roman" w:hAnsi="Times New Roman" w:cs="Times New Roman"/>
                <w:color w:val="FF0000"/>
                <w:sz w:val="18"/>
                <w:szCs w:val="18"/>
                <w:lang w:val="en-GB" w:eastAsia="en-GB"/>
              </w:rPr>
              <w:t xml:space="preserve">for a UE configured with </w:t>
            </w:r>
            <w:r w:rsidR="00A411FE" w:rsidRPr="008576AF">
              <w:rPr>
                <w:rFonts w:ascii="Times New Roman" w:eastAsia="Times New Roman" w:hAnsi="Times New Roman" w:cs="Times New Roman"/>
                <w:i/>
                <w:color w:val="FF0000"/>
                <w:sz w:val="18"/>
                <w:szCs w:val="18"/>
                <w:lang w:val="en-GB" w:eastAsia="en-GB"/>
              </w:rPr>
              <w:t>dl-OrJointTCI-StateList</w:t>
            </w:r>
            <w:r w:rsidR="00A411FE">
              <w:rPr>
                <w:rFonts w:ascii="Times New Roman" w:eastAsia="Times New Roman" w:hAnsi="Times New Roman" w:cs="Times New Roman"/>
                <w:i/>
                <w:color w:val="FF0000"/>
                <w:sz w:val="18"/>
                <w:szCs w:val="18"/>
                <w:lang w:val="en-GB" w:eastAsia="en-GB"/>
              </w:rPr>
              <w:t xml:space="preserve"> </w:t>
            </w:r>
            <w:r w:rsidR="00A411FE" w:rsidRPr="006A6687">
              <w:rPr>
                <w:rFonts w:ascii="Times New Roman" w:hAnsi="Times New Roman" w:cs="Times New Roman"/>
                <w:color w:val="FF0000"/>
                <w:sz w:val="18"/>
                <w:szCs w:val="18"/>
              </w:rPr>
              <w:t xml:space="preserve">and </w:t>
            </w:r>
            <w:r w:rsidR="00A411FE" w:rsidRPr="00651393">
              <w:rPr>
                <w:rFonts w:ascii="Times New Roman" w:eastAsia="Times New Roman" w:hAnsi="Times New Roman" w:cs="Times New Roman"/>
                <w:color w:val="FF0000"/>
                <w:sz w:val="18"/>
                <w:szCs w:val="18"/>
                <w:lang w:val="en-GB" w:eastAsia="en-GB"/>
              </w:rPr>
              <w:t xml:space="preserve">having two 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sz w:val="18"/>
                <w:szCs w:val="18"/>
                <w:lang w:val="en-GB" w:eastAsia="en-GB"/>
              </w:rPr>
              <w:t>, the UE is expected to receive two PDSCH transmission occasions, where the first TCI state is applied to the first PDSCH transmission occasion and resource allocation in time domain for the first PDSCH transmission occasion follows Clause 5.1.2.1. The second TCI state is applied to the second PDSCH transmission occasion, and the second PDSCH transmission occasion shall have the same number of symbols as the first PDSCH transmission occasion. If the UE is configured by the higher layers with a value</w:t>
            </w:r>
            <m:oMath>
              <m:r>
                <w:rPr>
                  <w:rFonts w:ascii="Cambria Math" w:eastAsia="Times New Roman" w:hAnsi="Cambria Math" w:cs="Times New Roman"/>
                  <w:sz w:val="18"/>
                  <w:szCs w:val="18"/>
                  <w:lang w:val="en-GB" w:eastAsia="en-GB"/>
                </w:rPr>
                <m:t xml:space="preserve"> </m:t>
              </m:r>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sz w:val="18"/>
                <w:szCs w:val="18"/>
                <w:lang w:val="en-GB" w:eastAsia="zh-CN"/>
              </w:rPr>
              <w:t>StartingSymbolOffsetK</w:t>
            </w:r>
            <w:r w:rsidRPr="008576AF">
              <w:rPr>
                <w:rFonts w:ascii="Times New Roman" w:eastAsia="Times New Roman" w:hAnsi="Times New Roman" w:cs="Times New Roman"/>
                <w:sz w:val="18"/>
                <w:szCs w:val="18"/>
                <w:lang w:val="en-GB" w:eastAsia="en-GB"/>
              </w:rPr>
              <w:t xml:space="preserve">, it shall determine that the first symbol of the second PDSCH transmission occasion starts after </w:t>
            </w:r>
            <m:oMath>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symbols from the last symbol of the first PDSCH transmission occasion. If the value</w:t>
            </w:r>
            <m:oMath>
              <m:r>
                <w:rPr>
                  <w:rFonts w:ascii="Cambria Math" w:eastAsia="Times New Roman" w:hAnsi="Cambria Math" w:cs="Times New Roman"/>
                  <w:sz w:val="18"/>
                  <w:szCs w:val="18"/>
                  <w:lang w:val="en-GB" w:eastAsia="en-GB"/>
                </w:rPr>
                <m:t xml:space="preserve"> </m:t>
              </m:r>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is not configured via the higher layer parameter </w:t>
            </w:r>
            <w:r w:rsidRPr="008576AF">
              <w:rPr>
                <w:rFonts w:ascii="Times New Roman" w:eastAsia="Times New Roman" w:hAnsi="Times New Roman" w:cs="Times New Roman"/>
                <w:i/>
                <w:sz w:val="18"/>
                <w:szCs w:val="18"/>
                <w:lang w:val="en-GB" w:eastAsia="zh-CN"/>
              </w:rPr>
              <w:t>StartingSymbolOffsetK</w:t>
            </w:r>
            <w:r w:rsidRPr="008576AF">
              <w:rPr>
                <w:rFonts w:ascii="Times New Roman" w:eastAsia="Times New Roman" w:hAnsi="Times New Roman" w:cs="Times New Roman"/>
                <w:sz w:val="18"/>
                <w:szCs w:val="18"/>
                <w:lang w:val="en-GB" w:eastAsia="en-GB"/>
              </w:rPr>
              <w:t xml:space="preserve">, </w:t>
            </w:r>
            <m:oMath>
              <m:acc>
                <m:accPr>
                  <m:chr m:val="̅"/>
                  <m:ctrlPr>
                    <w:rPr>
                      <w:rFonts w:ascii="Cambria Math" w:eastAsia="Times New Roman" w:hAnsi="Cambria Math" w:cs="Times New Roman"/>
                      <w:i/>
                      <w:sz w:val="18"/>
                      <w:szCs w:val="18"/>
                      <w:lang w:val="en-GB" w:eastAsia="en-GB"/>
                    </w:rPr>
                  </m:ctrlPr>
                </m:accPr>
                <m:e>
                  <m:r>
                    <w:rPr>
                      <w:rFonts w:ascii="Cambria Math" w:eastAsia="Times New Roman" w:hAnsi="Cambria Math" w:cs="Times New Roman"/>
                      <w:sz w:val="18"/>
                      <w:szCs w:val="18"/>
                      <w:lang w:val="en-GB" w:eastAsia="en-GB"/>
                    </w:rPr>
                    <m:t>K</m:t>
                  </m:r>
                </m:e>
              </m:acc>
            </m:oMath>
            <w:r w:rsidRPr="008576AF">
              <w:rPr>
                <w:rFonts w:ascii="Times New Roman" w:eastAsia="Times New Roman" w:hAnsi="Times New Roman" w:cs="Times New Roman"/>
                <w:sz w:val="18"/>
                <w:szCs w:val="18"/>
                <w:lang w:val="en-GB" w:eastAsia="en-GB"/>
              </w:rPr>
              <w:t xml:space="preserve">  = 0 shall be assumed by the UE. The UE is not expected to receive more than two PDSCH transmission layers for each PDSCH transmission occasion. </w:t>
            </w:r>
            <w:r w:rsidRPr="008576AF">
              <w:rPr>
                <w:rFonts w:ascii="Times New Roman" w:eastAsia="Times New Roman" w:hAnsi="Times New Roman" w:cs="Times New Roman"/>
                <w:sz w:val="18"/>
                <w:szCs w:val="18"/>
                <w:lang w:val="en-GB" w:eastAsia="x-none"/>
              </w:rPr>
              <w:t>For two PDSCH transmission occasions, t</w:t>
            </w:r>
            <w:r w:rsidRPr="008576AF">
              <w:rPr>
                <w:rFonts w:ascii="Times New Roman" w:eastAsia="Times New Roman" w:hAnsi="Times New Roman" w:cs="Times New Roman"/>
                <w:sz w:val="18"/>
                <w:szCs w:val="18"/>
                <w:lang w:val="en-GB" w:eastAsia="en-GB"/>
              </w:rPr>
              <w:t>he redundancy version to be applied is derived according to Table 5.1.2.1-2</w:t>
            </w:r>
            <w:r w:rsidRPr="008576AF">
              <w:rPr>
                <w:rFonts w:ascii="Times New Roman" w:hAnsi="Times New Roman" w:cs="Times New Roman"/>
                <w:sz w:val="18"/>
                <w:szCs w:val="18"/>
                <w:lang w:val="en-GB" w:eastAsia="en-GB"/>
              </w:rPr>
              <w:t xml:space="preserve">, where </w:t>
            </w:r>
            <m:oMath>
              <m:r>
                <w:rPr>
                  <w:rFonts w:ascii="Cambria Math" w:hAnsi="Cambria Math" w:cs="Times New Roman"/>
                  <w:sz w:val="18"/>
                  <w:szCs w:val="18"/>
                  <w:lang w:val="en-GB" w:eastAsia="en-GB"/>
                </w:rPr>
                <m:t>n=0, 1</m:t>
              </m:r>
            </m:oMath>
            <w:r w:rsidRPr="008576AF">
              <w:rPr>
                <w:rFonts w:ascii="Times New Roman" w:hAnsi="Times New Roman" w:cs="Times New Roman"/>
                <w:sz w:val="18"/>
                <w:szCs w:val="18"/>
                <w:lang w:val="en-GB" w:eastAsia="en-GB"/>
              </w:rPr>
              <w:t xml:space="preserve"> applied respectively to the first and second TCI state.</w:t>
            </w:r>
            <w:r w:rsidRPr="008576AF">
              <w:rPr>
                <w:rFonts w:ascii="Times New Roman" w:hAnsi="Times New Roman" w:cs="Times New Roman"/>
                <w:sz w:val="18"/>
                <w:szCs w:val="18"/>
                <w:lang w:eastAsia="en-GB"/>
              </w:rPr>
              <w:t xml:space="preserve"> </w:t>
            </w:r>
            <w:r w:rsidRPr="008576AF">
              <w:rPr>
                <w:rFonts w:ascii="Times New Roman" w:hAnsi="Times New Roman" w:cs="Times New Roman"/>
                <w:sz w:val="18"/>
                <w:szCs w:val="18"/>
                <w:lang w:val="en-GB" w:eastAsia="en-GB"/>
              </w:rPr>
              <w:t xml:space="preserve">The </w:t>
            </w:r>
            <w:r w:rsidRPr="008576AF">
              <w:rPr>
                <w:rFonts w:ascii="Times New Roman" w:hAnsi="Times New Roman" w:cs="Times New Roman"/>
                <w:color w:val="000000"/>
                <w:sz w:val="18"/>
                <w:szCs w:val="18"/>
                <w:lang w:val="en-GB" w:eastAsia="en-GB"/>
              </w:rPr>
              <w:t xml:space="preserve">UE expects the PDSCH mapping type indicated by DCI field </w:t>
            </w:r>
            <w:r w:rsidRPr="008576AF">
              <w:rPr>
                <w:rFonts w:ascii="Times New Roman" w:hAnsi="Times New Roman" w:cs="Times New Roman"/>
                <w:color w:val="000000"/>
                <w:sz w:val="18"/>
                <w:szCs w:val="18"/>
                <w:lang w:eastAsia="en-GB"/>
              </w:rPr>
              <w:t>'</w:t>
            </w:r>
            <w:r w:rsidRPr="008576AF">
              <w:rPr>
                <w:rFonts w:ascii="Times New Roman" w:hAnsi="Times New Roman" w:cs="Times New Roman"/>
                <w:i/>
                <w:color w:val="000000"/>
                <w:sz w:val="18"/>
                <w:szCs w:val="18"/>
                <w:lang w:val="en-GB" w:eastAsia="en-GB"/>
              </w:rPr>
              <w:t>Time domain resource assignment</w:t>
            </w:r>
            <w:r w:rsidRPr="008576AF">
              <w:rPr>
                <w:rFonts w:ascii="Times New Roman" w:hAnsi="Times New Roman" w:cs="Times New Roman"/>
                <w:color w:val="000000"/>
                <w:sz w:val="18"/>
                <w:szCs w:val="18"/>
                <w:lang w:val="en-GB" w:eastAsia="en-GB"/>
              </w:rPr>
              <w:t>' to be mapping type B, and the indicated PDSCH mapping type is applied to both PDSCH transmission occasions.</w:t>
            </w:r>
          </w:p>
          <w:p w14:paraId="6920CFA2" w14:textId="77777777"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Otherwise, the UE is expected to receive a single PDSCH transmission occasion, and the resource allocation in the time domain follows Clause 5.1.2.1. </w:t>
            </w:r>
          </w:p>
          <w:p w14:paraId="2ACA5A70" w14:textId="77777777" w:rsidR="008576AF" w:rsidRPr="008576AF" w:rsidRDefault="008576AF" w:rsidP="008576AF">
            <w:pPr>
              <w:suppressAutoHyphens w:val="0"/>
              <w:spacing w:after="120" w:line="240" w:lineRule="auto"/>
              <w:jc w:val="both"/>
              <w:rPr>
                <w:rFonts w:ascii="Times New Roman" w:eastAsia="Times New Roman" w:hAnsi="Times New Roman" w:cs="Times New Roman"/>
                <w:color w:val="000000"/>
                <w:sz w:val="18"/>
                <w:szCs w:val="18"/>
                <w:lang w:eastAsia="en-US"/>
              </w:rPr>
            </w:pPr>
            <w:r w:rsidRPr="008576AF">
              <w:rPr>
                <w:rFonts w:ascii="Times New Roman" w:eastAsia="Times New Roman" w:hAnsi="Times New Roman" w:cs="Times New Roman"/>
                <w:color w:val="000000"/>
                <w:kern w:val="2"/>
                <w:sz w:val="18"/>
                <w:szCs w:val="18"/>
                <w:lang w:eastAsia="zh-CN"/>
              </w:rPr>
              <w:t xml:space="preserve">When a UE </w:t>
            </w:r>
            <w:r w:rsidRPr="008576AF">
              <w:rPr>
                <w:rFonts w:ascii="Times New Roman" w:eastAsia="Times New Roman" w:hAnsi="Times New Roman" w:cs="Times New Roman"/>
                <w:color w:val="000000"/>
                <w:sz w:val="18"/>
                <w:szCs w:val="18"/>
                <w:lang w:eastAsia="en-US"/>
              </w:rPr>
              <w:t xml:space="preserve">configured by the higher layer parameter </w:t>
            </w:r>
            <w:r w:rsidRPr="008576AF">
              <w:rPr>
                <w:rFonts w:ascii="Times New Roman" w:eastAsia="Times New Roman" w:hAnsi="Times New Roman" w:cs="Times New Roman"/>
                <w:i/>
                <w:color w:val="000000"/>
                <w:sz w:val="18"/>
                <w:szCs w:val="18"/>
                <w:lang w:eastAsia="en-US"/>
              </w:rPr>
              <w:t>PDSCH-config</w:t>
            </w:r>
            <w:r w:rsidRPr="008576AF">
              <w:rPr>
                <w:rFonts w:ascii="Times New Roman" w:eastAsia="Times New Roman" w:hAnsi="Times New Roman" w:cs="Times New Roman"/>
                <w:color w:val="000000"/>
                <w:sz w:val="18"/>
                <w:szCs w:val="18"/>
                <w:lang w:eastAsia="en-US"/>
              </w:rPr>
              <w:t xml:space="preserve"> that indicates at least one entry </w:t>
            </w:r>
            <w:r w:rsidRPr="008576AF">
              <w:rPr>
                <w:rFonts w:ascii="Times New Roman" w:eastAsia="Times New Roman" w:hAnsi="Times New Roman" w:cs="Times New Roman"/>
                <w:iCs/>
                <w:sz w:val="18"/>
                <w:szCs w:val="18"/>
                <w:lang w:eastAsia="en-US"/>
              </w:rPr>
              <w:t>contains</w:t>
            </w:r>
            <w:r w:rsidRPr="008576AF">
              <w:rPr>
                <w:rFonts w:ascii="Times New Roman" w:eastAsia="Times New Roman" w:hAnsi="Times New Roman" w:cs="Times New Roman"/>
                <w:i/>
                <w:iCs/>
                <w:sz w:val="18"/>
                <w:szCs w:val="18"/>
                <w:lang w:eastAsia="en-US"/>
              </w:rPr>
              <w:t xml:space="preserve"> </w:t>
            </w:r>
            <w:bookmarkStart w:id="33" w:name="_Hlk26036768"/>
            <w:r w:rsidRPr="008576AF">
              <w:rPr>
                <w:rFonts w:ascii="Times New Roman" w:eastAsia="Times New Roman" w:hAnsi="Times New Roman" w:cs="Times New Roman"/>
                <w:i/>
                <w:sz w:val="18"/>
                <w:szCs w:val="18"/>
                <w:lang w:eastAsia="en-US"/>
              </w:rPr>
              <w:t>repetitionNumber</w:t>
            </w:r>
            <w:r w:rsidRPr="008576AF">
              <w:rPr>
                <w:rFonts w:ascii="Times New Roman" w:eastAsia="Times New Roman" w:hAnsi="Times New Roman" w:cs="Times New Roman"/>
                <w:color w:val="000000"/>
                <w:sz w:val="18"/>
                <w:szCs w:val="18"/>
                <w:lang w:eastAsia="en-US"/>
              </w:rPr>
              <w:t xml:space="preserve"> in </w:t>
            </w:r>
            <w:r w:rsidRPr="008576AF">
              <w:rPr>
                <w:rFonts w:ascii="Times New Roman" w:eastAsia="Times New Roman" w:hAnsi="Times New Roman" w:cs="Times New Roman"/>
                <w:i/>
                <w:color w:val="000000"/>
                <w:sz w:val="18"/>
                <w:szCs w:val="18"/>
                <w:lang w:eastAsia="en-US"/>
              </w:rPr>
              <w:t>PDSCH-TimeDomainResourceAllocation</w:t>
            </w:r>
            <w:bookmarkEnd w:id="33"/>
            <w:r w:rsidRPr="008576AF">
              <w:rPr>
                <w:rFonts w:ascii="Times New Roman" w:eastAsia="Times New Roman" w:hAnsi="Times New Roman" w:cs="Times New Roman"/>
                <w:color w:val="000000"/>
                <w:sz w:val="18"/>
                <w:szCs w:val="18"/>
                <w:lang w:eastAsia="en-US"/>
              </w:rPr>
              <w:t>,</w:t>
            </w:r>
          </w:p>
          <w:p w14:paraId="2FFC3356" w14:textId="359A7404"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If two TCI states are indicated by the DCI field 'Transmission Configuration Indication'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dl-OrJointTCI-StateList</w:t>
            </w:r>
            <w:r w:rsidRPr="008576AF">
              <w:rPr>
                <w:rFonts w:ascii="Times New Roman" w:eastAsia="Times New Roman" w:hAnsi="Times New Roman" w:cs="Times New Roman"/>
                <w:color w:val="FF0000"/>
                <w:sz w:val="18"/>
                <w:szCs w:val="18"/>
                <w:lang w:val="en-GB" w:eastAsia="en-GB"/>
              </w:rPr>
              <w:t xml:space="preserve">, or </w:t>
            </w:r>
            <w:r w:rsidR="00A411FE">
              <w:rPr>
                <w:rFonts w:ascii="Times New Roman" w:eastAsia="Times New Roman" w:hAnsi="Times New Roman" w:cs="Times New Roman"/>
                <w:color w:val="FF0000"/>
                <w:sz w:val="18"/>
                <w:szCs w:val="18"/>
                <w:lang w:val="en-GB" w:eastAsia="en-GB"/>
              </w:rPr>
              <w:t>both</w:t>
            </w:r>
            <w:r w:rsidR="00A411FE" w:rsidRPr="008576AF">
              <w:rPr>
                <w:rFonts w:ascii="Times New Roman" w:eastAsia="Times New Roman" w:hAnsi="Times New Roman" w:cs="Times New Roman"/>
                <w:color w:val="FF0000"/>
                <w:sz w:val="18"/>
                <w:szCs w:val="18"/>
                <w:lang w:val="en-GB" w:eastAsia="en-GB"/>
              </w:rPr>
              <w:t xml:space="preserve"> </w:t>
            </w:r>
            <w:r w:rsidR="00A411FE" w:rsidRPr="00651393">
              <w:rPr>
                <w:rFonts w:ascii="Times New Roman" w:eastAsia="Times New Roman" w:hAnsi="Times New Roman" w:cs="Times New Roman"/>
                <w:color w:val="FF0000"/>
                <w:sz w:val="18"/>
                <w:szCs w:val="18"/>
                <w:lang w:val="en-GB" w:eastAsia="en-GB"/>
              </w:rPr>
              <w:t xml:space="preserve">indicated </w:t>
            </w:r>
            <w:r w:rsidR="00A411FE" w:rsidRPr="00E00FA6">
              <w:rPr>
                <w:rFonts w:ascii="Times New Roman" w:eastAsia="Times New Roman" w:hAnsi="Times New Roman" w:cs="Times New Roman"/>
                <w:color w:val="FF0000"/>
                <w:sz w:val="18"/>
                <w:szCs w:val="18"/>
                <w:lang w:eastAsia="en-US"/>
              </w:rPr>
              <w:t>TCI-States</w:t>
            </w:r>
            <w:r w:rsidR="00A411FE" w:rsidRPr="008576AF">
              <w:rPr>
                <w:rFonts w:ascii="Times New Roman" w:eastAsia="Times New Roman" w:hAnsi="Times New Roman" w:cs="Times New Roman"/>
                <w:color w:val="FF0000"/>
                <w:sz w:val="18"/>
                <w:szCs w:val="18"/>
                <w:lang w:val="en-GB" w:eastAsia="en-GB"/>
              </w:rPr>
              <w:t xml:space="preserve"> are determined to apply </w:t>
            </w:r>
            <w:r w:rsidR="00A411FE">
              <w:rPr>
                <w:rFonts w:ascii="Times New Roman" w:eastAsia="Times New Roman" w:hAnsi="Times New Roman" w:cs="Times New Roman"/>
                <w:color w:val="FF0000"/>
                <w:sz w:val="18"/>
                <w:szCs w:val="18"/>
                <w:lang w:val="en-GB" w:eastAsia="en-GB"/>
              </w:rPr>
              <w:t>to</w:t>
            </w:r>
            <w:r w:rsidR="00A411FE" w:rsidRPr="008576AF">
              <w:rPr>
                <w:rFonts w:ascii="Times New Roman" w:eastAsia="Times New Roman" w:hAnsi="Times New Roman" w:cs="Times New Roman"/>
                <w:color w:val="FF0000"/>
                <w:sz w:val="18"/>
                <w:szCs w:val="18"/>
                <w:lang w:val="en-GB" w:eastAsia="en-GB"/>
              </w:rPr>
              <w:t xml:space="preserve"> PDSCH</w:t>
            </w:r>
            <w:r w:rsidRPr="008576AF">
              <w:rPr>
                <w:rFonts w:ascii="Times New Roman" w:eastAsia="Times New Roman" w:hAnsi="Times New Roman" w:cs="Times New Roman"/>
                <w:color w:val="FF0000"/>
                <w:sz w:val="18"/>
                <w:szCs w:val="18"/>
                <w:lang w:val="en-GB" w:eastAsia="en-GB"/>
              </w:rPr>
              <w:t xml:space="preserve"> for a UE configured with </w:t>
            </w:r>
            <w:r w:rsidRPr="008576AF">
              <w:rPr>
                <w:rFonts w:ascii="Times New Roman" w:eastAsia="Times New Roman" w:hAnsi="Times New Roman" w:cs="Times New Roman"/>
                <w:i/>
                <w:color w:val="FF0000"/>
                <w:sz w:val="18"/>
                <w:szCs w:val="18"/>
                <w:lang w:val="en-GB" w:eastAsia="en-GB"/>
              </w:rPr>
              <w:t>dl-OrJointTCI-StateList</w:t>
            </w:r>
            <w:r w:rsidR="00A411FE">
              <w:rPr>
                <w:rFonts w:ascii="Times New Roman" w:eastAsia="Times New Roman" w:hAnsi="Times New Roman" w:cs="Times New Roman"/>
                <w:i/>
                <w:color w:val="FF0000"/>
                <w:sz w:val="18"/>
                <w:szCs w:val="18"/>
                <w:lang w:val="en-GB" w:eastAsia="en-GB"/>
              </w:rPr>
              <w:t xml:space="preserve"> </w:t>
            </w:r>
            <w:r w:rsidR="00A411FE" w:rsidRPr="006A6687">
              <w:rPr>
                <w:rFonts w:ascii="Times New Roman" w:hAnsi="Times New Roman" w:cs="Times New Roman"/>
                <w:color w:val="FF0000"/>
                <w:sz w:val="18"/>
                <w:szCs w:val="18"/>
              </w:rPr>
              <w:t xml:space="preserve">and </w:t>
            </w:r>
            <w:r w:rsidR="00A411FE" w:rsidRPr="00651393">
              <w:rPr>
                <w:rFonts w:ascii="Times New Roman" w:eastAsia="Times New Roman" w:hAnsi="Times New Roman" w:cs="Times New Roman"/>
                <w:color w:val="FF0000"/>
                <w:sz w:val="18"/>
                <w:szCs w:val="18"/>
                <w:lang w:val="en-GB" w:eastAsia="en-GB"/>
              </w:rPr>
              <w:t xml:space="preserve">having two 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w:t>
            </w:r>
            <w:r w:rsidRPr="008576AF">
              <w:rPr>
                <w:rFonts w:ascii="Times New Roman" w:eastAsia="Times New Roman" w:hAnsi="Times New Roman" w:cs="Times New Roman"/>
                <w:sz w:val="18"/>
                <w:szCs w:val="18"/>
                <w:lang w:val="en-GB" w:eastAsia="en-GB"/>
              </w:rPr>
              <w:t xml:space="preserve"> together with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Time domain resource assignment' indicating an entry </w:t>
            </w:r>
            <w:r w:rsidRPr="008576AF">
              <w:rPr>
                <w:rFonts w:ascii="Times New Roman" w:eastAsia="Times New Roman" w:hAnsi="Times New Roman" w:cs="Times New Roman"/>
                <w:iCs/>
                <w:sz w:val="18"/>
                <w:szCs w:val="18"/>
                <w:lang w:val="en-GB" w:eastAsia="en-GB"/>
              </w:rPr>
              <w:t>which contain</w:t>
            </w:r>
            <w:r w:rsidRPr="008576AF">
              <w:rPr>
                <w:rFonts w:ascii="Times New Roman" w:eastAsia="Times New Roman" w:hAnsi="Times New Roman" w:cs="Times New Roman"/>
                <w:iCs/>
                <w:sz w:val="18"/>
                <w:szCs w:val="18"/>
                <w:lang w:eastAsia="en-GB"/>
              </w:rPr>
              <w:t>s</w:t>
            </w:r>
            <w:r w:rsidRPr="008576AF">
              <w:rPr>
                <w:rFonts w:ascii="Times New Roman" w:eastAsia="Times New Roman" w:hAnsi="Times New Roman" w:cs="Times New Roman"/>
                <w:iCs/>
                <w:sz w:val="18"/>
                <w:szCs w:val="18"/>
                <w:lang w:val="en-GB" w:eastAsia="en-GB"/>
              </w:rPr>
              <w:t xml:space="preserve">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en-GB"/>
              </w:rPr>
              <w:t xml:space="preserve"> and DM-RS port(s) within one CDM group in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Antenna Port(s)</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 the same SLIV is applied for all PDSCH transmission occasions across the </w:t>
            </w:r>
            <w:r w:rsidRPr="008576AF">
              <w:rPr>
                <w:rFonts w:ascii="Times New Roman" w:hAnsi="Times New Roman" w:cs="Times New Roman"/>
                <w:i/>
                <w:sz w:val="18"/>
                <w:szCs w:val="18"/>
                <w:lang w:val="en-GB"/>
              </w:rPr>
              <w:t>repetitionNumber</w:t>
            </w:r>
            <w:r w:rsidRPr="008576AF">
              <w:rPr>
                <w:rFonts w:ascii="Times New Roman" w:eastAsia="Times New Roman" w:hAnsi="Times New Roman" w:cs="Times New Roman"/>
                <w:sz w:val="18"/>
                <w:szCs w:val="18"/>
                <w:lang w:val="en-GB" w:eastAsia="en-GB"/>
              </w:rPr>
              <w:t xml:space="preserve"> consecutive slots, the first TCI state is applied to the first PDSCH transmission occasion and resource allocation in time domain for the first PDSCH transmission occasion follows Clause 5.1.2.1. </w:t>
            </w:r>
          </w:p>
          <w:p w14:paraId="794A2A01" w14:textId="77777777"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zh-CN"/>
              </w:rPr>
            </w:pPr>
            <w:r w:rsidRPr="008576AF">
              <w:rPr>
                <w:rFonts w:ascii="Times New Roman" w:eastAsia="Times New Roman" w:hAnsi="Times New Roman" w:cs="Times New Roman"/>
                <w:sz w:val="18"/>
                <w:szCs w:val="18"/>
                <w:lang w:val="en-GB" w:eastAsia="x-none"/>
              </w:rPr>
              <w:tab/>
              <w:t xml:space="preserve">When the value indicated by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zh-CN"/>
              </w:rPr>
              <w:t xml:space="preserve"> equals to two, the s</w:t>
            </w:r>
            <w:r w:rsidRPr="008576AF">
              <w:rPr>
                <w:rFonts w:ascii="Times New Roman" w:eastAsia="Times New Roman" w:hAnsi="Times New Roman" w:cs="Times New Roman"/>
                <w:sz w:val="18"/>
                <w:szCs w:val="18"/>
                <w:lang w:val="en-GB" w:eastAsia="x-none"/>
              </w:rPr>
              <w:t xml:space="preserve">econd TCI state is applied to the second PDSCH transmission occasion. When the value indicated by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cs="Times New Roman"/>
                <w:sz w:val="18"/>
                <w:szCs w:val="18"/>
                <w:lang w:val="en-GB" w:eastAsia="en-GB"/>
              </w:rPr>
              <w:t xml:space="preserve"> 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zh-CN"/>
              </w:rPr>
              <w:t xml:space="preserve"> is larger than two, the </w:t>
            </w:r>
            <w:r w:rsidRPr="008576AF">
              <w:rPr>
                <w:rFonts w:ascii="Times New Roman" w:eastAsia="Times New Roman" w:hAnsi="Times New Roman" w:cs="Times New Roman"/>
                <w:sz w:val="18"/>
                <w:szCs w:val="18"/>
                <w:lang w:val="en-GB" w:eastAsia="x-none"/>
              </w:rPr>
              <w:t xml:space="preserve">UE may be further configured to enable </w:t>
            </w:r>
            <w:r w:rsidRPr="008576AF">
              <w:rPr>
                <w:rFonts w:ascii="Times New Roman" w:eastAsia="Times New Roman" w:hAnsi="Times New Roman" w:cs="Times New Roman"/>
                <w:i/>
                <w:sz w:val="18"/>
                <w:szCs w:val="18"/>
                <w:lang w:eastAsia="en-GB"/>
              </w:rPr>
              <w:t>cyclicMapping</w:t>
            </w:r>
            <w:r w:rsidRPr="008576AF">
              <w:rPr>
                <w:rFonts w:ascii="Times New Roman" w:eastAsia="Times New Roman" w:hAnsi="Times New Roman" w:cs="Times New Roman"/>
                <w:sz w:val="18"/>
                <w:szCs w:val="18"/>
                <w:lang w:val="en-GB" w:eastAsia="zh-CN"/>
              </w:rPr>
              <w:t xml:space="preserve"> or </w:t>
            </w:r>
            <w:r w:rsidRPr="008576AF">
              <w:rPr>
                <w:rFonts w:ascii="Times New Roman" w:eastAsia="Times New Roman" w:hAnsi="Times New Roman" w:cs="Times New Roman"/>
                <w:i/>
                <w:sz w:val="18"/>
                <w:szCs w:val="18"/>
                <w:lang w:eastAsia="en-GB"/>
              </w:rPr>
              <w:t>sequenticalMapping</w:t>
            </w:r>
            <w:r w:rsidRPr="008576AF">
              <w:rPr>
                <w:rFonts w:ascii="Times New Roman" w:eastAsia="Times New Roman" w:hAnsi="Times New Roman" w:cs="Times New Roman"/>
                <w:sz w:val="18"/>
                <w:szCs w:val="18"/>
                <w:lang w:val="en-GB" w:eastAsia="zh-CN"/>
              </w:rPr>
              <w:t xml:space="preserve"> in</w:t>
            </w:r>
            <w:r w:rsidRPr="008576AF">
              <w:rPr>
                <w:rFonts w:ascii="Times New Roman" w:eastAsia="Times New Roman" w:hAnsi="Times New Roman" w:cs="Times New Roman"/>
                <w:sz w:val="18"/>
                <w:szCs w:val="18"/>
                <w:lang w:val="en-GB" w:eastAsia="x-none"/>
              </w:rPr>
              <w:t xml:space="preserve"> </w:t>
            </w:r>
            <w:r w:rsidRPr="008576AF">
              <w:rPr>
                <w:rFonts w:ascii="Times New Roman" w:eastAsia="Times New Roman" w:hAnsi="Times New Roman" w:cs="Times New Roman"/>
                <w:i/>
                <w:sz w:val="18"/>
                <w:szCs w:val="18"/>
                <w:lang w:eastAsia="en-GB"/>
              </w:rPr>
              <w:t>tciMapping</w:t>
            </w:r>
            <w:r w:rsidRPr="008576AF">
              <w:rPr>
                <w:rFonts w:ascii="Times New Roman" w:eastAsia="Times New Roman" w:hAnsi="Times New Roman" w:cs="Times New Roman"/>
                <w:sz w:val="18"/>
                <w:szCs w:val="18"/>
                <w:lang w:val="en-GB" w:eastAsia="zh-CN"/>
              </w:rPr>
              <w:t xml:space="preserve">. </w:t>
            </w:r>
          </w:p>
          <w:p w14:paraId="2D3A584F" w14:textId="77777777" w:rsidR="008576AF" w:rsidRPr="008576AF" w:rsidRDefault="008576AF" w:rsidP="008576AF">
            <w:pPr>
              <w:suppressAutoHyphens w:val="0"/>
              <w:overflowPunct w:val="0"/>
              <w:autoSpaceDE w:val="0"/>
              <w:autoSpaceDN w:val="0"/>
              <w:adjustRightInd w:val="0"/>
              <w:spacing w:after="180" w:line="240" w:lineRule="auto"/>
              <w:ind w:left="851"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zh-CN"/>
              </w:rPr>
              <w:t>-</w:t>
            </w:r>
            <w:r w:rsidRPr="008576AF">
              <w:rPr>
                <w:rFonts w:ascii="Times New Roman" w:eastAsia="Times New Roman" w:hAnsi="Times New Roman" w:cs="Times New Roman"/>
                <w:sz w:val="18"/>
                <w:szCs w:val="18"/>
                <w:lang w:val="en-GB" w:eastAsia="zh-CN"/>
              </w:rPr>
              <w:tab/>
              <w:t>When</w:t>
            </w:r>
            <w:r w:rsidRPr="008576AF">
              <w:rPr>
                <w:rFonts w:ascii="Times New Roman" w:eastAsia="Times New Roman" w:hAnsi="Times New Roman" w:cs="Times New Roman"/>
                <w:sz w:val="18"/>
                <w:szCs w:val="18"/>
                <w:lang w:val="en-GB" w:eastAsia="en-GB"/>
              </w:rPr>
              <w:t xml:space="preserve"> </w:t>
            </w:r>
            <w:r w:rsidRPr="008576AF">
              <w:rPr>
                <w:rFonts w:ascii="Times New Roman" w:eastAsia="Times New Roman" w:hAnsi="Times New Roman" w:cs="Times New Roman"/>
                <w:i/>
                <w:sz w:val="18"/>
                <w:szCs w:val="18"/>
                <w:lang w:val="en-GB" w:eastAsia="en-GB"/>
              </w:rPr>
              <w:t>cyclicMapping</w:t>
            </w:r>
            <w:r w:rsidRPr="008576AF">
              <w:rPr>
                <w:rFonts w:ascii="Times New Roman" w:eastAsia="Times New Roman" w:hAnsi="Times New Roman" w:cs="Times New Roman"/>
                <w:sz w:val="18"/>
                <w:szCs w:val="18"/>
                <w:lang w:val="en-GB" w:eastAsia="en-GB"/>
              </w:rPr>
              <w:t xml:space="preserve"> is enabled, the first and second TCI states are applied to the first and second PDSCH transmission occasions, respectively, and the same TCI mapping pattern continues to the remaining PDSCH transmission occasions. </w:t>
            </w:r>
          </w:p>
          <w:p w14:paraId="325A9090" w14:textId="77777777" w:rsidR="008576AF" w:rsidRPr="008576AF" w:rsidRDefault="008576AF" w:rsidP="008576AF">
            <w:pPr>
              <w:suppressAutoHyphens w:val="0"/>
              <w:overflowPunct w:val="0"/>
              <w:autoSpaceDE w:val="0"/>
              <w:autoSpaceDN w:val="0"/>
              <w:adjustRightInd w:val="0"/>
              <w:spacing w:after="180" w:line="240" w:lineRule="auto"/>
              <w:ind w:left="851"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When </w:t>
            </w:r>
            <w:r w:rsidRPr="008576AF">
              <w:rPr>
                <w:rFonts w:ascii="Times New Roman" w:eastAsia="Times New Roman" w:hAnsi="Times New Roman" w:cs="Times New Roman"/>
                <w:i/>
                <w:sz w:val="18"/>
                <w:szCs w:val="18"/>
                <w:lang w:val="en-GB" w:eastAsia="en-GB"/>
              </w:rPr>
              <w:t>sequenticalMapping</w:t>
            </w:r>
            <w:r w:rsidRPr="008576AF">
              <w:rPr>
                <w:rFonts w:ascii="Times New Roman" w:eastAsia="Times New Roman" w:hAnsi="Times New Roman" w:cs="Times New Roman"/>
                <w:sz w:val="18"/>
                <w:szCs w:val="18"/>
                <w:lang w:val="en-GB" w:eastAsia="zh-CN"/>
              </w:rPr>
              <w:t xml:space="preserve"> is enabled, first TCI state is applied to the first and second PDSCH transmission</w:t>
            </w:r>
            <w:r w:rsidRPr="008576AF">
              <w:rPr>
                <w:rFonts w:ascii="Times New Roman" w:eastAsia="Times New Roman" w:hAnsi="Times New Roman" w:cs="Times New Roman" w:hint="eastAsia"/>
                <w:sz w:val="18"/>
                <w:szCs w:val="18"/>
                <w:lang w:val="en-GB" w:eastAsia="zh-CN"/>
              </w:rPr>
              <w:t xml:space="preserve">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and the second TCI state is applied to the third and fourth PDSCH transmission</w:t>
            </w:r>
            <w:r w:rsidRPr="008576AF">
              <w:rPr>
                <w:rFonts w:ascii="Times New Roman" w:eastAsia="Times New Roman" w:hAnsi="Times New Roman" w:cs="Times New Roman" w:hint="eastAsia"/>
                <w:sz w:val="18"/>
                <w:szCs w:val="18"/>
                <w:lang w:val="en-GB" w:eastAsia="zh-CN"/>
              </w:rPr>
              <w:t xml:space="preserve">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xml:space="preserve">, and the same TCI mapping pattern continues to the remaining PDSCH transmission </w:t>
            </w:r>
            <w:r w:rsidRPr="008576AF">
              <w:rPr>
                <w:rFonts w:ascii="Times New Roman" w:eastAsia="Times New Roman" w:hAnsi="Times New Roman" w:cs="Times New Roman"/>
                <w:sz w:val="18"/>
                <w:szCs w:val="18"/>
                <w:lang w:val="en-GB" w:eastAsia="en-GB"/>
              </w:rPr>
              <w:t>occasions</w:t>
            </w:r>
            <w:r w:rsidRPr="008576AF">
              <w:rPr>
                <w:rFonts w:ascii="Times New Roman" w:eastAsia="Times New Roman" w:hAnsi="Times New Roman" w:cs="Times New Roman"/>
                <w:sz w:val="18"/>
                <w:szCs w:val="18"/>
                <w:lang w:val="en-GB" w:eastAsia="zh-CN"/>
              </w:rPr>
              <w:t xml:space="preserve">. </w:t>
            </w:r>
          </w:p>
          <w:p w14:paraId="5768B130" w14:textId="77777777" w:rsidR="008576AF" w:rsidRPr="008576AF" w:rsidRDefault="008576AF" w:rsidP="008576AF">
            <w:pPr>
              <w:suppressAutoHyphens w:val="0"/>
              <w:spacing w:after="120" w:line="240" w:lineRule="auto"/>
              <w:jc w:val="both"/>
              <w:rPr>
                <w:rFonts w:ascii="Times New Roman" w:hAnsi="Times New Roman" w:cs="Times New Roman"/>
                <w:sz w:val="18"/>
                <w:szCs w:val="18"/>
                <w:lang w:eastAsia="en-US"/>
              </w:rPr>
            </w:pPr>
            <w:r w:rsidRPr="008576AF">
              <w:rPr>
                <w:rFonts w:ascii="Times New Roman" w:eastAsia="Times New Roman" w:hAnsi="Times New Roman" w:cs="Times New Roman"/>
                <w:sz w:val="18"/>
                <w:szCs w:val="18"/>
                <w:lang w:eastAsia="en-US"/>
              </w:rPr>
              <w:t xml:space="preserve">The UE may expect that each PDSCH transmission occasion is limited to two transmission layers. </w:t>
            </w:r>
            <w:r w:rsidRPr="008576AF">
              <w:rPr>
                <w:rFonts w:ascii="Times New Roman" w:eastAsia="Times New Roman" w:hAnsi="Times New Roman" w:cs="Times New Roman"/>
                <w:sz w:val="18"/>
                <w:szCs w:val="18"/>
                <w:lang w:eastAsia="x-none"/>
              </w:rPr>
              <w:t>For all PDSCH transmission occasions</w:t>
            </w:r>
            <w:r w:rsidRPr="008576AF">
              <w:rPr>
                <w:rFonts w:ascii="Times New Roman" w:hAnsi="Times New Roman" w:cs="Times New Roman"/>
                <w:sz w:val="18"/>
                <w:szCs w:val="18"/>
                <w:lang w:eastAsia="en-US"/>
              </w:rPr>
              <w:t xml:space="preserve"> associated</w:t>
            </w:r>
            <w:r w:rsidRPr="008576AF">
              <w:rPr>
                <w:rFonts w:ascii="Times New Roman" w:eastAsia="Times New Roman" w:hAnsi="Times New Roman" w:cs="Times New Roman"/>
                <w:sz w:val="18"/>
                <w:szCs w:val="18"/>
                <w:lang w:eastAsia="x-none"/>
              </w:rPr>
              <w:t xml:space="preserve"> with the first TCI state, t</w:t>
            </w:r>
            <w:r w:rsidRPr="008576AF">
              <w:rPr>
                <w:rFonts w:ascii="Times New Roman" w:eastAsia="Times New Roman" w:hAnsi="Times New Roman" w:cs="Times New Roman"/>
                <w:sz w:val="18"/>
                <w:szCs w:val="18"/>
                <w:lang w:eastAsia="en-US"/>
              </w:rPr>
              <w:t>he redundancy version to be applied is derived according to Table 5.1.2.1-2</w:t>
            </w:r>
            <w:r w:rsidRPr="008576AF">
              <w:rPr>
                <w:rFonts w:ascii="Times New Roman" w:hAnsi="Times New Roman" w:cs="Times New Roman"/>
                <w:sz w:val="18"/>
                <w:szCs w:val="18"/>
                <w:lang w:eastAsia="en-US"/>
              </w:rPr>
              <w:t xml:space="preserve">, where </w:t>
            </w:r>
            <m:oMath>
              <m:r>
                <w:rPr>
                  <w:rFonts w:ascii="Cambria Math" w:hAnsi="Cambria Math" w:cs="Times New Roman"/>
                  <w:sz w:val="18"/>
                  <w:szCs w:val="18"/>
                  <w:lang w:eastAsia="en-US"/>
                </w:rPr>
                <m:t>n</m:t>
              </m:r>
            </m:oMath>
            <w:r w:rsidRPr="008576AF">
              <w:rPr>
                <w:rFonts w:ascii="Times New Roman" w:hAnsi="Times New Roman" w:cs="Times New Roman"/>
                <w:sz w:val="18"/>
                <w:szCs w:val="18"/>
                <w:lang w:eastAsia="en-US"/>
              </w:rPr>
              <w:t xml:space="preserve"> is counted only considering PDSCH transmission occasions associated with the first TCI state.</w:t>
            </w:r>
            <w:bookmarkStart w:id="34" w:name="_Hlk23779989"/>
            <w:r w:rsidRPr="008576AF">
              <w:rPr>
                <w:rFonts w:ascii="Times New Roman" w:hAnsi="Times New Roman" w:cs="Times New Roman"/>
                <w:sz w:val="18"/>
                <w:szCs w:val="18"/>
                <w:lang w:eastAsia="en-US"/>
              </w:rPr>
              <w:t xml:space="preserve"> The redundancy version for </w:t>
            </w:r>
            <w:r w:rsidRPr="008576AF">
              <w:rPr>
                <w:rFonts w:ascii="Times New Roman" w:eastAsia="Times New Roman" w:hAnsi="Times New Roman" w:cs="Times New Roman"/>
                <w:sz w:val="18"/>
                <w:szCs w:val="18"/>
                <w:lang w:eastAsia="x-none"/>
              </w:rPr>
              <w:t xml:space="preserve">PDSCH transmission occasions </w:t>
            </w:r>
            <w:r w:rsidRPr="008576AF">
              <w:rPr>
                <w:rFonts w:ascii="Times New Roman" w:hAnsi="Times New Roman" w:cs="Times New Roman"/>
                <w:sz w:val="18"/>
                <w:szCs w:val="18"/>
                <w:lang w:eastAsia="en-US"/>
              </w:rPr>
              <w:t xml:space="preserve">associated </w:t>
            </w:r>
            <w:r w:rsidRPr="008576AF">
              <w:rPr>
                <w:rFonts w:ascii="Times New Roman" w:eastAsia="Times New Roman" w:hAnsi="Times New Roman" w:cs="Times New Roman"/>
                <w:sz w:val="18"/>
                <w:szCs w:val="18"/>
                <w:lang w:eastAsia="x-none"/>
              </w:rPr>
              <w:t>with the second TCI state</w:t>
            </w:r>
            <w:r w:rsidRPr="008576AF">
              <w:rPr>
                <w:rFonts w:ascii="Times New Roman" w:eastAsia="Times New Roman" w:hAnsi="Times New Roman" w:cs="Times New Roman"/>
                <w:sz w:val="18"/>
                <w:szCs w:val="18"/>
                <w:lang w:eastAsia="en-US"/>
              </w:rPr>
              <w:t xml:space="preserve"> is derived according to Table 5.1.2.1-3, where additional shifting operation for each redundancy version </w:t>
            </w:r>
            <m:oMath>
              <m:sSub>
                <m:sSubPr>
                  <m:ctrlPr>
                    <w:rPr>
                      <w:rFonts w:ascii="Cambria Math" w:hAnsi="Cambria Math" w:cs="Times New Roman"/>
                      <w:sz w:val="18"/>
                      <w:szCs w:val="18"/>
                      <w:lang w:eastAsia="en-US"/>
                    </w:rPr>
                  </m:ctrlPr>
                </m:sSubPr>
                <m:e>
                  <m:r>
                    <w:rPr>
                      <w:rFonts w:ascii="Cambria Math" w:hAnsi="Cambria Math" w:cs="Times New Roman"/>
                      <w:sz w:val="18"/>
                      <w:szCs w:val="18"/>
                      <w:lang w:eastAsia="en-US"/>
                    </w:rPr>
                    <m:t>rv</m:t>
                  </m:r>
                </m:e>
                <m:sub>
                  <m:r>
                    <w:rPr>
                      <w:rFonts w:ascii="Cambria Math" w:hAnsi="Cambria Math" w:cs="Times New Roman"/>
                      <w:sz w:val="18"/>
                      <w:szCs w:val="18"/>
                      <w:lang w:eastAsia="en-US"/>
                    </w:rPr>
                    <m:t>s</m:t>
                  </m:r>
                </m:sub>
              </m:sSub>
              <m:r>
                <m:rPr>
                  <m:sty m:val="p"/>
                </m:rPr>
                <w:rPr>
                  <w:rFonts w:ascii="Cambria Math" w:hAnsi="Cambria Math" w:cs="Times New Roman"/>
                  <w:sz w:val="18"/>
                  <w:szCs w:val="18"/>
                  <w:lang w:eastAsia="en-US"/>
                </w:rPr>
                <m:t xml:space="preserve"> </m:t>
              </m:r>
            </m:oMath>
            <w:r w:rsidRPr="008576AF">
              <w:rPr>
                <w:rFonts w:ascii="Times New Roman" w:eastAsia="Times New Roman" w:hAnsi="Times New Roman" w:cs="Times New Roman"/>
                <w:sz w:val="18"/>
                <w:szCs w:val="18"/>
                <w:lang w:eastAsia="en-US"/>
              </w:rPr>
              <w:t xml:space="preserve">is configured by higher layer parameter </w:t>
            </w:r>
            <w:r w:rsidRPr="008576AF">
              <w:rPr>
                <w:rFonts w:ascii="Times New Roman" w:eastAsia="Times New Roman" w:hAnsi="Times New Roman" w:cs="Times New Roman"/>
                <w:i/>
                <w:sz w:val="18"/>
                <w:szCs w:val="18"/>
                <w:lang w:eastAsia="en-US"/>
              </w:rPr>
              <w:t>sequenceOffsetforRV</w:t>
            </w:r>
            <w:r w:rsidRPr="008576AF">
              <w:rPr>
                <w:rFonts w:ascii="Times New Roman" w:eastAsia="Times New Roman" w:hAnsi="Times New Roman" w:cs="Times New Roman"/>
                <w:sz w:val="18"/>
                <w:szCs w:val="18"/>
                <w:lang w:eastAsia="en-US"/>
              </w:rPr>
              <w:t xml:space="preserve"> and</w:t>
            </w:r>
            <w:r w:rsidRPr="008576AF">
              <w:rPr>
                <w:rFonts w:ascii="Times New Roman" w:hAnsi="Times New Roman" w:cs="Times New Roman"/>
                <w:sz w:val="18"/>
                <w:szCs w:val="18"/>
                <w:lang w:eastAsia="en-US"/>
              </w:rPr>
              <w:t xml:space="preserve"> </w:t>
            </w:r>
            <m:oMath>
              <m:r>
                <w:rPr>
                  <w:rFonts w:ascii="Cambria Math" w:hAnsi="Cambria Math" w:cs="Times New Roman"/>
                  <w:sz w:val="18"/>
                  <w:szCs w:val="18"/>
                  <w:lang w:eastAsia="en-US"/>
                </w:rPr>
                <m:t>n</m:t>
              </m:r>
            </m:oMath>
            <w:r w:rsidRPr="008576AF">
              <w:rPr>
                <w:rFonts w:ascii="Times New Roman" w:hAnsi="Times New Roman" w:cs="Times New Roman"/>
                <w:sz w:val="18"/>
                <w:szCs w:val="18"/>
                <w:lang w:eastAsia="en-US"/>
              </w:rPr>
              <w:t xml:space="preserve"> is counted only considering PDSCH transmission occasions associated with the second TCI state. </w:t>
            </w:r>
            <w:bookmarkEnd w:id="34"/>
          </w:p>
          <w:p w14:paraId="66626636" w14:textId="77777777" w:rsidR="008576AF" w:rsidRPr="008576AF" w:rsidRDefault="008576AF" w:rsidP="008576AF">
            <w:pPr>
              <w:keepNext/>
              <w:keepLines/>
              <w:suppressAutoHyphens w:val="0"/>
              <w:spacing w:before="60" w:after="180" w:line="240" w:lineRule="auto"/>
              <w:jc w:val="center"/>
              <w:rPr>
                <w:rFonts w:ascii="Arial" w:eastAsia="Times New Roman" w:hAnsi="Arial" w:cs="Times New Roman"/>
                <w:b/>
                <w:color w:val="000000"/>
                <w:sz w:val="18"/>
                <w:szCs w:val="18"/>
                <w:lang w:eastAsia="en-US"/>
              </w:rPr>
            </w:pPr>
            <w:r w:rsidRPr="008576AF">
              <w:rPr>
                <w:rFonts w:ascii="Arial" w:eastAsia="Times New Roman" w:hAnsi="Arial" w:cs="Times New Roman"/>
                <w:b/>
                <w:color w:val="000000"/>
                <w:sz w:val="18"/>
                <w:szCs w:val="18"/>
                <w:lang w:val="en-GB" w:eastAsia="en-US"/>
              </w:rPr>
              <w:t>Table 5.1.2.1-</w:t>
            </w:r>
            <w:r w:rsidRPr="008576AF">
              <w:rPr>
                <w:rFonts w:ascii="Arial" w:eastAsia="Times New Roman" w:hAnsi="Arial" w:cs="Times New Roman"/>
                <w:b/>
                <w:color w:val="000000"/>
                <w:sz w:val="18"/>
                <w:szCs w:val="18"/>
                <w:lang w:eastAsia="en-US"/>
              </w:rPr>
              <w:t>3</w:t>
            </w:r>
            <w:r w:rsidRPr="008576AF">
              <w:rPr>
                <w:rFonts w:ascii="Arial" w:eastAsia="Times New Roman" w:hAnsi="Arial" w:cs="Times New Roman"/>
                <w:b/>
                <w:color w:val="000000"/>
                <w:sz w:val="18"/>
                <w:szCs w:val="18"/>
                <w:lang w:val="en-GB" w:eastAsia="en-US"/>
              </w:rPr>
              <w:t xml:space="preserve">: </w:t>
            </w:r>
            <w:r w:rsidRPr="008576AF">
              <w:rPr>
                <w:rFonts w:ascii="Arial" w:eastAsia="Times New Roman" w:hAnsi="Arial" w:cs="Times New Roman"/>
                <w:b/>
                <w:color w:val="000000"/>
                <w:sz w:val="18"/>
                <w:szCs w:val="18"/>
                <w:lang w:eastAsia="en-US"/>
              </w:rPr>
              <w:t>App</w:t>
            </w:r>
            <w:r w:rsidRPr="008576AF">
              <w:rPr>
                <w:rFonts w:ascii="Arial" w:eastAsia="Times New Roman" w:hAnsi="Arial" w:cs="Arial"/>
                <w:b/>
                <w:color w:val="000000"/>
                <w:sz w:val="18"/>
                <w:szCs w:val="18"/>
                <w:lang w:eastAsia="en-US"/>
              </w:rPr>
              <w:t xml:space="preserve">lied redundancy version for </w:t>
            </w:r>
            <w:r w:rsidRPr="008576AF">
              <w:rPr>
                <w:rFonts w:ascii="Arial" w:hAnsi="Arial" w:cs="Arial"/>
                <w:b/>
                <w:sz w:val="18"/>
                <w:szCs w:val="18"/>
                <w:lang w:val="en-GB" w:eastAsia="en-US"/>
              </w:rPr>
              <w:t>the second TCI state</w:t>
            </w:r>
            <w:r w:rsidRPr="008576AF">
              <w:rPr>
                <w:rFonts w:ascii="Arial" w:eastAsia="Times New Roman" w:hAnsi="Arial" w:cs="Arial"/>
                <w:b/>
                <w:color w:val="000000"/>
                <w:sz w:val="18"/>
                <w:szCs w:val="18"/>
                <w:lang w:eastAsia="en-US"/>
              </w:rPr>
              <w:t xml:space="preserve"> when </w:t>
            </w:r>
            <w:r w:rsidRPr="008576AF">
              <w:rPr>
                <w:rFonts w:ascii="Arial" w:eastAsia="Times New Roman" w:hAnsi="Arial" w:cs="Times New Roman"/>
                <w:b/>
                <w:i/>
                <w:sz w:val="18"/>
                <w:szCs w:val="18"/>
                <w:lang w:val="en-GB" w:eastAsia="en-US"/>
              </w:rPr>
              <w:t>sequenceOffsetforRV</w:t>
            </w:r>
            <w:r w:rsidRPr="008576AF">
              <w:rPr>
                <w:rFonts w:ascii="Times New Roman" w:hAnsi="Times New Roman" w:cs="Times New Roman"/>
                <w:b/>
                <w:sz w:val="18"/>
                <w:szCs w:val="18"/>
                <w:lang w:val="en-GB" w:eastAsia="en-US"/>
              </w:rPr>
              <w:t xml:space="preserve"> </w:t>
            </w:r>
            <w:r w:rsidRPr="008576AF">
              <w:rPr>
                <w:rFonts w:ascii="Arial" w:eastAsia="Times New Roman" w:hAnsi="Arial" w:cs="Arial"/>
                <w:b/>
                <w:color w:val="000000"/>
                <w:sz w:val="18"/>
                <w:szCs w:val="18"/>
                <w:lang w:eastAsia="en-US"/>
              </w:rPr>
              <w:t>is present</w:t>
            </w:r>
          </w:p>
          <w:tbl>
            <w:tblPr>
              <w:tblStyle w:val="ab"/>
              <w:tblW w:w="0" w:type="auto"/>
              <w:tblInd w:w="279" w:type="dxa"/>
              <w:tblLook w:val="04A0" w:firstRow="1" w:lastRow="0" w:firstColumn="1" w:lastColumn="0" w:noHBand="0" w:noVBand="1"/>
            </w:tblPr>
            <w:tblGrid>
              <w:gridCol w:w="2263"/>
              <w:gridCol w:w="1701"/>
              <w:gridCol w:w="1701"/>
              <w:gridCol w:w="1701"/>
              <w:gridCol w:w="1701"/>
            </w:tblGrid>
            <w:tr w:rsidR="008576AF" w:rsidRPr="008576AF" w14:paraId="2707B2B4" w14:textId="77777777" w:rsidTr="00DB661C">
              <w:tc>
                <w:tcPr>
                  <w:tcW w:w="2263" w:type="dxa"/>
                  <w:vMerge w:val="restart"/>
                </w:tcPr>
                <w:p w14:paraId="67F81568"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rv</w:t>
                  </w:r>
                  <w:r w:rsidRPr="008576AF">
                    <w:rPr>
                      <w:rFonts w:ascii="Arial" w:eastAsia="Batang" w:hAnsi="Arial" w:cs="Times New Roman"/>
                      <w:b/>
                      <w:i/>
                      <w:color w:val="000000"/>
                      <w:sz w:val="18"/>
                      <w:szCs w:val="18"/>
                      <w:vertAlign w:val="subscript"/>
                      <w:lang w:val="en-GB" w:eastAsia="en-US"/>
                    </w:rPr>
                    <w:t xml:space="preserve">id </w:t>
                  </w:r>
                  <w:r w:rsidRPr="008576AF">
                    <w:rPr>
                      <w:rFonts w:ascii="Arial" w:eastAsia="Batang" w:hAnsi="Arial" w:cs="Times New Roman"/>
                      <w:b/>
                      <w:color w:val="000000"/>
                      <w:sz w:val="18"/>
                      <w:szCs w:val="18"/>
                      <w:lang w:val="en-GB" w:eastAsia="en-US"/>
                    </w:rPr>
                    <w:t>indicated by the DCI scheduling the PDSCH</w:t>
                  </w:r>
                </w:p>
              </w:tc>
              <w:tc>
                <w:tcPr>
                  <w:tcW w:w="6804" w:type="dxa"/>
                  <w:gridSpan w:val="4"/>
                </w:tcPr>
                <w:p w14:paraId="335A3749"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rv</w:t>
                  </w:r>
                  <w:r w:rsidRPr="008576AF">
                    <w:rPr>
                      <w:rFonts w:ascii="Arial" w:eastAsia="Batang" w:hAnsi="Arial" w:cs="Times New Roman"/>
                      <w:b/>
                      <w:i/>
                      <w:color w:val="000000"/>
                      <w:sz w:val="18"/>
                      <w:szCs w:val="18"/>
                      <w:vertAlign w:val="subscript"/>
                      <w:lang w:val="en-GB" w:eastAsia="en-US"/>
                    </w:rPr>
                    <w:t>id</w:t>
                  </w:r>
                  <w:r w:rsidRPr="008576AF">
                    <w:rPr>
                      <w:rFonts w:ascii="Arial" w:eastAsia="Batang" w:hAnsi="Arial" w:cs="Times New Roman"/>
                      <w:b/>
                      <w:color w:val="000000"/>
                      <w:sz w:val="18"/>
                      <w:szCs w:val="18"/>
                      <w:lang w:val="en-GB" w:eastAsia="en-US"/>
                    </w:rPr>
                    <w:t xml:space="preserve"> to be applied to </w:t>
                  </w:r>
                  <w:r w:rsidRPr="008576AF">
                    <w:rPr>
                      <w:rFonts w:ascii="Arial" w:eastAsia="Batang" w:hAnsi="Arial" w:cs="Times New Roman"/>
                      <w:b/>
                      <w:i/>
                      <w:color w:val="000000"/>
                      <w:sz w:val="18"/>
                      <w:szCs w:val="18"/>
                      <w:lang w:val="en-GB" w:eastAsia="en-US"/>
                    </w:rPr>
                    <w:t>n</w:t>
                  </w:r>
                  <w:r w:rsidRPr="008576AF">
                    <w:rPr>
                      <w:rFonts w:ascii="Arial" w:eastAsia="Batang" w:hAnsi="Arial" w:cs="Times New Roman"/>
                      <w:b/>
                      <w:color w:val="000000"/>
                      <w:sz w:val="18"/>
                      <w:szCs w:val="18"/>
                      <w:vertAlign w:val="superscript"/>
                      <w:lang w:val="en-GB" w:eastAsia="en-US"/>
                    </w:rPr>
                    <w:t>th</w:t>
                  </w:r>
                  <w:r w:rsidRPr="008576AF">
                    <w:rPr>
                      <w:rFonts w:ascii="Arial" w:eastAsia="Batang" w:hAnsi="Arial" w:cs="Times New Roman"/>
                      <w:b/>
                      <w:color w:val="000000"/>
                      <w:sz w:val="18"/>
                      <w:szCs w:val="18"/>
                      <w:lang w:val="en-GB" w:eastAsia="en-US"/>
                    </w:rPr>
                    <w:t xml:space="preserve"> transmission occasion with second TCI state</w:t>
                  </w:r>
                </w:p>
              </w:tc>
            </w:tr>
            <w:tr w:rsidR="008576AF" w:rsidRPr="008576AF" w14:paraId="6F47D3DA" w14:textId="77777777" w:rsidTr="00DB661C">
              <w:tc>
                <w:tcPr>
                  <w:tcW w:w="2263" w:type="dxa"/>
                  <w:vMerge/>
                </w:tcPr>
                <w:p w14:paraId="6D5F6C4B"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p>
              </w:tc>
              <w:tc>
                <w:tcPr>
                  <w:tcW w:w="1701" w:type="dxa"/>
                </w:tcPr>
                <w:p w14:paraId="00CA6F56"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0</w:t>
                  </w:r>
                </w:p>
              </w:tc>
              <w:tc>
                <w:tcPr>
                  <w:tcW w:w="1701" w:type="dxa"/>
                </w:tcPr>
                <w:p w14:paraId="711DF3E8"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1</w:t>
                  </w:r>
                </w:p>
              </w:tc>
              <w:tc>
                <w:tcPr>
                  <w:tcW w:w="1701" w:type="dxa"/>
                </w:tcPr>
                <w:p w14:paraId="2522F7EE"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2</w:t>
                  </w:r>
                </w:p>
              </w:tc>
              <w:tc>
                <w:tcPr>
                  <w:tcW w:w="1701" w:type="dxa"/>
                </w:tcPr>
                <w:p w14:paraId="498E3303" w14:textId="77777777" w:rsidR="008576AF" w:rsidRPr="008576AF" w:rsidRDefault="008576AF" w:rsidP="008576AF">
                  <w:pPr>
                    <w:keepNext/>
                    <w:keepLines/>
                    <w:suppressAutoHyphens w:val="0"/>
                    <w:spacing w:after="120" w:line="240" w:lineRule="auto"/>
                    <w:jc w:val="center"/>
                    <w:rPr>
                      <w:rFonts w:ascii="Arial" w:eastAsia="Batang" w:hAnsi="Arial" w:cs="Times New Roman"/>
                      <w:b/>
                      <w:color w:val="000000"/>
                      <w:sz w:val="18"/>
                      <w:szCs w:val="18"/>
                      <w:lang w:val="en-GB" w:eastAsia="en-US"/>
                    </w:rPr>
                  </w:pPr>
                  <w:r w:rsidRPr="008576AF">
                    <w:rPr>
                      <w:rFonts w:ascii="Arial" w:eastAsia="Batang" w:hAnsi="Arial" w:cs="Times New Roman"/>
                      <w:b/>
                      <w:i/>
                      <w:color w:val="000000"/>
                      <w:sz w:val="18"/>
                      <w:szCs w:val="18"/>
                      <w:lang w:val="en-GB" w:eastAsia="en-US"/>
                    </w:rPr>
                    <w:t xml:space="preserve">n </w:t>
                  </w:r>
                  <w:r w:rsidRPr="008576AF">
                    <w:rPr>
                      <w:rFonts w:ascii="Arial" w:eastAsia="Batang" w:hAnsi="Arial" w:cs="Times New Roman"/>
                      <w:b/>
                      <w:color w:val="000000"/>
                      <w:sz w:val="18"/>
                      <w:szCs w:val="18"/>
                      <w:lang w:val="en-GB" w:eastAsia="en-US"/>
                    </w:rPr>
                    <w:t>mod 4 = 3</w:t>
                  </w:r>
                </w:p>
              </w:tc>
            </w:tr>
            <w:tr w:rsidR="008576AF" w:rsidRPr="008576AF" w14:paraId="343D1193" w14:textId="77777777" w:rsidTr="00DB661C">
              <w:tc>
                <w:tcPr>
                  <w:tcW w:w="2263" w:type="dxa"/>
                </w:tcPr>
                <w:p w14:paraId="31974343" w14:textId="77777777" w:rsidR="008576AF" w:rsidRPr="008576AF" w:rsidRDefault="008576AF" w:rsidP="008576AF">
                  <w:pPr>
                    <w:keepNext/>
                    <w:keepLines/>
                    <w:suppressAutoHyphens w:val="0"/>
                    <w:overflowPunct w:val="0"/>
                    <w:autoSpaceDE w:val="0"/>
                    <w:autoSpaceDN w:val="0"/>
                    <w:adjustRightInd w:val="0"/>
                    <w:spacing w:after="120" w:line="240" w:lineRule="auto"/>
                    <w:ind w:firstLine="314"/>
                    <w:jc w:val="center"/>
                    <w:textAlignment w:val="baseline"/>
                    <w:rPr>
                      <w:rFonts w:ascii="Cambria Math" w:eastAsia="Batang" w:hAnsi="Cambria Math" w:cs="Times New Roman"/>
                      <w:i/>
                      <w:color w:val="000000"/>
                      <w:sz w:val="18"/>
                      <w:szCs w:val="18"/>
                      <w:lang w:val="en-GB" w:eastAsia="en-GB"/>
                    </w:rPr>
                  </w:pPr>
                  <m:oMathPara>
                    <m:oMath>
                      <m:r>
                        <w:rPr>
                          <w:rFonts w:ascii="Cambria Math" w:hAnsi="Cambria Math" w:cs="Times New Roman"/>
                          <w:sz w:val="18"/>
                          <w:szCs w:val="18"/>
                          <w:lang w:eastAsia="en-GB"/>
                        </w:rPr>
                        <m:t>0</m:t>
                      </m:r>
                    </m:oMath>
                  </m:oMathPara>
                </w:p>
              </w:tc>
              <w:tc>
                <w:tcPr>
                  <w:tcW w:w="1701" w:type="dxa"/>
                </w:tcPr>
                <w:p w14:paraId="12FC3EE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206DEE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CA2A887"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727FDB6"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8576AF" w:rsidRPr="008576AF" w14:paraId="78F1B3D2" w14:textId="77777777" w:rsidTr="00DB661C">
              <w:tc>
                <w:tcPr>
                  <w:tcW w:w="2263" w:type="dxa"/>
                </w:tcPr>
                <w:p w14:paraId="25D801C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2</m:t>
                      </m:r>
                    </m:oMath>
                  </m:oMathPara>
                </w:p>
              </w:tc>
              <w:tc>
                <w:tcPr>
                  <w:tcW w:w="1701" w:type="dxa"/>
                </w:tcPr>
                <w:p w14:paraId="6ACA07A9"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394D7B4"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6023F13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DEA19E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8576AF" w:rsidRPr="008576AF" w14:paraId="7EFE5762" w14:textId="77777777" w:rsidTr="00DB661C">
              <w:tc>
                <w:tcPr>
                  <w:tcW w:w="2263" w:type="dxa"/>
                </w:tcPr>
                <w:p w14:paraId="6B8C82DC"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3</m:t>
                      </m:r>
                    </m:oMath>
                  </m:oMathPara>
                </w:p>
              </w:tc>
              <w:tc>
                <w:tcPr>
                  <w:tcW w:w="1701" w:type="dxa"/>
                </w:tcPr>
                <w:p w14:paraId="088530A1"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8A749F5"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44CD220E"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CA05C37"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r w:rsidR="008576AF" w:rsidRPr="008576AF" w14:paraId="0F0514A1" w14:textId="77777777" w:rsidTr="00DB661C">
              <w:tc>
                <w:tcPr>
                  <w:tcW w:w="2263" w:type="dxa"/>
                </w:tcPr>
                <w:p w14:paraId="7E6B4DA6"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eastAsia="Batang" w:hAnsi="Cambria Math" w:cs="Times New Roman"/>
                          <w:color w:val="000000"/>
                          <w:sz w:val="18"/>
                          <w:szCs w:val="18"/>
                          <w:lang w:val="en-GB" w:eastAsia="en-GB"/>
                        </w:rPr>
                        <m:t>1</m:t>
                      </m:r>
                    </m:oMath>
                  </m:oMathPara>
                </w:p>
              </w:tc>
              <w:tc>
                <w:tcPr>
                  <w:tcW w:w="1701" w:type="dxa"/>
                </w:tcPr>
                <w:p w14:paraId="758ECDA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(1+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0274F669"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(0+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5C1DD32A"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(2+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c>
                <w:tcPr>
                  <w:tcW w:w="1701" w:type="dxa"/>
                </w:tcPr>
                <w:p w14:paraId="7F3AD4DD" w14:textId="77777777" w:rsidR="008576AF" w:rsidRPr="008576AF" w:rsidRDefault="008576AF" w:rsidP="008576AF">
                  <w:pPr>
                    <w:keepNext/>
                    <w:keepLines/>
                    <w:suppressAutoHyphens w:val="0"/>
                    <w:overflowPunct w:val="0"/>
                    <w:autoSpaceDE w:val="0"/>
                    <w:autoSpaceDN w:val="0"/>
                    <w:adjustRightInd w:val="0"/>
                    <w:spacing w:after="120" w:line="240" w:lineRule="auto"/>
                    <w:jc w:val="center"/>
                    <w:textAlignment w:val="baseline"/>
                    <w:rPr>
                      <w:rFonts w:ascii="Arial" w:eastAsia="Batang" w:hAnsi="Arial" w:cs="Times New Roman"/>
                      <w:color w:val="000000"/>
                      <w:sz w:val="18"/>
                      <w:szCs w:val="18"/>
                      <w:lang w:val="en-GB" w:eastAsia="en-GB"/>
                    </w:rPr>
                  </w:pPr>
                  <m:oMathPara>
                    <m:oMath>
                      <m:r>
                        <w:rPr>
                          <w:rFonts w:ascii="Cambria Math" w:hAnsi="Cambria Math" w:cs="Times New Roman"/>
                          <w:sz w:val="18"/>
                          <w:szCs w:val="18"/>
                          <w:lang w:eastAsia="en-GB"/>
                        </w:rPr>
                        <m:t xml:space="preserve">(3+ </m:t>
                      </m:r>
                      <m:sSub>
                        <m:sSubPr>
                          <m:ctrlPr>
                            <w:rPr>
                              <w:rFonts w:ascii="Cambria Math" w:hAnsi="Cambria Math" w:cs="Times New Roman"/>
                              <w:i/>
                              <w:sz w:val="18"/>
                              <w:szCs w:val="18"/>
                              <w:lang w:eastAsia="en-GB"/>
                            </w:rPr>
                          </m:ctrlPr>
                        </m:sSubPr>
                        <m:e>
                          <m:r>
                            <w:rPr>
                              <w:rFonts w:ascii="Cambria Math" w:hAnsi="Cambria Math" w:cs="Times New Roman"/>
                              <w:sz w:val="18"/>
                              <w:szCs w:val="18"/>
                              <w:lang w:val="en-GB" w:eastAsia="en-GB"/>
                            </w:rPr>
                            <m:t>rv</m:t>
                          </m:r>
                        </m:e>
                        <m:sub>
                          <m:r>
                            <w:rPr>
                              <w:rFonts w:ascii="Cambria Math" w:hAnsi="Cambria Math" w:cs="Times New Roman"/>
                              <w:sz w:val="18"/>
                              <w:szCs w:val="18"/>
                              <w:lang w:val="en-GB" w:eastAsia="en-GB"/>
                            </w:rPr>
                            <m:t>s</m:t>
                          </m:r>
                        </m:sub>
                      </m:sSub>
                      <m:r>
                        <w:rPr>
                          <w:rFonts w:ascii="Cambria Math" w:hAnsi="Cambria Math" w:cs="Times New Roman"/>
                          <w:sz w:val="18"/>
                          <w:szCs w:val="18"/>
                          <w:lang w:eastAsia="en-GB"/>
                        </w:rPr>
                        <m:t xml:space="preserve">) </m:t>
                      </m:r>
                      <m:r>
                        <m:rPr>
                          <m:sty m:val="p"/>
                        </m:rPr>
                        <w:rPr>
                          <w:rFonts w:ascii="Cambria Math" w:hAnsi="Cambria Math" w:cs="Times New Roman"/>
                          <w:sz w:val="18"/>
                          <w:szCs w:val="18"/>
                          <w:lang w:eastAsia="en-GB"/>
                        </w:rPr>
                        <m:t>mod</m:t>
                      </m:r>
                      <m:r>
                        <w:rPr>
                          <w:rFonts w:ascii="Cambria Math" w:hAnsi="Cambria Math" w:cs="Times New Roman"/>
                          <w:sz w:val="18"/>
                          <w:szCs w:val="18"/>
                          <w:lang w:eastAsia="en-GB"/>
                        </w:rPr>
                        <m:t xml:space="preserve"> 4</m:t>
                      </m:r>
                    </m:oMath>
                  </m:oMathPara>
                </w:p>
              </w:tc>
            </w:tr>
          </w:tbl>
          <w:p w14:paraId="50F51F28" w14:textId="77777777" w:rsidR="008576AF" w:rsidRPr="008576AF" w:rsidRDefault="008576AF" w:rsidP="008576AF">
            <w:pPr>
              <w:suppressAutoHyphens w:val="0"/>
              <w:spacing w:after="120" w:line="240" w:lineRule="auto"/>
              <w:jc w:val="both"/>
              <w:rPr>
                <w:rFonts w:ascii="Times New Roman" w:eastAsia="Times New Roman" w:hAnsi="Times New Roman" w:cs="Times New Roman"/>
                <w:sz w:val="18"/>
                <w:szCs w:val="18"/>
                <w:lang w:eastAsia="en-US"/>
              </w:rPr>
            </w:pPr>
          </w:p>
          <w:p w14:paraId="66B923FC" w14:textId="070DCA9A"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If one TCI state is indicated by the DCI field 'Transmission Configuration Indication' </w:t>
            </w:r>
            <w:r w:rsidRPr="008576AF">
              <w:rPr>
                <w:rFonts w:ascii="Times New Roman" w:eastAsia="Times New Roman" w:hAnsi="Times New Roman" w:cs="Times New Roman"/>
                <w:color w:val="FF0000"/>
                <w:sz w:val="18"/>
                <w:szCs w:val="18"/>
                <w:lang w:val="en-GB" w:eastAsia="en-GB"/>
              </w:rPr>
              <w:t xml:space="preserve">for a UE not configured with </w:t>
            </w:r>
            <w:r w:rsidRPr="008576AF">
              <w:rPr>
                <w:rFonts w:ascii="Times New Roman" w:eastAsia="Times New Roman" w:hAnsi="Times New Roman" w:cs="Times New Roman"/>
                <w:i/>
                <w:color w:val="FF0000"/>
                <w:sz w:val="18"/>
                <w:szCs w:val="18"/>
                <w:lang w:val="en-GB" w:eastAsia="en-GB"/>
              </w:rPr>
              <w:t>dl-OrJointTCI-StateList</w:t>
            </w:r>
            <w:r w:rsidRPr="008576AF">
              <w:rPr>
                <w:rFonts w:ascii="Times New Roman" w:eastAsia="Times New Roman" w:hAnsi="Times New Roman" w:cs="Times New Roman"/>
                <w:color w:val="FF0000"/>
                <w:sz w:val="18"/>
                <w:szCs w:val="18"/>
                <w:lang w:val="en-GB" w:eastAsia="en-GB"/>
              </w:rPr>
              <w:t xml:space="preserve">, or one </w:t>
            </w:r>
            <w:r w:rsidR="00A411FE" w:rsidRPr="00651393">
              <w:rPr>
                <w:rFonts w:ascii="Times New Roman" w:eastAsia="Times New Roman" w:hAnsi="Times New Roman" w:cs="Times New Roman"/>
                <w:color w:val="FF0000"/>
                <w:sz w:val="18"/>
                <w:szCs w:val="18"/>
                <w:lang w:val="en-GB" w:eastAsia="en-GB"/>
              </w:rPr>
              <w:t xml:space="preserve">indicated </w:t>
            </w:r>
            <w:r w:rsidR="00A411FE" w:rsidRPr="00E00FA6">
              <w:rPr>
                <w:rFonts w:ascii="Times New Roman" w:eastAsia="Times New Roman" w:hAnsi="Times New Roman" w:cs="Times New Roman"/>
                <w:color w:val="FF0000"/>
                <w:sz w:val="18"/>
                <w:szCs w:val="18"/>
                <w:lang w:eastAsia="en-US"/>
              </w:rPr>
              <w:t>TCI-State</w:t>
            </w:r>
            <w:r w:rsidRPr="008576AF">
              <w:rPr>
                <w:rFonts w:ascii="Times New Roman" w:eastAsia="Times New Roman" w:hAnsi="Times New Roman" w:cs="Times New Roman"/>
                <w:color w:val="FF0000"/>
                <w:sz w:val="18"/>
                <w:szCs w:val="18"/>
                <w:lang w:val="en-GB" w:eastAsia="en-GB"/>
              </w:rPr>
              <w:t xml:space="preserve"> is determined to apply </w:t>
            </w:r>
            <w:r w:rsidR="00A411FE">
              <w:rPr>
                <w:rFonts w:ascii="Times New Roman" w:eastAsia="Times New Roman" w:hAnsi="Times New Roman" w:cs="Times New Roman"/>
                <w:color w:val="FF0000"/>
                <w:sz w:val="18"/>
                <w:szCs w:val="18"/>
                <w:lang w:val="en-GB" w:eastAsia="en-GB"/>
              </w:rPr>
              <w:t xml:space="preserve">to </w:t>
            </w:r>
            <w:r w:rsidRPr="008576AF">
              <w:rPr>
                <w:rFonts w:ascii="Times New Roman" w:eastAsia="Times New Roman" w:hAnsi="Times New Roman" w:cs="Times New Roman"/>
                <w:color w:val="FF0000"/>
                <w:sz w:val="18"/>
                <w:szCs w:val="18"/>
                <w:lang w:val="en-GB" w:eastAsia="en-GB"/>
              </w:rPr>
              <w:t xml:space="preserve">PDSCH for a UE </w:t>
            </w:r>
            <w:r w:rsidR="00A411FE" w:rsidRPr="008576AF">
              <w:rPr>
                <w:rFonts w:ascii="Times New Roman" w:eastAsia="Times New Roman" w:hAnsi="Times New Roman" w:cs="Times New Roman"/>
                <w:color w:val="FF0000"/>
                <w:sz w:val="18"/>
                <w:szCs w:val="18"/>
                <w:lang w:val="en-GB" w:eastAsia="en-GB"/>
              </w:rPr>
              <w:t xml:space="preserve">configured with </w:t>
            </w:r>
            <w:r w:rsidR="00A411FE" w:rsidRPr="008576AF">
              <w:rPr>
                <w:rFonts w:ascii="Times New Roman" w:eastAsia="Times New Roman" w:hAnsi="Times New Roman" w:cs="Times New Roman"/>
                <w:i/>
                <w:color w:val="FF0000"/>
                <w:sz w:val="18"/>
                <w:szCs w:val="18"/>
                <w:lang w:val="en-GB" w:eastAsia="en-GB"/>
              </w:rPr>
              <w:t>dl-OrJointTCI-StateList</w:t>
            </w:r>
            <w:r w:rsidR="00A411FE">
              <w:rPr>
                <w:rFonts w:ascii="Times New Roman" w:eastAsia="Times New Roman" w:hAnsi="Times New Roman" w:cs="Times New Roman"/>
                <w:i/>
                <w:color w:val="FF0000"/>
                <w:sz w:val="18"/>
                <w:szCs w:val="18"/>
                <w:lang w:val="en-GB" w:eastAsia="en-GB"/>
              </w:rPr>
              <w:t xml:space="preserve"> </w:t>
            </w:r>
            <w:r w:rsidR="00A411FE" w:rsidRPr="006A6687">
              <w:rPr>
                <w:rFonts w:ascii="Times New Roman" w:hAnsi="Times New Roman" w:cs="Times New Roman"/>
                <w:color w:val="FF0000"/>
                <w:sz w:val="18"/>
                <w:szCs w:val="18"/>
              </w:rPr>
              <w:t xml:space="preserve">and </w:t>
            </w:r>
            <w:r w:rsidR="00A411FE" w:rsidRPr="00651393">
              <w:rPr>
                <w:rFonts w:ascii="Times New Roman" w:eastAsia="Times New Roman" w:hAnsi="Times New Roman" w:cs="Times New Roman"/>
                <w:color w:val="FF0000"/>
                <w:sz w:val="18"/>
                <w:szCs w:val="18"/>
                <w:lang w:val="en-GB" w:eastAsia="en-GB"/>
              </w:rPr>
              <w:t xml:space="preserve">having two indicated </w:t>
            </w:r>
            <w:r w:rsidR="00A411FE" w:rsidRPr="00E00FA6">
              <w:rPr>
                <w:rFonts w:ascii="Times New Roman" w:eastAsia="Times New Roman" w:hAnsi="Times New Roman" w:cs="Times New Roman"/>
                <w:color w:val="FF0000"/>
                <w:sz w:val="18"/>
                <w:szCs w:val="18"/>
                <w:lang w:eastAsia="en-US"/>
              </w:rPr>
              <w:t>TCI-States</w:t>
            </w:r>
            <w:r w:rsidRPr="008576AF">
              <w:rPr>
                <w:rFonts w:ascii="Times New Roman" w:eastAsia="Times New Roman" w:hAnsi="Times New Roman" w:cs="Times New Roman"/>
                <w:color w:val="FF0000"/>
                <w:sz w:val="18"/>
                <w:szCs w:val="18"/>
                <w:lang w:val="en-GB" w:eastAsia="en-GB"/>
              </w:rPr>
              <w:t>,</w:t>
            </w:r>
            <w:r w:rsidRPr="008576AF">
              <w:rPr>
                <w:rFonts w:ascii="Times New Roman" w:eastAsia="Times New Roman" w:hAnsi="Times New Roman" w:cs="Times New Roman"/>
                <w:sz w:val="18"/>
                <w:szCs w:val="18"/>
                <w:lang w:val="en-GB" w:eastAsia="en-GB"/>
              </w:rPr>
              <w:t xml:space="preserve"> together with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Time domain resource assignment' indicating an entry </w:t>
            </w:r>
            <w:r w:rsidRPr="008576AF">
              <w:rPr>
                <w:rFonts w:ascii="Times New Roman" w:eastAsia="Times New Roman" w:hAnsi="Times New Roman" w:cs="Times New Roman"/>
                <w:iCs/>
                <w:sz w:val="18"/>
                <w:szCs w:val="18"/>
                <w:lang w:val="en-GB" w:eastAsia="en-GB"/>
              </w:rPr>
              <w:t>which contain</w:t>
            </w:r>
            <w:r w:rsidRPr="008576AF">
              <w:rPr>
                <w:rFonts w:ascii="Times New Roman" w:eastAsia="Times New Roman" w:hAnsi="Times New Roman" w:cs="Times New Roman"/>
                <w:iCs/>
                <w:sz w:val="18"/>
                <w:szCs w:val="18"/>
                <w:lang w:eastAsia="en-GB"/>
              </w:rPr>
              <w:t>s</w:t>
            </w:r>
            <w:r w:rsidRPr="008576AF">
              <w:rPr>
                <w:rFonts w:ascii="Times New Roman" w:eastAsia="Times New Roman" w:hAnsi="Times New Roman" w:cs="Times New Roman"/>
                <w:iCs/>
                <w:sz w:val="18"/>
                <w:szCs w:val="18"/>
                <w:lang w:val="en-GB" w:eastAsia="en-GB"/>
              </w:rPr>
              <w:t xml:space="preserve"> </w:t>
            </w:r>
            <w:r w:rsidRPr="008576AF">
              <w:rPr>
                <w:rFonts w:ascii="Times New Roman" w:eastAsia="Times New Roman" w:hAnsi="Times New Roman" w:cs="Times New Roman"/>
                <w:i/>
                <w:sz w:val="18"/>
                <w:szCs w:val="18"/>
                <w:lang w:eastAsia="en-GB"/>
              </w:rPr>
              <w:t>repetitionNumber</w:t>
            </w:r>
            <w:r w:rsidRPr="008576AF">
              <w:rPr>
                <w:rFonts w:ascii="Times New Roman" w:eastAsia="Times New Roman" w:hAnsi="Times New Roman"/>
                <w:sz w:val="18"/>
                <w:szCs w:val="18"/>
                <w:lang w:val="en-GB" w:eastAsia="zh-CN"/>
              </w:rPr>
              <w:t xml:space="preserve"> </w:t>
            </w:r>
            <w:r w:rsidRPr="008576AF">
              <w:rPr>
                <w:rFonts w:ascii="Times New Roman" w:eastAsia="Times New Roman" w:hAnsi="Times New Roman" w:cs="Times New Roman"/>
                <w:sz w:val="18"/>
                <w:szCs w:val="18"/>
                <w:lang w:val="en-GB" w:eastAsia="en-GB"/>
              </w:rPr>
              <w:t xml:space="preserve">in </w:t>
            </w:r>
            <w:r w:rsidRPr="008576AF">
              <w:rPr>
                <w:rFonts w:ascii="Times New Roman" w:eastAsia="Times New Roman" w:hAnsi="Times New Roman" w:cs="Times New Roman"/>
                <w:i/>
                <w:iCs/>
                <w:sz w:val="18"/>
                <w:szCs w:val="18"/>
                <w:lang w:val="en-GB" w:eastAsia="en-GB"/>
              </w:rPr>
              <w:t>PDSCH-TimeDomainResourceAllocation</w:t>
            </w:r>
            <w:r w:rsidRPr="008576AF">
              <w:rPr>
                <w:rFonts w:ascii="Times New Roman" w:eastAsia="Times New Roman" w:hAnsi="Times New Roman" w:cs="Times New Roman"/>
                <w:sz w:val="18"/>
                <w:szCs w:val="18"/>
                <w:lang w:val="en-GB" w:eastAsia="en-GB"/>
              </w:rPr>
              <w:t xml:space="preserve"> and DM-RS port(s) within one CDM group in the DCI field </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Antenna Port(s)</w:t>
            </w:r>
            <w:r w:rsidRPr="008576AF">
              <w:rPr>
                <w:rFonts w:ascii="Times New Roman" w:eastAsia="Times New Roman" w:hAnsi="Times New Roman" w:cs="Times New Roman"/>
                <w:sz w:val="18"/>
                <w:szCs w:val="18"/>
                <w:lang w:eastAsia="en-GB"/>
              </w:rPr>
              <w:t>'</w:t>
            </w:r>
            <w:r w:rsidRPr="008576AF">
              <w:rPr>
                <w:rFonts w:ascii="Times New Roman" w:eastAsia="Times New Roman" w:hAnsi="Times New Roman" w:cs="Times New Roman"/>
                <w:sz w:val="18"/>
                <w:szCs w:val="18"/>
                <w:lang w:val="en-GB" w:eastAsia="en-GB"/>
              </w:rPr>
              <w:t xml:space="preserve">, the same SLIV is applied for all PDSCH transmission occasions across the </w:t>
            </w:r>
            <w:r w:rsidRPr="008576AF">
              <w:rPr>
                <w:rFonts w:ascii="Times New Roman" w:hAnsi="Times New Roman" w:cs="Times New Roman"/>
                <w:i/>
                <w:sz w:val="18"/>
                <w:szCs w:val="18"/>
                <w:lang w:val="en-GB"/>
              </w:rPr>
              <w:t>repetitionNumber</w:t>
            </w:r>
            <w:r w:rsidRPr="008576AF">
              <w:rPr>
                <w:rFonts w:ascii="Times New Roman" w:eastAsia="Times New Roman" w:hAnsi="Times New Roman" w:cs="Times New Roman"/>
                <w:sz w:val="18"/>
                <w:szCs w:val="18"/>
                <w:lang w:val="en-GB" w:eastAsia="en-GB"/>
              </w:rPr>
              <w:t xml:space="preserve"> consecutive slots, the first PDSCH transmission occasion follows Clause 5.1.2.1, the same TCI state is applied to all PDSCH transmission occasions. The UE may expect that each PDSCH transmission occasion is limited to two transmission layers. </w:t>
            </w:r>
            <w:r w:rsidRPr="008576AF">
              <w:rPr>
                <w:rFonts w:ascii="Times New Roman" w:eastAsia="Times New Roman" w:hAnsi="Times New Roman" w:cs="Times New Roman"/>
                <w:sz w:val="18"/>
                <w:szCs w:val="18"/>
                <w:lang w:val="en-GB" w:eastAsia="x-none"/>
              </w:rPr>
              <w:t>For all PDSCH transmission occasions, t</w:t>
            </w:r>
            <w:r w:rsidRPr="008576AF">
              <w:rPr>
                <w:rFonts w:ascii="Times New Roman" w:eastAsia="Times New Roman" w:hAnsi="Times New Roman" w:cs="Times New Roman"/>
                <w:sz w:val="18"/>
                <w:szCs w:val="18"/>
                <w:lang w:val="en-GB" w:eastAsia="en-GB"/>
              </w:rPr>
              <w:t>he redundancy version to be applied is derived according to Table 5.1.2.1-2</w:t>
            </w:r>
            <w:r w:rsidRPr="008576AF">
              <w:rPr>
                <w:rFonts w:ascii="Times New Roman" w:hAnsi="Times New Roman" w:cs="Times New Roman"/>
                <w:sz w:val="18"/>
                <w:szCs w:val="18"/>
                <w:lang w:val="en-GB" w:eastAsia="en-GB"/>
              </w:rPr>
              <w:t xml:space="preserve">, where </w:t>
            </w:r>
            <m:oMath>
              <m:r>
                <w:rPr>
                  <w:rFonts w:ascii="Cambria Math" w:hAnsi="Cambria Math" w:cs="Times New Roman"/>
                  <w:sz w:val="18"/>
                  <w:szCs w:val="18"/>
                  <w:lang w:val="en-GB" w:eastAsia="en-GB"/>
                </w:rPr>
                <m:t>n</m:t>
              </m:r>
            </m:oMath>
            <w:r w:rsidRPr="008576AF">
              <w:rPr>
                <w:rFonts w:ascii="Times New Roman" w:hAnsi="Times New Roman" w:cs="Times New Roman"/>
                <w:sz w:val="18"/>
                <w:szCs w:val="18"/>
                <w:lang w:val="en-GB" w:eastAsia="en-GB"/>
              </w:rPr>
              <w:t xml:space="preserve"> is counted considering PDSCH transmission occasions. </w:t>
            </w:r>
          </w:p>
          <w:p w14:paraId="67A66E4F" w14:textId="77777777" w:rsidR="008576AF" w:rsidRPr="008576AF" w:rsidRDefault="008576AF" w:rsidP="008576AF">
            <w:pPr>
              <w:suppressAutoHyphens w:val="0"/>
              <w:overflowPunct w:val="0"/>
              <w:autoSpaceDE w:val="0"/>
              <w:autoSpaceDN w:val="0"/>
              <w:adjustRightInd w:val="0"/>
              <w:spacing w:after="180" w:line="240" w:lineRule="auto"/>
              <w:ind w:left="568" w:hanging="284"/>
              <w:jc w:val="both"/>
              <w:textAlignment w:val="baseline"/>
              <w:rPr>
                <w:rFonts w:ascii="Times New Roman" w:eastAsia="Times New Roman" w:hAnsi="Times New Roman" w:cs="Times New Roman"/>
                <w:sz w:val="18"/>
                <w:szCs w:val="18"/>
                <w:lang w:val="en-GB" w:eastAsia="en-GB"/>
              </w:rPr>
            </w:pPr>
            <w:r w:rsidRPr="008576AF">
              <w:rPr>
                <w:rFonts w:ascii="Times New Roman" w:eastAsia="Times New Roman" w:hAnsi="Times New Roman" w:cs="Times New Roman"/>
                <w:sz w:val="18"/>
                <w:szCs w:val="18"/>
                <w:lang w:val="en-GB" w:eastAsia="en-GB"/>
              </w:rPr>
              <w:t>-</w:t>
            </w:r>
            <w:r w:rsidRPr="008576AF">
              <w:rPr>
                <w:rFonts w:ascii="Times New Roman" w:eastAsia="Times New Roman" w:hAnsi="Times New Roman" w:cs="Times New Roman"/>
                <w:sz w:val="18"/>
                <w:szCs w:val="18"/>
                <w:lang w:val="en-GB" w:eastAsia="en-GB"/>
              </w:rPr>
              <w:tab/>
              <w:t xml:space="preserve">Otherwise, the UE is expected to receive a single PDSCH transmission occasion, and the resource allocation in the time domain follows Clause 5.1.2.1. </w:t>
            </w:r>
          </w:p>
          <w:p w14:paraId="201D2731" w14:textId="77777777" w:rsidR="000707F7" w:rsidRPr="000220A2" w:rsidRDefault="000707F7" w:rsidP="008576AF">
            <w:pPr>
              <w:spacing w:before="240"/>
              <w:rPr>
                <w:rFonts w:ascii="Arial" w:hAnsi="Arial" w:cs="Arial"/>
                <w:sz w:val="24"/>
                <w:szCs w:val="24"/>
              </w:rPr>
            </w:pPr>
            <w:bookmarkStart w:id="35" w:name="_Toc36645506"/>
            <w:bookmarkStart w:id="36" w:name="_Toc29673283"/>
            <w:bookmarkStart w:id="37" w:name="_Toc29673142"/>
            <w:bookmarkStart w:id="38" w:name="_Toc130409751"/>
            <w:bookmarkStart w:id="39" w:name="_Toc20317979"/>
            <w:bookmarkStart w:id="40" w:name="_Toc45810551"/>
            <w:bookmarkStart w:id="41" w:name="_Toc29674276"/>
            <w:bookmarkStart w:id="42" w:name="_Toc11352089"/>
            <w:bookmarkStart w:id="43" w:name="_Toc27299877"/>
            <w:r w:rsidRPr="000220A2">
              <w:rPr>
                <w:rFonts w:ascii="Arial" w:hAnsi="Arial" w:cs="Arial"/>
                <w:sz w:val="24"/>
                <w:szCs w:val="24"/>
              </w:rPr>
              <w:t>5.1.2.3</w:t>
            </w:r>
            <w:r w:rsidRPr="000220A2">
              <w:rPr>
                <w:rFonts w:ascii="Arial" w:hAnsi="Arial" w:cs="Arial"/>
                <w:sz w:val="24"/>
                <w:szCs w:val="24"/>
              </w:rPr>
              <w:tab/>
              <w:t>Physical resource block (PRB) bundling</w:t>
            </w:r>
            <w:bookmarkEnd w:id="35"/>
            <w:bookmarkEnd w:id="36"/>
            <w:bookmarkEnd w:id="37"/>
            <w:bookmarkEnd w:id="38"/>
            <w:bookmarkEnd w:id="39"/>
            <w:bookmarkEnd w:id="40"/>
            <w:bookmarkEnd w:id="41"/>
            <w:bookmarkEnd w:id="42"/>
            <w:bookmarkEnd w:id="43"/>
          </w:p>
          <w:p w14:paraId="197538AD" w14:textId="77777777" w:rsidR="000707F7" w:rsidRPr="000707F7" w:rsidRDefault="000707F7" w:rsidP="00DB661C">
            <w:pPr>
              <w:spacing w:before="60" w:after="60"/>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410C0F54" w14:textId="13BC3836" w:rsidR="000707F7" w:rsidRPr="000707F7" w:rsidRDefault="000707F7" w:rsidP="00DB661C">
            <w:pPr>
              <w:spacing w:before="72" w:after="72"/>
              <w:rPr>
                <w:rFonts w:ascii="Times New Roman" w:hAnsi="Times New Roman" w:cs="Times New Roman"/>
                <w:color w:val="000000"/>
                <w:sz w:val="18"/>
                <w:szCs w:val="18"/>
              </w:rPr>
            </w:pPr>
            <w:r w:rsidRPr="000707F7">
              <w:rPr>
                <w:rFonts w:ascii="Times New Roman" w:hAnsi="Times New Roman" w:cs="Times New Roman"/>
                <w:color w:val="000000"/>
                <w:kern w:val="2"/>
                <w:sz w:val="18"/>
                <w:szCs w:val="18"/>
              </w:rPr>
              <w:t xml:space="preserve">For a UE configured by the higher layer parameter </w:t>
            </w:r>
            <w:r w:rsidRPr="000707F7">
              <w:rPr>
                <w:rFonts w:ascii="Times New Roman" w:hAnsi="Times New Roman" w:cs="Times New Roman"/>
                <w:i/>
                <w:iCs/>
                <w:color w:val="000000"/>
                <w:kern w:val="2"/>
                <w:sz w:val="18"/>
                <w:szCs w:val="18"/>
              </w:rPr>
              <w:t>repetitionScheme</w:t>
            </w:r>
            <w:r w:rsidRPr="000707F7">
              <w:rPr>
                <w:rFonts w:ascii="Times New Roman" w:hAnsi="Times New Roman" w:cs="Times New Roman"/>
                <w:color w:val="000000"/>
                <w:kern w:val="2"/>
                <w:sz w:val="18"/>
                <w:szCs w:val="18"/>
              </w:rPr>
              <w:t xml:space="preserve"> set to </w:t>
            </w:r>
            <w:r w:rsidRPr="000707F7">
              <w:rPr>
                <w:rFonts w:ascii="Times New Roman" w:hAnsi="Times New Roman" w:cs="Times New Roman"/>
                <w:color w:val="000000"/>
                <w:sz w:val="18"/>
                <w:szCs w:val="18"/>
              </w:rPr>
              <w:t>'fdmSchemeA</w:t>
            </w:r>
            <w:r w:rsidRPr="000707F7">
              <w:rPr>
                <w:rFonts w:ascii="Times New Roman" w:hAnsi="Times New Roman" w:cs="Times New Roman"/>
                <w:i/>
                <w:color w:val="000000"/>
                <w:sz w:val="18"/>
                <w:szCs w:val="18"/>
              </w:rPr>
              <w:t xml:space="preserve">' or </w:t>
            </w:r>
            <w:r w:rsidRPr="000707F7">
              <w:rPr>
                <w:rFonts w:ascii="Times New Roman" w:hAnsi="Times New Roman" w:cs="Times New Roman"/>
                <w:color w:val="000000"/>
                <w:sz w:val="18"/>
                <w:szCs w:val="18"/>
              </w:rPr>
              <w:t>'fdmSchemeB</w:t>
            </w:r>
            <w:r w:rsidRPr="000707F7">
              <w:rPr>
                <w:rFonts w:ascii="Times New Roman" w:hAnsi="Times New Roman" w:cs="Times New Roman"/>
                <w:i/>
                <w:color w:val="000000"/>
                <w:sz w:val="18"/>
                <w:szCs w:val="18"/>
              </w:rPr>
              <w:t xml:space="preserve">', and </w:t>
            </w:r>
            <w:r w:rsidRPr="000707F7">
              <w:rPr>
                <w:rFonts w:ascii="Times New Roman" w:hAnsi="Times New Roman" w:cs="Times New Roman"/>
                <w:color w:val="000000"/>
                <w:sz w:val="18"/>
                <w:szCs w:val="18"/>
              </w:rPr>
              <w:t xml:space="preserve">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w:t>
            </w:r>
            <w:r w:rsidR="00A411FE">
              <w:rPr>
                <w:rFonts w:ascii="Times New Roman" w:hAnsi="Times New Roman" w:cs="Times New Roman"/>
                <w:sz w:val="18"/>
                <w:szCs w:val="18"/>
              </w:rPr>
              <w:t xml:space="preserve"> </w:t>
            </w:r>
            <w:r w:rsidR="00A411FE" w:rsidRPr="008576AF">
              <w:rPr>
                <w:rFonts w:ascii="Times New Roman" w:eastAsia="Times New Roman" w:hAnsi="Times New Roman" w:cs="Times New Roman"/>
                <w:color w:val="FF0000"/>
                <w:sz w:val="18"/>
                <w:szCs w:val="18"/>
                <w:lang w:val="en-GB" w:eastAsia="en-GB"/>
              </w:rPr>
              <w:t xml:space="preserve">not configured with </w:t>
            </w:r>
            <w:r w:rsidR="00A411FE"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00A411FE" w:rsidRPr="00E00FA6">
              <w:rPr>
                <w:rFonts w:ascii="Times New Roman" w:eastAsia="Times New Roman" w:hAnsi="Times New Roman" w:cs="Times New Roman"/>
                <w:color w:val="FF0000"/>
                <w:sz w:val="18"/>
                <w:lang w:eastAsia="en-US"/>
              </w:rPr>
              <w:t xml:space="preserve">, or </w:t>
            </w:r>
            <w:r w:rsidR="00A411FE">
              <w:rPr>
                <w:rFonts w:ascii="Times New Roman" w:eastAsia="Times New Roman" w:hAnsi="Times New Roman" w:cs="Times New Roman"/>
                <w:color w:val="FF0000"/>
                <w:sz w:val="18"/>
                <w:lang w:eastAsia="en-US"/>
              </w:rPr>
              <w:t>when</w:t>
            </w:r>
            <w:r w:rsidR="00A411FE" w:rsidRPr="00E00FA6">
              <w:rPr>
                <w:rFonts w:ascii="Times New Roman" w:eastAsia="Times New Roman" w:hAnsi="Times New Roman" w:cs="Times New Roman"/>
                <w:color w:val="FF0000"/>
                <w:sz w:val="18"/>
                <w:lang w:eastAsia="en-US"/>
              </w:rPr>
              <w:t xml:space="preserve"> the UE</w:t>
            </w:r>
            <w:r w:rsidR="00A411FE">
              <w:rPr>
                <w:rFonts w:ascii="Times New Roman" w:eastAsia="Times New Roman" w:hAnsi="Times New Roman" w:cs="Times New Roman"/>
                <w:color w:val="FF0000"/>
                <w:sz w:val="18"/>
                <w:lang w:eastAsia="en-US"/>
              </w:rPr>
              <w:t xml:space="preserve"> </w:t>
            </w:r>
            <w:r w:rsidR="00A411FE" w:rsidRPr="00E00FA6">
              <w:rPr>
                <w:rFonts w:ascii="Times New Roman" w:eastAsia="Times New Roman" w:hAnsi="Times New Roman" w:cs="Times New Roman"/>
                <w:color w:val="FF0000"/>
                <w:sz w:val="18"/>
                <w:lang w:eastAsia="en-US"/>
              </w:rPr>
              <w:t>configured with</w:t>
            </w:r>
            <w:r w:rsidR="00A411FE" w:rsidRPr="00E00FA6">
              <w:rPr>
                <w:rFonts w:ascii="Times New Roman" w:eastAsia="Times New Roman" w:hAnsi="Times New Roman" w:cs="Times New Roman"/>
                <w:i/>
                <w:color w:val="FF0000"/>
                <w:sz w:val="18"/>
                <w:lang w:eastAsia="en-US"/>
              </w:rPr>
              <w:t xml:space="preserve"> dl-OrJointTCI-StateList</w:t>
            </w:r>
            <w:r w:rsidR="00A411FE" w:rsidRPr="00E00FA6">
              <w:rPr>
                <w:rFonts w:ascii="Times New Roman" w:eastAsia="Times New Roman" w:hAnsi="Times New Roman" w:cs="Times New Roman"/>
                <w:color w:val="FF0000"/>
                <w:sz w:val="18"/>
                <w:lang w:eastAsia="en-US"/>
              </w:rPr>
              <w:t xml:space="preserve"> </w:t>
            </w:r>
            <w:r w:rsidR="00A411FE">
              <w:rPr>
                <w:rFonts w:ascii="Times New Roman" w:eastAsia="Times New Roman" w:hAnsi="Times New Roman" w:cs="Times New Roman"/>
                <w:color w:val="FF0000"/>
                <w:sz w:val="18"/>
                <w:lang w:eastAsia="en-US"/>
              </w:rPr>
              <w:t>and</w:t>
            </w:r>
            <w:r w:rsidR="00A411FE"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A411FE">
              <w:rPr>
                <w:rFonts w:ascii="Times New Roman" w:hAnsi="Times New Roman" w:cs="Times New Roman"/>
                <w:color w:val="000000"/>
                <w:sz w:val="18"/>
                <w:szCs w:val="18"/>
              </w:rPr>
              <w:t xml:space="preserve">, </w:t>
            </w:r>
            <w:r w:rsidRPr="00A411FE">
              <w:rPr>
                <w:rFonts w:ascii="Times New Roman" w:hAnsi="Times New Roman" w:cs="Times New Roman"/>
                <w:color w:val="FF0000"/>
                <w:sz w:val="18"/>
                <w:szCs w:val="18"/>
              </w:rPr>
              <w:t xml:space="preserve">and </w:t>
            </w:r>
            <w:r w:rsidR="00A411FE" w:rsidRPr="00A411FE">
              <w:rPr>
                <w:rFonts w:ascii="Times New Roman" w:hAnsi="Times New Roman" w:cs="Times New Roman"/>
                <w:color w:val="FF0000"/>
                <w:sz w:val="18"/>
                <w:szCs w:val="18"/>
              </w:rPr>
              <w:t xml:space="preserve">the UE is indicated with </w:t>
            </w:r>
            <w:r w:rsidRPr="000707F7">
              <w:rPr>
                <w:rFonts w:ascii="Times New Roman" w:hAnsi="Times New Roman" w:cs="Times New Roman"/>
                <w:color w:val="000000"/>
                <w:sz w:val="18"/>
                <w:szCs w:val="18"/>
              </w:rPr>
              <w:t>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06B4D220" w14:textId="77777777" w:rsidR="000707F7" w:rsidRPr="000707F7" w:rsidRDefault="000707F7" w:rsidP="00DB661C">
            <w:pPr>
              <w:pStyle w:val="B10"/>
              <w:spacing w:before="72" w:after="72"/>
              <w:rPr>
                <w:sz w:val="18"/>
                <w:szCs w:val="18"/>
              </w:rPr>
            </w:pPr>
            <w:r w:rsidRPr="000707F7">
              <w:rPr>
                <w:color w:val="000000"/>
                <w:sz w:val="18"/>
                <w:szCs w:val="18"/>
              </w:rPr>
              <w:t>-</w:t>
            </w:r>
            <w:r w:rsidRPr="000707F7">
              <w:rPr>
                <w:color w:val="000000"/>
                <w:sz w:val="18"/>
                <w:szCs w:val="18"/>
              </w:rPr>
              <w:tab/>
              <w:t xml:space="preserve">If </w:t>
            </w:r>
            <w:r w:rsidR="00D223BE" w:rsidRPr="000707F7">
              <w:rPr>
                <w:noProof/>
                <w:position w:val="-10"/>
                <w:sz w:val="18"/>
                <w:szCs w:val="18"/>
              </w:rPr>
              <w:object w:dxaOrig="565" w:dyaOrig="288" w14:anchorId="370F3F74">
                <v:shape id="_x0000_i1026" type="#_x0000_t75" alt="" style="width:28.5pt;height:14pt;mso-width-percent:0;mso-height-percent:0;mso-width-percent:0;mso-height-percent:0" o:ole="">
                  <v:imagedata r:id="rId18" o:title=""/>
                </v:shape>
                <o:OLEObject Type="Embed" ProgID="Equation.3" ShapeID="_x0000_i1026" DrawAspect="Content" ObjectID="_1758447469" r:id="rId19"/>
              </w:object>
            </w:r>
            <w:r w:rsidRPr="000707F7">
              <w:rPr>
                <w:color w:val="000000"/>
                <w:sz w:val="18"/>
                <w:szCs w:val="18"/>
              </w:rPr>
              <w:t xml:space="preserve"> is determined as "wideband", the </w:t>
            </w:r>
            <w:r w:rsidRPr="000707F7">
              <w:rPr>
                <w:sz w:val="18"/>
                <w:szCs w:val="18"/>
              </w:rPr>
              <w:t xml:space="preserve">first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0707F7">
              <w:rPr>
                <w:sz w:val="18"/>
                <w:szCs w:val="18"/>
              </w:rPr>
              <w:t xml:space="preserve"> PRBs are assigned to the first TCI state and the remaining </w:t>
            </w:r>
            <m:oMath>
              <m:d>
                <m:dPr>
                  <m:begChr m:val="⌊"/>
                  <m:endChr m:val="⌋"/>
                  <m:ctrlPr>
                    <w:rPr>
                      <w:rFonts w:ascii="Cambria Math" w:hAnsi="Cambria Math"/>
                      <w:i/>
                      <w:sz w:val="18"/>
                      <w:szCs w:val="18"/>
                    </w:rPr>
                  </m:ctrlPr>
                </m:dPr>
                <m:e>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num>
                    <m:den>
                      <m:r>
                        <w:rPr>
                          <w:rFonts w:ascii="Cambria Math" w:hAnsi="Cambria Math"/>
                          <w:sz w:val="18"/>
                          <w:szCs w:val="18"/>
                        </w:rPr>
                        <m:t>2</m:t>
                      </m:r>
                    </m:den>
                  </m:f>
                </m:e>
              </m:d>
            </m:oMath>
            <w:r w:rsidRPr="000707F7">
              <w:rPr>
                <w:sz w:val="18"/>
                <w:szCs w:val="18"/>
              </w:rPr>
              <w:t xml:space="preserve"> PRBs are assigned to the second TCI state, </w:t>
            </w:r>
            <w:r w:rsidRPr="000707F7">
              <w:rPr>
                <w:sz w:val="18"/>
                <w:szCs w:val="18"/>
                <w:lang w:eastAsia="ko-KR"/>
              </w:rPr>
              <w:t xml:space="preserve">where </w:t>
            </w: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PRB</m:t>
                  </m:r>
                </m:sub>
              </m:sSub>
              <m:r>
                <w:rPr>
                  <w:rFonts w:ascii="Cambria Math" w:hAnsi="Cambria Math"/>
                  <w:sz w:val="18"/>
                  <w:szCs w:val="18"/>
                </w:rPr>
                <m:t xml:space="preserve"> </m:t>
              </m:r>
            </m:oMath>
            <w:r w:rsidRPr="000707F7">
              <w:rPr>
                <w:sz w:val="18"/>
                <w:szCs w:val="18"/>
                <w:lang w:eastAsia="ko-KR"/>
              </w:rPr>
              <w:t xml:space="preserve">is the </w:t>
            </w:r>
            <w:r w:rsidRPr="000707F7">
              <w:rPr>
                <w:sz w:val="18"/>
                <w:szCs w:val="18"/>
              </w:rPr>
              <w:t>total number of allocated PRBs</w:t>
            </w:r>
            <w:r w:rsidRPr="000707F7">
              <w:rPr>
                <w:sz w:val="18"/>
                <w:szCs w:val="18"/>
                <w:lang w:eastAsia="ko-KR"/>
              </w:rPr>
              <w:t xml:space="preserve"> </w:t>
            </w:r>
            <w:r w:rsidRPr="000707F7">
              <w:rPr>
                <w:sz w:val="18"/>
                <w:szCs w:val="18"/>
              </w:rPr>
              <w:t xml:space="preserve">for the UE. </w:t>
            </w:r>
          </w:p>
          <w:p w14:paraId="61EDC979" w14:textId="77777777" w:rsidR="000707F7" w:rsidRPr="000707F7" w:rsidRDefault="000707F7" w:rsidP="00DB661C">
            <w:pPr>
              <w:pStyle w:val="B10"/>
              <w:spacing w:before="72" w:after="72"/>
              <w:rPr>
                <w:sz w:val="18"/>
                <w:szCs w:val="18"/>
              </w:rPr>
            </w:pPr>
            <w:r w:rsidRPr="000707F7">
              <w:rPr>
                <w:color w:val="000000"/>
                <w:sz w:val="18"/>
                <w:szCs w:val="18"/>
              </w:rPr>
              <w:t>-</w:t>
            </w:r>
            <w:r w:rsidRPr="000707F7">
              <w:rPr>
                <w:color w:val="000000"/>
                <w:sz w:val="18"/>
                <w:szCs w:val="18"/>
              </w:rPr>
              <w:tab/>
              <w:t xml:space="preserve">If </w:t>
            </w:r>
            <w:r w:rsidR="00D223BE" w:rsidRPr="000707F7">
              <w:rPr>
                <w:noProof/>
                <w:color w:val="000000"/>
                <w:position w:val="-10"/>
                <w:sz w:val="18"/>
                <w:szCs w:val="18"/>
              </w:rPr>
              <w:object w:dxaOrig="565" w:dyaOrig="288" w14:anchorId="5F020F51">
                <v:shape id="_x0000_i1027" type="#_x0000_t75" alt="" style="width:28.5pt;height:14pt;mso-width-percent:0;mso-height-percent:0;mso-width-percent:0;mso-height-percent:0" o:ole="">
                  <v:imagedata r:id="rId18" o:title=""/>
                </v:shape>
                <o:OLEObject Type="Embed" ProgID="Equation.3" ShapeID="_x0000_i1027" DrawAspect="Content" ObjectID="_1758447470" r:id="rId20"/>
              </w:object>
            </w:r>
            <w:r w:rsidRPr="000707F7">
              <w:rPr>
                <w:color w:val="000000"/>
                <w:sz w:val="18"/>
                <w:szCs w:val="18"/>
              </w:rPr>
              <w:t xml:space="preserve"> is determined as one of the values among {2, 4}, </w:t>
            </w:r>
            <w:r w:rsidRPr="000707F7">
              <w:rPr>
                <w:sz w:val="18"/>
                <w:szCs w:val="18"/>
              </w:rPr>
              <w:t xml:space="preserve">even PRGs within the allocated frequency domain resources are assigned to the first TCI state and odd PRGs within the allocated frequency domain resources are assigned to the second TCI state, wherein the PRGs are numbered continuously in increasing order with the first PRG index equal to 0. </w:t>
            </w:r>
          </w:p>
          <w:p w14:paraId="7A571B78" w14:textId="77777777" w:rsidR="000707F7" w:rsidRPr="000707F7" w:rsidRDefault="000707F7" w:rsidP="00DB661C">
            <w:pPr>
              <w:pStyle w:val="B10"/>
              <w:spacing w:before="72" w:after="72"/>
              <w:rPr>
                <w:sz w:val="18"/>
                <w:szCs w:val="18"/>
              </w:rPr>
            </w:pPr>
            <w:r w:rsidRPr="000707F7">
              <w:rPr>
                <w:color w:val="000000"/>
                <w:sz w:val="18"/>
                <w:szCs w:val="18"/>
              </w:rPr>
              <w:t>-</w:t>
            </w:r>
            <w:r w:rsidRPr="000707F7">
              <w:rPr>
                <w:color w:val="000000"/>
                <w:sz w:val="18"/>
                <w:szCs w:val="18"/>
              </w:rPr>
              <w:tab/>
              <w:t>The UE is not expected to receive more than two PDSCH transmission layers for each PDSCH transmission occasion.</w:t>
            </w:r>
          </w:p>
          <w:p w14:paraId="7AC5B5BD" w14:textId="1391A595" w:rsidR="000707F7" w:rsidRPr="000707F7" w:rsidRDefault="000707F7" w:rsidP="00E26EDF">
            <w:pPr>
              <w:spacing w:before="240"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For a UE configured by the higher layer parameter </w:t>
            </w:r>
            <w:r w:rsidRPr="000707F7">
              <w:rPr>
                <w:rFonts w:ascii="Times New Roman" w:hAnsi="Times New Roman" w:cs="Times New Roman"/>
                <w:i/>
                <w:iCs/>
                <w:color w:val="000000"/>
                <w:kern w:val="2"/>
                <w:sz w:val="18"/>
                <w:szCs w:val="18"/>
              </w:rPr>
              <w:t>repetitionScheme</w:t>
            </w:r>
            <w:r w:rsidRPr="000707F7">
              <w:rPr>
                <w:rFonts w:ascii="Times New Roman" w:hAnsi="Times New Roman" w:cs="Times New Roman"/>
                <w:color w:val="000000"/>
                <w:kern w:val="2"/>
                <w:sz w:val="18"/>
                <w:szCs w:val="18"/>
              </w:rPr>
              <w:t xml:space="preserve"> set to</w:t>
            </w:r>
            <w:r w:rsidRPr="000707F7">
              <w:rPr>
                <w:rFonts w:ascii="Times New Roman" w:hAnsi="Times New Roman" w:cs="Times New Roman"/>
                <w:color w:val="000000"/>
                <w:sz w:val="18"/>
                <w:szCs w:val="18"/>
              </w:rPr>
              <w:t xml:space="preserve"> 'fdmSchemeB</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and</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 </w:t>
            </w:r>
            <w:r w:rsidR="00946BBF" w:rsidRPr="008576AF">
              <w:rPr>
                <w:rFonts w:ascii="Times New Roman" w:eastAsia="Times New Roman" w:hAnsi="Times New Roman" w:cs="Times New Roman"/>
                <w:color w:val="FF0000"/>
                <w:sz w:val="18"/>
                <w:szCs w:val="18"/>
                <w:lang w:val="en-GB" w:eastAsia="en-GB"/>
              </w:rPr>
              <w:t xml:space="preserve">not configured with </w:t>
            </w:r>
            <w:r w:rsidR="00946BBF" w:rsidRPr="008576AF">
              <w:rPr>
                <w:rFonts w:ascii="Times New Roman" w:eastAsia="Times New Roman" w:hAnsi="Times New Roman" w:cs="Times New Roman"/>
                <w:i/>
                <w:color w:val="FF0000"/>
                <w:sz w:val="18"/>
                <w:szCs w:val="18"/>
                <w:lang w:val="en-GB" w:eastAsia="en-GB"/>
              </w:rPr>
              <w:t>dl-OrJointTCI-StateList</w:t>
            </w:r>
            <w:r w:rsidR="00946BBF" w:rsidRPr="000707F7">
              <w:rPr>
                <w:rFonts w:ascii="Times New Roman" w:hAnsi="Times New Roman" w:cs="Times New Roman"/>
                <w:sz w:val="18"/>
                <w:szCs w:val="18"/>
              </w:rPr>
              <w:t xml:space="preserve"> </w:t>
            </w:r>
            <w:r w:rsidRPr="000707F7">
              <w:rPr>
                <w:rFonts w:ascii="Times New Roman" w:hAnsi="Times New Roman" w:cs="Times New Roman"/>
                <w:sz w:val="18"/>
                <w:szCs w:val="18"/>
              </w:rPr>
              <w:t xml:space="preserve">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00946BBF" w:rsidRPr="00E00FA6">
              <w:rPr>
                <w:rFonts w:ascii="Times New Roman" w:eastAsia="Times New Roman" w:hAnsi="Times New Roman" w:cs="Times New Roman"/>
                <w:color w:val="FF0000"/>
                <w:sz w:val="18"/>
                <w:lang w:eastAsia="en-US"/>
              </w:rPr>
              <w:t xml:space="preserve">, or </w:t>
            </w:r>
            <w:r w:rsidR="00946BBF">
              <w:rPr>
                <w:rFonts w:ascii="Times New Roman" w:eastAsia="Times New Roman" w:hAnsi="Times New Roman" w:cs="Times New Roman"/>
                <w:color w:val="FF0000"/>
                <w:sz w:val="18"/>
                <w:lang w:eastAsia="en-US"/>
              </w:rPr>
              <w:t>when</w:t>
            </w:r>
            <w:r w:rsidR="00946BBF" w:rsidRPr="00E00FA6">
              <w:rPr>
                <w:rFonts w:ascii="Times New Roman" w:eastAsia="Times New Roman" w:hAnsi="Times New Roman" w:cs="Times New Roman"/>
                <w:color w:val="FF0000"/>
                <w:sz w:val="18"/>
                <w:lang w:eastAsia="en-US"/>
              </w:rPr>
              <w:t xml:space="preserve"> the UE</w:t>
            </w:r>
            <w:r w:rsidR="00946BBF">
              <w:rPr>
                <w:rFonts w:ascii="Times New Roman" w:eastAsia="Times New Roman" w:hAnsi="Times New Roman" w:cs="Times New Roman"/>
                <w:color w:val="FF0000"/>
                <w:sz w:val="18"/>
                <w:lang w:eastAsia="en-US"/>
              </w:rPr>
              <w:t xml:space="preserve"> </w:t>
            </w:r>
            <w:r w:rsidR="00946BBF" w:rsidRPr="00E00FA6">
              <w:rPr>
                <w:rFonts w:ascii="Times New Roman" w:eastAsia="Times New Roman" w:hAnsi="Times New Roman" w:cs="Times New Roman"/>
                <w:color w:val="FF0000"/>
                <w:sz w:val="18"/>
                <w:lang w:eastAsia="en-US"/>
              </w:rPr>
              <w:t>configured with</w:t>
            </w:r>
            <w:r w:rsidR="00946BBF" w:rsidRPr="00E00FA6">
              <w:rPr>
                <w:rFonts w:ascii="Times New Roman" w:eastAsia="Times New Roman" w:hAnsi="Times New Roman" w:cs="Times New Roman"/>
                <w:i/>
                <w:color w:val="FF0000"/>
                <w:sz w:val="18"/>
                <w:lang w:eastAsia="en-US"/>
              </w:rPr>
              <w:t xml:space="preserve"> dl-OrJointTCI-StateList</w:t>
            </w:r>
            <w:r w:rsidR="00946BBF" w:rsidRPr="00E00FA6">
              <w:rPr>
                <w:rFonts w:ascii="Times New Roman" w:eastAsia="Times New Roman" w:hAnsi="Times New Roman" w:cs="Times New Roman"/>
                <w:color w:val="FF0000"/>
                <w:sz w:val="18"/>
                <w:lang w:eastAsia="en-US"/>
              </w:rPr>
              <w:t xml:space="preserve"> </w:t>
            </w:r>
            <w:r w:rsidR="00946BBF">
              <w:rPr>
                <w:rFonts w:ascii="Times New Roman" w:eastAsia="Times New Roman" w:hAnsi="Times New Roman" w:cs="Times New Roman"/>
                <w:color w:val="FF0000"/>
                <w:sz w:val="18"/>
                <w:lang w:eastAsia="en-US"/>
              </w:rPr>
              <w:t>and</w:t>
            </w:r>
            <w:r w:rsidR="00946BBF"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946BBF" w:rsidRPr="00946BBF">
              <w:rPr>
                <w:rFonts w:ascii="Times New Roman" w:eastAsia="Times New Roman" w:hAnsi="Times New Roman" w:cs="Times New Roman"/>
                <w:color w:val="FF0000"/>
                <w:sz w:val="18"/>
                <w:lang w:eastAsia="en-US"/>
              </w:rPr>
              <w:t>, an</w:t>
            </w:r>
            <w:r w:rsidR="00946BBF" w:rsidRPr="00A411FE">
              <w:rPr>
                <w:rFonts w:ascii="Times New Roman" w:hAnsi="Times New Roman" w:cs="Times New Roman"/>
                <w:color w:val="FF0000"/>
                <w:sz w:val="18"/>
                <w:szCs w:val="18"/>
              </w:rPr>
              <w:t>d the UE is indicated with</w:t>
            </w:r>
            <w:r w:rsidR="00946BBF" w:rsidRPr="000707F7">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 DM-RS port(s) within one CDM group in the DCI field '</w:t>
            </w:r>
            <w:r w:rsidRPr="000707F7">
              <w:rPr>
                <w:rFonts w:ascii="Times New Roman" w:hAnsi="Times New Roman" w:cs="Times New Roman"/>
                <w:i/>
                <w:color w:val="000000"/>
                <w:sz w:val="18"/>
                <w:szCs w:val="18"/>
              </w:rPr>
              <w:t xml:space="preserve">Antenna Port(s)', </w:t>
            </w:r>
            <w:r w:rsidRPr="000707F7">
              <w:rPr>
                <w:rFonts w:ascii="Times New Roman" w:hAnsi="Times New Roman" w:cs="Times New Roman"/>
                <w:color w:val="000000"/>
                <w:sz w:val="18"/>
                <w:szCs w:val="18"/>
              </w:rPr>
              <w:t>each PDSCH transmission occasion shall follow the Clause 7.3.1 of [4, TS 38.211] with the</w:t>
            </w:r>
            <w:r w:rsidRPr="000707F7">
              <w:rPr>
                <w:rFonts w:ascii="Times New Roman" w:hAnsi="Times New Roman" w:cs="Times New Roman"/>
                <w:i/>
                <w:color w:val="000000"/>
                <w:sz w:val="18"/>
                <w:szCs w:val="18"/>
              </w:rPr>
              <w:t xml:space="preserve"> </w:t>
            </w:r>
            <w:r w:rsidRPr="000707F7">
              <w:rPr>
                <w:rFonts w:ascii="Times New Roman" w:hAnsi="Times New Roman" w:cs="Times New Roman"/>
                <w:sz w:val="18"/>
                <w:szCs w:val="18"/>
              </w:rPr>
              <w:t xml:space="preserve">mapping to resource elements determined by the </w:t>
            </w:r>
            <w:r w:rsidRPr="000707F7">
              <w:rPr>
                <w:rFonts w:ascii="Times New Roman" w:eastAsia="Batang" w:hAnsi="Times New Roman" w:cs="Times New Roman"/>
                <w:sz w:val="18"/>
                <w:szCs w:val="18"/>
                <w:lang w:eastAsia="ko-KR"/>
              </w:rPr>
              <w:t xml:space="preserve">assigned PRBs for corresponding TCI state of the PDSCH transmission occasion, and the UE shall only expect at most two code blocks per PDSCH transmission occasion when a single transmission layer is scheduled and a single code block per PDSCH transmission occasion when two transmission layers are scheduled. </w:t>
            </w:r>
            <w:r w:rsidRPr="000707F7">
              <w:rPr>
                <w:rFonts w:ascii="Times New Roman" w:hAnsi="Times New Roman" w:cs="Times New Roman"/>
                <w:sz w:val="18"/>
                <w:szCs w:val="18"/>
              </w:rPr>
              <w:t xml:space="preserve">For two PDSCH transmission occasions, the redundancy version to be applied is derived according to Table 5.1.2.1-2, where </w:t>
            </w:r>
            <m:oMath>
              <m:r>
                <w:rPr>
                  <w:rFonts w:ascii="Cambria Math" w:hAnsi="Cambria Math" w:cs="Times New Roman"/>
                  <w:sz w:val="18"/>
                  <w:szCs w:val="18"/>
                </w:rPr>
                <m:t>n=0, 1</m:t>
              </m:r>
            </m:oMath>
            <w:r w:rsidRPr="000707F7">
              <w:rPr>
                <w:rFonts w:ascii="Times New Roman" w:hAnsi="Times New Roman" w:cs="Times New Roman"/>
                <w:sz w:val="18"/>
                <w:szCs w:val="18"/>
              </w:rPr>
              <w:t xml:space="preserve"> are applied to the first and second TCI state, respectively.</w:t>
            </w:r>
          </w:p>
          <w:p w14:paraId="0DDA0A46" w14:textId="77777777" w:rsidR="000707F7" w:rsidRPr="000707F7" w:rsidRDefault="000707F7" w:rsidP="00DB661C">
            <w:pPr>
              <w:spacing w:before="72" w:after="72"/>
              <w:jc w:val="center"/>
              <w:rPr>
                <w:rFonts w:ascii="Times New Roman" w:hAnsi="Times New Roman" w:cs="Times New Roman"/>
                <w:sz w:val="18"/>
                <w:szCs w:val="18"/>
                <w:lang w:eastAsia="ko-KR"/>
              </w:rPr>
            </w:pPr>
          </w:p>
          <w:p w14:paraId="00C8E797" w14:textId="77777777" w:rsidR="000707F7" w:rsidRPr="000220A2" w:rsidRDefault="000707F7" w:rsidP="000220A2">
            <w:pPr>
              <w:rPr>
                <w:rFonts w:ascii="Arial" w:hAnsi="Arial" w:cs="Arial"/>
                <w:sz w:val="24"/>
                <w:szCs w:val="24"/>
              </w:rPr>
            </w:pPr>
            <w:bookmarkStart w:id="44" w:name="_Toc27299879"/>
            <w:bookmarkStart w:id="45" w:name="_Toc11352091"/>
            <w:bookmarkStart w:id="46" w:name="_Toc20317981"/>
            <w:bookmarkStart w:id="47" w:name="_Toc29674278"/>
            <w:bookmarkStart w:id="48" w:name="_Toc130409753"/>
            <w:bookmarkStart w:id="49" w:name="_Toc29673144"/>
            <w:bookmarkStart w:id="50" w:name="_Toc36645508"/>
            <w:bookmarkStart w:id="51" w:name="_Toc29673285"/>
            <w:bookmarkStart w:id="52" w:name="_Toc45810553"/>
            <w:r w:rsidRPr="000220A2">
              <w:rPr>
                <w:rFonts w:ascii="Arial" w:hAnsi="Arial" w:cs="Arial"/>
                <w:sz w:val="24"/>
                <w:szCs w:val="24"/>
              </w:rPr>
              <w:t>5.1.3.1</w:t>
            </w:r>
            <w:r w:rsidRPr="000220A2">
              <w:rPr>
                <w:rFonts w:ascii="Arial" w:hAnsi="Arial" w:cs="Arial"/>
                <w:sz w:val="24"/>
                <w:szCs w:val="24"/>
              </w:rPr>
              <w:tab/>
              <w:t>Modulation order and target code rate determination</w:t>
            </w:r>
            <w:bookmarkEnd w:id="44"/>
            <w:bookmarkEnd w:id="45"/>
            <w:bookmarkEnd w:id="46"/>
            <w:bookmarkEnd w:id="47"/>
            <w:bookmarkEnd w:id="48"/>
            <w:bookmarkEnd w:id="49"/>
            <w:bookmarkEnd w:id="50"/>
            <w:bookmarkEnd w:id="51"/>
            <w:bookmarkEnd w:id="52"/>
          </w:p>
          <w:p w14:paraId="36693C43"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E3996DA" w14:textId="4342103C"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sz w:val="18"/>
                <w:szCs w:val="18"/>
              </w:rPr>
              <w:t xml:space="preserve">For a UE configured with the higher layer parameter </w:t>
            </w:r>
            <w:r w:rsidRPr="000707F7">
              <w:rPr>
                <w:rFonts w:ascii="Times New Roman" w:hAnsi="Times New Roman" w:cs="Times New Roman"/>
                <w:i/>
                <w:iCs/>
                <w:sz w:val="18"/>
                <w:szCs w:val="18"/>
              </w:rPr>
              <w:t>repetitionScheme</w:t>
            </w:r>
            <w:r w:rsidRPr="000707F7">
              <w:rPr>
                <w:rFonts w:ascii="Times New Roman" w:hAnsi="Times New Roman" w:cs="Times New Roman"/>
                <w:sz w:val="18"/>
                <w:szCs w:val="18"/>
              </w:rPr>
              <w:t xml:space="preserve"> set to 'fdmSchemeB', and when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w:t>
            </w:r>
            <w:r w:rsidR="00946BBF" w:rsidRPr="008576AF">
              <w:rPr>
                <w:rFonts w:ascii="Times New Roman" w:eastAsia="Times New Roman" w:hAnsi="Times New Roman" w:cs="Times New Roman"/>
                <w:color w:val="FF0000"/>
                <w:sz w:val="18"/>
                <w:szCs w:val="18"/>
                <w:lang w:val="en-GB" w:eastAsia="en-GB"/>
              </w:rPr>
              <w:t xml:space="preserve"> not configured with </w:t>
            </w:r>
            <w:r w:rsidR="00946BBF"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sz w:val="18"/>
                <w:szCs w:val="18"/>
              </w:rPr>
              <w:t xml:space="preserve"> 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'Transmission Configuration Indication'</w:t>
            </w:r>
            <w:r w:rsidR="00946BBF" w:rsidRPr="00E00FA6">
              <w:rPr>
                <w:rFonts w:ascii="Times New Roman" w:eastAsia="Times New Roman" w:hAnsi="Times New Roman" w:cs="Times New Roman"/>
                <w:color w:val="FF0000"/>
                <w:sz w:val="18"/>
                <w:lang w:eastAsia="en-US"/>
              </w:rPr>
              <w:t xml:space="preserve">, or </w:t>
            </w:r>
            <w:r w:rsidR="00946BBF">
              <w:rPr>
                <w:rFonts w:ascii="Times New Roman" w:eastAsia="Times New Roman" w:hAnsi="Times New Roman" w:cs="Times New Roman"/>
                <w:color w:val="FF0000"/>
                <w:sz w:val="18"/>
                <w:lang w:eastAsia="en-US"/>
              </w:rPr>
              <w:t>when</w:t>
            </w:r>
            <w:r w:rsidR="00946BBF" w:rsidRPr="00E00FA6">
              <w:rPr>
                <w:rFonts w:ascii="Times New Roman" w:eastAsia="Times New Roman" w:hAnsi="Times New Roman" w:cs="Times New Roman"/>
                <w:color w:val="FF0000"/>
                <w:sz w:val="18"/>
                <w:lang w:eastAsia="en-US"/>
              </w:rPr>
              <w:t xml:space="preserve"> the UE</w:t>
            </w:r>
            <w:r w:rsidR="00946BBF">
              <w:rPr>
                <w:rFonts w:ascii="Times New Roman" w:eastAsia="Times New Roman" w:hAnsi="Times New Roman" w:cs="Times New Roman"/>
                <w:color w:val="FF0000"/>
                <w:sz w:val="18"/>
                <w:lang w:eastAsia="en-US"/>
              </w:rPr>
              <w:t xml:space="preserve"> </w:t>
            </w:r>
            <w:r w:rsidR="00946BBF" w:rsidRPr="00E00FA6">
              <w:rPr>
                <w:rFonts w:ascii="Times New Roman" w:eastAsia="Times New Roman" w:hAnsi="Times New Roman" w:cs="Times New Roman"/>
                <w:color w:val="FF0000"/>
                <w:sz w:val="18"/>
                <w:lang w:eastAsia="en-US"/>
              </w:rPr>
              <w:t>configured with</w:t>
            </w:r>
            <w:r w:rsidR="00946BBF" w:rsidRPr="00E00FA6">
              <w:rPr>
                <w:rFonts w:ascii="Times New Roman" w:eastAsia="Times New Roman" w:hAnsi="Times New Roman" w:cs="Times New Roman"/>
                <w:i/>
                <w:color w:val="FF0000"/>
                <w:sz w:val="18"/>
                <w:lang w:eastAsia="en-US"/>
              </w:rPr>
              <w:t xml:space="preserve"> dl-OrJointTCI-StateList</w:t>
            </w:r>
            <w:r w:rsidR="00946BBF" w:rsidRPr="00E00FA6">
              <w:rPr>
                <w:rFonts w:ascii="Times New Roman" w:eastAsia="Times New Roman" w:hAnsi="Times New Roman" w:cs="Times New Roman"/>
                <w:color w:val="FF0000"/>
                <w:sz w:val="18"/>
                <w:lang w:eastAsia="en-US"/>
              </w:rPr>
              <w:t xml:space="preserve"> </w:t>
            </w:r>
            <w:r w:rsidR="00946BBF">
              <w:rPr>
                <w:rFonts w:ascii="Times New Roman" w:eastAsia="Times New Roman" w:hAnsi="Times New Roman" w:cs="Times New Roman"/>
                <w:color w:val="FF0000"/>
                <w:sz w:val="18"/>
                <w:lang w:eastAsia="en-US"/>
              </w:rPr>
              <w:t>and</w:t>
            </w:r>
            <w:r w:rsidR="00946BBF" w:rsidRPr="00E00FA6">
              <w:rPr>
                <w:rFonts w:ascii="Times New Roman" w:eastAsia="Times New Roman" w:hAnsi="Times New Roman" w:cs="Times New Roman"/>
                <w:color w:val="FF0000"/>
                <w:sz w:val="18"/>
                <w:lang w:eastAsia="en-US"/>
              </w:rPr>
              <w:t xml:space="preserve"> having two indicated TCI-States is determined to apply </w:t>
            </w:r>
            <w:r w:rsidR="00946BBF" w:rsidRPr="00E00FA6">
              <w:rPr>
                <w:rFonts w:ascii="Times New Roman" w:eastAsia="Times New Roman" w:hAnsi="Times New Roman" w:cs="Times New Roman"/>
                <w:color w:val="FF0000"/>
                <w:sz w:val="18"/>
                <w:lang w:eastAsia="en-US"/>
              </w:rPr>
              <w:lastRenderedPageBreak/>
              <w:t>both indicated TCI-States to PDSCH</w:t>
            </w:r>
            <w:r w:rsidR="00946BBF" w:rsidRPr="00946BBF">
              <w:rPr>
                <w:rFonts w:ascii="Times New Roman" w:eastAsia="Times New Roman" w:hAnsi="Times New Roman" w:cs="Times New Roman"/>
                <w:color w:val="FF0000"/>
                <w:sz w:val="18"/>
                <w:lang w:eastAsia="en-US"/>
              </w:rPr>
              <w:t>, an</w:t>
            </w:r>
            <w:r w:rsidR="00946BBF" w:rsidRPr="00A411FE">
              <w:rPr>
                <w:rFonts w:ascii="Times New Roman" w:hAnsi="Times New Roman" w:cs="Times New Roman"/>
                <w:color w:val="FF0000"/>
                <w:sz w:val="18"/>
                <w:szCs w:val="18"/>
              </w:rPr>
              <w:t>d the UE is indicated with</w:t>
            </w:r>
            <w:r w:rsidR="00946BBF" w:rsidRPr="000707F7">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 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 xml:space="preserve">the determined modulation order of PDSCH transmission occasion associated with the first TCI state is applied to the PDSCH transmission occasion associated with the second TCI state. </w:t>
            </w:r>
          </w:p>
          <w:p w14:paraId="025D1D90"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4943D43C" w14:textId="77777777" w:rsidR="000707F7" w:rsidRPr="000220A2" w:rsidRDefault="000707F7" w:rsidP="00E26EDF">
            <w:pPr>
              <w:spacing w:before="240"/>
              <w:rPr>
                <w:rFonts w:ascii="Arial" w:hAnsi="Arial" w:cs="Arial"/>
                <w:sz w:val="24"/>
                <w:szCs w:val="24"/>
              </w:rPr>
            </w:pPr>
            <w:bookmarkStart w:id="53" w:name="_Toc29673286"/>
            <w:bookmarkStart w:id="54" w:name="_Toc36645509"/>
            <w:bookmarkStart w:id="55" w:name="_Toc29674279"/>
            <w:bookmarkStart w:id="56" w:name="_Toc20317982"/>
            <w:bookmarkStart w:id="57" w:name="_Toc11352092"/>
            <w:bookmarkStart w:id="58" w:name="_Toc45810554"/>
            <w:bookmarkStart w:id="59" w:name="_Toc29673145"/>
            <w:bookmarkStart w:id="60" w:name="_Toc27299880"/>
            <w:bookmarkStart w:id="61" w:name="_Toc130409754"/>
            <w:r w:rsidRPr="000220A2">
              <w:rPr>
                <w:rFonts w:ascii="Arial" w:hAnsi="Arial" w:cs="Arial"/>
                <w:sz w:val="24"/>
                <w:szCs w:val="24"/>
              </w:rPr>
              <w:t>5.1.3.2</w:t>
            </w:r>
            <w:r w:rsidRPr="000220A2">
              <w:rPr>
                <w:rFonts w:ascii="Arial" w:hAnsi="Arial" w:cs="Arial"/>
                <w:sz w:val="24"/>
                <w:szCs w:val="24"/>
              </w:rPr>
              <w:tab/>
              <w:t>Transport block size determination</w:t>
            </w:r>
            <w:bookmarkEnd w:id="53"/>
            <w:bookmarkEnd w:id="54"/>
            <w:bookmarkEnd w:id="55"/>
            <w:bookmarkEnd w:id="56"/>
            <w:bookmarkEnd w:id="57"/>
            <w:bookmarkEnd w:id="58"/>
            <w:bookmarkEnd w:id="59"/>
            <w:bookmarkEnd w:id="60"/>
            <w:bookmarkEnd w:id="61"/>
          </w:p>
          <w:p w14:paraId="4A31E11C"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695BB72" w14:textId="4679EED7"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sz w:val="18"/>
                <w:szCs w:val="18"/>
              </w:rPr>
              <w:t xml:space="preserve">For a UE configured with the higher layer parameter </w:t>
            </w:r>
            <w:r w:rsidRPr="000707F7">
              <w:rPr>
                <w:rFonts w:ascii="Times New Roman" w:hAnsi="Times New Roman" w:cs="Times New Roman"/>
                <w:i/>
                <w:iCs/>
                <w:sz w:val="18"/>
                <w:szCs w:val="18"/>
              </w:rPr>
              <w:t>repetitionScheme</w:t>
            </w:r>
            <w:r w:rsidRPr="000707F7">
              <w:rPr>
                <w:rFonts w:ascii="Times New Roman" w:hAnsi="Times New Roman" w:cs="Times New Roman"/>
                <w:sz w:val="18"/>
                <w:szCs w:val="18"/>
              </w:rPr>
              <w:t xml:space="preserve"> set to 'fdmSchemeB'</w:t>
            </w:r>
            <w:r w:rsidR="00946BBF" w:rsidRPr="00946BBF">
              <w:rPr>
                <w:rFonts w:ascii="Times New Roman" w:hAnsi="Times New Roman" w:cs="Times New Roman"/>
                <w:iCs/>
                <w:color w:val="FF0000"/>
                <w:sz w:val="18"/>
                <w:szCs w:val="18"/>
              </w:rPr>
              <w:t>,</w:t>
            </w:r>
            <w:r w:rsidR="00946BBF">
              <w:rPr>
                <w:rFonts w:ascii="Times New Roman" w:hAnsi="Times New Roman" w:cs="Times New Roman"/>
                <w:iCs/>
                <w:color w:val="FF0000"/>
                <w:sz w:val="18"/>
                <w:szCs w:val="18"/>
              </w:rPr>
              <w:t xml:space="preserve"> </w:t>
            </w:r>
            <w:r w:rsidRPr="000707F7">
              <w:rPr>
                <w:rFonts w:ascii="Times New Roman" w:hAnsi="Times New Roman" w:cs="Times New Roman"/>
                <w:kern w:val="2"/>
                <w:sz w:val="18"/>
                <w:szCs w:val="18"/>
              </w:rPr>
              <w:t>and</w:t>
            </w:r>
            <w:r w:rsidR="00946BBF">
              <w:rPr>
                <w:rFonts w:ascii="Times New Roman" w:hAnsi="Times New Roman" w:cs="Times New Roman"/>
                <w:kern w:val="2"/>
                <w:sz w:val="18"/>
                <w:szCs w:val="18"/>
              </w:rPr>
              <w:t xml:space="preserve"> </w:t>
            </w:r>
            <w:r w:rsidR="00946BBF" w:rsidRPr="00946BBF">
              <w:rPr>
                <w:rFonts w:ascii="Times New Roman" w:hAnsi="Times New Roman" w:cs="Times New Roman"/>
                <w:color w:val="FF0000"/>
                <w:sz w:val="18"/>
                <w:szCs w:val="18"/>
              </w:rPr>
              <w:t xml:space="preserve">when </w:t>
            </w:r>
            <w:r w:rsidR="00946BBF" w:rsidRPr="00946BBF">
              <w:rPr>
                <w:rFonts w:ascii="Times New Roman" w:hAnsi="Times New Roman" w:cs="Times New Roman"/>
                <w:color w:val="FF0000"/>
                <w:kern w:val="2"/>
                <w:sz w:val="18"/>
                <w:szCs w:val="18"/>
              </w:rPr>
              <w:t>the</w:t>
            </w:r>
            <w:r w:rsidR="00946BBF" w:rsidRPr="00946BBF">
              <w:rPr>
                <w:rFonts w:ascii="Times New Roman" w:hAnsi="Times New Roman" w:cs="Times New Roman"/>
                <w:color w:val="FF0000"/>
                <w:sz w:val="18"/>
                <w:szCs w:val="18"/>
              </w:rPr>
              <w:t xml:space="preserve"> UE</w:t>
            </w:r>
            <w:r w:rsidR="00946BBF" w:rsidRPr="00946BBF">
              <w:rPr>
                <w:rFonts w:ascii="Times New Roman" w:eastAsia="Times New Roman" w:hAnsi="Times New Roman" w:cs="Times New Roman"/>
                <w:color w:val="FF0000"/>
                <w:sz w:val="18"/>
                <w:szCs w:val="18"/>
                <w:lang w:val="en-GB" w:eastAsia="en-GB"/>
              </w:rPr>
              <w:t xml:space="preserve"> </w:t>
            </w:r>
            <w:r w:rsidR="00946BBF" w:rsidRPr="008576AF">
              <w:rPr>
                <w:rFonts w:ascii="Times New Roman" w:eastAsia="Times New Roman" w:hAnsi="Times New Roman" w:cs="Times New Roman"/>
                <w:color w:val="FF0000"/>
                <w:sz w:val="18"/>
                <w:szCs w:val="18"/>
                <w:lang w:val="en-GB" w:eastAsia="en-GB"/>
              </w:rPr>
              <w:t xml:space="preserve">not configured with </w:t>
            </w:r>
            <w:r w:rsidR="00946BBF"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sz w:val="18"/>
                <w:szCs w:val="18"/>
              </w:rPr>
              <w:t xml:space="preserve"> </w:t>
            </w:r>
            <w:r w:rsidR="00946BBF" w:rsidRPr="00946BBF">
              <w:rPr>
                <w:rFonts w:ascii="Times New Roman" w:hAnsi="Times New Roman" w:cs="Times New Roman"/>
                <w:color w:val="FF0000"/>
                <w:sz w:val="18"/>
                <w:szCs w:val="18"/>
              </w:rPr>
              <w:t xml:space="preserve">is </w:t>
            </w:r>
            <w:r w:rsidRPr="000707F7">
              <w:rPr>
                <w:rFonts w:ascii="Times New Roman" w:hAnsi="Times New Roman" w:cs="Times New Roman"/>
                <w:sz w:val="18"/>
                <w:szCs w:val="18"/>
              </w:rPr>
              <w:t xml:space="preserve">indicated with two TCI states in a codepoint of the DCI field </w:t>
            </w:r>
            <w:r w:rsidRPr="000707F7">
              <w:rPr>
                <w:rFonts w:ascii="Times New Roman" w:hAnsi="Times New Roman" w:cs="Times New Roman"/>
                <w:i/>
                <w:sz w:val="18"/>
                <w:szCs w:val="18"/>
              </w:rPr>
              <w:t>'Transmission Configuration Indication'</w:t>
            </w:r>
            <w:r w:rsidR="00946BBF" w:rsidRPr="00E00FA6">
              <w:rPr>
                <w:rFonts w:ascii="Times New Roman" w:eastAsia="Times New Roman" w:hAnsi="Times New Roman" w:cs="Times New Roman"/>
                <w:color w:val="FF0000"/>
                <w:sz w:val="18"/>
                <w:lang w:eastAsia="en-US"/>
              </w:rPr>
              <w:t xml:space="preserve">, or </w:t>
            </w:r>
            <w:r w:rsidR="00946BBF">
              <w:rPr>
                <w:rFonts w:ascii="Times New Roman" w:eastAsia="Times New Roman" w:hAnsi="Times New Roman" w:cs="Times New Roman"/>
                <w:color w:val="FF0000"/>
                <w:sz w:val="18"/>
                <w:lang w:eastAsia="en-US"/>
              </w:rPr>
              <w:t>when</w:t>
            </w:r>
            <w:r w:rsidR="00946BBF" w:rsidRPr="00E00FA6">
              <w:rPr>
                <w:rFonts w:ascii="Times New Roman" w:eastAsia="Times New Roman" w:hAnsi="Times New Roman" w:cs="Times New Roman"/>
                <w:color w:val="FF0000"/>
                <w:sz w:val="18"/>
                <w:lang w:eastAsia="en-US"/>
              </w:rPr>
              <w:t xml:space="preserve"> the UE</w:t>
            </w:r>
            <w:r w:rsidR="00946BBF">
              <w:rPr>
                <w:rFonts w:ascii="Times New Roman" w:eastAsia="Times New Roman" w:hAnsi="Times New Roman" w:cs="Times New Roman"/>
                <w:color w:val="FF0000"/>
                <w:sz w:val="18"/>
                <w:lang w:eastAsia="en-US"/>
              </w:rPr>
              <w:t xml:space="preserve"> </w:t>
            </w:r>
            <w:r w:rsidR="00946BBF" w:rsidRPr="00E00FA6">
              <w:rPr>
                <w:rFonts w:ascii="Times New Roman" w:eastAsia="Times New Roman" w:hAnsi="Times New Roman" w:cs="Times New Roman"/>
                <w:color w:val="FF0000"/>
                <w:sz w:val="18"/>
                <w:lang w:eastAsia="en-US"/>
              </w:rPr>
              <w:t>configured with</w:t>
            </w:r>
            <w:r w:rsidR="00946BBF" w:rsidRPr="00E00FA6">
              <w:rPr>
                <w:rFonts w:ascii="Times New Roman" w:eastAsia="Times New Roman" w:hAnsi="Times New Roman" w:cs="Times New Roman"/>
                <w:i/>
                <w:color w:val="FF0000"/>
                <w:sz w:val="18"/>
                <w:lang w:eastAsia="en-US"/>
              </w:rPr>
              <w:t xml:space="preserve"> dl-OrJointTCI-StateList</w:t>
            </w:r>
            <w:r w:rsidR="00946BBF" w:rsidRPr="00E00FA6">
              <w:rPr>
                <w:rFonts w:ascii="Times New Roman" w:eastAsia="Times New Roman" w:hAnsi="Times New Roman" w:cs="Times New Roman"/>
                <w:color w:val="FF0000"/>
                <w:sz w:val="18"/>
                <w:lang w:eastAsia="en-US"/>
              </w:rPr>
              <w:t xml:space="preserve"> </w:t>
            </w:r>
            <w:r w:rsidR="00946BBF">
              <w:rPr>
                <w:rFonts w:ascii="Times New Roman" w:eastAsia="Times New Roman" w:hAnsi="Times New Roman" w:cs="Times New Roman"/>
                <w:color w:val="FF0000"/>
                <w:sz w:val="18"/>
                <w:lang w:eastAsia="en-US"/>
              </w:rPr>
              <w:t>and</w:t>
            </w:r>
            <w:r w:rsidR="00946BBF"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946BBF" w:rsidRPr="00946BBF">
              <w:rPr>
                <w:rFonts w:ascii="Times New Roman" w:eastAsia="Times New Roman" w:hAnsi="Times New Roman" w:cs="Times New Roman"/>
                <w:color w:val="FF0000"/>
                <w:sz w:val="18"/>
                <w:lang w:eastAsia="en-US"/>
              </w:rPr>
              <w:t>, an</w:t>
            </w:r>
            <w:r w:rsidR="00946BBF" w:rsidRPr="00A411FE">
              <w:rPr>
                <w:rFonts w:ascii="Times New Roman" w:hAnsi="Times New Roman" w:cs="Times New Roman"/>
                <w:color w:val="FF0000"/>
                <w:sz w:val="18"/>
                <w:szCs w:val="18"/>
              </w:rPr>
              <w:t>d the UE is indicated with</w:t>
            </w:r>
            <w:r w:rsidR="00946BBF"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DM-RS port(s) within one CDM group in the DCI field '</w:t>
            </w:r>
            <w:r w:rsidRPr="000707F7">
              <w:rPr>
                <w:rFonts w:ascii="Times New Roman" w:hAnsi="Times New Roman" w:cs="Times New Roman"/>
                <w:i/>
                <w:sz w:val="18"/>
                <w:szCs w:val="18"/>
              </w:rPr>
              <w:t>Antenna Port(s)</w:t>
            </w:r>
            <w:r w:rsidRPr="000707F7">
              <w:rPr>
                <w:rFonts w:ascii="Times New Roman" w:hAnsi="Times New Roman" w:cs="Times New Roman"/>
                <w:sz w:val="18"/>
                <w:szCs w:val="18"/>
              </w:rPr>
              <w:t xml:space="preserve">', the TBS determination follows the steps 1-4 with the following modification in step 1: </w:t>
            </w:r>
            <w:r w:rsidRPr="000707F7">
              <w:rPr>
                <w:rFonts w:ascii="Times New Roman" w:hAnsi="Times New Roman" w:cs="Times New Roman"/>
                <w:sz w:val="18"/>
                <w:szCs w:val="18"/>
                <w:lang w:eastAsia="ko-KR"/>
              </w:rPr>
              <w:t>a UE determines the total number of REs allocated for PDSCH (</w:t>
            </w:r>
            <w:r w:rsidR="00D223BE" w:rsidRPr="000707F7">
              <w:rPr>
                <w:rFonts w:ascii="Times New Roman" w:hAnsi="Times New Roman" w:cs="Times New Roman"/>
                <w:noProof/>
                <w:position w:val="-10"/>
                <w:sz w:val="18"/>
                <w:szCs w:val="18"/>
                <w:lang w:eastAsia="ko-KR"/>
              </w:rPr>
              <w:object w:dxaOrig="443" w:dyaOrig="432" w14:anchorId="6D128FE2">
                <v:shape id="_x0000_i1028" type="#_x0000_t75" alt="" style="width:22pt;height:22pt;mso-width-percent:0;mso-height-percent:0;mso-width-percent:0;mso-height-percent:0" o:ole="">
                  <v:imagedata r:id="rId21" o:title=""/>
                </v:shape>
                <o:OLEObject Type="Embed" ProgID="Equation.3" ShapeID="_x0000_i1028" DrawAspect="Content" ObjectID="_1758447471" r:id="rId22"/>
              </w:object>
            </w:r>
            <w:r w:rsidRPr="000707F7">
              <w:rPr>
                <w:rFonts w:ascii="Times New Roman" w:hAnsi="Times New Roman" w:cs="Times New Roman"/>
                <w:sz w:val="18"/>
                <w:szCs w:val="18"/>
                <w:lang w:eastAsia="ko-KR"/>
              </w:rPr>
              <w:t>)</w:t>
            </w:r>
            <w:r w:rsidRPr="000707F7">
              <w:rPr>
                <w:rFonts w:ascii="Times New Roman" w:hAnsi="Times New Roman" w:cs="Times New Roman"/>
                <w:sz w:val="18"/>
                <w:szCs w:val="18"/>
                <w:lang w:eastAsia="ko-KR"/>
              </w:rPr>
              <w:fldChar w:fldCharType="begin"/>
            </w:r>
            <w:r w:rsidRPr="000707F7">
              <w:rPr>
                <w:rFonts w:ascii="Times New Roman" w:hAnsi="Times New Roman" w:cs="Times New Roman"/>
                <w:sz w:val="18"/>
                <w:szCs w:val="18"/>
                <w:lang w:eastAsia="ko-KR"/>
              </w:rPr>
              <w:instrText xml:space="preserve"> QUOTE </w:instrText>
            </w:r>
            <m:oMath>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RE</m:t>
                  </m:r>
                </m:sub>
              </m:sSub>
              <m:r>
                <m:rPr>
                  <m:sty m:val="p"/>
                </m:rPr>
                <w:rPr>
                  <w:rFonts w:ascii="Cambria Math" w:hAnsi="Cambria Math" w:cs="Times New Roman"/>
                  <w:sz w:val="18"/>
                  <w:szCs w:val="18"/>
                  <w:lang w:eastAsia="ko-KR"/>
                </w:rPr>
                <m:t>)</m:t>
              </m:r>
            </m:oMath>
            <w:r w:rsidRPr="000707F7">
              <w:rPr>
                <w:rFonts w:ascii="Times New Roman" w:hAnsi="Times New Roman" w:cs="Times New Roman"/>
                <w:sz w:val="18"/>
                <w:szCs w:val="18"/>
                <w:lang w:eastAsia="ko-KR"/>
              </w:rPr>
              <w:instrText xml:space="preserve"> </w:instrText>
            </w:r>
            <w:r w:rsidRPr="000707F7">
              <w:rPr>
                <w:rFonts w:ascii="Times New Roman" w:hAnsi="Times New Roman" w:cs="Times New Roman"/>
                <w:sz w:val="18"/>
                <w:szCs w:val="18"/>
                <w:lang w:eastAsia="ko-KR"/>
              </w:rPr>
              <w:fldChar w:fldCharType="end"/>
            </w:r>
            <w:r w:rsidRPr="000707F7">
              <w:rPr>
                <w:rFonts w:ascii="Times New Roman" w:hAnsi="Times New Roman" w:cs="Times New Roman"/>
                <w:sz w:val="18"/>
                <w:szCs w:val="18"/>
                <w:lang w:eastAsia="ko-KR"/>
              </w:rPr>
              <w:t xml:space="preserve"> by </w:t>
            </w:r>
            <w:r w:rsidR="00D223BE" w:rsidRPr="000707F7">
              <w:rPr>
                <w:rFonts w:ascii="Times New Roman" w:hAnsi="Times New Roman" w:cs="Times New Roman"/>
                <w:noProof/>
                <w:position w:val="-14"/>
                <w:sz w:val="18"/>
                <w:szCs w:val="18"/>
                <w:lang w:eastAsia="ko-KR"/>
              </w:rPr>
              <w:object w:dxaOrig="2315" w:dyaOrig="443" w14:anchorId="7C26BBCC">
                <v:shape id="_x0000_i1029" type="#_x0000_t75" alt="" style="width:116pt;height:22pt;mso-width-percent:0;mso-height-percent:0;mso-width-percent:0;mso-height-percent:0" o:ole="">
                  <v:imagedata r:id="rId23" o:title=""/>
                </v:shape>
                <o:OLEObject Type="Embed" ProgID="Equation.DSMT4" ShapeID="_x0000_i1029" DrawAspect="Content" ObjectID="_1758447472" r:id="rId24"/>
              </w:object>
            </w:r>
            <w:r w:rsidRPr="000707F7">
              <w:rPr>
                <w:rFonts w:ascii="Times New Roman" w:hAnsi="Times New Roman" w:cs="Times New Roman"/>
                <w:sz w:val="18"/>
                <w:szCs w:val="18"/>
                <w:lang w:eastAsia="ko-KR"/>
              </w:rPr>
              <w:fldChar w:fldCharType="begin"/>
            </w:r>
            <w:r w:rsidRPr="000707F7">
              <w:rPr>
                <w:rFonts w:ascii="Times New Roman" w:hAnsi="Times New Roman" w:cs="Times New Roman"/>
                <w:sz w:val="18"/>
                <w:szCs w:val="18"/>
                <w:lang w:eastAsia="ko-KR"/>
              </w:rPr>
              <w:instrText xml:space="preserve"> QUOTE </w:instrText>
            </w:r>
            <m:oMath>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RE</m:t>
                  </m:r>
                </m:sub>
              </m:sSub>
              <m:r>
                <m:rPr>
                  <m:sty m:val="p"/>
                </m:rPr>
                <w:rPr>
                  <w:rFonts w:ascii="Cambria Math" w:hAnsi="Cambria Math" w:cs="Times New Roman"/>
                  <w:sz w:val="18"/>
                  <w:szCs w:val="18"/>
                  <w:lang w:eastAsia="ko-KR"/>
                </w:rPr>
                <m:t xml:space="preserve">= </m:t>
              </m:r>
              <m:sSubSup>
                <m:sSubSupPr>
                  <m:ctrlPr>
                    <w:rPr>
                      <w:rFonts w:ascii="Cambria Math" w:hAnsi="Cambria Math" w:cs="Times New Roman"/>
                      <w:i/>
                      <w:sz w:val="18"/>
                      <w:szCs w:val="18"/>
                      <w:lang w:eastAsia="ko-KR"/>
                    </w:rPr>
                  </m:ctrlPr>
                </m:sSubSupPr>
                <m:e>
                  <m:acc>
                    <m:accPr>
                      <m:chr m:val="̅"/>
                      <m:ctrlPr>
                        <w:rPr>
                          <w:rFonts w:ascii="Cambria Math" w:hAnsi="Cambria Math" w:cs="Times New Roman"/>
                          <w:i/>
                          <w:sz w:val="18"/>
                          <w:szCs w:val="18"/>
                          <w:lang w:eastAsia="ko-KR"/>
                        </w:rPr>
                      </m:ctrlPr>
                    </m:accPr>
                    <m:e>
                      <m:r>
                        <m:rPr>
                          <m:sty m:val="p"/>
                        </m:rPr>
                        <w:rPr>
                          <w:rFonts w:ascii="Cambria Math" w:hAnsi="Cambria Math" w:cs="Times New Roman"/>
                          <w:sz w:val="18"/>
                          <w:szCs w:val="18"/>
                          <w:lang w:eastAsia="ko-KR"/>
                        </w:rPr>
                        <m:t>N</m:t>
                      </m:r>
                    </m:e>
                  </m:acc>
                </m:e>
                <m:sub>
                  <m:r>
                    <m:rPr>
                      <m:sty m:val="p"/>
                    </m:rPr>
                    <w:rPr>
                      <w:rFonts w:ascii="Cambria Math" w:hAnsi="Cambria Math" w:cs="Times New Roman"/>
                      <w:sz w:val="18"/>
                      <w:szCs w:val="18"/>
                      <w:lang w:eastAsia="ko-KR"/>
                    </w:rPr>
                    <m:t>RE</m:t>
                  </m:r>
                </m:sub>
                <m:sup>
                  <m:r>
                    <m:rPr>
                      <m:sty m:val="p"/>
                    </m:rPr>
                    <w:rPr>
                      <w:rFonts w:ascii="Cambria Math" w:hAnsi="Cambria Math" w:cs="Times New Roman"/>
                      <w:sz w:val="18"/>
                      <w:szCs w:val="18"/>
                      <w:lang w:eastAsia="ko-KR"/>
                    </w:rPr>
                    <m:t>'</m:t>
                  </m:r>
                </m:sup>
              </m:sSubSup>
              <m:r>
                <m:rPr>
                  <m:sty m:val="p"/>
                </m:rPr>
                <w:rPr>
                  <w:rFonts w:ascii="Cambria Math" w:hAnsi="Cambria Math" w:cs="Times New Roman"/>
                  <w:sz w:val="18"/>
                  <w:szCs w:val="18"/>
                  <w:lang w:eastAsia="ko-KR"/>
                </w:rPr>
                <m:t xml:space="preserve">* </m:t>
              </m:r>
              <m:sSub>
                <m:sSubPr>
                  <m:ctrlPr>
                    <w:rPr>
                      <w:rFonts w:ascii="Cambria Math" w:hAnsi="Cambria Math" w:cs="Times New Roman"/>
                      <w:i/>
                      <w:sz w:val="18"/>
                      <w:szCs w:val="18"/>
                      <w:lang w:eastAsia="ko-KR"/>
                    </w:rPr>
                  </m:ctrlPr>
                </m:sSubPr>
                <m:e>
                  <m:r>
                    <m:rPr>
                      <m:sty m:val="p"/>
                    </m:rPr>
                    <w:rPr>
                      <w:rFonts w:ascii="Cambria Math" w:hAnsi="Cambria Math" w:cs="Times New Roman"/>
                      <w:sz w:val="18"/>
                      <w:szCs w:val="18"/>
                      <w:lang w:eastAsia="ko-KR"/>
                    </w:rPr>
                    <m:t>n</m:t>
                  </m:r>
                </m:e>
                <m:sub>
                  <m:r>
                    <m:rPr>
                      <m:sty m:val="p"/>
                    </m:rPr>
                    <w:rPr>
                      <w:rFonts w:ascii="Cambria Math" w:hAnsi="Cambria Math" w:cs="Times New Roman"/>
                      <w:sz w:val="18"/>
                      <w:szCs w:val="18"/>
                      <w:lang w:eastAsia="ko-KR"/>
                    </w:rPr>
                    <m:t>PRB</m:t>
                  </m:r>
                </m:sub>
              </m:sSub>
            </m:oMath>
            <w:r w:rsidRPr="000707F7">
              <w:rPr>
                <w:rFonts w:ascii="Times New Roman" w:hAnsi="Times New Roman" w:cs="Times New Roman"/>
                <w:sz w:val="18"/>
                <w:szCs w:val="18"/>
                <w:lang w:eastAsia="ko-KR"/>
              </w:rPr>
              <w:instrText xml:space="preserve"> </w:instrText>
            </w:r>
            <w:r w:rsidRPr="000707F7">
              <w:rPr>
                <w:rFonts w:ascii="Times New Roman" w:hAnsi="Times New Roman" w:cs="Times New Roman"/>
                <w:sz w:val="18"/>
                <w:szCs w:val="18"/>
                <w:lang w:eastAsia="ko-KR"/>
              </w:rPr>
              <w:fldChar w:fldCharType="end"/>
            </w:r>
            <w:r w:rsidRPr="000707F7">
              <w:rPr>
                <w:rFonts w:ascii="Times New Roman" w:hAnsi="Times New Roman" w:cs="Times New Roman"/>
                <w:sz w:val="18"/>
                <w:szCs w:val="18"/>
                <w:lang w:eastAsia="ko-KR"/>
              </w:rPr>
              <w:t xml:space="preserve">, where </w:t>
            </w:r>
            <w:r w:rsidRPr="000707F7">
              <w:rPr>
                <w:rFonts w:ascii="Times New Roman" w:hAnsi="Times New Roman" w:cs="Times New Roman"/>
                <w:i/>
                <w:sz w:val="18"/>
                <w:szCs w:val="18"/>
                <w:lang w:eastAsia="ko-KR"/>
              </w:rPr>
              <w:t>n</w:t>
            </w:r>
            <w:r w:rsidRPr="000707F7">
              <w:rPr>
                <w:rFonts w:ascii="Times New Roman" w:hAnsi="Times New Roman" w:cs="Times New Roman"/>
                <w:i/>
                <w:sz w:val="18"/>
                <w:szCs w:val="18"/>
                <w:vertAlign w:val="subscript"/>
                <w:lang w:eastAsia="ko-KR"/>
              </w:rPr>
              <w:t>PRB</w:t>
            </w:r>
            <w:r w:rsidRPr="000707F7">
              <w:rPr>
                <w:rFonts w:ascii="Times New Roman" w:hAnsi="Times New Roman" w:cs="Times New Roman"/>
                <w:sz w:val="18"/>
                <w:szCs w:val="18"/>
                <w:lang w:eastAsia="ko-KR"/>
              </w:rPr>
              <w:t xml:space="preserve"> is the </w:t>
            </w:r>
            <w:r w:rsidRPr="000707F7">
              <w:rPr>
                <w:rFonts w:ascii="Times New Roman" w:hAnsi="Times New Roman" w:cs="Times New Roman"/>
                <w:sz w:val="18"/>
                <w:szCs w:val="18"/>
              </w:rPr>
              <w:t>total number of allocated PRBs</w:t>
            </w:r>
            <w:r w:rsidRPr="000707F7">
              <w:rPr>
                <w:rFonts w:ascii="Times New Roman" w:hAnsi="Times New Roman" w:cs="Times New Roman"/>
                <w:sz w:val="18"/>
                <w:szCs w:val="18"/>
                <w:lang w:eastAsia="ko-KR"/>
              </w:rPr>
              <w:t xml:space="preserve"> </w:t>
            </w:r>
            <w:r w:rsidRPr="000707F7">
              <w:rPr>
                <w:rFonts w:ascii="Times New Roman" w:hAnsi="Times New Roman" w:cs="Times New Roman"/>
                <w:sz w:val="18"/>
                <w:szCs w:val="18"/>
              </w:rPr>
              <w:t xml:space="preserve">corresponding to the first TCI state, and the determined TBS of PDSCH transmission occasion associated with the first TCI state is also applied to the PDSCH transmission occasion associated with the second TCI state. </w:t>
            </w:r>
            <w:r w:rsidRPr="000707F7">
              <w:rPr>
                <w:rFonts w:ascii="Times New Roman" w:hAnsi="Times New Roman" w:cs="Times New Roman"/>
                <w:sz w:val="18"/>
                <w:szCs w:val="18"/>
                <w:lang w:eastAsia="ja-JP"/>
              </w:rPr>
              <w:t xml:space="preserve">For a UE configured with </w:t>
            </w:r>
            <w:r w:rsidRPr="000707F7">
              <w:rPr>
                <w:rFonts w:ascii="Times New Roman" w:hAnsi="Times New Roman" w:cs="Times New Roman"/>
                <w:sz w:val="18"/>
                <w:szCs w:val="18"/>
              </w:rPr>
              <w:t xml:space="preserve">the higher layer parameter </w:t>
            </w:r>
            <w:r w:rsidRPr="000707F7">
              <w:rPr>
                <w:rFonts w:ascii="Times New Roman" w:hAnsi="Times New Roman" w:cs="Times New Roman"/>
                <w:i/>
                <w:iCs/>
                <w:sz w:val="18"/>
                <w:szCs w:val="18"/>
              </w:rPr>
              <w:t>repetitionScheme</w:t>
            </w:r>
            <w:r w:rsidRPr="000707F7">
              <w:rPr>
                <w:rFonts w:ascii="Times New Roman" w:hAnsi="Times New Roman" w:cs="Times New Roman"/>
                <w:sz w:val="18"/>
                <w:szCs w:val="18"/>
              </w:rPr>
              <w:t xml:space="preserve"> set to 'tdm</w:t>
            </w:r>
            <w:r w:rsidRPr="000707F7">
              <w:rPr>
                <w:rFonts w:ascii="Times New Roman" w:hAnsi="Times New Roman" w:cs="Times New Roman"/>
                <w:sz w:val="18"/>
                <w:szCs w:val="18"/>
                <w:lang w:eastAsia="ja-JP"/>
              </w:rPr>
              <w:t>SchemeA'</w:t>
            </w:r>
            <w:r w:rsidRPr="000707F7">
              <w:rPr>
                <w:rFonts w:ascii="Times New Roman" w:hAnsi="Times New Roman" w:cs="Times New Roman"/>
                <w:i/>
                <w:iCs/>
                <w:sz w:val="18"/>
                <w:szCs w:val="18"/>
                <w:lang w:eastAsia="ja-JP"/>
              </w:rPr>
              <w:t xml:space="preserve"> </w:t>
            </w:r>
            <w:r w:rsidRPr="000707F7">
              <w:rPr>
                <w:rFonts w:ascii="Times New Roman" w:hAnsi="Times New Roman" w:cs="Times New Roman"/>
                <w:sz w:val="18"/>
                <w:szCs w:val="18"/>
              </w:rPr>
              <w:t>and</w:t>
            </w:r>
            <w:r w:rsidRPr="000707F7">
              <w:rPr>
                <w:rFonts w:ascii="Times New Roman" w:hAnsi="Times New Roman" w:cs="Times New Roman"/>
                <w:sz w:val="18"/>
                <w:szCs w:val="18"/>
                <w:lang w:eastAsia="ja-JP"/>
              </w:rPr>
              <w:t xml:space="preserve"> indicated with two TCI states in a codepoint of the DCI field </w:t>
            </w:r>
            <w:r w:rsidRPr="000707F7">
              <w:rPr>
                <w:rFonts w:ascii="Times New Roman" w:hAnsi="Times New Roman" w:cs="Times New Roman"/>
                <w:i/>
                <w:iCs/>
                <w:sz w:val="18"/>
                <w:szCs w:val="18"/>
                <w:lang w:eastAsia="ja-JP"/>
              </w:rPr>
              <w:t>'Transmission Configuration Indication'</w:t>
            </w:r>
            <w:r w:rsidRPr="000707F7">
              <w:rPr>
                <w:rFonts w:ascii="Times New Roman" w:hAnsi="Times New Roman" w:cs="Times New Roman"/>
                <w:sz w:val="18"/>
                <w:szCs w:val="18"/>
                <w:lang w:eastAsia="ja-JP"/>
              </w:rPr>
              <w:t xml:space="preserve"> </w:t>
            </w:r>
            <w:r w:rsidR="00946BBF">
              <w:rPr>
                <w:rFonts w:ascii="Times New Roman" w:eastAsia="Times New Roman" w:hAnsi="Times New Roman" w:cs="Times New Roman"/>
                <w:color w:val="FF0000"/>
                <w:sz w:val="18"/>
                <w:szCs w:val="18"/>
                <w:lang w:eastAsia="en-US"/>
              </w:rPr>
              <w:t>for</w:t>
            </w:r>
            <w:r w:rsidR="00946BBF" w:rsidRPr="00651393">
              <w:rPr>
                <w:rFonts w:ascii="Times New Roman" w:eastAsia="Times New Roman" w:hAnsi="Times New Roman" w:cs="Times New Roman"/>
                <w:color w:val="FF0000"/>
                <w:sz w:val="18"/>
                <w:szCs w:val="18"/>
                <w:lang w:eastAsia="en-US"/>
              </w:rPr>
              <w:t xml:space="preserve"> the </w:t>
            </w:r>
            <w:r w:rsidR="00946BBF" w:rsidRPr="00651393">
              <w:rPr>
                <w:rFonts w:ascii="Times New Roman" w:eastAsia="Times New Roman" w:hAnsi="Times New Roman" w:cs="Times New Roman"/>
                <w:color w:val="FF0000"/>
                <w:kern w:val="2"/>
                <w:sz w:val="18"/>
                <w:szCs w:val="18"/>
                <w:lang w:eastAsia="zh-CN"/>
              </w:rPr>
              <w:t xml:space="preserve">UE not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000000"/>
                <w:sz w:val="18"/>
                <w:szCs w:val="18"/>
                <w:lang w:eastAsia="en-US"/>
              </w:rPr>
              <w:t xml:space="preserve"> </w:t>
            </w:r>
            <w:r w:rsidR="00946BBF" w:rsidRPr="00651393">
              <w:rPr>
                <w:rFonts w:ascii="Times New Roman" w:eastAsia="Times New Roman" w:hAnsi="Times New Roman" w:cs="Times New Roman"/>
                <w:color w:val="FF0000"/>
                <w:sz w:val="18"/>
                <w:szCs w:val="18"/>
                <w:lang w:eastAsia="en-US"/>
              </w:rPr>
              <w:t xml:space="preserve">or determined to apply </w:t>
            </w:r>
            <w:r w:rsidR="00946BBF">
              <w:rPr>
                <w:rFonts w:ascii="Times New Roman" w:eastAsia="Times New Roman" w:hAnsi="Times New Roman" w:cs="Times New Roman"/>
                <w:color w:val="FF0000"/>
                <w:sz w:val="18"/>
                <w:szCs w:val="18"/>
                <w:lang w:eastAsia="en-US"/>
              </w:rPr>
              <w:t xml:space="preserve">the first or the second </w:t>
            </w:r>
            <w:r w:rsidR="00946BBF" w:rsidRPr="00651393">
              <w:rPr>
                <w:rFonts w:ascii="Times New Roman" w:eastAsia="Times New Roman" w:hAnsi="Times New Roman" w:cs="Times New Roman"/>
                <w:color w:val="FF0000"/>
                <w:sz w:val="18"/>
                <w:szCs w:val="18"/>
                <w:lang w:eastAsia="en-US"/>
              </w:rPr>
              <w:t xml:space="preserve">indicated </w:t>
            </w:r>
            <w:r w:rsidR="00946BBF" w:rsidRPr="00E00FA6">
              <w:rPr>
                <w:rFonts w:ascii="Times New Roman" w:eastAsia="Times New Roman" w:hAnsi="Times New Roman" w:cs="Times New Roman"/>
                <w:color w:val="FF0000"/>
                <w:sz w:val="18"/>
                <w:szCs w:val="18"/>
                <w:lang w:eastAsia="en-US"/>
              </w:rPr>
              <w:t>TCI-States</w:t>
            </w:r>
            <w:r w:rsidR="00946BBF">
              <w:rPr>
                <w:rFonts w:ascii="Times New Roman" w:eastAsia="Times New Roman" w:hAnsi="Times New Roman" w:cs="Times New Roman"/>
                <w:color w:val="FF0000"/>
                <w:sz w:val="18"/>
                <w:szCs w:val="18"/>
                <w:lang w:eastAsia="en-US"/>
              </w:rPr>
              <w:t xml:space="preserve"> to PDSCH </w:t>
            </w:r>
            <w:r w:rsidR="00946BBF" w:rsidRPr="00651393">
              <w:rPr>
                <w:rFonts w:ascii="Times New Roman" w:eastAsia="Times New Roman" w:hAnsi="Times New Roman" w:cs="Times New Roman"/>
                <w:color w:val="FF0000"/>
                <w:sz w:val="18"/>
                <w:szCs w:val="18"/>
                <w:lang w:eastAsia="en-US"/>
              </w:rPr>
              <w:t xml:space="preserve">for the UE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FF0000"/>
                <w:sz w:val="18"/>
                <w:szCs w:val="18"/>
                <w:lang w:eastAsia="en-US"/>
              </w:rPr>
              <w:t xml:space="preserve"> and having two indicated </w:t>
            </w:r>
            <w:r w:rsidR="00946BBF" w:rsidRPr="00E00FA6">
              <w:rPr>
                <w:rFonts w:ascii="Times New Roman" w:eastAsia="Times New Roman" w:hAnsi="Times New Roman" w:cs="Times New Roman"/>
                <w:color w:val="FF0000"/>
                <w:sz w:val="18"/>
                <w:szCs w:val="18"/>
                <w:lang w:eastAsia="en-US"/>
              </w:rPr>
              <w:t>TCI-States</w:t>
            </w:r>
            <w:r w:rsidR="00946BBF" w:rsidRPr="00651393">
              <w:rPr>
                <w:rFonts w:ascii="Times New Roman" w:eastAsia="Times New Roman" w:hAnsi="Times New Roman" w:cs="Times New Roman"/>
                <w:color w:val="FF0000"/>
                <w:sz w:val="18"/>
                <w:szCs w:val="18"/>
                <w:lang w:eastAsia="en-US"/>
              </w:rPr>
              <w:t>,</w:t>
            </w:r>
            <w:r w:rsidR="00946BBF">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sz w:val="18"/>
                <w:szCs w:val="18"/>
                <w:lang w:eastAsia="ja-JP"/>
              </w:rPr>
              <w:t xml:space="preserve">and </w:t>
            </w:r>
            <w:r w:rsidR="00946BBF">
              <w:rPr>
                <w:rFonts w:ascii="Times New Roman" w:hAnsi="Times New Roman" w:cs="Times New Roman"/>
                <w:color w:val="FF0000"/>
                <w:sz w:val="18"/>
                <w:szCs w:val="18"/>
              </w:rPr>
              <w:t>it</w:t>
            </w:r>
            <w:r w:rsidR="00946BBF" w:rsidRPr="00A411FE">
              <w:rPr>
                <w:rFonts w:ascii="Times New Roman" w:hAnsi="Times New Roman" w:cs="Times New Roman"/>
                <w:color w:val="FF0000"/>
                <w:sz w:val="18"/>
                <w:szCs w:val="18"/>
              </w:rPr>
              <w:t xml:space="preserve"> is indicated with</w:t>
            </w:r>
            <w:r w:rsidR="00946BBF" w:rsidRPr="000707F7">
              <w:rPr>
                <w:rFonts w:ascii="Times New Roman" w:hAnsi="Times New Roman" w:cs="Times New Roman"/>
                <w:sz w:val="18"/>
                <w:szCs w:val="18"/>
                <w:lang w:eastAsia="ja-JP"/>
              </w:rPr>
              <w:t xml:space="preserve"> </w:t>
            </w:r>
            <w:r w:rsidRPr="000707F7">
              <w:rPr>
                <w:rFonts w:ascii="Times New Roman" w:hAnsi="Times New Roman" w:cs="Times New Roman"/>
                <w:sz w:val="18"/>
                <w:szCs w:val="18"/>
                <w:lang w:eastAsia="ja-JP"/>
              </w:rPr>
              <w:t>DM-RS port(s) within one CDM group in the DCI field '</w:t>
            </w:r>
            <w:r w:rsidRPr="000707F7">
              <w:rPr>
                <w:rFonts w:ascii="Times New Roman" w:hAnsi="Times New Roman" w:cs="Times New Roman"/>
                <w:i/>
                <w:iCs/>
                <w:sz w:val="18"/>
                <w:szCs w:val="18"/>
                <w:lang w:eastAsia="ja-JP"/>
              </w:rPr>
              <w:t>Antenna Port(s)</w:t>
            </w:r>
            <w:r w:rsidRPr="000707F7">
              <w:rPr>
                <w:rFonts w:ascii="Times New Roman" w:hAnsi="Times New Roman" w:cs="Times New Roman"/>
                <w:sz w:val="18"/>
                <w:szCs w:val="18"/>
                <w:lang w:eastAsia="ja-JP"/>
              </w:rPr>
              <w:t xml:space="preserve">', the TBS determination follows the steps 1-4 with the following modification in step 1: </w:t>
            </w:r>
            <w:r w:rsidRPr="000707F7">
              <w:rPr>
                <w:rFonts w:ascii="Times New Roman" w:hAnsi="Times New Roman" w:cs="Times New Roman"/>
                <w:sz w:val="18"/>
                <w:szCs w:val="18"/>
              </w:rPr>
              <w:t>a UE determines the number of REs allocated for PDSCH within a PRB (</w:t>
            </w:r>
            <w:r w:rsidR="00D223BE" w:rsidRPr="000707F7">
              <w:rPr>
                <w:rFonts w:ascii="Times New Roman" w:hAnsi="Times New Roman" w:cs="Times New Roman"/>
                <w:noProof/>
                <w:position w:val="-10"/>
                <w:sz w:val="18"/>
                <w:szCs w:val="18"/>
                <w:lang w:eastAsia="ko-KR"/>
              </w:rPr>
              <w:object w:dxaOrig="443" w:dyaOrig="266" w14:anchorId="74FF741F">
                <v:shape id="_x0000_i1030" type="#_x0000_t75" alt="" style="width:22pt;height:13pt;mso-width-percent:0;mso-height-percent:0;mso-width-percent:0;mso-height-percent:0" o:ole="">
                  <v:imagedata r:id="rId25" o:title=""/>
                </v:shape>
                <o:OLEObject Type="Embed" ProgID="Equation.3" ShapeID="_x0000_i1030" DrawAspect="Content" ObjectID="_1758447473" r:id="rId26"/>
              </w:object>
            </w:r>
            <w:r w:rsidRPr="000707F7">
              <w:rPr>
                <w:rFonts w:ascii="Times New Roman" w:hAnsi="Times New Roman" w:cs="Times New Roman"/>
                <w:sz w:val="18"/>
                <w:szCs w:val="18"/>
              </w:rPr>
              <w:t xml:space="preserve">) by </w:t>
            </w:r>
            <w:r w:rsidR="00D223BE" w:rsidRPr="000707F7">
              <w:rPr>
                <w:rFonts w:ascii="Times New Roman" w:hAnsi="Times New Roman" w:cs="Times New Roman"/>
                <w:noProof/>
                <w:position w:val="-14"/>
                <w:sz w:val="18"/>
                <w:szCs w:val="18"/>
                <w:lang w:eastAsia="ko-KR"/>
              </w:rPr>
              <w:object w:dxaOrig="3024" w:dyaOrig="443" w14:anchorId="0716C293">
                <v:shape id="_x0000_i1031" type="#_x0000_t75" alt="" style="width:151.5pt;height:22pt;mso-width-percent:0;mso-height-percent:0;mso-width-percent:0;mso-height-percent:0" o:ole="">
                  <v:imagedata r:id="rId27" o:title=""/>
                </v:shape>
                <o:OLEObject Type="Embed" ProgID="Equation.3" ShapeID="_x0000_i1031" DrawAspect="Content" ObjectID="_1758447474" r:id="rId28"/>
              </w:object>
            </w:r>
            <w:r w:rsidRPr="000707F7">
              <w:rPr>
                <w:rFonts w:ascii="Times New Roman" w:hAnsi="Times New Roman" w:cs="Times New Roman"/>
                <w:sz w:val="18"/>
                <w:szCs w:val="18"/>
                <w:lang w:eastAsia="ko-KR"/>
              </w:rPr>
              <w:t xml:space="preserve">, where </w:t>
            </w:r>
            <w:r w:rsidR="00D223BE" w:rsidRPr="000707F7">
              <w:rPr>
                <w:rFonts w:ascii="Times New Roman" w:hAnsi="Times New Roman" w:cs="Times New Roman"/>
                <w:noProof/>
                <w:position w:val="-14"/>
                <w:sz w:val="18"/>
                <w:szCs w:val="18"/>
                <w:lang w:eastAsia="ko-KR"/>
              </w:rPr>
              <w:object w:dxaOrig="587" w:dyaOrig="443" w14:anchorId="0F3337E1">
                <v:shape id="_x0000_i1032" type="#_x0000_t75" alt="" style="width:30pt;height:22pt;mso-width-percent:0;mso-height-percent:0;mso-width-percent:0;mso-height-percent:0" o:ole="">
                  <v:imagedata r:id="rId29" o:title=""/>
                </v:shape>
                <o:OLEObject Type="Embed" ProgID="Equation.3" ShapeID="_x0000_i1032" DrawAspect="Content" ObjectID="_1758447475" r:id="rId30"/>
              </w:object>
            </w:r>
            <w:r w:rsidRPr="000707F7">
              <w:rPr>
                <w:rFonts w:ascii="Times New Roman" w:hAnsi="Times New Roman" w:cs="Times New Roman"/>
                <w:sz w:val="18"/>
                <w:szCs w:val="18"/>
              </w:rPr>
              <w:t xml:space="preserve"> is the number of symbols of the PDSCH allocation within the slot corresponding to the first TCI state, </w:t>
            </w:r>
            <w:r w:rsidRPr="000707F7">
              <w:rPr>
                <w:rFonts w:ascii="Times New Roman" w:hAnsi="Times New Roman" w:cs="Times New Roman"/>
                <w:sz w:val="18"/>
                <w:szCs w:val="18"/>
                <w:lang w:eastAsia="ja-JP"/>
              </w:rPr>
              <w:t>and the determined TBS of PDSCH transmission occasion associated with the first TCI state is also applied to the PDSCH transmission occasion associated with the second TCI state.</w:t>
            </w:r>
          </w:p>
          <w:p w14:paraId="6945012B"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174AB919" w14:textId="77777777" w:rsidR="000707F7" w:rsidRPr="000220A2" w:rsidRDefault="000707F7" w:rsidP="00E26EDF">
            <w:pPr>
              <w:spacing w:before="240"/>
              <w:rPr>
                <w:rFonts w:ascii="Arial" w:hAnsi="Arial" w:cs="Arial"/>
                <w:sz w:val="24"/>
                <w:szCs w:val="24"/>
              </w:rPr>
            </w:pPr>
            <w:bookmarkStart w:id="62" w:name="_Toc130409764"/>
            <w:bookmarkStart w:id="63" w:name="_Toc45810564"/>
            <w:bookmarkStart w:id="64" w:name="_Toc36645519"/>
            <w:bookmarkStart w:id="65" w:name="_Toc11352102"/>
            <w:bookmarkStart w:id="66" w:name="_Toc29673296"/>
            <w:bookmarkStart w:id="67" w:name="_Toc29673155"/>
            <w:bookmarkStart w:id="68" w:name="_Toc20317992"/>
            <w:bookmarkStart w:id="69" w:name="_Toc29674289"/>
            <w:bookmarkStart w:id="70" w:name="_Toc27299890"/>
            <w:r w:rsidRPr="000220A2">
              <w:rPr>
                <w:rFonts w:ascii="Arial" w:hAnsi="Arial" w:cs="Arial"/>
                <w:sz w:val="24"/>
                <w:szCs w:val="24"/>
              </w:rPr>
              <w:t>5.1.6.2</w:t>
            </w:r>
            <w:r w:rsidRPr="000220A2">
              <w:rPr>
                <w:rFonts w:ascii="Arial" w:hAnsi="Arial" w:cs="Arial"/>
                <w:sz w:val="24"/>
                <w:szCs w:val="24"/>
              </w:rPr>
              <w:tab/>
              <w:t>DM-RS reception procedure</w:t>
            </w:r>
            <w:bookmarkEnd w:id="62"/>
            <w:bookmarkEnd w:id="63"/>
            <w:bookmarkEnd w:id="64"/>
            <w:bookmarkEnd w:id="65"/>
            <w:bookmarkEnd w:id="66"/>
            <w:bookmarkEnd w:id="67"/>
            <w:bookmarkEnd w:id="68"/>
            <w:bookmarkEnd w:id="69"/>
            <w:bookmarkEnd w:id="70"/>
          </w:p>
          <w:p w14:paraId="28ABABD5"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5CEBC33F" w14:textId="08C132CF" w:rsidR="000707F7" w:rsidRPr="000707F7" w:rsidRDefault="000707F7" w:rsidP="00DB661C">
            <w:pPr>
              <w:spacing w:before="72" w:after="72"/>
              <w:rPr>
                <w:rFonts w:ascii="Times New Roman" w:hAnsi="Times New Roman" w:cs="Times New Roman"/>
                <w:i/>
                <w:color w:val="000000"/>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r w:rsidRPr="000707F7">
              <w:rPr>
                <w:rFonts w:ascii="Times New Roman" w:hAnsi="Times New Roman" w:cs="Times New Roman"/>
                <w:i/>
                <w:sz w:val="18"/>
                <w:szCs w:val="18"/>
              </w:rPr>
              <w:t>repetitionNumber</w:t>
            </w:r>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 xml:space="preserve">PDSCH-TimeDomainResourceAllocation, </w:t>
            </w:r>
            <w:r w:rsidRPr="000707F7">
              <w:rPr>
                <w:rFonts w:ascii="Times New Roman" w:hAnsi="Times New Roman" w:cs="Times New Roman"/>
                <w:iCs/>
                <w:color w:val="000000"/>
                <w:sz w:val="18"/>
                <w:szCs w:val="18"/>
              </w:rPr>
              <w:t xml:space="preserve">the UE is not configured with </w:t>
            </w:r>
            <w:r w:rsidRPr="000707F7">
              <w:rPr>
                <w:rFonts w:ascii="Times New Roman" w:hAnsi="Times New Roman" w:cs="Times New Roman"/>
                <w:i/>
                <w:color w:val="000000"/>
                <w:sz w:val="18"/>
                <w:szCs w:val="18"/>
              </w:rPr>
              <w:t>sfnSchemePdsch</w:t>
            </w:r>
            <w:r w:rsidRPr="000707F7">
              <w:rPr>
                <w:rFonts w:ascii="Times New Roman" w:hAnsi="Times New Roman" w:cs="Times New Roman"/>
                <w:color w:val="000000"/>
                <w:sz w:val="18"/>
                <w:szCs w:val="18"/>
              </w:rPr>
              <w:t xml:space="preserve"> and </w:t>
            </w:r>
            <w:r w:rsidRPr="000707F7">
              <w:rPr>
                <w:rFonts w:ascii="Times New Roman" w:hAnsi="Times New Roman" w:cs="Times New Roman"/>
                <w:color w:val="000000"/>
                <w:kern w:val="2"/>
                <w:sz w:val="18"/>
                <w:szCs w:val="18"/>
              </w:rPr>
              <w:t>it is</w:t>
            </w:r>
            <w:r w:rsidRPr="000707F7">
              <w:rPr>
                <w:rFonts w:ascii="Times New Roman" w:hAnsi="Times New Roman" w:cs="Times New Roman"/>
                <w:sz w:val="18"/>
                <w:szCs w:val="18"/>
              </w:rPr>
              <w:t xml:space="preserve">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sidR="00946BBF">
              <w:rPr>
                <w:rFonts w:ascii="Times New Roman" w:eastAsia="Times New Roman" w:hAnsi="Times New Roman" w:cs="Times New Roman"/>
                <w:color w:val="FF0000"/>
                <w:sz w:val="18"/>
                <w:szCs w:val="18"/>
                <w:lang w:eastAsia="en-US"/>
              </w:rPr>
              <w:t>for</w:t>
            </w:r>
            <w:r w:rsidR="00946BBF" w:rsidRPr="00651393">
              <w:rPr>
                <w:rFonts w:ascii="Times New Roman" w:eastAsia="Times New Roman" w:hAnsi="Times New Roman" w:cs="Times New Roman"/>
                <w:color w:val="FF0000"/>
                <w:sz w:val="18"/>
                <w:szCs w:val="18"/>
                <w:lang w:eastAsia="en-US"/>
              </w:rPr>
              <w:t xml:space="preserve"> the </w:t>
            </w:r>
            <w:r w:rsidR="00946BBF" w:rsidRPr="00651393">
              <w:rPr>
                <w:rFonts w:ascii="Times New Roman" w:eastAsia="Times New Roman" w:hAnsi="Times New Roman" w:cs="Times New Roman"/>
                <w:color w:val="FF0000"/>
                <w:kern w:val="2"/>
                <w:sz w:val="18"/>
                <w:szCs w:val="18"/>
                <w:lang w:eastAsia="zh-CN"/>
              </w:rPr>
              <w:t xml:space="preserve">UE not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000000"/>
                <w:sz w:val="18"/>
                <w:szCs w:val="18"/>
                <w:lang w:eastAsia="en-US"/>
              </w:rPr>
              <w:t xml:space="preserve"> </w:t>
            </w:r>
            <w:r w:rsidR="00946BBF" w:rsidRPr="00651393">
              <w:rPr>
                <w:rFonts w:ascii="Times New Roman" w:eastAsia="Times New Roman" w:hAnsi="Times New Roman" w:cs="Times New Roman"/>
                <w:color w:val="FF0000"/>
                <w:sz w:val="18"/>
                <w:szCs w:val="18"/>
                <w:lang w:eastAsia="en-US"/>
              </w:rPr>
              <w:t xml:space="preserve">or determined to apply </w:t>
            </w:r>
            <w:r w:rsidR="00946BBF">
              <w:rPr>
                <w:rFonts w:ascii="Times New Roman" w:eastAsia="Times New Roman" w:hAnsi="Times New Roman" w:cs="Times New Roman"/>
                <w:color w:val="FF0000"/>
                <w:sz w:val="18"/>
                <w:szCs w:val="18"/>
                <w:lang w:eastAsia="en-US"/>
              </w:rPr>
              <w:t xml:space="preserve">the first </w:t>
            </w:r>
            <w:r w:rsidR="00A20748">
              <w:rPr>
                <w:rFonts w:ascii="Times New Roman" w:eastAsia="Times New Roman" w:hAnsi="Times New Roman" w:cs="Times New Roman"/>
                <w:color w:val="FF0000"/>
                <w:sz w:val="18"/>
                <w:szCs w:val="18"/>
                <w:lang w:eastAsia="en-US"/>
              </w:rPr>
              <w:t>and</w:t>
            </w:r>
            <w:r w:rsidR="00946BBF">
              <w:rPr>
                <w:rFonts w:ascii="Times New Roman" w:eastAsia="Times New Roman" w:hAnsi="Times New Roman" w:cs="Times New Roman"/>
                <w:color w:val="FF0000"/>
                <w:sz w:val="18"/>
                <w:szCs w:val="18"/>
                <w:lang w:eastAsia="en-US"/>
              </w:rPr>
              <w:t xml:space="preserve"> the second </w:t>
            </w:r>
            <w:r w:rsidR="00946BBF" w:rsidRPr="00651393">
              <w:rPr>
                <w:rFonts w:ascii="Times New Roman" w:eastAsia="Times New Roman" w:hAnsi="Times New Roman" w:cs="Times New Roman"/>
                <w:color w:val="FF0000"/>
                <w:sz w:val="18"/>
                <w:szCs w:val="18"/>
                <w:lang w:eastAsia="en-US"/>
              </w:rPr>
              <w:t xml:space="preserve">indicated </w:t>
            </w:r>
            <w:r w:rsidR="00946BBF" w:rsidRPr="00E00FA6">
              <w:rPr>
                <w:rFonts w:ascii="Times New Roman" w:eastAsia="Times New Roman" w:hAnsi="Times New Roman" w:cs="Times New Roman"/>
                <w:color w:val="FF0000"/>
                <w:sz w:val="18"/>
                <w:szCs w:val="18"/>
                <w:lang w:eastAsia="en-US"/>
              </w:rPr>
              <w:t>TCI-States</w:t>
            </w:r>
            <w:r w:rsidR="00946BBF">
              <w:rPr>
                <w:rFonts w:ascii="Times New Roman" w:eastAsia="Times New Roman" w:hAnsi="Times New Roman" w:cs="Times New Roman"/>
                <w:color w:val="FF0000"/>
                <w:sz w:val="18"/>
                <w:szCs w:val="18"/>
                <w:lang w:eastAsia="en-US"/>
              </w:rPr>
              <w:t xml:space="preserve"> to PDSCH </w:t>
            </w:r>
            <w:r w:rsidR="00946BBF" w:rsidRPr="00651393">
              <w:rPr>
                <w:rFonts w:ascii="Times New Roman" w:eastAsia="Times New Roman" w:hAnsi="Times New Roman" w:cs="Times New Roman"/>
                <w:color w:val="FF0000"/>
                <w:sz w:val="18"/>
                <w:szCs w:val="18"/>
                <w:lang w:eastAsia="en-US"/>
              </w:rPr>
              <w:t xml:space="preserve">for the UE configured with </w:t>
            </w:r>
            <w:r w:rsidR="00946BBF" w:rsidRPr="00651393">
              <w:rPr>
                <w:rFonts w:ascii="Times New Roman" w:eastAsia="Times New Roman" w:hAnsi="Times New Roman" w:cs="Times New Roman"/>
                <w:i/>
                <w:color w:val="FF0000"/>
                <w:sz w:val="18"/>
                <w:szCs w:val="18"/>
                <w:lang w:eastAsia="en-US"/>
              </w:rPr>
              <w:t>dl-OrJointTCI-StateList</w:t>
            </w:r>
            <w:r w:rsidR="00946BBF" w:rsidRPr="00651393">
              <w:rPr>
                <w:rFonts w:ascii="Times New Roman" w:eastAsia="Times New Roman" w:hAnsi="Times New Roman" w:cs="Times New Roman"/>
                <w:color w:val="FF0000"/>
                <w:sz w:val="18"/>
                <w:szCs w:val="18"/>
                <w:lang w:eastAsia="en-US"/>
              </w:rPr>
              <w:t xml:space="preserve"> and having two indicated </w:t>
            </w:r>
            <w:r w:rsidR="00946BBF" w:rsidRPr="00E00FA6">
              <w:rPr>
                <w:rFonts w:ascii="Times New Roman" w:eastAsia="Times New Roman" w:hAnsi="Times New Roman" w:cs="Times New Roman"/>
                <w:color w:val="FF0000"/>
                <w:sz w:val="18"/>
                <w:szCs w:val="18"/>
                <w:lang w:eastAsia="en-US"/>
              </w:rPr>
              <w:t>TCI-States</w:t>
            </w:r>
            <w:r w:rsidR="00946BBF" w:rsidRPr="00651393">
              <w:rPr>
                <w:rFonts w:ascii="Times New Roman" w:eastAsia="Times New Roman" w:hAnsi="Times New Roman" w:cs="Times New Roman"/>
                <w:color w:val="FF0000"/>
                <w:sz w:val="18"/>
                <w:szCs w:val="18"/>
                <w:lang w:eastAsia="en-US"/>
              </w:rPr>
              <w:t>,</w:t>
            </w:r>
            <w:r w:rsidR="00946BBF">
              <w:rPr>
                <w:rFonts w:ascii="Times New Roman" w:eastAsia="Times New Roman" w:hAnsi="Times New Roman" w:cs="Times New Roman"/>
                <w:color w:val="FF0000"/>
                <w:sz w:val="18"/>
                <w:szCs w:val="18"/>
                <w:lang w:eastAsia="en-US"/>
              </w:rPr>
              <w:t xml:space="preserve"> </w:t>
            </w:r>
            <w:r w:rsidRPr="000707F7">
              <w:rPr>
                <w:rFonts w:ascii="Times New Roman" w:hAnsi="Times New Roman" w:cs="Times New Roman"/>
                <w:color w:val="000000"/>
                <w:sz w:val="18"/>
                <w:szCs w:val="18"/>
              </w:rPr>
              <w:t>and</w:t>
            </w:r>
            <w:r w:rsidR="00946BBF">
              <w:rPr>
                <w:rFonts w:ascii="Times New Roman" w:hAnsi="Times New Roman" w:cs="Times New Roman"/>
                <w:color w:val="000000"/>
                <w:sz w:val="18"/>
                <w:szCs w:val="18"/>
              </w:rPr>
              <w:t xml:space="preserve"> </w:t>
            </w:r>
            <w:r w:rsidR="00946BBF">
              <w:rPr>
                <w:rFonts w:ascii="Times New Roman" w:hAnsi="Times New Roman" w:cs="Times New Roman"/>
                <w:color w:val="FF0000"/>
                <w:sz w:val="18"/>
                <w:szCs w:val="18"/>
              </w:rPr>
              <w:t>it</w:t>
            </w:r>
            <w:r w:rsidR="00946BBF" w:rsidRPr="00A411FE">
              <w:rPr>
                <w:rFonts w:ascii="Times New Roman" w:hAnsi="Times New Roman" w:cs="Times New Roman"/>
                <w:color w:val="FF0000"/>
                <w:sz w:val="18"/>
                <w:szCs w:val="18"/>
              </w:rPr>
              <w:t xml:space="preserve"> is indicated with</w:t>
            </w:r>
            <w:r w:rsidRPr="000707F7">
              <w:rPr>
                <w:rFonts w:ascii="Times New Roman" w:hAnsi="Times New Roman" w:cs="Times New Roman"/>
                <w:color w:val="000000"/>
                <w:sz w:val="18"/>
                <w:szCs w:val="18"/>
              </w:rPr>
              <w:t xml:space="preserve"> 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p>
          <w:p w14:paraId="72534A5D" w14:textId="0058C807" w:rsidR="00A20748" w:rsidRPr="00A20748" w:rsidRDefault="000707F7" w:rsidP="00A20748">
            <w:pPr>
              <w:pStyle w:val="B10"/>
              <w:spacing w:before="72" w:after="72"/>
              <w:rPr>
                <w:rFonts w:eastAsiaTheme="minorEastAsia"/>
                <w:sz w:val="18"/>
                <w:szCs w:val="18"/>
                <w:lang w:eastAsia="ko-KR"/>
              </w:rPr>
            </w:pPr>
            <w:r w:rsidRPr="000707F7">
              <w:rPr>
                <w:sz w:val="18"/>
                <w:szCs w:val="18"/>
                <w:lang w:eastAsia="ko-KR"/>
              </w:rPr>
              <w:t>-</w:t>
            </w:r>
            <w:r w:rsidRPr="000707F7">
              <w:rPr>
                <w:sz w:val="18"/>
                <w:szCs w:val="18"/>
                <w:lang w:eastAsia="ko-KR"/>
              </w:rPr>
              <w:tab/>
              <w:t>the first TCI state corresponds to the CDM group of the first antenna port indicated by the antenna port indication table, and the second TCI state corresponds to the other CDM group.</w:t>
            </w:r>
          </w:p>
          <w:p w14:paraId="474A14F3" w14:textId="5033A0B1" w:rsidR="000707F7" w:rsidRDefault="000707F7" w:rsidP="00A20748">
            <w:pPr>
              <w:spacing w:before="240" w:after="72"/>
              <w:rPr>
                <w:rFonts w:ascii="Times New Roman" w:hAnsi="Times New Roman" w:cs="Times New Roman"/>
                <w:sz w:val="18"/>
                <w:szCs w:val="18"/>
                <w:lang w:eastAsia="ko-KR"/>
              </w:rPr>
            </w:pPr>
            <w:r w:rsidRPr="000707F7">
              <w:rPr>
                <w:rFonts w:ascii="Times New Roman" w:hAnsi="Times New Roman" w:cs="Times New Roman"/>
                <w:sz w:val="18"/>
                <w:szCs w:val="18"/>
                <w:lang w:eastAsia="ko-KR"/>
              </w:rPr>
              <w:t xml:space="preserve">If a UE is configured with higher layer parameter </w:t>
            </w:r>
            <w:r w:rsidRPr="000707F7">
              <w:rPr>
                <w:rFonts w:ascii="Times New Roman" w:hAnsi="Times New Roman" w:cs="Times New Roman"/>
                <w:i/>
                <w:color w:val="000000" w:themeColor="text1"/>
                <w:sz w:val="18"/>
                <w:szCs w:val="18"/>
                <w:lang w:eastAsia="ko-KR"/>
              </w:rPr>
              <w:t>dmrs-FD-OCC-DisabledForRank1-PDSCH</w:t>
            </w:r>
            <w:r w:rsidRPr="000707F7">
              <w:rPr>
                <w:rFonts w:ascii="Times New Roman" w:hAnsi="Times New Roman" w:cs="Times New Roman"/>
                <w:sz w:val="18"/>
                <w:szCs w:val="18"/>
                <w:lang w:eastAsia="ko-KR"/>
              </w:rPr>
              <w:t xml:space="preserve"> and the UE is scheduled with PDSCH with single DM-RS port, the UE may assume that set of orthogonal DM-RS antenna ports from the same CDM group using differen</w:t>
            </w:r>
            <w:r w:rsidRPr="000707F7">
              <w:rPr>
                <w:rFonts w:ascii="Times New Roman" w:hAnsi="Times New Roman" w:cs="Times New Roman"/>
                <w:color w:val="000000" w:themeColor="text1"/>
                <w:sz w:val="18"/>
                <w:szCs w:val="18"/>
                <w:lang w:eastAsia="ko-KR"/>
              </w:rPr>
              <w:t xml:space="preserve">t set of </w:t>
            </w:r>
            <w:r w:rsidRPr="000707F7">
              <w:rPr>
                <w:rFonts w:ascii="Times New Roman" w:hAnsi="Times New Roman" w:cs="Times New Roman"/>
                <w:i/>
                <w:iCs/>
                <w:color w:val="000000" w:themeColor="text1"/>
                <w:sz w:val="18"/>
                <w:szCs w:val="18"/>
              </w:rPr>
              <w:t>w</w:t>
            </w:r>
            <w:r w:rsidRPr="000707F7">
              <w:rPr>
                <w:rFonts w:ascii="Times New Roman" w:hAnsi="Times New Roman" w:cs="Times New Roman"/>
                <w:color w:val="000000" w:themeColor="text1"/>
                <w:sz w:val="18"/>
                <w:szCs w:val="18"/>
                <w:vertAlign w:val="subscript"/>
              </w:rPr>
              <w:t>f</w:t>
            </w:r>
            <w:r w:rsidRPr="000707F7">
              <w:rPr>
                <w:rFonts w:ascii="Times New Roman" w:hAnsi="Times New Roman" w:cs="Times New Roman"/>
                <w:color w:val="000000" w:themeColor="text1"/>
                <w:sz w:val="18"/>
                <w:szCs w:val="18"/>
              </w:rPr>
              <w:t>(</w:t>
            </w:r>
            <w:r w:rsidRPr="000707F7">
              <w:rPr>
                <w:rFonts w:ascii="Times New Roman" w:hAnsi="Times New Roman" w:cs="Times New Roman"/>
                <w:i/>
                <w:iCs/>
                <w:color w:val="000000" w:themeColor="text1"/>
                <w:sz w:val="18"/>
                <w:szCs w:val="18"/>
              </w:rPr>
              <w:t>k</w:t>
            </w:r>
            <w:r w:rsidRPr="000707F7">
              <w:rPr>
                <w:rFonts w:ascii="Times New Roman" w:hAnsi="Times New Roman" w:cs="Times New Roman"/>
                <w:color w:val="000000" w:themeColor="text1"/>
                <w:sz w:val="18"/>
                <w:szCs w:val="18"/>
              </w:rPr>
              <w:t xml:space="preserve">') </w:t>
            </w:r>
            <w:r w:rsidRPr="000707F7">
              <w:rPr>
                <w:rFonts w:ascii="Times New Roman" w:hAnsi="Times New Roman" w:cs="Times New Roman"/>
                <w:color w:val="000000" w:themeColor="text1"/>
                <w:sz w:val="18"/>
                <w:szCs w:val="18"/>
                <w:lang w:eastAsia="ko-KR"/>
              </w:rPr>
              <w:t xml:space="preserve">codes </w:t>
            </w:r>
            <w:r w:rsidRPr="000707F7">
              <w:rPr>
                <w:rFonts w:ascii="Times New Roman" w:hAnsi="Times New Roman" w:cs="Times New Roman"/>
                <w:sz w:val="18"/>
                <w:szCs w:val="18"/>
                <w:lang w:eastAsia="ko-KR"/>
              </w:rPr>
              <w:t>are not associated with the transmission of PDSCH to another UE.</w:t>
            </w:r>
          </w:p>
          <w:p w14:paraId="0012977B" w14:textId="77777777" w:rsidR="000707F7" w:rsidRPr="000220A2" w:rsidRDefault="000707F7" w:rsidP="00E26EDF">
            <w:pPr>
              <w:spacing w:before="240"/>
              <w:rPr>
                <w:rFonts w:ascii="Arial" w:hAnsi="Arial" w:cs="Arial"/>
                <w:sz w:val="24"/>
                <w:szCs w:val="24"/>
              </w:rPr>
            </w:pPr>
            <w:bookmarkStart w:id="71" w:name="_Toc29673297"/>
            <w:bookmarkStart w:id="72" w:name="_Toc20317993"/>
            <w:bookmarkStart w:id="73" w:name="_Toc27299891"/>
            <w:bookmarkStart w:id="74" w:name="_Toc29674290"/>
            <w:bookmarkStart w:id="75" w:name="_Toc11352103"/>
            <w:bookmarkStart w:id="76" w:name="_Toc130409765"/>
            <w:bookmarkStart w:id="77" w:name="_Toc29673156"/>
            <w:bookmarkStart w:id="78" w:name="_Toc45810565"/>
            <w:bookmarkStart w:id="79" w:name="_Toc36645520"/>
            <w:r w:rsidRPr="000220A2">
              <w:rPr>
                <w:rFonts w:ascii="Arial" w:hAnsi="Arial" w:cs="Arial"/>
                <w:sz w:val="24"/>
                <w:szCs w:val="24"/>
              </w:rPr>
              <w:t>5.1.6.3</w:t>
            </w:r>
            <w:r w:rsidRPr="000220A2">
              <w:rPr>
                <w:rFonts w:ascii="Arial" w:hAnsi="Arial" w:cs="Arial"/>
                <w:sz w:val="24"/>
                <w:szCs w:val="24"/>
              </w:rPr>
              <w:tab/>
              <w:t>PT-RS reception procedure</w:t>
            </w:r>
            <w:bookmarkEnd w:id="71"/>
            <w:bookmarkEnd w:id="72"/>
            <w:bookmarkEnd w:id="73"/>
            <w:bookmarkEnd w:id="74"/>
            <w:bookmarkEnd w:id="75"/>
            <w:bookmarkEnd w:id="76"/>
            <w:bookmarkEnd w:id="77"/>
            <w:bookmarkEnd w:id="78"/>
            <w:bookmarkEnd w:id="79"/>
          </w:p>
          <w:p w14:paraId="6449FE0E" w14:textId="77777777" w:rsidR="000707F7" w:rsidRPr="000707F7" w:rsidRDefault="000707F7" w:rsidP="00DB661C">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5A45E05" w14:textId="2D4037D5"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color w:val="000000"/>
                <w:kern w:val="2"/>
                <w:sz w:val="18"/>
                <w:szCs w:val="18"/>
              </w:rPr>
              <w:t xml:space="preserve">When a UE is not indicated </w:t>
            </w:r>
            <w:r w:rsidRPr="000707F7">
              <w:rPr>
                <w:rFonts w:ascii="Times New Roman" w:hAnsi="Times New Roman" w:cs="Times New Roman"/>
                <w:color w:val="000000"/>
                <w:sz w:val="18"/>
                <w:szCs w:val="18"/>
              </w:rPr>
              <w:t>with a DCI that DCI field '</w:t>
            </w:r>
            <w:r w:rsidRPr="000707F7">
              <w:rPr>
                <w:rFonts w:ascii="Times New Roman" w:hAnsi="Times New Roman" w:cs="Times New Roman"/>
                <w:i/>
                <w:sz w:val="18"/>
                <w:szCs w:val="18"/>
              </w:rPr>
              <w:t>Time domain resource assignment</w:t>
            </w:r>
            <w:r w:rsidRPr="000707F7">
              <w:rPr>
                <w:rFonts w:ascii="Times New Roman" w:hAnsi="Times New Roman" w:cs="Times New Roman"/>
                <w:sz w:val="18"/>
                <w:szCs w:val="18"/>
              </w:rPr>
              <w:t>'</w:t>
            </w:r>
            <w:r w:rsidRPr="000707F7">
              <w:rPr>
                <w:rFonts w:ascii="Times New Roman" w:hAnsi="Times New Roman" w:cs="Times New Roman"/>
                <w:color w:val="000000"/>
                <w:sz w:val="18"/>
                <w:szCs w:val="18"/>
              </w:rPr>
              <w:t xml:space="preserve"> indicating an entry </w:t>
            </w:r>
            <w:r w:rsidRPr="000707F7">
              <w:rPr>
                <w:rFonts w:ascii="Times New Roman" w:hAnsi="Times New Roman" w:cs="Times New Roman"/>
                <w:iCs/>
                <w:sz w:val="18"/>
                <w:szCs w:val="18"/>
              </w:rPr>
              <w:t>which contains</w:t>
            </w:r>
            <w:r w:rsidRPr="000707F7">
              <w:rPr>
                <w:rFonts w:ascii="Times New Roman" w:hAnsi="Times New Roman" w:cs="Times New Roman"/>
                <w:i/>
                <w:iCs/>
                <w:sz w:val="18"/>
                <w:szCs w:val="18"/>
              </w:rPr>
              <w:t xml:space="preserve"> </w:t>
            </w:r>
            <w:r w:rsidRPr="000707F7">
              <w:rPr>
                <w:rFonts w:ascii="Times New Roman" w:hAnsi="Times New Roman" w:cs="Times New Roman"/>
                <w:i/>
                <w:color w:val="000000"/>
                <w:sz w:val="18"/>
                <w:szCs w:val="18"/>
              </w:rPr>
              <w:t>repetitionNumber</w:t>
            </w:r>
            <w:r w:rsidRPr="000707F7">
              <w:rPr>
                <w:rFonts w:ascii="Times New Roman" w:hAnsi="Times New Roman" w:cs="Times New Roman"/>
                <w:color w:val="000000"/>
                <w:sz w:val="18"/>
                <w:szCs w:val="18"/>
              </w:rPr>
              <w:t xml:space="preserve"> in </w:t>
            </w:r>
            <w:r w:rsidRPr="000707F7">
              <w:rPr>
                <w:rFonts w:ascii="Times New Roman" w:hAnsi="Times New Roman" w:cs="Times New Roman"/>
                <w:i/>
                <w:color w:val="000000"/>
                <w:sz w:val="18"/>
                <w:szCs w:val="18"/>
              </w:rPr>
              <w:t>PDSCH-TimeDomainResourceAllocation</w:t>
            </w:r>
            <w:r w:rsidRPr="000707F7">
              <w:rPr>
                <w:rFonts w:ascii="Times New Roman" w:hAnsi="Times New Roman" w:cs="Times New Roman"/>
                <w:color w:val="000000"/>
                <w:sz w:val="18"/>
                <w:szCs w:val="18"/>
              </w:rPr>
              <w:t xml:space="preserve">, and if the UE is </w:t>
            </w:r>
            <w:r w:rsidRPr="000707F7">
              <w:rPr>
                <w:rFonts w:ascii="Times New Roman" w:hAnsi="Times New Roman" w:cs="Times New Roman"/>
                <w:sz w:val="18"/>
                <w:szCs w:val="18"/>
              </w:rPr>
              <w:t xml:space="preserve">configured with the higher layer parameter </w:t>
            </w:r>
            <w:r w:rsidRPr="000707F7">
              <w:rPr>
                <w:rFonts w:ascii="Times New Roman" w:hAnsi="Times New Roman" w:cs="Times New Roman"/>
                <w:i/>
                <w:color w:val="000000"/>
                <w:sz w:val="18"/>
                <w:szCs w:val="18"/>
              </w:rPr>
              <w:t xml:space="preserve">maxNrofPorts </w:t>
            </w:r>
            <w:r w:rsidRPr="000707F7">
              <w:rPr>
                <w:rFonts w:ascii="Times New Roman" w:hAnsi="Times New Roman" w:cs="Times New Roman"/>
                <w:color w:val="000000"/>
                <w:sz w:val="18"/>
                <w:szCs w:val="18"/>
              </w:rPr>
              <w:t>equal to</w:t>
            </w:r>
            <w:r w:rsidRPr="000707F7">
              <w:rPr>
                <w:rFonts w:ascii="Times New Roman" w:hAnsi="Times New Roman" w:cs="Times New Roman"/>
                <w:i/>
                <w:color w:val="000000"/>
                <w:sz w:val="18"/>
                <w:szCs w:val="18"/>
              </w:rPr>
              <w:t xml:space="preserve"> n2</w:t>
            </w:r>
            <w:r w:rsidRPr="000707F7">
              <w:rPr>
                <w:rFonts w:ascii="Times New Roman" w:hAnsi="Times New Roman" w:cs="Times New Roman"/>
                <w:sz w:val="18"/>
                <w:szCs w:val="18"/>
              </w:rPr>
              <w:t xml:space="preserve">, </w:t>
            </w:r>
            <w:r w:rsidRPr="000707F7">
              <w:rPr>
                <w:rFonts w:ascii="Times New Roman" w:hAnsi="Times New Roman" w:cs="Times New Roman"/>
                <w:iCs/>
                <w:color w:val="000000"/>
                <w:sz w:val="18"/>
                <w:szCs w:val="18"/>
              </w:rPr>
              <w:t xml:space="preserve">the UE is not configured with </w:t>
            </w:r>
            <w:r w:rsidRPr="000707F7">
              <w:rPr>
                <w:rFonts w:ascii="Times New Roman" w:hAnsi="Times New Roman" w:cs="Times New Roman"/>
                <w:i/>
                <w:color w:val="000000"/>
                <w:sz w:val="18"/>
                <w:szCs w:val="18"/>
              </w:rPr>
              <w:t>sfnSchemePdsch</w:t>
            </w:r>
            <w:r w:rsidRPr="000707F7">
              <w:rPr>
                <w:rFonts w:ascii="Times New Roman" w:hAnsi="Times New Roman" w:cs="Times New Roman"/>
                <w:sz w:val="18"/>
                <w:szCs w:val="18"/>
              </w:rPr>
              <w:t xml:space="preserve"> </w:t>
            </w:r>
            <w:bookmarkStart w:id="80" w:name="_Hlk23781742"/>
            <w:r w:rsidRPr="000707F7">
              <w:rPr>
                <w:rFonts w:ascii="Times New Roman" w:hAnsi="Times New Roman" w:cs="Times New Roman"/>
                <w:sz w:val="18"/>
                <w:szCs w:val="18"/>
              </w:rPr>
              <w:t xml:space="preserve">and if </w:t>
            </w:r>
            <w:r w:rsidRPr="000707F7">
              <w:rPr>
                <w:rFonts w:ascii="Times New Roman" w:hAnsi="Times New Roman" w:cs="Times New Roman"/>
                <w:kern w:val="2"/>
                <w:sz w:val="18"/>
                <w:szCs w:val="18"/>
                <w:lang w:eastAsia="ko-KR"/>
              </w:rPr>
              <w:t>the UE</w:t>
            </w:r>
            <w:r w:rsidR="002E6CB4">
              <w:rPr>
                <w:rFonts w:ascii="Times New Roman" w:hAnsi="Times New Roman" w:cs="Times New Roman"/>
                <w:kern w:val="2"/>
                <w:sz w:val="18"/>
                <w:szCs w:val="18"/>
                <w:lang w:eastAsia="ko-KR"/>
              </w:rPr>
              <w:t xml:space="preserve"> </w:t>
            </w:r>
            <w:r w:rsidR="002E6CB4" w:rsidRPr="008576AF">
              <w:rPr>
                <w:rFonts w:ascii="Times New Roman" w:eastAsia="Times New Roman" w:hAnsi="Times New Roman" w:cs="Times New Roman"/>
                <w:color w:val="FF0000"/>
                <w:sz w:val="18"/>
                <w:szCs w:val="18"/>
                <w:lang w:val="en-GB" w:eastAsia="en-GB"/>
              </w:rPr>
              <w:t xml:space="preserve">not configured with </w:t>
            </w:r>
            <w:r w:rsidR="002E6CB4" w:rsidRPr="008576AF">
              <w:rPr>
                <w:rFonts w:ascii="Times New Roman" w:eastAsia="Times New Roman" w:hAnsi="Times New Roman" w:cs="Times New Roman"/>
                <w:i/>
                <w:color w:val="FF0000"/>
                <w:sz w:val="18"/>
                <w:szCs w:val="18"/>
                <w:lang w:val="en-GB" w:eastAsia="en-GB"/>
              </w:rPr>
              <w:t>dl-OrJointTCI-StateList</w:t>
            </w:r>
            <w:r w:rsidRPr="000707F7">
              <w:rPr>
                <w:rFonts w:ascii="Times New Roman" w:hAnsi="Times New Roman" w:cs="Times New Roman"/>
                <w:kern w:val="2"/>
                <w:sz w:val="18"/>
                <w:szCs w:val="18"/>
                <w:lang w:eastAsia="ko-KR"/>
              </w:rPr>
              <w:t xml:space="preserve"> is indicated with two TCI states by </w:t>
            </w:r>
            <w:r w:rsidRPr="000707F7">
              <w:rPr>
                <w:rFonts w:ascii="Times New Roman" w:hAnsi="Times New Roman" w:cs="Times New Roman"/>
                <w:color w:val="000000"/>
                <w:sz w:val="18"/>
                <w:szCs w:val="18"/>
              </w:rPr>
              <w:t xml:space="preserve">the codepoints of the DCI field </w:t>
            </w:r>
            <w:r w:rsidRPr="000707F7">
              <w:rPr>
                <w:rFonts w:ascii="Times New Roman" w:hAnsi="Times New Roman" w:cs="Times New Roman"/>
                <w:i/>
                <w:color w:val="000000"/>
                <w:sz w:val="18"/>
                <w:szCs w:val="18"/>
              </w:rPr>
              <w:t xml:space="preserve">'Transmission Configuration Indication' </w:t>
            </w:r>
            <w:r w:rsidR="002E6CB4" w:rsidRPr="002E6CB4">
              <w:rPr>
                <w:rFonts w:ascii="Times New Roman" w:eastAsia="Times New Roman" w:hAnsi="Times New Roman" w:cs="Times New Roman" w:hint="eastAsia"/>
                <w:color w:val="FF0000"/>
                <w:sz w:val="18"/>
                <w:lang w:eastAsia="en-US"/>
              </w:rPr>
              <w:t>o</w:t>
            </w:r>
            <w:r w:rsidR="002E6CB4" w:rsidRPr="002E6CB4">
              <w:rPr>
                <w:rFonts w:ascii="Times New Roman" w:eastAsia="Times New Roman" w:hAnsi="Times New Roman" w:cs="Times New Roman"/>
                <w:color w:val="FF0000"/>
                <w:sz w:val="18"/>
                <w:lang w:eastAsia="en-US"/>
              </w:rPr>
              <w:t xml:space="preserve">r </w:t>
            </w:r>
            <w:r w:rsidR="002E6CB4">
              <w:rPr>
                <w:rFonts w:ascii="Times New Roman" w:eastAsia="Times New Roman" w:hAnsi="Times New Roman" w:cs="Times New Roman"/>
                <w:color w:val="FF0000"/>
                <w:sz w:val="18"/>
                <w:lang w:eastAsia="en-US"/>
              </w:rPr>
              <w:t xml:space="preserve">if </w:t>
            </w:r>
            <w:r w:rsidR="002E6CB4" w:rsidRPr="00E00FA6">
              <w:rPr>
                <w:rFonts w:ascii="Times New Roman" w:eastAsia="Times New Roman" w:hAnsi="Times New Roman" w:cs="Times New Roman"/>
                <w:color w:val="FF0000"/>
                <w:sz w:val="18"/>
                <w:lang w:eastAsia="en-US"/>
              </w:rPr>
              <w:t>the UE</w:t>
            </w:r>
            <w:r w:rsidR="002E6CB4">
              <w:rPr>
                <w:rFonts w:ascii="Times New Roman" w:eastAsia="Times New Roman" w:hAnsi="Times New Roman" w:cs="Times New Roman"/>
                <w:color w:val="FF0000"/>
                <w:sz w:val="18"/>
                <w:lang w:eastAsia="en-US"/>
              </w:rPr>
              <w:t xml:space="preserve"> </w:t>
            </w:r>
            <w:r w:rsidR="002E6CB4" w:rsidRPr="00E00FA6">
              <w:rPr>
                <w:rFonts w:ascii="Times New Roman" w:eastAsia="Times New Roman" w:hAnsi="Times New Roman" w:cs="Times New Roman"/>
                <w:color w:val="FF0000"/>
                <w:sz w:val="18"/>
                <w:lang w:eastAsia="en-US"/>
              </w:rPr>
              <w:t>configured with</w:t>
            </w:r>
            <w:r w:rsidR="002E6CB4" w:rsidRPr="00E00FA6">
              <w:rPr>
                <w:rFonts w:ascii="Times New Roman" w:eastAsia="Times New Roman" w:hAnsi="Times New Roman" w:cs="Times New Roman"/>
                <w:i/>
                <w:color w:val="FF0000"/>
                <w:sz w:val="18"/>
                <w:lang w:eastAsia="en-US"/>
              </w:rPr>
              <w:t xml:space="preserve"> dl-OrJointTCI-StateList</w:t>
            </w:r>
            <w:r w:rsidR="002E6CB4" w:rsidRPr="00E00FA6">
              <w:rPr>
                <w:rFonts w:ascii="Times New Roman" w:eastAsia="Times New Roman" w:hAnsi="Times New Roman" w:cs="Times New Roman"/>
                <w:color w:val="FF0000"/>
                <w:sz w:val="18"/>
                <w:lang w:eastAsia="en-US"/>
              </w:rPr>
              <w:t xml:space="preserve"> </w:t>
            </w:r>
            <w:r w:rsidR="002E6CB4">
              <w:rPr>
                <w:rFonts w:ascii="Times New Roman" w:eastAsia="Times New Roman" w:hAnsi="Times New Roman" w:cs="Times New Roman"/>
                <w:color w:val="FF0000"/>
                <w:sz w:val="18"/>
                <w:lang w:eastAsia="en-US"/>
              </w:rPr>
              <w:t>and</w:t>
            </w:r>
            <w:r w:rsidR="002E6CB4"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2E6CB4">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 xml:space="preserve">and </w:t>
            </w:r>
            <w:r w:rsidR="002E6CB4" w:rsidRPr="002E6CB4">
              <w:rPr>
                <w:rFonts w:ascii="Times New Roman" w:hAnsi="Times New Roman" w:cs="Times New Roman"/>
                <w:color w:val="FF0000"/>
                <w:sz w:val="18"/>
                <w:szCs w:val="18"/>
              </w:rPr>
              <w:t>the UE</w:t>
            </w:r>
            <w:r w:rsidR="002E6CB4" w:rsidRPr="002E6CB4">
              <w:rPr>
                <w:rFonts w:ascii="Times New Roman" w:hAnsi="Times New Roman" w:cs="Times New Roman" w:hint="eastAsia"/>
                <w:color w:val="FF0000"/>
                <w:sz w:val="18"/>
                <w:szCs w:val="18"/>
              </w:rPr>
              <w:t xml:space="preserve"> </w:t>
            </w:r>
            <w:r w:rsidR="002E6CB4" w:rsidRPr="00A411FE">
              <w:rPr>
                <w:rFonts w:ascii="Times New Roman" w:hAnsi="Times New Roman" w:cs="Times New Roman"/>
                <w:color w:val="FF0000"/>
                <w:sz w:val="18"/>
                <w:szCs w:val="18"/>
              </w:rPr>
              <w:t>is indicated with</w:t>
            </w:r>
            <w:r w:rsidR="002E6CB4" w:rsidRPr="000707F7">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DM-RS port(s) within two CDM groups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 xml:space="preserve">the UE shall receive two PT-RS ports which are associated to the lowest indexed DM-RS port among the DM-RS ports corresponding to the first/second indicated TCI state, respectively. </w:t>
            </w:r>
          </w:p>
          <w:p w14:paraId="0DB79B65" w14:textId="5FEC258B" w:rsidR="000707F7" w:rsidRPr="000707F7" w:rsidRDefault="000707F7" w:rsidP="00DB661C">
            <w:pPr>
              <w:spacing w:before="72" w:after="72"/>
              <w:rPr>
                <w:rFonts w:ascii="Times New Roman" w:hAnsi="Times New Roman" w:cs="Times New Roman"/>
                <w:sz w:val="18"/>
                <w:szCs w:val="18"/>
              </w:rPr>
            </w:pPr>
            <w:r w:rsidRPr="000707F7">
              <w:rPr>
                <w:rFonts w:ascii="Times New Roman" w:hAnsi="Times New Roman" w:cs="Times New Roman"/>
                <w:color w:val="000000"/>
                <w:kern w:val="2"/>
                <w:sz w:val="18"/>
                <w:szCs w:val="18"/>
              </w:rPr>
              <w:lastRenderedPageBreak/>
              <w:t xml:space="preserve">When a UE configured by the higher layer parameter </w:t>
            </w:r>
            <w:r w:rsidRPr="000707F7">
              <w:rPr>
                <w:rFonts w:ascii="Times New Roman" w:hAnsi="Times New Roman" w:cs="Times New Roman"/>
                <w:i/>
                <w:iCs/>
                <w:color w:val="000000"/>
                <w:kern w:val="2"/>
                <w:sz w:val="18"/>
                <w:szCs w:val="18"/>
              </w:rPr>
              <w:t>repetitionScheme</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kern w:val="2"/>
                <w:sz w:val="18"/>
                <w:szCs w:val="18"/>
              </w:rPr>
              <w:t xml:space="preserve">set to </w:t>
            </w:r>
            <w:r w:rsidRPr="000707F7">
              <w:rPr>
                <w:rFonts w:ascii="Times New Roman" w:hAnsi="Times New Roman" w:cs="Times New Roman"/>
                <w:color w:val="000000"/>
                <w:sz w:val="18"/>
                <w:szCs w:val="18"/>
              </w:rPr>
              <w:t>'</w:t>
            </w:r>
            <w:r w:rsidRPr="000707F7">
              <w:rPr>
                <w:rFonts w:ascii="Times New Roman" w:hAnsi="Times New Roman" w:cs="Times New Roman"/>
                <w:iCs/>
                <w:color w:val="000000"/>
                <w:sz w:val="18"/>
                <w:szCs w:val="18"/>
              </w:rPr>
              <w:t>fdmSchemeA</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or</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 '</w:t>
            </w:r>
            <w:r w:rsidRPr="000707F7">
              <w:rPr>
                <w:rFonts w:ascii="Times New Roman" w:hAnsi="Times New Roman" w:cs="Times New Roman"/>
                <w:iCs/>
                <w:color w:val="000000"/>
                <w:sz w:val="18"/>
                <w:szCs w:val="18"/>
              </w:rPr>
              <w:t>fdmSchemeB</w:t>
            </w:r>
            <w:r w:rsidRPr="000707F7">
              <w:rPr>
                <w:rFonts w:ascii="Times New Roman" w:hAnsi="Times New Roman" w:cs="Times New Roman"/>
                <w:i/>
                <w:color w:val="000000"/>
                <w:sz w:val="18"/>
                <w:szCs w:val="18"/>
              </w:rPr>
              <w:t xml:space="preserve">', </w:t>
            </w:r>
            <w:r w:rsidRPr="000707F7">
              <w:rPr>
                <w:rFonts w:ascii="Times New Roman" w:hAnsi="Times New Roman" w:cs="Times New Roman"/>
                <w:color w:val="000000"/>
                <w:sz w:val="18"/>
                <w:szCs w:val="18"/>
              </w:rPr>
              <w:t xml:space="preserve">and </w:t>
            </w:r>
            <w:r w:rsidRPr="000707F7">
              <w:rPr>
                <w:rFonts w:ascii="Times New Roman" w:hAnsi="Times New Roman" w:cs="Times New Roman"/>
                <w:color w:val="000000"/>
                <w:kern w:val="2"/>
                <w:sz w:val="18"/>
                <w:szCs w:val="18"/>
              </w:rPr>
              <w:t>the</w:t>
            </w:r>
            <w:r w:rsidRPr="000707F7">
              <w:rPr>
                <w:rFonts w:ascii="Times New Roman" w:hAnsi="Times New Roman" w:cs="Times New Roman"/>
                <w:sz w:val="18"/>
                <w:szCs w:val="18"/>
              </w:rPr>
              <w:t xml:space="preserve"> UE </w:t>
            </w:r>
            <w:r w:rsidR="002E6CB4" w:rsidRPr="008576AF">
              <w:rPr>
                <w:rFonts w:ascii="Times New Roman" w:eastAsia="Times New Roman" w:hAnsi="Times New Roman" w:cs="Times New Roman"/>
                <w:color w:val="FF0000"/>
                <w:sz w:val="18"/>
                <w:szCs w:val="18"/>
                <w:lang w:val="en-GB" w:eastAsia="en-GB"/>
              </w:rPr>
              <w:t xml:space="preserve">not configured with </w:t>
            </w:r>
            <w:r w:rsidR="002E6CB4" w:rsidRPr="008576AF">
              <w:rPr>
                <w:rFonts w:ascii="Times New Roman" w:eastAsia="Times New Roman" w:hAnsi="Times New Roman" w:cs="Times New Roman"/>
                <w:i/>
                <w:color w:val="FF0000"/>
                <w:sz w:val="18"/>
                <w:szCs w:val="18"/>
                <w:lang w:val="en-GB" w:eastAsia="en-GB"/>
              </w:rPr>
              <w:t>dl-OrJointTCI-StateList</w:t>
            </w:r>
            <w:r w:rsidR="002E6CB4" w:rsidRPr="000707F7">
              <w:rPr>
                <w:rFonts w:ascii="Times New Roman" w:hAnsi="Times New Roman" w:cs="Times New Roman"/>
                <w:kern w:val="2"/>
                <w:sz w:val="18"/>
                <w:szCs w:val="18"/>
                <w:lang w:eastAsia="ko-KR"/>
              </w:rPr>
              <w:t xml:space="preserve"> </w:t>
            </w:r>
            <w:r w:rsidRPr="000707F7">
              <w:rPr>
                <w:rFonts w:ascii="Times New Roman" w:hAnsi="Times New Roman" w:cs="Times New Roman"/>
                <w:sz w:val="18"/>
                <w:szCs w:val="18"/>
              </w:rPr>
              <w:t xml:space="preserve">is indicated with two TCI states in a </w:t>
            </w:r>
            <w:r w:rsidRPr="000707F7">
              <w:rPr>
                <w:rFonts w:ascii="Times New Roman" w:hAnsi="Times New Roman" w:cs="Times New Roman"/>
                <w:color w:val="000000"/>
                <w:sz w:val="18"/>
                <w:szCs w:val="18"/>
              </w:rPr>
              <w:t xml:space="preserve">codepoint of the DCI field </w:t>
            </w:r>
            <w:r w:rsidRPr="000707F7">
              <w:rPr>
                <w:rFonts w:ascii="Times New Roman" w:hAnsi="Times New Roman" w:cs="Times New Roman"/>
                <w:i/>
                <w:color w:val="000000"/>
                <w:sz w:val="18"/>
                <w:szCs w:val="18"/>
              </w:rPr>
              <w:t xml:space="preserve">'Transmission Configuration Indication' </w:t>
            </w:r>
            <w:r w:rsidR="002E6CB4" w:rsidRPr="002E6CB4">
              <w:rPr>
                <w:rFonts w:ascii="Times New Roman" w:eastAsia="Times New Roman" w:hAnsi="Times New Roman" w:cs="Times New Roman" w:hint="eastAsia"/>
                <w:color w:val="FF0000"/>
                <w:sz w:val="18"/>
                <w:lang w:eastAsia="en-US"/>
              </w:rPr>
              <w:t>o</w:t>
            </w:r>
            <w:r w:rsidR="002E6CB4" w:rsidRPr="002E6CB4">
              <w:rPr>
                <w:rFonts w:ascii="Times New Roman" w:eastAsia="Times New Roman" w:hAnsi="Times New Roman" w:cs="Times New Roman"/>
                <w:color w:val="FF0000"/>
                <w:sz w:val="18"/>
                <w:lang w:eastAsia="en-US"/>
              </w:rPr>
              <w:t xml:space="preserve">r </w:t>
            </w:r>
            <w:r w:rsidR="002E6CB4" w:rsidRPr="00E00FA6">
              <w:rPr>
                <w:rFonts w:ascii="Times New Roman" w:eastAsia="Times New Roman" w:hAnsi="Times New Roman" w:cs="Times New Roman"/>
                <w:color w:val="FF0000"/>
                <w:sz w:val="18"/>
                <w:lang w:eastAsia="en-US"/>
              </w:rPr>
              <w:t>the UE</w:t>
            </w:r>
            <w:r w:rsidR="002E6CB4">
              <w:rPr>
                <w:rFonts w:ascii="Times New Roman" w:eastAsia="Times New Roman" w:hAnsi="Times New Roman" w:cs="Times New Roman"/>
                <w:color w:val="FF0000"/>
                <w:sz w:val="18"/>
                <w:lang w:eastAsia="en-US"/>
              </w:rPr>
              <w:t xml:space="preserve"> </w:t>
            </w:r>
            <w:r w:rsidR="002E6CB4" w:rsidRPr="00E00FA6">
              <w:rPr>
                <w:rFonts w:ascii="Times New Roman" w:eastAsia="Times New Roman" w:hAnsi="Times New Roman" w:cs="Times New Roman"/>
                <w:color w:val="FF0000"/>
                <w:sz w:val="18"/>
                <w:lang w:eastAsia="en-US"/>
              </w:rPr>
              <w:t>configured with</w:t>
            </w:r>
            <w:r w:rsidR="002E6CB4" w:rsidRPr="00E00FA6">
              <w:rPr>
                <w:rFonts w:ascii="Times New Roman" w:eastAsia="Times New Roman" w:hAnsi="Times New Roman" w:cs="Times New Roman"/>
                <w:i/>
                <w:color w:val="FF0000"/>
                <w:sz w:val="18"/>
                <w:lang w:eastAsia="en-US"/>
              </w:rPr>
              <w:t xml:space="preserve"> dl-OrJointTCI-StateList</w:t>
            </w:r>
            <w:r w:rsidR="002E6CB4" w:rsidRPr="00E00FA6">
              <w:rPr>
                <w:rFonts w:ascii="Times New Roman" w:eastAsia="Times New Roman" w:hAnsi="Times New Roman" w:cs="Times New Roman"/>
                <w:color w:val="FF0000"/>
                <w:sz w:val="18"/>
                <w:lang w:eastAsia="en-US"/>
              </w:rPr>
              <w:t xml:space="preserve"> </w:t>
            </w:r>
            <w:r w:rsidR="002E6CB4">
              <w:rPr>
                <w:rFonts w:ascii="Times New Roman" w:eastAsia="Times New Roman" w:hAnsi="Times New Roman" w:cs="Times New Roman"/>
                <w:color w:val="FF0000"/>
                <w:sz w:val="18"/>
                <w:lang w:eastAsia="en-US"/>
              </w:rPr>
              <w:t>and</w:t>
            </w:r>
            <w:r w:rsidR="002E6CB4" w:rsidRPr="00E00FA6">
              <w:rPr>
                <w:rFonts w:ascii="Times New Roman" w:eastAsia="Times New Roman" w:hAnsi="Times New Roman" w:cs="Times New Roman"/>
                <w:color w:val="FF0000"/>
                <w:sz w:val="18"/>
                <w:lang w:eastAsia="en-US"/>
              </w:rPr>
              <w:t xml:space="preserve"> having two indicated TCI-States is determined to apply both indicated TCI-States to PDSCH</w:t>
            </w:r>
            <w:r w:rsidR="002E6CB4">
              <w:rPr>
                <w:rFonts w:ascii="Times New Roman" w:hAnsi="Times New Roman" w:cs="Times New Roman"/>
                <w:color w:val="000000"/>
                <w:sz w:val="18"/>
                <w:szCs w:val="18"/>
              </w:rPr>
              <w:t xml:space="preserve">, </w:t>
            </w:r>
            <w:r w:rsidRPr="000707F7">
              <w:rPr>
                <w:rFonts w:ascii="Times New Roman" w:hAnsi="Times New Roman" w:cs="Times New Roman"/>
                <w:color w:val="000000"/>
                <w:sz w:val="18"/>
                <w:szCs w:val="18"/>
              </w:rPr>
              <w:t>and</w:t>
            </w:r>
            <w:r w:rsidR="002E6CB4" w:rsidRPr="002E6CB4">
              <w:rPr>
                <w:rFonts w:ascii="Times New Roman" w:hAnsi="Times New Roman" w:cs="Times New Roman"/>
                <w:color w:val="FF0000"/>
                <w:sz w:val="18"/>
                <w:szCs w:val="18"/>
              </w:rPr>
              <w:t xml:space="preserve"> the UE</w:t>
            </w:r>
            <w:r w:rsidR="002E6CB4" w:rsidRPr="002E6CB4">
              <w:rPr>
                <w:rFonts w:ascii="Times New Roman" w:hAnsi="Times New Roman" w:cs="Times New Roman" w:hint="eastAsia"/>
                <w:color w:val="FF0000"/>
                <w:sz w:val="18"/>
                <w:szCs w:val="18"/>
              </w:rPr>
              <w:t xml:space="preserve"> </w:t>
            </w:r>
            <w:r w:rsidR="002E6CB4" w:rsidRPr="00A411FE">
              <w:rPr>
                <w:rFonts w:ascii="Times New Roman" w:hAnsi="Times New Roman" w:cs="Times New Roman"/>
                <w:color w:val="FF0000"/>
                <w:sz w:val="18"/>
                <w:szCs w:val="18"/>
              </w:rPr>
              <w:t>is indicated with</w:t>
            </w:r>
            <w:r w:rsidRPr="000707F7">
              <w:rPr>
                <w:rFonts w:ascii="Times New Roman" w:hAnsi="Times New Roman" w:cs="Times New Roman"/>
                <w:color w:val="000000"/>
                <w:sz w:val="18"/>
                <w:szCs w:val="18"/>
              </w:rPr>
              <w:t xml:space="preserve"> DM-RS port(s) within one CDM group in the DCI field '</w:t>
            </w:r>
            <w:r w:rsidRPr="000707F7">
              <w:rPr>
                <w:rFonts w:ascii="Times New Roman" w:hAnsi="Times New Roman" w:cs="Times New Roman"/>
                <w:i/>
                <w:color w:val="000000"/>
                <w:sz w:val="18"/>
                <w:szCs w:val="18"/>
              </w:rPr>
              <w:t>Antenna Port(s)</w:t>
            </w:r>
            <w:r w:rsidRPr="000707F7">
              <w:rPr>
                <w:rFonts w:ascii="Times New Roman" w:hAnsi="Times New Roman" w:cs="Times New Roman"/>
                <w:color w:val="000000"/>
                <w:sz w:val="18"/>
                <w:szCs w:val="18"/>
              </w:rPr>
              <w:t xml:space="preserve">', </w:t>
            </w:r>
            <w:r w:rsidRPr="000707F7">
              <w:rPr>
                <w:rFonts w:ascii="Times New Roman" w:hAnsi="Times New Roman" w:cs="Times New Roman"/>
                <w:sz w:val="18"/>
                <w:szCs w:val="18"/>
              </w:rPr>
              <w:t>the UE shall receive a single PT-RS port which is associated with the lowest indexed DM-RS antenna port among the DM-RS antenna ports assigned for the PDSCH, a PT-RS frequency density is determined by the number of PRBs associated to each TCI state, and a PT-RS resource element mapping is associated to the allocated PRBs for each TCI state.</w:t>
            </w:r>
            <w:bookmarkEnd w:id="80"/>
          </w:p>
        </w:tc>
      </w:tr>
    </w:tbl>
    <w:p w14:paraId="074DCDC1" w14:textId="6B27763A" w:rsidR="003A6656" w:rsidRDefault="003A6656" w:rsidP="006248F9">
      <w:pPr>
        <w:spacing w:after="0" w:line="240" w:lineRule="auto"/>
        <w:rPr>
          <w:rFonts w:ascii="Times New Roman" w:hAnsi="Times New Roman" w:cs="Times New Roman"/>
          <w:sz w:val="28"/>
          <w:szCs w:val="28"/>
        </w:rPr>
      </w:pPr>
    </w:p>
    <w:p w14:paraId="75F3FDCB" w14:textId="09D0FD41" w:rsidR="00756F9A" w:rsidRPr="00B771A9" w:rsidRDefault="00756F9A"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w:t>
      </w:r>
      <w:r w:rsidR="00B771A9" w:rsidRPr="00B771A9">
        <w:rPr>
          <w:rFonts w:ascii="Times New Roman" w:hAnsi="Times New Roman"/>
          <w:b/>
          <w:bCs/>
          <w:sz w:val="22"/>
          <w:szCs w:val="16"/>
          <w:lang w:val="en-US"/>
        </w:rPr>
        <w:t>P</w:t>
      </w:r>
      <w:r w:rsidRPr="00B771A9">
        <w:rPr>
          <w:rFonts w:ascii="Times New Roman" w:hAnsi="Times New Roman"/>
          <w:b/>
          <w:bCs/>
          <w:sz w:val="22"/>
          <w:szCs w:val="16"/>
          <w:lang w:val="en-US"/>
        </w:rPr>
        <w:t xml:space="preserve">#2: </w:t>
      </w:r>
      <w:r w:rsidR="00B521ED" w:rsidRPr="00C951DF">
        <w:rPr>
          <w:rFonts w:ascii="Times New Roman" w:eastAsia="新細明體" w:hAnsi="Times New Roman" w:cs="Calibri"/>
          <w:b/>
          <w:bCs/>
          <w:sz w:val="22"/>
          <w:szCs w:val="16"/>
          <w:lang w:eastAsia="zh-TW"/>
        </w:rPr>
        <w:t>Adopt the following text proposal for TS 38.21</w:t>
      </w:r>
      <w:r w:rsidR="00B521ED">
        <w:rPr>
          <w:rFonts w:ascii="Times New Roman" w:eastAsia="新細明體" w:hAnsi="Times New Roman" w:cs="Calibri"/>
          <w:b/>
          <w:bCs/>
          <w:sz w:val="22"/>
          <w:szCs w:val="16"/>
          <w:lang w:eastAsia="zh-TW"/>
        </w:rPr>
        <w:t>4</w:t>
      </w:r>
      <w:r w:rsidR="00B521ED" w:rsidRPr="00C951DF">
        <w:rPr>
          <w:rFonts w:ascii="Times New Roman" w:eastAsia="新細明體" w:hAnsi="Times New Roman" w:cs="Calibri"/>
          <w:b/>
          <w:bCs/>
          <w:sz w:val="22"/>
          <w:szCs w:val="16"/>
          <w:lang w:eastAsia="zh-TW"/>
        </w:rPr>
        <w:t xml:space="preserve"> V18.0.0 Section </w:t>
      </w:r>
      <w:r w:rsidR="00B521ED">
        <w:rPr>
          <w:rFonts w:ascii="Times New Roman" w:eastAsia="新細明體" w:hAnsi="Times New Roman" w:cs="Calibri"/>
          <w:b/>
          <w:bCs/>
          <w:sz w:val="22"/>
          <w:szCs w:val="16"/>
          <w:lang w:eastAsia="zh-TW"/>
        </w:rPr>
        <w:t>5</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1</w:t>
      </w:r>
      <w:r w:rsidR="00B521ED" w:rsidRPr="00C951DF">
        <w:rPr>
          <w:rFonts w:ascii="Times New Roman" w:eastAsia="新細明體" w:hAnsi="Times New Roman" w:cs="Calibri"/>
          <w:b/>
          <w:bCs/>
          <w:sz w:val="22"/>
          <w:szCs w:val="16"/>
          <w:lang w:eastAsia="zh-TW"/>
        </w:rPr>
        <w:t>.</w:t>
      </w:r>
      <w:r w:rsidR="00B521ED">
        <w:rPr>
          <w:rFonts w:ascii="Times New Roman" w:eastAsia="新細明體" w:hAnsi="Times New Roman" w:cs="Calibri"/>
          <w:b/>
          <w:bCs/>
          <w:sz w:val="22"/>
          <w:szCs w:val="16"/>
          <w:lang w:eastAsia="zh-TW"/>
        </w:rPr>
        <w:t>5</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756F9A" w14:paraId="75CE18C6" w14:textId="77777777" w:rsidTr="00756F9A">
        <w:tc>
          <w:tcPr>
            <w:tcW w:w="9926" w:type="dxa"/>
          </w:tcPr>
          <w:p w14:paraId="48D3BB0F" w14:textId="77777777" w:rsidR="00756F9A" w:rsidRPr="00756F9A" w:rsidRDefault="00756F9A" w:rsidP="00756F9A">
            <w:pPr>
              <w:spacing w:before="240"/>
              <w:rPr>
                <w:rFonts w:ascii="Arial" w:hAnsi="Arial" w:cs="Arial"/>
                <w:sz w:val="24"/>
                <w:szCs w:val="24"/>
              </w:rPr>
            </w:pPr>
            <w:bookmarkStart w:id="81" w:name="_Toc11352096"/>
            <w:bookmarkStart w:id="82" w:name="_Toc20317986"/>
            <w:bookmarkStart w:id="83" w:name="_Toc27299884"/>
            <w:bookmarkStart w:id="84" w:name="_Toc29673149"/>
            <w:bookmarkStart w:id="85" w:name="_Toc29673290"/>
            <w:bookmarkStart w:id="86" w:name="_Toc29674283"/>
            <w:bookmarkStart w:id="87" w:name="_Toc36645513"/>
            <w:bookmarkStart w:id="88" w:name="_Toc45810558"/>
            <w:bookmarkStart w:id="89" w:name="_Toc146791756"/>
            <w:r w:rsidRPr="00756F9A">
              <w:rPr>
                <w:rFonts w:ascii="Arial" w:hAnsi="Arial" w:cs="Arial"/>
                <w:sz w:val="24"/>
                <w:szCs w:val="24"/>
              </w:rPr>
              <w:t>5.1.5</w:t>
            </w:r>
            <w:r w:rsidRPr="00756F9A">
              <w:rPr>
                <w:rFonts w:ascii="Arial" w:hAnsi="Arial" w:cs="Arial"/>
                <w:sz w:val="24"/>
                <w:szCs w:val="24"/>
              </w:rPr>
              <w:tab/>
              <w:t>Antenna ports quasi co-location</w:t>
            </w:r>
            <w:bookmarkEnd w:id="81"/>
            <w:bookmarkEnd w:id="82"/>
            <w:bookmarkEnd w:id="83"/>
            <w:bookmarkEnd w:id="84"/>
            <w:bookmarkEnd w:id="85"/>
            <w:bookmarkEnd w:id="86"/>
            <w:bookmarkEnd w:id="87"/>
            <w:bookmarkEnd w:id="88"/>
            <w:bookmarkEnd w:id="89"/>
          </w:p>
          <w:p w14:paraId="0B7F76FF" w14:textId="77777777" w:rsidR="00756F9A" w:rsidRPr="000707F7" w:rsidRDefault="00756F9A" w:rsidP="00756F9A">
            <w:pPr>
              <w:spacing w:before="72" w:after="72"/>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6A606A4A" w14:textId="49982342"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TCI-State</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application of </w:t>
            </w:r>
            <w:r w:rsidRPr="00151F8E">
              <w:rPr>
                <w:rFonts w:ascii="Times New Roman" w:hAnsi="Times New Roman" w:cs="Times New Roman"/>
                <w:strike/>
                <w:color w:val="FF0000"/>
                <w:sz w:val="18"/>
                <w:szCs w:val="18"/>
              </w:rPr>
              <w:t>an</w:t>
            </w:r>
            <w:r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 xml:space="preserve">one or two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0FDA9B7C" w14:textId="0BEA670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the UE identified during the initial access procedure</w:t>
            </w:r>
          </w:p>
          <w:p w14:paraId="508BAE86" w14:textId="25621C64"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an initial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 xml:space="preserve">or </w:t>
            </w:r>
            <w:r w:rsidRPr="00756F9A">
              <w:rPr>
                <w:rFonts w:ascii="Times New Roman" w:hAnsi="Times New Roman" w:cs="Times New Roman"/>
                <w:i/>
                <w:iCs/>
                <w:color w:val="000000" w:themeColor="text1"/>
                <w:sz w:val="18"/>
                <w:szCs w:val="18"/>
              </w:rPr>
              <w:t>u</w:t>
            </w:r>
            <w:r w:rsidRPr="00756F9A">
              <w:rPr>
                <w:rFonts w:ascii="Times New Roman" w:hAnsi="Times New Roman" w:cs="Times New Roman"/>
                <w:i/>
                <w:iCs/>
                <w:color w:val="000000"/>
                <w:sz w:val="18"/>
                <w:szCs w:val="18"/>
              </w:rPr>
              <w:t>l-TCI-StateList</w:t>
            </w:r>
            <w:r w:rsidRPr="00756F9A">
              <w:rPr>
                <w:rFonts w:ascii="Times New Roman" w:hAnsi="Times New Roman" w:cs="Times New Roman"/>
                <w:color w:val="000000"/>
                <w:sz w:val="18"/>
                <w:szCs w:val="18"/>
              </w:rPr>
              <w:t xml:space="preserve"> with </w:t>
            </w:r>
            <w:r w:rsidRPr="00756F9A">
              <w:rPr>
                <w:rFonts w:ascii="Times New Roman" w:hAnsi="Times New Roman" w:cs="Times New Roman"/>
                <w:color w:val="000000" w:themeColor="text1"/>
                <w:sz w:val="18"/>
                <w:szCs w:val="18"/>
              </w:rPr>
              <w:t xml:space="preserve">more than one </w:t>
            </w:r>
            <w:r w:rsidRPr="00756F9A">
              <w:rPr>
                <w:rFonts w:ascii="Times New Roman" w:hAnsi="Times New Roman" w:cs="Times New Roman"/>
                <w:i/>
                <w:iCs/>
                <w:color w:val="000000" w:themeColor="text1"/>
                <w:sz w:val="18"/>
                <w:szCs w:val="18"/>
                <w:lang w:eastAsia="zh-CN"/>
              </w:rPr>
              <w:t>TCI-UL-State</w:t>
            </w:r>
            <w:r w:rsidRPr="00756F9A">
              <w:rPr>
                <w:rFonts w:ascii="Times New Roman" w:hAnsi="Times New Roman" w:cs="Times New Roman"/>
                <w:color w:val="000000" w:themeColor="text1"/>
                <w:sz w:val="18"/>
                <w:szCs w:val="18"/>
              </w:rPr>
              <w:t xml:space="preserve"> and before application of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9B339A7" w14:textId="73695127"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w:t>
            </w:r>
            <w:r w:rsidRPr="00756F9A">
              <w:rPr>
                <w:sz w:val="18"/>
                <w:szCs w:val="18"/>
                <w:lang w:eastAsia="zh-TW"/>
              </w:rPr>
              <w:t xml:space="preserve"> is the same as that for a PUSCH transmission scheduled by a RAR UL grant during the initial access procedure</w:t>
            </w:r>
          </w:p>
          <w:p w14:paraId="0BB76F86" w14:textId="10852E1E"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rPr>
              <w:t>as part of a Reconfiguration with sync procedure as described in [12, TS 38.331]</w:t>
            </w:r>
            <w:r w:rsidRPr="00756F9A">
              <w:rPr>
                <w:rFonts w:ascii="Times New Roman" w:hAnsi="Times New Roman" w:cs="Times New Roman"/>
                <w:i/>
                <w:iCs/>
                <w:color w:val="000000" w:themeColor="text1"/>
                <w:sz w:val="18"/>
                <w:szCs w:val="18"/>
              </w:rPr>
              <w:t xml:space="preserve"> </w:t>
            </w:r>
            <w:r w:rsidRPr="00756F9A">
              <w:rPr>
                <w:rFonts w:ascii="Times New Roman" w:hAnsi="Times New Roman" w:cs="Times New Roman"/>
                <w:color w:val="000000" w:themeColor="text1"/>
                <w:sz w:val="18"/>
                <w:szCs w:val="18"/>
              </w:rPr>
              <w:t xml:space="preserve">and before applying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w:t>
            </w:r>
          </w:p>
          <w:p w14:paraId="173E0F78" w14:textId="046BA4DE"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DM-RS of PDSCH and DM-RS of PDCCH, and the CSI-RS applying the </w:t>
            </w:r>
            <w:r w:rsidRPr="00756F9A">
              <w:rPr>
                <w:sz w:val="18"/>
                <w:szCs w:val="18"/>
              </w:rPr>
              <w:t>indicated TCI state</w:t>
            </w:r>
            <w:r w:rsidR="00CF39CE" w:rsidRPr="00CF39CE">
              <w:rPr>
                <w:color w:val="FF0000"/>
                <w:sz w:val="18"/>
                <w:szCs w:val="18"/>
              </w:rPr>
              <w:t>(s)</w:t>
            </w:r>
            <w:r w:rsidRPr="00756F9A">
              <w:rPr>
                <w:sz w:val="18"/>
                <w:szCs w:val="18"/>
              </w:rPr>
              <w:t xml:space="preserve"> are quasi co-located with the SS/PBCH block or the CSI-RS resource the UE identified during the random access procedure initiated by the Reconfiguration with sync procedure as described in [12, TS 38.331].</w:t>
            </w:r>
          </w:p>
          <w:p w14:paraId="42E43361" w14:textId="4EED3833" w:rsidR="00756F9A" w:rsidRPr="00756F9A" w:rsidRDefault="00756F9A" w:rsidP="00756F9A">
            <w:pPr>
              <w:snapToGrid w:val="0"/>
              <w:rPr>
                <w:rFonts w:ascii="Times New Roman" w:hAnsi="Times New Roman" w:cs="Times New Roman"/>
                <w:color w:val="000000" w:themeColor="text1"/>
                <w:sz w:val="18"/>
                <w:szCs w:val="18"/>
              </w:rPr>
            </w:pPr>
            <w:r w:rsidRPr="00756F9A">
              <w:rPr>
                <w:rFonts w:ascii="Times New Roman" w:hAnsi="Times New Roman" w:cs="Times New Roman"/>
                <w:color w:val="000000" w:themeColor="text1"/>
                <w:sz w:val="18"/>
                <w:szCs w:val="18"/>
              </w:rPr>
              <w:t xml:space="preserve">After a UE receives a higher layer configuration of </w:t>
            </w:r>
            <w:r w:rsidRPr="00756F9A">
              <w:rPr>
                <w:rFonts w:ascii="Times New Roman" w:hAnsi="Times New Roman" w:cs="Times New Roman"/>
                <w:i/>
                <w:iCs/>
                <w:color w:val="000000"/>
                <w:sz w:val="18"/>
                <w:szCs w:val="18"/>
              </w:rPr>
              <w:t>dl-OrJointTCI-StateList</w:t>
            </w:r>
            <w:r w:rsidRPr="00756F9A">
              <w:rPr>
                <w:rFonts w:ascii="Times New Roman" w:hAnsi="Times New Roman" w:cs="Times New Roman"/>
                <w:color w:val="000000"/>
                <w:sz w:val="18"/>
                <w:szCs w:val="18"/>
              </w:rPr>
              <w:t xml:space="preserve"> with</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lang w:eastAsia="zh-CN"/>
              </w:rPr>
              <w:t xml:space="preserve">TCI-State </w:t>
            </w:r>
            <w:r w:rsidRPr="00756F9A">
              <w:rPr>
                <w:rFonts w:ascii="Times New Roman" w:hAnsi="Times New Roman" w:cs="Times New Roman"/>
                <w:color w:val="000000" w:themeColor="text1"/>
                <w:sz w:val="18"/>
                <w:szCs w:val="18"/>
                <w:lang w:eastAsia="zh-CN"/>
              </w:rPr>
              <w:t>or</w:t>
            </w:r>
            <w:r w:rsidRPr="00756F9A">
              <w:rPr>
                <w:rFonts w:ascii="Times New Roman" w:hAnsi="Times New Roman" w:cs="Times New Roman"/>
                <w:color w:val="000000" w:themeColor="text1"/>
                <w:sz w:val="18"/>
                <w:szCs w:val="18"/>
              </w:rPr>
              <w:t xml:space="preserve"> more than one </w:t>
            </w:r>
            <w:r w:rsidRPr="00756F9A">
              <w:rPr>
                <w:rFonts w:ascii="Times New Roman" w:hAnsi="Times New Roman" w:cs="Times New Roman"/>
                <w:i/>
                <w:iCs/>
                <w:color w:val="000000" w:themeColor="text1"/>
                <w:sz w:val="18"/>
                <w:szCs w:val="18"/>
              </w:rPr>
              <w:t>TCI-UL-State</w:t>
            </w:r>
            <w:r w:rsidRPr="00756F9A">
              <w:rPr>
                <w:rFonts w:ascii="Times New Roman" w:hAnsi="Times New Roman" w:cs="Times New Roman"/>
                <w:color w:val="000000" w:themeColor="text1"/>
                <w:sz w:val="18"/>
                <w:szCs w:val="18"/>
              </w:rPr>
              <w:t xml:space="preserve"> as part of a Reconfiguration with sync procedure as described in [12, TS 38.331] and before applying </w:t>
            </w:r>
            <w:r w:rsidR="00CF39CE" w:rsidRPr="00151F8E">
              <w:rPr>
                <w:rFonts w:ascii="Times New Roman" w:hAnsi="Times New Roman" w:cs="Times New Roman"/>
                <w:strike/>
                <w:color w:val="FF0000"/>
                <w:sz w:val="18"/>
                <w:szCs w:val="18"/>
              </w:rPr>
              <w:t>an</w:t>
            </w:r>
            <w:r w:rsidR="00CF39CE" w:rsidRPr="00151F8E">
              <w:rPr>
                <w:rFonts w:ascii="Times New Roman" w:hAnsi="Times New Roman" w:cs="Times New Roman"/>
                <w:color w:val="FF0000"/>
                <w:sz w:val="18"/>
                <w:szCs w:val="18"/>
              </w:rPr>
              <w:t xml:space="preserve"> </w:t>
            </w:r>
            <w:r w:rsidR="00CF39CE">
              <w:rPr>
                <w:rFonts w:ascii="Times New Roman" w:hAnsi="Times New Roman" w:cs="Times New Roman"/>
                <w:color w:val="FF0000"/>
                <w:sz w:val="18"/>
                <w:szCs w:val="18"/>
              </w:rPr>
              <w:t>one or two</w:t>
            </w:r>
            <w:r w:rsidR="00CF39CE" w:rsidRPr="00756F9A">
              <w:rPr>
                <w:rFonts w:ascii="Times New Roman" w:hAnsi="Times New Roman" w:cs="Times New Roman"/>
                <w:color w:val="000000" w:themeColor="text1"/>
                <w:sz w:val="18"/>
                <w:szCs w:val="18"/>
              </w:rPr>
              <w:t xml:space="preserve"> </w:t>
            </w:r>
            <w:r w:rsidRPr="00756F9A">
              <w:rPr>
                <w:rFonts w:ascii="Times New Roman" w:hAnsi="Times New Roman" w:cs="Times New Roman"/>
                <w:color w:val="000000" w:themeColor="text1"/>
                <w:sz w:val="18"/>
                <w:szCs w:val="18"/>
              </w:rPr>
              <w:t>indicated TCI state</w:t>
            </w:r>
            <w:r w:rsidR="00CF39CE" w:rsidRPr="00CF39CE">
              <w:rPr>
                <w:rFonts w:ascii="Times New Roman" w:hAnsi="Times New Roman" w:cs="Times New Roman"/>
                <w:color w:val="FF0000"/>
                <w:sz w:val="18"/>
                <w:szCs w:val="18"/>
              </w:rPr>
              <w:t>(s)</w:t>
            </w:r>
            <w:r w:rsidRPr="00756F9A">
              <w:rPr>
                <w:rFonts w:ascii="Times New Roman" w:hAnsi="Times New Roman" w:cs="Times New Roman"/>
                <w:color w:val="000000" w:themeColor="text1"/>
                <w:sz w:val="18"/>
                <w:szCs w:val="18"/>
              </w:rPr>
              <w:t xml:space="preserve"> from the configured TCI states: </w:t>
            </w:r>
          </w:p>
          <w:p w14:paraId="4793E056" w14:textId="35F50A15" w:rsidR="00756F9A" w:rsidRPr="00756F9A" w:rsidRDefault="00756F9A" w:rsidP="00756F9A">
            <w:pPr>
              <w:pStyle w:val="B10"/>
              <w:rPr>
                <w:sz w:val="18"/>
                <w:szCs w:val="18"/>
                <w:lang w:eastAsia="zh-TW"/>
              </w:rPr>
            </w:pPr>
            <w:r w:rsidRPr="00756F9A">
              <w:rPr>
                <w:sz w:val="18"/>
                <w:szCs w:val="18"/>
              </w:rPr>
              <w:t>-</w:t>
            </w:r>
            <w:r w:rsidRPr="00756F9A">
              <w:rPr>
                <w:sz w:val="18"/>
                <w:szCs w:val="18"/>
              </w:rPr>
              <w:tab/>
            </w:r>
            <w:r w:rsidRPr="00756F9A">
              <w:rPr>
                <w:sz w:val="18"/>
                <w:szCs w:val="18"/>
                <w:lang w:eastAsia="zh-TW"/>
              </w:rPr>
              <w:t xml:space="preserve">The UE assumes that the UL TX spatial filter, if applicable, for dynamic-grant and configured-grant based PUSCH and PUCCH, and for SRS applying the </w:t>
            </w:r>
            <w:r w:rsidRPr="00756F9A">
              <w:rPr>
                <w:sz w:val="18"/>
                <w:szCs w:val="18"/>
              </w:rPr>
              <w:t>indicated TCI state</w:t>
            </w:r>
            <w:r w:rsidR="00CF39CE" w:rsidRPr="00CF39CE">
              <w:rPr>
                <w:color w:val="FF0000"/>
                <w:sz w:val="18"/>
                <w:szCs w:val="18"/>
              </w:rPr>
              <w:t>(s)</w:t>
            </w:r>
            <w:r w:rsidRPr="00756F9A">
              <w:rPr>
                <w:sz w:val="18"/>
                <w:szCs w:val="18"/>
              </w:rPr>
              <w:t xml:space="preserve">, </w:t>
            </w:r>
            <w:r w:rsidRPr="00756F9A">
              <w:rPr>
                <w:sz w:val="18"/>
                <w:szCs w:val="18"/>
                <w:lang w:eastAsia="zh-TW"/>
              </w:rPr>
              <w:t>is the same as that for a PUSCH transmission scheduled by a RAR UL grant during random access procedure initiated by the Reconfiguration with sync procedure as described in [12, TS 38.331].</w:t>
            </w:r>
          </w:p>
          <w:p w14:paraId="08E289D3" w14:textId="7F0AD3B2" w:rsidR="00756F9A" w:rsidRPr="00756F9A" w:rsidRDefault="00756F9A" w:rsidP="00756F9A">
            <w:pPr>
              <w:spacing w:before="72" w:after="72"/>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3EF7F50" w14:textId="77777777" w:rsidR="00756F9A" w:rsidRPr="00756F9A" w:rsidRDefault="00756F9A" w:rsidP="006248F9">
      <w:pPr>
        <w:spacing w:after="0" w:line="240" w:lineRule="auto"/>
        <w:rPr>
          <w:rFonts w:ascii="Times New Roman" w:hAnsi="Times New Roman" w:cs="Times New Roman"/>
          <w:sz w:val="28"/>
          <w:szCs w:val="28"/>
        </w:rPr>
      </w:pPr>
    </w:p>
    <w:p w14:paraId="582CC526" w14:textId="64D7FD41" w:rsidR="00B771A9" w:rsidRPr="00B771A9" w:rsidRDefault="00B771A9" w:rsidP="00B771A9">
      <w:pPr>
        <w:pStyle w:val="1"/>
        <w:numPr>
          <w:ilvl w:val="0"/>
          <w:numId w:val="0"/>
        </w:numPr>
        <w:ind w:left="799" w:hanging="799"/>
        <w:jc w:val="both"/>
        <w:rPr>
          <w:rFonts w:ascii="Times New Roman" w:hAnsi="Times New Roman"/>
          <w:b/>
          <w:bCs/>
          <w:sz w:val="22"/>
          <w:szCs w:val="16"/>
          <w:lang w:val="en-US"/>
        </w:rPr>
      </w:pPr>
      <w:r w:rsidRPr="00B771A9">
        <w:rPr>
          <w:rFonts w:ascii="Times New Roman" w:hAnsi="Times New Roman"/>
          <w:b/>
          <w:bCs/>
          <w:sz w:val="22"/>
          <w:szCs w:val="16"/>
          <w:lang w:val="en-US"/>
        </w:rPr>
        <w:t>TP#</w:t>
      </w:r>
      <w:r>
        <w:rPr>
          <w:rFonts w:ascii="Times New Roman" w:hAnsi="Times New Roman"/>
          <w:b/>
          <w:bCs/>
          <w:sz w:val="22"/>
          <w:szCs w:val="16"/>
          <w:lang w:val="en-US"/>
        </w:rPr>
        <w:t>3</w:t>
      </w:r>
      <w:r w:rsidRPr="00B771A9">
        <w:rPr>
          <w:rFonts w:ascii="Times New Roman" w:hAnsi="Times New Roman"/>
          <w:b/>
          <w:bCs/>
          <w:sz w:val="22"/>
          <w:szCs w:val="16"/>
          <w:lang w:val="en-US"/>
        </w:rPr>
        <w:t xml:space="preserve">: </w:t>
      </w:r>
      <w:r w:rsidR="00C951DF" w:rsidRPr="00C951DF">
        <w:rPr>
          <w:rFonts w:ascii="Times New Roman" w:eastAsia="新細明體" w:hAnsi="Times New Roman" w:cs="Calibri"/>
          <w:b/>
          <w:bCs/>
          <w:sz w:val="22"/>
          <w:szCs w:val="16"/>
          <w:lang w:eastAsia="zh-TW"/>
        </w:rPr>
        <w:t>Adopt the following text proposal for TS 38.213 V18.0.0 Section 7.</w:t>
      </w:r>
      <w:r w:rsidR="00C951DF">
        <w:rPr>
          <w:rFonts w:ascii="Times New Roman" w:eastAsia="新細明體" w:hAnsi="Times New Roman" w:cs="Calibri"/>
          <w:b/>
          <w:bCs/>
          <w:sz w:val="22"/>
          <w:szCs w:val="16"/>
          <w:lang w:eastAsia="zh-TW"/>
        </w:rPr>
        <w:t>1</w:t>
      </w:r>
      <w:r w:rsidR="00C951DF" w:rsidRPr="00C951DF">
        <w:rPr>
          <w:rFonts w:ascii="Times New Roman" w:eastAsia="新細明體" w:hAnsi="Times New Roman" w:cs="Calibri"/>
          <w:b/>
          <w:bCs/>
          <w:sz w:val="22"/>
          <w:szCs w:val="16"/>
          <w:lang w:eastAsia="zh-TW"/>
        </w:rPr>
        <w:t>.1</w:t>
      </w:r>
      <w:r w:rsidRPr="00B771A9">
        <w:rPr>
          <w:rFonts w:ascii="Times New Roman" w:hAnsi="Times New Roman"/>
          <w:b/>
          <w:bCs/>
          <w:sz w:val="22"/>
          <w:szCs w:val="16"/>
          <w:lang w:val="en-US"/>
        </w:rPr>
        <w:t>:</w:t>
      </w:r>
    </w:p>
    <w:tbl>
      <w:tblPr>
        <w:tblStyle w:val="ab"/>
        <w:tblW w:w="0" w:type="auto"/>
        <w:tblLook w:val="04A0" w:firstRow="1" w:lastRow="0" w:firstColumn="1" w:lastColumn="0" w:noHBand="0" w:noVBand="1"/>
      </w:tblPr>
      <w:tblGrid>
        <w:gridCol w:w="9926"/>
      </w:tblGrid>
      <w:tr w:rsidR="008D0F6F" w14:paraId="716EC6EF" w14:textId="77777777" w:rsidTr="008D0F6F">
        <w:tc>
          <w:tcPr>
            <w:tcW w:w="9926" w:type="dxa"/>
          </w:tcPr>
          <w:p w14:paraId="32096A6C" w14:textId="77777777" w:rsidR="008D0F6F" w:rsidRPr="008D0F6F" w:rsidRDefault="008D0F6F" w:rsidP="008D0F6F">
            <w:pPr>
              <w:spacing w:before="240"/>
              <w:rPr>
                <w:rFonts w:ascii="Arial" w:hAnsi="Arial" w:cs="Arial"/>
                <w:sz w:val="24"/>
                <w:szCs w:val="24"/>
              </w:rPr>
            </w:pPr>
            <w:bookmarkStart w:id="90" w:name="_Toc12021445"/>
            <w:bookmarkStart w:id="91" w:name="_Toc20311557"/>
            <w:bookmarkStart w:id="92" w:name="_Toc26719382"/>
            <w:bookmarkStart w:id="93" w:name="_Toc29894813"/>
            <w:bookmarkStart w:id="94" w:name="_Toc29899112"/>
            <w:bookmarkStart w:id="95" w:name="_Toc29899530"/>
            <w:bookmarkStart w:id="96" w:name="_Toc29917267"/>
            <w:bookmarkStart w:id="97" w:name="_Toc36498141"/>
            <w:bookmarkStart w:id="98" w:name="_Toc45699167"/>
            <w:bookmarkStart w:id="99" w:name="_Toc146789733"/>
            <w:r w:rsidRPr="008D0F6F">
              <w:rPr>
                <w:rFonts w:ascii="Arial" w:hAnsi="Arial" w:cs="Arial"/>
                <w:sz w:val="24"/>
                <w:szCs w:val="24"/>
              </w:rPr>
              <w:t>7.1</w:t>
            </w:r>
            <w:r w:rsidRPr="008D0F6F">
              <w:rPr>
                <w:rFonts w:ascii="Arial" w:hAnsi="Arial" w:cs="Arial"/>
                <w:sz w:val="24"/>
                <w:szCs w:val="24"/>
              </w:rPr>
              <w:tab/>
              <w:t>Physical uplink shared channel</w:t>
            </w:r>
            <w:bookmarkEnd w:id="90"/>
            <w:bookmarkEnd w:id="91"/>
            <w:bookmarkEnd w:id="92"/>
            <w:bookmarkEnd w:id="93"/>
            <w:bookmarkEnd w:id="94"/>
            <w:bookmarkEnd w:id="95"/>
            <w:bookmarkEnd w:id="96"/>
            <w:bookmarkEnd w:id="97"/>
            <w:bookmarkEnd w:id="98"/>
            <w:bookmarkEnd w:id="99"/>
          </w:p>
          <w:p w14:paraId="1226A5CB"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346D536D" w14:textId="4D84BD44" w:rsidR="008D0F6F" w:rsidRPr="008D0F6F" w:rsidRDefault="008D0F6F" w:rsidP="008D0F6F">
            <w:pPr>
              <w:pStyle w:val="af6"/>
              <w:numPr>
                <w:ilvl w:val="2"/>
                <w:numId w:val="4"/>
              </w:numPr>
              <w:spacing w:before="240"/>
              <w:rPr>
                <w:rFonts w:ascii="Arial" w:hAnsi="Arial" w:cs="Arial"/>
                <w:sz w:val="24"/>
                <w:szCs w:val="24"/>
              </w:rPr>
            </w:pPr>
            <w:r w:rsidRPr="008D0F6F">
              <w:rPr>
                <w:rFonts w:ascii="Arial" w:hAnsi="Arial" w:cs="Arial"/>
                <w:sz w:val="24"/>
                <w:szCs w:val="24"/>
              </w:rPr>
              <w:t>UE behaviour</w:t>
            </w:r>
          </w:p>
          <w:p w14:paraId="08DC3F86" w14:textId="3933E1F0"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PUSCH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of </w:t>
            </w:r>
            <w:r w:rsidRPr="008D0F6F">
              <w:rPr>
                <w:rFonts w:ascii="Times New Roman" w:hAnsi="Times New Roman" w:cs="Times New Roman"/>
                <w:sz w:val="18"/>
                <w:szCs w:val="18"/>
              </w:rPr>
              <w:t xml:space="preserve">serving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parameter set configuration </w:t>
            </w:r>
            <w:r w:rsidRPr="008D0F6F">
              <w:rPr>
                <w:rFonts w:ascii="Times New Roman" w:hAnsi="Times New Roman" w:cs="Times New Roman"/>
                <w:iCs/>
                <w:sz w:val="18"/>
                <w:szCs w:val="18"/>
              </w:rPr>
              <w:t xml:space="preserve">with index </w:t>
            </w:r>
            <m:oMath>
              <m:r>
                <w:rPr>
                  <w:rFonts w:ascii="Cambria Math" w:hAnsi="Cambria Math" w:cs="Times New Roman"/>
                  <w:sz w:val="18"/>
                  <w:szCs w:val="18"/>
                </w:rPr>
                <m:t>j</m:t>
              </m:r>
            </m:oMath>
            <w:r w:rsidRPr="008D0F6F">
              <w:rPr>
                <w:rFonts w:ascii="Times New Roman" w:hAnsi="Times New Roman" w:cs="Times New Roman"/>
                <w:iCs/>
                <w:sz w:val="18"/>
                <w:szCs w:val="18"/>
              </w:rPr>
              <w:t xml:space="preserve"> and </w:t>
            </w:r>
            <w:r w:rsidRPr="008D0F6F">
              <w:rPr>
                <w:rFonts w:ascii="Times New Roman" w:hAnsi="Times New Roman" w:cs="Times New Roman"/>
                <w:sz w:val="18"/>
                <w:szCs w:val="18"/>
              </w:rPr>
              <w:t xml:space="preserve">PUSCH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PUSCH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PUSCH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r>
                <w:rPr>
                  <w:rFonts w:ascii="Cambria Math" w:hAnsi="Cambria Math" w:cs="Times New Roman"/>
                  <w:sz w:val="18"/>
                  <w:szCs w:val="18"/>
                </w:rPr>
                <m:t>j</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PUSCH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38BED881" w14:textId="77777777" w:rsidR="008D0F6F" w:rsidRPr="0022414A" w:rsidRDefault="00BF139E" w:rsidP="008D0F6F">
            <w:pPr>
              <w:rPr>
                <w:sz w:val="18"/>
                <w:szCs w:val="18"/>
                <w:lang w:val="de-DE"/>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de-DE"/>
                      </w:rPr>
                      <m:t>PUSCH</m:t>
                    </m:r>
                    <m:r>
                      <m:rPr>
                        <m:sty m:val="p"/>
                      </m:rPr>
                      <w:rPr>
                        <w:rFonts w:ascii="Cambria Math"/>
                        <w:sz w:val="18"/>
                        <w:szCs w:val="18"/>
                        <w:lang w:val="de-DE"/>
                      </w:rPr>
                      <m:t>,</m:t>
                    </m:r>
                    <m:r>
                      <w:rPr>
                        <w:rFonts w:ascii="Cambria Math"/>
                        <w:sz w:val="18"/>
                        <w:szCs w:val="18"/>
                      </w:rPr>
                      <m:t>b</m:t>
                    </m:r>
                    <m:r>
                      <m:rPr>
                        <m:sty m:val="p"/>
                      </m:rPr>
                      <w:rPr>
                        <w:rFonts w:ascii="Cambria Math"/>
                        <w:sz w:val="18"/>
                        <w:szCs w:val="18"/>
                        <w:lang w:val="de-DE"/>
                      </w:rPr>
                      <m:t>,</m:t>
                    </m:r>
                    <m:r>
                      <w:rPr>
                        <w:rFonts w:ascii="Cambria Math"/>
                        <w:sz w:val="18"/>
                        <w:szCs w:val="18"/>
                      </w:rPr>
                      <m:t>f</m:t>
                    </m:r>
                    <m:r>
                      <m:rPr>
                        <m:sty m:val="p"/>
                      </m:rPr>
                      <w:rPr>
                        <w:rFonts w:ascii="Cambria Math"/>
                        <w:sz w:val="18"/>
                        <w:szCs w:val="18"/>
                        <w:lang w:val="de-DE"/>
                      </w:rPr>
                      <m:t>,</m:t>
                    </m:r>
                    <m:r>
                      <w:rPr>
                        <w:rFonts w:ascii="Cambria Math"/>
                        <w:sz w:val="18"/>
                        <w:szCs w:val="18"/>
                      </w:rPr>
                      <m:t>c</m:t>
                    </m:r>
                    <m:r>
                      <w:rPr>
                        <w:rFonts w:ascii="Cambria Math"/>
                        <w:sz w:val="18"/>
                        <w:szCs w:val="18"/>
                        <w:lang w:val="de-DE"/>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lang w:val="de-DE"/>
                      </w:rPr>
                      <m:t>,</m:t>
                    </m:r>
                    <m:r>
                      <w:rPr>
                        <w:rFonts w:ascii="Cambria Math"/>
                        <w:sz w:val="18"/>
                        <w:szCs w:val="18"/>
                      </w:rPr>
                      <m:t>j</m:t>
                    </m:r>
                    <m:r>
                      <m:rPr>
                        <m:sty m:val="p"/>
                      </m:rPr>
                      <w:rPr>
                        <w:rFonts w:ascii="Cambria Math"/>
                        <w:sz w:val="18"/>
                        <w:szCs w:val="18"/>
                        <w:lang w:val="de-DE"/>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lang w:val="de-DE"/>
                      </w:rPr>
                      <m:t>,</m:t>
                    </m:r>
                    <m:r>
                      <w:rPr>
                        <w:rFonts w:ascii="Cambria Math"/>
                        <w:sz w:val="18"/>
                        <w:szCs w:val="18"/>
                      </w:rPr>
                      <m:t>l</m:t>
                    </m:r>
                  </m:e>
                </m:d>
                <m:r>
                  <m:rPr>
                    <m:sty m:val="p"/>
                  </m:rPr>
                  <w:rPr>
                    <w:rFonts w:ascii="Cambria Math"/>
                    <w:sz w:val="18"/>
                    <w:szCs w:val="18"/>
                    <w:lang w:val="de-DE"/>
                  </w:rPr>
                  <m:t>=</m:t>
                </m:r>
              </m:oMath>
            </m:oMathPara>
          </w:p>
          <w:p w14:paraId="047DBD97" w14:textId="4A460DE0" w:rsidR="008D0F6F" w:rsidRPr="008D0F6F" w:rsidRDefault="008D0F6F" w:rsidP="008D0F6F">
            <w:pPr>
              <w:rPr>
                <w:rFonts w:ascii="Times New Roman" w:hAnsi="Times New Roman" w:cs="Times New Roman"/>
                <w:sz w:val="18"/>
                <w:szCs w:val="18"/>
              </w:rPr>
            </w:pPr>
            <m:oMath>
              <m:r>
                <m:rPr>
                  <m:sty m:val="p"/>
                </m:rPr>
                <w:rPr>
                  <w:rFonts w:ascii="Cambria Math"/>
                  <w:sz w:val="18"/>
                  <w:szCs w:val="18"/>
                  <w:lang w:val="en-GB"/>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lang w:val="en-GB"/>
                              </w:rPr>
                              <m:t>CMAX</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sty m:val="p"/>
                              </m:rPr>
                              <w:rPr>
                                <w:rFonts w:ascii="Cambria Math" w:hAnsi="Cambria Math"/>
                                <w:sz w:val="18"/>
                                <w:szCs w:val="18"/>
                                <w:lang w:val="en-GB"/>
                              </w:rPr>
                              <m:t>O_PUSCH</m:t>
                            </m:r>
                            <m:r>
                              <m:rPr>
                                <m:sty m:val="p"/>
                              </m:rPr>
                              <w:rPr>
                                <w:rFonts w:ascii="Cambria Math"/>
                                <w:sz w:val="18"/>
                                <w:szCs w:val="18"/>
                                <w:lang w:val="en-GB"/>
                              </w:rPr>
                              <m:t>,</m:t>
                            </m:r>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r>
                              <w:rPr>
                                <w:rFonts w:ascii="Cambria Math"/>
                                <w:sz w:val="18"/>
                                <w:szCs w:val="18"/>
                                <w:lang w:val="en-GB"/>
                              </w:rPr>
                              <m:t>,</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j</m:t>
                            </m:r>
                          </m:e>
                        </m:d>
                        <m:r>
                          <m:rPr>
                            <m:sty m:val="p"/>
                          </m:rPr>
                          <w:rPr>
                            <w:rFonts w:ascii="Cambria Math"/>
                            <w:sz w:val="18"/>
                            <w:szCs w:val="18"/>
                            <w:lang w:val="en-GB"/>
                          </w:rPr>
                          <m:t>+10</m:t>
                        </m:r>
                        <m:func>
                          <m:funcPr>
                            <m:ctrlPr>
                              <w:rPr>
                                <w:rFonts w:ascii="Cambria Math" w:hAnsi="Cambria Math"/>
                                <w:sz w:val="18"/>
                                <w:szCs w:val="18"/>
                              </w:rPr>
                            </m:ctrlPr>
                          </m:funcPr>
                          <m:fName>
                            <m:sSub>
                              <m:sSubPr>
                                <m:ctrlPr>
                                  <w:rPr>
                                    <w:rFonts w:ascii="Cambria Math" w:hAnsi="Cambria Math"/>
                                    <w:sz w:val="18"/>
                                    <w:szCs w:val="18"/>
                                  </w:rPr>
                                </m:ctrlPr>
                              </m:sSubPr>
                              <m:e>
                                <m:r>
                                  <m:rPr>
                                    <m:sty m:val="p"/>
                                  </m:rPr>
                                  <w:rPr>
                                    <w:rFonts w:ascii="Cambria Math" w:hAnsi="Cambria Math"/>
                                    <w:sz w:val="18"/>
                                    <w:szCs w:val="18"/>
                                    <w:lang w:val="en-GB"/>
                                  </w:rPr>
                                  <m:t>log</m:t>
                                </m:r>
                              </m:e>
                              <m:sub>
                                <m:r>
                                  <w:rPr>
                                    <w:rFonts w:ascii="Cambria Math" w:hAnsi="Cambria Math"/>
                                    <w:sz w:val="18"/>
                                    <w:szCs w:val="18"/>
                                    <w:lang w:val="en-GB"/>
                                  </w:rPr>
                                  <m:t>10</m:t>
                                </m:r>
                              </m:sub>
                            </m:sSub>
                          </m:fName>
                          <m:e>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lang w:val="en-GB"/>
                                      </w:rPr>
                                      <m:t>2</m:t>
                                    </m:r>
                                  </m:e>
                                  <m:sup>
                                    <m:r>
                                      <w:rPr>
                                        <w:rFonts w:ascii="Cambria Math" w:hAnsi="Cambria Math"/>
                                        <w:sz w:val="18"/>
                                        <w:szCs w:val="18"/>
                                      </w:rPr>
                                      <m:t>μ</m:t>
                                    </m:r>
                                  </m:sup>
                                </m:sSup>
                                <m:r>
                                  <w:rPr>
                                    <w:rFonts w:ascii="Cambria Math" w:hAnsi="Cambria Math"/>
                                    <w:sz w:val="18"/>
                                    <w:szCs w:val="18"/>
                                    <w:lang w:val="en-GB"/>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lang w:val="en-GB"/>
                                      </w:rPr>
                                      <m:t>RB</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up>
                                    <m:r>
                                      <m:rPr>
                                        <m:sty m:val="p"/>
                                      </m:rPr>
                                      <w:rPr>
                                        <w:rFonts w:ascii="Cambria Math" w:hAnsi="Cambria Math"/>
                                        <w:sz w:val="18"/>
                                        <w:szCs w:val="18"/>
                                        <w:lang w:val="en-GB"/>
                                      </w:rPr>
                                      <m:t>PUSCH</m:t>
                                    </m:r>
                                  </m:sup>
                                </m:sSubSup>
                                <m:d>
                                  <m:dPr>
                                    <m:ctrlPr>
                                      <w:rPr>
                                        <w:rFonts w:ascii="Cambria Math" w:hAnsi="Cambria Math"/>
                                        <w:i/>
                                        <w:sz w:val="18"/>
                                        <w:szCs w:val="18"/>
                                      </w:rPr>
                                    </m:ctrlPr>
                                  </m:dPr>
                                  <m:e>
                                    <m:r>
                                      <w:rPr>
                                        <w:rFonts w:ascii="Cambria Math" w:hAnsi="Cambria Math"/>
                                        <w:sz w:val="18"/>
                                        <w:szCs w:val="18"/>
                                      </w:rPr>
                                      <m:t>i</m:t>
                                    </m:r>
                                  </m:e>
                                </m:d>
                              </m:e>
                            </m:d>
                          </m:e>
                        </m:func>
                        <m:r>
                          <m:rPr>
                            <m:sty m:val="p"/>
                          </m:rPr>
                          <w:rPr>
                            <w:rFonts w:ascii="Cambria Math" w:hAnsi="Cambria Math"/>
                            <w:sz w:val="18"/>
                            <w:szCs w:val="18"/>
                            <w:lang w:val="en-GB"/>
                          </w:rPr>
                          <m:t>+</m:t>
                        </m:r>
                        <m:sSub>
                          <m:sSubPr>
                            <m:ctrlPr>
                              <w:rPr>
                                <w:rFonts w:ascii="Cambria Math" w:hAnsi="Cambria Math"/>
                                <w:sz w:val="18"/>
                                <w:szCs w:val="18"/>
                              </w:rPr>
                            </m:ctrlPr>
                          </m:sSubPr>
                          <m:e>
                            <m:r>
                              <w:rPr>
                                <w:rFonts w:ascii="Cambria Math" w:hAnsi="Cambria Math"/>
                                <w:sz w:val="18"/>
                                <w:szCs w:val="18"/>
                              </w:rPr>
                              <m:t>α</m:t>
                            </m:r>
                          </m:e>
                          <m:sub>
                            <m:r>
                              <w:rPr>
                                <w:rFonts w:ascii="Cambria Math" w:hAnsi="Cambria Math"/>
                                <w:sz w:val="18"/>
                                <w:szCs w:val="18"/>
                              </w:rPr>
                              <m:t>b</m:t>
                            </m:r>
                            <m:r>
                              <m:rPr>
                                <m:sty m:val="p"/>
                              </m:rPr>
                              <w:rPr>
                                <w:rFonts w:ascii="Cambria Math" w:hAnsi="Cambria Math"/>
                                <w:sz w:val="18"/>
                                <w:szCs w:val="18"/>
                                <w:lang w:val="en-GB"/>
                              </w:rPr>
                              <m:t>,</m:t>
                            </m:r>
                            <m:r>
                              <w:rPr>
                                <w:rFonts w:ascii="Cambria Math" w:hAnsi="Cambria Math"/>
                                <w:sz w:val="18"/>
                                <w:szCs w:val="18"/>
                              </w:rPr>
                              <m:t>f</m:t>
                            </m:r>
                            <m:r>
                              <m:rPr>
                                <m:sty m:val="p"/>
                              </m:rPr>
                              <w:rPr>
                                <w:rFonts w:ascii="Cambria Math" w:hAnsi="Cambria Math"/>
                                <w:sz w:val="18"/>
                                <w:szCs w:val="18"/>
                                <w:lang w:val="en-GB"/>
                              </w:rPr>
                              <m:t>,</m:t>
                            </m:r>
                            <m:r>
                              <w:rPr>
                                <w:rFonts w:ascii="Cambria Math" w:hAnsi="Cambria Math"/>
                                <w:sz w:val="18"/>
                                <w:szCs w:val="18"/>
                              </w:rPr>
                              <m:t>c</m:t>
                            </m:r>
                            <m:r>
                              <w:rPr>
                                <w:rFonts w:ascii="Cambria Math" w:hAnsi="Cambria Math"/>
                                <w:sz w:val="18"/>
                                <w:szCs w:val="18"/>
                                <w:lang w:val="en-GB"/>
                              </w:rPr>
                              <m:t>,</m:t>
                            </m:r>
                            <m:r>
                              <w:rPr>
                                <w:rFonts w:ascii="Cambria Math" w:hAnsi="Cambria Math"/>
                                <w:color w:val="FF0000"/>
                                <w:sz w:val="18"/>
                                <w:szCs w:val="18"/>
                              </w:rPr>
                              <m:t>t</m:t>
                            </m:r>
                          </m:sub>
                        </m:sSub>
                        <m:d>
                          <m:dPr>
                            <m:ctrlPr>
                              <w:rPr>
                                <w:rFonts w:ascii="Cambria Math" w:hAnsi="Cambria Math"/>
                                <w:sz w:val="18"/>
                                <w:szCs w:val="18"/>
                              </w:rPr>
                            </m:ctrlPr>
                          </m:dPr>
                          <m:e>
                            <m:r>
                              <w:rPr>
                                <w:rFonts w:ascii="Cambria Math" w:hAnsi="Cambria Math"/>
                                <w:sz w:val="18"/>
                                <w:szCs w:val="18"/>
                              </w:rPr>
                              <m:t>j</m:t>
                            </m:r>
                          </m:e>
                        </m:d>
                        <m:r>
                          <m:rPr>
                            <m:sty m:val="p"/>
                          </m:rPr>
                          <w:rPr>
                            <w:rFonts w:ascii="Cambria Math" w:hAnsi="Cambria Math"/>
                            <w:sz w:val="18"/>
                            <w:szCs w:val="18"/>
                            <w:lang w:val="en-GB"/>
                          </w:rPr>
                          <m:t>∙</m:t>
                        </m:r>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sz w:val="18"/>
                                    <w:szCs w:val="18"/>
                                    <w:lang w:val="en-GB"/>
                                  </w:rPr>
                                  <m:t>,</m:t>
                                </m:r>
                                <m:r>
                                  <w:rPr>
                                    <w:rFonts w:ascii="Cambria Math" w:hAnsi="Cambria Math"/>
                                    <w:color w:val="FF0000"/>
                                    <w:sz w:val="18"/>
                                    <w:szCs w:val="18"/>
                                  </w:rPr>
                                  <m:t>t</m:t>
                                </m:r>
                              </m:sub>
                            </m:sSub>
                          </m:e>
                        </m:d>
                        <m:r>
                          <m:rPr>
                            <m:sty m:val="p"/>
                          </m:rPr>
                          <w:rPr>
                            <w:rFonts w:ascii="Cambria Math"/>
                            <w:sz w:val="18"/>
                            <w:szCs w:val="18"/>
                            <w:lang w:val="en-GB"/>
                          </w:rPr>
                          <m:t>+</m:t>
                        </m:r>
                        <m:sSub>
                          <m:sSubPr>
                            <m:ctrlPr>
                              <w:rPr>
                                <w:rFonts w:ascii="Cambria Math" w:hAnsi="Cambria Math"/>
                                <w:i/>
                                <w:sz w:val="18"/>
                                <w:szCs w:val="18"/>
                              </w:rPr>
                            </m:ctrlPr>
                          </m:sSubPr>
                          <m:e>
                            <m:r>
                              <w:rPr>
                                <w:rFonts w:ascii="Cambria Math" w:hAnsi="Cambria Math"/>
                                <w:sz w:val="18"/>
                                <w:szCs w:val="18"/>
                                <w:lang w:val="en-GB"/>
                              </w:rPr>
                              <m:t>∆</m:t>
                            </m:r>
                          </m:e>
                          <m:sub>
                            <m:r>
                              <m:rPr>
                                <m:sty m:val="p"/>
                              </m:rPr>
                              <w:rPr>
                                <w:rFonts w:ascii="Cambria Math" w:hAnsi="Cambria Math"/>
                                <w:sz w:val="18"/>
                                <w:szCs w:val="18"/>
                                <w:lang w:val="en-GB"/>
                              </w:rPr>
                              <m:t>TF</m:t>
                            </m:r>
                            <m:r>
                              <w:rPr>
                                <w:rFonts w:ascii="Cambria Math" w:hAnsi="Cambria Math"/>
                                <w:sz w:val="18"/>
                                <w:szCs w:val="18"/>
                                <w:lang w:val="en-GB"/>
                              </w:rPr>
                              <m:t>,</m:t>
                            </m:r>
                            <m:r>
                              <w:rPr>
                                <w:rFonts w:ascii="Cambria Math" w:hAnsi="Cambria Math"/>
                                <w:sz w:val="18"/>
                                <w:szCs w:val="18"/>
                              </w:rPr>
                              <m:t>b</m:t>
                            </m:r>
                            <m:r>
                              <w:rPr>
                                <w:rFonts w:ascii="Cambria Math" w:hAnsi="Cambria Math"/>
                                <w:sz w:val="18"/>
                                <w:szCs w:val="18"/>
                                <w:lang w:val="en-GB"/>
                              </w:rPr>
                              <m:t>,</m:t>
                            </m:r>
                            <m:r>
                              <w:rPr>
                                <w:rFonts w:ascii="Cambria Math" w:hAnsi="Cambria Math"/>
                                <w:sz w:val="18"/>
                                <w:szCs w:val="18"/>
                              </w:rPr>
                              <m:t>f</m:t>
                            </m:r>
                            <m:r>
                              <w:rPr>
                                <w:rFonts w:ascii="Cambria Math" w:hAnsi="Cambria Math"/>
                                <w:sz w:val="18"/>
                                <w:szCs w:val="18"/>
                                <w:lang w:val="en-GB"/>
                              </w:rPr>
                              <m:t>,</m:t>
                            </m:r>
                            <m:r>
                              <w:rPr>
                                <w:rFonts w:ascii="Cambria Math" w:hAnsi="Cambria Math"/>
                                <w:sz w:val="18"/>
                                <w:szCs w:val="18"/>
                              </w:rPr>
                              <m:t>c</m:t>
                            </m:r>
                          </m:sub>
                        </m:sSub>
                        <m:d>
                          <m:dPr>
                            <m:ctrlPr>
                              <w:rPr>
                                <w:rFonts w:ascii="Cambria Math" w:hAnsi="Cambria Math"/>
                                <w:i/>
                                <w:sz w:val="18"/>
                                <w:szCs w:val="18"/>
                              </w:rPr>
                            </m:ctrlPr>
                          </m:dPr>
                          <m:e>
                            <m:r>
                              <w:rPr>
                                <w:rFonts w:ascii="Cambria Math" w:hAnsi="Cambria Math"/>
                                <w:sz w:val="18"/>
                                <w:szCs w:val="18"/>
                              </w:rPr>
                              <m:t>i</m:t>
                            </m:r>
                          </m:e>
                        </m:d>
                        <m:r>
                          <m:rPr>
                            <m:sty m:val="p"/>
                          </m:rPr>
                          <w:rPr>
                            <w:rFonts w:ascii="Cambria Math"/>
                            <w:sz w:val="18"/>
                            <w:szCs w:val="18"/>
                            <w:lang w:val="en-GB"/>
                          </w:rPr>
                          <m:t>+</m:t>
                        </m:r>
                        <m:sSub>
                          <m:sSubPr>
                            <m:ctrlPr>
                              <w:rPr>
                                <w:rFonts w:ascii="Cambria Math" w:hAnsi="Cambria Math"/>
                                <w:iCs/>
                                <w:sz w:val="18"/>
                                <w:szCs w:val="18"/>
                              </w:rPr>
                            </m:ctrlPr>
                          </m:sSubPr>
                          <m:e>
                            <m:r>
                              <w:rPr>
                                <w:rFonts w:ascii="Cambria Math" w:hAnsi="Cambria Math"/>
                                <w:sz w:val="18"/>
                                <w:szCs w:val="18"/>
                              </w:rPr>
                              <m:t>f</m:t>
                            </m:r>
                          </m:e>
                          <m:sub>
                            <m:r>
                              <w:rPr>
                                <w:rFonts w:ascii="Cambria Math"/>
                                <w:sz w:val="18"/>
                                <w:szCs w:val="18"/>
                              </w:rPr>
                              <m:t>b</m:t>
                            </m:r>
                            <m:r>
                              <m:rPr>
                                <m:sty m:val="p"/>
                              </m:rPr>
                              <w:rPr>
                                <w:rFonts w:ascii="Cambria Math"/>
                                <w:sz w:val="18"/>
                                <w:szCs w:val="18"/>
                                <w:lang w:val="en-GB"/>
                              </w:rPr>
                              <m:t>,</m:t>
                            </m:r>
                            <m:r>
                              <w:rPr>
                                <w:rFonts w:ascii="Cambria Math"/>
                                <w:sz w:val="18"/>
                                <w:szCs w:val="18"/>
                              </w:rPr>
                              <m:t>f</m:t>
                            </m:r>
                            <m:r>
                              <m:rPr>
                                <m:sty m:val="p"/>
                              </m:rPr>
                              <w:rPr>
                                <w:rFonts w:ascii="Cambria Math"/>
                                <w:sz w:val="18"/>
                                <w:szCs w:val="18"/>
                                <w:lang w:val="en-GB"/>
                              </w:rPr>
                              <m:t>,</m:t>
                            </m:r>
                            <m:r>
                              <w:rPr>
                                <w:rFonts w:ascii="Cambria Math"/>
                                <w:sz w:val="18"/>
                                <w:szCs w:val="18"/>
                              </w:rPr>
                              <m:t>c</m:t>
                            </m:r>
                          </m:sub>
                        </m:sSub>
                        <m:d>
                          <m:dPr>
                            <m:ctrlPr>
                              <w:rPr>
                                <w:rFonts w:ascii="Cambria Math" w:hAnsi="Cambria Math"/>
                                <w:sz w:val="18"/>
                                <w:szCs w:val="18"/>
                              </w:rPr>
                            </m:ctrlPr>
                          </m:dPr>
                          <m:e>
                            <m:r>
                              <w:rPr>
                                <w:rFonts w:ascii="Cambria Math"/>
                                <w:sz w:val="18"/>
                                <w:szCs w:val="18"/>
                              </w:rPr>
                              <m:t>i</m:t>
                            </m:r>
                            <m:r>
                              <w:rPr>
                                <w:rFonts w:ascii="Cambria Math"/>
                                <w:sz w:val="18"/>
                                <w:szCs w:val="18"/>
                                <w:lang w:val="en-GB"/>
                              </w:rPr>
                              <m:t>,</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e>
                        </m:d>
                        <m:r>
                          <m:rPr>
                            <m:sty m:val="p"/>
                          </m:rPr>
                          <w:rPr>
                            <w:rFonts w:ascii="Cambria Math" w:hAnsi="Cambria Math"/>
                            <w:sz w:val="18"/>
                            <w:szCs w:val="18"/>
                            <w:lang w:val="en-GB"/>
                          </w:rPr>
                          <m:t xml:space="preserve">  </m:t>
                        </m:r>
                      </m:e>
                    </m:mr>
                  </m:m>
                </m:e>
              </m:d>
            </m:oMath>
            <w:r>
              <w:rPr>
                <w:rFonts w:ascii="Times New Roman" w:hAnsi="Times New Roman" w:cs="Times New Roman" w:hint="eastAsia"/>
                <w:sz w:val="18"/>
                <w:szCs w:val="18"/>
              </w:rPr>
              <w:t xml:space="preserve"> </w:t>
            </w:r>
            <w:r w:rsidRPr="008D0F6F">
              <w:rPr>
                <w:rFonts w:ascii="Times New Roman" w:hAnsi="Times New Roman" w:cs="Times New Roman"/>
                <w:sz w:val="18"/>
                <w:szCs w:val="18"/>
              </w:rPr>
              <w:t xml:space="preserve"> [dBm]</w:t>
            </w:r>
          </w:p>
          <w:p w14:paraId="66DF0F63" w14:textId="6A43E858"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4A355E8C" w14:textId="0FA9349C" w:rsidR="008D0F6F" w:rsidRPr="00F1093D" w:rsidRDefault="008D0F6F" w:rsidP="008D0F6F">
            <w:pPr>
              <w:ind w:leftChars="200" w:left="440"/>
              <w:rPr>
                <w:rFonts w:ascii="Times New Roman" w:hAnsi="Times New Roman" w:cs="Times New Roman"/>
                <w:color w:val="FF0000"/>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multipanelScheme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and </w:t>
            </w:r>
            <w:r w:rsidR="00F1093D">
              <w:rPr>
                <w:rFonts w:ascii="Times New Roman" w:hAnsi="Times New Roman" w:cs="Times New Roman"/>
                <w:color w:val="FF0000"/>
                <w:sz w:val="18"/>
                <w:szCs w:val="18"/>
              </w:rPr>
              <w:t xml:space="preserve">the two </w:t>
            </w:r>
            <w:r w:rsidR="00F1093D" w:rsidRPr="008D0F6F">
              <w:rPr>
                <w:rFonts w:ascii="Times New Roman" w:hAnsi="Times New Roman" w:cs="Times New Roman"/>
                <w:color w:val="FF0000"/>
                <w:sz w:val="18"/>
                <w:szCs w:val="18"/>
              </w:rPr>
              <w:t>indicated</w:t>
            </w:r>
            <w:r w:rsidR="00F1093D">
              <w:t xml:space="preserve"> </w:t>
            </w:r>
            <w:r w:rsidR="00F1093D" w:rsidRPr="008D0F6F">
              <w:rPr>
                <w:rFonts w:ascii="Times New Roman" w:hAnsi="Times New Roman" w:cs="Times New Roman"/>
                <w:i/>
                <w:iCs/>
                <w:color w:val="FF0000"/>
                <w:sz w:val="18"/>
                <w:szCs w:val="18"/>
              </w:rPr>
              <w:t>TCI-State</w:t>
            </w:r>
            <w:r w:rsidR="00F1093D" w:rsidRPr="008D0F6F">
              <w:rPr>
                <w:rFonts w:ascii="Times New Roman" w:hAnsi="Times New Roman" w:cs="Times New Roman"/>
                <w:color w:val="FF0000"/>
                <w:sz w:val="18"/>
                <w:szCs w:val="18"/>
              </w:rPr>
              <w:t xml:space="preserve"> or </w:t>
            </w:r>
            <w:r w:rsidR="00F1093D" w:rsidRPr="008D0F6F">
              <w:rPr>
                <w:rFonts w:ascii="Times New Roman" w:hAnsi="Times New Roman" w:cs="Times New Roman"/>
                <w:i/>
                <w:iCs/>
                <w:color w:val="FF0000"/>
                <w:sz w:val="18"/>
                <w:szCs w:val="18"/>
              </w:rPr>
              <w:t>TCI-UL-State</w:t>
            </w:r>
            <w:r w:rsidR="00F1093D">
              <w:rPr>
                <w:rFonts w:ascii="Times New Roman" w:hAnsi="Times New Roman" w:cs="Times New Roman"/>
                <w:i/>
                <w:iCs/>
                <w:color w:val="FF0000"/>
                <w:sz w:val="18"/>
                <w:szCs w:val="18"/>
              </w:rPr>
              <w:t xml:space="preserve"> </w:t>
            </w:r>
            <w:r w:rsidR="00F1093D" w:rsidRPr="00F1093D">
              <w:rPr>
                <w:rFonts w:ascii="Times New Roman" w:hAnsi="Times New Roman" w:cs="Times New Roman"/>
                <w:color w:val="FF0000"/>
                <w:sz w:val="18"/>
                <w:szCs w:val="18"/>
              </w:rPr>
              <w:t xml:space="preserve">apply to PUSCH transmission occasion </w:t>
            </w:r>
            <m:oMath>
              <m:r>
                <w:rPr>
                  <w:rFonts w:ascii="Cambria Math" w:hAnsi="Cambria Math" w:cs="Times New Roman"/>
                  <w:color w:val="FF0000"/>
                  <w:sz w:val="18"/>
                  <w:szCs w:val="18"/>
                </w:rPr>
                <m:t>i</m:t>
              </m:r>
            </m:oMath>
            <w:r w:rsidR="00F1093D">
              <w:rPr>
                <w:rFonts w:ascii="Times New Roman" w:hAnsi="Times New Roman" w:cs="Times New Roman" w:hint="eastAsia"/>
                <w:iCs/>
                <w:color w:val="FF0000"/>
                <w:sz w:val="18"/>
                <w:szCs w:val="18"/>
              </w:rPr>
              <w:t xml:space="preserve"> </w:t>
            </w:r>
            <w:r w:rsidR="00F1093D">
              <w:rPr>
                <w:rFonts w:ascii="Times New Roman" w:hAnsi="Times New Roman" w:cs="Times New Roman"/>
                <w:iCs/>
                <w:color w:val="FF0000"/>
                <w:sz w:val="18"/>
                <w:szCs w:val="18"/>
              </w:rPr>
              <w:t>simultaneously</w:t>
            </w:r>
          </w:p>
          <w:p w14:paraId="5E38E43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021DED76" w14:textId="77777777" w:rsidR="008D0F6F" w:rsidRPr="008D0F6F" w:rsidRDefault="008D0F6F" w:rsidP="008D0F6F">
            <w:pPr>
              <w:spacing w:before="240"/>
              <w:rPr>
                <w:rFonts w:ascii="Arial" w:hAnsi="Arial" w:cs="Arial"/>
                <w:sz w:val="24"/>
                <w:szCs w:val="24"/>
              </w:rPr>
            </w:pPr>
            <w:bookmarkStart w:id="100" w:name="_Toc12021447"/>
            <w:bookmarkStart w:id="101" w:name="_Toc20311559"/>
            <w:bookmarkStart w:id="102" w:name="_Toc26719384"/>
            <w:bookmarkStart w:id="103" w:name="_Toc29894815"/>
            <w:bookmarkStart w:id="104" w:name="_Toc29899114"/>
            <w:bookmarkStart w:id="105" w:name="_Toc29899532"/>
            <w:bookmarkStart w:id="106" w:name="_Toc29917269"/>
            <w:bookmarkStart w:id="107" w:name="_Toc36498143"/>
            <w:bookmarkStart w:id="108" w:name="_Toc45699169"/>
            <w:bookmarkStart w:id="109" w:name="_Toc146789735"/>
            <w:r w:rsidRPr="008D0F6F">
              <w:rPr>
                <w:rFonts w:ascii="Arial" w:hAnsi="Arial" w:cs="Arial"/>
                <w:sz w:val="24"/>
                <w:szCs w:val="24"/>
              </w:rPr>
              <w:t>7.2</w:t>
            </w:r>
            <w:r w:rsidRPr="008D0F6F">
              <w:rPr>
                <w:rFonts w:ascii="Arial" w:hAnsi="Arial" w:cs="Arial"/>
                <w:sz w:val="24"/>
                <w:szCs w:val="24"/>
              </w:rPr>
              <w:tab/>
              <w:t>Physical uplink control channel</w:t>
            </w:r>
            <w:bookmarkEnd w:id="100"/>
            <w:bookmarkEnd w:id="101"/>
            <w:bookmarkEnd w:id="102"/>
            <w:bookmarkEnd w:id="103"/>
            <w:bookmarkEnd w:id="104"/>
            <w:bookmarkEnd w:id="105"/>
            <w:bookmarkEnd w:id="106"/>
            <w:bookmarkEnd w:id="107"/>
            <w:bookmarkEnd w:id="108"/>
            <w:bookmarkEnd w:id="109"/>
          </w:p>
          <w:p w14:paraId="05034A02" w14:textId="77777777" w:rsidR="008D0F6F" w:rsidRDefault="008D0F6F" w:rsidP="008D0F6F">
            <w:pPr>
              <w:spacing w:after="0" w:line="240" w:lineRule="auto"/>
              <w:jc w:val="center"/>
              <w:rPr>
                <w:rFonts w:ascii="Times New Roman" w:eastAsia="SimSu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p w14:paraId="7075FD54" w14:textId="650AEC9D" w:rsidR="008D0F6F" w:rsidRPr="008D0F6F" w:rsidRDefault="008D0F6F" w:rsidP="008D0F6F">
            <w:pPr>
              <w:pStyle w:val="af6"/>
              <w:numPr>
                <w:ilvl w:val="2"/>
                <w:numId w:val="44"/>
              </w:numPr>
              <w:spacing w:before="240"/>
              <w:rPr>
                <w:rFonts w:ascii="Arial" w:hAnsi="Arial" w:cs="Arial"/>
                <w:sz w:val="24"/>
                <w:szCs w:val="24"/>
              </w:rPr>
            </w:pPr>
            <w:r w:rsidRPr="008D0F6F">
              <w:rPr>
                <w:rFonts w:ascii="Arial" w:hAnsi="Arial" w:cs="Arial"/>
                <w:sz w:val="24"/>
                <w:szCs w:val="24"/>
              </w:rPr>
              <w:t>UE behaviour</w:t>
            </w:r>
          </w:p>
          <w:p w14:paraId="053B1E92" w14:textId="77777777" w:rsidR="008D0F6F" w:rsidRP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 xml:space="preserve">If a UE transmits a PUCCH on active UL BWP </w:t>
            </w:r>
            <m:oMath>
              <m:r>
                <w:rPr>
                  <w:rFonts w:ascii="Cambria Math" w:hAnsi="Cambria Math" w:cs="Times New Roman"/>
                  <w:sz w:val="18"/>
                  <w:szCs w:val="18"/>
                </w:rPr>
                <m:t>b</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of carrier </w:t>
            </w:r>
            <m:oMath>
              <m:r>
                <w:rPr>
                  <w:rFonts w:ascii="Cambria Math" w:hAnsi="Cambria Math" w:cs="Times New Roman"/>
                  <w:sz w:val="18"/>
                  <w:szCs w:val="18"/>
                </w:rPr>
                <m:t>f</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 xml:space="preserve">in the primary cell </w:t>
            </w:r>
            <m:oMath>
              <m:r>
                <w:rPr>
                  <w:rFonts w:ascii="Cambria Math" w:hAnsi="Cambria Math" w:cs="Times New Roman"/>
                  <w:sz w:val="18"/>
                  <w:szCs w:val="18"/>
                </w:rPr>
                <m:t>c</m:t>
              </m:r>
            </m:oMath>
            <w:r w:rsidRPr="008D0F6F">
              <w:rPr>
                <w:rFonts w:ascii="Times New Roman" w:hAnsi="Times New Roman" w:cs="Times New Roman"/>
                <w:iCs/>
                <w:sz w:val="18"/>
                <w:szCs w:val="18"/>
              </w:rPr>
              <w:t xml:space="preserve"> using </w:t>
            </w:r>
            <w:r w:rsidRPr="008D0F6F">
              <w:rPr>
                <w:rFonts w:ascii="Times New Roman" w:hAnsi="Times New Roman" w:cs="Times New Roman"/>
                <w:sz w:val="18"/>
                <w:szCs w:val="18"/>
              </w:rPr>
              <w:t xml:space="preserve">PUCCH power control adjustment state with index </w:t>
            </w:r>
            <m:oMath>
              <m:r>
                <w:rPr>
                  <w:rFonts w:ascii="Cambria Math" w:hAnsi="Cambria Math" w:cs="Times New Roman"/>
                  <w:sz w:val="18"/>
                  <w:szCs w:val="18"/>
                </w:rPr>
                <m:t>l</m:t>
              </m:r>
            </m:oMath>
            <w:r w:rsidRPr="008D0F6F">
              <w:rPr>
                <w:rFonts w:ascii="Times New Roman" w:hAnsi="Times New Roman" w:cs="Times New Roman"/>
                <w:sz w:val="18"/>
                <w:szCs w:val="18"/>
              </w:rPr>
              <w:t xml:space="preserve">, the UE determines the PUCCH transmission power </w:t>
            </w:r>
            <m:oMath>
              <m:sSub>
                <m:sSubPr>
                  <m:ctrlPr>
                    <w:rPr>
                      <w:rFonts w:ascii="Cambria Math" w:hAnsi="Cambria Math" w:cs="Times New Roman"/>
                      <w:iCs/>
                      <w:sz w:val="18"/>
                      <w:szCs w:val="18"/>
                    </w:rPr>
                  </m:ctrlPr>
                </m:sSubPr>
                <m:e>
                  <m:r>
                    <w:rPr>
                      <w:rFonts w:ascii="Cambria Math" w:hAnsi="Cambria Math" w:cs="Times New Roman"/>
                      <w:sz w:val="18"/>
                      <w:szCs w:val="18"/>
                    </w:rPr>
                    <m:t>P</m:t>
                  </m:r>
                </m:e>
                <m:sub>
                  <m:r>
                    <m:rPr>
                      <m:nor/>
                    </m:rPr>
                    <w:rPr>
                      <w:rFonts w:ascii="Times New Roman" w:hAnsi="Times New Roman" w:cs="Times New Roman"/>
                      <w:iCs/>
                      <w:sz w:val="18"/>
                      <w:szCs w:val="18"/>
                    </w:rPr>
                    <m:t>PUCCH</m:t>
                  </m:r>
                  <m:r>
                    <m:rPr>
                      <m:sty m:val="p"/>
                    </m:rPr>
                    <w:rPr>
                      <w:rFonts w:ascii="Cambria Math" w:hAnsi="Cambria Math" w:cs="Times New Roman"/>
                      <w:sz w:val="18"/>
                      <w:szCs w:val="18"/>
                    </w:rPr>
                    <m:t>,</m:t>
                  </m:r>
                  <m:r>
                    <w:rPr>
                      <w:rFonts w:ascii="Cambria Math" w:hAnsi="Cambria Math" w:cs="Times New Roman"/>
                      <w:sz w:val="18"/>
                      <w:szCs w:val="18"/>
                    </w:rPr>
                    <m:t>b</m:t>
                  </m:r>
                  <m:r>
                    <m:rPr>
                      <m:sty m:val="p"/>
                    </m:rPr>
                    <w:rPr>
                      <w:rFonts w:ascii="Cambria Math" w:hAnsi="Cambria Math" w:cs="Times New Roman"/>
                      <w:sz w:val="18"/>
                      <w:szCs w:val="18"/>
                    </w:rPr>
                    <m:t>,</m:t>
                  </m:r>
                  <m:r>
                    <w:rPr>
                      <w:rFonts w:ascii="Cambria Math" w:hAnsi="Cambria Math" w:cs="Times New Roman"/>
                      <w:sz w:val="18"/>
                      <w:szCs w:val="18"/>
                    </w:rPr>
                    <m:t>f</m:t>
                  </m:r>
                  <m:r>
                    <m:rPr>
                      <m:sty m:val="p"/>
                    </m:rPr>
                    <w:rPr>
                      <w:rFonts w:ascii="Cambria Math" w:hAnsi="Cambria Math" w:cs="Times New Roman"/>
                      <w:sz w:val="18"/>
                      <w:szCs w:val="18"/>
                    </w:rPr>
                    <m:t>,</m:t>
                  </m:r>
                  <m:r>
                    <w:rPr>
                      <w:rFonts w:ascii="Cambria Math" w:hAnsi="Cambria Math" w:cs="Times New Roman"/>
                      <w:sz w:val="18"/>
                      <w:szCs w:val="18"/>
                    </w:rPr>
                    <m:t>c</m:t>
                  </m:r>
                </m:sub>
              </m:sSub>
              <m:r>
                <m:rPr>
                  <m:sty m:val="p"/>
                </m:rPr>
                <w:rPr>
                  <w:rFonts w:ascii="Cambria Math" w:hAnsi="Cambria Math" w:cs="Times New Roman"/>
                  <w:sz w:val="18"/>
                  <w:szCs w:val="18"/>
                </w:rPr>
                <m:t>(</m:t>
              </m:r>
              <m:r>
                <w:rPr>
                  <w:rFonts w:ascii="Cambria Math" w:hAnsi="Cambria Math" w:cs="Times New Roman"/>
                  <w:sz w:val="18"/>
                  <w:szCs w:val="18"/>
                </w:rPr>
                <m:t>i</m:t>
              </m:r>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u</m:t>
                  </m:r>
                </m:sub>
              </m:sSub>
              <m:r>
                <m:rPr>
                  <m:sty m:val="p"/>
                </m:rPr>
                <w:rPr>
                  <w:rFonts w:ascii="Cambria Math" w:hAnsi="Cambria Math" w:cs="Times New Roman"/>
                  <w:sz w:val="18"/>
                  <w:szCs w:val="18"/>
                </w:rPr>
                <m:t>,</m:t>
              </m:r>
              <m:sSub>
                <m:sSubPr>
                  <m:ctrlPr>
                    <w:rPr>
                      <w:rFonts w:ascii="Cambria Math" w:hAnsi="Cambria Math" w:cs="Times New Roman"/>
                      <w:iCs/>
                      <w:sz w:val="18"/>
                      <w:szCs w:val="18"/>
                    </w:rPr>
                  </m:ctrlPr>
                </m:sSubPr>
                <m:e>
                  <m:r>
                    <w:rPr>
                      <w:rFonts w:ascii="Cambria Math" w:hAnsi="Cambria Math" w:cs="Times New Roman"/>
                      <w:sz w:val="18"/>
                      <w:szCs w:val="18"/>
                    </w:rPr>
                    <m:t>q</m:t>
                  </m:r>
                </m:e>
                <m:sub>
                  <m:r>
                    <w:rPr>
                      <w:rFonts w:ascii="Cambria Math" w:hAnsi="Cambria Math" w:cs="Times New Roman"/>
                      <w:sz w:val="18"/>
                      <w:szCs w:val="18"/>
                    </w:rPr>
                    <m:t>d</m:t>
                  </m:r>
                </m:sub>
              </m:sSub>
              <m:r>
                <m:rPr>
                  <m:sty m:val="p"/>
                </m:rPr>
                <w:rPr>
                  <w:rFonts w:ascii="Cambria Math" w:hAnsi="Cambria Math" w:cs="Times New Roman"/>
                  <w:sz w:val="18"/>
                  <w:szCs w:val="18"/>
                </w:rPr>
                <m:t>,</m:t>
              </m:r>
              <m:r>
                <w:rPr>
                  <w:rFonts w:ascii="Cambria Math" w:hAnsi="Cambria Math" w:cs="Times New Roman"/>
                  <w:sz w:val="18"/>
                  <w:szCs w:val="18"/>
                </w:rPr>
                <m:t>l</m:t>
              </m:r>
              <m:r>
                <m:rPr>
                  <m:sty m:val="p"/>
                </m:rPr>
                <w:rPr>
                  <w:rFonts w:ascii="Cambria Math" w:hAnsi="Cambria Math" w:cs="Times New Roman"/>
                  <w:sz w:val="18"/>
                  <w:szCs w:val="18"/>
                </w:rPr>
                <m:t>)</m:t>
              </m:r>
            </m:oMath>
            <w:r w:rsidRPr="008D0F6F">
              <w:rPr>
                <w:rFonts w:ascii="Times New Roman" w:hAnsi="Times New Roman" w:cs="Times New Roman"/>
                <w:sz w:val="18"/>
                <w:szCs w:val="18"/>
              </w:rPr>
              <w:t xml:space="preserve"> in PUCCH transmission occasion </w:t>
            </w:r>
            <m:oMath>
              <m:r>
                <w:rPr>
                  <w:rFonts w:ascii="Cambria Math" w:hAnsi="Cambria Math" w:cs="Times New Roman"/>
                  <w:sz w:val="18"/>
                  <w:szCs w:val="18"/>
                </w:rPr>
                <m:t>i</m:t>
              </m:r>
            </m:oMath>
            <w:r w:rsidRPr="008D0F6F">
              <w:rPr>
                <w:rFonts w:ascii="Times New Roman" w:hAnsi="Times New Roman" w:cs="Times New Roman"/>
                <w:iCs/>
                <w:sz w:val="18"/>
                <w:szCs w:val="18"/>
              </w:rPr>
              <w:t xml:space="preserve"> </w:t>
            </w:r>
            <w:r w:rsidRPr="008D0F6F">
              <w:rPr>
                <w:rFonts w:ascii="Times New Roman" w:hAnsi="Times New Roman" w:cs="Times New Roman"/>
                <w:sz w:val="18"/>
                <w:szCs w:val="18"/>
              </w:rPr>
              <w:t>as</w:t>
            </w:r>
          </w:p>
          <w:p w14:paraId="6BB48275" w14:textId="77777777" w:rsidR="008D0F6F" w:rsidRPr="005E7502" w:rsidRDefault="00BF139E" w:rsidP="008D0F6F">
            <w:pPr>
              <w:rPr>
                <w:sz w:val="18"/>
                <w:szCs w:val="18"/>
              </w:rPr>
            </w:pPr>
            <m:oMathPara>
              <m:oMathParaPr>
                <m:jc m:val="left"/>
              </m:oMathParaPr>
              <m:oMath>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w:rPr>
                            <w:rFonts w:ascii="Cambria Math"/>
                            <w:sz w:val="18"/>
                            <w:szCs w:val="18"/>
                          </w:rPr>
                          <m:t>d</m:t>
                        </m:r>
                      </m:sub>
                    </m:sSub>
                    <m:r>
                      <m:rPr>
                        <m:sty m:val="p"/>
                      </m:rPr>
                      <w:rPr>
                        <w:rFonts w:ascii="Cambria Math"/>
                        <w:sz w:val="18"/>
                        <w:szCs w:val="18"/>
                      </w:rPr>
                      <m:t>,</m:t>
                    </m:r>
                    <m:r>
                      <w:rPr>
                        <w:rFonts w:ascii="Cambria Math"/>
                        <w:sz w:val="18"/>
                        <w:szCs w:val="18"/>
                      </w:rPr>
                      <m:t>l</m:t>
                    </m:r>
                  </m:e>
                </m:d>
                <m:r>
                  <m:rPr>
                    <m:sty m:val="p"/>
                  </m:rPr>
                  <w:rPr>
                    <w:rFonts w:ascii="Cambria Math"/>
                    <w:sz w:val="18"/>
                    <w:szCs w:val="18"/>
                  </w:rPr>
                  <m:t>=</m:t>
                </m:r>
              </m:oMath>
            </m:oMathPara>
          </w:p>
          <w:p w14:paraId="436D110F" w14:textId="77777777" w:rsidR="008D0F6F" w:rsidRDefault="008D0F6F" w:rsidP="008D0F6F">
            <w:pPr>
              <w:spacing w:before="240"/>
              <w:rPr>
                <w:rFonts w:ascii="Times New Roman" w:hAnsi="Times New Roman" w:cs="Times New Roman"/>
                <w:sz w:val="18"/>
                <w:szCs w:val="18"/>
              </w:rPr>
            </w:pPr>
            <m:oMath>
              <m:r>
                <m:rPr>
                  <m:sty m:val="p"/>
                </m:rPr>
                <w:rPr>
                  <w:rFonts w:ascii="Cambria Math"/>
                  <w:sz w:val="18"/>
                  <w:szCs w:val="18"/>
                </w:rPr>
                <m:t>min</m:t>
              </m:r>
              <m:d>
                <m:dPr>
                  <m:begChr m:val="{"/>
                  <m:endChr m:val="}"/>
                  <m:ctrlPr>
                    <w:rPr>
                      <w:rFonts w:ascii="Cambria Math" w:hAnsi="Cambria Math"/>
                      <w:sz w:val="18"/>
                      <w:szCs w:val="18"/>
                    </w:rPr>
                  </m:ctrlPr>
                </m:dPr>
                <m:e>
                  <m:m>
                    <m:mPr>
                      <m:mcs>
                        <m:mc>
                          <m:mcPr>
                            <m:count m:val="1"/>
                            <m:mcJc m:val="center"/>
                          </m:mcPr>
                        </m:mc>
                      </m:mcs>
                      <m:ctrlPr>
                        <w:rPr>
                          <w:rFonts w:ascii="Cambria Math" w:hAnsi="Cambria Math"/>
                          <w:i/>
                          <w:sz w:val="18"/>
                          <w:szCs w:val="18"/>
                        </w:rPr>
                      </m:ctrlPr>
                    </m:mP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CMAX</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d>
                          <m:dPr>
                            <m:ctrlPr>
                              <w:rPr>
                                <w:rFonts w:ascii="Cambria Math" w:hAnsi="Cambria Math"/>
                                <w:sz w:val="18"/>
                                <w:szCs w:val="18"/>
                              </w:rPr>
                            </m:ctrlPr>
                          </m:dPr>
                          <m:e>
                            <m:r>
                              <w:rPr>
                                <w:rFonts w:ascii="Cambria Math"/>
                                <w:sz w:val="18"/>
                                <w:szCs w:val="18"/>
                              </w:rPr>
                              <m:t>i</m:t>
                            </m:r>
                          </m:e>
                        </m:d>
                      </m:e>
                    </m:mr>
                    <m:mr>
                      <m:e>
                        <m:sSub>
                          <m:sSubPr>
                            <m:ctrlPr>
                              <w:rPr>
                                <w:rFonts w:ascii="Cambria Math" w:hAnsi="Cambria Math"/>
                                <w:iCs/>
                                <w:sz w:val="18"/>
                                <w:szCs w:val="18"/>
                              </w:rPr>
                            </m:ctrlPr>
                          </m:sSubPr>
                          <m:e>
                            <m:r>
                              <w:rPr>
                                <w:rFonts w:ascii="Cambria Math" w:hAnsi="Cambria Math"/>
                                <w:sz w:val="18"/>
                                <w:szCs w:val="18"/>
                              </w:rPr>
                              <m:t>P</m:t>
                            </m:r>
                          </m:e>
                          <m:sub>
                            <m:r>
                              <m:rPr>
                                <m:nor/>
                              </m:rPr>
                              <w:rPr>
                                <w:rFonts w:ascii="Cambria Math"/>
                                <w:iCs/>
                                <w:sz w:val="18"/>
                                <w:szCs w:val="18"/>
                              </w:rPr>
                              <m:t>O_PUCCH</m:t>
                            </m:r>
                            <m:r>
                              <m:rPr>
                                <m:sty m:val="p"/>
                              </m:rPr>
                              <w:rPr>
                                <w:rFonts w:ascii="Cambria Math"/>
                                <w:sz w:val="18"/>
                                <w:szCs w:val="18"/>
                              </w:rPr>
                              <m:t>,</m:t>
                            </m:r>
                            <m:r>
                              <w:rPr>
                                <w:rFonts w:ascii="Cambria Math"/>
                                <w:sz w:val="18"/>
                                <w:szCs w:val="18"/>
                              </w:rPr>
                              <m:t>b</m:t>
                            </m:r>
                            <m:r>
                              <m:rPr>
                                <m:sty m:val="p"/>
                              </m:rPr>
                              <w:rPr>
                                <w:rFonts w:ascii="Cambria Math"/>
                                <w:sz w:val="18"/>
                                <w:szCs w:val="18"/>
                              </w:rPr>
                              <m:t>,</m:t>
                            </m:r>
                            <m:r>
                              <w:rPr>
                                <w:rFonts w:ascii="Cambria Math"/>
                                <w:sz w:val="18"/>
                                <w:szCs w:val="18"/>
                              </w:rPr>
                              <m:t>f</m:t>
                            </m:r>
                            <m:r>
                              <m:rPr>
                                <m:sty m:val="p"/>
                              </m:rPr>
                              <w:rPr>
                                <w:rFonts w:ascii="Cambria Math"/>
                                <w:sz w:val="18"/>
                                <w:szCs w:val="18"/>
                              </w:rPr>
                              <m:t>,</m:t>
                            </m:r>
                            <m:r>
                              <w:rPr>
                                <w:rFonts w:ascii="Cambria Math"/>
                                <w:sz w:val="18"/>
                                <w:szCs w:val="18"/>
                              </w:rPr>
                              <m:t>c</m:t>
                            </m:r>
                            <m:r>
                              <w:rPr>
                                <w:rFonts w:ascii="Cambria Math"/>
                                <w:color w:val="FF0000"/>
                                <w:sz w:val="18"/>
                                <w:szCs w:val="18"/>
                              </w:rPr>
                              <m:t>,t</m:t>
                            </m:r>
                          </m:sub>
                        </m:sSub>
                        <m:r>
                          <m:rPr>
                            <m:sty m:val="p"/>
                          </m:rPr>
                          <w:rPr>
                            <w:rFonts w:ascii="Cambria Math"/>
                            <w:sz w:val="18"/>
                            <w:szCs w:val="18"/>
                          </w:rPr>
                          <m:t>(</m:t>
                        </m:r>
                        <m:sSub>
                          <m:sSubPr>
                            <m:ctrlPr>
                              <w:rPr>
                                <w:rFonts w:ascii="Cambria Math" w:hAnsi="Cambria Math"/>
                                <w:iCs/>
                                <w:sz w:val="18"/>
                                <w:szCs w:val="18"/>
                              </w:rPr>
                            </m:ctrlPr>
                          </m:sSubPr>
                          <m:e>
                            <m:r>
                              <w:rPr>
                                <w:rFonts w:ascii="Cambria Math"/>
                                <w:sz w:val="18"/>
                                <w:szCs w:val="18"/>
                              </w:rPr>
                              <m:t>q</m:t>
                            </m:r>
                          </m:e>
                          <m:sub>
                            <m:r>
                              <m:rPr>
                                <m:sty m:val="p"/>
                              </m:rPr>
                              <w:rPr>
                                <w:rFonts w:ascii="Cambria Math" w:hAnsi="Cambria Math"/>
                                <w:sz w:val="18"/>
                                <w:szCs w:val="18"/>
                              </w:rPr>
                              <m:t>u</m:t>
                            </m:r>
                          </m:sub>
                        </m:sSub>
                        <m:r>
                          <m:rPr>
                            <m:sty m:val="p"/>
                          </m:rPr>
                          <w:rPr>
                            <w:rFonts w:ascii="Cambria Math"/>
                            <w:sz w:val="18"/>
                            <w:szCs w:val="18"/>
                          </w:rPr>
                          <m:t>)+10</m:t>
                        </m:r>
                        <m:sSub>
                          <m:sSubPr>
                            <m:ctrlPr>
                              <w:rPr>
                                <w:rFonts w:ascii="Cambria Math" w:hAnsi="Cambria Math"/>
                                <w:iCs/>
                                <w:sz w:val="18"/>
                                <w:szCs w:val="18"/>
                              </w:rPr>
                            </m:ctrlPr>
                          </m:sSubPr>
                          <m:e>
                            <m:r>
                              <m:rPr>
                                <m:sty m:val="p"/>
                              </m:rPr>
                              <w:rPr>
                                <w:rFonts w:ascii="Cambria Math" w:hAnsi="Cambria Math"/>
                                <w:sz w:val="18"/>
                                <w:szCs w:val="18"/>
                              </w:rPr>
                              <m:t>log</m:t>
                            </m:r>
                          </m:e>
                          <m:sub>
                            <m:r>
                              <m:rPr>
                                <m:sty m:val="p"/>
                              </m:rPr>
                              <w:rPr>
                                <w:rFonts w:ascii="Cambria Math" w:hAnsi="Cambria Math"/>
                                <w:sz w:val="18"/>
                                <w:szCs w:val="18"/>
                              </w:rPr>
                              <m:t>10</m:t>
                            </m:r>
                          </m:sub>
                        </m:sSub>
                        <m:d>
                          <m:dPr>
                            <m:ctrlPr>
                              <w:rPr>
                                <w:rFonts w:ascii="Cambria Math" w:hAnsi="Cambria Math"/>
                                <w:i/>
                                <w:sz w:val="18"/>
                                <w:szCs w:val="18"/>
                              </w:rPr>
                            </m:ctrlPr>
                          </m:dPr>
                          <m:e>
                            <m:sSup>
                              <m:sSupPr>
                                <m:ctrlPr>
                                  <w:rPr>
                                    <w:rFonts w:ascii="Cambria Math" w:hAnsi="Cambria Math"/>
                                    <w:i/>
                                    <w:sz w:val="18"/>
                                    <w:szCs w:val="18"/>
                                  </w:rPr>
                                </m:ctrlPr>
                              </m:sSupPr>
                              <m:e>
                                <m:r>
                                  <w:rPr>
                                    <w:rFonts w:ascii="Cambria Math" w:hAnsi="Cambria Math"/>
                                    <w:sz w:val="18"/>
                                    <w:szCs w:val="18"/>
                                  </w:rPr>
                                  <m:t>2</m:t>
                                </m:r>
                                <m:ctrlPr>
                                  <w:rPr>
                                    <w:rFonts w:ascii="Cambria Math" w:hAnsi="Cambria Math"/>
                                    <w:sz w:val="18"/>
                                    <w:szCs w:val="18"/>
                                  </w:rPr>
                                </m:ctrlPr>
                              </m:e>
                              <m:sup>
                                <m:r>
                                  <m:rPr>
                                    <m:sty m:val="p"/>
                                  </m:rPr>
                                  <w:rPr>
                                    <w:rFonts w:ascii="Cambria Math" w:hAnsi="Cambria Math"/>
                                    <w:sz w:val="18"/>
                                    <w:szCs w:val="18"/>
                                  </w:rPr>
                                  <m:t>μ</m:t>
                                </m:r>
                              </m:sup>
                            </m:sSup>
                            <m:r>
                              <w:rPr>
                                <w:rFonts w:ascii="Cambria Math" w:hAnsi="Cambria Math" w:cs="Cambria Math"/>
                                <w:sz w:val="18"/>
                                <w:szCs w:val="18"/>
                              </w:rPr>
                              <m:t>⋅</m:t>
                            </m:r>
                            <m:sSubSup>
                              <m:sSubSupPr>
                                <m:ctrlPr>
                                  <w:rPr>
                                    <w:rFonts w:ascii="Cambria Math" w:hAnsi="Cambria Math"/>
                                    <w:i/>
                                    <w:sz w:val="18"/>
                                    <w:szCs w:val="18"/>
                                  </w:rPr>
                                </m:ctrlPr>
                              </m:sSubSupPr>
                              <m:e>
                                <m:r>
                                  <w:rPr>
                                    <w:rFonts w:ascii="Cambria Math" w:hAnsi="Cambria Math"/>
                                    <w:sz w:val="18"/>
                                    <w:szCs w:val="18"/>
                                  </w:rPr>
                                  <m:t>M</m:t>
                                </m:r>
                              </m:e>
                              <m:sub>
                                <m:r>
                                  <m:rPr>
                                    <m:sty m:val="p"/>
                                  </m:rPr>
                                  <w:rPr>
                                    <w:rFonts w:ascii="Cambria Math" w:hAnsi="Cambria Math"/>
                                    <w:sz w:val="18"/>
                                    <w:szCs w:val="18"/>
                                  </w:rPr>
                                  <m:t>RB</m:t>
                                </m:r>
                                <m:r>
                                  <w:rPr>
                                    <w:rFonts w:ascii="Cambria Math" w:hAnsi="Cambria Math"/>
                                    <w:sz w:val="18"/>
                                    <w:szCs w:val="18"/>
                                  </w:rPr>
                                  <m:t>,b,f,c</m:t>
                                </m:r>
                              </m:sub>
                              <m:sup>
                                <m:r>
                                  <m:rPr>
                                    <m:sty m:val="p"/>
                                  </m:rPr>
                                  <w:rPr>
                                    <w:rFonts w:ascii="Cambria Math" w:hAnsi="Cambria Math"/>
                                    <w:sz w:val="18"/>
                                    <w:szCs w:val="18"/>
                                  </w:rPr>
                                  <m:t>PUCCH</m:t>
                                </m:r>
                              </m:sup>
                            </m:sSubSup>
                            <m:r>
                              <w:rPr>
                                <w:rFonts w:ascii="Cambria Math" w:hAnsi="Cambria Math"/>
                                <w:sz w:val="18"/>
                                <w:szCs w:val="18"/>
                              </w:rPr>
                              <m:t>(i)</m:t>
                            </m:r>
                          </m:e>
                        </m:d>
                        <m:r>
                          <w:rPr>
                            <w:rFonts w:ascii="Cambria Math" w:hAnsi="Cambria Math"/>
                            <w:sz w:val="18"/>
                            <w:szCs w:val="18"/>
                          </w:rPr>
                          <m:t>+</m:t>
                        </m:r>
                        <m:sSub>
                          <m:sSubPr>
                            <m:ctrlPr>
                              <w:rPr>
                                <w:rFonts w:ascii="Cambria Math" w:hAnsi="Cambria Math"/>
                                <w:i/>
                                <w:sz w:val="18"/>
                                <w:szCs w:val="18"/>
                              </w:rPr>
                            </m:ctrlPr>
                          </m:sSubPr>
                          <m:e>
                            <m:sSub>
                              <m:sSubPr>
                                <m:ctrlPr>
                                  <w:rPr>
                                    <w:rFonts w:ascii="Cambria Math" w:hAnsi="Cambria Math"/>
                                    <w:i/>
                                    <w:sz w:val="18"/>
                                    <w:szCs w:val="18"/>
                                  </w:rPr>
                                </m:ctrlPr>
                              </m:sSubPr>
                              <m:e>
                                <m:sSub>
                                  <m:sSubPr>
                                    <m:ctrlPr>
                                      <w:rPr>
                                        <w:rFonts w:ascii="Cambria Math" w:hAnsi="Cambria Math"/>
                                        <w:i/>
                                        <w:sz w:val="18"/>
                                        <w:szCs w:val="18"/>
                                      </w:rPr>
                                    </m:ctrlPr>
                                  </m:sSubPr>
                                  <m:e>
                                    <m:r>
                                      <w:rPr>
                                        <w:rFonts w:ascii="Cambria Math" w:hAnsi="Cambria Math"/>
                                        <w:sz w:val="18"/>
                                        <w:szCs w:val="18"/>
                                      </w:rPr>
                                      <m:t>PL</m:t>
                                    </m:r>
                                  </m:e>
                                  <m:sub>
                                    <m:r>
                                      <w:rPr>
                                        <w:rFonts w:ascii="Cambria Math" w:hAnsi="Cambria Math"/>
                                        <w:sz w:val="18"/>
                                        <w:szCs w:val="18"/>
                                      </w:rPr>
                                      <m:t>b,f,c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q</m:t>
                                    </m:r>
                                  </m:e>
                                  <m:sub>
                                    <m:r>
                                      <w:rPr>
                                        <w:rFonts w:ascii="Cambria Math" w:hAnsi="Cambria Math"/>
                                        <w:sz w:val="18"/>
                                        <w:szCs w:val="18"/>
                                      </w:rPr>
                                      <m:t>d,</m:t>
                                    </m:r>
                                    <m:r>
                                      <w:rPr>
                                        <w:rFonts w:ascii="Cambria Math" w:hAnsi="Cambria Math"/>
                                        <w:color w:val="FF0000"/>
                                        <w:sz w:val="18"/>
                                        <w:szCs w:val="18"/>
                                      </w:rPr>
                                      <m:t>t</m:t>
                                    </m:r>
                                  </m:sub>
                                </m:sSub>
                                <m:r>
                                  <w:rPr>
                                    <w:rFonts w:ascii="Cambria Math" w:hAnsi="Cambria Math"/>
                                    <w:sz w:val="18"/>
                                    <w:szCs w:val="18"/>
                                  </w:rPr>
                                  <m:t>)+</m:t>
                                </m:r>
                                <m:sSub>
                                  <m:sSubPr>
                                    <m:ctrlPr>
                                      <w:rPr>
                                        <w:rFonts w:ascii="Cambria Math" w:hAnsi="Cambria Math"/>
                                        <w:i/>
                                        <w:sz w:val="18"/>
                                        <w:szCs w:val="18"/>
                                        <w:lang w:val="zh-CN"/>
                                      </w:rPr>
                                    </m:ctrlPr>
                                  </m:sSubPr>
                                  <m:e>
                                    <m:r>
                                      <w:rPr>
                                        <w:rFonts w:ascii="Cambria Math" w:hAnsi="Cambria Math"/>
                                        <w:sz w:val="18"/>
                                        <w:szCs w:val="18"/>
                                      </w:rPr>
                                      <m:t>∆</m:t>
                                    </m:r>
                                  </m:e>
                                  <m:sub>
                                    <m:r>
                                      <m:rPr>
                                        <m:sty m:val="p"/>
                                      </m:rPr>
                                      <w:rPr>
                                        <w:rFonts w:ascii="Cambria Math" w:hAnsi="Cambria Math"/>
                                        <w:sz w:val="18"/>
                                        <w:szCs w:val="18"/>
                                      </w:rPr>
                                      <m:t>F_PUCCH</m:t>
                                    </m:r>
                                  </m:sub>
                                </m:sSub>
                                <m:r>
                                  <w:rPr>
                                    <w:rFonts w:ascii="Cambria Math" w:hAnsi="Cambria Math"/>
                                    <w:sz w:val="18"/>
                                    <w:szCs w:val="18"/>
                                  </w:rPr>
                                  <m:t>(F)+∆</m:t>
                                </m:r>
                              </m:e>
                              <m:sub>
                                <m:r>
                                  <m:rPr>
                                    <m:sty m:val="p"/>
                                  </m:rPr>
                                  <w:rPr>
                                    <w:rFonts w:ascii="Cambria Math" w:hAnsi="Cambria Math"/>
                                    <w:sz w:val="18"/>
                                    <w:szCs w:val="18"/>
                                  </w:rPr>
                                  <m:t>TF</m:t>
                                </m:r>
                                <m:r>
                                  <w:rPr>
                                    <w:rFonts w:ascii="Cambria Math" w:hAnsi="Cambria Math"/>
                                    <w:sz w:val="18"/>
                                    <w:szCs w:val="18"/>
                                  </w:rPr>
                                  <m:t>,b,f,c</m:t>
                                </m:r>
                              </m:sub>
                            </m:sSub>
                            <m:d>
                              <m:dPr>
                                <m:ctrlPr>
                                  <w:rPr>
                                    <w:rFonts w:ascii="Cambria Math" w:hAnsi="Cambria Math"/>
                                    <w:i/>
                                    <w:sz w:val="18"/>
                                    <w:szCs w:val="18"/>
                                  </w:rPr>
                                </m:ctrlPr>
                              </m:dPr>
                              <m:e>
                                <m:r>
                                  <w:rPr>
                                    <w:rFonts w:ascii="Cambria Math" w:hAnsi="Cambria Math"/>
                                    <w:sz w:val="18"/>
                                    <w:szCs w:val="18"/>
                                  </w:rPr>
                                  <m:t>i</m:t>
                                </m:r>
                              </m:e>
                            </m:d>
                            <m:r>
                              <w:rPr>
                                <w:rFonts w:ascii="Cambria Math" w:hAnsi="Cambria Math"/>
                                <w:sz w:val="18"/>
                                <w:szCs w:val="18"/>
                              </w:rPr>
                              <m:t>+g</m:t>
                            </m:r>
                          </m:e>
                          <m:sub>
                            <m:r>
                              <w:rPr>
                                <w:rFonts w:ascii="Cambria Math" w:hAnsi="Cambria Math"/>
                                <w:sz w:val="18"/>
                                <w:szCs w:val="18"/>
                              </w:rPr>
                              <m:t>b,f,c</m:t>
                            </m:r>
                          </m:sub>
                        </m:sSub>
                        <m:r>
                          <w:rPr>
                            <w:rFonts w:ascii="Cambria Math" w:hAnsi="Cambria Math"/>
                            <w:sz w:val="18"/>
                            <w:szCs w:val="18"/>
                          </w:rPr>
                          <m:t>(i,</m:t>
                        </m:r>
                        <m:sSub>
                          <m:sSubPr>
                            <m:ctrlPr>
                              <w:rPr>
                                <w:rFonts w:ascii="Cambria Math" w:hAnsi="Cambria Math"/>
                                <w:i/>
                                <w:sz w:val="18"/>
                                <w:szCs w:val="18"/>
                              </w:rPr>
                            </m:ctrlPr>
                          </m:sSubPr>
                          <m:e>
                            <m:r>
                              <w:rPr>
                                <w:rFonts w:ascii="Cambria Math"/>
                                <w:sz w:val="18"/>
                                <w:szCs w:val="18"/>
                              </w:rPr>
                              <m:t>l</m:t>
                            </m:r>
                          </m:e>
                          <m:sub>
                            <m:r>
                              <w:rPr>
                                <w:rFonts w:ascii="Cambria Math"/>
                                <w:color w:val="FF0000"/>
                                <w:sz w:val="18"/>
                                <w:szCs w:val="18"/>
                              </w:rPr>
                              <m:t>t</m:t>
                            </m:r>
                          </m:sub>
                        </m:sSub>
                        <m:r>
                          <w:rPr>
                            <w:rFonts w:ascii="Cambria Math" w:hAnsi="Cambria Math"/>
                            <w:sz w:val="18"/>
                            <w:szCs w:val="18"/>
                          </w:rPr>
                          <m:t>)</m:t>
                        </m:r>
                        <m:r>
                          <m:rPr>
                            <m:sty m:val="p"/>
                          </m:rPr>
                          <w:rPr>
                            <w:rFonts w:ascii="Cambria Math" w:hAnsi="Cambria Math"/>
                            <w:sz w:val="18"/>
                            <w:szCs w:val="18"/>
                          </w:rPr>
                          <m:t xml:space="preserve">  </m:t>
                        </m:r>
                      </m:e>
                    </m:mr>
                  </m:m>
                </m:e>
              </m:d>
            </m:oMath>
            <w:r w:rsidRPr="008D0F6F">
              <w:rPr>
                <w:rFonts w:ascii="Times New Roman" w:hAnsi="Times New Roman" w:cs="Times New Roman"/>
                <w:sz w:val="18"/>
                <w:szCs w:val="18"/>
              </w:rPr>
              <w:t xml:space="preserve"> [dBm]</w:t>
            </w:r>
          </w:p>
          <w:p w14:paraId="4A344B15" w14:textId="77777777" w:rsidR="008D0F6F" w:rsidRDefault="008D0F6F" w:rsidP="008D0F6F">
            <w:pPr>
              <w:rPr>
                <w:rFonts w:ascii="Times New Roman" w:hAnsi="Times New Roman" w:cs="Times New Roman"/>
                <w:sz w:val="18"/>
                <w:szCs w:val="18"/>
              </w:rPr>
            </w:pPr>
            <w:r w:rsidRPr="008D0F6F">
              <w:rPr>
                <w:rFonts w:ascii="Times New Roman" w:hAnsi="Times New Roman" w:cs="Times New Roman"/>
                <w:sz w:val="18"/>
                <w:szCs w:val="18"/>
              </w:rPr>
              <w:t>where,</w:t>
            </w:r>
          </w:p>
          <w:p w14:paraId="53314E47" w14:textId="0592897A" w:rsidR="008D0F6F" w:rsidRPr="008D0F6F" w:rsidRDefault="008D0F6F" w:rsidP="008D0F6F">
            <w:pPr>
              <w:ind w:leftChars="200" w:left="440"/>
              <w:rPr>
                <w:rFonts w:ascii="Times New Roman" w:hAnsi="Times New Roman" w:cs="Times New Roman"/>
                <w:sz w:val="18"/>
                <w:szCs w:val="18"/>
              </w:rPr>
            </w:pPr>
            <w:r w:rsidRPr="008D0F6F">
              <w:rPr>
                <w:rFonts w:ascii="Times New Roman" w:hAnsi="Times New Roman" w:cs="Times New Roman"/>
                <w:color w:val="FF0000"/>
                <w:sz w:val="18"/>
                <w:szCs w:val="18"/>
              </w:rPr>
              <w:t xml:space="preserve">- </w:t>
            </w:r>
            <m:oMath>
              <m:r>
                <w:rPr>
                  <w:rFonts w:ascii="Cambria Math" w:hAnsi="Cambria Math" w:cs="Times New Roman"/>
                  <w:color w:val="FF0000"/>
                  <w:sz w:val="18"/>
                  <w:szCs w:val="18"/>
                </w:rPr>
                <m:t>t</m:t>
              </m:r>
              <m:r>
                <m:rPr>
                  <m:sty m:val="p"/>
                </m:rPr>
                <w:rPr>
                  <w:rFonts w:ascii="Cambria Math" w:hAnsi="Cambria Math" w:cs="Times New Roman"/>
                  <w:color w:val="FF0000"/>
                  <w:sz w:val="18"/>
                  <w:szCs w:val="18"/>
                </w:rPr>
                <m:t>=0,1</m:t>
              </m:r>
            </m:oMath>
            <w:r w:rsidRPr="008D0F6F">
              <w:rPr>
                <w:rFonts w:ascii="Times New Roman" w:hAnsi="Times New Roman" w:cs="Times New Roman"/>
                <w:color w:val="FF0000"/>
                <w:sz w:val="18"/>
                <w:szCs w:val="18"/>
              </w:rPr>
              <w:t xml:space="preserve"> corresponds to the first and second indicated</w:t>
            </w:r>
            <w:r>
              <w:t xml:space="preserve"> </w:t>
            </w:r>
            <w:r w:rsidRPr="008D0F6F">
              <w:rPr>
                <w:rFonts w:ascii="Times New Roman" w:hAnsi="Times New Roman" w:cs="Times New Roman"/>
                <w:i/>
                <w:iCs/>
                <w:color w:val="FF0000"/>
                <w:sz w:val="18"/>
                <w:szCs w:val="18"/>
              </w:rPr>
              <w:t>TCI-State</w:t>
            </w:r>
            <w:r w:rsidRPr="008D0F6F">
              <w:rPr>
                <w:rFonts w:ascii="Times New Roman" w:hAnsi="Times New Roman" w:cs="Times New Roman"/>
                <w:color w:val="FF0000"/>
                <w:sz w:val="18"/>
                <w:szCs w:val="18"/>
              </w:rPr>
              <w:t xml:space="preserve"> or </w:t>
            </w:r>
            <w:r w:rsidRPr="008D0F6F">
              <w:rPr>
                <w:rFonts w:ascii="Times New Roman" w:hAnsi="Times New Roman" w:cs="Times New Roman"/>
                <w:i/>
                <w:iCs/>
                <w:color w:val="FF0000"/>
                <w:sz w:val="18"/>
                <w:szCs w:val="18"/>
              </w:rPr>
              <w:t>TCI-UL-State</w:t>
            </w:r>
            <w:r w:rsidRPr="008D0F6F">
              <w:rPr>
                <w:rFonts w:ascii="Times New Roman" w:hAnsi="Times New Roman" w:cs="Times New Roman"/>
                <w:color w:val="FF0000"/>
                <w:sz w:val="18"/>
                <w:szCs w:val="18"/>
              </w:rPr>
              <w:t>, respectively</w:t>
            </w:r>
            <w:r>
              <w:rPr>
                <w:rFonts w:ascii="Times New Roman" w:hAnsi="Times New Roman" w:cs="Times New Roman"/>
                <w:color w:val="FF0000"/>
                <w:sz w:val="18"/>
                <w:szCs w:val="18"/>
              </w:rPr>
              <w:t xml:space="preserve">, if </w:t>
            </w:r>
            <w:r w:rsidRPr="008D0F6F">
              <w:rPr>
                <w:rFonts w:ascii="Times New Roman" w:hAnsi="Times New Roman" w:cs="Times New Roman"/>
                <w:color w:val="FF0000"/>
                <w:sz w:val="18"/>
                <w:szCs w:val="18"/>
              </w:rPr>
              <w:t xml:space="preserve">the UE is provided </w:t>
            </w:r>
            <w:r w:rsidRPr="008D0F6F">
              <w:rPr>
                <w:rFonts w:ascii="Times New Roman" w:hAnsi="Times New Roman" w:cs="Times New Roman"/>
                <w:i/>
                <w:iCs/>
                <w:color w:val="FF0000"/>
                <w:sz w:val="18"/>
                <w:szCs w:val="18"/>
              </w:rPr>
              <w:t>multipanelSfnScheme</w:t>
            </w:r>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 xml:space="preserve">and </w:t>
            </w:r>
            <w:r w:rsidR="002D6593">
              <w:rPr>
                <w:rFonts w:ascii="Times New Roman" w:hAnsi="Times New Roman" w:cs="Times New Roman"/>
                <w:color w:val="FF0000"/>
                <w:sz w:val="18"/>
                <w:szCs w:val="18"/>
              </w:rPr>
              <w:t xml:space="preserve">the two </w:t>
            </w:r>
            <w:r w:rsidR="002D6593" w:rsidRPr="008D0F6F">
              <w:rPr>
                <w:rFonts w:ascii="Times New Roman" w:hAnsi="Times New Roman" w:cs="Times New Roman"/>
                <w:color w:val="FF0000"/>
                <w:sz w:val="18"/>
                <w:szCs w:val="18"/>
              </w:rPr>
              <w:t>indicated</w:t>
            </w:r>
            <w:r w:rsidR="002D6593">
              <w:t xml:space="preserve"> </w:t>
            </w:r>
            <w:r w:rsidR="002D6593" w:rsidRPr="008D0F6F">
              <w:rPr>
                <w:rFonts w:ascii="Times New Roman" w:hAnsi="Times New Roman" w:cs="Times New Roman"/>
                <w:i/>
                <w:iCs/>
                <w:color w:val="FF0000"/>
                <w:sz w:val="18"/>
                <w:szCs w:val="18"/>
              </w:rPr>
              <w:t>TCI-State</w:t>
            </w:r>
            <w:r w:rsidR="002D6593" w:rsidRPr="008D0F6F">
              <w:rPr>
                <w:rFonts w:ascii="Times New Roman" w:hAnsi="Times New Roman" w:cs="Times New Roman"/>
                <w:color w:val="FF0000"/>
                <w:sz w:val="18"/>
                <w:szCs w:val="18"/>
              </w:rPr>
              <w:t xml:space="preserve"> or </w:t>
            </w:r>
            <w:r w:rsidR="002D6593" w:rsidRPr="008D0F6F">
              <w:rPr>
                <w:rFonts w:ascii="Times New Roman" w:hAnsi="Times New Roman" w:cs="Times New Roman"/>
                <w:i/>
                <w:iCs/>
                <w:color w:val="FF0000"/>
                <w:sz w:val="18"/>
                <w:szCs w:val="18"/>
              </w:rPr>
              <w:t>TCI-UL-State</w:t>
            </w:r>
            <w:r w:rsidR="002D6593">
              <w:rPr>
                <w:rFonts w:ascii="Times New Roman" w:hAnsi="Times New Roman" w:cs="Times New Roman"/>
                <w:i/>
                <w:iCs/>
                <w:color w:val="FF0000"/>
                <w:sz w:val="18"/>
                <w:szCs w:val="18"/>
              </w:rPr>
              <w:t xml:space="preserve"> </w:t>
            </w:r>
            <w:r w:rsidR="002D6593" w:rsidRPr="00F1093D">
              <w:rPr>
                <w:rFonts w:ascii="Times New Roman" w:hAnsi="Times New Roman" w:cs="Times New Roman"/>
                <w:color w:val="FF0000"/>
                <w:sz w:val="18"/>
                <w:szCs w:val="18"/>
              </w:rPr>
              <w:t>apply to PU</w:t>
            </w:r>
            <w:r w:rsidR="002D6593">
              <w:rPr>
                <w:rFonts w:ascii="Times New Roman" w:hAnsi="Times New Roman" w:cs="Times New Roman"/>
                <w:color w:val="FF0000"/>
                <w:sz w:val="18"/>
                <w:szCs w:val="18"/>
              </w:rPr>
              <w:t>C</w:t>
            </w:r>
            <w:r w:rsidR="002D6593" w:rsidRPr="00F1093D">
              <w:rPr>
                <w:rFonts w:ascii="Times New Roman" w:hAnsi="Times New Roman" w:cs="Times New Roman"/>
                <w:color w:val="FF0000"/>
                <w:sz w:val="18"/>
                <w:szCs w:val="18"/>
              </w:rPr>
              <w:t xml:space="preserve">CH transmission occasion </w:t>
            </w:r>
            <m:oMath>
              <m:r>
                <w:rPr>
                  <w:rFonts w:ascii="Cambria Math" w:hAnsi="Cambria Math" w:cs="Times New Roman"/>
                  <w:color w:val="FF0000"/>
                  <w:sz w:val="18"/>
                  <w:szCs w:val="18"/>
                </w:rPr>
                <m:t>i</m:t>
              </m:r>
            </m:oMath>
            <w:r w:rsidR="002D6593">
              <w:rPr>
                <w:rFonts w:ascii="Times New Roman" w:hAnsi="Times New Roman" w:cs="Times New Roman" w:hint="eastAsia"/>
                <w:iCs/>
                <w:color w:val="FF0000"/>
                <w:sz w:val="18"/>
                <w:szCs w:val="18"/>
              </w:rPr>
              <w:t xml:space="preserve"> </w:t>
            </w:r>
            <w:r w:rsidR="002D6593">
              <w:rPr>
                <w:rFonts w:ascii="Times New Roman" w:hAnsi="Times New Roman" w:cs="Times New Roman"/>
                <w:iCs/>
                <w:color w:val="FF0000"/>
                <w:sz w:val="18"/>
                <w:szCs w:val="18"/>
              </w:rPr>
              <w:t>simultaneously</w:t>
            </w:r>
          </w:p>
          <w:p w14:paraId="56A0C9E9" w14:textId="6EF54872" w:rsidR="008D0F6F" w:rsidRPr="008D0F6F" w:rsidRDefault="008D0F6F" w:rsidP="008D0F6F">
            <w:pPr>
              <w:spacing w:line="240" w:lineRule="auto"/>
              <w:jc w:val="center"/>
              <w:rPr>
                <w:rFonts w:ascii="Times New Roman" w:hAnsi="Times New Roman" w:cs="Times New Roman"/>
                <w:bCs/>
                <w:color w:val="FF0000"/>
                <w:sz w:val="18"/>
                <w:szCs w:val="18"/>
              </w:rPr>
            </w:pPr>
            <w:r w:rsidRPr="000707F7">
              <w:rPr>
                <w:rFonts w:ascii="Times New Roman" w:eastAsia="SimSun" w:hAnsi="Times New Roman" w:cs="Times New Roman"/>
                <w:bCs/>
                <w:color w:val="FF0000"/>
                <w:sz w:val="18"/>
                <w:szCs w:val="18"/>
              </w:rPr>
              <w:t>&lt;Unchanged part is omitted&gt;</w:t>
            </w:r>
          </w:p>
        </w:tc>
      </w:tr>
    </w:tbl>
    <w:p w14:paraId="6A32A55E" w14:textId="77777777" w:rsidR="00C951DF" w:rsidRDefault="00C951DF" w:rsidP="006248F9">
      <w:pPr>
        <w:spacing w:after="0" w:line="240" w:lineRule="auto"/>
        <w:rPr>
          <w:rFonts w:ascii="Times New Roman" w:hAnsi="Times New Roman" w:cs="Times New Roman"/>
          <w:sz w:val="28"/>
          <w:szCs w:val="28"/>
        </w:rPr>
      </w:pPr>
    </w:p>
    <w:p w14:paraId="007E8921" w14:textId="77777777" w:rsidR="00314BEE" w:rsidRDefault="00314BEE" w:rsidP="006248F9">
      <w:pPr>
        <w:spacing w:after="0" w:line="240" w:lineRule="auto"/>
        <w:rPr>
          <w:rFonts w:ascii="Times New Roman" w:hAnsi="Times New Roman" w:cs="Times New Roman"/>
          <w:sz w:val="28"/>
          <w:szCs w:val="28"/>
        </w:rPr>
      </w:pPr>
    </w:p>
    <w:p w14:paraId="797B3567" w14:textId="62D41A65" w:rsidR="00257ED8" w:rsidRDefault="00711DD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w:t>
      </w:r>
      <w:r w:rsidR="0090173E">
        <w:rPr>
          <w:rFonts w:ascii="Times New Roman" w:hAnsi="Times New Roman"/>
          <w:sz w:val="28"/>
          <w:szCs w:val="20"/>
        </w:rPr>
        <w:t>4</w:t>
      </w:r>
    </w:p>
    <w:tbl>
      <w:tblPr>
        <w:tblStyle w:val="ab"/>
        <w:tblW w:w="9926" w:type="dxa"/>
        <w:tblLook w:val="04A0" w:firstRow="1" w:lastRow="0" w:firstColumn="1" w:lastColumn="0" w:noHBand="0" w:noVBand="1"/>
      </w:tblPr>
      <w:tblGrid>
        <w:gridCol w:w="9926"/>
      </w:tblGrid>
      <w:tr w:rsidR="0090173E" w14:paraId="643A7D1A"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C06047" w14:textId="2B0EB47C" w:rsidR="0090173E" w:rsidRDefault="0090173E">
            <w:pPr>
              <w:spacing w:after="0" w:line="240" w:lineRule="auto"/>
              <w:jc w:val="center"/>
              <w:rPr>
                <w:rStyle w:val="ac"/>
                <w:rFonts w:ascii="Arial" w:hAnsi="Arial" w:cs="Arial"/>
                <w:sz w:val="18"/>
                <w:szCs w:val="18"/>
              </w:rPr>
            </w:pPr>
            <w:r>
              <w:rPr>
                <w:rStyle w:val="ac"/>
                <w:rFonts w:ascii="Arial" w:hAnsi="Arial" w:cs="Arial"/>
                <w:sz w:val="18"/>
                <w:szCs w:val="18"/>
              </w:rPr>
              <w:t>RAN1#114</w:t>
            </w:r>
          </w:p>
        </w:tc>
      </w:tr>
      <w:tr w:rsidR="0090173E" w14:paraId="326A9C41" w14:textId="77777777" w:rsidTr="0090173E">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B934D9"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52D5182" w14:textId="77777777" w:rsidR="0095495B" w:rsidRPr="0095495B" w:rsidRDefault="0095495B" w:rsidP="0095495B">
            <w:pPr>
              <w:suppressAutoHyphens w:val="0"/>
              <w:spacing w:after="0" w:line="240" w:lineRule="auto"/>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MTPR, a UE capability is used as </w:t>
            </w:r>
            <w:r w:rsidRPr="0095495B">
              <w:rPr>
                <w:rFonts w:ascii="Times" w:eastAsia="MS Mincho" w:hAnsi="Times" w:cs="Times"/>
                <w:color w:val="000000"/>
                <w:sz w:val="18"/>
                <w:szCs w:val="18"/>
                <w:lang w:eastAsia="en-US"/>
              </w:rPr>
              <w:t xml:space="preserve">the threshold for PDSCH reception </w:t>
            </w:r>
            <w:r w:rsidRPr="0095495B">
              <w:rPr>
                <w:rFonts w:ascii="Times" w:eastAsia="MS Mincho" w:hAnsi="Times" w:cs="Times"/>
                <w:sz w:val="18"/>
                <w:szCs w:val="18"/>
                <w:lang w:eastAsia="en-US"/>
              </w:rPr>
              <w:t>scheduled/activated by DCI format 1_0/1_1/1_2 if the UE doesn’t support the c</w:t>
            </w:r>
            <w:r w:rsidRPr="0095495B">
              <w:rPr>
                <w:rFonts w:ascii="Times" w:eastAsia="MS Mincho" w:hAnsi="Times" w:cs="Times"/>
                <w:color w:val="000000"/>
                <w:sz w:val="18"/>
                <w:szCs w:val="18"/>
                <w:lang w:eastAsia="en-US"/>
              </w:rPr>
              <w:t>apability of two default beams for S-DCI based MTRP in FR2</w:t>
            </w:r>
          </w:p>
          <w:p w14:paraId="469CB88D"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r w:rsidRPr="0095495B">
              <w:rPr>
                <w:rFonts w:ascii="Times" w:eastAsia="Batang" w:hAnsi="Times" w:cs="Times"/>
                <w:i/>
                <w:iCs/>
                <w:color w:val="000000"/>
                <w:sz w:val="18"/>
                <w:szCs w:val="18"/>
                <w:lang w:val="en-GB" w:eastAsia="en-US"/>
              </w:rPr>
              <w:t>timeDurationForQCL</w:t>
            </w:r>
            <w:r w:rsidRPr="0095495B">
              <w:rPr>
                <w:rFonts w:ascii="Times" w:eastAsia="Batang" w:hAnsi="Times" w:cs="Times"/>
                <w:color w:val="000000"/>
                <w:sz w:val="18"/>
                <w:szCs w:val="18"/>
                <w:lang w:val="en-GB" w:eastAsia="en-US"/>
              </w:rPr>
              <w:t>) as the threshold and corresponding candidate values are discussed in Rel-18 UE feature AI</w:t>
            </w:r>
          </w:p>
          <w:p w14:paraId="0560C847"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6CEFF11B"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4C01842E"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hAnsi="Times" w:cs="Times"/>
                <w:color w:val="000000"/>
                <w:sz w:val="18"/>
                <w:szCs w:val="18"/>
              </w:rPr>
              <w:t xml:space="preserve">On unified TCI framework extension for S-DCI based MTRP, if </w:t>
            </w:r>
            <w:r w:rsidRPr="0095495B">
              <w:rPr>
                <w:rFonts w:ascii="Times" w:hAnsi="Times" w:cs="Times"/>
                <w:i/>
                <w:iCs/>
                <w:color w:val="000000"/>
                <w:sz w:val="18"/>
                <w:szCs w:val="18"/>
              </w:rPr>
              <w:t>twoPHRMode</w:t>
            </w:r>
            <w:r w:rsidRPr="0095495B">
              <w:rPr>
                <w:rFonts w:ascii="Times" w:hAnsi="Times" w:cs="Times"/>
                <w:color w:val="000000"/>
                <w:sz w:val="18"/>
                <w:szCs w:val="18"/>
              </w:rPr>
              <w:t xml:space="preserve"> is configured, and two SRS resource sets for CB/NCB are configured </w:t>
            </w:r>
            <w:r w:rsidRPr="0095495B">
              <w:rPr>
                <w:rFonts w:ascii="Times" w:hAnsi="Times" w:cs="Times"/>
                <w:color w:val="FF0000"/>
                <w:sz w:val="18"/>
                <w:szCs w:val="18"/>
              </w:rPr>
              <w:t>(i.e., TDM PUSCH repetition is configured)</w:t>
            </w:r>
            <w:r w:rsidRPr="0095495B">
              <w:rPr>
                <w:rFonts w:ascii="Times" w:hAnsi="Times" w:cs="Times"/>
                <w:color w:val="000000"/>
                <w:sz w:val="18"/>
                <w:szCs w:val="18"/>
              </w:rPr>
              <w:t>:</w:t>
            </w:r>
          </w:p>
          <w:p w14:paraId="7138BDC9"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first indicated joint/UL TCI state, the UL PC parameter setting and PL-RS are obtained from the first indicated joint/UL TCI state.</w:t>
            </w:r>
          </w:p>
          <w:p w14:paraId="28D5C97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UE provides a Type 1 PHR for a reference PUSCH transmission associated with the second indicated joint/UL TCI state, the UL PC parameter setting and PL-RS are obtained from the second indicated joint/UL TCI state</w:t>
            </w:r>
          </w:p>
          <w:p w14:paraId="2C9FE22F" w14:textId="77777777" w:rsidR="0095495B" w:rsidRPr="0095495B" w:rsidRDefault="0095495B" w:rsidP="0095495B">
            <w:pPr>
              <w:spacing w:after="0" w:line="256" w:lineRule="auto"/>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Note: The support for two PHR modes for Rel-18 SFN/SDM based sTXMP will independently discussed.</w:t>
            </w:r>
          </w:p>
          <w:p w14:paraId="0CB4DEC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11D3002A" w14:textId="77777777" w:rsidR="0095495B" w:rsidRPr="0095495B" w:rsidRDefault="0095495B" w:rsidP="0095495B">
            <w:pPr>
              <w:suppressAutoHyphens w:val="0"/>
              <w:spacing w:after="0" w:line="240" w:lineRule="auto"/>
              <w:jc w:val="both"/>
              <w:rPr>
                <w:rFonts w:ascii="Times" w:eastAsia="MS Mincho" w:hAnsi="Times" w:cs="Times"/>
                <w:b/>
                <w:bCs/>
                <w:color w:val="000000"/>
                <w:sz w:val="18"/>
                <w:szCs w:val="18"/>
                <w:lang w:eastAsia="en-US"/>
              </w:rPr>
            </w:pPr>
            <w:r w:rsidRPr="0095495B">
              <w:rPr>
                <w:rFonts w:ascii="Times" w:eastAsia="MS Mincho" w:hAnsi="Times" w:cs="Times"/>
                <w:b/>
                <w:bCs/>
                <w:color w:val="000000"/>
                <w:sz w:val="18"/>
                <w:szCs w:val="18"/>
                <w:lang w:eastAsia="en-US"/>
              </w:rPr>
              <w:t>Conclusion</w:t>
            </w:r>
          </w:p>
          <w:p w14:paraId="66BA0181"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The following is not supported in Rel-18:</w:t>
            </w:r>
          </w:p>
          <w:p w14:paraId="08D89F30" w14:textId="77777777" w:rsidR="0095495B" w:rsidRPr="0095495B" w:rsidRDefault="0095495B" w:rsidP="0095495B">
            <w:pPr>
              <w:suppressAutoHyphens w:val="0"/>
              <w:spacing w:after="0" w:line="240" w:lineRule="auto"/>
              <w:jc w:val="both"/>
              <w:rPr>
                <w:rFonts w:ascii="Times" w:eastAsia="MS Mincho" w:hAnsi="Times" w:cs="Times"/>
                <w:color w:val="000000"/>
                <w:sz w:val="18"/>
                <w:szCs w:val="18"/>
                <w:lang w:eastAsia="en-US"/>
              </w:rPr>
            </w:pPr>
            <w:r w:rsidRPr="0095495B">
              <w:rPr>
                <w:rFonts w:ascii="Times" w:eastAsia="MS Mincho" w:hAnsi="Times" w:cs="Times"/>
                <w:color w:val="000000"/>
                <w:sz w:val="18"/>
                <w:szCs w:val="18"/>
                <w:lang w:eastAsia="en-US"/>
              </w:rPr>
              <w:t xml:space="preserve">On unified TCI framework extension, support a first and a second UL PC parameter settings for PUSCH/PUCCH/SRS configured in </w:t>
            </w:r>
            <w:r w:rsidRPr="0095495B">
              <w:rPr>
                <w:rFonts w:ascii="Times" w:eastAsia="MS Mincho" w:hAnsi="Times" w:cs="Times"/>
                <w:i/>
                <w:iCs/>
                <w:color w:val="000000"/>
                <w:sz w:val="18"/>
                <w:szCs w:val="18"/>
                <w:lang w:eastAsia="en-US"/>
              </w:rPr>
              <w:t>BWP-UplinkDedicated</w:t>
            </w:r>
            <w:r w:rsidRPr="0095495B">
              <w:rPr>
                <w:rFonts w:ascii="Times" w:eastAsia="MS Mincho" w:hAnsi="Times" w:cs="Times"/>
                <w:color w:val="000000"/>
                <w:sz w:val="18"/>
                <w:szCs w:val="18"/>
                <w:lang w:eastAsia="en-US"/>
              </w:rPr>
              <w:t xml:space="preserve"> </w:t>
            </w:r>
          </w:p>
          <w:p w14:paraId="795FA86F" w14:textId="77777777" w:rsidR="0095495B" w:rsidRPr="0095495B" w:rsidRDefault="0095495B" w:rsidP="0095495B">
            <w:pPr>
              <w:numPr>
                <w:ilvl w:val="0"/>
                <w:numId w:val="8"/>
              </w:numPr>
              <w:spacing w:after="0" w:line="256" w:lineRule="auto"/>
              <w:ind w:left="599" w:hanging="283"/>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If the first/second indicated joint/UL TCI state applied to PUSCH/PUCCH/SRS transmission doesn’t include an UL PC parameter setting for PUSCH/PUCCH/SRS, the UE shall apply the first/second UL PC parameter setting for PUSCH/PUCCH/SRS configured in the corresponding UL BWP</w:t>
            </w:r>
          </w:p>
          <w:p w14:paraId="65CDACC6" w14:textId="77777777" w:rsidR="0095495B" w:rsidRPr="0095495B" w:rsidRDefault="0095495B" w:rsidP="0095495B">
            <w:pPr>
              <w:numPr>
                <w:ilvl w:val="1"/>
                <w:numId w:val="8"/>
              </w:numPr>
              <w:contextualSpacing/>
              <w:rPr>
                <w:rFonts w:ascii="Times" w:eastAsia="Batang" w:hAnsi="Times" w:cs="Times"/>
                <w:color w:val="000000"/>
                <w:sz w:val="18"/>
                <w:szCs w:val="18"/>
                <w:lang w:val="en-GB" w:eastAsia="x-none"/>
              </w:rPr>
            </w:pPr>
            <w:r w:rsidRPr="0095495B">
              <w:rPr>
                <w:rFonts w:ascii="Times" w:eastAsia="Batang" w:hAnsi="Times" w:cs="Times"/>
                <w:color w:val="000000"/>
                <w:sz w:val="18"/>
                <w:szCs w:val="18"/>
                <w:lang w:val="en-GB" w:eastAsia="x-none"/>
              </w:rPr>
              <w:t>For M-DCI based MTRP operation, the first and the second indicated joint/UL TCI states correspond to the indicated joint/UL TCI states specific to coresetPoolIndex value 0 and value 1, respectively.</w:t>
            </w:r>
          </w:p>
          <w:p w14:paraId="32E7D836" w14:textId="77777777" w:rsidR="0095495B" w:rsidRPr="0095495B" w:rsidRDefault="0095495B" w:rsidP="0095495B">
            <w:pPr>
              <w:suppressAutoHyphens w:val="0"/>
              <w:spacing w:after="0" w:line="240" w:lineRule="auto"/>
              <w:rPr>
                <w:rFonts w:ascii="Times" w:eastAsia="Batang" w:hAnsi="Times" w:cs="Times"/>
                <w:i/>
                <w:iCs/>
                <w:sz w:val="18"/>
                <w:szCs w:val="18"/>
                <w:lang w:val="en-GB" w:eastAsia="en-US"/>
              </w:rPr>
            </w:pPr>
          </w:p>
          <w:p w14:paraId="035E6530" w14:textId="77777777" w:rsidR="0095495B" w:rsidRPr="0095495B" w:rsidRDefault="0095495B" w:rsidP="0095495B">
            <w:pPr>
              <w:suppressAutoHyphens w:val="0"/>
              <w:spacing w:after="0" w:line="240" w:lineRule="auto"/>
              <w:rPr>
                <w:rFonts w:ascii="Times" w:eastAsia="MS Mincho" w:hAnsi="Times" w:cs="Times"/>
                <w:b/>
                <w:bCs/>
                <w:color w:val="000000"/>
                <w:sz w:val="18"/>
                <w:szCs w:val="18"/>
                <w:highlight w:val="green"/>
                <w:lang w:eastAsia="en-US"/>
              </w:rPr>
            </w:pPr>
            <w:r w:rsidRPr="0095495B">
              <w:rPr>
                <w:rFonts w:ascii="Times" w:eastAsia="MS Mincho" w:hAnsi="Times" w:cs="Times"/>
                <w:b/>
                <w:bCs/>
                <w:color w:val="000000"/>
                <w:sz w:val="18"/>
                <w:szCs w:val="18"/>
                <w:highlight w:val="green"/>
                <w:lang w:eastAsia="en-US"/>
              </w:rPr>
              <w:t>Agreement</w:t>
            </w:r>
          </w:p>
          <w:p w14:paraId="575CA68C" w14:textId="77777777" w:rsidR="0095495B" w:rsidRPr="0095495B" w:rsidRDefault="0095495B" w:rsidP="0095495B">
            <w:pPr>
              <w:suppressAutoHyphens w:val="0"/>
              <w:spacing w:after="0" w:line="240" w:lineRule="auto"/>
              <w:rPr>
                <w:rFonts w:ascii="Times" w:hAnsi="Times" w:cs="Times"/>
                <w:color w:val="000000"/>
                <w:sz w:val="18"/>
                <w:szCs w:val="18"/>
              </w:rPr>
            </w:pPr>
            <w:r w:rsidRPr="0095495B">
              <w:rPr>
                <w:rFonts w:ascii="Times" w:eastAsia="MS Mincho" w:hAnsi="Times" w:cs="Times"/>
                <w:color w:val="000000"/>
                <w:sz w:val="18"/>
                <w:szCs w:val="18"/>
                <w:lang w:eastAsia="en-US"/>
              </w:rPr>
              <w:t>On</w:t>
            </w:r>
            <w:r w:rsidRPr="0095495B">
              <w:rPr>
                <w:rFonts w:ascii="Times" w:hAnsi="Times" w:cs="Times"/>
                <w:color w:val="000000"/>
                <w:sz w:val="18"/>
                <w:szCs w:val="18"/>
              </w:rPr>
              <w:t xml:space="preserve"> unified TCI framework extension for S-DCI based MTRP, if the scheduling offset between the last symbol of the PDCCH carrying the triggering DCI and the first symbol of AP CSI-RS resources in an AP CSI-RS resource set for BM/CSI is smaller than a threshold for AP CSI-RS reception:</w:t>
            </w:r>
          </w:p>
          <w:p w14:paraId="186E26F9"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 xml:space="preserve">FFS: If there is any other DL signal in the same symbols as the AP CSI-RS </w:t>
            </w:r>
          </w:p>
          <w:p w14:paraId="54D9D754" w14:textId="77777777" w:rsidR="0095495B" w:rsidRPr="0095495B" w:rsidRDefault="0095495B" w:rsidP="0095495B">
            <w:pPr>
              <w:numPr>
                <w:ilvl w:val="0"/>
                <w:numId w:val="15"/>
              </w:numPr>
              <w:suppressAutoHyphens w:val="0"/>
              <w:spacing w:after="0" w:line="240" w:lineRule="auto"/>
              <w:ind w:left="595" w:hanging="283"/>
              <w:jc w:val="both"/>
              <w:rPr>
                <w:rFonts w:ascii="Times" w:eastAsia="Batang" w:hAnsi="Times" w:cs="Times"/>
                <w:color w:val="000000"/>
                <w:sz w:val="18"/>
                <w:szCs w:val="18"/>
                <w:lang w:val="en-GB" w:eastAsia="en-US"/>
              </w:rPr>
            </w:pPr>
            <w:r w:rsidRPr="0095495B">
              <w:rPr>
                <w:rFonts w:ascii="Times" w:eastAsia="Batang" w:hAnsi="Times" w:cs="Times"/>
                <w:color w:val="FF0000"/>
                <w:sz w:val="18"/>
                <w:szCs w:val="18"/>
                <w:lang w:val="en-GB" w:eastAsia="en-US"/>
              </w:rPr>
              <w:t>If there is no DL signal in the same symbols as the AP CSI-RS:</w:t>
            </w:r>
          </w:p>
          <w:p w14:paraId="4426862F" w14:textId="77777777" w:rsidR="0095495B" w:rsidRPr="0095495B" w:rsidRDefault="0095495B" w:rsidP="0095495B">
            <w:pPr>
              <w:numPr>
                <w:ilvl w:val="1"/>
                <w:numId w:val="15"/>
              </w:numPr>
              <w:suppressAutoHyphens w:val="0"/>
              <w:spacing w:after="0" w:line="240" w:lineRule="auto"/>
              <w:jc w:val="both"/>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If the UE is in FR1 or the UE supports the capability of two default beams for S-DCI based MTRP in FR2, the UE shall apply the first or the second indicated joint/DL TCI state to the AP CSI-RS according to the RRC configuration(s) provided to the AP CSI-RS resource or AP CSI-RS resource set</w:t>
            </w:r>
          </w:p>
          <w:p w14:paraId="14F69CA8" w14:textId="77777777" w:rsidR="0095495B" w:rsidRPr="0095495B" w:rsidRDefault="0095495B" w:rsidP="0095495B">
            <w:pPr>
              <w:numPr>
                <w:ilvl w:val="2"/>
                <w:numId w:val="15"/>
              </w:numPr>
              <w:spacing w:after="0"/>
              <w:contextualSpacing/>
              <w:rPr>
                <w:rFonts w:ascii="Times" w:hAnsi="Times" w:cs="Times"/>
                <w:color w:val="000000"/>
                <w:sz w:val="18"/>
                <w:szCs w:val="18"/>
                <w:lang w:val="en-GB"/>
              </w:rPr>
            </w:pPr>
            <w:r w:rsidRPr="0095495B">
              <w:rPr>
                <w:rFonts w:ascii="Times" w:hAnsi="Times" w:cs="Times"/>
                <w:color w:val="000000"/>
                <w:sz w:val="18"/>
                <w:szCs w:val="18"/>
                <w:lang w:val="en-GB"/>
              </w:rPr>
              <w:t>Note: If the UE supports the capability of two default beams for S-DCI based MTRP in FR2, UE uses both indicated joint/DL TCI states to buffer the received signal before a threshold.</w:t>
            </w:r>
          </w:p>
          <w:p w14:paraId="53E49BDE" w14:textId="77777777" w:rsidR="0095495B" w:rsidRPr="0095495B" w:rsidRDefault="0095495B" w:rsidP="0095495B">
            <w:pPr>
              <w:numPr>
                <w:ilvl w:val="1"/>
                <w:numId w:val="15"/>
              </w:numPr>
              <w:suppressAutoHyphens w:val="0"/>
              <w:spacing w:after="0" w:line="240" w:lineRule="auto"/>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Otherwise, the UE shall apply the first indicated joint/DL TCI state to the AP CSI-RS.</w:t>
            </w:r>
          </w:p>
          <w:p w14:paraId="043C6E64"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FF0000"/>
                <w:sz w:val="18"/>
                <w:szCs w:val="18"/>
                <w:lang w:val="en-GB" w:eastAsia="en-US"/>
              </w:rPr>
            </w:pPr>
            <w:r w:rsidRPr="0095495B">
              <w:rPr>
                <w:rFonts w:ascii="Times" w:eastAsia="Batang" w:hAnsi="Times" w:cs="Times"/>
                <w:color w:val="FF0000"/>
                <w:sz w:val="18"/>
                <w:szCs w:val="18"/>
                <w:lang w:val="en-GB" w:eastAsia="en-US"/>
              </w:rPr>
              <w:t>FFS: The definition of other DL signals</w:t>
            </w:r>
          </w:p>
          <w:p w14:paraId="1D63A488" w14:textId="77777777" w:rsidR="0095495B" w:rsidRPr="0095495B" w:rsidRDefault="0095495B" w:rsidP="0095495B">
            <w:pPr>
              <w:numPr>
                <w:ilvl w:val="0"/>
                <w:numId w:val="15"/>
              </w:numPr>
              <w:suppressAutoHyphens w:val="0"/>
              <w:spacing w:after="0" w:line="240" w:lineRule="auto"/>
              <w:ind w:left="595" w:hanging="283"/>
              <w:rPr>
                <w:rFonts w:ascii="Times" w:eastAsia="Batang" w:hAnsi="Times" w:cs="Times"/>
                <w:color w:val="000000"/>
                <w:sz w:val="18"/>
                <w:szCs w:val="18"/>
                <w:lang w:val="en-GB" w:eastAsia="en-US"/>
              </w:rPr>
            </w:pPr>
            <w:r w:rsidRPr="0095495B">
              <w:rPr>
                <w:rFonts w:ascii="Times" w:eastAsia="Batang" w:hAnsi="Times" w:cs="Times"/>
                <w:color w:val="000000"/>
                <w:sz w:val="18"/>
                <w:szCs w:val="18"/>
                <w:lang w:val="en-GB" w:eastAsia="en-US"/>
              </w:rPr>
              <w:t>Note: Whether to reuse the legacy UE capability (</w:t>
            </w:r>
            <w:r w:rsidRPr="0095495B">
              <w:rPr>
                <w:rFonts w:ascii="Times" w:eastAsia="Batang" w:hAnsi="Times" w:cs="Times"/>
                <w:i/>
                <w:iCs/>
                <w:color w:val="000000"/>
                <w:sz w:val="18"/>
                <w:szCs w:val="18"/>
                <w:lang w:val="en-GB" w:eastAsia="en-US"/>
              </w:rPr>
              <w:t>beamSwitchTiming</w:t>
            </w:r>
            <w:r w:rsidRPr="0095495B">
              <w:rPr>
                <w:rFonts w:ascii="Times" w:eastAsia="Batang" w:hAnsi="Times" w:cs="Times"/>
                <w:color w:val="000000"/>
                <w:sz w:val="18"/>
                <w:szCs w:val="18"/>
                <w:lang w:val="en-GB" w:eastAsia="en-US"/>
              </w:rPr>
              <w:t>/</w:t>
            </w:r>
            <w:r w:rsidRPr="0095495B">
              <w:rPr>
                <w:rFonts w:ascii="Times" w:eastAsia="Batang" w:hAnsi="Times" w:cs="Times"/>
                <w:i/>
                <w:iCs/>
                <w:color w:val="000000"/>
                <w:sz w:val="18"/>
                <w:szCs w:val="18"/>
                <w:lang w:val="en-GB" w:eastAsia="en-US"/>
              </w:rPr>
              <w:t>beamSwitchTiming-r16</w:t>
            </w:r>
            <w:r w:rsidRPr="0095495B">
              <w:rPr>
                <w:rFonts w:ascii="Times" w:eastAsia="Batang" w:hAnsi="Times" w:cs="Times"/>
                <w:color w:val="000000"/>
                <w:sz w:val="18"/>
                <w:szCs w:val="18"/>
                <w:lang w:val="en-GB" w:eastAsia="en-US"/>
              </w:rPr>
              <w:t>) as the threshold for AP CSI-RS reception is discussed in Rel-18 UE feature AI</w:t>
            </w:r>
          </w:p>
          <w:p w14:paraId="12ABC3B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zh-CN"/>
              </w:rPr>
            </w:pPr>
          </w:p>
          <w:p w14:paraId="627FC979" w14:textId="77777777" w:rsidR="0095495B" w:rsidRPr="0095495B" w:rsidRDefault="0095495B" w:rsidP="0095495B">
            <w:pPr>
              <w:suppressAutoHyphens w:val="0"/>
              <w:spacing w:after="0" w:line="240" w:lineRule="auto"/>
              <w:rPr>
                <w:rFonts w:ascii="Times New Roman" w:eastAsia="Batang" w:hAnsi="Times New Roman" w:cs="Times New Roman"/>
                <w:b/>
                <w:bCs/>
                <w:color w:val="000000"/>
                <w:sz w:val="18"/>
                <w:szCs w:val="18"/>
                <w:highlight w:val="green"/>
                <w:lang w:val="en-GB" w:eastAsia="zh-CN"/>
              </w:rPr>
            </w:pPr>
            <w:r w:rsidRPr="0095495B">
              <w:rPr>
                <w:rFonts w:ascii="Times New Roman" w:eastAsia="Batang" w:hAnsi="Times New Roman" w:cs="Times New Roman"/>
                <w:b/>
                <w:bCs/>
                <w:color w:val="000000"/>
                <w:sz w:val="18"/>
                <w:szCs w:val="18"/>
                <w:highlight w:val="green"/>
                <w:lang w:val="en-GB" w:eastAsia="zh-CN"/>
              </w:rPr>
              <w:t>Agreement</w:t>
            </w:r>
          </w:p>
          <w:p w14:paraId="5B61152D"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rPr>
            </w:pPr>
            <w:r w:rsidRPr="0095495B">
              <w:rPr>
                <w:rFonts w:ascii="Times New Roman" w:eastAsia="Batang" w:hAnsi="Times New Roman" w:cs="Times New Roman"/>
                <w:color w:val="000000"/>
                <w:sz w:val="18"/>
                <w:szCs w:val="18"/>
                <w:lang w:val="en-GB" w:eastAsia="zh-CN"/>
              </w:rPr>
              <w:t>On unified TCI framework extension</w:t>
            </w:r>
            <w:r w:rsidRPr="0095495B">
              <w:rPr>
                <w:rFonts w:ascii="Times New Roman" w:eastAsia="Batang" w:hAnsi="Times New Roman" w:cs="Times New Roman" w:hint="eastAsia"/>
                <w:color w:val="000000"/>
                <w:sz w:val="18"/>
                <w:szCs w:val="18"/>
                <w:lang w:val="en-GB" w:eastAsia="zh-CN"/>
              </w:rPr>
              <w:t>,</w:t>
            </w:r>
            <w:r w:rsidRPr="0095495B">
              <w:rPr>
                <w:rFonts w:ascii="Times New Roman" w:eastAsia="Batang" w:hAnsi="Times New Roman" w:cs="Times New Roman"/>
                <w:color w:val="000000"/>
                <w:sz w:val="18"/>
                <w:szCs w:val="18"/>
                <w:lang w:val="en-GB" w:eastAsia="zh-CN"/>
              </w:rPr>
              <w:t xml:space="preserve"> if the UE supports NCJT CSI, the UE should support resource-level RRC configuration for informing that the UE shall apply the first or the second indicated joint/DL TCI state to AP CSI-RS resource</w:t>
            </w:r>
          </w:p>
          <w:p w14:paraId="20EAD6BD"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6C3CDD9C" w14:textId="77777777" w:rsidR="0095495B" w:rsidRPr="0095495B" w:rsidRDefault="0095495B" w:rsidP="0095495B">
            <w:pPr>
              <w:tabs>
                <w:tab w:val="left" w:pos="0"/>
              </w:tabs>
              <w:suppressAutoHyphens w:val="0"/>
              <w:spacing w:after="0" w:line="240" w:lineRule="auto"/>
              <w:jc w:val="both"/>
              <w:rPr>
                <w:rFonts w:ascii="Times" w:eastAsia="Batang" w:hAnsi="Times" w:cs="Times"/>
                <w:b/>
                <w:bCs/>
                <w:color w:val="000000"/>
                <w:sz w:val="18"/>
                <w:szCs w:val="18"/>
                <w:highlight w:val="green"/>
                <w:lang w:val="en-GB" w:eastAsia="en-US"/>
              </w:rPr>
            </w:pPr>
            <w:r w:rsidRPr="0095495B">
              <w:rPr>
                <w:rFonts w:ascii="Times" w:eastAsia="Batang" w:hAnsi="Times" w:cs="Times"/>
                <w:b/>
                <w:bCs/>
                <w:color w:val="000000"/>
                <w:sz w:val="18"/>
                <w:szCs w:val="18"/>
                <w:highlight w:val="green"/>
                <w:lang w:val="en-GB" w:eastAsia="en-US"/>
              </w:rPr>
              <w:t>Agreement</w:t>
            </w:r>
          </w:p>
          <w:p w14:paraId="760E986A" w14:textId="77777777" w:rsidR="0095495B" w:rsidRPr="0095495B" w:rsidRDefault="0095495B" w:rsidP="0095495B">
            <w:pPr>
              <w:suppressAutoHyphens w:val="0"/>
              <w:spacing w:after="0" w:line="240" w:lineRule="auto"/>
              <w:jc w:val="both"/>
              <w:rPr>
                <w:rFonts w:ascii="Times" w:eastAsia="SimSun" w:hAnsi="Times" w:cs="Times"/>
                <w:color w:val="000000"/>
                <w:sz w:val="18"/>
                <w:szCs w:val="18"/>
                <w:lang w:eastAsia="zh-CN"/>
              </w:rPr>
            </w:pPr>
            <w:r w:rsidRPr="0095495B">
              <w:rPr>
                <w:rFonts w:ascii="Times" w:eastAsia="SimSun" w:hAnsi="Times" w:cs="Times"/>
                <w:color w:val="000000"/>
                <w:sz w:val="18"/>
                <w:szCs w:val="18"/>
                <w:lang w:eastAsia="zh-CN"/>
              </w:rPr>
              <w:t>On unified TCI framework extension for S-DCI based MTRP and M-DCI based MTRP, after NW response to TRP-specific BFR request, for PUSCH/PUCCH/SRS transmission applying the new beam (q</w:t>
            </w:r>
            <w:r w:rsidRPr="0095495B">
              <w:rPr>
                <w:rFonts w:ascii="Times" w:eastAsia="SimSun" w:hAnsi="Times" w:cs="Times"/>
                <w:color w:val="000000"/>
                <w:sz w:val="18"/>
                <w:szCs w:val="18"/>
                <w:vertAlign w:val="subscript"/>
                <w:lang w:eastAsia="zh-CN"/>
              </w:rPr>
              <w:t>new</w:t>
            </w:r>
            <w:r w:rsidRPr="0095495B">
              <w:rPr>
                <w:rFonts w:ascii="Times" w:eastAsia="SimSun" w:hAnsi="Times" w:cs="Times"/>
                <w:color w:val="000000"/>
                <w:sz w:val="18"/>
                <w:szCs w:val="18"/>
                <w:lang w:eastAsia="zh-CN"/>
              </w:rPr>
              <w:t>):</w:t>
            </w:r>
          </w:p>
          <w:p w14:paraId="28FA0655" w14:textId="202775BA"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O_UE_PUSCH</m:t>
                  </m:r>
                  <m:r>
                    <m:rPr>
                      <m:sty m:val="p"/>
                    </m:rPr>
                    <w:rPr>
                      <w:rFonts w:ascii="Cambria Math" w:hAnsi="Cambria Math"/>
                      <w:color w:val="000000"/>
                      <w:szCs w:val="20"/>
                    </w:rPr>
                    <m:t>,</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r>
                    <w:rPr>
                      <w:rFonts w:ascii="Cambria Math" w:hAnsi="Cambria Math"/>
                      <w:color w:val="000000"/>
                      <w:szCs w:val="20"/>
                    </w:rPr>
                    <m:t>j</m:t>
                  </m:r>
                </m:e>
              </m:d>
            </m:oMath>
            <w:r w:rsidRPr="0095495B">
              <w:rPr>
                <w:rFonts w:ascii="Times" w:hAnsi="Times" w:cs="Times"/>
                <w:color w:val="000000"/>
                <w:sz w:val="18"/>
                <w:szCs w:val="18"/>
                <w:lang w:val="en-GB"/>
              </w:rPr>
              <w:t xml:space="preserve">, and the PUSCH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p0AlphaSetforPUSCH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1AD1AD0B" w14:textId="4917A5F9"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O_UE_PUCCH</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u</m:t>
                      </m:r>
                    </m:sub>
                  </m:sSub>
                </m:e>
              </m:d>
            </m:oMath>
            <w:r w:rsidRPr="0095495B">
              <w:rPr>
                <w:rFonts w:ascii="Times" w:hAnsi="Times" w:cs="Times"/>
                <w:color w:val="000000"/>
                <w:sz w:val="18"/>
                <w:szCs w:val="18"/>
                <w:lang w:val="en-GB"/>
              </w:rPr>
              <w:t xml:space="preserve"> and the PUCCH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p0AlphaSetforPUCCH</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78E84161" w14:textId="2C91DA6F" w:rsidR="0095495B" w:rsidRPr="0095495B" w:rsidRDefault="0095495B" w:rsidP="0095495B">
            <w:pPr>
              <w:numPr>
                <w:ilvl w:val="0"/>
                <w:numId w:val="27"/>
              </w:numPr>
              <w:tabs>
                <w:tab w:val="left" w:pos="314"/>
                <w:tab w:val="left" w:pos="720"/>
              </w:tabs>
              <w:snapToGrid w:val="0"/>
              <w:spacing w:after="0" w:line="240" w:lineRule="auto"/>
              <w:contextualSpacing/>
              <w:rPr>
                <w:rFonts w:ascii="Times" w:hAnsi="Times" w:cs="Times"/>
                <w:color w:val="000000"/>
                <w:sz w:val="18"/>
                <w:szCs w:val="18"/>
                <w:lang w:val="en-GB"/>
              </w:rPr>
            </w:pPr>
            <w:r w:rsidRPr="0095495B">
              <w:rPr>
                <w:rFonts w:ascii="Times" w:hAnsi="Times" w:cs="Times"/>
                <w:color w:val="000000"/>
                <w:sz w:val="18"/>
                <w:szCs w:val="18"/>
                <w:lang w:val="en-GB"/>
              </w:rPr>
              <w:t xml:space="preserve">The values of </w:t>
            </w:r>
            <m:oMath>
              <m:sSub>
                <m:sSubPr>
                  <m:ctrlPr>
                    <w:rPr>
                      <w:rFonts w:ascii="Cambria Math" w:hAnsi="Cambria Math"/>
                      <w:color w:val="000000"/>
                      <w:szCs w:val="20"/>
                    </w:rPr>
                  </m:ctrlPr>
                </m:sSubPr>
                <m:e>
                  <m:r>
                    <w:rPr>
                      <w:rFonts w:ascii="Cambria Math" w:hAnsi="Cambria Math"/>
                      <w:color w:val="000000"/>
                      <w:szCs w:val="20"/>
                    </w:rPr>
                    <m:t>P</m:t>
                  </m:r>
                </m:e>
                <m:sub>
                  <m:r>
                    <m:rPr>
                      <m:nor/>
                    </m:rPr>
                    <w:rPr>
                      <w:rFonts w:ascii="Times New Roman" w:hAnsi="Times New Roman"/>
                      <w:color w:val="000000"/>
                      <w:szCs w:val="20"/>
                    </w:rPr>
                    <m:t>O_UE_SRS</m:t>
                  </m:r>
                  <m:r>
                    <m:rPr>
                      <m:sty m:val="p"/>
                    </m:rPr>
                    <w:rPr>
                      <w:rFonts w:ascii="Cambria Math" w:hAnsi="Times New Roman"/>
                      <w:color w:val="000000"/>
                      <w:szCs w:val="20"/>
                    </w:rPr>
                    <m:t>,</m:t>
                  </m:r>
                  <m:r>
                    <w:rPr>
                      <w:rFonts w:ascii="Cambria Math" w:hAnsi="Times New Roman"/>
                      <w:color w:val="000000"/>
                      <w:szCs w:val="20"/>
                    </w:rPr>
                    <m:t>b</m:t>
                  </m:r>
                  <m:r>
                    <m:rPr>
                      <m:sty m:val="p"/>
                    </m:rPr>
                    <w:rPr>
                      <w:rFonts w:ascii="Cambria Math" w:hAnsi="Times New Roman"/>
                      <w:color w:val="000000"/>
                      <w:szCs w:val="20"/>
                    </w:rPr>
                    <m:t>,</m:t>
                  </m:r>
                  <m:r>
                    <w:rPr>
                      <w:rFonts w:ascii="Cambria Math" w:hAnsi="Times New Roman"/>
                      <w:color w:val="000000"/>
                      <w:szCs w:val="20"/>
                    </w:rPr>
                    <m:t>f</m:t>
                  </m:r>
                  <m:r>
                    <m:rPr>
                      <m:sty m:val="p"/>
                    </m:rPr>
                    <w:rPr>
                      <w:rFonts w:ascii="Cambria Math" w:hAnsi="Times New Roman"/>
                      <w:color w:val="000000"/>
                      <w:szCs w:val="20"/>
                    </w:rPr>
                    <m:t>,</m:t>
                  </m:r>
                  <m:r>
                    <w:rPr>
                      <w:rFonts w:ascii="Cambria Math" w:hAnsi="Times New Roman"/>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Times New Roman"/>
                          <w:color w:val="000000"/>
                          <w:szCs w:val="20"/>
                        </w:rPr>
                        <m:t>s</m:t>
                      </m:r>
                    </m:sub>
                  </m:sSub>
                </m:e>
              </m:d>
            </m:oMath>
            <w:r w:rsidRPr="0095495B">
              <w:rPr>
                <w:rFonts w:ascii="Times" w:hAnsi="Times" w:cs="Times"/>
                <w:color w:val="000000"/>
                <w:sz w:val="18"/>
                <w:szCs w:val="18"/>
                <w:lang w:val="en-GB"/>
              </w:rPr>
              <w:t xml:space="preserve">, </w:t>
            </w:r>
            <m:oMath>
              <m:sSub>
                <m:sSubPr>
                  <m:ctrlPr>
                    <w:rPr>
                      <w:rFonts w:ascii="Cambria Math" w:hAnsi="Cambria Math"/>
                      <w:color w:val="000000"/>
                      <w:szCs w:val="20"/>
                    </w:rPr>
                  </m:ctrlPr>
                </m:sSubPr>
                <m:e>
                  <m:r>
                    <w:rPr>
                      <w:rFonts w:ascii="Cambria Math" w:hAnsi="Cambria Math"/>
                      <w:color w:val="000000"/>
                      <w:szCs w:val="20"/>
                    </w:rPr>
                    <m:t>α</m:t>
                  </m:r>
                </m:e>
                <m:sub>
                  <m:r>
                    <m:rPr>
                      <m:sty m:val="p"/>
                    </m:rPr>
                    <w:rPr>
                      <w:rFonts w:ascii="Cambria Math" w:hAnsi="Cambria Math"/>
                      <w:color w:val="000000"/>
                      <w:szCs w:val="20"/>
                    </w:rPr>
                    <m:t>SRS,</m:t>
                  </m:r>
                  <m:r>
                    <w:rPr>
                      <w:rFonts w:ascii="Cambria Math" w:hAnsi="Cambria Math"/>
                      <w:color w:val="000000"/>
                      <w:szCs w:val="20"/>
                    </w:rPr>
                    <m:t>b</m:t>
                  </m:r>
                  <m:r>
                    <m:rPr>
                      <m:sty m:val="p"/>
                    </m:rPr>
                    <w:rPr>
                      <w:rFonts w:ascii="Cambria Math" w:hAnsi="Cambria Math"/>
                      <w:color w:val="000000"/>
                      <w:szCs w:val="20"/>
                    </w:rPr>
                    <m:t>,</m:t>
                  </m:r>
                  <m:r>
                    <w:rPr>
                      <w:rFonts w:ascii="Cambria Math" w:hAnsi="Cambria Math"/>
                      <w:color w:val="000000"/>
                      <w:szCs w:val="20"/>
                    </w:rPr>
                    <m:t>f</m:t>
                  </m:r>
                  <m:r>
                    <m:rPr>
                      <m:sty m:val="p"/>
                    </m:rPr>
                    <w:rPr>
                      <w:rFonts w:ascii="Cambria Math" w:hAnsi="Cambria Math"/>
                      <w:color w:val="000000"/>
                      <w:szCs w:val="20"/>
                    </w:rPr>
                    <m:t>,</m:t>
                  </m:r>
                  <m:r>
                    <w:rPr>
                      <w:rFonts w:ascii="Cambria Math" w:hAnsi="Cambria Math"/>
                      <w:color w:val="000000"/>
                      <w:szCs w:val="20"/>
                    </w:rPr>
                    <m:t>c</m:t>
                  </m:r>
                </m:sub>
              </m:sSub>
              <m:d>
                <m:dPr>
                  <m:ctrlPr>
                    <w:rPr>
                      <w:rFonts w:ascii="Cambria Math" w:hAnsi="Cambria Math"/>
                      <w:color w:val="000000"/>
                      <w:szCs w:val="20"/>
                    </w:rPr>
                  </m:ctrlPr>
                </m:dPr>
                <m:e>
                  <m:sSub>
                    <m:sSubPr>
                      <m:ctrlPr>
                        <w:rPr>
                          <w:rFonts w:ascii="Cambria Math" w:hAnsi="Cambria Math"/>
                          <w:color w:val="000000"/>
                          <w:szCs w:val="20"/>
                        </w:rPr>
                      </m:ctrlPr>
                    </m:sSubPr>
                    <m:e>
                      <m:r>
                        <w:rPr>
                          <w:rFonts w:ascii="Cambria Math" w:hAnsi="Cambria Math"/>
                          <w:color w:val="000000"/>
                          <w:szCs w:val="20"/>
                        </w:rPr>
                        <m:t>q</m:t>
                      </m:r>
                    </m:e>
                    <m:sub>
                      <m:r>
                        <w:rPr>
                          <w:rFonts w:ascii="Cambria Math" w:hAnsi="Cambria Math"/>
                          <w:color w:val="000000"/>
                          <w:szCs w:val="20"/>
                        </w:rPr>
                        <m:t>s</m:t>
                      </m:r>
                    </m:sub>
                  </m:sSub>
                </m:e>
              </m:d>
            </m:oMath>
            <w:r w:rsidRPr="0095495B">
              <w:rPr>
                <w:rFonts w:ascii="Times" w:hAnsi="Times" w:cs="Times"/>
                <w:color w:val="000000"/>
                <w:sz w:val="18"/>
                <w:szCs w:val="18"/>
                <w:lang w:val="en-GB"/>
              </w:rPr>
              <w:t xml:space="preserve">, and the SRS power control adjustment state </w:t>
            </w:r>
            <m:oMath>
              <m:r>
                <w:rPr>
                  <w:rFonts w:ascii="Cambria Math" w:hAnsi="Cambria Math"/>
                  <w:color w:val="000000"/>
                  <w:szCs w:val="20"/>
                </w:rPr>
                <m:t>l</m:t>
              </m:r>
            </m:oMath>
            <w:r w:rsidRPr="0095495B">
              <w:rPr>
                <w:rFonts w:ascii="Times" w:hAnsi="Times" w:cs="Times"/>
                <w:color w:val="000000"/>
                <w:sz w:val="18"/>
                <w:szCs w:val="18"/>
                <w:lang w:val="en-GB"/>
              </w:rPr>
              <w:t xml:space="preserve"> provided by </w:t>
            </w:r>
            <w:r w:rsidRPr="0095495B">
              <w:rPr>
                <w:rFonts w:ascii="Times" w:hAnsi="Times" w:cs="Times"/>
                <w:i/>
                <w:iCs/>
                <w:color w:val="000000"/>
                <w:sz w:val="18"/>
                <w:szCs w:val="18"/>
                <w:lang w:val="en-GB"/>
              </w:rPr>
              <w:t>p0AlphaSetforSRS</w:t>
            </w:r>
            <w:r w:rsidRPr="0095495B">
              <w:rPr>
                <w:rFonts w:ascii="Times" w:hAnsi="Times" w:cs="Times"/>
                <w:color w:val="000000"/>
                <w:sz w:val="18"/>
                <w:szCs w:val="18"/>
                <w:lang w:val="en-GB"/>
              </w:rPr>
              <w:t xml:space="preserve"> associated with </w:t>
            </w:r>
            <w:r w:rsidRPr="0095495B">
              <w:rPr>
                <w:rFonts w:ascii="Times" w:hAnsi="Times" w:cs="Times"/>
                <w:color w:val="FF0000"/>
                <w:sz w:val="18"/>
                <w:szCs w:val="18"/>
                <w:lang w:val="en-GB"/>
              </w:rPr>
              <w:t>a</w:t>
            </w:r>
            <w:r w:rsidRPr="0095495B">
              <w:rPr>
                <w:rFonts w:ascii="Times" w:hAnsi="Times" w:cs="Times"/>
                <w:color w:val="000000"/>
                <w:sz w:val="18"/>
                <w:szCs w:val="18"/>
                <w:lang w:val="en-GB"/>
              </w:rPr>
              <w:t xml:space="preserve"> value of </w:t>
            </w:r>
            <w:r w:rsidRPr="0095495B">
              <w:rPr>
                <w:rFonts w:ascii="Times" w:hAnsi="Times" w:cs="Times"/>
                <w:i/>
                <w:iCs/>
                <w:color w:val="000000"/>
                <w:sz w:val="18"/>
                <w:szCs w:val="18"/>
                <w:lang w:val="en-GB"/>
              </w:rPr>
              <w:t>ul-powercontrolId</w:t>
            </w:r>
            <w:r w:rsidRPr="0095495B">
              <w:rPr>
                <w:rFonts w:ascii="Times" w:hAnsi="Times" w:cs="Times"/>
                <w:color w:val="000000"/>
                <w:sz w:val="18"/>
                <w:szCs w:val="18"/>
                <w:lang w:val="en-GB"/>
              </w:rPr>
              <w:t xml:space="preserve"> for the corresponding cell</w:t>
            </w:r>
          </w:p>
          <w:p w14:paraId="012123E6" w14:textId="77777777" w:rsidR="0095495B" w:rsidRPr="0095495B" w:rsidRDefault="0095495B" w:rsidP="0095495B">
            <w:pPr>
              <w:tabs>
                <w:tab w:val="left" w:pos="314"/>
                <w:tab w:val="left" w:pos="720"/>
              </w:tabs>
              <w:suppressAutoHyphens w:val="0"/>
              <w:snapToGrid w:val="0"/>
              <w:spacing w:after="0" w:line="240" w:lineRule="auto"/>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r w:rsidRPr="0095495B">
              <w:rPr>
                <w:rFonts w:ascii="Times" w:eastAsia="Batang" w:hAnsi="Times" w:cs="Times"/>
                <w:i/>
                <w:iCs/>
                <w:sz w:val="18"/>
                <w:szCs w:val="18"/>
                <w:lang w:val="en-GB" w:eastAsia="en-US"/>
              </w:rPr>
              <w:t>ul-powercontrolId</w:t>
            </w:r>
            <w:r w:rsidRPr="0095495B">
              <w:rPr>
                <w:rFonts w:ascii="Times" w:eastAsia="Batang" w:hAnsi="Times" w:cs="Times"/>
                <w:sz w:val="18"/>
                <w:szCs w:val="18"/>
                <w:lang w:val="en-GB" w:eastAsia="en-US"/>
              </w:rPr>
              <w:t xml:space="preserve"> for the corresponding cell used above is the smallest one if the PUSCH/PUCCH/SRS transmission is associated with the first indicated joint/UL TCI state</w:t>
            </w:r>
          </w:p>
          <w:p w14:paraId="6F6AD331"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 xml:space="preserve">The value of </w:t>
            </w:r>
            <w:r w:rsidRPr="0095495B">
              <w:rPr>
                <w:rFonts w:ascii="Times" w:eastAsia="Batang" w:hAnsi="Times" w:cs="Times"/>
                <w:i/>
                <w:iCs/>
                <w:sz w:val="18"/>
                <w:szCs w:val="18"/>
                <w:lang w:val="en-GB" w:eastAsia="en-US"/>
              </w:rPr>
              <w:t>ul-powercontrolId</w:t>
            </w:r>
            <w:r w:rsidRPr="0095495B">
              <w:rPr>
                <w:rFonts w:ascii="Times" w:eastAsia="Batang" w:hAnsi="Times" w:cs="Times"/>
                <w:sz w:val="18"/>
                <w:szCs w:val="18"/>
                <w:lang w:val="en-GB" w:eastAsia="en-US"/>
              </w:rPr>
              <w:t xml:space="preserve"> for the corresponding cell used above is the smallest one if the PUSCH/PUCCH/SRS transmission is associated with second indicated joint/UL TCI state</w:t>
            </w:r>
          </w:p>
          <w:p w14:paraId="7034F82F" w14:textId="77777777" w:rsidR="0095495B" w:rsidRPr="0095495B" w:rsidRDefault="0095495B" w:rsidP="0095495B">
            <w:pPr>
              <w:tabs>
                <w:tab w:val="left" w:pos="314"/>
                <w:tab w:val="left" w:pos="720"/>
              </w:tabs>
              <w:suppressAutoHyphens w:val="0"/>
              <w:snapToGrid w:val="0"/>
              <w:spacing w:after="0" w:line="240" w:lineRule="auto"/>
              <w:jc w:val="both"/>
              <w:rPr>
                <w:rFonts w:ascii="Times" w:eastAsia="Batang" w:hAnsi="Times" w:cs="Times"/>
                <w:sz w:val="18"/>
                <w:szCs w:val="18"/>
                <w:lang w:val="en-GB" w:eastAsia="en-US"/>
              </w:rPr>
            </w:pPr>
            <w:r w:rsidRPr="0095495B">
              <w:rPr>
                <w:rFonts w:ascii="Times" w:eastAsia="Batang" w:hAnsi="Times" w:cs="Times"/>
                <w:sz w:val="18"/>
                <w:szCs w:val="18"/>
                <w:lang w:val="en-GB" w:eastAsia="en-US"/>
              </w:rPr>
              <w:t>For M-DCI based MTRP, the first/second indicated TCI states correspond to the indicated TCI states specific to CORESET pool index values 0 and 1, respectively</w:t>
            </w:r>
          </w:p>
          <w:p w14:paraId="3B221258"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36C9CA2E" w14:textId="77777777" w:rsidR="0095495B" w:rsidRPr="0095495B" w:rsidRDefault="0095495B" w:rsidP="0095495B">
            <w:pPr>
              <w:suppressAutoHyphens w:val="0"/>
              <w:spacing w:before="240"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765E1E39" w14:textId="77777777" w:rsidR="0095495B" w:rsidRPr="0095495B" w:rsidRDefault="0095495B" w:rsidP="0095495B">
            <w:pPr>
              <w:suppressAutoHyphens w:val="0"/>
              <w:spacing w:after="0" w:line="240" w:lineRule="auto"/>
              <w:rPr>
                <w:rFonts w:ascii="Times New Roman" w:hAnsi="Times New Roman" w:cs="Times New Roman"/>
                <w:color w:val="000000"/>
                <w:sz w:val="18"/>
                <w:szCs w:val="18"/>
              </w:rPr>
            </w:pPr>
            <w:r w:rsidRPr="0095495B">
              <w:rPr>
                <w:rFonts w:ascii="Times New Roman" w:eastAsia="MS Mincho" w:hAnsi="Times New Roman" w:cs="Times New Roman"/>
                <w:color w:val="000000"/>
                <w:sz w:val="18"/>
                <w:szCs w:val="18"/>
                <w:lang w:eastAsia="en-US"/>
              </w:rPr>
              <w:t>On</w:t>
            </w:r>
            <w:r w:rsidRPr="0095495B">
              <w:rPr>
                <w:rFonts w:ascii="Times New Roman" w:hAnsi="Times New Roman" w:cs="Times New Roman"/>
                <w:color w:val="000000"/>
                <w:sz w:val="18"/>
                <w:szCs w:val="18"/>
              </w:rPr>
              <w:t xml:space="preserve"> unified TCI framework extension for M-DCI based MTRP, if the scheduling offset between the last symbol of the PDCCH carrying the triggering DCI and the first symbol of AP CSI-RS resources in an AP CSI-RS resource set for BM/CSI is smaller than a threshold for AP CSI-RS reception:</w:t>
            </w:r>
          </w:p>
          <w:p w14:paraId="13BA76E8"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If there is no other DL signal in the same symbols as the AP CSI-RS</w:t>
            </w:r>
            <w:r w:rsidRPr="0095495B">
              <w:rPr>
                <w:rFonts w:ascii="Times New Roman" w:eastAsia="Batang" w:hAnsi="Times New Roman" w:cs="Times New Roman" w:hint="eastAsia"/>
                <w:color w:val="000000"/>
                <w:sz w:val="18"/>
                <w:szCs w:val="18"/>
                <w:lang w:val="en-GB" w:eastAsia="en-US"/>
              </w:rPr>
              <w:t>:</w:t>
            </w:r>
          </w:p>
          <w:p w14:paraId="7370620B"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hint="eastAsia"/>
                <w:sz w:val="18"/>
                <w:szCs w:val="18"/>
                <w:lang w:val="en-GB" w:eastAsia="en-US"/>
              </w:rPr>
              <w:t>I</w:t>
            </w:r>
            <w:r w:rsidRPr="0095495B">
              <w:rPr>
                <w:rFonts w:ascii="Times New Roman" w:eastAsia="Batang" w:hAnsi="Times New Roman" w:cs="Times New Roman"/>
                <w:sz w:val="18"/>
                <w:szCs w:val="18"/>
                <w:lang w:val="en-GB" w:eastAsia="en-US"/>
              </w:rPr>
              <w:t>f the UE is in FR1 or</w:t>
            </w:r>
            <w:r w:rsidRPr="0095495B">
              <w:rPr>
                <w:rFonts w:ascii="Times New Roman" w:eastAsia="Batang" w:hAnsi="Times New Roman" w:cs="Times New Roman" w:hint="eastAsia"/>
                <w:sz w:val="18"/>
                <w:szCs w:val="18"/>
                <w:lang w:val="en-GB" w:eastAsia="en-US"/>
              </w:rPr>
              <w:t xml:space="preserve"> </w:t>
            </w:r>
            <w:r w:rsidRPr="0095495B">
              <w:rPr>
                <w:rFonts w:ascii="Times New Roman" w:eastAsia="Batang" w:hAnsi="Times New Roman" w:cs="Times New Roman"/>
                <w:sz w:val="18"/>
                <w:szCs w:val="18"/>
                <w:lang w:val="en-GB" w:eastAsia="en-US"/>
              </w:rPr>
              <w:t xml:space="preserve">the UE supports the capability of default beam per </w:t>
            </w:r>
            <w:r w:rsidRPr="0095495B">
              <w:rPr>
                <w:rFonts w:ascii="Times New Roman" w:eastAsia="Batang" w:hAnsi="Times New Roman" w:cs="Times New Roman"/>
                <w:i/>
                <w:iCs/>
                <w:sz w:val="18"/>
                <w:szCs w:val="18"/>
                <w:lang w:val="en-GB" w:eastAsia="en-US"/>
              </w:rPr>
              <w:t>coresetPoolIndex</w:t>
            </w:r>
            <w:r w:rsidRPr="0095495B">
              <w:rPr>
                <w:rFonts w:ascii="Times New Roman" w:eastAsia="Batang" w:hAnsi="Times New Roman" w:cs="Times New Roman"/>
                <w:sz w:val="18"/>
                <w:szCs w:val="18"/>
                <w:lang w:val="en-GB" w:eastAsia="en-US"/>
              </w:rPr>
              <w:t xml:space="preserve"> for M-DCI based MTRP in FR2:</w:t>
            </w:r>
          </w:p>
          <w:p w14:paraId="396E2FF1" w14:textId="77777777" w:rsidR="0095495B" w:rsidRPr="0095495B" w:rsidRDefault="0095495B" w:rsidP="0095495B">
            <w:pPr>
              <w:numPr>
                <w:ilvl w:val="2"/>
                <w:numId w:val="15"/>
              </w:numPr>
              <w:suppressAutoHyphens w:val="0"/>
              <w:spacing w:after="0" w:line="240" w:lineRule="auto"/>
              <w:jc w:val="both"/>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Alt1: The UE shall apply the first or the second indicated joint/DL TCI state to the AP CSI-RS according to the RRC configuration(s) provided to the AP CSI-RS resources or AP CSI-RS resource set</w:t>
            </w:r>
          </w:p>
          <w:p w14:paraId="5331F269" w14:textId="77777777" w:rsidR="0095495B" w:rsidRPr="0095495B" w:rsidRDefault="0095495B" w:rsidP="0095495B">
            <w:pPr>
              <w:numPr>
                <w:ilvl w:val="2"/>
                <w:numId w:val="15"/>
              </w:numPr>
              <w:spacing w:after="0"/>
              <w:contextualSpacing/>
              <w:rPr>
                <w:rFonts w:ascii="Times New Roman" w:hAnsi="Times New Roman"/>
                <w:color w:val="000000"/>
                <w:sz w:val="18"/>
                <w:szCs w:val="18"/>
                <w:lang w:val="en-GB"/>
              </w:rPr>
            </w:pPr>
            <w:r w:rsidRPr="0095495B">
              <w:rPr>
                <w:rFonts w:ascii="Times New Roman" w:hAnsi="Times New Roman"/>
                <w:color w:val="000000"/>
                <w:sz w:val="18"/>
                <w:szCs w:val="18"/>
                <w:lang w:val="en-GB"/>
              </w:rPr>
              <w:t xml:space="preserve">Note: If the UE supports the capability of two </w:t>
            </w:r>
            <w:r w:rsidRPr="0095495B">
              <w:rPr>
                <w:rFonts w:ascii="Times New Roman" w:eastAsia="Batang" w:hAnsi="Times New Roman" w:cs="Times New Roman"/>
                <w:color w:val="000000"/>
                <w:sz w:val="18"/>
                <w:szCs w:val="18"/>
                <w:lang w:val="en-GB" w:eastAsia="x-none"/>
              </w:rPr>
              <w:t xml:space="preserve">default beam per </w:t>
            </w:r>
            <w:r w:rsidRPr="0095495B">
              <w:rPr>
                <w:rFonts w:ascii="Times New Roman" w:eastAsia="Batang" w:hAnsi="Times New Roman" w:cs="Times New Roman"/>
                <w:i/>
                <w:iCs/>
                <w:color w:val="000000"/>
                <w:sz w:val="18"/>
                <w:szCs w:val="18"/>
                <w:lang w:val="en-GB" w:eastAsia="x-none"/>
              </w:rPr>
              <w:t>coresetPoolIndex</w:t>
            </w:r>
            <w:r w:rsidRPr="0095495B">
              <w:rPr>
                <w:rFonts w:ascii="Times New Roman" w:eastAsia="Batang" w:hAnsi="Times New Roman" w:cs="Times New Roman"/>
                <w:color w:val="000000"/>
                <w:sz w:val="18"/>
                <w:szCs w:val="18"/>
                <w:lang w:val="en-GB" w:eastAsia="x-none"/>
              </w:rPr>
              <w:t xml:space="preserve"> for M-DCI based MTRP in FR2</w:t>
            </w:r>
            <w:r w:rsidRPr="0095495B">
              <w:rPr>
                <w:rFonts w:ascii="Times New Roman" w:hAnsi="Times New Roman"/>
                <w:color w:val="000000"/>
                <w:sz w:val="18"/>
                <w:szCs w:val="18"/>
                <w:lang w:val="en-GB"/>
              </w:rPr>
              <w:t>, UE uses both indicated joint/DL TCI states to buffer the received signal before a threshold.</w:t>
            </w:r>
          </w:p>
          <w:p w14:paraId="3E2D9962" w14:textId="77777777" w:rsidR="0095495B" w:rsidRPr="0095495B" w:rsidRDefault="0095495B" w:rsidP="0095495B">
            <w:pPr>
              <w:numPr>
                <w:ilvl w:val="1"/>
                <w:numId w:val="15"/>
              </w:numPr>
              <w:suppressAutoHyphens w:val="0"/>
              <w:spacing w:after="0" w:line="240" w:lineRule="auto"/>
              <w:ind w:left="1890" w:hanging="270"/>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hint="eastAsia"/>
                <w:color w:val="000000"/>
                <w:sz w:val="18"/>
                <w:szCs w:val="18"/>
                <w:lang w:val="en-GB" w:eastAsia="en-US"/>
              </w:rPr>
              <w:t>O</w:t>
            </w:r>
            <w:r w:rsidRPr="0095495B">
              <w:rPr>
                <w:rFonts w:ascii="Times New Roman" w:eastAsia="Batang" w:hAnsi="Times New Roman" w:cs="Times New Roman"/>
                <w:color w:val="000000"/>
                <w:sz w:val="18"/>
                <w:szCs w:val="18"/>
                <w:lang w:val="en-GB" w:eastAsia="en-US"/>
              </w:rPr>
              <w:t xml:space="preserve">therwise, the UE shall apply the indicated joint/DL TCI state specific to </w:t>
            </w:r>
            <w:r w:rsidRPr="0095495B">
              <w:rPr>
                <w:rFonts w:ascii="Times New Roman" w:eastAsia="Batang" w:hAnsi="Times New Roman" w:cs="Times New Roman"/>
                <w:i/>
                <w:iCs/>
                <w:color w:val="000000"/>
                <w:sz w:val="18"/>
                <w:szCs w:val="18"/>
                <w:lang w:val="en-GB" w:eastAsia="en-US"/>
              </w:rPr>
              <w:t>coresetPoolIndex</w:t>
            </w:r>
            <w:r w:rsidRPr="0095495B">
              <w:rPr>
                <w:rFonts w:ascii="Times New Roman" w:eastAsia="Batang" w:hAnsi="Times New Roman" w:cs="Times New Roman"/>
                <w:color w:val="000000"/>
                <w:sz w:val="18"/>
                <w:szCs w:val="18"/>
                <w:lang w:val="en-GB" w:eastAsia="en-US"/>
              </w:rPr>
              <w:t xml:space="preserve"> value 0 to the AP CSI-RS resource set</w:t>
            </w:r>
            <w:r w:rsidRPr="0095495B">
              <w:rPr>
                <w:rFonts w:ascii="Times New Roman" w:eastAsia="Batang" w:hAnsi="Times New Roman" w:cs="Times New Roman" w:hint="eastAsia"/>
                <w:color w:val="000000"/>
                <w:sz w:val="18"/>
                <w:szCs w:val="18"/>
                <w:lang w:val="en-GB" w:eastAsia="en-US"/>
              </w:rPr>
              <w:t>.</w:t>
            </w:r>
          </w:p>
          <w:p w14:paraId="76622C60" w14:textId="77777777" w:rsidR="0095495B" w:rsidRPr="0095495B" w:rsidRDefault="0095495B" w:rsidP="0095495B">
            <w:pPr>
              <w:numPr>
                <w:ilvl w:val="0"/>
                <w:numId w:val="15"/>
              </w:numPr>
              <w:suppressAutoHyphens w:val="0"/>
              <w:spacing w:after="0" w:line="240" w:lineRule="auto"/>
              <w:ind w:left="595" w:hanging="283"/>
              <w:jc w:val="both"/>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 xml:space="preserve">FFS: If there is any other DL signal in the same symbols as the AP CSI-RS </w:t>
            </w:r>
          </w:p>
          <w:p w14:paraId="2F4D4EAB"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FFS: The definition of other DL signals</w:t>
            </w:r>
          </w:p>
          <w:p w14:paraId="43CFD043" w14:textId="77777777" w:rsidR="0095495B" w:rsidRPr="0095495B" w:rsidRDefault="0095495B" w:rsidP="0095495B">
            <w:pPr>
              <w:numPr>
                <w:ilvl w:val="0"/>
                <w:numId w:val="15"/>
              </w:numPr>
              <w:suppressAutoHyphens w:val="0"/>
              <w:spacing w:after="0" w:line="240" w:lineRule="auto"/>
              <w:ind w:left="595" w:hanging="283"/>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Note: Whether to reuse the legacy UE capability (</w:t>
            </w:r>
            <w:r w:rsidRPr="0095495B">
              <w:rPr>
                <w:rFonts w:ascii="Times New Roman" w:eastAsia="Batang" w:hAnsi="Times New Roman" w:cs="Times New Roman"/>
                <w:i/>
                <w:iCs/>
                <w:color w:val="000000"/>
                <w:sz w:val="18"/>
                <w:szCs w:val="18"/>
                <w:lang w:val="en-GB" w:eastAsia="en-US"/>
              </w:rPr>
              <w:t>beamSwitchTiming</w:t>
            </w:r>
            <w:r w:rsidRPr="0095495B">
              <w:rPr>
                <w:rFonts w:ascii="Times New Roman" w:eastAsia="Batang" w:hAnsi="Times New Roman" w:cs="Times New Roman"/>
                <w:color w:val="000000"/>
                <w:sz w:val="18"/>
                <w:szCs w:val="18"/>
                <w:lang w:val="en-GB" w:eastAsia="en-US"/>
              </w:rPr>
              <w:t>/</w:t>
            </w:r>
            <w:r w:rsidRPr="0095495B">
              <w:rPr>
                <w:rFonts w:ascii="Times New Roman" w:eastAsia="Batang" w:hAnsi="Times New Roman" w:cs="Times New Roman"/>
                <w:i/>
                <w:iCs/>
                <w:color w:val="000000"/>
                <w:sz w:val="18"/>
                <w:szCs w:val="18"/>
                <w:lang w:val="en-GB" w:eastAsia="en-US"/>
              </w:rPr>
              <w:t>beamSwitchTiming-r16</w:t>
            </w:r>
            <w:r w:rsidRPr="0095495B">
              <w:rPr>
                <w:rFonts w:ascii="Times New Roman" w:eastAsia="Batang" w:hAnsi="Times New Roman" w:cs="Times New Roman"/>
                <w:color w:val="000000"/>
                <w:sz w:val="18"/>
                <w:szCs w:val="18"/>
                <w:lang w:val="en-GB" w:eastAsia="en-US"/>
              </w:rPr>
              <w:t>) as the threshold for AP CSI-RS reception is discussed in Rel-18 UE feature AI</w:t>
            </w:r>
          </w:p>
          <w:p w14:paraId="16756186"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02B1A96"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00A7BC38"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r w:rsidRPr="0095495B">
              <w:rPr>
                <w:rFonts w:ascii="Times New Roman" w:eastAsia="Batang" w:hAnsi="Times New Roman" w:cs="Times New Roman"/>
                <w:color w:val="000000"/>
                <w:sz w:val="18"/>
                <w:szCs w:val="18"/>
                <w:lang w:val="en-GB" w:eastAsia="en-US"/>
              </w:rPr>
              <w:t>Support joint configuration of the presence of “TCI states selection” field for DCI format 1_1 and DCI format 1_2 in the same DL BWP</w:t>
            </w:r>
          </w:p>
          <w:p w14:paraId="3DEC6E03" w14:textId="77777777" w:rsidR="0095495B" w:rsidRPr="0095495B" w:rsidRDefault="0095495B" w:rsidP="0095495B">
            <w:pPr>
              <w:suppressAutoHyphens w:val="0"/>
              <w:spacing w:after="0" w:line="240" w:lineRule="auto"/>
              <w:rPr>
                <w:rFonts w:ascii="Times New Roman" w:eastAsia="Batang" w:hAnsi="Times New Roman" w:cs="Times New Roman"/>
                <w:color w:val="000000"/>
                <w:sz w:val="18"/>
                <w:szCs w:val="18"/>
                <w:lang w:val="en-GB" w:eastAsia="en-US"/>
              </w:rPr>
            </w:pPr>
          </w:p>
          <w:p w14:paraId="32452F60"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2337435A" w14:textId="77777777" w:rsidR="0095495B" w:rsidRPr="0095495B" w:rsidRDefault="0095495B" w:rsidP="0095495B">
            <w:pPr>
              <w:tabs>
                <w:tab w:val="left" w:pos="0"/>
              </w:tabs>
              <w:suppressAutoHyphens w:val="0"/>
              <w:spacing w:after="0" w:line="240" w:lineRule="auto"/>
              <w:rPr>
                <w:rFonts w:ascii="Times New Roman" w:eastAsia="Batang" w:hAnsi="Times New Roman" w:cs="Times New Roman"/>
                <w:sz w:val="18"/>
                <w:szCs w:val="18"/>
                <w:lang w:val="en-GB" w:eastAsia="en-US"/>
              </w:rPr>
            </w:pPr>
            <w:r w:rsidRPr="0095495B">
              <w:rPr>
                <w:rFonts w:ascii="Times New Roman" w:eastAsia="Batang" w:hAnsi="Times New Roman" w:cs="Times New Roman"/>
                <w:sz w:val="18"/>
                <w:szCs w:val="18"/>
                <w:lang w:val="en-GB" w:eastAsia="en-US"/>
              </w:rPr>
              <w:t xml:space="preserve">On unified TCI framework extension for S-DCI based MTRP, the RRC configuration </w:t>
            </w:r>
            <w:r w:rsidRPr="0095495B">
              <w:rPr>
                <w:rFonts w:ascii="Times New Roman" w:eastAsia="Batang" w:hAnsi="Times New Roman" w:cs="Times New Roman" w:hint="eastAsia"/>
                <w:sz w:val="18"/>
                <w:szCs w:val="18"/>
                <w:lang w:val="en-GB" w:eastAsia="en-US"/>
              </w:rPr>
              <w:t>f</w:t>
            </w:r>
            <w:r w:rsidRPr="0095495B">
              <w:rPr>
                <w:rFonts w:ascii="Times New Roman" w:eastAsia="Batang" w:hAnsi="Times New Roman" w:cs="Times New Roman"/>
                <w:sz w:val="18"/>
                <w:szCs w:val="18"/>
                <w:lang w:val="en-GB" w:eastAsia="en-US"/>
              </w:rPr>
              <w:t>or indicating whether the first, second, or both of the indicated joint/DL TCI states is/are applied to PDSCH reception scheduled/activated by DCI format 1_0</w:t>
            </w:r>
            <w:r w:rsidRPr="0095495B">
              <w:rPr>
                <w:rFonts w:ascii="Times New Roman" w:eastAsia="Batang" w:hAnsi="Times New Roman" w:cs="Times New Roman"/>
                <w:i/>
                <w:iCs/>
                <w:sz w:val="18"/>
                <w:szCs w:val="18"/>
                <w:lang w:val="en-GB" w:eastAsia="en-US"/>
              </w:rPr>
              <w:t xml:space="preserve"> </w:t>
            </w:r>
            <w:r w:rsidRPr="0095495B">
              <w:rPr>
                <w:rFonts w:ascii="Times New Roman" w:eastAsia="Batang" w:hAnsi="Times New Roman" w:cs="Times New Roman"/>
                <w:sz w:val="18"/>
                <w:szCs w:val="18"/>
                <w:lang w:val="en-GB" w:eastAsia="en-US"/>
              </w:rPr>
              <w:t>can be provided per DL BWP</w:t>
            </w:r>
          </w:p>
          <w:p w14:paraId="1A1FA67E" w14:textId="77777777" w:rsidR="0095495B" w:rsidRPr="0095495B" w:rsidRDefault="0095495B" w:rsidP="0095495B">
            <w:pPr>
              <w:suppressAutoHyphens w:val="0"/>
              <w:spacing w:after="0" w:line="240" w:lineRule="auto"/>
              <w:rPr>
                <w:rFonts w:ascii="Times" w:eastAsia="Batang" w:hAnsi="Times" w:cs="Times New Roman"/>
                <w:sz w:val="18"/>
                <w:szCs w:val="18"/>
                <w:lang w:val="en-GB" w:eastAsia="en-US"/>
              </w:rPr>
            </w:pPr>
          </w:p>
          <w:p w14:paraId="4B42FE99" w14:textId="77777777" w:rsidR="0095495B" w:rsidRPr="0095495B" w:rsidRDefault="0095495B" w:rsidP="0095495B">
            <w:pPr>
              <w:suppressAutoHyphens w:val="0"/>
              <w:spacing w:after="0" w:line="240" w:lineRule="auto"/>
              <w:rPr>
                <w:rFonts w:ascii="Times New Roman" w:eastAsia="MS Mincho" w:hAnsi="Times New Roman" w:cs="Times New Roman"/>
                <w:b/>
                <w:bCs/>
                <w:color w:val="000000"/>
                <w:sz w:val="18"/>
                <w:szCs w:val="18"/>
                <w:highlight w:val="green"/>
                <w:lang w:eastAsia="en-US"/>
              </w:rPr>
            </w:pPr>
            <w:r w:rsidRPr="0095495B">
              <w:rPr>
                <w:rFonts w:ascii="Times New Roman" w:eastAsia="MS Mincho" w:hAnsi="Times New Roman" w:cs="Times New Roman"/>
                <w:b/>
                <w:bCs/>
                <w:color w:val="000000"/>
                <w:sz w:val="18"/>
                <w:szCs w:val="18"/>
                <w:highlight w:val="green"/>
                <w:lang w:eastAsia="en-US"/>
              </w:rPr>
              <w:t>Agreement</w:t>
            </w:r>
          </w:p>
          <w:p w14:paraId="642E10B7" w14:textId="77777777" w:rsidR="0095495B" w:rsidRPr="0095495B" w:rsidRDefault="0095495B" w:rsidP="0095495B">
            <w:pPr>
              <w:suppressAutoHyphens w:val="0"/>
              <w:spacing w:after="0" w:line="240" w:lineRule="auto"/>
              <w:jc w:val="both"/>
              <w:rPr>
                <w:rFonts w:ascii="Times New Roman" w:eastAsia="MS Mincho" w:hAnsi="Times New Roman" w:cs="Times New Roman"/>
                <w:sz w:val="18"/>
                <w:szCs w:val="18"/>
                <w:lang w:eastAsia="en-US"/>
              </w:rPr>
            </w:pPr>
            <w:r w:rsidRPr="0095495B">
              <w:rPr>
                <w:rFonts w:ascii="Times New Roman" w:hAnsi="Times New Roman" w:cs="Times New Roman"/>
                <w:sz w:val="18"/>
                <w:szCs w:val="18"/>
              </w:rPr>
              <w:t xml:space="preserve">On unified TCI framework extension for S-DCI based MTRP, if </w:t>
            </w:r>
            <w:r w:rsidRPr="0095495B">
              <w:rPr>
                <w:rFonts w:ascii="Times New Roman" w:hAnsi="Times New Roman" w:cs="Times New Roman"/>
                <w:i/>
                <w:iCs/>
                <w:sz w:val="18"/>
                <w:szCs w:val="18"/>
              </w:rPr>
              <w:t>twoPHRMode</w:t>
            </w:r>
            <w:r w:rsidRPr="0095495B">
              <w:rPr>
                <w:rFonts w:ascii="Times New Roman" w:hAnsi="Times New Roman" w:cs="Times New Roman"/>
                <w:sz w:val="18"/>
                <w:szCs w:val="18"/>
              </w:rPr>
              <w:t xml:space="preserve"> is configured, and two SRS resource sets for CB/NCB and </w:t>
            </w:r>
            <w:r w:rsidRPr="0095495B">
              <w:rPr>
                <w:rFonts w:ascii="Times New Roman" w:hAnsi="Times New Roman" w:cs="Times New Roman"/>
                <w:i/>
                <w:iCs/>
                <w:sz w:val="18"/>
                <w:szCs w:val="18"/>
              </w:rPr>
              <w:t>multipanelScheme</w:t>
            </w:r>
            <w:r w:rsidRPr="0095495B">
              <w:rPr>
                <w:rFonts w:ascii="Times New Roman" w:hAnsi="Times New Roman" w:cs="Times New Roman"/>
                <w:sz w:val="18"/>
                <w:szCs w:val="18"/>
              </w:rPr>
              <w:t xml:space="preserve"> for SDM/SFN are configured:</w:t>
            </w:r>
          </w:p>
          <w:p w14:paraId="56443437" w14:textId="77777777" w:rsidR="0095495B" w:rsidRPr="0095495B" w:rsidRDefault="0095495B" w:rsidP="0095495B">
            <w:pPr>
              <w:numPr>
                <w:ilvl w:val="0"/>
                <w:numId w:val="8"/>
              </w:numPr>
              <w:spacing w:after="0" w:line="256" w:lineRule="auto"/>
              <w:ind w:left="599" w:hanging="283"/>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If the UE determines that one or both Type 1 PHRs are based on an actual PUSCH transmission</w:t>
            </w:r>
          </w:p>
          <w:p w14:paraId="119405DD"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If the actual PUSCH transmission</w:t>
            </w:r>
            <w:r w:rsidRPr="0095495B">
              <w:rPr>
                <w:rFonts w:ascii="Times New Roman" w:eastAsia="Batang" w:hAnsi="Times New Roman" w:cs="Times New Roman"/>
                <w:sz w:val="18"/>
                <w:szCs w:val="18"/>
                <w:lang w:val="en-GB" w:eastAsia="x-none"/>
              </w:rPr>
              <w:t xml:space="preserve"> applies both first and second indicated joint/UL TCI states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and the </w:t>
            </w:r>
            <w:r w:rsidRPr="0095495B">
              <w:rPr>
                <w:rFonts w:ascii="Times New Roman" w:eastAsia="Batang" w:hAnsi="Times New Roman" w:cs="Times New Roman"/>
                <w:sz w:val="18"/>
                <w:szCs w:val="18"/>
                <w:lang w:val="en-GB" w:eastAsia="x-none"/>
              </w:rPr>
              <w:t>second</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 xml:space="preserve">{power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76B1A7A1"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hAnsi="Times New Roman" w:cs="Times New Roman" w:hint="eastAsia"/>
                <w:sz w:val="18"/>
                <w:szCs w:val="18"/>
                <w:lang w:val="en-GB"/>
              </w:rPr>
              <w:t>I</w:t>
            </w:r>
            <w:r w:rsidRPr="0095495B">
              <w:rPr>
                <w:rFonts w:ascii="Times New Roman" w:hAnsi="Times New Roman" w:cs="Times New Roman"/>
                <w:sz w:val="18"/>
                <w:szCs w:val="18"/>
                <w:lang w:val="en-GB"/>
              </w:rPr>
              <w:t xml:space="preserve">f the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w:t>
            </w:r>
            <w:r w:rsidRPr="0095495B">
              <w:rPr>
                <w:rFonts w:ascii="新細明體" w:hAnsi="新細明體" w:cs="Times New Roman" w:hint="eastAsia"/>
                <w:sz w:val="18"/>
                <w:szCs w:val="18"/>
                <w:lang w:val="en-GB"/>
              </w:rPr>
              <w:t xml:space="preserve"> </w:t>
            </w:r>
            <w:r w:rsidRPr="0095495B">
              <w:rPr>
                <w:rFonts w:ascii="Times New Roman" w:hAnsi="Times New Roman" w:cs="Times New Roman" w:hint="eastAsia"/>
                <w:sz w:val="18"/>
                <w:szCs w:val="18"/>
                <w:lang w:val="en-GB"/>
              </w:rPr>
              <w:t>t</w:t>
            </w:r>
            <w:r w:rsidRPr="0095495B">
              <w:rPr>
                <w:rFonts w:ascii="Times New Roman" w:hAnsi="Times New Roman" w:cs="Times New Roman"/>
                <w:sz w:val="18"/>
                <w:szCs w:val="18"/>
                <w:lang w:val="en-GB"/>
              </w:rPr>
              <w:t>he</w:t>
            </w:r>
            <w:r w:rsidRPr="0095495B">
              <w:rPr>
                <w:rFonts w:ascii="Times New Roman" w:eastAsia="Batang" w:hAnsi="Times New Roman" w:cs="Times New Roman"/>
                <w:sz w:val="18"/>
                <w:szCs w:val="18"/>
                <w:lang w:val="en-GB" w:eastAsia="x-none"/>
              </w:rPr>
              <w:t xml:space="preserve"> first indicated joint/UL TCI state, the UE provides </w:t>
            </w:r>
            <w:r w:rsidRPr="0095495B">
              <w:rPr>
                <w:rFonts w:ascii="Times New Roman" w:eastAsia="Batang" w:hAnsi="Times New Roman" w:cs="Times New Roman" w:hint="eastAsia"/>
                <w:sz w:val="18"/>
                <w:szCs w:val="18"/>
                <w:lang w:val="en-GB" w:eastAsia="x-none"/>
              </w:rPr>
              <w:t xml:space="preserve">the first </w:t>
            </w:r>
            <w:r w:rsidRPr="0095495B">
              <w:rPr>
                <w:rFonts w:ascii="Times New Roman" w:eastAsia="Batang" w:hAnsi="Times New Roman" w:cs="Times New Roman"/>
                <w:sz w:val="18"/>
                <w:szCs w:val="18"/>
                <w:lang w:val="en-GB" w:eastAsia="x-none"/>
              </w:rPr>
              <w:t xml:space="preserve">{power headroom, configured maximum output power} associated with the first </w:t>
            </w:r>
            <w:r w:rsidRPr="0095495B">
              <w:rPr>
                <w:rFonts w:ascii="Times New Roman" w:eastAsia="Batang" w:hAnsi="Times New Roman" w:cs="Times New Roman" w:hint="eastAsia"/>
                <w:sz w:val="18"/>
                <w:szCs w:val="18"/>
                <w:lang w:val="en-GB" w:eastAsia="x-none"/>
              </w:rPr>
              <w:t xml:space="preserve">indicated joint/UL TCI state for the actual PUSCH transmission </w:t>
            </w:r>
          </w:p>
          <w:p w14:paraId="1878BC1C"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second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6AD531F2" w14:textId="77777777" w:rsidR="0095495B" w:rsidRPr="0095495B" w:rsidRDefault="0095495B" w:rsidP="0095495B">
            <w:pPr>
              <w:numPr>
                <w:ilvl w:val="1"/>
                <w:numId w:val="8"/>
              </w:numPr>
              <w:spacing w:after="0" w:line="256" w:lineRule="auto"/>
              <w:ind w:left="1172" w:hanging="332"/>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hint="eastAsia"/>
                <w:sz w:val="18"/>
                <w:szCs w:val="18"/>
                <w:lang w:val="en-GB" w:eastAsia="x-none"/>
              </w:rPr>
              <w:t>I</w:t>
            </w:r>
            <w:r w:rsidRPr="0095495B">
              <w:rPr>
                <w:rFonts w:ascii="Times New Roman" w:eastAsia="Batang" w:hAnsi="Times New Roman" w:cs="Times New Roman"/>
                <w:sz w:val="18"/>
                <w:szCs w:val="18"/>
                <w:lang w:val="en-GB" w:eastAsia="x-none"/>
              </w:rPr>
              <w:t>f th</w:t>
            </w:r>
            <w:r w:rsidRPr="0095495B">
              <w:rPr>
                <w:rFonts w:ascii="Times New Roman" w:hAnsi="Times New Roman" w:cs="Times New Roman"/>
                <w:sz w:val="18"/>
                <w:szCs w:val="18"/>
                <w:lang w:val="en-GB"/>
              </w:rPr>
              <w:t xml:space="preserve">e </w:t>
            </w:r>
            <w:r w:rsidRPr="0095495B">
              <w:rPr>
                <w:rFonts w:ascii="Times New Roman" w:eastAsia="Batang" w:hAnsi="Times New Roman" w:cs="Times New Roman" w:hint="eastAsia"/>
                <w:sz w:val="18"/>
                <w:szCs w:val="18"/>
                <w:lang w:val="en-GB" w:eastAsia="x-none"/>
              </w:rPr>
              <w:t>actual PUSCH transmission</w:t>
            </w:r>
            <w:r w:rsidRPr="0095495B">
              <w:rPr>
                <w:rFonts w:ascii="Times New Roman" w:eastAsia="Batang" w:hAnsi="Times New Roman" w:cs="Times New Roman"/>
                <w:sz w:val="18"/>
                <w:szCs w:val="18"/>
                <w:lang w:val="en-GB" w:eastAsia="x-none"/>
              </w:rPr>
              <w:t xml:space="preserve"> applies only the second indicated joint/UL TCI state, the UE provides </w:t>
            </w:r>
            <w:r w:rsidRPr="0095495B">
              <w:rPr>
                <w:rFonts w:ascii="Times New Roman" w:eastAsia="Batang" w:hAnsi="Times New Roman" w:cs="Times New Roman" w:hint="eastAsia"/>
                <w:sz w:val="18"/>
                <w:szCs w:val="18"/>
                <w:lang w:val="en-GB" w:eastAsia="x-none"/>
              </w:rPr>
              <w:t xml:space="preserve">the </w:t>
            </w:r>
            <w:r w:rsidRPr="0095495B">
              <w:rPr>
                <w:rFonts w:ascii="Times New Roman" w:eastAsia="Batang" w:hAnsi="Times New Roman" w:cs="Times New Roman"/>
                <w:sz w:val="18"/>
                <w:szCs w:val="18"/>
                <w:lang w:val="en-GB" w:eastAsia="x-none"/>
              </w:rPr>
              <w:t xml:space="preserve">second {power headroom, configured maximum output power} associated with the second </w:t>
            </w:r>
            <w:r w:rsidRPr="0095495B">
              <w:rPr>
                <w:rFonts w:ascii="Times New Roman" w:eastAsia="Batang" w:hAnsi="Times New Roman" w:cs="Times New Roman" w:hint="eastAsia"/>
                <w:sz w:val="18"/>
                <w:szCs w:val="18"/>
                <w:lang w:val="en-GB" w:eastAsia="x-none"/>
              </w:rPr>
              <w:t xml:space="preserve">indicated joint/UL TCI state </w:t>
            </w:r>
            <w:r w:rsidRPr="0095495B">
              <w:rPr>
                <w:rFonts w:ascii="Times New Roman" w:eastAsia="Batang" w:hAnsi="Times New Roman" w:cs="Times New Roman"/>
                <w:sz w:val="18"/>
                <w:szCs w:val="18"/>
                <w:lang w:val="en-GB" w:eastAsia="x-none"/>
              </w:rPr>
              <w:t>for the actual PUSCH transmission</w:t>
            </w:r>
          </w:p>
          <w:p w14:paraId="0FE9FE76" w14:textId="77777777" w:rsidR="0095495B" w:rsidRPr="0095495B" w:rsidRDefault="0095495B" w:rsidP="0095495B">
            <w:pPr>
              <w:numPr>
                <w:ilvl w:val="2"/>
                <w:numId w:val="15"/>
              </w:numPr>
              <w:spacing w:after="0"/>
              <w:ind w:hanging="1170"/>
              <w:contextualSpacing/>
              <w:rPr>
                <w:rFonts w:ascii="Times New Roman" w:eastAsia="Batang" w:hAnsi="Times New Roman" w:cs="Times New Roman"/>
                <w:sz w:val="18"/>
                <w:szCs w:val="18"/>
                <w:lang w:val="en-GB" w:eastAsia="x-none"/>
              </w:rPr>
            </w:pPr>
            <w:r w:rsidRPr="0095495B">
              <w:rPr>
                <w:rFonts w:ascii="Times New Roman" w:eastAsia="Batang" w:hAnsi="Times New Roman" w:cs="Times New Roman"/>
                <w:sz w:val="18"/>
                <w:szCs w:val="18"/>
                <w:lang w:val="en-GB" w:eastAsia="x-none"/>
              </w:rPr>
              <w:t>FFS: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report</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a reference PUSCH transmission?</w:t>
            </w:r>
          </w:p>
          <w:p w14:paraId="3663EC3C" w14:textId="06AFCA72" w:rsidR="0090173E" w:rsidRPr="0095495B" w:rsidRDefault="0095495B" w:rsidP="0095495B">
            <w:pPr>
              <w:numPr>
                <w:ilvl w:val="0"/>
                <w:numId w:val="8"/>
              </w:numPr>
              <w:spacing w:after="0" w:line="256" w:lineRule="auto"/>
              <w:ind w:left="599" w:hanging="283"/>
              <w:contextualSpacing/>
              <w:rPr>
                <w:rStyle w:val="ac"/>
                <w:rFonts w:ascii="Times New Roman" w:eastAsia="Batang" w:hAnsi="Times New Roman" w:cs="Times New Roman"/>
                <w:b w:val="0"/>
                <w:bCs w:val="0"/>
                <w:sz w:val="18"/>
                <w:szCs w:val="18"/>
                <w:lang w:val="en-GB" w:eastAsia="x-none"/>
              </w:rPr>
            </w:pPr>
            <w:r w:rsidRPr="0095495B">
              <w:rPr>
                <w:rFonts w:ascii="Times New Roman" w:eastAsia="Batang" w:hAnsi="Times New Roman" w:cs="Times New Roman"/>
                <w:sz w:val="18"/>
                <w:szCs w:val="18"/>
                <w:lang w:val="en-GB" w:eastAsia="x-none"/>
              </w:rPr>
              <w:t>FFS: If the UE determines that both Type 1 PHRs are based on reference PUSCH transmissions, how to provide the</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first and second reports</w:t>
            </w:r>
            <w:r w:rsidRPr="0095495B">
              <w:rPr>
                <w:rFonts w:ascii="Times New Roman" w:eastAsia="Batang" w:hAnsi="Times New Roman" w:cs="Times New Roman" w:hint="eastAsia"/>
                <w:sz w:val="18"/>
                <w:szCs w:val="18"/>
                <w:lang w:val="en-GB" w:eastAsia="x-none"/>
              </w:rPr>
              <w:t xml:space="preserve"> </w:t>
            </w:r>
            <w:r w:rsidRPr="0095495B">
              <w:rPr>
                <w:rFonts w:ascii="Times New Roman" w:eastAsia="Batang" w:hAnsi="Times New Roman" w:cs="Times New Roman"/>
                <w:sz w:val="18"/>
                <w:szCs w:val="18"/>
                <w:lang w:val="en-GB" w:eastAsia="x-none"/>
              </w:rPr>
              <w:t>for reference PUSCH transmissions, respectively?</w:t>
            </w:r>
          </w:p>
        </w:tc>
      </w:tr>
      <w:tr w:rsidR="0064010F" w14:paraId="264FA42D"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BA542" w14:textId="3065257A" w:rsidR="0064010F" w:rsidRDefault="0064010F">
            <w:pPr>
              <w:spacing w:after="0" w:line="240" w:lineRule="auto"/>
              <w:jc w:val="center"/>
              <w:rPr>
                <w:rStyle w:val="ac"/>
                <w:rFonts w:ascii="Arial" w:hAnsi="Arial" w:cs="Arial"/>
                <w:sz w:val="18"/>
                <w:szCs w:val="18"/>
              </w:rPr>
            </w:pPr>
            <w:r>
              <w:rPr>
                <w:rStyle w:val="ac"/>
                <w:rFonts w:ascii="Arial" w:hAnsi="Arial" w:cs="Arial"/>
                <w:sz w:val="18"/>
                <w:szCs w:val="18"/>
              </w:rPr>
              <w:t>RAN1#113</w:t>
            </w:r>
          </w:p>
        </w:tc>
      </w:tr>
      <w:tr w:rsidR="0064010F" w14:paraId="66070D52" w14:textId="77777777" w:rsidTr="0064010F">
        <w:tc>
          <w:tcPr>
            <w:tcW w:w="9926" w:type="dxa"/>
            <w:tcBorders>
              <w:top w:val="single" w:sz="4" w:space="0" w:color="auto"/>
              <w:left w:val="single" w:sz="4" w:space="0" w:color="auto"/>
              <w:bottom w:val="single" w:sz="4" w:space="0" w:color="auto"/>
              <w:right w:val="single" w:sz="4" w:space="0" w:color="auto"/>
            </w:tcBorders>
            <w:shd w:val="clear" w:color="auto" w:fill="auto"/>
          </w:tcPr>
          <w:p w14:paraId="02E9886F" w14:textId="77777777" w:rsidR="009B144A" w:rsidRPr="009B144A" w:rsidRDefault="009B144A" w:rsidP="009B144A">
            <w:pPr>
              <w:spacing w:after="0"/>
              <w:rPr>
                <w:rFonts w:ascii="Times New Roman" w:eastAsia="Batang"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5423B6E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for PDSCH reception scheduled/activated by DCI format 1_1/1_2 configured w/o the [TCI selection field], </w:t>
            </w:r>
            <w:r w:rsidRPr="009B144A">
              <w:rPr>
                <w:rFonts w:ascii="Times New Roman" w:hAnsi="Times New Roman" w:cs="Times New Roman"/>
                <w:color w:val="000000"/>
                <w:sz w:val="18"/>
                <w:szCs w:val="18"/>
              </w:rPr>
              <w:t>the UE shall apply both indicated joint/DL TCI states to the scheduled/activated PDSCH reception</w:t>
            </w:r>
          </w:p>
          <w:p w14:paraId="792CBF0B"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the UE is in FR1, or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supports the capability of two default beams for S-DCI based MTRP in FR2, a</w:t>
            </w:r>
            <w:r w:rsidRPr="009B144A">
              <w:rPr>
                <w:rFonts w:ascii="Times New Roman" w:hAnsi="Times New Roman" w:cs="Times New Roman"/>
                <w:color w:val="000000"/>
                <w:sz w:val="18"/>
                <w:szCs w:val="18"/>
              </w:rPr>
              <w:t xml:space="preserve">bove applies </w:t>
            </w:r>
            <w:r w:rsidRPr="009B144A">
              <w:rPr>
                <w:rFonts w:ascii="Times New Roman" w:hAnsi="Times New Roman" w:cs="Times New Roman"/>
                <w:sz w:val="18"/>
                <w:szCs w:val="18"/>
              </w:rPr>
              <w:t>r</w:t>
            </w:r>
            <w:r w:rsidRPr="009B144A">
              <w:rPr>
                <w:rFonts w:ascii="Times New Roman" w:hAnsi="Times New Roman" w:cs="Times New Roman"/>
                <w:color w:val="000000"/>
                <w:sz w:val="18"/>
                <w:szCs w:val="18"/>
              </w:rPr>
              <w:t>egardless of the offset</w:t>
            </w:r>
            <w:r w:rsidRPr="009B144A">
              <w:rPr>
                <w:rFonts w:ascii="Times New Roman" w:hAnsi="Times New Roman" w:cs="Times New Roman"/>
                <w:sz w:val="18"/>
                <w:szCs w:val="18"/>
              </w:rPr>
              <w:t xml:space="preserve"> between the reception of the scheduling DCI format 1_1/1_2 and the scheduled/activated PDSCH reception</w:t>
            </w:r>
          </w:p>
          <w:p w14:paraId="44A9F4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rPr>
            </w:pPr>
            <w:r w:rsidRPr="009B144A">
              <w:rPr>
                <w:rFonts w:ascii="Times New Roman" w:hAnsi="Times New Roman" w:cs="Times New Roman"/>
                <w:sz w:val="18"/>
                <w:szCs w:val="18"/>
              </w:rPr>
              <w:t xml:space="preserve">If </w:t>
            </w:r>
            <w:r w:rsidRPr="009B144A">
              <w:rPr>
                <w:rFonts w:ascii="Times New Roman" w:hAnsi="Times New Roman" w:cs="Times New Roman"/>
                <w:color w:val="000000"/>
                <w:sz w:val="18"/>
                <w:szCs w:val="18"/>
              </w:rPr>
              <w:t xml:space="preserve">the </w:t>
            </w:r>
            <w:r w:rsidRPr="009B144A">
              <w:rPr>
                <w:rFonts w:ascii="Times New Roman" w:hAnsi="Times New Roman" w:cs="Times New Roman"/>
                <w:sz w:val="18"/>
                <w:szCs w:val="18"/>
              </w:rPr>
              <w:t>UE doesn’t support the capability of two default beams for S-DCI based MTRP in FR2, above applies when the offset between the reception of the scheduling DCI format 1_1/1_2 and the scheduled/activated PDSCH reception is equal to or larger than a threshold</w:t>
            </w:r>
          </w:p>
          <w:p w14:paraId="4724BE3F" w14:textId="77777777" w:rsidR="009B144A" w:rsidRPr="009B144A" w:rsidRDefault="009B144A" w:rsidP="009B144A">
            <w:pPr>
              <w:spacing w:after="0"/>
              <w:rPr>
                <w:rFonts w:ascii="Times New Roman" w:hAnsi="Times New Roman" w:cs="Times New Roman"/>
                <w:sz w:val="18"/>
                <w:szCs w:val="18"/>
              </w:rPr>
            </w:pPr>
          </w:p>
          <w:p w14:paraId="67A3548C" w14:textId="77777777" w:rsidR="009B144A" w:rsidRPr="009B144A" w:rsidRDefault="009B144A" w:rsidP="009B144A">
            <w:pPr>
              <w:spacing w:after="0"/>
              <w:rPr>
                <w:rFonts w:ascii="Times New Roman" w:hAnsi="Times New Roman" w:cs="Times New Roman"/>
                <w:b/>
                <w:bCs/>
                <w:color w:val="000000"/>
                <w:sz w:val="18"/>
                <w:szCs w:val="18"/>
                <w:highlight w:val="green"/>
              </w:rPr>
            </w:pPr>
            <w:r w:rsidRPr="009B144A">
              <w:rPr>
                <w:rFonts w:ascii="Times New Roman" w:hAnsi="Times New Roman" w:cs="Times New Roman"/>
                <w:b/>
                <w:bCs/>
                <w:color w:val="000000"/>
                <w:sz w:val="18"/>
                <w:szCs w:val="18"/>
                <w:highlight w:val="green"/>
              </w:rPr>
              <w:t>Agreement</w:t>
            </w:r>
          </w:p>
          <w:p w14:paraId="7FEF5AA5"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On unified TCI framework extension for S-DCI based MTRP:</w:t>
            </w:r>
          </w:p>
          <w:p w14:paraId="1C755957"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only with USS sets and/or Type3-PDCCH CSS sets, the CORESET is configured by RRC to apply the first one, the second one, or both of the indicated joint/DL TCI states to PDCCH reception on the CORESET</w:t>
            </w:r>
          </w:p>
          <w:p w14:paraId="5CF11993"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a CORESET other than a CORESET with index 0 is associated at least with CSS sets other than Type3-PDCCH CSS sets, the CORESET is configured by RRC to apply the first one, the second one, both, or none of the indicated joint/DL TCI states to PDCCH reception on the CORESET</w:t>
            </w:r>
          </w:p>
          <w:p w14:paraId="286EF45F" w14:textId="77777777" w:rsidR="009B144A" w:rsidRPr="009B144A" w:rsidRDefault="009B144A" w:rsidP="00A12FD2">
            <w:pPr>
              <w:numPr>
                <w:ilvl w:val="0"/>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For a CORESET with index 0:</w:t>
            </w:r>
          </w:p>
          <w:p w14:paraId="43A19D6E"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CORESET is associated with SS#0 for Type 0/0A/2 CSS sets, the CORESET is configured by RRC to apply the first one, the second one, or none of the indicated joint/DL TCI state to PDCCH reception on the CORESET</w:t>
            </w:r>
          </w:p>
          <w:p w14:paraId="2A21524A" w14:textId="77777777" w:rsidR="009B144A" w:rsidRPr="009B144A" w:rsidRDefault="009B144A" w:rsidP="00A12FD2">
            <w:pPr>
              <w:numPr>
                <w:ilvl w:val="1"/>
                <w:numId w:val="27"/>
              </w:numPr>
              <w:suppressAutoHyphens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Otherwise, the CORESET is configured by RRC to apply the first one, the second one, both, or none of the indicated joint/DL TCI states to PDCCH reception on the CORESET</w:t>
            </w:r>
          </w:p>
          <w:p w14:paraId="5B5EA5BE"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RAN1 already agrees to use RRC configuration to inform that the UE shall apply the first one, the second one, both, or none of the indicated joint/DL TCI states to a CORESET in S-DCI based MTRP. </w:t>
            </w:r>
          </w:p>
          <w:p w14:paraId="59094117" w14:textId="77777777" w:rsidR="009B144A" w:rsidRPr="009B144A" w:rsidRDefault="009B144A" w:rsidP="009B144A">
            <w:pPr>
              <w:spacing w:after="0"/>
              <w:rPr>
                <w:rFonts w:ascii="Times New Roman" w:hAnsi="Times New Roman" w:cs="Times New Roman"/>
                <w:color w:val="0000FF"/>
                <w:sz w:val="18"/>
                <w:szCs w:val="18"/>
              </w:rPr>
            </w:pPr>
            <w:r w:rsidRPr="009B144A">
              <w:rPr>
                <w:rFonts w:ascii="Times New Roman" w:hAnsi="Times New Roman" w:cs="Times New Roman"/>
                <w:color w:val="000000"/>
                <w:sz w:val="18"/>
                <w:szCs w:val="18"/>
              </w:rPr>
              <w:t xml:space="preserve">Note: There is no consensus in RAN1 on whether to reuse the Rel-17 RRC parameter </w:t>
            </w:r>
            <w:r w:rsidRPr="009B144A">
              <w:rPr>
                <w:rFonts w:ascii="Times New Roman" w:hAnsi="Times New Roman" w:cs="Times New Roman"/>
                <w:i/>
                <w:iCs/>
                <w:color w:val="000000"/>
                <w:sz w:val="18"/>
                <w:szCs w:val="18"/>
              </w:rPr>
              <w:t>followUnifiedTCIstate</w:t>
            </w:r>
            <w:r w:rsidRPr="009B144A">
              <w:rPr>
                <w:rFonts w:ascii="Times New Roman" w:hAnsi="Times New Roman" w:cs="Times New Roman"/>
                <w:color w:val="000000"/>
                <w:sz w:val="18"/>
                <w:szCs w:val="18"/>
              </w:rPr>
              <w:t xml:space="preserve"> as a part of above RRC configuration, and whether to reuse </w:t>
            </w:r>
            <w:r w:rsidRPr="009B144A">
              <w:rPr>
                <w:rFonts w:ascii="Times New Roman" w:hAnsi="Times New Roman" w:cs="Times New Roman"/>
                <w:i/>
                <w:iCs/>
                <w:color w:val="000000"/>
                <w:sz w:val="18"/>
                <w:szCs w:val="18"/>
              </w:rPr>
              <w:t xml:space="preserve">followUnifiedTCIstate </w:t>
            </w:r>
            <w:r w:rsidRPr="009B144A">
              <w:rPr>
                <w:rFonts w:ascii="Times New Roman" w:hAnsi="Times New Roman" w:cs="Times New Roman"/>
                <w:color w:val="000000"/>
                <w:sz w:val="18"/>
                <w:szCs w:val="18"/>
              </w:rPr>
              <w:t>is up to RAN2 design</w:t>
            </w:r>
          </w:p>
          <w:p w14:paraId="5312EBBE" w14:textId="77777777" w:rsidR="009B144A" w:rsidRPr="009B144A" w:rsidRDefault="009B144A" w:rsidP="009B144A">
            <w:pPr>
              <w:spacing w:after="0"/>
              <w:rPr>
                <w:rFonts w:ascii="Times New Roman" w:hAnsi="Times New Roman" w:cs="Times New Roman"/>
                <w:sz w:val="18"/>
                <w:szCs w:val="18"/>
              </w:rPr>
            </w:pPr>
          </w:p>
          <w:p w14:paraId="56BDBFD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17F9F6B"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lang w:eastAsia="zh-CN"/>
              </w:rPr>
              <w:t xml:space="preserve">On unified TCI framework extension for S-DCI based MTRP, when a 2-bit [TCI selection field] is configured by RRC to be present </w:t>
            </w:r>
            <w:r w:rsidRPr="009B144A">
              <w:rPr>
                <w:rFonts w:ascii="Times New Roman" w:hAnsi="Times New Roman" w:cs="Times New Roman"/>
                <w:color w:val="000000"/>
                <w:sz w:val="18"/>
                <w:szCs w:val="18"/>
              </w:rPr>
              <w:t>in a DCI format 1_1/1_2 in a DL BWP:</w:t>
            </w:r>
          </w:p>
          <w:p w14:paraId="38138079"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F346910" w14:textId="77777777" w:rsidR="009B144A" w:rsidRPr="009B144A" w:rsidRDefault="009B144A" w:rsidP="00A12FD2">
            <w:pPr>
              <w:pStyle w:val="af6"/>
              <w:numPr>
                <w:ilvl w:val="0"/>
                <w:numId w:val="28"/>
              </w:numPr>
              <w:tabs>
                <w:tab w:val="left" w:pos="314"/>
              </w:tabs>
              <w:snapToGrid w:val="0"/>
              <w:spacing w:after="0" w:line="240" w:lineRule="auto"/>
              <w:rPr>
                <w:rFonts w:ascii="Times New Roman" w:hAnsi="Times New Roman" w:cs="Times New Roman"/>
                <w:sz w:val="18"/>
                <w:szCs w:val="18"/>
              </w:rPr>
            </w:pPr>
            <w:r w:rsidRPr="009B144A">
              <w:rPr>
                <w:rFonts w:ascii="Times New Roman" w:eastAsia="新細明體" w:hAnsi="Times New Roman" w:cs="Times New Roman"/>
                <w:sz w:val="18"/>
                <w:szCs w:val="18"/>
                <w:lang w:eastAsia="zh-TW"/>
              </w:rPr>
              <w:t xml:space="preserve">The </w:t>
            </w:r>
            <w:r w:rsidRPr="009B144A">
              <w:rPr>
                <w:rFonts w:ascii="Times New Roman" w:hAnsi="Times New Roman" w:cs="Times New Roman"/>
                <w:sz w:val="18"/>
                <w:szCs w:val="18"/>
              </w:rPr>
              <w:t>codepoint "11" of the [TCI selection field] is reserved</w:t>
            </w:r>
          </w:p>
          <w:p w14:paraId="1388B3F9" w14:textId="77777777" w:rsidR="009B144A" w:rsidRPr="009B144A" w:rsidRDefault="009B144A" w:rsidP="009B144A">
            <w:pPr>
              <w:spacing w:after="0"/>
              <w:rPr>
                <w:rFonts w:ascii="Times New Roman" w:hAnsi="Times New Roman" w:cs="Times New Roman"/>
                <w:sz w:val="18"/>
                <w:szCs w:val="18"/>
              </w:rPr>
            </w:pPr>
          </w:p>
          <w:p w14:paraId="7E6D01F0"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36F0540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 xml:space="preserve">On unified TCI framework extension for S-DCI based MTRP, when </w:t>
            </w:r>
            <w:r w:rsidRPr="009B144A">
              <w:rPr>
                <w:rFonts w:ascii="Times New Roman" w:hAnsi="Times New Roman" w:cs="Times New Roman"/>
                <w:color w:val="000000"/>
                <w:sz w:val="18"/>
                <w:szCs w:val="18"/>
              </w:rPr>
              <w:t xml:space="preserve">two </w:t>
            </w:r>
            <w:r w:rsidRPr="009B144A">
              <w:rPr>
                <w:rFonts w:ascii="Times New Roman" w:hAnsi="Times New Roman" w:cs="Times New Roman"/>
                <w:color w:val="000000"/>
                <w:sz w:val="18"/>
                <w:szCs w:val="18"/>
                <w:lang w:eastAsia="zh-CN"/>
              </w:rPr>
              <w:t xml:space="preserve">indicated joint/UL TCI states are applied to a PUSCH transmission </w:t>
            </w:r>
          </w:p>
          <w:p w14:paraId="3CD3F2CC"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A1651AE" w14:textId="77777777" w:rsidR="009B144A" w:rsidRPr="009B144A" w:rsidRDefault="009B144A" w:rsidP="00A12FD2">
            <w:pPr>
              <w:pStyle w:val="af6"/>
              <w:numPr>
                <w:ilvl w:val="0"/>
                <w:numId w:val="29"/>
              </w:numPr>
              <w:tabs>
                <w:tab w:val="left" w:pos="0"/>
              </w:tabs>
              <w:spacing w:after="0" w:line="240" w:lineRule="auto"/>
              <w:ind w:left="464" w:hanging="244"/>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lang w:eastAsia="zh-CN"/>
              </w:rPr>
              <w:t>Note: The association between PUSCH antenna port(s) and an SRS resource set is discussed and defined in STxMP AI</w:t>
            </w:r>
          </w:p>
          <w:p w14:paraId="35484452" w14:textId="77777777" w:rsidR="009B144A" w:rsidRPr="009B144A" w:rsidRDefault="009B144A" w:rsidP="009B144A">
            <w:pPr>
              <w:spacing w:after="0"/>
              <w:rPr>
                <w:rFonts w:ascii="Times New Roman" w:eastAsia="Batang" w:hAnsi="Times New Roman" w:cs="Times New Roman"/>
                <w:sz w:val="18"/>
                <w:szCs w:val="18"/>
                <w:lang w:eastAsia="en-US"/>
              </w:rPr>
            </w:pPr>
          </w:p>
          <w:p w14:paraId="3071DBE6"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1B0DE5CB"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MTRP</w:t>
            </w:r>
            <w:r w:rsidRPr="009B144A">
              <w:rPr>
                <w:rFonts w:ascii="Times New Roman" w:hAnsi="Times New Roman" w:cs="Times New Roman"/>
                <w:color w:val="000000"/>
                <w:sz w:val="18"/>
                <w:szCs w:val="18"/>
              </w:rPr>
              <w:t xml:space="preserve">, when two </w:t>
            </w:r>
            <w:r w:rsidRPr="009B144A">
              <w:rPr>
                <w:rFonts w:ascii="Times New Roman" w:hAnsi="Times New Roman" w:cs="Times New Roman"/>
                <w:color w:val="000000"/>
                <w:sz w:val="18"/>
                <w:szCs w:val="18"/>
                <w:lang w:eastAsia="zh-CN"/>
              </w:rPr>
              <w:t>indicated joint/UL TCI states are applied to a PUCCH resource/resource group:</w:t>
            </w:r>
          </w:p>
          <w:p w14:paraId="7F354B0C"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TDM based PUCCH Tx scheme, the UE shall apply two indicated joint/UL TCI states to repetitions of the PUCCH transmission corresponding to the </w:t>
            </w:r>
            <w:r w:rsidRPr="009B144A">
              <w:rPr>
                <w:rFonts w:ascii="Times New Roman" w:hAnsi="Times New Roman" w:cs="Times New Roman"/>
                <w:color w:val="000000"/>
                <w:sz w:val="18"/>
                <w:szCs w:val="18"/>
                <w:lang w:eastAsia="zh-CN"/>
              </w:rPr>
              <w:t xml:space="preserve">PUCCH resource/resource group </w:t>
            </w:r>
            <w:r w:rsidRPr="009B144A">
              <w:rPr>
                <w:rFonts w:ascii="Times New Roman" w:eastAsia="新細明體" w:hAnsi="Times New Roman" w:cs="Times New Roman"/>
                <w:color w:val="000000"/>
                <w:sz w:val="18"/>
                <w:szCs w:val="18"/>
                <w:lang w:eastAsia="zh-TW"/>
              </w:rPr>
              <w:t>based on the Rel-17 rules for mapping spatial settings to the repetitions by replacing the first and second spatial settings with the first and second indicated joint/UL TCI states, respectively.</w:t>
            </w:r>
          </w:p>
          <w:p w14:paraId="3A8D154E" w14:textId="77777777" w:rsidR="009B144A" w:rsidRPr="009B144A" w:rsidRDefault="009B144A" w:rsidP="00A12FD2">
            <w:pPr>
              <w:pStyle w:val="af6"/>
              <w:numPr>
                <w:ilvl w:val="0"/>
                <w:numId w:val="27"/>
              </w:numPr>
              <w:tabs>
                <w:tab w:val="left" w:pos="0"/>
              </w:tabs>
              <w:spacing w:after="0" w:line="240" w:lineRule="auto"/>
              <w:rPr>
                <w:rFonts w:ascii="Times New Roman" w:eastAsia="Malgun Gothic" w:hAnsi="Times New Roman" w:cs="Times New Roman"/>
                <w:sz w:val="18"/>
                <w:szCs w:val="18"/>
                <w:lang w:eastAsia="ko-KR"/>
              </w:rPr>
            </w:pPr>
            <w:r w:rsidRPr="009B144A">
              <w:rPr>
                <w:rFonts w:ascii="Times New Roman" w:eastAsia="新細明體" w:hAnsi="Times New Roman" w:cs="Times New Roman"/>
                <w:color w:val="000000"/>
                <w:sz w:val="18"/>
                <w:szCs w:val="18"/>
                <w:lang w:eastAsia="zh-TW"/>
              </w:rPr>
              <w:t xml:space="preserve">For SFN based PUCCH Tx scheme, the UE shall apply two indicated joint/UL TCI states to the PUCCH transmission corresponding to the </w:t>
            </w:r>
            <w:r w:rsidRPr="009B144A">
              <w:rPr>
                <w:rFonts w:ascii="Times New Roman" w:hAnsi="Times New Roman" w:cs="Times New Roman"/>
                <w:color w:val="000000"/>
                <w:sz w:val="18"/>
                <w:szCs w:val="18"/>
                <w:lang w:eastAsia="zh-CN"/>
              </w:rPr>
              <w:t>PUCCH resource/resource group</w:t>
            </w:r>
          </w:p>
          <w:p w14:paraId="5177143F" w14:textId="77777777" w:rsidR="009B144A" w:rsidRPr="009B144A" w:rsidRDefault="009B144A" w:rsidP="009B144A">
            <w:pPr>
              <w:spacing w:after="0"/>
              <w:rPr>
                <w:rFonts w:ascii="Times New Roman" w:eastAsia="Batang" w:hAnsi="Times New Roman" w:cs="Times New Roman"/>
                <w:sz w:val="18"/>
                <w:szCs w:val="18"/>
                <w:lang w:eastAsia="en-US"/>
              </w:rPr>
            </w:pPr>
          </w:p>
          <w:p w14:paraId="60509697"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0EAE19AB"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On unified TCI framework extension for S-DCI based MTRP, the following two alternatives are supported for PDSCH-CJT applying both indicated joint TCI states (if the UE supports two indicated joint/DL states for PDSCH-CJT):</w:t>
            </w:r>
          </w:p>
          <w:p w14:paraId="481B5D6F"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Alt1: PDSCH DMRS port(s) is QCLed with the DL RSs of both indicated joint TCI states with respect to QCL-TypeA</w:t>
            </w:r>
          </w:p>
          <w:p w14:paraId="5CDC3A86"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hAnsi="Times New Roman" w:cs="Times New Roman"/>
                <w:color w:val="000000"/>
                <w:sz w:val="18"/>
                <w:szCs w:val="18"/>
              </w:rPr>
            </w:pPr>
            <w:r w:rsidRPr="009B144A">
              <w:rPr>
                <w:rFonts w:ascii="Times New Roman" w:hAnsi="Times New Roman" w:cs="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07BE004C"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Introduce a UE capability on which alternative(s) is supported, and either one of above alternatives can be configured by RRC according to the UE capability</w:t>
            </w:r>
          </w:p>
          <w:p w14:paraId="1F1E2061"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Note: In Rel-18, RAN1 has no consensus to support Alt3</w:t>
            </w:r>
          </w:p>
          <w:p w14:paraId="61CCE8A0" w14:textId="77777777" w:rsidR="009B144A" w:rsidRPr="009B144A" w:rsidRDefault="009B144A" w:rsidP="00A12FD2">
            <w:pPr>
              <w:numPr>
                <w:ilvl w:val="0"/>
                <w:numId w:val="26"/>
              </w:numPr>
              <w:suppressAutoHyphens w:val="0"/>
              <w:spacing w:after="0" w:line="240" w:lineRule="auto"/>
              <w:ind w:left="709" w:hanging="283"/>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0D053598" w14:textId="77777777" w:rsidR="009B144A" w:rsidRPr="009B144A" w:rsidRDefault="009B144A" w:rsidP="009B144A">
            <w:pPr>
              <w:spacing w:after="0"/>
              <w:rPr>
                <w:rFonts w:ascii="Times New Roman" w:eastAsia="Malgun Gothic" w:hAnsi="Times New Roman" w:cs="Times New Roman"/>
                <w:sz w:val="18"/>
                <w:szCs w:val="18"/>
                <w:lang w:eastAsia="ko-KR"/>
              </w:rPr>
            </w:pPr>
          </w:p>
          <w:p w14:paraId="1BE5B82D"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sz w:val="18"/>
                <w:szCs w:val="18"/>
                <w:highlight w:val="green"/>
                <w:lang w:eastAsia="zh-CN"/>
              </w:rPr>
            </w:pPr>
            <w:r w:rsidRPr="009B144A">
              <w:rPr>
                <w:rFonts w:ascii="Times New Roman" w:hAnsi="Times New Roman" w:cs="Times New Roman"/>
                <w:b/>
                <w:bCs/>
                <w:sz w:val="18"/>
                <w:szCs w:val="18"/>
                <w:highlight w:val="green"/>
                <w:lang w:eastAsia="zh-CN"/>
              </w:rPr>
              <w:t>Agreement</w:t>
            </w:r>
          </w:p>
          <w:p w14:paraId="56D7536A" w14:textId="77777777" w:rsidR="009B144A" w:rsidRPr="009B144A" w:rsidRDefault="009B144A" w:rsidP="009B144A">
            <w:pPr>
              <w:spacing w:after="0"/>
              <w:rPr>
                <w:rFonts w:ascii="Times New Roman" w:hAnsi="Times New Roman" w:cs="Times New Roman"/>
                <w:sz w:val="18"/>
                <w:szCs w:val="18"/>
                <w:lang w:eastAsia="en-US"/>
              </w:rPr>
            </w:pPr>
            <w:r w:rsidRPr="009B144A">
              <w:rPr>
                <w:rFonts w:ascii="Times New Roman" w:hAnsi="Times New Roman" w:cs="Times New Roman"/>
                <w:sz w:val="18"/>
                <w:szCs w:val="18"/>
              </w:rPr>
              <w:t>On unified TCI framework extension for S-DCI based MTRP, support the following:</w:t>
            </w:r>
          </w:p>
          <w:p w14:paraId="1DA7E4C6" w14:textId="77777777" w:rsidR="009B144A" w:rsidRPr="009B144A" w:rsidRDefault="009B144A" w:rsidP="00A12FD2">
            <w:pPr>
              <w:pStyle w:val="af6"/>
              <w:numPr>
                <w:ilvl w:val="0"/>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Using RRC configuration to indicate whether the first, second, or both of the indicated joint/DL TCI states is/are applied to PDSCH reception scheduled/activated by DCI format 1_0 </w:t>
            </w:r>
          </w:p>
          <w:p w14:paraId="4D003C8C"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If not configured, the first indicated joint/DL TCI state is applied</w:t>
            </w:r>
          </w:p>
          <w:p w14:paraId="1D1F9EAE" w14:textId="77777777" w:rsidR="009B144A" w:rsidRPr="009B144A" w:rsidRDefault="009B144A" w:rsidP="00A12FD2">
            <w:pPr>
              <w:pStyle w:val="af6"/>
              <w:numPr>
                <w:ilvl w:val="1"/>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Only when the UE is configured with PDSCH-CJT and the UE supports two joint TCI states for PDSCH-CJT or the UE is configured with PDSCH-SFN, the RRC configuration can indicate both indicated joint/DL TCI states are applied.</w:t>
            </w:r>
          </w:p>
          <w:p w14:paraId="61172830" w14:textId="77777777" w:rsidR="009B144A" w:rsidRPr="009B144A" w:rsidRDefault="009B144A" w:rsidP="00A12FD2">
            <w:pPr>
              <w:pStyle w:val="af6"/>
              <w:numPr>
                <w:ilvl w:val="2"/>
                <w:numId w:val="27"/>
              </w:numPr>
              <w:spacing w:after="0" w:line="256" w:lineRule="auto"/>
              <w:rPr>
                <w:rFonts w:ascii="Times New Roman" w:hAnsi="Times New Roman" w:cs="Times New Roman"/>
                <w:sz w:val="18"/>
                <w:szCs w:val="18"/>
              </w:rPr>
            </w:pPr>
            <w:r w:rsidRPr="009B144A">
              <w:rPr>
                <w:rFonts w:ascii="Times New Roman" w:hAnsi="Times New Roman" w:cs="Times New Roman"/>
                <w:sz w:val="18"/>
                <w:szCs w:val="18"/>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506DB55E"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is in FR1, or the UE supports the capability of two default beams for S-DCI based MTRP in FR2, above applies regardless of the offset between the reception of the scheduling DCI format 1_0 and the scheduled/activated PDSCH reception</w:t>
            </w:r>
          </w:p>
          <w:p w14:paraId="1BD3C1A0" w14:textId="77777777" w:rsidR="009B144A" w:rsidRPr="009B144A" w:rsidRDefault="009B144A" w:rsidP="009B144A">
            <w:pPr>
              <w:spacing w:after="0"/>
              <w:rPr>
                <w:rFonts w:ascii="Times New Roman" w:hAnsi="Times New Roman" w:cs="Times New Roman"/>
                <w:sz w:val="18"/>
                <w:szCs w:val="18"/>
              </w:rPr>
            </w:pPr>
            <w:r w:rsidRPr="009B144A">
              <w:rPr>
                <w:rFonts w:ascii="Times New Roman" w:hAnsi="Times New Roman" w:cs="Times New Roman"/>
                <w:sz w:val="18"/>
                <w:szCs w:val="18"/>
              </w:rPr>
              <w:t>If the UE doesn’t support the capability of two default beams for S-DCI based MTRP in FR2, above applies when the offset between the reception of the scheduling DCI format 1_0 and the scheduled/activated PDSCH reception is equal to or larger than a threshold</w:t>
            </w:r>
          </w:p>
          <w:p w14:paraId="25B7CEE0" w14:textId="77777777" w:rsidR="009B144A" w:rsidRPr="009B144A" w:rsidRDefault="009B144A" w:rsidP="009B144A">
            <w:pPr>
              <w:spacing w:after="0"/>
              <w:rPr>
                <w:rFonts w:ascii="Times New Roman" w:eastAsia="Malgun Gothic" w:hAnsi="Times New Roman" w:cs="Times New Roman"/>
                <w:sz w:val="18"/>
                <w:szCs w:val="18"/>
                <w:lang w:eastAsia="ko-KR"/>
              </w:rPr>
            </w:pPr>
          </w:p>
          <w:p w14:paraId="17882040" w14:textId="77777777" w:rsidR="009B144A" w:rsidRPr="009B144A" w:rsidRDefault="009B144A" w:rsidP="009B144A">
            <w:pPr>
              <w:tabs>
                <w:tab w:val="left" w:pos="314"/>
                <w:tab w:val="left" w:pos="720"/>
              </w:tabs>
              <w:snapToGrid w:val="0"/>
              <w:spacing w:after="0"/>
              <w:rPr>
                <w:rFonts w:ascii="Times New Roman" w:eastAsia="Batang"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5C49E58E" w14:textId="77777777" w:rsidR="009B144A" w:rsidRPr="009B144A" w:rsidRDefault="009B144A" w:rsidP="009B144A">
            <w:pPr>
              <w:pStyle w:val="Web"/>
              <w:spacing w:beforeAutospacing="0" w:after="0" w:afterAutospacing="0"/>
              <w:rPr>
                <w:color w:val="000000"/>
                <w:sz w:val="18"/>
                <w:szCs w:val="18"/>
                <w:lang w:eastAsia="zh-CN"/>
              </w:rPr>
            </w:pPr>
            <w:r w:rsidRPr="009B144A">
              <w:rPr>
                <w:color w:val="000000"/>
                <w:sz w:val="18"/>
                <w:szCs w:val="18"/>
              </w:rPr>
              <w:t>On unified TCI framework extension for S-DCI based MTRP, after NW response to TRP-specific BFR request to a BFD-RS set:</w:t>
            </w:r>
          </w:p>
          <w:p w14:paraId="19F85C2B"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first BFD-RS set (</w:t>
            </w:r>
            <w:r w:rsidRPr="009B144A">
              <w:rPr>
                <w:sz w:val="18"/>
                <w:szCs w:val="18"/>
              </w:rPr>
              <w:fldChar w:fldCharType="begin"/>
            </w:r>
            <w:r w:rsidRPr="009B144A">
              <w:rPr>
                <w:sz w:val="18"/>
                <w:szCs w:val="18"/>
              </w:rPr>
              <w:instrText xml:space="preserve"> QUOTE </w:instrText>
            </w:r>
            <w:r w:rsidR="00BF139E">
              <w:rPr>
                <w:noProof/>
                <w:position w:val="-6"/>
                <w:sz w:val="18"/>
                <w:szCs w:val="18"/>
              </w:rPr>
              <w:pict w14:anchorId="6CCEB622">
                <v:shape id="_x0000_i1033" type="#_x0000_t75" alt="" style="width:13pt;height:13pt;mso-width-percent:0;mso-height-percent:0;mso-width-percent:0;mso-height-percent:0" equationxml="&lt;">
                  <v:imagedata r:id="rId31" o:title="" chromakey="white"/>
                </v:shape>
              </w:pict>
            </w:r>
            <w:r w:rsidRPr="009B144A">
              <w:rPr>
                <w:sz w:val="18"/>
                <w:szCs w:val="18"/>
              </w:rPr>
              <w:instrText xml:space="preserve"> </w:instrText>
            </w:r>
            <w:r w:rsidRPr="009B144A">
              <w:rPr>
                <w:sz w:val="18"/>
                <w:szCs w:val="18"/>
              </w:rPr>
              <w:fldChar w:fldCharType="separate"/>
            </w:r>
            <w:r w:rsidR="00BF139E">
              <w:rPr>
                <w:noProof/>
                <w:position w:val="-6"/>
                <w:sz w:val="18"/>
                <w:szCs w:val="18"/>
              </w:rPr>
              <w:pict w14:anchorId="223CA221">
                <v:shape id="_x0000_i1034" type="#_x0000_t75" alt="" style="width:13pt;height:13pt;mso-width-percent:0;mso-height-percent:0;mso-width-percent:0;mso-height-percent:0" equationxml="&lt;">
                  <v:imagedata r:id="rId31" o:title="" chromakey="white"/>
                </v:shape>
              </w:pict>
            </w:r>
            <w:r w:rsidRPr="009B144A">
              <w:rPr>
                <w:sz w:val="18"/>
                <w:szCs w:val="18"/>
              </w:rPr>
              <w:fldChar w:fldCharType="end"/>
            </w:r>
            <w:r w:rsidRPr="009B144A">
              <w:rPr>
                <w:sz w:val="18"/>
                <w:szCs w:val="18"/>
              </w:rPr>
              <w:t>), QCL assumption/spatial Tx filter/PL-RS corresponding to the first indicated joint/DL/UL TCI state for channel(s)/signal(s) applying the first indicated joint/DL/UL TCI state are updated according to the new beam (q</w:t>
            </w:r>
            <w:r w:rsidRPr="009B144A">
              <w:rPr>
                <w:sz w:val="18"/>
                <w:szCs w:val="18"/>
                <w:vertAlign w:val="subscript"/>
              </w:rPr>
              <w:t>new</w:t>
            </w:r>
            <w:r w:rsidRPr="009B144A">
              <w:rPr>
                <w:sz w:val="18"/>
                <w:szCs w:val="18"/>
              </w:rPr>
              <w:t>) corresponding to the BFD-RS set.</w:t>
            </w:r>
          </w:p>
          <w:p w14:paraId="67F4A074" w14:textId="77777777" w:rsidR="009B144A" w:rsidRPr="009B144A" w:rsidRDefault="009B144A" w:rsidP="00A12FD2">
            <w:pPr>
              <w:pStyle w:val="Web"/>
              <w:numPr>
                <w:ilvl w:val="0"/>
                <w:numId w:val="30"/>
              </w:numPr>
              <w:suppressAutoHyphens w:val="0"/>
              <w:spacing w:beforeAutospacing="0" w:after="0" w:afterAutospacing="0" w:line="240" w:lineRule="auto"/>
              <w:rPr>
                <w:sz w:val="18"/>
                <w:szCs w:val="18"/>
              </w:rPr>
            </w:pPr>
            <w:r w:rsidRPr="009B144A">
              <w:rPr>
                <w:sz w:val="18"/>
                <w:szCs w:val="18"/>
              </w:rPr>
              <w:t>If the BFD-RS set is the second BFD-RS set (</w:t>
            </w:r>
            <w:r w:rsidRPr="009B144A">
              <w:rPr>
                <w:sz w:val="18"/>
                <w:szCs w:val="18"/>
              </w:rPr>
              <w:fldChar w:fldCharType="begin"/>
            </w:r>
            <w:r w:rsidRPr="009B144A">
              <w:rPr>
                <w:sz w:val="18"/>
                <w:szCs w:val="18"/>
              </w:rPr>
              <w:instrText xml:space="preserve"> QUOTE </w:instrText>
            </w:r>
            <w:r w:rsidR="00BF139E">
              <w:rPr>
                <w:noProof/>
                <w:position w:val="-6"/>
                <w:sz w:val="18"/>
                <w:szCs w:val="18"/>
              </w:rPr>
              <w:pict w14:anchorId="179B33B8">
                <v:shape id="_x0000_i1035" type="#_x0000_t75" alt="" style="width:13pt;height:13pt;mso-width-percent:0;mso-height-percent:0;mso-width-percent:0;mso-height-percent:0" equationxml="&lt;">
                  <v:imagedata r:id="rId32" o:title="" chromakey="white"/>
                </v:shape>
              </w:pict>
            </w:r>
            <w:r w:rsidRPr="009B144A">
              <w:rPr>
                <w:sz w:val="18"/>
                <w:szCs w:val="18"/>
              </w:rPr>
              <w:instrText xml:space="preserve"> </w:instrText>
            </w:r>
            <w:r w:rsidRPr="009B144A">
              <w:rPr>
                <w:sz w:val="18"/>
                <w:szCs w:val="18"/>
              </w:rPr>
              <w:fldChar w:fldCharType="separate"/>
            </w:r>
            <w:r w:rsidR="00BF139E">
              <w:rPr>
                <w:noProof/>
                <w:position w:val="-6"/>
                <w:sz w:val="18"/>
                <w:szCs w:val="18"/>
              </w:rPr>
              <w:pict w14:anchorId="1893446F">
                <v:shape id="_x0000_i1036" type="#_x0000_t75" alt="" style="width:13pt;height:13pt;mso-width-percent:0;mso-height-percent:0;mso-width-percent:0;mso-height-percent:0" equationxml="&lt;">
                  <v:imagedata r:id="rId32" o:title="" chromakey="white"/>
                </v:shape>
              </w:pict>
            </w:r>
            <w:r w:rsidRPr="009B144A">
              <w:rPr>
                <w:sz w:val="18"/>
                <w:szCs w:val="18"/>
              </w:rPr>
              <w:fldChar w:fldCharType="end"/>
            </w:r>
            <w:r w:rsidRPr="009B144A">
              <w:rPr>
                <w:sz w:val="18"/>
                <w:szCs w:val="18"/>
              </w:rPr>
              <w:t>), QCL assumption/spatial Tx filter/PL-RS corresponding to the second indicated joint/DL/UL TCI state for channel(s)/signal(s) applying the second indicated joint/DL/UL TCI state are updated according to the new beam (q</w:t>
            </w:r>
            <w:r w:rsidRPr="009B144A">
              <w:rPr>
                <w:sz w:val="18"/>
                <w:szCs w:val="18"/>
                <w:vertAlign w:val="subscript"/>
              </w:rPr>
              <w:t>new</w:t>
            </w:r>
            <w:r w:rsidRPr="009B144A">
              <w:rPr>
                <w:sz w:val="18"/>
                <w:szCs w:val="18"/>
              </w:rPr>
              <w:t>) corresponding to the BFD-RS set.</w:t>
            </w:r>
          </w:p>
          <w:p w14:paraId="5706D2A8" w14:textId="77777777" w:rsidR="009B144A" w:rsidRPr="009B144A" w:rsidRDefault="009B144A" w:rsidP="009B144A">
            <w:pPr>
              <w:spacing w:after="0"/>
              <w:rPr>
                <w:rFonts w:ascii="Times New Roman" w:hAnsi="Times New Roman" w:cs="Times New Roman"/>
                <w:sz w:val="18"/>
                <w:szCs w:val="18"/>
              </w:rPr>
            </w:pPr>
          </w:p>
          <w:p w14:paraId="3BCC49C1" w14:textId="77777777" w:rsidR="009B144A" w:rsidRPr="009B144A" w:rsidRDefault="009B144A" w:rsidP="009B144A">
            <w:pPr>
              <w:tabs>
                <w:tab w:val="left" w:pos="314"/>
                <w:tab w:val="left" w:pos="720"/>
              </w:tabs>
              <w:snapToGrid w:val="0"/>
              <w:spacing w:after="0"/>
              <w:rPr>
                <w:rFonts w:ascii="Times New Roman" w:hAnsi="Times New Roman" w:cs="Times New Roman"/>
                <w:b/>
                <w:bCs/>
                <w:color w:val="000000"/>
                <w:sz w:val="18"/>
                <w:szCs w:val="18"/>
                <w:highlight w:val="green"/>
                <w:lang w:eastAsia="zh-CN"/>
              </w:rPr>
            </w:pPr>
            <w:r w:rsidRPr="009B144A">
              <w:rPr>
                <w:rFonts w:ascii="Times New Roman" w:hAnsi="Times New Roman" w:cs="Times New Roman"/>
                <w:b/>
                <w:bCs/>
                <w:color w:val="000000"/>
                <w:sz w:val="18"/>
                <w:szCs w:val="18"/>
                <w:highlight w:val="green"/>
                <w:lang w:eastAsia="zh-CN"/>
              </w:rPr>
              <w:t>Agreement</w:t>
            </w:r>
          </w:p>
          <w:p w14:paraId="273638F9" w14:textId="77777777" w:rsidR="009B144A" w:rsidRPr="009B144A" w:rsidRDefault="009B144A" w:rsidP="009B144A">
            <w:pPr>
              <w:tabs>
                <w:tab w:val="left" w:pos="314"/>
              </w:tabs>
              <w:snapToGrid w:val="0"/>
              <w:spacing w:after="0"/>
              <w:rPr>
                <w:rFonts w:ascii="Times New Roman" w:hAnsi="Times New Roman" w:cs="Times New Roman"/>
                <w:sz w:val="18"/>
                <w:szCs w:val="18"/>
                <w:lang w:eastAsia="en-US"/>
              </w:rPr>
            </w:pPr>
            <w:r w:rsidRPr="009B144A">
              <w:rPr>
                <w:rFonts w:ascii="Times New Roman" w:hAnsi="Times New Roman" w:cs="Times New Roman"/>
                <w:sz w:val="18"/>
                <w:szCs w:val="18"/>
                <w:lang w:eastAsia="zh-CN"/>
              </w:rPr>
              <w:t>On unified TCI framework extension for both S-DCI and M-DCI based MTRP operations</w:t>
            </w:r>
            <w:r w:rsidRPr="009B144A">
              <w:rPr>
                <w:rFonts w:ascii="Times New Roman" w:hAnsi="Times New Roman" w:cs="Times New Roman"/>
                <w:sz w:val="18"/>
                <w:szCs w:val="18"/>
              </w:rPr>
              <w:t xml:space="preserve">, if a P/SP/AP SRS resource set for CB/NCB/AS or an AP SRS resource set for BM is configured to follow unified TCI state, </w:t>
            </w:r>
            <w:r w:rsidRPr="009B144A">
              <w:rPr>
                <w:rFonts w:ascii="Times New Roman" w:hAnsi="Times New Roman" w:cs="Times New Roman"/>
                <w:sz w:val="18"/>
                <w:szCs w:val="18"/>
                <w:lang w:eastAsia="zh-CN"/>
              </w:rPr>
              <w:t>an RRC configuration can be provided to the SRS resource set to</w:t>
            </w:r>
            <w:r w:rsidRPr="009B144A">
              <w:rPr>
                <w:rFonts w:ascii="Times New Roman" w:hAnsi="Times New Roman" w:cs="Times New Roman"/>
                <w:sz w:val="18"/>
                <w:szCs w:val="18"/>
              </w:rPr>
              <w:t xml:space="preserve"> inform that the UE shall apply the first or the second indicated joint/UL TCI state to the SRS resource set</w:t>
            </w:r>
          </w:p>
          <w:p w14:paraId="66346359"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the first and the second indicated joint/UL TCI states correspond to the indicated joint/UL </w:t>
            </w:r>
            <w:r w:rsidRPr="009B144A">
              <w:rPr>
                <w:rFonts w:ascii="Times New Roman" w:eastAsia="DengXian" w:hAnsi="Times New Roman" w:cs="Times New Roman"/>
                <w:sz w:val="18"/>
                <w:szCs w:val="18"/>
                <w:lang w:eastAsia="zh-CN"/>
              </w:rPr>
              <w:t>TCI</w:t>
            </w:r>
            <w:r w:rsidRPr="009B144A">
              <w:rPr>
                <w:rFonts w:ascii="Times New Roman" w:hAnsi="Times New Roman" w:cs="Times New Roman"/>
                <w:sz w:val="18"/>
                <w:szCs w:val="18"/>
              </w:rPr>
              <w:t xml:space="preserve"> states specific to </w:t>
            </w:r>
            <w:r w:rsidRPr="009B144A">
              <w:rPr>
                <w:rFonts w:ascii="Times New Roman" w:hAnsi="Times New Roman" w:cs="Times New Roman"/>
                <w:i/>
                <w:iCs/>
                <w:sz w:val="18"/>
                <w:szCs w:val="18"/>
              </w:rPr>
              <w:t xml:space="preserve">coresetPoolIndex </w:t>
            </w:r>
            <w:r w:rsidRPr="009B144A">
              <w:rPr>
                <w:rFonts w:ascii="Times New Roman" w:hAnsi="Times New Roman" w:cs="Times New Roman"/>
                <w:sz w:val="18"/>
                <w:szCs w:val="18"/>
              </w:rPr>
              <w:t>value 0 and value 1, respectively.</w:t>
            </w:r>
          </w:p>
          <w:p w14:paraId="02D444B2" w14:textId="77777777" w:rsidR="009B144A" w:rsidRPr="009B144A" w:rsidRDefault="009B144A" w:rsidP="00A12FD2">
            <w:pPr>
              <w:pStyle w:val="af6"/>
              <w:numPr>
                <w:ilvl w:val="0"/>
                <w:numId w:val="27"/>
              </w:numPr>
              <w:tabs>
                <w:tab w:val="left" w:pos="314"/>
                <w:tab w:val="left" w:pos="72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When two SRS resource sets for CB/NCB are configured, the UE does not expect the following</w:t>
            </w:r>
          </w:p>
          <w:p w14:paraId="245C21B4"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first indicated UL/joint TCI state which is to be applied to the second SRS resource set</w:t>
            </w:r>
          </w:p>
          <w:p w14:paraId="7D85C357" w14:textId="77777777" w:rsidR="009B144A" w:rsidRPr="009B144A" w:rsidRDefault="009B144A" w:rsidP="00A12FD2">
            <w:pPr>
              <w:pStyle w:val="af6"/>
              <w:numPr>
                <w:ilvl w:val="1"/>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to be configured with the second indicated UL/joint TCI state which is to be applied to the first SRS resource set</w:t>
            </w:r>
          </w:p>
          <w:p w14:paraId="0FA3E65B" w14:textId="77777777" w:rsidR="009B144A" w:rsidRPr="009B144A" w:rsidRDefault="009B144A" w:rsidP="00A12FD2">
            <w:pPr>
              <w:pStyle w:val="af6"/>
              <w:numPr>
                <w:ilvl w:val="0"/>
                <w:numId w:val="27"/>
              </w:numPr>
              <w:tabs>
                <w:tab w:val="left" w:pos="314"/>
                <w:tab w:val="left" w:pos="720"/>
                <w:tab w:val="left" w:pos="1440"/>
              </w:tabs>
              <w:snapToGrid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 xml:space="preserve">For M-DCI based MTRP operation, if the RRC configuration is not provided to the SRS resource set and the SRS resource set is an AP SRS resource set triggered by PDCCH on a CORESET associated with a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the UE shall apply the indicated joint/UL TCI state specific to the </w:t>
            </w:r>
            <w:r w:rsidRPr="009B144A">
              <w:rPr>
                <w:rFonts w:ascii="Times New Roman" w:hAnsi="Times New Roman" w:cs="Times New Roman"/>
                <w:i/>
                <w:iCs/>
                <w:sz w:val="18"/>
                <w:szCs w:val="18"/>
              </w:rPr>
              <w:t>coresetPoolIndex</w:t>
            </w:r>
            <w:r w:rsidRPr="009B144A">
              <w:rPr>
                <w:rFonts w:ascii="Times New Roman" w:hAnsi="Times New Roman" w:cs="Times New Roman"/>
                <w:sz w:val="18"/>
                <w:szCs w:val="18"/>
              </w:rPr>
              <w:t xml:space="preserve"> value to the SRS resource set</w:t>
            </w:r>
          </w:p>
          <w:p w14:paraId="1DC8ED61"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r w:rsidRPr="009B144A">
              <w:rPr>
                <w:rFonts w:ascii="Times New Roman" w:hAnsi="Times New Roman" w:cs="Times New Roman"/>
                <w:sz w:val="18"/>
                <w:szCs w:val="18"/>
              </w:rPr>
              <w:t>How to capture the above is up to the editor</w:t>
            </w:r>
          </w:p>
          <w:p w14:paraId="40475E2E" w14:textId="77777777" w:rsidR="009B144A" w:rsidRPr="009B144A" w:rsidRDefault="009B144A" w:rsidP="009B144A">
            <w:pPr>
              <w:pStyle w:val="af6"/>
              <w:tabs>
                <w:tab w:val="left" w:pos="314"/>
                <w:tab w:val="left" w:pos="720"/>
              </w:tabs>
              <w:snapToGrid w:val="0"/>
              <w:spacing w:after="0"/>
              <w:ind w:left="0"/>
              <w:rPr>
                <w:rFonts w:ascii="Times New Roman" w:hAnsi="Times New Roman" w:cs="Times New Roman"/>
                <w:sz w:val="18"/>
                <w:szCs w:val="18"/>
              </w:rPr>
            </w:pPr>
          </w:p>
          <w:p w14:paraId="0CF4F08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2BBCB234" w14:textId="77777777" w:rsidR="009B144A" w:rsidRPr="009B144A" w:rsidRDefault="009B144A" w:rsidP="009B144A">
            <w:pPr>
              <w:tabs>
                <w:tab w:val="left" w:pos="314"/>
                <w:tab w:val="left" w:pos="720"/>
              </w:tabs>
              <w:snapToGrid w:val="0"/>
              <w:spacing w:after="0"/>
              <w:rPr>
                <w:rFonts w:ascii="Times New Roman" w:hAnsi="Times New Roman" w:cs="Times New Roman"/>
                <w:color w:val="000000"/>
                <w:sz w:val="18"/>
                <w:szCs w:val="18"/>
              </w:rPr>
            </w:pPr>
            <w:r w:rsidRPr="009B144A">
              <w:rPr>
                <w:rFonts w:ascii="Times New Roman" w:hAnsi="Times New Roman" w:cs="Times New Roman"/>
                <w:color w:val="FF0000"/>
                <w:sz w:val="18"/>
                <w:szCs w:val="18"/>
                <w:lang w:eastAsia="zh-CN"/>
              </w:rPr>
              <w:t xml:space="preserve">On unified TCI framework extension for </w:t>
            </w:r>
            <w:r w:rsidRPr="009B144A">
              <w:rPr>
                <w:rFonts w:ascii="Times New Roman" w:hAnsi="Times New Roman" w:cs="Times New Roman"/>
                <w:color w:val="FF0000"/>
                <w:sz w:val="18"/>
                <w:szCs w:val="18"/>
              </w:rPr>
              <w:t>M-DCI based MTRP,</w:t>
            </w:r>
            <w:r w:rsidRPr="009B144A">
              <w:rPr>
                <w:rFonts w:ascii="Times New Roman" w:hAnsi="Times New Roman" w:cs="Times New Roman"/>
                <w:color w:val="000000"/>
                <w:sz w:val="18"/>
                <w:szCs w:val="18"/>
              </w:rPr>
              <w:t xml:space="preserve"> </w:t>
            </w:r>
            <w:r w:rsidRPr="009B144A">
              <w:rPr>
                <w:rFonts w:ascii="Times New Roman" w:hAnsi="Times New Roman" w:cs="Times New Roman"/>
                <w:color w:val="000000"/>
                <w:sz w:val="18"/>
                <w:szCs w:val="18"/>
                <w:lang w:eastAsia="zh-CN"/>
              </w:rPr>
              <w:t xml:space="preserve"> A</w:t>
            </w:r>
            <w:r w:rsidRPr="009B144A">
              <w:rPr>
                <w:rFonts w:ascii="Times New Roman" w:hAnsi="Times New Roman" w:cs="Times New Roman"/>
                <w:color w:val="000000"/>
                <w:sz w:val="18"/>
                <w:szCs w:val="18"/>
              </w:rPr>
              <w:t xml:space="preserve">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w:t>
            </w:r>
            <w:r w:rsidRPr="009B144A">
              <w:rPr>
                <w:rFonts w:ascii="Times New Roman" w:hAnsi="Times New Roman" w:cs="Times New Roman"/>
                <w:color w:val="000000"/>
                <w:sz w:val="18"/>
                <w:szCs w:val="18"/>
                <w:lang w:eastAsia="zh-CN"/>
              </w:rPr>
              <w:t xml:space="preserve">if </w:t>
            </w:r>
            <w:r w:rsidRPr="009B144A">
              <w:rPr>
                <w:rFonts w:ascii="Times New Roman" w:hAnsi="Times New Roman" w:cs="Times New Roman"/>
                <w:color w:val="000000"/>
                <w:sz w:val="18"/>
                <w:szCs w:val="18"/>
              </w:rPr>
              <w:t>the aperiodic CSI-RS resource set for CSI/BM is configured to follow unified TCI state</w:t>
            </w:r>
          </w:p>
          <w:p w14:paraId="010D4717" w14:textId="77777777" w:rsidR="009B144A" w:rsidRPr="009B144A" w:rsidRDefault="009B144A" w:rsidP="00A12FD2">
            <w:pPr>
              <w:numPr>
                <w:ilvl w:val="0"/>
                <w:numId w:val="31"/>
              </w:numPr>
              <w:tabs>
                <w:tab w:val="left" w:pos="314"/>
                <w:tab w:val="left" w:pos="1440"/>
              </w:tabs>
              <w:suppressAutoHyphens w:val="0"/>
              <w:snapToGrid w:val="0"/>
              <w:spacing w:after="0" w:line="240" w:lineRule="auto"/>
              <w:rPr>
                <w:rFonts w:ascii="Times New Roman" w:hAnsi="Times New Roman" w:cs="Times New Roman"/>
                <w:color w:val="000000"/>
                <w:sz w:val="18"/>
                <w:szCs w:val="18"/>
              </w:rPr>
            </w:pPr>
            <w:r w:rsidRPr="009B144A">
              <w:rPr>
                <w:rFonts w:ascii="Times New Roman" w:hAnsi="Times New Roman" w:cs="Times New Roman"/>
                <w:color w:val="000000"/>
                <w:sz w:val="18"/>
                <w:szCs w:val="18"/>
              </w:rPr>
              <w:t>The first and the second indicated joint/DL TCI states correspond to the indicated joint/</w:t>
            </w:r>
            <w:r w:rsidRPr="009B144A">
              <w:rPr>
                <w:rFonts w:ascii="Times New Roman" w:hAnsi="Times New Roman" w:cs="Times New Roman"/>
                <w:strike/>
                <w:color w:val="FF0000"/>
                <w:sz w:val="18"/>
                <w:szCs w:val="18"/>
              </w:rPr>
              <w:t>U</w:t>
            </w:r>
            <w:r w:rsidRPr="009B144A">
              <w:rPr>
                <w:rFonts w:ascii="Times New Roman" w:hAnsi="Times New Roman" w:cs="Times New Roman"/>
                <w:color w:val="FF0000"/>
                <w:sz w:val="18"/>
                <w:szCs w:val="18"/>
              </w:rPr>
              <w:t>D</w:t>
            </w:r>
            <w:r w:rsidRPr="009B144A">
              <w:rPr>
                <w:rFonts w:ascii="Times New Roman" w:hAnsi="Times New Roman" w:cs="Times New Roman"/>
                <w:color w:val="000000"/>
                <w:sz w:val="18"/>
                <w:szCs w:val="18"/>
              </w:rPr>
              <w:t xml:space="preserve">L </w:t>
            </w:r>
            <w:r w:rsidRPr="009B144A">
              <w:rPr>
                <w:rFonts w:ascii="Times New Roman" w:eastAsia="DengXian" w:hAnsi="Times New Roman" w:cs="Times New Roman"/>
                <w:color w:val="000000"/>
                <w:sz w:val="18"/>
                <w:szCs w:val="18"/>
                <w:lang w:eastAsia="zh-CN"/>
              </w:rPr>
              <w:t>TCI</w:t>
            </w:r>
            <w:r w:rsidRPr="009B144A">
              <w:rPr>
                <w:rFonts w:ascii="Times New Roman" w:hAnsi="Times New Roman" w:cs="Times New Roman"/>
                <w:color w:val="000000"/>
                <w:sz w:val="18"/>
                <w:szCs w:val="18"/>
              </w:rPr>
              <w:t xml:space="preserve"> states specific to </w:t>
            </w:r>
            <w:r w:rsidRPr="009B144A">
              <w:rPr>
                <w:rFonts w:ascii="Times New Roman" w:hAnsi="Times New Roman" w:cs="Times New Roman"/>
                <w:i/>
                <w:iCs/>
                <w:color w:val="000000"/>
                <w:sz w:val="18"/>
                <w:szCs w:val="18"/>
              </w:rPr>
              <w:t xml:space="preserve">coresetPoolIndex </w:t>
            </w:r>
            <w:r w:rsidRPr="009B144A">
              <w:rPr>
                <w:rFonts w:ascii="Times New Roman" w:hAnsi="Times New Roman" w:cs="Times New Roman"/>
                <w:color w:val="000000"/>
                <w:sz w:val="18"/>
                <w:szCs w:val="18"/>
              </w:rPr>
              <w:t>value 0 and value 1, respectively.</w:t>
            </w:r>
          </w:p>
          <w:p w14:paraId="756CFACB" w14:textId="77777777" w:rsidR="009B144A" w:rsidRPr="009B144A" w:rsidRDefault="009B144A" w:rsidP="00A12FD2">
            <w:pPr>
              <w:numPr>
                <w:ilvl w:val="0"/>
                <w:numId w:val="31"/>
              </w:numPr>
              <w:suppressAutoHyphens w:val="0"/>
              <w:spacing w:after="0" w:line="240" w:lineRule="auto"/>
              <w:rPr>
                <w:rFonts w:ascii="Times New Roman" w:hAnsi="Times New Roman" w:cs="Times New Roman"/>
                <w:sz w:val="18"/>
                <w:szCs w:val="18"/>
              </w:rPr>
            </w:pPr>
            <w:r w:rsidRPr="009B144A">
              <w:rPr>
                <w:rFonts w:ascii="Times New Roman" w:hAnsi="Times New Roman" w:cs="Times New Roman"/>
                <w:sz w:val="18"/>
                <w:szCs w:val="18"/>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70DE3BD9" w14:textId="77777777" w:rsidR="009B144A" w:rsidRPr="009B144A" w:rsidRDefault="009B144A" w:rsidP="00A12FD2">
            <w:pPr>
              <w:numPr>
                <w:ilvl w:val="0"/>
                <w:numId w:val="31"/>
              </w:numPr>
              <w:suppressAutoHyphens w:val="0"/>
              <w:spacing w:after="0" w:line="240" w:lineRule="auto"/>
              <w:rPr>
                <w:rFonts w:ascii="Times New Roman" w:hAnsi="Times New Roman" w:cs="Times New Roman"/>
                <w:color w:val="FF0000"/>
                <w:sz w:val="18"/>
                <w:szCs w:val="18"/>
              </w:rPr>
            </w:pPr>
            <w:r w:rsidRPr="009B144A">
              <w:rPr>
                <w:rFonts w:ascii="Times New Roman" w:hAnsi="Times New Roman" w:cs="Times New Roman"/>
                <w:color w:val="FF0000"/>
                <w:sz w:val="18"/>
                <w:szCs w:val="18"/>
              </w:rPr>
              <w:t>Support of ‘per CSI-RS resource set’ or ‘per CSI-RS resource’ RRC configuration is up to UE capability</w:t>
            </w:r>
          </w:p>
          <w:p w14:paraId="067F8099" w14:textId="77777777" w:rsidR="009B144A" w:rsidRPr="009B144A" w:rsidRDefault="009B144A" w:rsidP="009B144A">
            <w:pPr>
              <w:spacing w:after="0"/>
              <w:rPr>
                <w:rFonts w:ascii="Times New Roman" w:hAnsi="Times New Roman" w:cs="Times New Roman"/>
                <w:sz w:val="18"/>
                <w:szCs w:val="18"/>
              </w:rPr>
            </w:pPr>
          </w:p>
          <w:p w14:paraId="64751212"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7A4327FC" w14:textId="77777777" w:rsidR="009B144A" w:rsidRPr="009B144A" w:rsidRDefault="009B144A" w:rsidP="009B144A">
            <w:pPr>
              <w:tabs>
                <w:tab w:val="left" w:pos="0"/>
              </w:tabs>
              <w:spacing w:after="0"/>
              <w:rPr>
                <w:rFonts w:ascii="Times New Roman" w:hAnsi="Times New Roman" w:cs="Times New Roman"/>
                <w:sz w:val="18"/>
                <w:szCs w:val="18"/>
              </w:rPr>
            </w:pPr>
            <w:r w:rsidRPr="009B144A">
              <w:rPr>
                <w:rFonts w:ascii="Times New Roman" w:hAnsi="Times New Roman" w:cs="Times New Roman"/>
                <w:color w:val="000000"/>
                <w:sz w:val="18"/>
                <w:szCs w:val="18"/>
                <w:lang w:eastAsia="zh-CN"/>
              </w:rPr>
              <w:t>On unified TCI framework extension for S-DCI based MTRP, if the UE</w:t>
            </w:r>
            <w:r w:rsidRPr="009B144A">
              <w:rPr>
                <w:rFonts w:ascii="Times New Roman" w:hAnsi="Times New Roman" w:cs="Times New Roman"/>
                <w:sz w:val="18"/>
                <w:szCs w:val="18"/>
              </w:rPr>
              <w:t xml:space="preserve"> doesn’t support the capability of two default beams for S-DCI based MTRP in FR2:</w:t>
            </w:r>
          </w:p>
          <w:p w14:paraId="7D61DA84"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Malgun Gothic" w:hAnsi="Times New Roman" w:cs="Times New Roman"/>
                <w:sz w:val="18"/>
                <w:szCs w:val="18"/>
                <w:lang w:eastAsia="ko-KR"/>
              </w:rPr>
            </w:pPr>
            <w:r w:rsidRPr="009B144A">
              <w:rPr>
                <w:rFonts w:ascii="Times New Roman" w:hAnsi="Times New Roman" w:cs="Times New Roman"/>
                <w:color w:val="000000"/>
                <w:sz w:val="18"/>
                <w:szCs w:val="18"/>
              </w:rPr>
              <w:t xml:space="preserve">When the offset </w:t>
            </w:r>
            <w:r w:rsidRPr="009B144A">
              <w:rPr>
                <w:rFonts w:ascii="Times New Roman" w:hAnsi="Times New Roman" w:cs="Times New Roman"/>
                <w:color w:val="000000"/>
                <w:sz w:val="18"/>
                <w:szCs w:val="18"/>
                <w:lang w:eastAsia="zh-CN"/>
              </w:rPr>
              <w:t>between</w:t>
            </w:r>
            <w:r w:rsidRPr="009B144A">
              <w:rPr>
                <w:rFonts w:ascii="Times New Roman" w:hAnsi="Times New Roman" w:cs="Times New Roman"/>
                <w:color w:val="000000"/>
                <w:sz w:val="18"/>
                <w:szCs w:val="18"/>
              </w:rPr>
              <w:t xml:space="preserve"> the reception of the scheduling/activation DCI format 1_0/1_1/1_2 and the scheduled/activated PDSCH reception is less than a threshold in FR2, the UE shall apply the first indicated joint/DL TCI state to the scheduled/activated PDSCH reception</w:t>
            </w:r>
          </w:p>
          <w:p w14:paraId="2E08F06B" w14:textId="77777777" w:rsidR="009B144A" w:rsidRPr="009B144A" w:rsidRDefault="009B144A" w:rsidP="009B144A">
            <w:pPr>
              <w:spacing w:after="0"/>
              <w:rPr>
                <w:rFonts w:ascii="Times New Roman" w:eastAsia="Batang" w:hAnsi="Times New Roman" w:cs="Times New Roman"/>
                <w:sz w:val="18"/>
                <w:szCs w:val="18"/>
                <w:lang w:eastAsia="en-US"/>
              </w:rPr>
            </w:pPr>
          </w:p>
          <w:p w14:paraId="27FBF318" w14:textId="77777777" w:rsidR="009B144A" w:rsidRPr="009B144A" w:rsidRDefault="009B144A" w:rsidP="009B144A">
            <w:pPr>
              <w:spacing w:after="0"/>
              <w:rPr>
                <w:rFonts w:ascii="Times New Roman" w:eastAsia="Calibri" w:hAnsi="Times New Roman" w:cs="Times New Roman"/>
                <w:color w:val="000000"/>
                <w:sz w:val="18"/>
                <w:szCs w:val="18"/>
              </w:rPr>
            </w:pPr>
            <w:r w:rsidRPr="009B144A">
              <w:rPr>
                <w:rFonts w:ascii="Times New Roman" w:hAnsi="Times New Roman" w:cs="Times New Roman"/>
                <w:b/>
                <w:bCs/>
                <w:color w:val="000000"/>
                <w:sz w:val="18"/>
                <w:szCs w:val="18"/>
              </w:rPr>
              <w:t>Conclusion</w:t>
            </w:r>
          </w:p>
          <w:p w14:paraId="07A9985E" w14:textId="77777777" w:rsidR="009B144A" w:rsidRPr="009B144A" w:rsidRDefault="009B144A" w:rsidP="009B144A">
            <w:pPr>
              <w:spacing w:after="0"/>
              <w:rPr>
                <w:rFonts w:ascii="Times New Roman" w:eastAsia="Batang" w:hAnsi="Times New Roman" w:cs="Times New Roman"/>
                <w:color w:val="000000"/>
                <w:sz w:val="18"/>
                <w:szCs w:val="18"/>
                <w:lang w:eastAsia="zh-CN"/>
              </w:rPr>
            </w:pPr>
            <w:r w:rsidRPr="009B144A">
              <w:rPr>
                <w:rFonts w:ascii="Times New Roman" w:hAnsi="Times New Roman" w:cs="Times New Roman"/>
                <w:color w:val="000000"/>
                <w:sz w:val="18"/>
                <w:szCs w:val="18"/>
                <w:lang w:eastAsia="zh-CN"/>
              </w:rPr>
              <w:t>There is no RAN1 consensus to support the following:</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80"/>
            </w:tblGrid>
            <w:tr w:rsidR="009B144A" w:rsidRPr="009B144A" w14:paraId="0DF40783" w14:textId="77777777" w:rsidTr="009B144A">
              <w:tc>
                <w:tcPr>
                  <w:tcW w:w="9857" w:type="dxa"/>
                  <w:tcBorders>
                    <w:top w:val="double" w:sz="4" w:space="0" w:color="A5A5A5"/>
                    <w:left w:val="double" w:sz="4" w:space="0" w:color="A5A5A5"/>
                    <w:bottom w:val="double" w:sz="4" w:space="0" w:color="A5A5A5"/>
                    <w:right w:val="double" w:sz="4" w:space="0" w:color="A5A5A5"/>
                  </w:tcBorders>
                  <w:hideMark/>
                </w:tcPr>
                <w:p w14:paraId="10470DEA"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lang w:eastAsia="zh-CN"/>
                    </w:rPr>
                    <w:t xml:space="preserve">On unified TCI framework extension, </w:t>
                  </w:r>
                  <w:r w:rsidRPr="009B144A">
                    <w:rPr>
                      <w:rFonts w:ascii="Times New Roman" w:hAnsi="Times New Roman" w:cs="Times New Roman"/>
                      <w:color w:val="000000"/>
                      <w:sz w:val="18"/>
                      <w:szCs w:val="18"/>
                    </w:rPr>
                    <w:t>the following cases for CA operation are supported:</w:t>
                  </w:r>
                </w:p>
                <w:p w14:paraId="10ED939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S-DCI based MTRP</w:t>
                  </w:r>
                </w:p>
                <w:p w14:paraId="0543C992"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1498A4FB"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color w:val="000000"/>
                      <w:sz w:val="18"/>
                      <w:szCs w:val="18"/>
                      <w:lang w:eastAsia="zh-CN"/>
                    </w:rPr>
                    <w:t>For the BWP/CCs in above set of BWP/CCs, TCI state ID activation/update MAC-CE can only be sent to a S-DCI based MTRP BWP/CC</w:t>
                  </w:r>
                </w:p>
                <w:p w14:paraId="3EFDFAD7"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A set of BWP/CCs configured for common TCI state ID activation/update can include BWP/CC(s) operating in STRP and BWP/CC(s) operating in M-DCI based MTRP</w:t>
                  </w:r>
                </w:p>
                <w:p w14:paraId="308CD2CA" w14:textId="77777777" w:rsidR="009B144A" w:rsidRPr="009B144A" w:rsidRDefault="009B144A" w:rsidP="00A12FD2">
                  <w:pPr>
                    <w:numPr>
                      <w:ilvl w:val="1"/>
                      <w:numId w:val="32"/>
                    </w:numPr>
                    <w:suppressAutoHyphens w:val="0"/>
                    <w:spacing w:after="0" w:line="240" w:lineRule="auto"/>
                    <w:ind w:left="879" w:hanging="284"/>
                    <w:contextualSpacing/>
                    <w:rPr>
                      <w:rFonts w:ascii="Times New Roman" w:hAnsi="Times New Roman" w:cs="Times New Roman"/>
                      <w:strike/>
                      <w:color w:val="FF0000"/>
                      <w:sz w:val="18"/>
                      <w:szCs w:val="18"/>
                      <w:lang w:eastAsia="zh-CN"/>
                    </w:rPr>
                  </w:pPr>
                  <w:r w:rsidRPr="009B144A">
                    <w:rPr>
                      <w:rFonts w:ascii="Times New Roman" w:hAnsi="Times New Roman" w:cs="Times New Roman"/>
                      <w:strike/>
                      <w:color w:val="FF0000"/>
                      <w:sz w:val="18"/>
                      <w:szCs w:val="18"/>
                      <w:lang w:eastAsia="zh-CN"/>
                    </w:rPr>
                    <w:t>FFS: How to support common TCI state ID activation/update for this case</w:t>
                  </w:r>
                </w:p>
                <w:p w14:paraId="257F4A34" w14:textId="77777777" w:rsidR="009B144A" w:rsidRPr="009B144A" w:rsidRDefault="009B144A" w:rsidP="00A12FD2">
                  <w:pPr>
                    <w:pStyle w:val="af6"/>
                    <w:numPr>
                      <w:ilvl w:val="0"/>
                      <w:numId w:val="32"/>
                    </w:numPr>
                    <w:suppressAutoHyphens w:val="0"/>
                    <w:spacing w:after="0" w:line="240" w:lineRule="auto"/>
                    <w:rPr>
                      <w:rFonts w:ascii="Times New Roman" w:eastAsia="Times New Roman" w:hAnsi="Times New Roman" w:cs="Times New Roman"/>
                      <w:color w:val="FF0000"/>
                      <w:sz w:val="18"/>
                      <w:szCs w:val="18"/>
                      <w:lang w:eastAsia="zh-CN"/>
                    </w:rPr>
                  </w:pPr>
                  <w:r w:rsidRPr="009B144A">
                    <w:rPr>
                      <w:rFonts w:ascii="Times New Roman" w:eastAsia="Times New Roman" w:hAnsi="Times New Roman" w:cs="Times New Roman"/>
                      <w:color w:val="000000"/>
                      <w:sz w:val="18"/>
                      <w:szCs w:val="18"/>
                      <w:lang w:eastAsia="zh-CN"/>
                    </w:rPr>
                    <w:t xml:space="preserve">For the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in above set of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 xml:space="preserve">CCs, TCI state ID activation/update MAC-CE can only be sent to a M-DCI based MTRP </w:t>
                  </w:r>
                  <w:r w:rsidRPr="009B144A">
                    <w:rPr>
                      <w:rFonts w:ascii="Times New Roman" w:hAnsi="Times New Roman" w:cs="Times New Roman"/>
                      <w:color w:val="000000"/>
                      <w:sz w:val="18"/>
                      <w:szCs w:val="18"/>
                      <w:lang w:eastAsia="zh-CN"/>
                    </w:rPr>
                    <w:t>BWP/</w:t>
                  </w:r>
                  <w:r w:rsidRPr="009B144A">
                    <w:rPr>
                      <w:rFonts w:ascii="Times New Roman" w:eastAsia="Times New Roman" w:hAnsi="Times New Roman" w:cs="Times New Roman"/>
                      <w:color w:val="000000"/>
                      <w:sz w:val="18"/>
                      <w:szCs w:val="18"/>
                      <w:lang w:eastAsia="zh-CN"/>
                    </w:rPr>
                    <w:t>CC</w:t>
                  </w:r>
                </w:p>
                <w:p w14:paraId="1F4E76EC"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Calibri" w:hAnsi="Times New Roman" w:cs="Times New Roman"/>
                      <w:strike/>
                      <w:color w:val="FF0000"/>
                      <w:sz w:val="18"/>
                      <w:szCs w:val="18"/>
                      <w:lang w:eastAsia="zh-CN"/>
                    </w:rPr>
                  </w:pPr>
                  <w:r w:rsidRPr="009B144A">
                    <w:rPr>
                      <w:rFonts w:ascii="Times New Roman" w:hAnsi="Times New Roman" w:cs="Times New Roman"/>
                      <w:strike/>
                      <w:color w:val="FF0000"/>
                      <w:sz w:val="18"/>
                      <w:szCs w:val="18"/>
                    </w:rPr>
                    <w:t>a CC in the set of CCs operating in S-DCI/M-DCI based MTRP</w:t>
                  </w:r>
                  <w:r w:rsidRPr="009B144A">
                    <w:rPr>
                      <w:rFonts w:ascii="Times New Roman" w:hAnsi="Times New Roman" w:cs="Times New Roman"/>
                      <w:strike/>
                      <w:color w:val="FF0000"/>
                      <w:sz w:val="18"/>
                      <w:szCs w:val="18"/>
                      <w:lang w:eastAsia="zh-CN"/>
                    </w:rPr>
                    <w:t xml:space="preserve"> can be configured as the </w:t>
                  </w:r>
                  <w:r w:rsidRPr="009B144A">
                    <w:rPr>
                      <w:rFonts w:ascii="Times New Roman" w:hAnsi="Times New Roman" w:cs="Times New Roman"/>
                      <w:strike/>
                      <w:color w:val="FF0000"/>
                      <w:sz w:val="18"/>
                      <w:szCs w:val="18"/>
                    </w:rPr>
                    <w:t>reference CC.</w:t>
                  </w:r>
                </w:p>
                <w:p w14:paraId="203500E5" w14:textId="77777777" w:rsidR="009B144A" w:rsidRPr="009B144A" w:rsidRDefault="009B144A" w:rsidP="00A12FD2">
                  <w:pPr>
                    <w:numPr>
                      <w:ilvl w:val="0"/>
                      <w:numId w:val="26"/>
                    </w:numPr>
                    <w:suppressAutoHyphens w:val="0"/>
                    <w:spacing w:after="0" w:line="240" w:lineRule="auto"/>
                    <w:ind w:left="466" w:hanging="284"/>
                    <w:contextualSpacing/>
                    <w:rPr>
                      <w:rFonts w:ascii="Times New Roman" w:eastAsia="Batang" w:hAnsi="Times New Roman" w:cs="Times New Roman"/>
                      <w:color w:val="FF0000"/>
                      <w:sz w:val="18"/>
                      <w:szCs w:val="18"/>
                      <w:lang w:eastAsia="zh-CN"/>
                    </w:rPr>
                  </w:pPr>
                  <w:r w:rsidRPr="009B144A">
                    <w:rPr>
                      <w:rFonts w:ascii="Times New Roman" w:hAnsi="Times New Roman" w:cs="Times New Roman"/>
                      <w:color w:val="FF0000"/>
                      <w:sz w:val="18"/>
                      <w:szCs w:val="18"/>
                    </w:rPr>
                    <w:t>For each CC in the above set of CCs, an RRC parameter is configured to the CC to indicate that the first, the second or both joint/DL/UL TCI states are applied to the CC.</w:t>
                  </w:r>
                </w:p>
                <w:p w14:paraId="2C701DC5" w14:textId="77777777" w:rsidR="009B144A" w:rsidRPr="009B144A" w:rsidRDefault="009B144A" w:rsidP="009B144A">
                  <w:pPr>
                    <w:spacing w:after="0"/>
                    <w:rPr>
                      <w:rFonts w:ascii="Times New Roman" w:hAnsi="Times New Roman" w:cs="Times New Roman"/>
                      <w:color w:val="000000"/>
                      <w:sz w:val="18"/>
                      <w:szCs w:val="18"/>
                      <w:lang w:eastAsia="en-US"/>
                    </w:rPr>
                  </w:pPr>
                  <w:r w:rsidRPr="009B144A">
                    <w:rPr>
                      <w:rFonts w:ascii="Times New Roman" w:hAnsi="Times New Roman" w:cs="Times New Roman"/>
                      <w:color w:val="000000"/>
                      <w:sz w:val="18"/>
                      <w:szCs w:val="18"/>
                    </w:rPr>
                    <w:t xml:space="preserve">Note: </w:t>
                  </w:r>
                  <w:r w:rsidRPr="009B144A">
                    <w:rPr>
                      <w:rFonts w:ascii="Times New Roman" w:hAnsi="Times New Roman" w:cs="Times New Roman"/>
                      <w:color w:val="FF0000"/>
                      <w:sz w:val="18"/>
                      <w:szCs w:val="18"/>
                    </w:rPr>
                    <w:t>“A CC operates in STRP” for above means a CC in which only one joint/UL/DL TCI state is applied</w:t>
                  </w:r>
                </w:p>
                <w:p w14:paraId="6432DA78" w14:textId="77777777" w:rsidR="009B144A" w:rsidRPr="009B144A" w:rsidRDefault="009B144A" w:rsidP="009B144A">
                  <w:pPr>
                    <w:spacing w:after="0"/>
                    <w:rPr>
                      <w:rFonts w:ascii="Times New Roman" w:hAnsi="Times New Roman" w:cs="Times New Roman"/>
                      <w:color w:val="000000"/>
                      <w:sz w:val="18"/>
                      <w:szCs w:val="18"/>
                    </w:rPr>
                  </w:pPr>
                  <w:r w:rsidRPr="009B144A">
                    <w:rPr>
                      <w:rFonts w:ascii="Times New Roman" w:hAnsi="Times New Roman" w:cs="Times New Roman"/>
                      <w:color w:val="000000"/>
                      <w:sz w:val="18"/>
                      <w:szCs w:val="18"/>
                    </w:rPr>
                    <w:t xml:space="preserve">Note: “A CC operates in S/M-DCI based MTRP” for above means a </w:t>
                  </w:r>
                  <w:r w:rsidRPr="009B144A">
                    <w:rPr>
                      <w:rFonts w:ascii="Times New Roman" w:hAnsi="Times New Roman" w:cs="Times New Roman"/>
                      <w:color w:val="000000"/>
                      <w:sz w:val="18"/>
                      <w:szCs w:val="18"/>
                      <w:lang w:eastAsia="zh-CN"/>
                    </w:rPr>
                    <w:t>BWP/</w:t>
                  </w:r>
                  <w:r w:rsidRPr="009B144A">
                    <w:rPr>
                      <w:rFonts w:ascii="Times New Roman" w:hAnsi="Times New Roman" w:cs="Times New Roman"/>
                      <w:color w:val="000000"/>
                      <w:sz w:val="18"/>
                      <w:szCs w:val="18"/>
                    </w:rPr>
                    <w:t>CC operates in Rel-18 unified TCI framework extension for S/M-DCI based MTRP operation</w:t>
                  </w:r>
                </w:p>
              </w:tc>
            </w:tr>
          </w:tbl>
          <w:p w14:paraId="65D0DEDD" w14:textId="77777777" w:rsidR="009B144A" w:rsidRPr="009B144A" w:rsidRDefault="009B144A" w:rsidP="009B144A">
            <w:pPr>
              <w:spacing w:after="0"/>
              <w:rPr>
                <w:rFonts w:ascii="Times New Roman" w:eastAsia="Batang" w:hAnsi="Times New Roman" w:cs="Times New Roman"/>
                <w:sz w:val="18"/>
                <w:szCs w:val="18"/>
                <w:lang w:val="en-GB" w:eastAsia="en-US"/>
              </w:rPr>
            </w:pPr>
          </w:p>
          <w:p w14:paraId="1902BFEB" w14:textId="77777777" w:rsidR="009B144A" w:rsidRPr="009B144A" w:rsidRDefault="009B144A" w:rsidP="009B144A">
            <w:pPr>
              <w:spacing w:after="0"/>
              <w:rPr>
                <w:rFonts w:ascii="Times New Roman" w:hAnsi="Times New Roman" w:cs="Times New Roman"/>
                <w:b/>
                <w:bCs/>
                <w:sz w:val="18"/>
                <w:szCs w:val="18"/>
                <w:highlight w:val="green"/>
              </w:rPr>
            </w:pPr>
            <w:r w:rsidRPr="009B144A">
              <w:rPr>
                <w:rFonts w:ascii="Times New Roman" w:hAnsi="Times New Roman" w:cs="Times New Roman"/>
                <w:b/>
                <w:bCs/>
                <w:sz w:val="18"/>
                <w:szCs w:val="18"/>
                <w:highlight w:val="green"/>
              </w:rPr>
              <w:t>Agreement</w:t>
            </w:r>
          </w:p>
          <w:p w14:paraId="198968F9" w14:textId="77777777" w:rsidR="009B144A" w:rsidRPr="009B144A" w:rsidRDefault="009B144A" w:rsidP="009B144A">
            <w:pPr>
              <w:spacing w:after="0"/>
              <w:ind w:firstLine="2"/>
              <w:rPr>
                <w:rFonts w:ascii="Times New Roman" w:hAnsi="Times New Roman" w:cs="Times New Roman"/>
                <w:color w:val="000000"/>
                <w:sz w:val="18"/>
                <w:szCs w:val="18"/>
                <w:lang w:eastAsia="zh-CN"/>
              </w:rPr>
            </w:pPr>
            <w:r w:rsidRPr="009B144A">
              <w:rPr>
                <w:rFonts w:ascii="Times New Roman" w:hAnsi="Times New Roman" w:cs="Times New Roman"/>
                <w:color w:val="000000"/>
                <w:sz w:val="18"/>
                <w:szCs w:val="18"/>
                <w:lang w:eastAsia="zh-CN"/>
              </w:rPr>
              <w:t>On unified TCI framework extension for S-DCI based PUSCH/PUCCH STxMP:</w:t>
            </w:r>
          </w:p>
          <w:p w14:paraId="48F12436" w14:textId="478CE0B0" w:rsidR="0064010F" w:rsidRPr="00AD7F2D" w:rsidRDefault="009B144A" w:rsidP="009B144A">
            <w:pPr>
              <w:overflowPunct w:val="0"/>
              <w:spacing w:after="0" w:line="240" w:lineRule="auto"/>
              <w:textAlignment w:val="baseline"/>
              <w:rPr>
                <w:rStyle w:val="ac"/>
                <w:rFonts w:ascii="Arial" w:hAnsi="Arial" w:cs="Arial"/>
                <w:sz w:val="18"/>
                <w:szCs w:val="18"/>
              </w:rPr>
            </w:pPr>
            <w:r w:rsidRPr="009B144A">
              <w:rPr>
                <w:rFonts w:ascii="Times New Roman" w:hAnsi="Times New Roman" w:cs="Times New Roman"/>
                <w:color w:val="000000"/>
                <w:sz w:val="18"/>
                <w:szCs w:val="18"/>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r w:rsidR="00257ED8" w14:paraId="0E9A237B"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BCA888"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RAN1#112b-e</w:t>
            </w:r>
          </w:p>
        </w:tc>
      </w:tr>
      <w:tr w:rsidR="00257ED8" w14:paraId="72FA7AB2" w14:textId="77777777">
        <w:trPr>
          <w:trHeight w:val="185"/>
        </w:trPr>
        <w:tc>
          <w:tcPr>
            <w:tcW w:w="9926" w:type="dxa"/>
            <w:tcBorders>
              <w:top w:val="single" w:sz="4" w:space="0" w:color="auto"/>
              <w:left w:val="single" w:sz="4" w:space="0" w:color="auto"/>
              <w:bottom w:val="single" w:sz="4" w:space="0" w:color="auto"/>
              <w:right w:val="single" w:sz="4" w:space="0" w:color="auto"/>
            </w:tcBorders>
            <w:shd w:val="clear" w:color="auto" w:fill="auto"/>
          </w:tcPr>
          <w:p w14:paraId="3362D021" w14:textId="77777777" w:rsidR="00CB6424" w:rsidRPr="00CB6424" w:rsidRDefault="00CB6424" w:rsidP="00CB6424">
            <w:pPr>
              <w:overflowPunct w:val="0"/>
              <w:spacing w:after="0" w:line="240" w:lineRule="auto"/>
              <w:textAlignment w:val="baseline"/>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b/>
                <w:bCs/>
                <w:color w:val="000000"/>
                <w:sz w:val="18"/>
                <w:szCs w:val="18"/>
                <w:lang w:val="en-GB" w:eastAsia="zh-CN"/>
              </w:rPr>
              <w:t>Conclusion</w:t>
            </w:r>
          </w:p>
          <w:p w14:paraId="70D74BF1" w14:textId="77777777" w:rsidR="00CB6424" w:rsidRPr="00CB6424" w:rsidRDefault="00CB6424" w:rsidP="00CB6424">
            <w:pPr>
              <w:overflowPunct w:val="0"/>
              <w:spacing w:after="0" w:line="240" w:lineRule="auto"/>
              <w:textAlignment w:val="baseline"/>
              <w:rPr>
                <w:rFonts w:ascii="Times New Roman" w:eastAsia="DengXian" w:hAnsi="Times New Roman" w:cs="Times New Roman"/>
                <w:sz w:val="18"/>
                <w:szCs w:val="18"/>
                <w:lang w:val="en-GB" w:eastAsia="zh-CN"/>
              </w:rPr>
            </w:pPr>
            <w:r w:rsidRPr="00CB6424">
              <w:rPr>
                <w:rFonts w:ascii="Times New Roman" w:eastAsia="Batang" w:hAnsi="Times New Roman" w:cs="Times New Roman"/>
                <w:color w:val="000000"/>
                <w:sz w:val="18"/>
                <w:szCs w:val="18"/>
                <w:lang w:val="en-GB" w:eastAsia="zh-CN"/>
              </w:rPr>
              <w:t>On unified TCI framework extension for S-DCI based MTRP operation</w:t>
            </w:r>
            <w:r w:rsidRPr="00CB6424">
              <w:rPr>
                <w:rFonts w:ascii="Times New Roman" w:eastAsia="Batang" w:hAnsi="Times New Roman" w:cs="Times New Roman"/>
                <w:color w:val="000000"/>
                <w:sz w:val="18"/>
                <w:szCs w:val="18"/>
                <w:lang w:val="en-GB"/>
              </w:rPr>
              <w:t xml:space="preserve">, there is no consensus to support dynamic switching between single-TRP operation and multi-TRP operation for channels/signals based on the number of TCI states mapped to the received TCI codepoint in </w:t>
            </w:r>
            <w:r w:rsidRPr="00CB6424">
              <w:rPr>
                <w:rFonts w:ascii="Times New Roman" w:eastAsia="DengXian" w:hAnsi="Times New Roman" w:cs="Times New Roman"/>
                <w:sz w:val="18"/>
                <w:szCs w:val="18"/>
                <w:lang w:val="en-GB" w:eastAsia="zh-CN"/>
              </w:rPr>
              <w:t>DCI format 1_1/1_2</w:t>
            </w:r>
          </w:p>
          <w:p w14:paraId="0E89411C" w14:textId="77777777" w:rsidR="00CB6424" w:rsidRPr="00CB6424" w:rsidRDefault="00CB6424" w:rsidP="00A12FD2">
            <w:pPr>
              <w:numPr>
                <w:ilvl w:val="0"/>
                <w:numId w:val="25"/>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How to switch between Rel-17 sTRP operation and Rel-18 mTRP operation</w:t>
            </w:r>
          </w:p>
          <w:p w14:paraId="429379A8"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2EAEFB7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9F30C55"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w:t>
            </w:r>
            <w:r w:rsidRPr="00CB6424">
              <w:rPr>
                <w:rFonts w:ascii="Times New Roman" w:eastAsia="Batang" w:hAnsi="Times New Roman" w:cs="Times New Roman"/>
                <w:color w:val="000000"/>
                <w:sz w:val="18"/>
                <w:szCs w:val="18"/>
                <w:lang w:val="en-GB"/>
              </w:rPr>
              <w:t>the Rel-17 timeline for updating the indicated joint/DL/UL TCI state(s) is retained, i.e., the indicated joint/DL/UL TCI state(s) applied to the DL reception or UL transmission in each slot is updated based on the Rel-17 beam application time</w:t>
            </w:r>
          </w:p>
          <w:p w14:paraId="4C2CE083"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70ADCDF0"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56C273E9"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t</w:t>
            </w:r>
            <w:r w:rsidRPr="00CB6424">
              <w:rPr>
                <w:rFonts w:ascii="Times New Roman" w:eastAsia="Batang" w:hAnsi="Times New Roman" w:cs="Times New Roman"/>
                <w:color w:val="000000"/>
                <w:sz w:val="18"/>
                <w:szCs w:val="18"/>
                <w:lang w:val="en-GB"/>
              </w:rPr>
              <w:t>he UE shall apply the first indicated joint/UL TCI state to PUSCH transmission(s) scheduled/activated by DCI format 0_0 (including DG and Type2 CG)</w:t>
            </w:r>
          </w:p>
          <w:p w14:paraId="7CE59811" w14:textId="77777777" w:rsidR="00CB6424" w:rsidRPr="00CB6424" w:rsidRDefault="00CB6424" w:rsidP="00CB6424">
            <w:pPr>
              <w:spacing w:after="0" w:line="240" w:lineRule="auto"/>
              <w:rPr>
                <w:rFonts w:ascii="Times New Roman" w:eastAsia="Batang" w:hAnsi="Times New Roman" w:cs="Times New Roman"/>
                <w:i/>
                <w:iCs/>
                <w:sz w:val="18"/>
                <w:szCs w:val="18"/>
                <w:lang w:val="en-GB"/>
              </w:rPr>
            </w:pPr>
          </w:p>
          <w:p w14:paraId="0F07CFF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39C31B04" w14:textId="77777777" w:rsidR="00CB6424" w:rsidRPr="00CB6424" w:rsidRDefault="00CB6424" w:rsidP="00CB6424">
            <w:pPr>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for S-DCI based MTRP, a</w:t>
            </w:r>
            <w:r w:rsidRPr="00CB6424">
              <w:rPr>
                <w:rFonts w:ascii="Times New Roman" w:eastAsia="Batang" w:hAnsi="Times New Roman" w:cs="Times New Roman"/>
                <w:color w:val="000000"/>
                <w:sz w:val="18"/>
                <w:szCs w:val="18"/>
                <w:lang w:val="en-GB"/>
              </w:rPr>
              <w:t>n RRC configuration is provided to a Type1 CG configuration to inform that the UE shall apply the first, the second, or both indicated joint/UL TCI states to the corresponding CG-PUSCH transmission</w:t>
            </w:r>
          </w:p>
          <w:p w14:paraId="0CF036D5"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first or the second indicated joint/UL TCI state is applied, the UE shall apply the first or the second indicated joint/UL TCI state to all PUSCH antenna port(s) of corresponding PUSCH transmission occasions(s)</w:t>
            </w:r>
          </w:p>
          <w:p w14:paraId="76743CB4" w14:textId="77777777" w:rsidR="00CB6424" w:rsidRPr="00CB6424" w:rsidRDefault="00CB6424" w:rsidP="00A12FD2">
            <w:pPr>
              <w:numPr>
                <w:ilvl w:val="0"/>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both indicated joint/UL TCI states are applied:</w:t>
            </w:r>
          </w:p>
          <w:p w14:paraId="6449AF7D"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79DE300A" w14:textId="77777777" w:rsidR="00CB6424" w:rsidRPr="00CB6424" w:rsidRDefault="00CB6424" w:rsidP="00A12FD2">
            <w:pPr>
              <w:numPr>
                <w:ilvl w:val="1"/>
                <w:numId w:val="25"/>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FFS: SDM and SFN based PUSCH Tx schemes</w:t>
            </w:r>
          </w:p>
          <w:p w14:paraId="5BE5E378" w14:textId="77777777" w:rsidR="00CB6424" w:rsidRPr="00CB6424" w:rsidRDefault="00CB6424" w:rsidP="00CB6424">
            <w:pPr>
              <w:spacing w:after="0" w:line="240" w:lineRule="auto"/>
              <w:rPr>
                <w:rFonts w:ascii="Times New Roman" w:eastAsia="Batang" w:hAnsi="Times New Roman" w:cs="Times New Roman"/>
                <w:iCs/>
                <w:sz w:val="18"/>
                <w:szCs w:val="18"/>
                <w:lang w:val="en-GB"/>
              </w:rPr>
            </w:pPr>
          </w:p>
          <w:p w14:paraId="1D546BE8"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4ABC59AE" w14:textId="77777777" w:rsidR="00CB6424" w:rsidRPr="00CB6424" w:rsidRDefault="00CB6424" w:rsidP="00CB6424">
            <w:pPr>
              <w:spacing w:after="0" w:line="240" w:lineRule="auto"/>
              <w:rPr>
                <w:rFonts w:ascii="Times New Roman" w:eastAsia="Batang" w:hAnsi="Times New Roman" w:cs="Times New Roman"/>
                <w:iCs/>
                <w:sz w:val="18"/>
                <w:lang w:val="en-GB"/>
              </w:rPr>
            </w:pPr>
            <w:r w:rsidRPr="00CB6424">
              <w:rPr>
                <w:rFonts w:ascii="Times New Roman" w:eastAsia="Batang" w:hAnsi="Times New Roman" w:cs="Times New Roman"/>
                <w:iCs/>
                <w:sz w:val="18"/>
                <w:lang w:val="en-GB"/>
              </w:rPr>
              <w:t>On unified TCI framework extension for S-DCI based MTRP, PDSCH-CJT Tx scheme is RRC-configured, and dynamic switching between PDSCH-CJT and other S-DCI based PDSCH Tx schemes is not supported</w:t>
            </w:r>
          </w:p>
          <w:p w14:paraId="36C93D1B"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613A06EE"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0A28B54D" w14:textId="77777777" w:rsidR="00CB6424" w:rsidRPr="00CB6424" w:rsidRDefault="00CB6424" w:rsidP="00CB6424">
            <w:pPr>
              <w:spacing w:after="0" w:line="240" w:lineRule="auto"/>
              <w:rPr>
                <w:rFonts w:ascii="Times New Roman" w:eastAsia="Malgun Gothic" w:hAnsi="Times New Roman" w:cs="Times New Roman"/>
                <w:sz w:val="16"/>
                <w:lang w:eastAsia="ko-KR"/>
              </w:rPr>
            </w:pPr>
            <w:r w:rsidRPr="00CB6424">
              <w:rPr>
                <w:rFonts w:ascii="Times New Roman" w:hAnsi="Times New Roman" w:cs="Times New Roman"/>
                <w:sz w:val="18"/>
                <w:szCs w:val="18"/>
                <w:lang w:eastAsia="zh-CN"/>
              </w:rPr>
              <w:t xml:space="preserve">If the UE is configured with </w:t>
            </w:r>
            <w:r w:rsidRPr="00CB6424">
              <w:rPr>
                <w:rFonts w:ascii="Times New Roman" w:hAnsi="Times New Roman" w:cs="Times New Roman"/>
                <w:i/>
                <w:iCs/>
                <w:sz w:val="18"/>
                <w:szCs w:val="18"/>
                <w:lang w:eastAsia="zh-CN"/>
              </w:rPr>
              <w:t xml:space="preserve">SSB-MTC-AdditionalPCI </w:t>
            </w:r>
            <w:r w:rsidRPr="00CB6424">
              <w:rPr>
                <w:rFonts w:ascii="Times New Roman" w:hAnsi="Times New Roman" w:cs="Times New Roman"/>
                <w:sz w:val="18"/>
                <w:szCs w:val="18"/>
                <w:lang w:eastAsia="zh-CN"/>
              </w:rPr>
              <w:t xml:space="preserve">and receives </w:t>
            </w:r>
            <w:r w:rsidRPr="00CB6424">
              <w:rPr>
                <w:rFonts w:ascii="Times New Roman" w:hAnsi="Times New Roman" w:cs="Times New Roman"/>
                <w:sz w:val="18"/>
                <w:szCs w:val="18"/>
                <w:lang w:val="en-GB" w:eastAsia="zh-CN"/>
              </w:rPr>
              <w:t xml:space="preserve">TCI state activation command (MAC-CE) that activates a set of </w:t>
            </w:r>
            <w:r w:rsidRPr="00CB6424">
              <w:rPr>
                <w:rFonts w:ascii="Times New Roman" w:hAnsi="Times New Roman" w:cs="Times New Roman"/>
                <w:sz w:val="18"/>
                <w:szCs w:val="18"/>
                <w:lang w:eastAsia="zh-CN"/>
              </w:rPr>
              <w:t xml:space="preserve">joint/DL /UL TCI state(s) specific to each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for M-DCI based MTRP in unified TCI framework extension, the activated joint/DL /UL TCI state(s) specific to one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 xml:space="preserve">value is associated with the serving cell PCI and the activated joint/DL /UL TCI state(s) specific to another </w:t>
            </w:r>
            <w:r w:rsidRPr="00CB6424">
              <w:rPr>
                <w:rFonts w:ascii="Times New Roman" w:hAnsi="Times New Roman" w:cs="Times New Roman"/>
                <w:i/>
                <w:iCs/>
                <w:sz w:val="18"/>
                <w:szCs w:val="18"/>
                <w:lang w:eastAsia="zh-CN"/>
              </w:rPr>
              <w:t xml:space="preserve">coresetPoolIndex </w:t>
            </w:r>
            <w:r w:rsidRPr="00CB6424">
              <w:rPr>
                <w:rFonts w:ascii="Times New Roman" w:hAnsi="Times New Roman" w:cs="Times New Roman"/>
                <w:sz w:val="18"/>
                <w:szCs w:val="18"/>
                <w:lang w:eastAsia="zh-CN"/>
              </w:rPr>
              <w:t>value can be associated with a PCI other than the serving cell PCI .</w:t>
            </w:r>
            <w:r w:rsidRPr="00CB6424">
              <w:rPr>
                <w:rFonts w:ascii="Times New Roman" w:hAnsi="Times New Roman" w:cs="Times New Roman"/>
                <w:sz w:val="16"/>
                <w:szCs w:val="16"/>
                <w:lang w:eastAsia="zh-CN"/>
              </w:rPr>
              <w:t xml:space="preserve"> </w:t>
            </w:r>
          </w:p>
          <w:p w14:paraId="56C00078"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Note: How to implement above in specification is up to spec editor</w:t>
            </w:r>
          </w:p>
          <w:p w14:paraId="1EDEEFF6" w14:textId="77777777" w:rsidR="00CB6424" w:rsidRPr="00CB6424" w:rsidRDefault="00CB6424" w:rsidP="00CB6424">
            <w:pPr>
              <w:spacing w:after="0" w:line="240" w:lineRule="auto"/>
              <w:rPr>
                <w:rFonts w:ascii="Times New Roman" w:eastAsia="Malgun Gothic" w:hAnsi="Times New Roman" w:cs="Times New Roman"/>
                <w:color w:val="1F497D"/>
                <w:sz w:val="18"/>
                <w:szCs w:val="20"/>
                <w:lang w:val="en-GB"/>
              </w:rPr>
            </w:pPr>
          </w:p>
          <w:p w14:paraId="69A86736"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C8C8151" w14:textId="11530D6F" w:rsidR="00CB6424" w:rsidRPr="00CB6424" w:rsidRDefault="00CB6424" w:rsidP="00CB6424">
            <w:pPr>
              <w:spacing w:after="0" w:line="240" w:lineRule="auto"/>
              <w:rPr>
                <w:rFonts w:ascii="Times New Roman" w:eastAsia="Malgun Gothic" w:hAnsi="Times New Roman" w:cs="Times New Roman"/>
                <w:color w:val="000000"/>
                <w:lang w:eastAsia="zh-CN"/>
              </w:rPr>
            </w:pPr>
            <w:r w:rsidRPr="00CB6424">
              <w:rPr>
                <w:rFonts w:ascii="Times New Roman" w:hAnsi="Times New Roman" w:cs="Times New Roman"/>
                <w:color w:val="000000"/>
                <w:sz w:val="18"/>
                <w:szCs w:val="18"/>
                <w:lang w:eastAsia="zh-CN"/>
              </w:rPr>
              <w:t xml:space="preserve">On unified TCI framework extension for M-DCI based MTRP, after NW response to TRP-specific BFR request to a BFD-RS set associated with a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QCL assumption/spatial Tx filter/PL-RS for channel(s)/signal(s) that applies the indicated joint/DL /UL TCI state specific to the </w:t>
            </w:r>
            <w:r w:rsidRPr="00CB6424">
              <w:rPr>
                <w:rFonts w:ascii="Times New Roman" w:hAnsi="Times New Roman" w:cs="Times New Roman"/>
                <w:i/>
                <w:iCs/>
                <w:color w:val="000000"/>
                <w:sz w:val="18"/>
                <w:szCs w:val="18"/>
                <w:lang w:eastAsia="zh-CN"/>
              </w:rPr>
              <w:t xml:space="preserve">coresetPoolIndex </w:t>
            </w:r>
            <w:r w:rsidRPr="00CB6424">
              <w:rPr>
                <w:rFonts w:ascii="Times New Roman" w:hAnsi="Times New Roman" w:cs="Times New Roman"/>
                <w:color w:val="000000"/>
                <w:sz w:val="18"/>
                <w:szCs w:val="18"/>
                <w:lang w:eastAsia="zh-CN"/>
              </w:rPr>
              <w:t xml:space="preserve">value are updated according to the new beam (q </w:t>
            </w:r>
            <w:r w:rsidRPr="00CB6424">
              <w:rPr>
                <w:rFonts w:ascii="Times New Roman" w:hAnsi="Times New Roman" w:cs="Times New Roman"/>
                <w:color w:val="000000"/>
                <w:sz w:val="18"/>
                <w:szCs w:val="18"/>
                <w:vertAlign w:val="subscript"/>
                <w:lang w:eastAsia="zh-CN"/>
              </w:rPr>
              <w:t xml:space="preserve">new </w:t>
            </w:r>
            <w:r w:rsidRPr="00CB6424">
              <w:rPr>
                <w:rFonts w:ascii="Times New Roman" w:hAnsi="Times New Roman" w:cs="Times New Roman"/>
                <w:color w:val="000000"/>
                <w:sz w:val="18"/>
                <w:szCs w:val="18"/>
                <w:lang w:eastAsia="zh-CN"/>
              </w:rPr>
              <w:t>) corresponding to the BFD-RS set.</w:t>
            </w:r>
            <w:r w:rsidRPr="00CB6424">
              <w:rPr>
                <w:rFonts w:ascii="Times New Roman" w:hAnsi="Times New Roman" w:cs="Times New Roman"/>
                <w:color w:val="000000"/>
                <w:sz w:val="16"/>
                <w:szCs w:val="16"/>
                <w:lang w:eastAsia="zh-CN"/>
              </w:rPr>
              <w:t xml:space="preserve"> </w:t>
            </w:r>
          </w:p>
          <w:p w14:paraId="354A068C" w14:textId="77777777" w:rsidR="00CB6424" w:rsidRPr="00CB6424" w:rsidRDefault="00CB6424" w:rsidP="00CB6424">
            <w:pPr>
              <w:spacing w:after="0" w:line="240" w:lineRule="auto"/>
              <w:rPr>
                <w:rFonts w:ascii="Times New Roman" w:eastAsia="Batang" w:hAnsi="Times New Roman" w:cs="Times New Roman"/>
                <w:iCs/>
                <w:sz w:val="18"/>
              </w:rPr>
            </w:pPr>
          </w:p>
          <w:p w14:paraId="73EA0817"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74455563" w14:textId="77777777" w:rsidR="00CB6424" w:rsidRPr="00CB6424" w:rsidRDefault="00CB6424" w:rsidP="00CB6424">
            <w:pPr>
              <w:spacing w:after="0" w:line="240" w:lineRule="auto"/>
              <w:rPr>
                <w:rFonts w:ascii="Times New Roman" w:eastAsia="Batang" w:hAnsi="Times New Roman" w:cs="Times New Roman"/>
                <w:sz w:val="18"/>
                <w:szCs w:val="18"/>
                <w:lang w:eastAsia="ko-KR"/>
              </w:rPr>
            </w:pPr>
            <w:r w:rsidRPr="00CB6424">
              <w:rPr>
                <w:rFonts w:ascii="Times New Roman" w:eastAsia="Batang" w:hAnsi="Times New Roman" w:cs="Times New Roman"/>
                <w:color w:val="000000"/>
                <w:sz w:val="18"/>
                <w:szCs w:val="18"/>
                <w:lang w:val="en-GB" w:eastAsia="zh-CN"/>
              </w:rPr>
              <w:t xml:space="preserve">On unified TCI framework extension for S-DCI based MTRP, the </w:t>
            </w:r>
            <w:r w:rsidRPr="00CB6424">
              <w:rPr>
                <w:rFonts w:ascii="Times New Roman" w:eastAsia="Batang" w:hAnsi="Times New Roman" w:cs="Times New Roman"/>
                <w:color w:val="000000"/>
                <w:sz w:val="18"/>
                <w:szCs w:val="18"/>
                <w:lang w:val="en-GB"/>
              </w:rPr>
              <w:t>p</w:t>
            </w:r>
            <w:r w:rsidRPr="00CB6424">
              <w:rPr>
                <w:rFonts w:ascii="Times New Roman" w:eastAsia="Batang" w:hAnsi="Times New Roman" w:cs="Times New Roman"/>
                <w:sz w:val="18"/>
                <w:szCs w:val="18"/>
                <w:lang w:val="en-GB"/>
              </w:rPr>
              <w:t>resence of the [TCI selection field] can be RRC-configured per DL BWP</w:t>
            </w:r>
          </w:p>
          <w:p w14:paraId="22E99AB2"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sz w:val="18"/>
                <w:szCs w:val="18"/>
                <w:lang w:val="en-GB"/>
              </w:rPr>
            </w:pPr>
            <w:r w:rsidRPr="00CB6424">
              <w:rPr>
                <w:rFonts w:ascii="Times New Roman" w:eastAsia="Batang" w:hAnsi="Times New Roman" w:cs="Times New Roman"/>
                <w:sz w:val="18"/>
                <w:szCs w:val="18"/>
                <w:lang w:val="en-GB"/>
              </w:rPr>
              <w:t>FFS: Whether the presence of the [TCI selection field] can be configured individually for DCI format 1_1 and DCI format 1_2 in the same DL BWP</w:t>
            </w:r>
          </w:p>
          <w:p w14:paraId="76E06F82"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B22CE0F" w14:textId="77777777" w:rsidR="00CB6424" w:rsidRPr="00CB6424" w:rsidRDefault="00CB6424" w:rsidP="00CB6424">
            <w:pPr>
              <w:spacing w:after="0" w:line="240" w:lineRule="auto"/>
              <w:rPr>
                <w:rFonts w:ascii="Times New Roman" w:eastAsia="Batang" w:hAnsi="Times New Roman" w:cs="Times New Roman"/>
                <w:color w:val="000000"/>
                <w:sz w:val="18"/>
                <w:szCs w:val="18"/>
                <w:highlight w:val="green"/>
                <w:lang w:val="en-GB" w:eastAsia="zh-CN"/>
              </w:rPr>
            </w:pPr>
            <w:r w:rsidRPr="00CB6424">
              <w:rPr>
                <w:rFonts w:ascii="Times New Roman" w:eastAsia="Batang" w:hAnsi="Times New Roman" w:cs="Times New Roman"/>
                <w:b/>
                <w:bCs/>
                <w:color w:val="000000"/>
                <w:sz w:val="18"/>
                <w:szCs w:val="18"/>
                <w:highlight w:val="green"/>
                <w:lang w:val="en-GB" w:eastAsia="zh-CN"/>
              </w:rPr>
              <w:t>Agreement</w:t>
            </w:r>
          </w:p>
          <w:p w14:paraId="2147C46E" w14:textId="77777777" w:rsidR="00CB6424" w:rsidRPr="00CB6424" w:rsidRDefault="00CB6424" w:rsidP="00CB6424">
            <w:pPr>
              <w:spacing w:after="0" w:line="240" w:lineRule="auto"/>
              <w:rPr>
                <w:rFonts w:ascii="Times New Roman"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On unified TCI framework extension for S-DCI based MTRP operation, support the followings:</w:t>
            </w:r>
          </w:p>
          <w:p w14:paraId="59478587"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joint DL/UL TCI mode, a full-set or any sub-set of {first joint TCI state, second joint TCI state} can be mapped to a TCI codepoint of the existing TCI field in a DCI format 1_1/1_2 by TCI state activation command (MAC-CE)</w:t>
            </w:r>
          </w:p>
          <w:p w14:paraId="27DA7685"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For a serving cell configured with separate DL/UL TCI mode, a full-set or any sub-set of {first DL TCI state, first UL TCI state, second DL TCI state, second UL TCI state} can be mapped to a TCI codepoint of the existing TCI field in a DCI format 1_1/1_2 by TCI state activation command (MAC-CE)</w:t>
            </w:r>
          </w:p>
          <w:p w14:paraId="030184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FF0000"/>
                <w:sz w:val="18"/>
                <w:szCs w:val="18"/>
                <w:lang w:val="en-GB"/>
              </w:rPr>
              <w:t>TCI state activation command (MAC-CE) should indicate that each joint/DL/UL TCI state mapped to a TCI codepoint is the first or second joint/DL/UL TCI state (detail on how to indicate above is up to RAN2 design)</w:t>
            </w:r>
          </w:p>
          <w:p w14:paraId="6C34390B"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The first/second indicated joint/DL/UL TCI state(s) is updated according to the corresponding first/second joint/DL/UL TCI state(s) mapped to the TCI codepoint received by the UE</w:t>
            </w:r>
          </w:p>
          <w:p w14:paraId="2A7D5608"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rPr>
              <w:t>If the UE receives a TCI codepoint mapped with a sub-set of {first joint TCI state, second joint TCI state} or {first DL TCI state, first UL TCI state, second DL TCI state, second UL TCI state}, the UE shall update the first/second indicated joint/DL/UL TCI state(s) according to the first/second joint/DL/UL TCI state(s) in the subset and keep other indicated first/second joint/DL/UL TCI state(s) that is not updated by the received TCI codepoint</w:t>
            </w:r>
          </w:p>
          <w:p w14:paraId="255A4534"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31D9CA2"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20EA3ED" w14:textId="77777777" w:rsidR="00CB6424" w:rsidRPr="00CB6424" w:rsidRDefault="00CB6424" w:rsidP="00CB6424">
            <w:pPr>
              <w:spacing w:before="240" w:after="0" w:line="240" w:lineRule="auto"/>
              <w:contextualSpacing/>
              <w:rPr>
                <w:rFonts w:ascii="Times New Roman" w:eastAsia="Batang" w:hAnsi="Times New Roman" w:cs="Times New Roman"/>
                <w:color w:val="000000"/>
                <w:sz w:val="36"/>
                <w:szCs w:val="36"/>
                <w:lang w:val="en-GB" w:eastAsia="zh-CN"/>
              </w:rPr>
            </w:pPr>
            <w:r w:rsidRPr="00CB6424">
              <w:rPr>
                <w:rFonts w:ascii="Times New Roman" w:eastAsia="Batang" w:hAnsi="Times New Roman" w:cs="Times New Roman"/>
                <w:color w:val="000000"/>
                <w:sz w:val="18"/>
                <w:szCs w:val="18"/>
                <w:lang w:val="en-GB" w:eastAsia="zh-CN"/>
              </w:rPr>
              <w:t>On unified TCI framework extension for M-DCI based MTRP, support at least Opt2 for PUCCH transmission, and Opt1 is not supported</w:t>
            </w:r>
          </w:p>
          <w:p w14:paraId="36B3BA54"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rPr>
              <w:t xml:space="preserve">Note: </w:t>
            </w:r>
            <w:r w:rsidRPr="00CB6424">
              <w:rPr>
                <w:rFonts w:ascii="Times New Roman" w:eastAsia="Batang" w:hAnsi="Times New Roman" w:cs="Times New Roman"/>
                <w:color w:val="000000"/>
                <w:sz w:val="18"/>
                <w:szCs w:val="18"/>
                <w:lang w:val="en-GB" w:eastAsia="zh-CN"/>
              </w:rPr>
              <w:t>Opt3 and Opt4 are not precluded</w:t>
            </w:r>
          </w:p>
          <w:p w14:paraId="27FFEC7A" w14:textId="77777777" w:rsidR="00CB6424" w:rsidRPr="00CB6424" w:rsidRDefault="00CB6424" w:rsidP="00CB6424">
            <w:pPr>
              <w:spacing w:after="0" w:line="240" w:lineRule="auto"/>
              <w:rPr>
                <w:rFonts w:ascii="Times New Roman" w:eastAsia="Batang" w:hAnsi="Times New Roman" w:cs="Times New Roman"/>
                <w:b/>
                <w:bCs/>
                <w:color w:val="000000"/>
                <w:sz w:val="18"/>
                <w:szCs w:val="16"/>
                <w:lang w:val="en-GB"/>
              </w:rPr>
            </w:pPr>
          </w:p>
          <w:p w14:paraId="201FD47F" w14:textId="77777777" w:rsidR="00CB6424" w:rsidRPr="00CB6424" w:rsidRDefault="00CB6424" w:rsidP="00CB6424">
            <w:pPr>
              <w:spacing w:after="0" w:line="240" w:lineRule="auto"/>
              <w:rPr>
                <w:rFonts w:ascii="Times New Roman" w:eastAsia="Batang" w:hAnsi="Times New Roman" w:cs="Times New Roman"/>
                <w:sz w:val="18"/>
                <w:szCs w:val="16"/>
                <w:lang w:val="en-GB"/>
              </w:rPr>
            </w:pPr>
            <w:r w:rsidRPr="00CB6424">
              <w:rPr>
                <w:rFonts w:ascii="Times New Roman" w:eastAsia="Batang" w:hAnsi="Times New Roman" w:cs="Times New Roman"/>
                <w:b/>
                <w:bCs/>
                <w:color w:val="000000"/>
                <w:sz w:val="18"/>
                <w:szCs w:val="16"/>
                <w:lang w:val="en-GB"/>
              </w:rPr>
              <w:t>Conclusion</w:t>
            </w:r>
          </w:p>
          <w:p w14:paraId="0027CD41" w14:textId="77777777" w:rsidR="00CB6424" w:rsidRPr="00CB6424" w:rsidRDefault="00CB6424" w:rsidP="00CB6424">
            <w:pPr>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On unified TCI framework extension for S-DCI based MTRP, there is no consensus in RAN1 on whether to reuse the Rel-17 RRC parameter </w:t>
            </w:r>
            <w:r w:rsidRPr="00CB6424">
              <w:rPr>
                <w:rFonts w:ascii="Times New Roman" w:eastAsia="Batang" w:hAnsi="Times New Roman" w:cs="Times New Roman"/>
                <w:i/>
                <w:iCs/>
                <w:color w:val="000000"/>
                <w:sz w:val="18"/>
                <w:szCs w:val="16"/>
                <w:lang w:val="en-GB"/>
              </w:rPr>
              <w:t>followUnifiedTCIstate</w:t>
            </w:r>
            <w:r w:rsidRPr="00CB6424">
              <w:rPr>
                <w:rFonts w:ascii="Times New Roman" w:eastAsia="Batang" w:hAnsi="Times New Roman" w:cs="Times New Roman"/>
                <w:color w:val="000000"/>
                <w:sz w:val="18"/>
                <w:szCs w:val="16"/>
                <w:lang w:val="en-GB"/>
              </w:rPr>
              <w:t xml:space="preserve"> as a part of the RRC configuration that informs the UE shall apply the first one, the second one, both, or none of the indicated joint/DL TCI states to a CORESET</w:t>
            </w:r>
          </w:p>
          <w:p w14:paraId="11F9E42C" w14:textId="77777777" w:rsidR="00CB6424" w:rsidRPr="00CB6424" w:rsidRDefault="00CB6424" w:rsidP="005E50DB">
            <w:pPr>
              <w:numPr>
                <w:ilvl w:val="0"/>
                <w:numId w:val="14"/>
              </w:numPr>
              <w:suppressAutoHyphens w:val="0"/>
              <w:spacing w:after="0" w:line="240" w:lineRule="auto"/>
              <w:rPr>
                <w:rFonts w:ascii="Times New Roman" w:eastAsia="Batang" w:hAnsi="Times New Roman" w:cs="Times New Roman"/>
                <w:color w:val="000000"/>
                <w:sz w:val="18"/>
                <w:szCs w:val="16"/>
                <w:lang w:val="en-GB"/>
              </w:rPr>
            </w:pPr>
            <w:r w:rsidRPr="00CB6424">
              <w:rPr>
                <w:rFonts w:ascii="Times New Roman" w:eastAsia="Batang" w:hAnsi="Times New Roman" w:cs="Times New Roman"/>
                <w:color w:val="000000"/>
                <w:sz w:val="18"/>
                <w:szCs w:val="16"/>
                <w:lang w:val="en-GB"/>
              </w:rPr>
              <w:t xml:space="preserve">Above does not impact how RAN2 writes their specifications </w:t>
            </w:r>
          </w:p>
          <w:p w14:paraId="3AB3303F" w14:textId="77777777" w:rsidR="00CB6424" w:rsidRPr="00CB6424" w:rsidRDefault="00CB6424" w:rsidP="00CB6424">
            <w:pPr>
              <w:spacing w:after="0" w:line="240" w:lineRule="auto"/>
              <w:rPr>
                <w:rFonts w:ascii="Times New Roman" w:eastAsia="Batang" w:hAnsi="Times New Roman" w:cs="Times New Roman"/>
                <w:iCs/>
                <w:sz w:val="20"/>
                <w:lang w:val="en-GB"/>
              </w:rPr>
            </w:pPr>
          </w:p>
          <w:p w14:paraId="074EB4F1"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71803540" w14:textId="77777777" w:rsidR="00CB6424" w:rsidRPr="00CB6424" w:rsidRDefault="00CB6424" w:rsidP="00CB6424">
            <w:pPr>
              <w:tabs>
                <w:tab w:val="left" w:pos="0"/>
              </w:tabs>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 xml:space="preserve">On unified TCI framework extension for S-DCI based MTRP, </w:t>
            </w:r>
            <w:r w:rsidRPr="00CB6424">
              <w:rPr>
                <w:rFonts w:ascii="Times New Roman" w:eastAsia="Batang" w:hAnsi="Times New Roman" w:cs="Times New Roman"/>
                <w:color w:val="000000"/>
                <w:sz w:val="18"/>
                <w:szCs w:val="18"/>
                <w:lang w:val="en-GB"/>
              </w:rPr>
              <w:t xml:space="preserve">an RRC configuration can be provided in </w:t>
            </w:r>
            <w:r w:rsidRPr="00CB6424">
              <w:rPr>
                <w:rFonts w:ascii="Times New Roman" w:eastAsia="Batang" w:hAnsi="Times New Roman" w:cs="Times New Roman"/>
                <w:i/>
                <w:iCs/>
                <w:color w:val="000000"/>
                <w:sz w:val="18"/>
                <w:szCs w:val="18"/>
                <w:lang w:val="en-GB"/>
              </w:rPr>
              <w:t>CSI-AssociatedReportConfigInfo</w:t>
            </w:r>
            <w:r w:rsidRPr="00CB6424">
              <w:rPr>
                <w:rFonts w:ascii="Times New Roman" w:eastAsia="Batang" w:hAnsi="Times New Roman" w:cs="Times New Roman"/>
                <w:color w:val="000000"/>
                <w:sz w:val="18"/>
                <w:szCs w:val="18"/>
                <w:lang w:val="en-GB"/>
              </w:rPr>
              <w:t xml:space="preserve"> of </w:t>
            </w:r>
            <w:r w:rsidRPr="00CB6424">
              <w:rPr>
                <w:rFonts w:ascii="Times New Roman" w:eastAsia="Batang" w:hAnsi="Times New Roman" w:cs="Times New Roman"/>
                <w:i/>
                <w:iCs/>
                <w:color w:val="000000"/>
                <w:sz w:val="18"/>
                <w:szCs w:val="18"/>
                <w:lang w:val="en-GB"/>
              </w:rPr>
              <w:t>CSI-AperiodicTrigger State</w:t>
            </w:r>
            <w:r w:rsidRPr="00CB6424">
              <w:rPr>
                <w:rFonts w:ascii="Times New Roman" w:eastAsia="Batang" w:hAnsi="Times New Roman" w:cs="Times New Roman"/>
                <w:color w:val="000000"/>
                <w:sz w:val="18"/>
                <w:szCs w:val="18"/>
                <w:lang w:val="en-GB"/>
              </w:rPr>
              <w:t xml:space="preserve"> for each CSI-RS resource set or for each CSI-RS resource in each aperiodic CSI-RS resource set to inform that the UE shall apply the first or the second indicated joint/DL TCI state to the CSI-RS resource</w:t>
            </w:r>
            <w:r w:rsidRPr="00CB6424">
              <w:rPr>
                <w:rFonts w:ascii="Times New Roman" w:eastAsia="Batang" w:hAnsi="Times New Roman" w:cs="Times New Roman"/>
                <w:color w:val="000000"/>
                <w:sz w:val="18"/>
                <w:szCs w:val="18"/>
                <w:lang w:val="en-GB" w:eastAsia="zh-CN"/>
              </w:rPr>
              <w:t xml:space="preserve"> if </w:t>
            </w:r>
            <w:r w:rsidRPr="00CB6424">
              <w:rPr>
                <w:rFonts w:ascii="Times New Roman" w:eastAsia="Batang" w:hAnsi="Times New Roman" w:cs="Times New Roman"/>
                <w:color w:val="000000"/>
                <w:sz w:val="18"/>
                <w:szCs w:val="18"/>
                <w:lang w:val="en-GB"/>
              </w:rPr>
              <w:t>the aperiodic CSI-RS resource set for CSI/BM is configured to follow unified TCI state</w:t>
            </w:r>
          </w:p>
          <w:p w14:paraId="5E87BED3"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18B0981F"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49C88D37" w14:textId="77777777" w:rsidR="00CB6424" w:rsidRPr="00CB6424" w:rsidRDefault="00CB6424" w:rsidP="005E50DB">
            <w:pPr>
              <w:numPr>
                <w:ilvl w:val="0"/>
                <w:numId w:val="14"/>
              </w:numPr>
              <w:spacing w:after="0" w:line="240" w:lineRule="auto"/>
              <w:contextualSpacing/>
              <w:rPr>
                <w:rFonts w:ascii="Times New Roman" w:eastAsia="Batang" w:hAnsi="Times New Roman" w:cs="Times New Roman"/>
                <w:sz w:val="18"/>
                <w:szCs w:val="18"/>
                <w:lang w:val="en-GB" w:eastAsia="x-none"/>
              </w:rPr>
            </w:pPr>
            <w:r w:rsidRPr="00CB6424">
              <w:rPr>
                <w:rFonts w:ascii="Times New Roman" w:eastAsia="Batang" w:hAnsi="Times New Roman" w:cs="Times New Roman"/>
                <w:sz w:val="18"/>
                <w:szCs w:val="18"/>
                <w:lang w:val="en-GB" w:eastAsia="x-none"/>
              </w:rPr>
              <w:t>‘per CSI-RS resource set’ or ‘per CSI-RS resource’ is up to UE capability</w:t>
            </w:r>
          </w:p>
          <w:p w14:paraId="2DDE5A69"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463F4968" w14:textId="77777777" w:rsidR="00CB6424" w:rsidRPr="00CB6424" w:rsidRDefault="00CB6424" w:rsidP="00CB6424">
            <w:pPr>
              <w:spacing w:before="240" w:after="0" w:line="240" w:lineRule="auto"/>
              <w:contextualSpacing/>
              <w:rPr>
                <w:rFonts w:ascii="Times New Roman" w:eastAsia="Batang" w:hAnsi="Times New Roman" w:cs="Times New Roman"/>
                <w:b/>
                <w:bCs/>
                <w:color w:val="000000"/>
                <w:sz w:val="18"/>
                <w:szCs w:val="18"/>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04EFFDC4" w14:textId="77777777" w:rsidR="00CB6424" w:rsidRPr="00CB6424" w:rsidRDefault="00CB6424" w:rsidP="00CB6424">
            <w:pPr>
              <w:spacing w:after="0" w:line="240" w:lineRule="auto"/>
              <w:rPr>
                <w:rFonts w:ascii="Times New Roman" w:eastAsia="Batang" w:hAnsi="Times New Roman" w:cs="Times New Roman"/>
                <w:color w:val="000000"/>
                <w:sz w:val="18"/>
                <w:szCs w:val="18"/>
                <w:lang w:val="en-GB"/>
              </w:rPr>
            </w:pPr>
            <w:r w:rsidRPr="00CB6424">
              <w:rPr>
                <w:rFonts w:ascii="Times New Roman" w:eastAsia="Batang" w:hAnsi="Times New Roman" w:cs="Times New Roman"/>
                <w:color w:val="000000"/>
                <w:sz w:val="18"/>
                <w:szCs w:val="18"/>
                <w:lang w:val="en-GB" w:eastAsia="zh-CN"/>
              </w:rPr>
              <w:t>On unified TCI framework extension, support</w:t>
            </w:r>
            <w:r w:rsidRPr="00CB6424">
              <w:rPr>
                <w:rFonts w:ascii="Times New Roman" w:eastAsia="Batang" w:hAnsi="Times New Roman" w:cs="Times New Roman"/>
                <w:color w:val="000000"/>
                <w:sz w:val="18"/>
                <w:szCs w:val="18"/>
                <w:lang w:val="en-GB"/>
              </w:rPr>
              <w:t xml:space="preserve"> the following cases for CA operation:</w:t>
            </w:r>
          </w:p>
          <w:p w14:paraId="05E6F9A9"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S-DCI based MTRP</w:t>
            </w:r>
          </w:p>
          <w:p w14:paraId="0904776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A set of CCs configured for common TCI state ID activation/update can include CC(s) operating in M-DCI based MTRP</w:t>
            </w:r>
          </w:p>
          <w:p w14:paraId="0B647372"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S-DCI based MTRP</w:t>
            </w:r>
          </w:p>
          <w:p w14:paraId="27ADA087"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4AF412CA"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and CC(s) operating in M-DCI based MTRP</w:t>
            </w:r>
          </w:p>
          <w:p w14:paraId="1081AE9F"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5A14B81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S-DCI based MTRP and CC(s) operating in M-DCI based MTRP</w:t>
            </w:r>
          </w:p>
          <w:p w14:paraId="67E647C1"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085BA051" w14:textId="77777777" w:rsidR="00CB6424" w:rsidRPr="00CB6424" w:rsidRDefault="00CB6424" w:rsidP="005E50DB">
            <w:pPr>
              <w:numPr>
                <w:ilvl w:val="0"/>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A set of CCs configured for common TCI state ID activation/update can include CC(s) operating in STRP, CC(s) operating in S-DCI based MTRP, and CC(s) operating in M-DCI based MTRP</w:t>
            </w:r>
          </w:p>
          <w:p w14:paraId="3E21F7CD" w14:textId="77777777" w:rsidR="00CB6424" w:rsidRPr="00CB6424" w:rsidRDefault="00CB6424" w:rsidP="005E50DB">
            <w:pPr>
              <w:numPr>
                <w:ilvl w:val="1"/>
                <w:numId w:val="14"/>
              </w:numPr>
              <w:suppressAutoHyphens w:val="0"/>
              <w:spacing w:after="0" w:line="240" w:lineRule="auto"/>
              <w:contextualSpacing/>
              <w:rPr>
                <w:rFonts w:ascii="Times New Roman" w:eastAsia="Batang" w:hAnsi="Times New Roman" w:cs="Times New Roman"/>
                <w:color w:val="000000"/>
                <w:sz w:val="18"/>
                <w:szCs w:val="18"/>
                <w:lang w:val="en-GB" w:eastAsia="zh-CN"/>
              </w:rPr>
            </w:pPr>
            <w:r w:rsidRPr="00CB6424">
              <w:rPr>
                <w:rFonts w:ascii="Times New Roman" w:eastAsia="Batang" w:hAnsi="Times New Roman" w:cs="Times New Roman"/>
                <w:color w:val="000000"/>
                <w:sz w:val="18"/>
                <w:szCs w:val="18"/>
                <w:lang w:val="en-GB" w:eastAsia="zh-CN"/>
              </w:rPr>
              <w:t>FFS: How to support common TCI state ID activation/update for this case</w:t>
            </w:r>
          </w:p>
          <w:p w14:paraId="382C4C0A" w14:textId="77777777" w:rsidR="00CB6424" w:rsidRPr="00CB6424" w:rsidRDefault="00CB6424" w:rsidP="00CB6424">
            <w:pPr>
              <w:spacing w:after="0" w:line="240" w:lineRule="auto"/>
              <w:rPr>
                <w:rFonts w:ascii="Times New Roman" w:eastAsia="Batang" w:hAnsi="Times New Roman" w:cs="Times New Roman"/>
                <w:iCs/>
                <w:sz w:val="18"/>
                <w:lang w:val="en-GB"/>
              </w:rPr>
            </w:pPr>
          </w:p>
          <w:p w14:paraId="166DE9F0" w14:textId="77777777" w:rsidR="00CB6424" w:rsidRPr="00CB6424" w:rsidRDefault="00CB6424" w:rsidP="00CB6424">
            <w:pPr>
              <w:spacing w:after="0" w:line="240" w:lineRule="auto"/>
              <w:rPr>
                <w:rFonts w:ascii="Times New Roman" w:eastAsia="Malgun Gothic" w:hAnsi="Times New Roman" w:cs="Times New Roman"/>
                <w:b/>
                <w:bCs/>
                <w:color w:val="000000"/>
                <w:sz w:val="18"/>
                <w:szCs w:val="20"/>
                <w:highlight w:val="green"/>
                <w:lang w:val="en-GB"/>
              </w:rPr>
            </w:pPr>
            <w:r w:rsidRPr="00CB6424">
              <w:rPr>
                <w:rFonts w:ascii="Times New Roman" w:eastAsia="Batang" w:hAnsi="Times New Roman" w:cs="Times New Roman"/>
                <w:b/>
                <w:bCs/>
                <w:color w:val="000000"/>
                <w:sz w:val="18"/>
                <w:szCs w:val="18"/>
                <w:highlight w:val="green"/>
                <w:lang w:val="en-GB"/>
              </w:rPr>
              <w:t>Agreement</w:t>
            </w:r>
          </w:p>
          <w:p w14:paraId="4A4FD064" w14:textId="2E4AE8BC" w:rsidR="00D3413C" w:rsidRPr="00CB6424" w:rsidRDefault="00CB6424" w:rsidP="00CB6424">
            <w:pPr>
              <w:spacing w:after="0" w:line="240" w:lineRule="auto"/>
              <w:rPr>
                <w:rStyle w:val="ac"/>
                <w:rFonts w:ascii="Times" w:eastAsia="Batang" w:hAnsi="Times" w:cs="Times"/>
                <w:b w:val="0"/>
                <w:bCs w:val="0"/>
                <w:sz w:val="20"/>
                <w:szCs w:val="24"/>
                <w:lang w:val="en-GB"/>
              </w:rPr>
            </w:pPr>
            <w:r w:rsidRPr="00CB6424">
              <w:rPr>
                <w:rFonts w:ascii="Times New Roman" w:eastAsia="Batang" w:hAnsi="Times New Roman" w:cs="Times New Roman"/>
                <w:color w:val="000000"/>
                <w:sz w:val="18"/>
                <w:szCs w:val="18"/>
                <w:lang w:val="en-GB"/>
              </w:rPr>
              <w:t xml:space="preserve">On unified TCI framework extension for M-DCI based MTRP, an RRC configuration is provided to a Type1 CG configuration to inform that the UE shall apply the first or the second indicated joint/UL TCI state to the corresponding CG-PUSCH transmission, where the first and the second indicated joint/DL TCI states correspond to the indicated joint/UL TCI states specific to </w:t>
            </w:r>
            <w:r w:rsidRPr="00CB6424">
              <w:rPr>
                <w:rFonts w:ascii="Times New Roman" w:eastAsia="Batang" w:hAnsi="Times New Roman" w:cs="Times New Roman"/>
                <w:i/>
                <w:iCs/>
                <w:color w:val="000000"/>
                <w:sz w:val="18"/>
                <w:szCs w:val="18"/>
                <w:lang w:val="en-GB"/>
              </w:rPr>
              <w:t xml:space="preserve">coresetPoolIndex </w:t>
            </w:r>
            <w:r w:rsidRPr="00CB6424">
              <w:rPr>
                <w:rFonts w:ascii="Times New Roman" w:eastAsia="Batang" w:hAnsi="Times New Roman" w:cs="Times New Roman"/>
                <w:color w:val="000000"/>
                <w:sz w:val="18"/>
                <w:szCs w:val="18"/>
                <w:lang w:val="en-GB"/>
              </w:rPr>
              <w:t>value 0 and value 1, respectively.</w:t>
            </w:r>
          </w:p>
        </w:tc>
      </w:tr>
      <w:tr w:rsidR="00257ED8" w14:paraId="124ED9AE"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1EDDC"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RAN1#112</w:t>
            </w:r>
          </w:p>
        </w:tc>
      </w:tr>
      <w:tr w:rsidR="00257ED8" w14:paraId="7093413C" w14:textId="77777777">
        <w:tc>
          <w:tcPr>
            <w:tcW w:w="9926" w:type="dxa"/>
            <w:tcBorders>
              <w:top w:val="single" w:sz="4" w:space="0" w:color="auto"/>
              <w:left w:val="single" w:sz="4" w:space="0" w:color="auto"/>
              <w:bottom w:val="single" w:sz="4" w:space="0" w:color="auto"/>
              <w:right w:val="single" w:sz="4" w:space="0" w:color="auto"/>
            </w:tcBorders>
            <w:shd w:val="clear" w:color="auto" w:fill="auto"/>
          </w:tcPr>
          <w:p w14:paraId="7601A9FF"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8E387E9" w14:textId="77777777" w:rsidR="00257ED8" w:rsidRDefault="00711DD5">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lang w:eastAsia="zh-CN"/>
              </w:rPr>
              <w:t xml:space="preserve">On unified TCI framework extension for S-DCI based MTRP, a 2-bit [TCI selection field] can be configured by RRC to be present </w:t>
            </w:r>
            <w:r>
              <w:rPr>
                <w:rFonts w:ascii="Times New Roman" w:hAnsi="Times New Roman" w:cs="Times New Roman"/>
                <w:color w:val="000000"/>
                <w:sz w:val="18"/>
                <w:szCs w:val="18"/>
              </w:rPr>
              <w:t>in a DCI format 1_1/1_2 that schedules/activates PDSCH reception (including dynamic PDSCH and SPS PDSCH) according to the followings:</w:t>
            </w:r>
          </w:p>
          <w:p w14:paraId="0BE1BB4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6DD97CA2"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B8F52C1"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1_1/1_2 indicates codepoint "10" for the [TCI selection field], the UE shall apply both indicated joint/DL TCI states to the PDSCH reception scheduled/activated by the DCI format 1_1/1_2</w:t>
            </w:r>
          </w:p>
          <w:p w14:paraId="5466925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Whether and how to use the codepoint "11" of the [TCI selection field]</w:t>
            </w:r>
          </w:p>
          <w:p w14:paraId="7E09512C"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If the UE is in FR1, or the UE supports the capability of two default beams for S-DCI based MTRP in FR2 regardless of threshold, above apply to PDSCH reception(s) scheduled/activated by the DCI format 1_1/1_2. </w:t>
            </w:r>
          </w:p>
          <w:p w14:paraId="467BF3F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Note: If the UE supports the capability of two default beams for S-DCI based MTRP in FR2, UE uses both indicated joint/DL TCI states to buffer the received signal before a threshold.</w:t>
            </w:r>
          </w:p>
          <w:p w14:paraId="1C4AB1EF"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7898CC9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How to apply the indicated joint/DL TCI state(s) to the scheduled/activated PDSCH reception if the offset between the reception of the scheduling DCI format 1_1/1_2 and the scheduled/activated PDSCH reception is less than a threshold in FR2</w:t>
            </w:r>
          </w:p>
          <w:p w14:paraId="18ED30C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 xml:space="preserve">FFS: Detail of the capability of two default beams for S-DCI based MTRP </w:t>
            </w:r>
          </w:p>
          <w:p w14:paraId="5E75AC4B" w14:textId="77777777" w:rsidR="00257ED8" w:rsidRDefault="00711DD5">
            <w:pPr>
              <w:snapToGrid w:val="0"/>
              <w:spacing w:after="0"/>
              <w:rPr>
                <w:rFonts w:ascii="Times New Roman" w:hAnsi="Times New Roman" w:cs="Times New Roman"/>
                <w:sz w:val="18"/>
                <w:szCs w:val="18"/>
              </w:rPr>
            </w:pPr>
            <w:r>
              <w:rPr>
                <w:rFonts w:ascii="Times New Roman" w:hAnsi="Times New Roman" w:cs="Times New Roman"/>
                <w:sz w:val="18"/>
                <w:szCs w:val="18"/>
              </w:rPr>
              <w:t>FFS: The threshold value</w:t>
            </w:r>
          </w:p>
          <w:p w14:paraId="635F9D33" w14:textId="77777777" w:rsidR="00257ED8" w:rsidRDefault="00257ED8">
            <w:pPr>
              <w:spacing w:after="0"/>
              <w:rPr>
                <w:rFonts w:ascii="Times New Roman" w:hAnsi="Times New Roman" w:cs="Times New Roman"/>
                <w:iCs/>
                <w:sz w:val="18"/>
                <w:szCs w:val="18"/>
              </w:rPr>
            </w:pPr>
          </w:p>
          <w:p w14:paraId="661E9334"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3E021E63" w14:textId="77777777" w:rsidR="00257ED8" w:rsidRDefault="00711DD5">
            <w:pPr>
              <w:widowControl w:val="0"/>
              <w:autoSpaceDE w:val="0"/>
              <w:autoSpaceDN w:val="0"/>
              <w:adjustRightInd w:val="0"/>
              <w:spacing w:after="0"/>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w:t>
            </w:r>
            <w:r>
              <w:rPr>
                <w:rFonts w:ascii="Times New Roman" w:eastAsia="SimSun" w:hAnsi="Times New Roman" w:cs="Times New Roman"/>
                <w:sz w:val="18"/>
                <w:szCs w:val="18"/>
                <w:lang w:eastAsia="zh-CN"/>
              </w:rPr>
              <w:t xml:space="preserve">when two SRS resource sets for CB/NCB are configured, support the followings for PUSCH transmission </w:t>
            </w:r>
            <w:r>
              <w:rPr>
                <w:rFonts w:ascii="Times New Roman" w:hAnsi="Times New Roman" w:cs="Times New Roman"/>
                <w:color w:val="000000"/>
                <w:sz w:val="18"/>
                <w:szCs w:val="18"/>
                <w:lang w:eastAsia="zh-CN"/>
              </w:rPr>
              <w:t>scheduled/activated by a DCI format 0_1/0_2 (including DG and Type2 CG):</w:t>
            </w:r>
          </w:p>
          <w:p w14:paraId="72549667"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"00" for the existing SRS resource set indicator, the UE shall apply the first indicated joint/UL TCI state to all PUSCH antenna port(s) of corresponding PUSCH transmission occasions(s)</w:t>
            </w:r>
          </w:p>
          <w:p w14:paraId="321AD079"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"01" for the existing SRS resource set indicator, the UE shall apply the second indicated joint/UL TCI state to all PUSCH antenna port(s) of corresponding PUSCH transmission occasions(s)</w:t>
            </w:r>
          </w:p>
          <w:p w14:paraId="49BC90E4" w14:textId="77777777" w:rsidR="00257ED8" w:rsidRDefault="00711DD5" w:rsidP="005E50DB">
            <w:pPr>
              <w:pStyle w:val="af6"/>
              <w:numPr>
                <w:ilvl w:val="0"/>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If the DCI format 0_1/0_2 indicates codepoint "10" or “11” for the existing SRS resource set indicator:</w:t>
            </w:r>
          </w:p>
          <w:p w14:paraId="620F59FC"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01FC0C9D" w14:textId="77777777" w:rsidR="00257ED8" w:rsidRDefault="00711DD5" w:rsidP="005E50DB">
            <w:pPr>
              <w:pStyle w:val="af6"/>
              <w:numPr>
                <w:ilvl w:val="1"/>
                <w:numId w:val="14"/>
              </w:numPr>
              <w:tabs>
                <w:tab w:val="left" w:pos="314"/>
                <w:tab w:val="left" w:pos="720"/>
              </w:tabs>
              <w:snapToGrid w:val="0"/>
              <w:spacing w:after="0" w:line="240" w:lineRule="auto"/>
              <w:rPr>
                <w:rFonts w:ascii="Times New Roman" w:hAnsi="Times New Roman" w:cs="Times New Roman"/>
                <w:color w:val="000000"/>
                <w:sz w:val="18"/>
                <w:szCs w:val="18"/>
              </w:rPr>
            </w:pPr>
            <w:r>
              <w:rPr>
                <w:rFonts w:ascii="Times New Roman" w:hAnsi="Times New Roman" w:cs="Times New Roman"/>
                <w:color w:val="000000"/>
                <w:sz w:val="18"/>
                <w:szCs w:val="18"/>
              </w:rPr>
              <w:t>FFS: SDM and SFN based PUSCH Tx schemes</w:t>
            </w:r>
          </w:p>
          <w:p w14:paraId="3D7CA460"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71BAB956" w14:textId="77777777" w:rsidR="00257ED8" w:rsidRDefault="00257ED8">
            <w:pPr>
              <w:spacing w:after="0"/>
              <w:rPr>
                <w:rFonts w:ascii="Times New Roman" w:hAnsi="Times New Roman" w:cs="Times New Roman"/>
                <w:color w:val="000000"/>
                <w:sz w:val="18"/>
                <w:szCs w:val="18"/>
                <w:lang w:eastAsia="zh-CN"/>
              </w:rPr>
            </w:pPr>
          </w:p>
          <w:p w14:paraId="23650D82"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76C3F20A" w14:textId="77777777" w:rsidR="00257ED8" w:rsidRDefault="00711DD5">
            <w:pPr>
              <w:spacing w:after="0"/>
              <w:ind w:firstLine="2"/>
              <w:jc w:val="both"/>
              <w:rPr>
                <w:rFonts w:ascii="Times New Roman" w:hAnsi="Times New Roman" w:cs="Times New Roman"/>
                <w:sz w:val="18"/>
                <w:szCs w:val="18"/>
                <w:lang w:eastAsia="zh-CN"/>
              </w:rPr>
            </w:pPr>
            <w:r>
              <w:rPr>
                <w:rFonts w:ascii="Times New Roman" w:hAnsi="Times New Roman" w:cs="Times New Roman"/>
                <w:sz w:val="18"/>
                <w:szCs w:val="18"/>
                <w:lang w:eastAsia="zh-CN"/>
              </w:rPr>
              <w:t>On unified TCI framework extension, if an indicated joint/UL TCI state(s) applies to a PUSCH/PUCCH/SRS transmission occasion(s) or antenna port(s), the UE shall determine UL Tx power for the PUSCH/PUCCH/SRS transmission occasion(s) or antenna port(s) based on the UL PC parameter setting for PUSCH/PUCCH/SRS, if any, and the PL-RS included in the indicated joint/UL TCI state</w:t>
            </w:r>
          </w:p>
          <w:p w14:paraId="56296437" w14:textId="77777777" w:rsidR="00257ED8" w:rsidRDefault="00711DD5" w:rsidP="005E50DB">
            <w:pPr>
              <w:pStyle w:val="af6"/>
              <w:numPr>
                <w:ilvl w:val="0"/>
                <w:numId w:val="14"/>
              </w:numPr>
              <w:spacing w:after="0" w:line="240" w:lineRule="auto"/>
              <w:rPr>
                <w:rFonts w:ascii="Times New Roman" w:hAnsi="Times New Roman" w:cs="Times New Roman"/>
                <w:sz w:val="18"/>
                <w:szCs w:val="18"/>
                <w:lang w:eastAsia="ko-KR"/>
              </w:rPr>
            </w:pPr>
            <w:r>
              <w:rPr>
                <w:rFonts w:ascii="Times New Roman" w:hAnsi="Times New Roman" w:cs="Times New Roman"/>
                <w:sz w:val="18"/>
                <w:szCs w:val="18"/>
              </w:rPr>
              <w:t xml:space="preserve">FFS: For STxMP, the maximum Tx power when </w:t>
            </w:r>
            <w:r>
              <w:rPr>
                <w:rFonts w:ascii="Times New Roman" w:hAnsi="Times New Roman" w:cs="Times New Roman"/>
                <w:sz w:val="18"/>
                <w:szCs w:val="18"/>
                <w:lang w:eastAsia="zh-CN"/>
              </w:rPr>
              <w:t xml:space="preserve">the UE determines UL Tx power </w:t>
            </w:r>
            <w:r>
              <w:rPr>
                <w:rFonts w:ascii="Times New Roman" w:hAnsi="Times New Roman" w:cs="Times New Roman"/>
                <w:sz w:val="18"/>
                <w:szCs w:val="18"/>
              </w:rPr>
              <w:t xml:space="preserve">for the PUSCH/PUCCH </w:t>
            </w:r>
            <w:r>
              <w:rPr>
                <w:rFonts w:ascii="Times New Roman" w:hAnsi="Times New Roman" w:cs="Times New Roman"/>
                <w:sz w:val="18"/>
                <w:szCs w:val="18"/>
                <w:lang w:eastAsia="zh-CN"/>
              </w:rPr>
              <w:t>transmission occasion(s) or antenna port(s)</w:t>
            </w:r>
            <w:r>
              <w:rPr>
                <w:rFonts w:ascii="Times New Roman" w:hAnsi="Times New Roman" w:cs="Times New Roman"/>
                <w:sz w:val="18"/>
                <w:szCs w:val="18"/>
              </w:rPr>
              <w:t xml:space="preserve"> (discussed </w:t>
            </w:r>
            <w:r>
              <w:rPr>
                <w:rFonts w:ascii="Times New Roman" w:eastAsia="Malgun Gothic" w:hAnsi="Times New Roman" w:cs="Times New Roman"/>
                <w:sz w:val="18"/>
                <w:szCs w:val="18"/>
                <w:lang w:eastAsia="zh-CN"/>
              </w:rPr>
              <w:t>after receiving RAN4 reply on UE power limitation for STxMP in FR2</w:t>
            </w:r>
            <w:r>
              <w:rPr>
                <w:rFonts w:ascii="Times New Roman" w:hAnsi="Times New Roman" w:cs="Times New Roman"/>
                <w:sz w:val="18"/>
                <w:szCs w:val="18"/>
              </w:rPr>
              <w:t>)</w:t>
            </w:r>
          </w:p>
          <w:p w14:paraId="0CF6721E" w14:textId="77777777" w:rsidR="00257ED8" w:rsidRDefault="00711DD5" w:rsidP="005E50DB">
            <w:pPr>
              <w:pStyle w:val="af6"/>
              <w:numPr>
                <w:ilvl w:val="0"/>
                <w:numId w:val="14"/>
              </w:numPr>
              <w:spacing w:after="0" w:line="240" w:lineRule="auto"/>
              <w:rPr>
                <w:rFonts w:ascii="Times New Roman" w:hAnsi="Times New Roman" w:cs="Times New Roman"/>
                <w:sz w:val="18"/>
                <w:szCs w:val="18"/>
              </w:rPr>
            </w:pPr>
            <w:r>
              <w:rPr>
                <w:rFonts w:ascii="Times New Roman" w:hAnsi="Times New Roman" w:cs="Times New Roman"/>
                <w:sz w:val="18"/>
                <w:szCs w:val="18"/>
              </w:rPr>
              <w:t xml:space="preserve">FFS: Default UL PC parameter setting(s) </w:t>
            </w:r>
            <w:r>
              <w:rPr>
                <w:rFonts w:ascii="Times New Roman" w:hAnsi="Times New Roman" w:cs="Times New Roman"/>
                <w:color w:val="000000"/>
                <w:sz w:val="18"/>
                <w:szCs w:val="18"/>
              </w:rPr>
              <w:t xml:space="preserve">if one or both of indicated joint/UL TCI states applied to PUSCH/PUCCH/SRS </w:t>
            </w:r>
            <w:r>
              <w:rPr>
                <w:rFonts w:ascii="Times New Roman" w:hAnsi="Times New Roman" w:cs="Times New Roman"/>
                <w:sz w:val="18"/>
                <w:szCs w:val="18"/>
                <w:lang w:eastAsia="zh-CN"/>
              </w:rPr>
              <w:t>transmission occasion(s) or antenna port(s)</w:t>
            </w:r>
            <w:r>
              <w:rPr>
                <w:rFonts w:ascii="Times New Roman" w:hAnsi="Times New Roman" w:cs="Times New Roman"/>
                <w:color w:val="000000"/>
                <w:sz w:val="18"/>
                <w:szCs w:val="18"/>
              </w:rPr>
              <w:t xml:space="preserve"> does/do not include the UL PC parameter setting(s) for PUCCH/PUSCH/SRS</w:t>
            </w:r>
          </w:p>
          <w:p w14:paraId="65849E18" w14:textId="77777777" w:rsidR="00257ED8" w:rsidRDefault="00257ED8">
            <w:pPr>
              <w:spacing w:after="0"/>
              <w:rPr>
                <w:rFonts w:ascii="Times New Roman" w:hAnsi="Times New Roman" w:cs="Times New Roman"/>
                <w:iCs/>
                <w:sz w:val="18"/>
                <w:szCs w:val="18"/>
              </w:rPr>
            </w:pPr>
          </w:p>
          <w:p w14:paraId="2BB1FD93" w14:textId="77777777" w:rsidR="00257ED8" w:rsidRDefault="00711DD5">
            <w:pPr>
              <w:spacing w:after="0"/>
              <w:jc w:val="both"/>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6659B7BB" w14:textId="77777777" w:rsidR="00257ED8" w:rsidRDefault="00711DD5">
            <w:pPr>
              <w:tabs>
                <w:tab w:val="left" w:pos="0"/>
              </w:tabs>
              <w:spacing w:after="0"/>
              <w:rPr>
                <w:rFonts w:ascii="Times New Roman" w:hAnsi="Times New Roman" w:cs="Times New Roman"/>
                <w:color w:val="000000"/>
                <w:sz w:val="18"/>
                <w:szCs w:val="18"/>
              </w:rPr>
            </w:pPr>
            <w:r>
              <w:rPr>
                <w:rFonts w:ascii="Times New Roman" w:hAnsi="Times New Roman" w:cs="Times New Roman"/>
                <w:color w:val="000000"/>
                <w:sz w:val="18"/>
                <w:szCs w:val="18"/>
                <w:lang w:eastAsia="zh-CN"/>
              </w:rPr>
              <w:t>On unified TCI framework extension for M-DCI based MTRP</w:t>
            </w:r>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down-select from the following options</w:t>
            </w:r>
            <w:r>
              <w:rPr>
                <w:rFonts w:ascii="Times New Roman" w:hAnsi="Times New Roman" w:cs="Times New Roman"/>
                <w:color w:val="000000"/>
                <w:sz w:val="18"/>
                <w:szCs w:val="18"/>
              </w:rPr>
              <w:t xml:space="preserve"> for PUCCH transmission:</w:t>
            </w:r>
          </w:p>
          <w:p w14:paraId="1AEA7E24"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lang w:eastAsia="ko-KR"/>
              </w:rPr>
            </w:pPr>
            <w:r>
              <w:rPr>
                <w:rFonts w:ascii="Times New Roman" w:hAnsi="Times New Roman" w:cs="Times New Roman"/>
                <w:color w:val="000000"/>
                <w:sz w:val="18"/>
                <w:szCs w:val="18"/>
              </w:rPr>
              <w:t xml:space="preserve">Opt1: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can be </w:t>
            </w:r>
            <w:r>
              <w:rPr>
                <w:rFonts w:ascii="Times New Roman" w:hAnsi="Times New Roman" w:cs="Times New Roman"/>
                <w:color w:val="000000"/>
                <w:sz w:val="18"/>
                <w:szCs w:val="18"/>
                <w:lang w:eastAsia="ko-KR"/>
              </w:rPr>
              <w:t xml:space="preserve">provided </w:t>
            </w:r>
            <w:r>
              <w:rPr>
                <w:rFonts w:ascii="Times New Roman" w:hAnsi="Times New Roman" w:cs="Times New Roman"/>
                <w:color w:val="000000"/>
                <w:sz w:val="18"/>
                <w:szCs w:val="18"/>
              </w:rPr>
              <w:t xml:space="preserve">per PUCCH resource/resource group, and the UE shall apply the indicated joint/UL TCI state specific to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corresponding PUCCH transmission</w:t>
            </w:r>
          </w:p>
          <w:p w14:paraId="30F5F29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lang w:eastAsia="ko-KR"/>
              </w:rPr>
              <w:t xml:space="preserve">Opt2: An RRC configuration can be provided </w:t>
            </w:r>
            <w:r>
              <w:rPr>
                <w:rFonts w:ascii="Times New Roman" w:hAnsi="Times New Roman" w:cs="Times New Roman"/>
                <w:color w:val="000000"/>
                <w:sz w:val="18"/>
                <w:szCs w:val="18"/>
              </w:rPr>
              <w:t>per PUCCH resource/resource group</w:t>
            </w:r>
            <w:r>
              <w:rPr>
                <w:rFonts w:ascii="Times New Roman" w:hAnsi="Times New Roman" w:cs="Times New Roman"/>
                <w:color w:val="000000"/>
                <w:sz w:val="18"/>
                <w:szCs w:val="18"/>
                <w:lang w:eastAsia="ko-KR"/>
              </w:rPr>
              <w:t xml:space="preserve"> to inform that the UE shall apply the first or the second indicated joint/UL TCI state</w:t>
            </w:r>
            <w:r>
              <w:rPr>
                <w:rFonts w:ascii="Times New Roman" w:hAnsi="Times New Roman" w:cs="Times New Roman"/>
                <w:color w:val="000000"/>
                <w:sz w:val="18"/>
                <w:szCs w:val="18"/>
              </w:rPr>
              <w:t xml:space="preserve"> to the corresponding PUCCH transmission</w:t>
            </w:r>
            <w:r>
              <w:rPr>
                <w:rFonts w:ascii="Times New Roman" w:hAnsi="Times New Roman" w:cs="Times New Roman"/>
                <w:color w:val="000000"/>
                <w:sz w:val="18"/>
                <w:szCs w:val="18"/>
                <w:lang w:eastAsia="zh-CN"/>
              </w:rPr>
              <w:t>, where</w:t>
            </w:r>
            <w:r>
              <w:rPr>
                <w:rFonts w:ascii="Times New Roman" w:hAnsi="Times New Roman" w:cs="Times New Roman"/>
                <w:color w:val="000000"/>
                <w:sz w:val="18"/>
                <w:szCs w:val="18"/>
              </w:rPr>
              <w:t xml:space="preserve"> the first and the second indicated joint/DL TCI states correspond to the indicated joint/UL TCI states specific to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0 and value 1, respectively.</w:t>
            </w:r>
          </w:p>
          <w:p w14:paraId="66673CBA"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FF0000"/>
                <w:sz w:val="18"/>
                <w:szCs w:val="18"/>
              </w:rPr>
            </w:pPr>
            <w:r>
              <w:rPr>
                <w:rFonts w:ascii="Times New Roman" w:hAnsi="Times New Roman" w:cs="Times New Roman"/>
                <w:color w:val="000000"/>
                <w:sz w:val="18"/>
                <w:szCs w:val="18"/>
              </w:rPr>
              <w:t xml:space="preserve">Opt3: For a PUCCH transmission triggered by PDCCH on a CORESET when </w:t>
            </w:r>
            <w:r>
              <w:rPr>
                <w:rFonts w:ascii="Times New Roman" w:eastAsia="DengXian" w:hAnsi="Times New Roman" w:cs="Times New Roman"/>
                <w:color w:val="000000"/>
                <w:sz w:val="18"/>
                <w:szCs w:val="18"/>
                <w:lang w:eastAsia="zh-CN"/>
              </w:rPr>
              <w:t xml:space="preserve">the UCI in the PUCCH transmission carries HARQ-ACK information only, </w:t>
            </w:r>
            <w:r>
              <w:rPr>
                <w:rFonts w:ascii="Times New Roman" w:hAnsi="Times New Roman" w:cs="Times New Roman"/>
                <w:color w:val="000000"/>
                <w:sz w:val="18"/>
                <w:szCs w:val="18"/>
                <w:lang w:eastAsia="zh-CN"/>
              </w:rPr>
              <w:t>t</w:t>
            </w:r>
            <w:r>
              <w:rPr>
                <w:rFonts w:ascii="Times New Roman" w:hAnsi="Times New Roman" w:cs="Times New Roman"/>
                <w:color w:val="000000"/>
                <w:sz w:val="18"/>
                <w:szCs w:val="18"/>
              </w:rPr>
              <w:t xml:space="preserve">he UE shall apply the indicated joint/UL TCI state specific to a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to the PUCCH transmission, where the </w:t>
            </w:r>
            <w:r>
              <w:rPr>
                <w:rFonts w:ascii="Times New Roman" w:hAnsi="Times New Roman" w:cs="Times New Roman"/>
                <w:i/>
                <w:iCs/>
                <w:color w:val="000000"/>
                <w:sz w:val="18"/>
                <w:szCs w:val="18"/>
              </w:rPr>
              <w:t xml:space="preserve">coresetPoolIndex </w:t>
            </w:r>
            <w:r>
              <w:rPr>
                <w:rFonts w:ascii="Times New Roman" w:hAnsi="Times New Roman" w:cs="Times New Roman"/>
                <w:color w:val="000000"/>
                <w:sz w:val="18"/>
                <w:szCs w:val="18"/>
              </w:rPr>
              <w:t xml:space="preserve">value is determined from the one associated with the CORESET. </w:t>
            </w:r>
            <w:r>
              <w:rPr>
                <w:rFonts w:ascii="Times New Roman" w:hAnsi="Times New Roman" w:cs="Times New Roman"/>
                <w:color w:val="FF0000"/>
                <w:sz w:val="18"/>
                <w:szCs w:val="18"/>
              </w:rPr>
              <w:t>Otherwise, either Opt1 or Opt2 is adopted.</w:t>
            </w:r>
          </w:p>
          <w:p w14:paraId="2191912D" w14:textId="77777777" w:rsidR="00257ED8" w:rsidRDefault="00711DD5" w:rsidP="005E50DB">
            <w:pPr>
              <w:numPr>
                <w:ilvl w:val="1"/>
                <w:numId w:val="15"/>
              </w:numPr>
              <w:suppressAutoHyphens w:val="0"/>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FFS: </w:t>
            </w:r>
            <w:r>
              <w:rPr>
                <w:rFonts w:ascii="Times New Roman" w:hAnsi="Times New Roman" w:cs="Times New Roman"/>
                <w:color w:val="000000"/>
                <w:sz w:val="18"/>
                <w:szCs w:val="18"/>
                <w:lang w:val="en-CA" w:eastAsia="zh-CN"/>
              </w:rPr>
              <w:t>Whether</w:t>
            </w:r>
            <w:r>
              <w:rPr>
                <w:rFonts w:ascii="Times New Roman" w:hAnsi="Times New Roman" w:cs="Times New Roman"/>
                <w:color w:val="000000"/>
                <w:sz w:val="18"/>
                <w:szCs w:val="18"/>
              </w:rPr>
              <w:t xml:space="preserve"> Opt3 applies only when the </w:t>
            </w:r>
            <w:r>
              <w:rPr>
                <w:rFonts w:ascii="Times New Roman" w:eastAsia="DengXian" w:hAnsi="Times New Roman" w:cs="Times New Roman"/>
                <w:color w:val="000000"/>
                <w:sz w:val="18"/>
                <w:szCs w:val="18"/>
                <w:lang w:eastAsia="zh-CN"/>
              </w:rPr>
              <w:t xml:space="preserve">UE is not provided with </w:t>
            </w:r>
            <w:r>
              <w:rPr>
                <w:rFonts w:ascii="Times New Roman" w:eastAsia="DengXian" w:hAnsi="Times New Roman" w:cs="Times New Roman"/>
                <w:i/>
                <w:iCs/>
                <w:color w:val="000000"/>
                <w:sz w:val="18"/>
                <w:szCs w:val="18"/>
                <w:lang w:eastAsia="zh-CN"/>
              </w:rPr>
              <w:t>ackNackFeedbackMode</w:t>
            </w:r>
            <w:r>
              <w:rPr>
                <w:rFonts w:ascii="Times New Roman" w:eastAsia="DengXian" w:hAnsi="Times New Roman" w:cs="Times New Roman"/>
                <w:color w:val="000000"/>
                <w:sz w:val="18"/>
                <w:szCs w:val="18"/>
                <w:lang w:eastAsia="zh-CN"/>
              </w:rPr>
              <w:t xml:space="preserve"> = </w:t>
            </w:r>
            <w:r>
              <w:rPr>
                <w:rFonts w:ascii="Times New Roman" w:eastAsia="DengXian" w:hAnsi="Times New Roman" w:cs="Times New Roman"/>
                <w:i/>
                <w:iCs/>
                <w:color w:val="000000"/>
                <w:sz w:val="18"/>
                <w:szCs w:val="18"/>
                <w:lang w:eastAsia="zh-CN"/>
              </w:rPr>
              <w:t>joint</w:t>
            </w:r>
          </w:p>
          <w:p w14:paraId="687B2A83" w14:textId="77777777" w:rsidR="00257ED8" w:rsidRDefault="00711DD5">
            <w:pPr>
              <w:pStyle w:val="af6"/>
              <w:numPr>
                <w:ilvl w:val="0"/>
                <w:numId w:val="11"/>
              </w:numPr>
              <w:tabs>
                <w:tab w:val="left" w:pos="314"/>
              </w:tabs>
              <w:snapToGrid w:val="0"/>
              <w:spacing w:after="0" w:line="240" w:lineRule="auto"/>
              <w:ind w:left="314" w:hanging="142"/>
              <w:rPr>
                <w:rFonts w:ascii="Times New Roman" w:eastAsia="Malgun Gothic" w:hAnsi="Times New Roman" w:cs="Times New Roman"/>
                <w:color w:val="FF0000"/>
                <w:sz w:val="18"/>
                <w:szCs w:val="18"/>
                <w:lang w:eastAsia="ko-KR"/>
              </w:rPr>
            </w:pPr>
            <w:r>
              <w:rPr>
                <w:rFonts w:ascii="Times New Roman" w:hAnsi="Times New Roman" w:cs="Times New Roman"/>
                <w:color w:val="000000"/>
                <w:sz w:val="18"/>
                <w:szCs w:val="18"/>
              </w:rPr>
              <w:t xml:space="preserve">Opt4: </w:t>
            </w:r>
            <w:r>
              <w:rPr>
                <w:rFonts w:ascii="Times New Roman" w:eastAsia="DengXian" w:hAnsi="Times New Roman" w:cs="Times New Roman"/>
                <w:color w:val="000000"/>
                <w:sz w:val="18"/>
                <w:szCs w:val="18"/>
                <w:lang w:eastAsia="zh-CN"/>
              </w:rPr>
              <w:t>For</w:t>
            </w:r>
            <w:r>
              <w:rPr>
                <w:rFonts w:ascii="Times New Roman" w:hAnsi="Times New Roman" w:cs="Times New Roman"/>
                <w:color w:val="000000"/>
                <w:sz w:val="18"/>
                <w:szCs w:val="18"/>
              </w:rPr>
              <w:t xml:space="preserve"> a PUCCH transmission with a</w:t>
            </w:r>
            <w:r>
              <w:rPr>
                <w:rFonts w:ascii="Times New Roman" w:eastAsia="新細明體" w:hAnsi="Times New Roman" w:cs="Times New Roman"/>
                <w:color w:val="000000"/>
                <w:sz w:val="18"/>
                <w:szCs w:val="18"/>
                <w:lang w:eastAsia="zh-TW"/>
              </w:rPr>
              <w:t>n LRR trigged for ei</w:t>
            </w:r>
            <w:r>
              <w:rPr>
                <w:rFonts w:ascii="Times New Roman" w:hAnsi="Times New Roman" w:cs="Times New Roman"/>
                <w:color w:val="000000"/>
                <w:sz w:val="18"/>
                <w:szCs w:val="18"/>
              </w:rPr>
              <w:t>ther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when the UE is provided only one </w:t>
            </w:r>
            <w:r>
              <w:rPr>
                <w:rFonts w:ascii="Times New Roman" w:hAnsi="Times New Roman" w:cs="Times New Roman"/>
                <w:color w:val="FF0000"/>
                <w:sz w:val="18"/>
                <w:szCs w:val="18"/>
              </w:rPr>
              <w:t>or two</w:t>
            </w:r>
            <w:r>
              <w:rPr>
                <w:rFonts w:ascii="Times New Roman" w:hAnsi="Times New Roman" w:cs="Times New Roman"/>
                <w:color w:val="000000"/>
                <w:sz w:val="18"/>
                <w:szCs w:val="18"/>
              </w:rPr>
              <w:t xml:space="preserve"> </w:t>
            </w:r>
            <w:r>
              <w:rPr>
                <w:rFonts w:ascii="Times New Roman" w:hAnsi="Times New Roman" w:cs="Times New Roman"/>
                <w:i/>
                <w:iCs/>
                <w:color w:val="000000"/>
                <w:sz w:val="18"/>
                <w:szCs w:val="18"/>
              </w:rPr>
              <w:t>schedulingRequestID-BFR</w:t>
            </w:r>
            <w:r>
              <w:rPr>
                <w:rFonts w:ascii="Times New Roman" w:hAnsi="Times New Roman" w:cs="Times New Roman"/>
                <w:color w:val="000000"/>
                <w:sz w:val="18"/>
                <w:szCs w:val="18"/>
              </w:rPr>
              <w:t xml:space="preserve"> configuration, the UE shall apply the indicated joint/UL TCI state specific to a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to the PUCCH transmission, where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1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first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0,0</m:t>
                  </m:r>
                </m:sub>
              </m:sSub>
            </m:oMath>
            <w:r>
              <w:rPr>
                <w:rFonts w:ascii="Times New Roman" w:hAnsi="Times New Roman" w:cs="Times New Roman"/>
                <w:color w:val="000000"/>
                <w:sz w:val="18"/>
                <w:szCs w:val="18"/>
              </w:rPr>
              <w:t xml:space="preserve">) and the </w:t>
            </w:r>
            <w:r>
              <w:rPr>
                <w:rFonts w:ascii="Times New Roman" w:hAnsi="Times New Roman" w:cs="Times New Roman"/>
                <w:i/>
                <w:iCs/>
                <w:color w:val="000000"/>
                <w:sz w:val="18"/>
                <w:szCs w:val="18"/>
              </w:rPr>
              <w:t>coresetPoolIndex</w:t>
            </w:r>
            <w:r>
              <w:rPr>
                <w:rFonts w:ascii="Times New Roman" w:hAnsi="Times New Roman" w:cs="Times New Roman"/>
                <w:color w:val="000000"/>
                <w:sz w:val="18"/>
                <w:szCs w:val="18"/>
              </w:rPr>
              <w:t xml:space="preserve"> value is 0 when the LRR is</w:t>
            </w:r>
            <w:r>
              <w:rPr>
                <w:rFonts w:ascii="Times New Roman" w:eastAsia="新細明體" w:hAnsi="Times New Roman" w:cs="Times New Roman"/>
                <w:color w:val="000000"/>
                <w:sz w:val="18"/>
                <w:szCs w:val="18"/>
                <w:lang w:eastAsia="zh-TW"/>
              </w:rPr>
              <w:t xml:space="preserve"> trigged</w:t>
            </w:r>
            <w:r>
              <w:rPr>
                <w:rFonts w:ascii="Times New Roman" w:hAnsi="Times New Roman" w:cs="Times New Roman"/>
                <w:color w:val="000000"/>
                <w:sz w:val="18"/>
                <w:szCs w:val="18"/>
              </w:rPr>
              <w:t xml:space="preserve"> for the second BFD-RS set (</w:t>
            </w:r>
            <m:oMath>
              <m:sSub>
                <m:sSubPr>
                  <m:ctrlPr>
                    <w:rPr>
                      <w:rFonts w:ascii="Cambria Math" w:hAnsi="Cambria Math" w:cs="Times New Roman"/>
                      <w:color w:val="000000"/>
                      <w:sz w:val="18"/>
                      <w:szCs w:val="18"/>
                    </w:rPr>
                  </m:ctrlPr>
                </m:sSubPr>
                <m:e>
                  <m:acc>
                    <m:accPr>
                      <m:chr m:val="̅"/>
                      <m:ctrlPr>
                        <w:rPr>
                          <w:rFonts w:ascii="Cambria Math" w:hAnsi="Cambria Math" w:cs="Times New Roman"/>
                          <w:color w:val="000000"/>
                          <w:sz w:val="18"/>
                          <w:szCs w:val="18"/>
                        </w:rPr>
                      </m:ctrlPr>
                    </m:accPr>
                    <m:e>
                      <m:r>
                        <w:rPr>
                          <w:rFonts w:ascii="Cambria Math" w:hAnsi="Cambria Math" w:cs="Times New Roman"/>
                          <w:color w:val="000000"/>
                          <w:sz w:val="18"/>
                          <w:szCs w:val="18"/>
                        </w:rPr>
                        <m:t>q</m:t>
                      </m:r>
                    </m:e>
                  </m:acc>
                </m:e>
                <m:sub>
                  <m:r>
                    <m:rPr>
                      <m:sty m:val="p"/>
                    </m:rPr>
                    <w:rPr>
                      <w:rFonts w:ascii="Cambria Math" w:hAnsi="Cambria Math" w:cs="Times New Roman"/>
                      <w:color w:val="000000"/>
                      <w:sz w:val="18"/>
                      <w:szCs w:val="18"/>
                    </w:rPr>
                    <m:t>0,1</m:t>
                  </m:r>
                </m:sub>
              </m:sSub>
            </m:oMath>
            <w:r>
              <w:rPr>
                <w:rFonts w:ascii="Times New Roman" w:hAnsi="Times New Roman" w:cs="Times New Roman"/>
                <w:color w:val="000000"/>
                <w:sz w:val="18"/>
                <w:szCs w:val="18"/>
              </w:rPr>
              <w:t xml:space="preserve">). </w:t>
            </w:r>
            <w:r>
              <w:rPr>
                <w:rFonts w:ascii="Times New Roman" w:hAnsi="Times New Roman" w:cs="Times New Roman"/>
                <w:color w:val="FF0000"/>
                <w:sz w:val="18"/>
                <w:szCs w:val="18"/>
              </w:rPr>
              <w:t>Otherwise, either Opt1 or Opt2 is adopted.</w:t>
            </w:r>
          </w:p>
          <w:p w14:paraId="581AC226" w14:textId="77777777" w:rsidR="00257ED8" w:rsidRDefault="00711DD5">
            <w:pPr>
              <w:tabs>
                <w:tab w:val="left" w:pos="314"/>
                <w:tab w:val="left" w:pos="720"/>
              </w:tabs>
              <w:snapToGrid w:val="0"/>
              <w:spacing w:after="0"/>
              <w:rPr>
                <w:rFonts w:ascii="Times New Roman" w:hAnsi="Times New Roman" w:cs="Times New Roman"/>
                <w:color w:val="FF0000"/>
                <w:sz w:val="18"/>
                <w:szCs w:val="18"/>
              </w:rPr>
            </w:pPr>
            <w:r>
              <w:rPr>
                <w:rFonts w:ascii="Times New Roman" w:hAnsi="Times New Roman" w:cs="Times New Roman"/>
                <w:color w:val="FF0000"/>
                <w:sz w:val="18"/>
                <w:szCs w:val="18"/>
              </w:rPr>
              <w:t>Note: Either Opt1 or Opt2 must be supported</w:t>
            </w:r>
          </w:p>
          <w:p w14:paraId="15970E7D" w14:textId="77777777" w:rsidR="00257ED8" w:rsidRDefault="00257ED8">
            <w:pPr>
              <w:spacing w:after="0"/>
              <w:rPr>
                <w:rFonts w:ascii="Times New Roman" w:hAnsi="Times New Roman" w:cs="Times New Roman"/>
                <w:iCs/>
                <w:sz w:val="18"/>
                <w:szCs w:val="18"/>
              </w:rPr>
            </w:pPr>
          </w:p>
          <w:p w14:paraId="5F138D5A" w14:textId="77777777" w:rsidR="00257ED8" w:rsidRDefault="00711DD5">
            <w:pPr>
              <w:spacing w:after="0"/>
              <w:rPr>
                <w:rFonts w:ascii="Times New Roman" w:hAnsi="Times New Roman" w:cs="Times New Roman"/>
                <w:color w:val="000000"/>
                <w:sz w:val="18"/>
                <w:szCs w:val="18"/>
                <w:highlight w:val="green"/>
                <w:lang w:eastAsia="zh-CN"/>
              </w:rPr>
            </w:pPr>
            <w:r>
              <w:rPr>
                <w:rFonts w:ascii="Times New Roman" w:hAnsi="Times New Roman" w:cs="Times New Roman"/>
                <w:b/>
                <w:bCs/>
                <w:color w:val="000000"/>
                <w:sz w:val="18"/>
                <w:szCs w:val="18"/>
                <w:highlight w:val="green"/>
              </w:rPr>
              <w:t>Agreement</w:t>
            </w:r>
          </w:p>
          <w:p w14:paraId="0C229B87" w14:textId="77777777" w:rsidR="00257ED8" w:rsidRDefault="00711DD5">
            <w:pPr>
              <w:spacing w:after="0"/>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On unified TCI framework extension for S-DCI based MTRP, down-select </w:t>
            </w:r>
            <w:r>
              <w:rPr>
                <w:rFonts w:ascii="Times New Roman" w:hAnsi="Times New Roman" w:cs="Times New Roman"/>
                <w:color w:val="000000"/>
                <w:sz w:val="18"/>
                <w:szCs w:val="18"/>
              </w:rPr>
              <w:t xml:space="preserve">at least </w:t>
            </w:r>
            <w:r>
              <w:rPr>
                <w:rFonts w:ascii="Times New Roman" w:hAnsi="Times New Roman" w:cs="Times New Roman"/>
                <w:color w:val="000000"/>
                <w:sz w:val="18"/>
                <w:szCs w:val="18"/>
                <w:lang w:eastAsia="zh-CN"/>
              </w:rPr>
              <w:t>one of the followings for PDSCH reception scheduled/activated by DCI format 1_1/1_2 configured w/o the [TCI selection field]:</w:t>
            </w:r>
          </w:p>
          <w:p w14:paraId="26B537C0"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Alt1: Using RRC configuration to inform that the UE shall apply the first one, the second one, or both of two indicated joint/DL TCI states to the scheduled/activated PDSCH reception</w:t>
            </w:r>
          </w:p>
          <w:p w14:paraId="112892F3"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Alt2: The UE shall apply the first one of two indicated joint/DL TCI state(s) to the scheduled/activated PDSCH reception</w:t>
            </w:r>
          </w:p>
          <w:p w14:paraId="5C9A31B8"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 The UE shall apply both of two indicated joint/DL TCI states to the scheduled/activated PDSCH reception</w:t>
            </w:r>
          </w:p>
          <w:p w14:paraId="22723796"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Alt3A: The UE shall apply the same joint/DL TCI state(s) that is applied to the PDCCH reception with the scheduling/activation DCI to the scheduled/activated PDSCH reception</w:t>
            </w:r>
          </w:p>
          <w:p w14:paraId="12CB43DF" w14:textId="77777777" w:rsidR="00257ED8" w:rsidRDefault="00711DD5">
            <w:pPr>
              <w:pStyle w:val="af6"/>
              <w:numPr>
                <w:ilvl w:val="0"/>
                <w:numId w:val="11"/>
              </w:numPr>
              <w:tabs>
                <w:tab w:val="left" w:pos="314"/>
              </w:tabs>
              <w:snapToGrid w:val="0"/>
              <w:spacing w:after="0" w:line="240" w:lineRule="auto"/>
              <w:ind w:left="314" w:hanging="142"/>
              <w:rPr>
                <w:rFonts w:ascii="Times New Roman" w:hAnsi="Times New Roman" w:cs="Times New Roman"/>
                <w:color w:val="000000"/>
                <w:sz w:val="18"/>
                <w:szCs w:val="18"/>
              </w:rPr>
            </w:pPr>
            <w:r>
              <w:rPr>
                <w:rFonts w:ascii="Times New Roman" w:hAnsi="Times New Roman" w:cs="Times New Roman"/>
                <w:color w:val="000000"/>
                <w:sz w:val="18"/>
                <w:szCs w:val="18"/>
              </w:rPr>
              <w:t xml:space="preserve">Alt4: Which indicated joint/DL TCI state(s) is/are applied to the scheduled/activated PDSCH reception is determined according to the existing TCI field </w:t>
            </w:r>
            <w:r>
              <w:rPr>
                <w:rFonts w:ascii="Times New Roman" w:hAnsi="Times New Roman" w:cs="Times New Roman"/>
                <w:color w:val="FF0000"/>
                <w:sz w:val="18"/>
                <w:szCs w:val="18"/>
              </w:rPr>
              <w:t xml:space="preserve">of the most recently applied </w:t>
            </w:r>
            <w:r>
              <w:rPr>
                <w:rFonts w:ascii="Times New Roman" w:eastAsia="新細明體" w:hAnsi="Times New Roman" w:cs="Times New Roman"/>
                <w:color w:val="FF0000"/>
                <w:sz w:val="18"/>
                <w:szCs w:val="18"/>
                <w:lang w:eastAsia="zh-TW"/>
              </w:rPr>
              <w:t>beam indication</w:t>
            </w:r>
            <w:r>
              <w:rPr>
                <w:rFonts w:ascii="Times New Roman" w:hAnsi="Times New Roman" w:cs="Times New Roman"/>
                <w:color w:val="FF0000"/>
                <w:sz w:val="18"/>
                <w:szCs w:val="18"/>
              </w:rPr>
              <w:t xml:space="preserve"> DCI</w:t>
            </w:r>
          </w:p>
          <w:p w14:paraId="225D4E58" w14:textId="54670902" w:rsidR="00257ED8" w:rsidRPr="00D3413C" w:rsidRDefault="00711DD5" w:rsidP="00D3413C">
            <w:pPr>
              <w:widowControl w:val="0"/>
              <w:autoSpaceDE w:val="0"/>
              <w:autoSpaceDN w:val="0"/>
              <w:adjustRightInd w:val="0"/>
              <w:spacing w:after="0"/>
              <w:rPr>
                <w:rStyle w:val="ac"/>
                <w:rFonts w:ascii="Times New Roman" w:hAnsi="Times New Roman" w:cs="Times New Roman"/>
                <w:b w:val="0"/>
                <w:bCs w:val="0"/>
                <w:color w:val="000000"/>
                <w:sz w:val="18"/>
                <w:szCs w:val="18"/>
              </w:rPr>
            </w:pPr>
            <w:r>
              <w:rPr>
                <w:rFonts w:ascii="Times New Roman" w:hAnsi="Times New Roman" w:cs="Times New Roman"/>
                <w:color w:val="000000"/>
                <w:sz w:val="18"/>
                <w:szCs w:val="18"/>
              </w:rPr>
              <w:t>Above applies at least if the offset between the reception of the scheduling DCI format 1_1/1_2 and the scheduled/activated PDSCH reception is equal to or larger than a threshold (if the threshold is needed)</w:t>
            </w:r>
          </w:p>
        </w:tc>
      </w:tr>
      <w:tr w:rsidR="00257ED8" w14:paraId="4D7ED629"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3A8EA2"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257ED8" w14:paraId="02D3A325" w14:textId="77777777">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15EABFA9"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b/>
                <w:bCs/>
                <w:color w:val="000000"/>
                <w:sz w:val="18"/>
                <w:szCs w:val="18"/>
                <w:highlight w:val="green"/>
              </w:rPr>
              <w:t>Agreement</w:t>
            </w:r>
          </w:p>
          <w:p w14:paraId="69C764EC"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for S-DCI based MTRP, in one beam indication instance, the existing TCI field in DCI format 1_1/1_2 (with or without DL assignment) can indicate joint/DL/UL TCI state(s) for one or both of the two TRPs in a CC/BWP or a set of CCs/BWPs in a CC list</w:t>
            </w:r>
          </w:p>
          <w:p w14:paraId="2177AA39"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Increase on the size of the TCI field</w:t>
            </w:r>
          </w:p>
          <w:p w14:paraId="06CA032F"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Note: The term TRP is used only for discussion purpose in RAN1 and whether/how to capture this is FFS</w:t>
            </w:r>
          </w:p>
          <w:p w14:paraId="0EE8D794" w14:textId="77777777" w:rsidR="00257ED8" w:rsidRDefault="00257ED8">
            <w:pPr>
              <w:spacing w:after="0" w:line="240" w:lineRule="auto"/>
              <w:jc w:val="both"/>
              <w:rPr>
                <w:rFonts w:ascii="Times New Roman" w:hAnsi="Times New Roman"/>
                <w:b/>
                <w:bCs/>
                <w:color w:val="000000"/>
                <w:sz w:val="18"/>
                <w:szCs w:val="18"/>
                <w:highlight w:val="green"/>
              </w:rPr>
            </w:pPr>
          </w:p>
          <w:p w14:paraId="15A2F068" w14:textId="77777777" w:rsidR="00257ED8" w:rsidRDefault="00711DD5">
            <w:pPr>
              <w:spacing w:after="0" w:line="240" w:lineRule="auto"/>
              <w:jc w:val="both"/>
              <w:rPr>
                <w:rFonts w:ascii="Times New Roman" w:eastAsia="Batang" w:hAnsi="Times New Roman" w:cs="Times New Roman"/>
                <w:b/>
                <w:bCs/>
                <w:color w:val="000000"/>
                <w:sz w:val="18"/>
                <w:szCs w:val="18"/>
                <w:highlight w:val="green"/>
              </w:rPr>
            </w:pPr>
            <w:r>
              <w:rPr>
                <w:rFonts w:ascii="Times New Roman" w:hAnsi="Times New Roman"/>
                <w:b/>
                <w:bCs/>
                <w:color w:val="000000"/>
                <w:sz w:val="18"/>
                <w:szCs w:val="18"/>
                <w:highlight w:val="green"/>
              </w:rPr>
              <w:t>Agreement</w:t>
            </w:r>
          </w:p>
          <w:p w14:paraId="26ED7CA1" w14:textId="77777777" w:rsidR="00257ED8" w:rsidRDefault="00711DD5">
            <w:pPr>
              <w:spacing w:after="0" w:line="240" w:lineRule="auto"/>
              <w:jc w:val="both"/>
              <w:rPr>
                <w:rFonts w:ascii="Times New Roman" w:hAnsi="Times New Roman"/>
                <w:color w:val="000000" w:themeColor="text1"/>
                <w:sz w:val="18"/>
                <w:szCs w:val="18"/>
              </w:rPr>
            </w:pPr>
            <w:r>
              <w:rPr>
                <w:rFonts w:ascii="Times New Roman" w:hAnsi="Times New Roman"/>
                <w:color w:val="000000"/>
                <w:sz w:val="18"/>
                <w:szCs w:val="18"/>
              </w:rPr>
              <w:t>On unified TCI framework extension for S-DCI based MTRP, a DCI field in DCI format 1_1/1_2 that schedules/activates PDSCH reception is used to determi</w:t>
            </w:r>
            <w:r>
              <w:rPr>
                <w:rFonts w:ascii="Times New Roman" w:hAnsi="Times New Roman"/>
                <w:color w:val="000000" w:themeColor="text1"/>
                <w:sz w:val="18"/>
                <w:szCs w:val="18"/>
              </w:rPr>
              <w:t>ne which one or both of the indicated joint/DL TCI states shall be applied to the scheduled/activated PDSCH reception</w:t>
            </w:r>
          </w:p>
          <w:p w14:paraId="7FD304D3"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5D6D18C6" w14:textId="77777777" w:rsidR="00257ED8" w:rsidRDefault="00711DD5">
            <w:pPr>
              <w:numPr>
                <w:ilvl w:val="1"/>
                <w:numId w:val="8"/>
              </w:numPr>
              <w:suppressAutoHyphens w:val="0"/>
              <w:spacing w:after="0" w:line="240" w:lineRule="auto"/>
              <w:ind w:left="1418" w:hanging="284"/>
              <w:contextualSpacing/>
              <w:rPr>
                <w:rFonts w:ascii="Times New Roman" w:hAnsi="Times New Roman"/>
                <w:color w:val="000000"/>
                <w:sz w:val="18"/>
                <w:szCs w:val="18"/>
              </w:rPr>
            </w:pPr>
            <w:r>
              <w:rPr>
                <w:rFonts w:ascii="Times New Roman" w:hAnsi="Times New Roman"/>
                <w:color w:val="000000"/>
                <w:sz w:val="18"/>
                <w:szCs w:val="18"/>
              </w:rPr>
              <w:t>FFS: Details on the default indicated joint/DL TCI state(s) to PDSCH reception</w:t>
            </w:r>
          </w:p>
          <w:p w14:paraId="3D5C432A"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FFS: The DCI field is a new indicator field or an existing field (e.g., the existing TCI field)</w:t>
            </w:r>
          </w:p>
          <w:p w14:paraId="178976EE"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olor w:val="000000"/>
                <w:sz w:val="18"/>
                <w:szCs w:val="18"/>
              </w:rPr>
            </w:pPr>
            <w:r>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FA445AE"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FFS: How to apply the indicated joint/DL TCI state(s) to PDSCH reception scheduled/activated by DCI format 1_0.</w:t>
            </w:r>
          </w:p>
          <w:p w14:paraId="2C11E70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Above applies for the case where PDSCHs scheduled by the same DCI.</w:t>
            </w:r>
          </w:p>
          <w:p w14:paraId="45D99219" w14:textId="77777777" w:rsidR="00257ED8" w:rsidRDefault="00257ED8">
            <w:pPr>
              <w:spacing w:after="0" w:line="240" w:lineRule="auto"/>
              <w:rPr>
                <w:rStyle w:val="ac"/>
              </w:rPr>
            </w:pPr>
          </w:p>
          <w:p w14:paraId="46C6A1A6" w14:textId="77777777" w:rsidR="00257ED8" w:rsidRDefault="00711DD5">
            <w:pPr>
              <w:spacing w:after="0" w:line="240" w:lineRule="auto"/>
              <w:jc w:val="both"/>
              <w:rPr>
                <w:rFonts w:ascii="Times New Roman" w:eastAsia="Batang" w:hAnsi="Times New Roman" w:cs="Times New Roman"/>
                <w:highlight w:val="green"/>
              </w:rPr>
            </w:pPr>
            <w:r>
              <w:rPr>
                <w:rFonts w:ascii="Times New Roman" w:hAnsi="Times New Roman" w:cs="Times New Roman"/>
                <w:b/>
                <w:bCs/>
                <w:color w:val="000000"/>
                <w:sz w:val="18"/>
                <w:szCs w:val="18"/>
                <w:highlight w:val="green"/>
              </w:rPr>
              <w:t xml:space="preserve">Agreement </w:t>
            </w:r>
          </w:p>
          <w:p w14:paraId="4D342B9B"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use RRC configuration to inform that the UE shall apply the first one, the second one, or both of the indicated joint/UL TCI states to a PUCCH resource/group</w:t>
            </w:r>
          </w:p>
          <w:p w14:paraId="6579AC07" w14:textId="77777777" w:rsidR="00257ED8" w:rsidRDefault="00711DD5" w:rsidP="005E50DB">
            <w:pPr>
              <w:numPr>
                <w:ilvl w:val="0"/>
                <w:numId w:val="13"/>
              </w:numPr>
              <w:suppressAutoHyphens w:val="0"/>
              <w:spacing w:after="0" w:line="240" w:lineRule="auto"/>
              <w:ind w:left="709" w:hanging="283"/>
              <w:contextualSpacing/>
              <w:jc w:val="both"/>
              <w:rPr>
                <w:rFonts w:ascii="Times New Roman" w:hAnsi="Times New Roman" w:cs="Times New Roman"/>
                <w:color w:val="000000"/>
                <w:sz w:val="18"/>
                <w:szCs w:val="18"/>
                <w:lang w:eastAsia="zh-CN"/>
              </w:rPr>
            </w:pPr>
            <w:r>
              <w:rPr>
                <w:rFonts w:ascii="Times New Roman" w:hAnsi="Times New Roman" w:cs="Times New Roman"/>
                <w:color w:val="000000"/>
                <w:sz w:val="18"/>
                <w:szCs w:val="18"/>
                <w:lang w:eastAsia="zh-CN"/>
              </w:rPr>
              <w:t xml:space="preserve">Note: Detail of </w:t>
            </w:r>
            <w:r>
              <w:rPr>
                <w:rFonts w:ascii="Times New Roman" w:hAnsi="Times New Roman"/>
                <w:color w:val="000000"/>
                <w:sz w:val="18"/>
                <w:szCs w:val="18"/>
              </w:rPr>
              <w:t>the</w:t>
            </w:r>
            <w:r>
              <w:rPr>
                <w:rFonts w:ascii="Times New Roman" w:hAnsi="Times New Roman" w:cs="Times New Roman"/>
                <w:color w:val="000000"/>
                <w:sz w:val="18"/>
                <w:szCs w:val="18"/>
                <w:lang w:eastAsia="zh-CN"/>
              </w:rPr>
              <w:t xml:space="preserve"> RRC configuration is left to RAN2 design</w:t>
            </w:r>
          </w:p>
          <w:p w14:paraId="07C976C4" w14:textId="77777777" w:rsidR="00257ED8" w:rsidRDefault="00257ED8">
            <w:pPr>
              <w:spacing w:after="0" w:line="240" w:lineRule="auto"/>
              <w:rPr>
                <w:rStyle w:val="ac"/>
                <w:rFonts w:eastAsia="DengXian"/>
              </w:rPr>
            </w:pPr>
          </w:p>
          <w:p w14:paraId="56DDF818" w14:textId="77777777" w:rsidR="00257ED8" w:rsidRDefault="00711DD5">
            <w:pPr>
              <w:spacing w:after="0" w:line="240" w:lineRule="auto"/>
              <w:jc w:val="both"/>
              <w:rPr>
                <w:rFonts w:ascii="Times New Roman" w:eastAsia="Batang" w:hAnsi="Times New Roman" w:cs="Times New Roman"/>
                <w:highlight w:val="green"/>
              </w:rPr>
            </w:pPr>
            <w:r>
              <w:rPr>
                <w:rFonts w:ascii="Times New Roman" w:eastAsia="Batang" w:hAnsi="Times New Roman" w:cs="Times New Roman"/>
                <w:b/>
                <w:bCs/>
                <w:color w:val="000000"/>
                <w:sz w:val="18"/>
                <w:szCs w:val="18"/>
                <w:highlight w:val="green"/>
              </w:rPr>
              <w:t>Agreement</w:t>
            </w:r>
          </w:p>
          <w:p w14:paraId="1C83A815"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PDSCH-CJT is supported as a S-DCI based MTRP scheme</w:t>
            </w:r>
          </w:p>
          <w:p w14:paraId="01D3EEAC"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Note: Above does not preclude discussions specific to PDSCH-CJT design in the unified TCI framework</w:t>
            </w:r>
          </w:p>
          <w:p w14:paraId="3A77E313" w14:textId="77777777" w:rsidR="00257ED8" w:rsidRDefault="00257ED8">
            <w:pPr>
              <w:spacing w:after="0" w:line="240" w:lineRule="auto"/>
              <w:rPr>
                <w:rStyle w:val="ac"/>
                <w:rFonts w:ascii="Arial" w:hAnsi="Arial"/>
              </w:rPr>
            </w:pPr>
          </w:p>
          <w:p w14:paraId="244F184A"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hAnsi="Times New Roman" w:cs="Times New Roman"/>
                <w:b/>
                <w:bCs/>
                <w:color w:val="000000"/>
                <w:sz w:val="18"/>
                <w:szCs w:val="18"/>
                <w:highlight w:val="green"/>
              </w:rPr>
              <w:t>Agreement</w:t>
            </w:r>
          </w:p>
          <w:p w14:paraId="096384D6" w14:textId="77777777" w:rsidR="00257ED8" w:rsidRDefault="00711DD5">
            <w:pPr>
              <w:spacing w:after="0" w:line="240" w:lineRule="auto"/>
              <w:rPr>
                <w:rFonts w:ascii="Times New Roman" w:hAnsi="Times New Roman"/>
                <w:color w:val="000000"/>
                <w:sz w:val="18"/>
                <w:szCs w:val="18"/>
              </w:rPr>
            </w:pPr>
            <w:r>
              <w:rPr>
                <w:rFonts w:ascii="Times New Roman" w:hAnsi="Times New Roman" w:cs="Times New Roman"/>
                <w:color w:val="000000"/>
                <w:sz w:val="18"/>
                <w:szCs w:val="18"/>
              </w:rPr>
              <w:t>On unified TCI framework extension for S-DCI based MTRP</w:t>
            </w:r>
            <w:r>
              <w:rPr>
                <w:rFonts w:ascii="Times New Roman" w:hAnsi="Times New Roman"/>
                <w:color w:val="000000"/>
                <w:sz w:val="18"/>
                <w:szCs w:val="18"/>
              </w:rPr>
              <w:t>,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9EBB0D3" w14:textId="77777777" w:rsidR="00257ED8" w:rsidRDefault="00257ED8">
            <w:pPr>
              <w:spacing w:after="0" w:line="240" w:lineRule="auto"/>
              <w:rPr>
                <w:rStyle w:val="ac"/>
                <w:rFonts w:ascii="Arial" w:hAnsi="Arial"/>
              </w:rPr>
            </w:pPr>
          </w:p>
          <w:p w14:paraId="71EB797F" w14:textId="77777777" w:rsidR="00257ED8" w:rsidRDefault="00711DD5">
            <w:pPr>
              <w:spacing w:after="0" w:line="240" w:lineRule="auto"/>
              <w:jc w:val="both"/>
              <w:rPr>
                <w:rFonts w:ascii="Times New Roman" w:eastAsia="Batang" w:hAnsi="Times New Roman" w:cs="Times New Roman"/>
                <w:color w:val="000000"/>
                <w:highlight w:val="green"/>
              </w:rPr>
            </w:pPr>
            <w:r>
              <w:rPr>
                <w:rFonts w:ascii="Times New Roman" w:eastAsia="Batang" w:hAnsi="Times New Roman" w:cs="Times New Roman"/>
                <w:b/>
                <w:bCs/>
                <w:color w:val="000000"/>
                <w:sz w:val="18"/>
                <w:szCs w:val="18"/>
                <w:highlight w:val="green"/>
              </w:rPr>
              <w:t>Agreement</w:t>
            </w:r>
          </w:p>
          <w:p w14:paraId="71A0FE16" w14:textId="77777777" w:rsidR="00257ED8" w:rsidRDefault="00711DD5">
            <w:pPr>
              <w:spacing w:after="0" w:line="240" w:lineRule="auto"/>
              <w:jc w:val="both"/>
              <w:rPr>
                <w:rFonts w:ascii="Times New Roman" w:hAnsi="Times New Roman"/>
                <w:color w:val="000000"/>
                <w:sz w:val="18"/>
                <w:szCs w:val="18"/>
              </w:rPr>
            </w:pPr>
            <w:r>
              <w:rPr>
                <w:rFonts w:ascii="Times New Roman" w:hAnsi="Times New Roman"/>
                <w:color w:val="000000"/>
                <w:sz w:val="18"/>
                <w:szCs w:val="18"/>
              </w:rPr>
              <w:t>On unified TCI framework extension, down-select at least one of the following alternatives for PDSCH-CJT applying both indicated joint TCI states (if the UE supports two indicated joint/DL states for PDSCH-CJT):</w:t>
            </w:r>
          </w:p>
          <w:p w14:paraId="4840830F"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Alt1: PDSCH DMRS port(s) is QCLed with the DL RSs of both indicated joint TCI states with respect to QCL-TypeA</w:t>
            </w:r>
          </w:p>
          <w:p w14:paraId="6DF0B408"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Alt2: PDSCH DMRS port(s) is QCLed with the DL RSs of both indicated joint TCI states with respect to QCL-TypeA except for QCL parameters {Doppler shift, Doppler spread} of the second indicated joint TCI state</w:t>
            </w:r>
          </w:p>
          <w:p w14:paraId="46379217" w14:textId="77777777" w:rsidR="00257ED8" w:rsidRDefault="00711DD5" w:rsidP="005E50DB">
            <w:pPr>
              <w:numPr>
                <w:ilvl w:val="0"/>
                <w:numId w:val="13"/>
              </w:numPr>
              <w:suppressAutoHyphens w:val="0"/>
              <w:spacing w:after="0" w:line="240" w:lineRule="auto"/>
              <w:ind w:left="709" w:hanging="283"/>
              <w:contextualSpacing/>
              <w:rPr>
                <w:rFonts w:ascii="Times New Roman" w:hAnsi="Times New Roman"/>
                <w:color w:val="000000"/>
                <w:sz w:val="18"/>
                <w:szCs w:val="18"/>
              </w:rPr>
            </w:pPr>
            <w:r>
              <w:rPr>
                <w:rFonts w:ascii="Times New Roman" w:hAnsi="Times New Roman"/>
                <w:color w:val="000000"/>
                <w:sz w:val="18"/>
                <w:szCs w:val="18"/>
              </w:rPr>
              <w:t>Alt3: PDSCH DMRS port(s) is QCLed with the DL RS of the first indicated joint TCI state with respect to QCL-TypeA and QCLed with the DL RS of the second indicated joint TCI state with respect to QCL-TypeB</w:t>
            </w:r>
          </w:p>
          <w:p w14:paraId="5CEC4782" w14:textId="77777777" w:rsidR="00257ED8" w:rsidRDefault="00257ED8">
            <w:pPr>
              <w:spacing w:after="0" w:line="240" w:lineRule="auto"/>
              <w:rPr>
                <w:rStyle w:val="ac"/>
                <w:rFonts w:ascii="Arial" w:hAnsi="Arial"/>
              </w:rPr>
            </w:pPr>
          </w:p>
          <w:p w14:paraId="6F80272E"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226C1190" w14:textId="77777777" w:rsidR="00257ED8" w:rsidRDefault="00711DD5">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On unified TCI framework extension for M-DCI based MTRP, the same configuration/rule used in Rel-17 unified TCI framework (for determining whether the UE shall apply the indicated joint/DL TCI state to PDCCH on a CORESET and respective PDSCH) is reused to determine whether the UE shall apply the indicated joint/DL TCI state specific to a </w:t>
            </w:r>
            <w:r>
              <w:rPr>
                <w:rFonts w:ascii="Times New Roman" w:hAnsi="Times New Roman"/>
                <w:i/>
                <w:iCs/>
                <w:color w:val="000000"/>
                <w:sz w:val="18"/>
                <w:szCs w:val="18"/>
              </w:rPr>
              <w:t xml:space="preserve">coresetPoolIndex </w:t>
            </w:r>
            <w:r>
              <w:rPr>
                <w:rFonts w:ascii="Times New Roman" w:hAnsi="Times New Roman"/>
                <w:color w:val="000000"/>
                <w:sz w:val="18"/>
                <w:szCs w:val="18"/>
              </w:rPr>
              <w:t xml:space="preserve">value to PDCCH on a CORESET associated with the same </w:t>
            </w:r>
            <w:r>
              <w:rPr>
                <w:rFonts w:ascii="Times New Roman" w:hAnsi="Times New Roman"/>
                <w:i/>
                <w:iCs/>
                <w:color w:val="000000"/>
                <w:sz w:val="18"/>
                <w:szCs w:val="18"/>
              </w:rPr>
              <w:t xml:space="preserve">coresetPoolIndex </w:t>
            </w:r>
            <w:r>
              <w:rPr>
                <w:rFonts w:ascii="Times New Roman" w:hAnsi="Times New Roman"/>
                <w:color w:val="000000"/>
                <w:sz w:val="18"/>
                <w:szCs w:val="18"/>
              </w:rPr>
              <w:t>value and PDSCH scheduled/activated by the PDCCH.</w:t>
            </w:r>
          </w:p>
          <w:p w14:paraId="26EA92E9" w14:textId="77777777" w:rsidR="00257ED8" w:rsidRDefault="00257ED8">
            <w:pPr>
              <w:suppressAutoHyphens w:val="0"/>
              <w:spacing w:line="240" w:lineRule="auto"/>
              <w:contextualSpacing/>
              <w:rPr>
                <w:rStyle w:val="ac"/>
                <w:rFonts w:ascii="Arial" w:hAnsi="Arial" w:cs="Arial"/>
                <w:lang w:val="en-GB"/>
              </w:rPr>
            </w:pPr>
          </w:p>
          <w:p w14:paraId="1012C712" w14:textId="77777777" w:rsidR="00257ED8" w:rsidRDefault="00711DD5">
            <w:pPr>
              <w:spacing w:after="0" w:line="240" w:lineRule="auto"/>
              <w:jc w:val="both"/>
              <w:rPr>
                <w:rFonts w:ascii="Times New Roman" w:hAnsi="Times New Roman" w:cs="Times New Roman"/>
                <w:color w:val="000000"/>
                <w:highlight w:val="green"/>
              </w:rPr>
            </w:pPr>
            <w:r>
              <w:rPr>
                <w:rFonts w:ascii="Times New Roman" w:hAnsi="Times New Roman" w:cs="Times New Roman"/>
                <w:b/>
                <w:bCs/>
                <w:color w:val="000000"/>
                <w:sz w:val="18"/>
                <w:szCs w:val="18"/>
                <w:highlight w:val="green"/>
              </w:rPr>
              <w:t>Agreement</w:t>
            </w:r>
          </w:p>
          <w:p w14:paraId="3B6BA98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 xml:space="preserve">On unified TCI framework extension for M-DCI based MTRP, the UE shall apply the indicated joint/UL TCI state specific to a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 xml:space="preserve">value to PUSCH transmission scheduled/activated by PDCCH (including DG-PUSCH and Type2 CG-PUSCH) on a CORESET that is associated with the same </w:t>
            </w:r>
            <w:r>
              <w:rPr>
                <w:rFonts w:ascii="Times New Roman" w:eastAsia="Batang" w:hAnsi="Times New Roman" w:cs="Times New Roman"/>
                <w:i/>
                <w:iCs/>
                <w:color w:val="000000"/>
                <w:sz w:val="18"/>
                <w:szCs w:val="18"/>
                <w:lang w:val="en-GB" w:eastAsia="en-US"/>
              </w:rPr>
              <w:t xml:space="preserve">coresetPoolIndex </w:t>
            </w:r>
            <w:r>
              <w:rPr>
                <w:rFonts w:ascii="Times New Roman" w:eastAsia="Batang" w:hAnsi="Times New Roman" w:cs="Times New Roman"/>
                <w:color w:val="000000"/>
                <w:sz w:val="18"/>
                <w:szCs w:val="18"/>
                <w:lang w:val="en-GB" w:eastAsia="en-US"/>
              </w:rPr>
              <w:t>value</w:t>
            </w:r>
          </w:p>
          <w:p w14:paraId="2C53450F" w14:textId="77777777" w:rsidR="00257ED8" w:rsidRDefault="00257ED8">
            <w:pPr>
              <w:suppressAutoHyphens w:val="0"/>
              <w:spacing w:after="0" w:line="240" w:lineRule="auto"/>
              <w:rPr>
                <w:rFonts w:ascii="Times" w:eastAsia="Batang" w:hAnsi="Times" w:cs="Times"/>
                <w:iCs/>
                <w:sz w:val="18"/>
                <w:szCs w:val="18"/>
                <w:lang w:val="en-GB" w:eastAsia="en-US"/>
              </w:rPr>
            </w:pPr>
          </w:p>
          <w:p w14:paraId="118D1FF4" w14:textId="77777777" w:rsidR="00257ED8" w:rsidRDefault="00711DD5">
            <w:pPr>
              <w:spacing w:after="0" w:line="240" w:lineRule="auto"/>
              <w:jc w:val="both"/>
              <w:rPr>
                <w:rFonts w:ascii="Times New Roman" w:hAnsi="Times New Roman" w:cs="Times New Roman"/>
                <w:b/>
                <w:bCs/>
                <w:color w:val="000000"/>
                <w:sz w:val="18"/>
                <w:szCs w:val="18"/>
                <w:highlight w:val="green"/>
              </w:rPr>
            </w:pPr>
            <w:r>
              <w:rPr>
                <w:rFonts w:ascii="Times New Roman" w:hAnsi="Times New Roman" w:cs="Times New Roman"/>
                <w:b/>
                <w:bCs/>
                <w:color w:val="000000"/>
                <w:sz w:val="18"/>
                <w:szCs w:val="18"/>
                <w:highlight w:val="green"/>
              </w:rPr>
              <w:t>Agreement</w:t>
            </w:r>
          </w:p>
          <w:p w14:paraId="6E0F7C66" w14:textId="77777777" w:rsidR="00257ED8" w:rsidRDefault="00711DD5">
            <w:pPr>
              <w:suppressAutoHyphens w:val="0"/>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63244E10" w14:textId="4A586505" w:rsidR="00D3413C" w:rsidRPr="00D3413C" w:rsidRDefault="00711DD5" w:rsidP="005E50DB">
            <w:pPr>
              <w:numPr>
                <w:ilvl w:val="0"/>
                <w:numId w:val="13"/>
              </w:numPr>
              <w:suppressAutoHyphens w:val="0"/>
              <w:spacing w:after="0" w:line="240" w:lineRule="auto"/>
              <w:ind w:left="709" w:hanging="283"/>
              <w:contextualSpacing/>
              <w:jc w:val="both"/>
              <w:rPr>
                <w:rStyle w:val="ac"/>
                <w:b w:val="0"/>
                <w:bCs w:val="0"/>
              </w:rPr>
            </w:pPr>
            <w:r>
              <w:rPr>
                <w:rFonts w:ascii="Times New Roman" w:eastAsia="Batang" w:hAnsi="Times New Roman" w:cs="Times New Roman"/>
                <w:color w:val="000000"/>
                <w:sz w:val="18"/>
                <w:szCs w:val="18"/>
                <w:lang w:val="en-GB" w:eastAsia="en-US"/>
              </w:rPr>
              <w:t>FFS: Detail design of the new indicator field</w:t>
            </w:r>
          </w:p>
        </w:tc>
      </w:tr>
      <w:tr w:rsidR="00257ED8" w14:paraId="378CCC51"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266211" w14:textId="77777777" w:rsidR="00257ED8" w:rsidRDefault="00711DD5">
            <w:pPr>
              <w:spacing w:after="0" w:line="240" w:lineRule="auto"/>
              <w:jc w:val="center"/>
              <w:rPr>
                <w:rStyle w:val="ac"/>
                <w:rFonts w:ascii="Arial" w:hAnsi="Arial" w:cs="Arial"/>
                <w:sz w:val="18"/>
                <w:szCs w:val="18"/>
              </w:rPr>
            </w:pPr>
            <w:r>
              <w:rPr>
                <w:rStyle w:val="ac"/>
                <w:rFonts w:ascii="Arial" w:hAnsi="Arial" w:cs="Arial"/>
                <w:sz w:val="18"/>
                <w:szCs w:val="18"/>
              </w:rPr>
              <w:t>RAN1#110b-e</w:t>
            </w:r>
          </w:p>
        </w:tc>
      </w:tr>
      <w:tr w:rsidR="00257ED8" w14:paraId="55610151" w14:textId="77777777">
        <w:trPr>
          <w:trHeight w:val="410"/>
        </w:trPr>
        <w:tc>
          <w:tcPr>
            <w:tcW w:w="9926" w:type="dxa"/>
            <w:tcBorders>
              <w:top w:val="single" w:sz="4" w:space="0" w:color="auto"/>
              <w:left w:val="single" w:sz="4" w:space="0" w:color="auto"/>
              <w:bottom w:val="single" w:sz="4" w:space="0" w:color="auto"/>
              <w:right w:val="single" w:sz="4" w:space="0" w:color="auto"/>
            </w:tcBorders>
            <w:shd w:val="clear" w:color="auto" w:fill="FFFFFF" w:themeFill="background1"/>
          </w:tcPr>
          <w:p w14:paraId="2F871B5B" w14:textId="77777777" w:rsidR="00257ED8" w:rsidRDefault="00711DD5">
            <w:pPr>
              <w:spacing w:after="0" w:line="240" w:lineRule="auto"/>
              <w:rPr>
                <w:rFonts w:ascii="Times New Roman" w:eastAsia="Batang" w:hAnsi="Times New Roman" w:cs="Times New Roman"/>
                <w:color w:val="000000"/>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6D3137BD"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14344B05" w14:textId="77777777" w:rsidR="00257ED8" w:rsidRDefault="00257ED8">
            <w:pPr>
              <w:spacing w:after="0" w:line="240" w:lineRule="auto"/>
              <w:rPr>
                <w:rFonts w:ascii="Times New Roman" w:hAnsi="Times New Roman" w:cs="Times New Roman"/>
                <w:b/>
                <w:bCs/>
                <w:iCs/>
                <w:color w:val="000000"/>
                <w:sz w:val="18"/>
                <w:szCs w:val="18"/>
              </w:rPr>
            </w:pPr>
          </w:p>
          <w:p w14:paraId="352EADF3" w14:textId="77777777" w:rsidR="00257ED8" w:rsidRDefault="00711DD5">
            <w:pPr>
              <w:spacing w:after="0" w:line="240" w:lineRule="auto"/>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5AD4006B" w14:textId="77777777" w:rsidR="00257ED8" w:rsidRDefault="00711DD5">
            <w:pPr>
              <w:spacing w:after="0" w:line="240" w:lineRule="auto"/>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220EB1B" w14:textId="77777777" w:rsidR="00257ED8" w:rsidRDefault="00257ED8">
            <w:pPr>
              <w:spacing w:after="0" w:line="240" w:lineRule="auto"/>
              <w:rPr>
                <w:rStyle w:val="ac"/>
              </w:rPr>
            </w:pPr>
          </w:p>
          <w:p w14:paraId="13E8234F" w14:textId="77777777" w:rsidR="00257ED8" w:rsidRDefault="00711DD5">
            <w:pPr>
              <w:spacing w:after="0" w:line="240" w:lineRule="auto"/>
              <w:rPr>
                <w:rFonts w:ascii="Times New Roman" w:eastAsia="Batang" w:hAnsi="Times New Roman" w:cs="Times New Roman"/>
                <w:highlight w:val="green"/>
                <w:lang w:val="en-GB" w:eastAsia="en-US"/>
              </w:rPr>
            </w:pPr>
            <w:r>
              <w:rPr>
                <w:rFonts w:ascii="Times New Roman" w:eastAsia="Batang" w:hAnsi="Times New Roman" w:cs="Times New Roman"/>
                <w:b/>
                <w:bCs/>
                <w:sz w:val="18"/>
                <w:szCs w:val="18"/>
                <w:highlight w:val="green"/>
                <w:lang w:val="en-GB" w:eastAsia="en-US"/>
              </w:rPr>
              <w:t>Agreement</w:t>
            </w:r>
          </w:p>
          <w:p w14:paraId="4B9F3F87"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3754EFDE" w14:textId="77777777" w:rsidR="00257ED8" w:rsidRDefault="00711DD5" w:rsidP="005E50D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082D89C" w14:textId="77777777" w:rsidR="00257ED8" w:rsidRDefault="00711DD5">
            <w:pPr>
              <w:pStyle w:val="af6"/>
              <w:numPr>
                <w:ilvl w:val="1"/>
                <w:numId w:val="8"/>
              </w:numPr>
              <w:spacing w:after="0" w:line="240" w:lineRule="auto"/>
              <w:ind w:left="1418" w:hanging="284"/>
              <w:rPr>
                <w:rFonts w:ascii="Times New Roman" w:eastAsia="新細明體" w:hAnsi="Times New Roman" w:cs="Times New Roman"/>
                <w:color w:val="000000"/>
                <w:sz w:val="18"/>
                <w:szCs w:val="18"/>
                <w:lang w:val="en-GB" w:eastAsia="zh-TW"/>
              </w:rPr>
            </w:pPr>
            <w:r>
              <w:rPr>
                <w:rFonts w:ascii="Times New Roman" w:eastAsia="新細明體" w:hAnsi="Times New Roman"/>
                <w:color w:val="000000"/>
                <w:sz w:val="18"/>
                <w:szCs w:val="18"/>
                <w:lang w:eastAsia="zh-TW"/>
              </w:rPr>
              <w:t xml:space="preserve">FFS: The UE shall apply the indicated joint/DL/UL TCI state(s) specific to a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 to channel(s)/signal(s) that have explicit or implicit association with the same </w:t>
            </w:r>
            <w:r>
              <w:rPr>
                <w:rFonts w:ascii="Times New Roman" w:eastAsia="新細明體" w:hAnsi="Times New Roman"/>
                <w:i/>
                <w:iCs/>
                <w:color w:val="000000"/>
                <w:sz w:val="18"/>
                <w:szCs w:val="18"/>
                <w:lang w:eastAsia="zh-TW"/>
              </w:rPr>
              <w:t>coresetPoolIndex</w:t>
            </w:r>
            <w:r>
              <w:rPr>
                <w:rFonts w:ascii="Times New Roman" w:eastAsia="新細明體" w:hAnsi="Times New Roman"/>
                <w:color w:val="000000"/>
                <w:sz w:val="18"/>
                <w:szCs w:val="18"/>
                <w:lang w:eastAsia="zh-TW"/>
              </w:rPr>
              <w:t xml:space="preserve"> value</w:t>
            </w:r>
          </w:p>
          <w:p w14:paraId="46BCC505" w14:textId="77777777" w:rsidR="00257ED8" w:rsidRDefault="00711DD5" w:rsidP="005E50D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52DF1D51" w14:textId="77777777" w:rsidR="00257ED8" w:rsidRDefault="00257ED8">
            <w:pPr>
              <w:spacing w:after="0" w:line="240" w:lineRule="auto"/>
              <w:rPr>
                <w:rFonts w:ascii="Times New Roman" w:hAnsi="Times New Roman" w:cs="Times New Roman"/>
                <w:iCs/>
                <w:sz w:val="18"/>
                <w:szCs w:val="18"/>
              </w:rPr>
            </w:pPr>
          </w:p>
          <w:p w14:paraId="547497B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7ED723F"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S-DCI based MTRP, to inform the association with the joint/DL TCI state(s) indicated by DCI/MAC-CE for PDCCH repetition, PDCCH-SFN, and PDCCH w/o repetition/SFN, support the following:</w:t>
            </w:r>
          </w:p>
          <w:p w14:paraId="0B448CCB" w14:textId="77777777" w:rsidR="00257ED8" w:rsidRDefault="00711DD5" w:rsidP="005E50D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5FD9FA2C" w14:textId="77777777" w:rsidR="00257ED8" w:rsidRDefault="00257ED8">
            <w:pPr>
              <w:tabs>
                <w:tab w:val="left" w:pos="0"/>
              </w:tabs>
              <w:spacing w:line="240" w:lineRule="auto"/>
              <w:contextualSpacing/>
              <w:jc w:val="both"/>
              <w:rPr>
                <w:rStyle w:val="ac"/>
                <w:rFonts w:eastAsia="DengXian"/>
                <w:b w:val="0"/>
                <w:bCs w:val="0"/>
                <w:color w:val="000000"/>
                <w:lang w:eastAsia="zh-CN"/>
              </w:rPr>
            </w:pPr>
          </w:p>
          <w:p w14:paraId="485F4D30"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0B211729"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8248E1"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s="Times New Roman"/>
                <w:color w:val="000000"/>
                <w:sz w:val="18"/>
                <w:szCs w:val="18"/>
              </w:rPr>
            </w:pPr>
            <w:r>
              <w:rPr>
                <w:rFonts w:ascii="Times New Roman" w:hAnsi="Times New Roman"/>
                <w:color w:val="000000"/>
                <w:sz w:val="18"/>
                <w:szCs w:val="18"/>
              </w:rPr>
              <w:t>For a serving cell configured with joint DL/UL TCI mode, one joint TCI state can be mapped to a TCI codepoint of the existing TCI field in a DCI format 1_1/1_2 (with or without DL assignment)</w:t>
            </w:r>
          </w:p>
          <w:p w14:paraId="14329012" w14:textId="77777777" w:rsidR="00257ED8" w:rsidRDefault="00711DD5" w:rsidP="005E50DB">
            <w:pPr>
              <w:pStyle w:val="af6"/>
              <w:numPr>
                <w:ilvl w:val="0"/>
                <w:numId w:val="17"/>
              </w:numPr>
              <w:suppressAutoHyphens w:val="0"/>
              <w:spacing w:after="0" w:line="240" w:lineRule="auto"/>
              <w:ind w:left="993" w:hanging="284"/>
              <w:rPr>
                <w:rFonts w:ascii="Times New Roman" w:hAnsi="Times New Roman"/>
                <w:color w:val="000000"/>
                <w:sz w:val="18"/>
                <w:szCs w:val="18"/>
              </w:rPr>
            </w:pPr>
            <w:r>
              <w:rPr>
                <w:rFonts w:ascii="Times New Roman" w:hAnsi="Times New Roman"/>
                <w:color w:val="000000"/>
                <w:sz w:val="18"/>
                <w:szCs w:val="18"/>
              </w:rPr>
              <w:t>For a serving cell configured with separate DL/UL TCI mode, a DL TCI state, an UL TCI state, or a pair of DL and UL TCI states can be mapped to a TCI codepoint of the existing TCI field in a DCI format 1_1/1_2 (with or without DL assignment)</w:t>
            </w:r>
          </w:p>
          <w:p w14:paraId="72CDBC15"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59B55EA6"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DFCEB3C" w14:textId="77777777" w:rsidR="00257ED8" w:rsidRDefault="00711DD5">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0AD929FA"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482C12BE"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Alt2: PUSCH transmission scheduled/activated by the DCI format 0_1/0_2 follows the spatial domain transmission filter(s) used for the SRS resource(s) indicated by the DCI format 0_1/0_2</w:t>
            </w:r>
          </w:p>
          <w:p w14:paraId="5DD7E255" w14:textId="77777777" w:rsidR="00257ED8" w:rsidRDefault="00711DD5">
            <w:pPr>
              <w:pStyle w:val="af6"/>
              <w:numPr>
                <w:ilvl w:val="2"/>
                <w:numId w:val="8"/>
              </w:numPr>
              <w:suppressAutoHyphens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FFS: PL-RS(s), and UL PC parameter setting(s) (including P0, alpha, and closed loop index) for the PUSCH</w:t>
            </w:r>
          </w:p>
          <w:p w14:paraId="3E12B284" w14:textId="77777777" w:rsidR="00257ED8" w:rsidRDefault="00257ED8">
            <w:pPr>
              <w:spacing w:after="0" w:line="240" w:lineRule="auto"/>
              <w:rPr>
                <w:rFonts w:ascii="Times New Roman" w:eastAsia="Batang" w:hAnsi="Times New Roman" w:cs="Times New Roman"/>
                <w:b/>
                <w:bCs/>
                <w:sz w:val="18"/>
                <w:szCs w:val="18"/>
                <w:highlight w:val="green"/>
                <w:lang w:val="en-GB" w:eastAsia="en-US"/>
              </w:rPr>
            </w:pPr>
          </w:p>
          <w:p w14:paraId="6E57516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6DB12B8" w14:textId="77777777" w:rsidR="00257ED8" w:rsidRDefault="00711DD5">
            <w:pPr>
              <w:spacing w:after="0" w:line="240" w:lineRule="auto"/>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3D69F423"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rPr>
              <w:t>Alt1: Use RRC configuration to inform the association between the indicated joint/UL TCI state(s) and a PUCCH resource/ group</w:t>
            </w:r>
          </w:p>
          <w:p w14:paraId="24C7ADA5"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Alt2: Use RRC configuration to inform the association between a CORESET group and a PUCCH resource/group, and the indicated joint/UL TCI state(s) associated with the CORESET group applies to the PUCCH resource/group associated with the same CORESET group</w:t>
            </w:r>
          </w:p>
          <w:p w14:paraId="1B5D5EF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Alt3: Use MAC-CE to inform the association between the indicated joint/UL TCI state(s) and a PUCCH resource/group</w:t>
            </w:r>
          </w:p>
          <w:p w14:paraId="68121E1F"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the association indicates whether the UE shall apply the first one, the second one, or both of the joint/UL TCI states indicated by DCI/MAC-CE to a PUCCH resource/group</w:t>
            </w:r>
          </w:p>
          <w:p w14:paraId="1A1A8207" w14:textId="77777777" w:rsidR="00257ED8" w:rsidRDefault="00257ED8">
            <w:pPr>
              <w:tabs>
                <w:tab w:val="left" w:pos="0"/>
              </w:tabs>
              <w:spacing w:line="240" w:lineRule="auto"/>
              <w:contextualSpacing/>
              <w:jc w:val="both"/>
              <w:rPr>
                <w:rStyle w:val="ac"/>
                <w:rFonts w:cstheme="minorBidi"/>
                <w:b w:val="0"/>
                <w:bCs w:val="0"/>
                <w:lang w:val="en-GB"/>
              </w:rPr>
            </w:pPr>
          </w:p>
          <w:p w14:paraId="05FAF634" w14:textId="77777777" w:rsidR="00257ED8" w:rsidRDefault="00711DD5">
            <w:pPr>
              <w:spacing w:after="0" w:line="240" w:lineRule="auto"/>
              <w:rPr>
                <w:rFonts w:ascii="Times New Roman" w:eastAsia="Batang" w:hAnsi="Times New Roman" w:cs="Times New Roman"/>
                <w:b/>
                <w:bCs/>
                <w:highlight w:val="green"/>
                <w:lang w:eastAsia="en-US"/>
              </w:rPr>
            </w:pPr>
            <w:r>
              <w:rPr>
                <w:rFonts w:ascii="Times New Roman" w:eastAsia="Batang" w:hAnsi="Times New Roman" w:cs="Times New Roman"/>
                <w:b/>
                <w:bCs/>
                <w:sz w:val="18"/>
                <w:szCs w:val="18"/>
                <w:highlight w:val="green"/>
                <w:lang w:val="en-GB" w:eastAsia="en-US"/>
              </w:rPr>
              <w:t>Agreement</w:t>
            </w:r>
          </w:p>
          <w:p w14:paraId="07C3CA16" w14:textId="77777777" w:rsidR="00257ED8" w:rsidRDefault="00711DD5">
            <w:pPr>
              <w:spacing w:after="0" w:line="240" w:lineRule="auto"/>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7D2C735F" w14:textId="77777777" w:rsidR="00257ED8" w:rsidRDefault="00711DD5">
            <w:pPr>
              <w:pStyle w:val="af6"/>
              <w:numPr>
                <w:ilvl w:val="0"/>
                <w:numId w:val="8"/>
              </w:numPr>
              <w:suppressAutoHyphens w:val="0"/>
              <w:spacing w:after="0" w:line="240" w:lineRule="auto"/>
              <w:ind w:left="851" w:hanging="284"/>
              <w:rPr>
                <w:rFonts w:ascii="Times New Roman" w:hAnsi="Times New Roman" w:cs="Times New Roman"/>
                <w:color w:val="000000"/>
                <w:sz w:val="18"/>
                <w:szCs w:val="18"/>
              </w:rPr>
            </w:pPr>
            <w:r>
              <w:rPr>
                <w:rFonts w:ascii="Times New Roman" w:hAnsi="Times New Roman"/>
                <w:color w:val="000000"/>
                <w:sz w:val="18"/>
                <w:szCs w:val="18"/>
              </w:rPr>
              <w:t>Support of</w:t>
            </w:r>
            <w:r>
              <w:rPr>
                <w:color w:val="000000"/>
                <w:sz w:val="18"/>
                <w:szCs w:val="18"/>
              </w:rPr>
              <w:t> </w:t>
            </w:r>
            <w:r>
              <w:rPr>
                <w:rFonts w:ascii="Times New Roman" w:hAnsi="Times New Roman"/>
                <w:color w:val="000000"/>
                <w:sz w:val="18"/>
                <w:szCs w:val="18"/>
              </w:rPr>
              <w:t>1 or</w:t>
            </w:r>
            <w:r>
              <w:rPr>
                <w:color w:val="000000"/>
                <w:sz w:val="18"/>
                <w:szCs w:val="18"/>
              </w:rPr>
              <w:t> </w:t>
            </w:r>
            <w:r>
              <w:rPr>
                <w:rFonts w:ascii="Times New Roman" w:hAnsi="Times New Roman"/>
                <w:color w:val="000000"/>
                <w:sz w:val="18"/>
                <w:szCs w:val="18"/>
              </w:rPr>
              <w:t>2 indicated joint TCI states for PDSCH-CJT is up to UE capability</w:t>
            </w:r>
          </w:p>
          <w:p w14:paraId="2D530B5C"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FFS: QCL type(s)/assumption(s) of the indicated joint TCI state(s) applied to PDSCH-CJT</w:t>
            </w:r>
            <w:r>
              <w:rPr>
                <w:color w:val="000000"/>
                <w:sz w:val="18"/>
                <w:szCs w:val="18"/>
              </w:rPr>
              <w:t> </w:t>
            </w:r>
          </w:p>
          <w:p w14:paraId="65E78809" w14:textId="77777777" w:rsidR="00257ED8" w:rsidRDefault="00711DD5">
            <w:pPr>
              <w:pStyle w:val="af6"/>
              <w:numPr>
                <w:ilvl w:val="0"/>
                <w:numId w:val="8"/>
              </w:numPr>
              <w:suppressAutoHyphens w:val="0"/>
              <w:spacing w:after="0" w:line="240" w:lineRule="auto"/>
              <w:ind w:left="851" w:hanging="284"/>
              <w:rPr>
                <w:rFonts w:ascii="Times New Roman" w:hAnsi="Times New Roman"/>
                <w:color w:val="000000"/>
                <w:sz w:val="18"/>
                <w:szCs w:val="18"/>
              </w:rPr>
            </w:pPr>
            <w:r>
              <w:rPr>
                <w:rFonts w:ascii="Times New Roman" w:hAnsi="Times New Roman"/>
                <w:color w:val="000000"/>
                <w:sz w:val="18"/>
                <w:szCs w:val="18"/>
              </w:rPr>
              <w:t>Note: On how to inform UE to apply which indicated joint TCI state(s) to target channel(s)/signal(s) in the BWP/CC, it is discussed individually in AI 9.1.1.1</w:t>
            </w:r>
          </w:p>
          <w:p w14:paraId="7E5AA346" w14:textId="77777777" w:rsidR="00257ED8" w:rsidRDefault="00257ED8">
            <w:pPr>
              <w:tabs>
                <w:tab w:val="left" w:pos="0"/>
              </w:tabs>
              <w:spacing w:line="240" w:lineRule="auto"/>
              <w:contextualSpacing/>
              <w:jc w:val="both"/>
              <w:rPr>
                <w:rStyle w:val="ac"/>
                <w:rFonts w:cstheme="minorBidi"/>
                <w:b w:val="0"/>
                <w:bCs w:val="0"/>
              </w:rPr>
            </w:pPr>
          </w:p>
          <w:p w14:paraId="7636A4BF" w14:textId="77777777" w:rsidR="00257ED8" w:rsidRDefault="00711DD5">
            <w:pPr>
              <w:spacing w:after="0" w:line="240" w:lineRule="auto"/>
              <w:rPr>
                <w:rStyle w:val="ac"/>
                <w:rFonts w:eastAsia="Batang"/>
                <w:sz w:val="18"/>
                <w:szCs w:val="18"/>
                <w:highlight w:val="green"/>
                <w:lang w:val="en-GB" w:eastAsia="en-US"/>
              </w:rPr>
            </w:pPr>
            <w:bookmarkStart w:id="110" w:name="_Hlk117064833"/>
            <w:r>
              <w:rPr>
                <w:rFonts w:ascii="Times New Roman" w:eastAsia="Batang" w:hAnsi="Times New Roman" w:cs="Times New Roman"/>
                <w:b/>
                <w:bCs/>
                <w:sz w:val="18"/>
                <w:szCs w:val="18"/>
                <w:highlight w:val="green"/>
                <w:lang w:val="en-GB" w:eastAsia="en-US"/>
              </w:rPr>
              <w:t>Agreement</w:t>
            </w:r>
            <w:r>
              <w:rPr>
                <w:rStyle w:val="ac"/>
                <w:sz w:val="18"/>
                <w:szCs w:val="18"/>
                <w:lang w:val="en-GB"/>
              </w:rPr>
              <w:t xml:space="preserve"> </w:t>
            </w:r>
          </w:p>
          <w:p w14:paraId="295B1804" w14:textId="77777777" w:rsidR="00257ED8" w:rsidRDefault="00711DD5">
            <w:pPr>
              <w:spacing w:after="0" w:line="240" w:lineRule="auto"/>
              <w:rPr>
                <w:rFonts w:ascii="Times New Roman" w:hAnsi="Times New Roman" w:cs="Times New Roman"/>
              </w:rPr>
            </w:pPr>
            <w:r>
              <w:rPr>
                <w:rFonts w:ascii="Times New Roman" w:hAnsi="Times New Roman" w:cs="Times New Roman"/>
                <w:sz w:val="18"/>
                <w:szCs w:val="18"/>
              </w:rPr>
              <w:t>On unified TCI framework extension for M-DCI based MTRP:</w:t>
            </w:r>
          </w:p>
          <w:p w14:paraId="26B52932" w14:textId="77777777" w:rsidR="00257ED8" w:rsidRDefault="00711DD5">
            <w:pPr>
              <w:pStyle w:val="af6"/>
              <w:numPr>
                <w:ilvl w:val="0"/>
                <w:numId w:val="8"/>
              </w:numPr>
              <w:spacing w:after="0" w:line="240" w:lineRule="auto"/>
              <w:ind w:left="851" w:hanging="284"/>
              <w:rPr>
                <w:rFonts w:ascii="Times New Roman" w:hAnsi="Times New Roman" w:cs="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0EFA318B"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The UE shall apply the indicated joint/DL TCI state specific to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 xml:space="preserve">value to PDSCH scheduled/activated by PDCCH on a CORESET that is associated with the same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2F4B54D3"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has explicit or implicit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801E662" w14:textId="77777777" w:rsidR="00257ED8" w:rsidRDefault="00711DD5">
            <w:pPr>
              <w:pStyle w:val="af6"/>
              <w:numPr>
                <w:ilvl w:val="0"/>
                <w:numId w:val="8"/>
              </w:numPr>
              <w:spacing w:after="0" w:line="240" w:lineRule="auto"/>
              <w:ind w:left="851" w:hanging="284"/>
              <w:rPr>
                <w:rFonts w:ascii="Times New Roman" w:hAnsi="Times New Roman"/>
                <w:color w:val="000000" w:themeColor="text1"/>
                <w:sz w:val="18"/>
                <w:szCs w:val="18"/>
              </w:rPr>
            </w:pPr>
            <w:r>
              <w:rPr>
                <w:rFonts w:ascii="Times New Roman" w:hAnsi="Times New Roman"/>
                <w:color w:val="000000" w:themeColor="text1"/>
                <w:sz w:val="18"/>
                <w:szCs w:val="18"/>
              </w:rPr>
              <w:t xml:space="preserve">FFS: Other channel(s)/signal(s) that doesn’t have association with a </w:t>
            </w:r>
            <w:r>
              <w:rPr>
                <w:rFonts w:ascii="Times New Roman" w:hAnsi="Times New Roman"/>
                <w:i/>
                <w:iCs/>
                <w:color w:val="000000" w:themeColor="text1"/>
                <w:sz w:val="18"/>
                <w:szCs w:val="18"/>
              </w:rPr>
              <w:t xml:space="preserve">coresetPoolIndex </w:t>
            </w:r>
            <w:r>
              <w:rPr>
                <w:rFonts w:ascii="Times New Roman" w:hAnsi="Times New Roman"/>
                <w:color w:val="000000" w:themeColor="text1"/>
                <w:sz w:val="18"/>
                <w:szCs w:val="18"/>
              </w:rPr>
              <w:t>value</w:t>
            </w:r>
          </w:p>
          <w:p w14:paraId="7BF04598"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4BAACC22" w14:textId="77777777" w:rsidR="00257ED8" w:rsidRDefault="00711DD5">
            <w:pPr>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bookmarkEnd w:id="110"/>
          </w:p>
          <w:p w14:paraId="72660E30" w14:textId="77777777" w:rsidR="00257ED8" w:rsidRDefault="00257ED8">
            <w:pPr>
              <w:spacing w:after="0" w:line="240" w:lineRule="auto"/>
              <w:rPr>
                <w:rFonts w:ascii="Times New Roman" w:hAnsi="Times New Roman" w:cs="Times New Roman"/>
                <w:color w:val="FF0000"/>
                <w:sz w:val="18"/>
                <w:szCs w:val="18"/>
              </w:rPr>
            </w:pPr>
          </w:p>
          <w:p w14:paraId="503B3F79"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BFEDE80" w14:textId="77777777" w:rsidR="00257ED8" w:rsidRDefault="00711DD5">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4BAA8A4C" w14:textId="77777777" w:rsidR="00257ED8" w:rsidRDefault="00711DD5">
            <w:pPr>
              <w:pStyle w:val="af6"/>
              <w:numPr>
                <w:ilvl w:val="0"/>
                <w:numId w:val="8"/>
              </w:numPr>
              <w:spacing w:after="0" w:line="240" w:lineRule="auto"/>
              <w:rPr>
                <w:rFonts w:ascii="Times New Roman" w:hAnsi="Times New Roman" w:cs="Times New Roman"/>
                <w:color w:val="000000" w:themeColor="text1"/>
                <w:sz w:val="18"/>
                <w:szCs w:val="18"/>
              </w:rPr>
            </w:pPr>
            <w:r>
              <w:rPr>
                <w:rFonts w:ascii="Times New Roman" w:hAnsi="Times New Roman"/>
                <w:color w:val="000000" w:themeColor="text1"/>
                <w:sz w:val="18"/>
                <w:szCs w:val="18"/>
              </w:rPr>
              <w:t>Implicit BFD-RS determination based on the indicated joint/DL TCI states for S-DCI based MTRP</w:t>
            </w:r>
          </w:p>
          <w:p w14:paraId="68886F7B" w14:textId="77777777" w:rsidR="00257ED8" w:rsidRDefault="00711DD5">
            <w:pPr>
              <w:pStyle w:val="af6"/>
              <w:numPr>
                <w:ilvl w:val="0"/>
                <w:numId w:val="8"/>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Enhancement to beam update after NW response to TRP-specific BFR request</w:t>
            </w:r>
          </w:p>
          <w:p w14:paraId="5529B4C6" w14:textId="77777777" w:rsidR="00257ED8" w:rsidRDefault="00257ED8">
            <w:pPr>
              <w:tabs>
                <w:tab w:val="left" w:pos="0"/>
              </w:tabs>
              <w:spacing w:after="0" w:line="240" w:lineRule="auto"/>
              <w:rPr>
                <w:rStyle w:val="ac"/>
                <w:b w:val="0"/>
                <w:bCs w:val="0"/>
              </w:rPr>
            </w:pPr>
          </w:p>
          <w:p w14:paraId="3C08E9C5" w14:textId="77777777" w:rsidR="00257ED8" w:rsidRDefault="00711DD5">
            <w:pPr>
              <w:spacing w:after="0" w:line="240" w:lineRule="auto"/>
              <w:rPr>
                <w:rFonts w:ascii="Times New Roman" w:eastAsia="Batang" w:hAnsi="Times New Roman" w:cs="Times New Roman"/>
                <w:b/>
                <w:bCs/>
                <w:highlight w:val="green"/>
                <w:lang w:val="en-GB" w:eastAsia="en-US"/>
              </w:rPr>
            </w:pPr>
            <w:r>
              <w:rPr>
                <w:rFonts w:ascii="Times New Roman" w:eastAsia="Batang" w:hAnsi="Times New Roman" w:cs="Times New Roman"/>
                <w:b/>
                <w:bCs/>
                <w:sz w:val="18"/>
                <w:szCs w:val="18"/>
                <w:highlight w:val="green"/>
                <w:lang w:val="en-GB" w:eastAsia="en-US"/>
              </w:rPr>
              <w:t>Agreement</w:t>
            </w:r>
          </w:p>
          <w:p w14:paraId="3CFCFC3D" w14:textId="77777777" w:rsidR="00257ED8" w:rsidRDefault="00711DD5">
            <w:pPr>
              <w:spacing w:after="0" w:line="240" w:lineRule="auto"/>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065898D" w14:textId="77777777" w:rsidR="00257ED8" w:rsidRDefault="00711DD5" w:rsidP="005E50DB">
            <w:pPr>
              <w:numPr>
                <w:ilvl w:val="0"/>
                <w:numId w:val="18"/>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625AB472" w14:textId="77777777" w:rsidR="00257ED8" w:rsidRDefault="00711DD5" w:rsidP="005E50DB">
            <w:pPr>
              <w:numPr>
                <w:ilvl w:val="0"/>
                <w:numId w:val="18"/>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4CC96B88" w14:textId="77777777" w:rsidR="00257ED8" w:rsidRDefault="00711DD5" w:rsidP="005E50DB">
            <w:pPr>
              <w:numPr>
                <w:ilvl w:val="1"/>
                <w:numId w:val="18"/>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662F0C62"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5FAEC7C" w14:textId="77777777" w:rsidR="00257ED8" w:rsidRDefault="00711DD5">
            <w:pPr>
              <w:spacing w:after="0" w:line="240" w:lineRule="auto"/>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764F2590" w14:textId="77777777" w:rsidR="00257ED8" w:rsidRDefault="00711DD5">
            <w:pPr>
              <w:tabs>
                <w:tab w:val="left" w:pos="0"/>
              </w:tabs>
              <w:spacing w:after="0" w:line="240" w:lineRule="auto"/>
              <w:rPr>
                <w:rStyle w:val="ac"/>
                <w:b w:val="0"/>
                <w:bCs w:val="0"/>
              </w:rPr>
            </w:pPr>
            <w:r>
              <w:rPr>
                <w:rFonts w:ascii="Times" w:hAnsi="Times" w:cs="Times"/>
                <w:color w:val="000000" w:themeColor="text1"/>
                <w:sz w:val="18"/>
                <w:szCs w:val="18"/>
              </w:rPr>
              <w:t>FFS: The behavior if the UE receives a beam indication DCI that indicates joint/DL/UL TCI state(s) for one TRP</w:t>
            </w:r>
          </w:p>
        </w:tc>
      </w:tr>
      <w:tr w:rsidR="00257ED8" w14:paraId="122C0B83" w14:textId="77777777">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7C71F2" w14:textId="77777777" w:rsidR="00257ED8" w:rsidRDefault="00711DD5">
            <w:pPr>
              <w:spacing w:after="0" w:line="240" w:lineRule="auto"/>
              <w:jc w:val="center"/>
              <w:rPr>
                <w:rStyle w:val="ac"/>
                <w:rFonts w:ascii="Times" w:hAnsi="Times" w:cs="Times"/>
                <w:sz w:val="16"/>
                <w:szCs w:val="16"/>
                <w:highlight w:val="green"/>
              </w:rPr>
            </w:pPr>
            <w:r>
              <w:rPr>
                <w:rStyle w:val="ac"/>
                <w:rFonts w:ascii="Arial" w:hAnsi="Arial" w:cs="Arial"/>
                <w:sz w:val="18"/>
                <w:szCs w:val="18"/>
              </w:rPr>
              <w:t>RAN1#110</w:t>
            </w:r>
          </w:p>
        </w:tc>
      </w:tr>
      <w:tr w:rsidR="00257ED8" w14:paraId="172B4606" w14:textId="77777777">
        <w:trPr>
          <w:trHeight w:val="416"/>
        </w:trPr>
        <w:tc>
          <w:tcPr>
            <w:tcW w:w="9926" w:type="dxa"/>
            <w:tcBorders>
              <w:top w:val="single" w:sz="4" w:space="0" w:color="auto"/>
              <w:left w:val="single" w:sz="4" w:space="0" w:color="auto"/>
              <w:bottom w:val="single" w:sz="4" w:space="0" w:color="auto"/>
              <w:right w:val="single" w:sz="4" w:space="0" w:color="auto"/>
            </w:tcBorders>
          </w:tcPr>
          <w:p w14:paraId="3EC255B7" w14:textId="77777777" w:rsidR="00257ED8" w:rsidRDefault="00711DD5">
            <w:pPr>
              <w:spacing w:after="0" w:line="240" w:lineRule="auto"/>
              <w:rPr>
                <w:rFonts w:ascii="Times New Roman" w:eastAsia="Batang" w:hAnsi="Times New Roman" w:cs="Times New Roman"/>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5F1F01"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1C3534D2"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40380C65" w14:textId="77777777" w:rsidR="00257ED8" w:rsidRDefault="00711DD5" w:rsidP="005E50D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Note: This agreement does not imply that there will be more than 2 DL or UL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14049B2" w14:textId="77777777" w:rsidR="00257ED8" w:rsidRDefault="00711DD5" w:rsidP="005E50D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5A5804AF" w14:textId="77777777" w:rsidR="00257ED8" w:rsidRDefault="00711DD5">
            <w:pPr>
              <w:spacing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7DB8914D" w14:textId="77777777" w:rsidR="00257ED8" w:rsidRDefault="00257ED8">
            <w:pPr>
              <w:spacing w:after="0" w:line="240" w:lineRule="auto"/>
              <w:jc w:val="both"/>
              <w:rPr>
                <w:rFonts w:ascii="Times" w:eastAsia="Batang" w:hAnsi="Times" w:cs="Times"/>
                <w:b/>
                <w:bCs/>
                <w:iCs/>
                <w:color w:val="000000"/>
                <w:sz w:val="18"/>
                <w:szCs w:val="18"/>
                <w:highlight w:val="green"/>
                <w:lang w:val="en-GB" w:eastAsia="en-US"/>
              </w:rPr>
            </w:pPr>
          </w:p>
          <w:p w14:paraId="2CAB2E1C" w14:textId="77777777" w:rsidR="00257ED8" w:rsidRDefault="00711DD5">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3E14BAD1" w14:textId="77777777" w:rsidR="00257ED8" w:rsidRDefault="00711DD5">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3C4FCB2D"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5C3262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14024A32"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36E524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0FBEAEC4"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21435BB6"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30222C09"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2A0023B9"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2672A80" w14:textId="77777777" w:rsidR="00257ED8" w:rsidRDefault="00711DD5" w:rsidP="005E50DB">
            <w:pPr>
              <w:numPr>
                <w:ilvl w:val="0"/>
                <w:numId w:val="19"/>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2AD6567B" w14:textId="77777777" w:rsidR="00257ED8" w:rsidRDefault="00711DD5">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BC06853" w14:textId="77777777" w:rsidR="00257ED8" w:rsidRDefault="00711DD5">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1F6F2879" w14:textId="77777777" w:rsidR="00257ED8" w:rsidRDefault="00257ED8">
            <w:pPr>
              <w:spacing w:after="0" w:line="240" w:lineRule="auto"/>
              <w:rPr>
                <w:rFonts w:ascii="Times" w:eastAsia="Batang" w:hAnsi="Times" w:cs="Times New Roman"/>
                <w:iCs/>
                <w:sz w:val="18"/>
                <w:lang w:val="en-GB" w:eastAsia="en-US"/>
              </w:rPr>
            </w:pPr>
          </w:p>
          <w:p w14:paraId="0670683A"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15B2A60" w14:textId="77777777" w:rsidR="00257ED8" w:rsidRDefault="00711DD5">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1756C48"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hint="eastAsia"/>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50C7E3F7"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1F816475" w14:textId="77777777" w:rsidR="00257ED8" w:rsidRDefault="00711DD5">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41F79B4B" w14:textId="77777777" w:rsidR="00257ED8" w:rsidRDefault="00711DD5">
            <w:pPr>
              <w:numPr>
                <w:ilvl w:val="1"/>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530D6E54" w14:textId="77777777" w:rsidR="00257ED8" w:rsidRDefault="00711DD5">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454E5D70" w14:textId="77777777" w:rsidR="00257ED8" w:rsidRDefault="00257ED8">
            <w:pPr>
              <w:spacing w:after="0" w:line="240" w:lineRule="auto"/>
              <w:rPr>
                <w:rFonts w:ascii="Times" w:eastAsia="Batang" w:hAnsi="Times" w:cs="Times New Roman"/>
                <w:iCs/>
                <w:sz w:val="18"/>
                <w:szCs w:val="18"/>
                <w:lang w:val="en-GB" w:eastAsia="en-US"/>
              </w:rPr>
            </w:pPr>
          </w:p>
          <w:p w14:paraId="6A63721E"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41DE057" w14:textId="77777777" w:rsidR="00257ED8" w:rsidRDefault="00711DD5">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09340B40"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2CA05F15" w14:textId="77777777" w:rsidR="00257ED8" w:rsidRDefault="00711DD5">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1F6C7163" w14:textId="77777777" w:rsidR="00257ED8" w:rsidRDefault="00711DD5">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1E46A4C1" w14:textId="77777777" w:rsidR="00257ED8" w:rsidRDefault="00711DD5">
            <w:pPr>
              <w:numPr>
                <w:ilvl w:val="0"/>
                <w:numId w:val="8"/>
              </w:numPr>
              <w:snapToGrid w:val="0"/>
              <w:spacing w:after="0" w:line="240" w:lineRule="auto"/>
              <w:contextualSpacing/>
              <w:rPr>
                <w:rStyle w:val="ac"/>
                <w:b w:val="0"/>
                <w:bCs w:val="0"/>
                <w:sz w:val="20"/>
                <w:szCs w:val="20"/>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257ED8" w14:paraId="54294A89" w14:textId="77777777">
        <w:trPr>
          <w:trHeight w:val="140"/>
        </w:trPr>
        <w:tc>
          <w:tcPr>
            <w:tcW w:w="9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2A19B6" w14:textId="77777777" w:rsidR="00257ED8" w:rsidRDefault="00711DD5">
            <w:pPr>
              <w:spacing w:after="0" w:line="240" w:lineRule="auto"/>
              <w:jc w:val="center"/>
              <w:rPr>
                <w:rFonts w:ascii="Times New Roman" w:hAnsi="Times New Roman" w:cs="Times New Roman"/>
                <w:b/>
                <w:bCs/>
                <w:sz w:val="18"/>
                <w:szCs w:val="18"/>
                <w:highlight w:val="green"/>
                <w:lang w:eastAsia="en-US"/>
              </w:rPr>
            </w:pPr>
            <w:r>
              <w:rPr>
                <w:rStyle w:val="ac"/>
                <w:rFonts w:ascii="Arial" w:hAnsi="Arial" w:cs="Arial"/>
                <w:sz w:val="18"/>
                <w:szCs w:val="18"/>
              </w:rPr>
              <w:t>RAN1#109e</w:t>
            </w:r>
          </w:p>
        </w:tc>
      </w:tr>
      <w:tr w:rsidR="00257ED8" w14:paraId="67E87082" w14:textId="77777777">
        <w:trPr>
          <w:trHeight w:val="1550"/>
        </w:trPr>
        <w:tc>
          <w:tcPr>
            <w:tcW w:w="9926" w:type="dxa"/>
            <w:tcBorders>
              <w:top w:val="single" w:sz="4" w:space="0" w:color="auto"/>
              <w:left w:val="single" w:sz="4" w:space="0" w:color="auto"/>
              <w:bottom w:val="single" w:sz="4" w:space="0" w:color="auto"/>
              <w:right w:val="single" w:sz="4" w:space="0" w:color="auto"/>
            </w:tcBorders>
          </w:tcPr>
          <w:p w14:paraId="4F1D4781"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314D029F" w14:textId="77777777" w:rsidR="00257ED8" w:rsidRDefault="00711DD5">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26A50AC" w14:textId="77777777" w:rsidR="00257ED8" w:rsidRDefault="00711DD5" w:rsidP="005E50DB">
            <w:pPr>
              <w:numPr>
                <w:ilvl w:val="0"/>
                <w:numId w:val="12"/>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73A5B830" w14:textId="77777777" w:rsidR="00257ED8" w:rsidRDefault="00257ED8">
            <w:pPr>
              <w:spacing w:after="0" w:line="240" w:lineRule="auto"/>
              <w:rPr>
                <w:rFonts w:ascii="Times" w:hAnsi="Times" w:cs="Times"/>
                <w:color w:val="1F497D"/>
                <w:sz w:val="16"/>
                <w:szCs w:val="16"/>
              </w:rPr>
            </w:pPr>
          </w:p>
          <w:p w14:paraId="3798043F" w14:textId="77777777" w:rsidR="00257ED8" w:rsidRDefault="00711DD5">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5DE7B3A3" w14:textId="77777777" w:rsidR="00257ED8" w:rsidRDefault="00711DD5">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1CE34A63" w14:textId="77777777" w:rsidR="00257ED8" w:rsidRDefault="00711DD5" w:rsidP="005E50DB">
            <w:pPr>
              <w:pStyle w:val="af6"/>
              <w:numPr>
                <w:ilvl w:val="0"/>
                <w:numId w:val="20"/>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FFS: Detail of mapping joint/DL/UL TCI state ID(s) to a TCI codepoint, e.g., possible combinations of joint, DL, and/or UL TCI state IDs that can be mapped to a TCI codepoint</w:t>
            </w:r>
          </w:p>
          <w:p w14:paraId="56A96718" w14:textId="77777777" w:rsidR="00257ED8" w:rsidRDefault="00711DD5" w:rsidP="005E50DB">
            <w:pPr>
              <w:pStyle w:val="af6"/>
              <w:numPr>
                <w:ilvl w:val="0"/>
                <w:numId w:val="20"/>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FFS: Whether to increase the max number of MAC CE activated TCI codepoints, i.e., more than 8 codepoints</w:t>
            </w:r>
          </w:p>
          <w:p w14:paraId="3BE4E739" w14:textId="77777777" w:rsidR="00257ED8" w:rsidRDefault="00711DD5" w:rsidP="005E50DB">
            <w:pPr>
              <w:pStyle w:val="af6"/>
              <w:numPr>
                <w:ilvl w:val="0"/>
                <w:numId w:val="20"/>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FFS: Whether to increase the max number of TCI field bits, i.e., more than 3 bits</w:t>
            </w:r>
          </w:p>
          <w:p w14:paraId="578757F0" w14:textId="77777777" w:rsidR="00257ED8" w:rsidRDefault="00711DD5" w:rsidP="005E50DB">
            <w:pPr>
              <w:pStyle w:val="af6"/>
              <w:numPr>
                <w:ilvl w:val="0"/>
                <w:numId w:val="20"/>
              </w:numPr>
              <w:spacing w:after="0" w:line="240" w:lineRule="auto"/>
              <w:jc w:val="both"/>
              <w:rPr>
                <w:rFonts w:ascii="新細明體" w:hAnsi="新細明體" w:cs="Times New Roman"/>
                <w:color w:val="000000" w:themeColor="text1"/>
                <w:sz w:val="18"/>
                <w:szCs w:val="18"/>
              </w:rPr>
            </w:pPr>
            <w:r>
              <w:rPr>
                <w:rFonts w:ascii="Times New Roman" w:hAnsi="Times New Roman"/>
                <w:color w:val="000000" w:themeColor="text1"/>
                <w:sz w:val="18"/>
                <w:szCs w:val="18"/>
              </w:rPr>
              <w:t>Note: This doesn't imply that support of one additional TCI field or a field associating the TCI field to the TRP(s) is precluded</w:t>
            </w:r>
          </w:p>
          <w:p w14:paraId="7E45710B" w14:textId="77777777" w:rsidR="00257ED8" w:rsidRDefault="00711DD5">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490EB18D" w14:textId="77777777" w:rsidR="00257ED8" w:rsidRDefault="00257ED8">
            <w:pPr>
              <w:spacing w:after="0" w:line="240" w:lineRule="auto"/>
              <w:rPr>
                <w:rFonts w:ascii="Times New Roman" w:hAnsi="Times New Roman" w:cs="Times New Roman"/>
                <w:color w:val="000000" w:themeColor="text1"/>
                <w:sz w:val="18"/>
                <w:szCs w:val="18"/>
              </w:rPr>
            </w:pPr>
          </w:p>
          <w:p w14:paraId="53BE401E"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4AEAD31" w14:textId="77777777" w:rsidR="00257ED8" w:rsidRDefault="00711DD5">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C371906"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68C7EE6B"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the joint/DL/UL TCI state(s) corresponding to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591266CC" w14:textId="77777777" w:rsidR="00257ED8" w:rsidRDefault="00711DD5" w:rsidP="005E50DB">
            <w:pPr>
              <w:numPr>
                <w:ilvl w:val="0"/>
                <w:numId w:val="21"/>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values</w:t>
            </w:r>
          </w:p>
          <w:p w14:paraId="31FE777A"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0A3A5538" w14:textId="77777777" w:rsidR="00257ED8" w:rsidRDefault="00711DD5" w:rsidP="005E50DB">
            <w:pPr>
              <w:numPr>
                <w:ilvl w:val="0"/>
                <w:numId w:val="21"/>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values to indicate joint/DL/UL TCI state(s) corresponding to the same or different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value.</w:t>
            </w:r>
          </w:p>
          <w:p w14:paraId="7AE40D46" w14:textId="77777777" w:rsidR="00257ED8" w:rsidRDefault="00711DD5" w:rsidP="005E50DB">
            <w:pPr>
              <w:numPr>
                <w:ilvl w:val="1"/>
                <w:numId w:val="21"/>
              </w:numPr>
              <w:spacing w:after="0" w:line="240" w:lineRule="auto"/>
              <w:ind w:hanging="277"/>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r>
              <w:rPr>
                <w:rFonts w:ascii="Times" w:eastAsia="Batang" w:hAnsi="Times" w:cs="Times"/>
                <w:i/>
                <w:iCs/>
                <w:color w:val="000000"/>
                <w:sz w:val="18"/>
                <w:lang w:val="en-GB"/>
              </w:rPr>
              <w:t xml:space="preserve">CORESETPoolIndex </w:t>
            </w:r>
            <w:r>
              <w:rPr>
                <w:rFonts w:ascii="Times" w:eastAsia="Batang" w:hAnsi="Times" w:cs="Times"/>
                <w:color w:val="000000"/>
                <w:sz w:val="18"/>
                <w:lang w:val="en-GB"/>
              </w:rPr>
              <w:t xml:space="preserve">value or different </w:t>
            </w:r>
            <w:r>
              <w:rPr>
                <w:rFonts w:ascii="Times" w:eastAsia="Batang" w:hAnsi="Times" w:cs="Times"/>
                <w:i/>
                <w:iCs/>
                <w:color w:val="000000"/>
                <w:sz w:val="18"/>
                <w:lang w:val="en-GB"/>
              </w:rPr>
              <w:t>CORESETPoolIndex</w:t>
            </w:r>
            <w:r>
              <w:rPr>
                <w:rFonts w:ascii="Times" w:eastAsia="Batang" w:hAnsi="Times" w:cs="Times"/>
                <w:color w:val="000000"/>
                <w:sz w:val="18"/>
                <w:lang w:val="en-GB"/>
              </w:rPr>
              <w:t xml:space="preserve"> value is indicated by DCI</w:t>
            </w:r>
          </w:p>
          <w:p w14:paraId="19DE1EA8" w14:textId="77777777" w:rsidR="00257ED8" w:rsidRDefault="00257ED8">
            <w:pPr>
              <w:spacing w:after="0" w:line="240" w:lineRule="auto"/>
              <w:ind w:left="2" w:hanging="2"/>
              <w:rPr>
                <w:rFonts w:ascii="Times" w:eastAsia="Batang" w:hAnsi="Times" w:cs="Times"/>
                <w:b/>
                <w:bCs/>
                <w:sz w:val="18"/>
                <w:lang w:val="en-GB"/>
              </w:rPr>
            </w:pPr>
          </w:p>
          <w:p w14:paraId="794ADFFB" w14:textId="77777777" w:rsidR="00257ED8" w:rsidRDefault="00711DD5">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487F8EED" w14:textId="77777777" w:rsidR="00257ED8" w:rsidRDefault="00711DD5">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609B05EB" w14:textId="77777777" w:rsidR="00257ED8" w:rsidRDefault="00711DD5" w:rsidP="005E50DB">
            <w:pPr>
              <w:numPr>
                <w:ilvl w:val="0"/>
                <w:numId w:val="22"/>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363EF0D2"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27A98A1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2E22AFF4"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03C4EE33" w14:textId="77777777" w:rsidR="00257ED8" w:rsidRDefault="00711DD5" w:rsidP="005E50DB">
            <w:pPr>
              <w:numPr>
                <w:ilvl w:val="0"/>
                <w:numId w:val="22"/>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joint/DL</w:t>
            </w:r>
            <w:r>
              <w:rPr>
                <w:rFonts w:ascii="新細明體" w:hAnsi="新細明體" w:cs="Times" w:hint="eastAsia"/>
                <w:color w:val="000000"/>
                <w:sz w:val="18"/>
                <w:lang w:val="en-GB"/>
              </w:rPr>
              <w:t xml:space="preserve"> </w:t>
            </w:r>
            <w:r>
              <w:rPr>
                <w:rFonts w:ascii="Times" w:eastAsia="Times New Roman" w:hAnsi="Times" w:cs="Times"/>
                <w:color w:val="000000"/>
                <w:sz w:val="18"/>
                <w:lang w:val="en-GB"/>
              </w:rPr>
              <w:t>TCI state always applies to PDCCH receptions</w:t>
            </w:r>
          </w:p>
          <w:p w14:paraId="34F2C3BD" w14:textId="77777777" w:rsidR="00257ED8" w:rsidRDefault="00711DD5">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604BFFC0" w14:textId="77777777" w:rsidR="00257ED8" w:rsidRDefault="00257ED8">
            <w:pPr>
              <w:spacing w:after="0" w:line="240" w:lineRule="auto"/>
              <w:jc w:val="both"/>
              <w:rPr>
                <w:rFonts w:ascii="Times" w:eastAsia="Malgun Gothic" w:hAnsi="Times" w:cs="Times"/>
                <w:sz w:val="18"/>
                <w:lang w:val="en-GB"/>
              </w:rPr>
            </w:pPr>
          </w:p>
          <w:p w14:paraId="5E9F5DA3" w14:textId="77777777" w:rsidR="00257ED8" w:rsidRDefault="00711DD5">
            <w:pPr>
              <w:spacing w:after="0" w:line="240" w:lineRule="auto"/>
              <w:rPr>
                <w:rStyle w:val="ac"/>
                <w:szCs w:val="18"/>
              </w:rPr>
            </w:pPr>
            <w:r>
              <w:rPr>
                <w:rStyle w:val="ac"/>
                <w:rFonts w:ascii="Times" w:hAnsi="Times" w:cs="Times"/>
                <w:sz w:val="18"/>
                <w:szCs w:val="18"/>
                <w:highlight w:val="green"/>
              </w:rPr>
              <w:t>Agreement</w:t>
            </w:r>
          </w:p>
          <w:p w14:paraId="22D81DD8" w14:textId="77777777" w:rsidR="00257ED8" w:rsidRDefault="00711DD5">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57FDA2F6"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386199C0" w14:textId="77777777" w:rsidR="00257ED8" w:rsidRDefault="00711DD5" w:rsidP="005E50DB">
            <w:pPr>
              <w:numPr>
                <w:ilvl w:val="0"/>
                <w:numId w:val="23"/>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13542130" w14:textId="77777777" w:rsidR="00257ED8" w:rsidRDefault="00711DD5">
            <w:pPr>
              <w:spacing w:after="0" w:line="240" w:lineRule="auto"/>
              <w:rPr>
                <w:rFonts w:ascii="Times" w:hAnsi="Times" w:cs="Times"/>
                <w:color w:val="000000" w:themeColor="text1"/>
                <w:sz w:val="20"/>
                <w:szCs w:val="20"/>
              </w:rPr>
            </w:pPr>
            <w:r>
              <w:rPr>
                <w:rFonts w:ascii="Times" w:hAnsi="Times" w:cs="Times"/>
                <w:color w:val="000000" w:themeColor="text1"/>
                <w:sz w:val="18"/>
                <w:szCs w:val="18"/>
              </w:rPr>
              <w:t>FFS: The applied UL PC parameter setting if one or both indicated joint or UL TCI state(s) is not associated with an UL PC parameter setting (including P0, alpha for PUSCH, and closed loop index) for PUCCH/PUSCH</w:t>
            </w:r>
          </w:p>
          <w:p w14:paraId="1D89D806" w14:textId="77777777" w:rsidR="00257ED8" w:rsidRDefault="00257ED8">
            <w:pPr>
              <w:spacing w:after="0" w:line="240" w:lineRule="auto"/>
              <w:rPr>
                <w:rFonts w:ascii="Times New Roman" w:hAnsi="Times New Roman" w:cs="Times New Roman"/>
                <w:color w:val="000000" w:themeColor="text1"/>
                <w:sz w:val="18"/>
                <w:szCs w:val="18"/>
              </w:rPr>
            </w:pPr>
          </w:p>
          <w:p w14:paraId="4C3130C0" w14:textId="77777777" w:rsidR="00257ED8" w:rsidRDefault="00711DD5">
            <w:pPr>
              <w:spacing w:after="0" w:line="240" w:lineRule="auto"/>
              <w:rPr>
                <w:rStyle w:val="ac"/>
                <w:rFonts w:ascii="Times" w:hAnsi="Times" w:cs="Times"/>
              </w:rPr>
            </w:pPr>
            <w:r>
              <w:rPr>
                <w:rStyle w:val="ac"/>
                <w:rFonts w:ascii="Times" w:hAnsi="Times" w:cs="Times"/>
                <w:sz w:val="18"/>
                <w:szCs w:val="18"/>
                <w:highlight w:val="green"/>
              </w:rPr>
              <w:t>Agreement</w:t>
            </w:r>
          </w:p>
          <w:p w14:paraId="16281609" w14:textId="77777777" w:rsidR="00257ED8" w:rsidRDefault="00711DD5">
            <w:pPr>
              <w:spacing w:after="0" w:line="240" w:lineRule="auto"/>
              <w:jc w:val="both"/>
              <w:rPr>
                <w:rFonts w:ascii="Times New Roman" w:hAnsi="Times New Roman" w:cs="Times New Roman"/>
                <w:color w:val="000000" w:themeColor="text1"/>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1AE21A68" w14:textId="77777777" w:rsidR="00257ED8" w:rsidRDefault="00711DD5" w:rsidP="005E50DB">
            <w:pPr>
              <w:pStyle w:val="af6"/>
              <w:numPr>
                <w:ilvl w:val="0"/>
                <w:numId w:val="24"/>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rPr>
              <w:t>Whether it is feasible to assume power limitation per panel for STxMP (Assumption 1)</w:t>
            </w:r>
          </w:p>
          <w:p w14:paraId="6F1BD807" w14:textId="77777777" w:rsidR="00257ED8" w:rsidRDefault="00711DD5" w:rsidP="005E50DB">
            <w:pPr>
              <w:pStyle w:val="af6"/>
              <w:numPr>
                <w:ilvl w:val="0"/>
                <w:numId w:val="24"/>
              </w:numPr>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Whether it is feasible to assume a total power limitation</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 (Assumption 2)</w:t>
            </w:r>
          </w:p>
          <w:p w14:paraId="1A3B72FD" w14:textId="77777777" w:rsidR="00257ED8" w:rsidRDefault="00711DD5" w:rsidP="005E50DB">
            <w:pPr>
              <w:pStyle w:val="af6"/>
              <w:numPr>
                <w:ilvl w:val="0"/>
                <w:numId w:val="24"/>
              </w:numPr>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In either of Assumption1 or Assumption 2,</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whether the total power limitation</w:t>
            </w:r>
            <w:r>
              <w:rPr>
                <w:rStyle w:val="xapple-converted-space"/>
                <w:rFonts w:ascii="Times New Roman" w:hAnsi="Times New Roman"/>
                <w:color w:val="000000" w:themeColor="text1"/>
                <w:sz w:val="18"/>
                <w:szCs w:val="18"/>
              </w:rPr>
              <w:t> </w:t>
            </w:r>
            <w:r>
              <w:rPr>
                <w:rFonts w:ascii="Times New Roman" w:hAnsi="Times New Roman"/>
                <w:color w:val="000000" w:themeColor="text1"/>
                <w:sz w:val="18"/>
                <w:szCs w:val="18"/>
              </w:rPr>
              <w:t>per UE over</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all</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UE panels used for STxMP</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or the sum of per-panel power limitation for STxMP can be different from (greater than) the existing power limitation for a given power class?</w:t>
            </w:r>
          </w:p>
          <w:p w14:paraId="75B723DB" w14:textId="77777777" w:rsidR="00257ED8" w:rsidRDefault="00711DD5" w:rsidP="005E50DB">
            <w:pPr>
              <w:pStyle w:val="af6"/>
              <w:numPr>
                <w:ilvl w:val="0"/>
                <w:numId w:val="24"/>
              </w:numPr>
              <w:spacing w:after="0" w:line="240" w:lineRule="auto"/>
              <w:jc w:val="both"/>
              <w:rPr>
                <w:rFonts w:ascii="新細明體" w:hAnsi="新細明體" w:cs="Calibri"/>
                <w:color w:val="000000" w:themeColor="text1"/>
                <w:sz w:val="18"/>
                <w:szCs w:val="18"/>
              </w:rPr>
            </w:pPr>
            <w:r>
              <w:rPr>
                <w:rFonts w:ascii="Times New Roman" w:hAnsi="Times New Roman"/>
                <w:color w:val="000000" w:themeColor="text1"/>
                <w:sz w:val="18"/>
                <w:szCs w:val="18"/>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hint="eastAsia"/>
                <w:color w:val="000000" w:themeColor="text1"/>
                <w:sz w:val="18"/>
                <w:szCs w:val="18"/>
              </w:rPr>
              <w:t xml:space="preserve"> </w:t>
            </w:r>
            <w:r>
              <w:rPr>
                <w:rFonts w:ascii="Times New Roman" w:hAnsi="Times New Roman"/>
                <w:color w:val="000000" w:themeColor="text1"/>
                <w:sz w:val="18"/>
                <w:szCs w:val="18"/>
              </w:rPr>
              <w:t>(e.g., the sum of per-panel power limitation can be larger than the total power limitation per UE, or should be always the same)?</w:t>
            </w:r>
          </w:p>
          <w:p w14:paraId="0DE7817F" w14:textId="77777777" w:rsidR="00257ED8" w:rsidRDefault="00711DD5">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055F9F36"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406B8554" w14:textId="77777777" w:rsidR="00257ED8" w:rsidRDefault="00711DD5">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77E6AF85" w14:textId="77777777" w:rsidR="00257ED8" w:rsidRDefault="00711DD5">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B311A58" w14:textId="77777777" w:rsidR="00257ED8" w:rsidRDefault="00257ED8">
      <w:pPr>
        <w:spacing w:after="0" w:line="240" w:lineRule="auto"/>
        <w:rPr>
          <w:rFonts w:ascii="Times New Roman" w:hAnsi="Times New Roman" w:cs="Times New Roman"/>
          <w:sz w:val="28"/>
          <w:szCs w:val="28"/>
        </w:rPr>
      </w:pPr>
    </w:p>
    <w:p w14:paraId="05CC8A1F" w14:textId="77777777" w:rsidR="00257ED8" w:rsidRDefault="00711DD5">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707" w:type="dxa"/>
        <w:tblLook w:val="04A0" w:firstRow="1" w:lastRow="0" w:firstColumn="1" w:lastColumn="0" w:noHBand="0" w:noVBand="1"/>
      </w:tblPr>
      <w:tblGrid>
        <w:gridCol w:w="396"/>
        <w:gridCol w:w="1159"/>
        <w:gridCol w:w="5670"/>
        <w:gridCol w:w="2482"/>
      </w:tblGrid>
      <w:tr w:rsidR="007D62B7" w:rsidRPr="00D26E9A" w14:paraId="209482C6" w14:textId="77777777" w:rsidTr="007D62B7">
        <w:trPr>
          <w:trHeight w:val="149"/>
        </w:trPr>
        <w:tc>
          <w:tcPr>
            <w:tcW w:w="396" w:type="dxa"/>
            <w:vAlign w:val="center"/>
          </w:tcPr>
          <w:p w14:paraId="12DB8D2C"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244F3284" w14:textId="00C8A551" w:rsidR="007D62B7" w:rsidRDefault="00BF139E" w:rsidP="007D62B7">
            <w:pPr>
              <w:spacing w:after="0" w:line="240" w:lineRule="atLeast"/>
              <w:jc w:val="both"/>
              <w:rPr>
                <w:rFonts w:ascii="Times New Roman" w:hAnsi="Times New Roman" w:cs="Times New Roman"/>
                <w:color w:val="312E25"/>
                <w:sz w:val="18"/>
                <w:szCs w:val="18"/>
              </w:rPr>
            </w:pPr>
            <w:hyperlink r:id="rId33" w:tgtFrame="_blank" w:history="1">
              <w:r w:rsidR="007D62B7" w:rsidRPr="00F703D0">
                <w:rPr>
                  <w:rFonts w:ascii="Times New Roman" w:hAnsi="Times New Roman" w:cs="Times New Roman"/>
                  <w:color w:val="312E25"/>
                  <w:sz w:val="18"/>
                  <w:szCs w:val="18"/>
                </w:rPr>
                <w:t>R1-2309360</w:t>
              </w:r>
            </w:hyperlink>
          </w:p>
        </w:tc>
        <w:tc>
          <w:tcPr>
            <w:tcW w:w="5670" w:type="dxa"/>
            <w:vAlign w:val="center"/>
          </w:tcPr>
          <w:p w14:paraId="0E0EB598" w14:textId="7D7ED8A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Views on unified TCI extension focusing on m-TRP</w:t>
            </w:r>
          </w:p>
        </w:tc>
        <w:tc>
          <w:tcPr>
            <w:tcW w:w="2482" w:type="dxa"/>
            <w:vAlign w:val="center"/>
          </w:tcPr>
          <w:p w14:paraId="4E6EE98D" w14:textId="6B568A5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Samsung</w:t>
            </w:r>
          </w:p>
        </w:tc>
      </w:tr>
      <w:tr w:rsidR="007D62B7" w:rsidRPr="00D26E9A" w14:paraId="515E1101" w14:textId="77777777" w:rsidTr="007D62B7">
        <w:trPr>
          <w:trHeight w:val="149"/>
        </w:trPr>
        <w:tc>
          <w:tcPr>
            <w:tcW w:w="396" w:type="dxa"/>
            <w:vAlign w:val="center"/>
          </w:tcPr>
          <w:p w14:paraId="29229867" w14:textId="5726C370"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2F3D6948" w14:textId="6B39E1AD" w:rsidR="007D62B7" w:rsidRPr="00594D92" w:rsidRDefault="00BF139E" w:rsidP="007D62B7">
            <w:pPr>
              <w:spacing w:after="0" w:line="240" w:lineRule="atLeast"/>
              <w:jc w:val="both"/>
              <w:rPr>
                <w:rFonts w:ascii="Times New Roman" w:hAnsi="Times New Roman" w:cs="Times New Roman"/>
                <w:color w:val="312E25"/>
                <w:sz w:val="18"/>
                <w:szCs w:val="18"/>
              </w:rPr>
            </w:pPr>
            <w:hyperlink r:id="rId34" w:tgtFrame="_blank" w:history="1">
              <w:r w:rsidR="007D62B7" w:rsidRPr="00F703D0">
                <w:rPr>
                  <w:rFonts w:ascii="Times New Roman" w:hAnsi="Times New Roman" w:cs="Times New Roman"/>
                  <w:color w:val="312E25"/>
                  <w:sz w:val="18"/>
                  <w:szCs w:val="18"/>
                </w:rPr>
                <w:t>R1-2309231</w:t>
              </w:r>
            </w:hyperlink>
          </w:p>
        </w:tc>
        <w:tc>
          <w:tcPr>
            <w:tcW w:w="5670" w:type="dxa"/>
            <w:vAlign w:val="center"/>
          </w:tcPr>
          <w:p w14:paraId="61FCBC08" w14:textId="054F3BC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37C666AF" w14:textId="58160C3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Hyundai Motor Company</w:t>
            </w:r>
          </w:p>
        </w:tc>
      </w:tr>
      <w:tr w:rsidR="007D62B7" w:rsidRPr="00D26E9A" w14:paraId="008841AD" w14:textId="77777777" w:rsidTr="007D62B7">
        <w:trPr>
          <w:trHeight w:val="140"/>
        </w:trPr>
        <w:tc>
          <w:tcPr>
            <w:tcW w:w="396" w:type="dxa"/>
            <w:vAlign w:val="center"/>
          </w:tcPr>
          <w:p w14:paraId="7C69ACF5" w14:textId="77E274B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15E73DB7" w14:textId="68D518F4" w:rsidR="007D62B7" w:rsidRDefault="00BF139E" w:rsidP="007D62B7">
            <w:pPr>
              <w:spacing w:after="0" w:line="240" w:lineRule="atLeast"/>
              <w:jc w:val="both"/>
              <w:rPr>
                <w:rFonts w:ascii="Times New Roman" w:hAnsi="Times New Roman" w:cs="Times New Roman"/>
                <w:color w:val="312E25"/>
                <w:sz w:val="18"/>
                <w:szCs w:val="18"/>
              </w:rPr>
            </w:pPr>
            <w:hyperlink r:id="rId35" w:tgtFrame="_blank" w:history="1">
              <w:r w:rsidR="007D62B7" w:rsidRPr="00F703D0">
                <w:rPr>
                  <w:rFonts w:ascii="Times New Roman" w:hAnsi="Times New Roman" w:cs="Times New Roman"/>
                  <w:color w:val="312E25"/>
                  <w:sz w:val="18"/>
                  <w:szCs w:val="18"/>
                </w:rPr>
                <w:t>R1-2309282</w:t>
              </w:r>
            </w:hyperlink>
          </w:p>
        </w:tc>
        <w:tc>
          <w:tcPr>
            <w:tcW w:w="5670" w:type="dxa"/>
            <w:vAlign w:val="center"/>
          </w:tcPr>
          <w:p w14:paraId="2D92DEF9" w14:textId="5EE1974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02AD2D4" w14:textId="511EE6F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NEC</w:t>
            </w:r>
          </w:p>
        </w:tc>
      </w:tr>
      <w:tr w:rsidR="007D62B7" w:rsidRPr="00D26E9A" w14:paraId="217FA082" w14:textId="77777777" w:rsidTr="007D62B7">
        <w:trPr>
          <w:trHeight w:val="149"/>
        </w:trPr>
        <w:tc>
          <w:tcPr>
            <w:tcW w:w="396" w:type="dxa"/>
            <w:vAlign w:val="center"/>
          </w:tcPr>
          <w:p w14:paraId="6E6718D4"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4</w:t>
            </w:r>
          </w:p>
        </w:tc>
        <w:tc>
          <w:tcPr>
            <w:tcW w:w="1159" w:type="dxa"/>
            <w:vAlign w:val="center"/>
          </w:tcPr>
          <w:p w14:paraId="7EBA16DF" w14:textId="6B780885" w:rsidR="007D62B7" w:rsidRDefault="00BF139E" w:rsidP="007D62B7">
            <w:pPr>
              <w:spacing w:after="0" w:line="240" w:lineRule="atLeast"/>
              <w:jc w:val="both"/>
              <w:rPr>
                <w:rFonts w:ascii="Times New Roman" w:hAnsi="Times New Roman" w:cs="Times New Roman"/>
                <w:color w:val="312E25"/>
                <w:sz w:val="18"/>
                <w:szCs w:val="18"/>
              </w:rPr>
            </w:pPr>
            <w:hyperlink r:id="rId36" w:tgtFrame="_blank" w:history="1">
              <w:r w:rsidR="007D62B7" w:rsidRPr="00F703D0">
                <w:rPr>
                  <w:rFonts w:ascii="Times New Roman" w:hAnsi="Times New Roman" w:cs="Times New Roman"/>
                  <w:color w:val="312E25"/>
                  <w:sz w:val="18"/>
                  <w:szCs w:val="18"/>
                </w:rPr>
                <w:t>R1-2309493</w:t>
              </w:r>
            </w:hyperlink>
          </w:p>
        </w:tc>
        <w:tc>
          <w:tcPr>
            <w:tcW w:w="5670" w:type="dxa"/>
            <w:vAlign w:val="center"/>
          </w:tcPr>
          <w:p w14:paraId="457D10FE" w14:textId="4D3604A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6974C73" w14:textId="19E0877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CATT</w:t>
            </w:r>
          </w:p>
        </w:tc>
      </w:tr>
      <w:tr w:rsidR="007D62B7" w:rsidRPr="00D26E9A" w14:paraId="45AFF0AC" w14:textId="77777777" w:rsidTr="007D62B7">
        <w:trPr>
          <w:trHeight w:val="140"/>
        </w:trPr>
        <w:tc>
          <w:tcPr>
            <w:tcW w:w="396" w:type="dxa"/>
            <w:vAlign w:val="center"/>
          </w:tcPr>
          <w:p w14:paraId="383D65DB"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5</w:t>
            </w:r>
          </w:p>
        </w:tc>
        <w:tc>
          <w:tcPr>
            <w:tcW w:w="1159" w:type="dxa"/>
            <w:vAlign w:val="center"/>
          </w:tcPr>
          <w:p w14:paraId="296CC8E7" w14:textId="2E7D6550" w:rsidR="007D62B7" w:rsidRDefault="00BF139E" w:rsidP="007D62B7">
            <w:pPr>
              <w:spacing w:after="0" w:line="240" w:lineRule="atLeast"/>
              <w:jc w:val="both"/>
              <w:rPr>
                <w:rFonts w:ascii="Times New Roman" w:hAnsi="Times New Roman" w:cs="Times New Roman"/>
                <w:color w:val="312E25"/>
                <w:sz w:val="18"/>
                <w:szCs w:val="18"/>
              </w:rPr>
            </w:pPr>
            <w:hyperlink r:id="rId37" w:tgtFrame="_blank" w:history="1">
              <w:r w:rsidR="007D62B7" w:rsidRPr="00F703D0">
                <w:rPr>
                  <w:rFonts w:ascii="Times New Roman" w:hAnsi="Times New Roman" w:cs="Times New Roman"/>
                  <w:color w:val="312E25"/>
                  <w:sz w:val="18"/>
                  <w:szCs w:val="18"/>
                </w:rPr>
                <w:t>R1-2309424</w:t>
              </w:r>
            </w:hyperlink>
          </w:p>
        </w:tc>
        <w:tc>
          <w:tcPr>
            <w:tcW w:w="5670" w:type="dxa"/>
            <w:vAlign w:val="center"/>
          </w:tcPr>
          <w:p w14:paraId="5EFD3FD4" w14:textId="0F131C3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1FC08FF4" w14:textId="6873E66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xiaomi</w:t>
            </w:r>
          </w:p>
        </w:tc>
      </w:tr>
      <w:tr w:rsidR="007D62B7" w:rsidRPr="00D26E9A" w14:paraId="4FD27178" w14:textId="77777777" w:rsidTr="007D62B7">
        <w:trPr>
          <w:trHeight w:val="149"/>
        </w:trPr>
        <w:tc>
          <w:tcPr>
            <w:tcW w:w="396" w:type="dxa"/>
            <w:vAlign w:val="center"/>
          </w:tcPr>
          <w:p w14:paraId="09B0C3BD"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6</w:t>
            </w:r>
          </w:p>
        </w:tc>
        <w:tc>
          <w:tcPr>
            <w:tcW w:w="1159" w:type="dxa"/>
            <w:vAlign w:val="center"/>
          </w:tcPr>
          <w:p w14:paraId="14B8CBF0" w14:textId="46A1762F" w:rsidR="007D62B7" w:rsidRDefault="00BF139E" w:rsidP="007D62B7">
            <w:pPr>
              <w:spacing w:after="0" w:line="240" w:lineRule="atLeast"/>
              <w:jc w:val="both"/>
              <w:rPr>
                <w:rFonts w:ascii="Times New Roman" w:hAnsi="Times New Roman" w:cs="Times New Roman"/>
                <w:color w:val="312E25"/>
                <w:sz w:val="18"/>
                <w:szCs w:val="18"/>
              </w:rPr>
            </w:pPr>
            <w:hyperlink r:id="rId38" w:tgtFrame="_blank" w:history="1">
              <w:r w:rsidR="007D62B7" w:rsidRPr="00F703D0">
                <w:rPr>
                  <w:rFonts w:ascii="Times New Roman" w:hAnsi="Times New Roman" w:cs="Times New Roman"/>
                  <w:color w:val="312E25"/>
                  <w:sz w:val="18"/>
                  <w:szCs w:val="18"/>
                </w:rPr>
                <w:t>R1-2309315</w:t>
              </w:r>
            </w:hyperlink>
          </w:p>
        </w:tc>
        <w:tc>
          <w:tcPr>
            <w:tcW w:w="5670" w:type="dxa"/>
            <w:vAlign w:val="center"/>
          </w:tcPr>
          <w:p w14:paraId="272AC07E" w14:textId="1AF3FC5A"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for multi-TRP</w:t>
            </w:r>
          </w:p>
        </w:tc>
        <w:tc>
          <w:tcPr>
            <w:tcW w:w="2482" w:type="dxa"/>
            <w:vAlign w:val="center"/>
          </w:tcPr>
          <w:p w14:paraId="1608BD9B" w14:textId="26172CDD"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Lenovo</w:t>
            </w:r>
          </w:p>
        </w:tc>
      </w:tr>
      <w:tr w:rsidR="007D62B7" w:rsidRPr="00D26E9A" w14:paraId="09B82556" w14:textId="77777777" w:rsidTr="007D62B7">
        <w:trPr>
          <w:trHeight w:val="149"/>
        </w:trPr>
        <w:tc>
          <w:tcPr>
            <w:tcW w:w="396" w:type="dxa"/>
            <w:vAlign w:val="center"/>
          </w:tcPr>
          <w:p w14:paraId="5757DD90"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7</w:t>
            </w:r>
          </w:p>
        </w:tc>
        <w:tc>
          <w:tcPr>
            <w:tcW w:w="1159" w:type="dxa"/>
            <w:vAlign w:val="center"/>
          </w:tcPr>
          <w:p w14:paraId="5CCFD2E3" w14:textId="23709640" w:rsidR="007D62B7" w:rsidRDefault="00BF139E" w:rsidP="007D62B7">
            <w:pPr>
              <w:spacing w:after="0" w:line="240" w:lineRule="atLeast"/>
              <w:jc w:val="both"/>
              <w:rPr>
                <w:rFonts w:ascii="Times New Roman" w:hAnsi="Times New Roman" w:cs="Times New Roman"/>
                <w:color w:val="312E25"/>
                <w:sz w:val="18"/>
                <w:szCs w:val="18"/>
              </w:rPr>
            </w:pPr>
            <w:hyperlink r:id="rId39" w:tgtFrame="_blank" w:history="1">
              <w:r w:rsidR="007D62B7" w:rsidRPr="00F703D0">
                <w:rPr>
                  <w:rFonts w:ascii="Times New Roman" w:hAnsi="Times New Roman" w:cs="Times New Roman"/>
                  <w:color w:val="312E25"/>
                  <w:sz w:val="18"/>
                  <w:szCs w:val="18"/>
                </w:rPr>
                <w:t>R1-2309060</w:t>
              </w:r>
            </w:hyperlink>
          </w:p>
        </w:tc>
        <w:tc>
          <w:tcPr>
            <w:tcW w:w="5670" w:type="dxa"/>
            <w:vAlign w:val="center"/>
          </w:tcPr>
          <w:p w14:paraId="37293C79" w14:textId="1FA03F61"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2049517" w14:textId="262F1F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vivo</w:t>
            </w:r>
          </w:p>
        </w:tc>
      </w:tr>
      <w:tr w:rsidR="007D62B7" w:rsidRPr="00D26E9A" w14:paraId="2CB2C1D8" w14:textId="77777777" w:rsidTr="007D62B7">
        <w:trPr>
          <w:trHeight w:val="140"/>
        </w:trPr>
        <w:tc>
          <w:tcPr>
            <w:tcW w:w="396" w:type="dxa"/>
            <w:vAlign w:val="center"/>
          </w:tcPr>
          <w:p w14:paraId="787D1CD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8</w:t>
            </w:r>
          </w:p>
        </w:tc>
        <w:tc>
          <w:tcPr>
            <w:tcW w:w="1159" w:type="dxa"/>
            <w:vAlign w:val="center"/>
          </w:tcPr>
          <w:p w14:paraId="6B742811" w14:textId="420EA67D" w:rsidR="007D62B7" w:rsidRDefault="00BF139E" w:rsidP="007D62B7">
            <w:pPr>
              <w:spacing w:after="0" w:line="240" w:lineRule="atLeast"/>
              <w:jc w:val="both"/>
              <w:rPr>
                <w:rFonts w:ascii="Times New Roman" w:hAnsi="Times New Roman" w:cs="Times New Roman"/>
                <w:color w:val="312E25"/>
                <w:sz w:val="18"/>
                <w:szCs w:val="18"/>
              </w:rPr>
            </w:pPr>
            <w:hyperlink r:id="rId40" w:tgtFrame="_blank" w:history="1">
              <w:r w:rsidR="007D62B7" w:rsidRPr="00F703D0">
                <w:rPr>
                  <w:rFonts w:ascii="Times New Roman" w:hAnsi="Times New Roman" w:cs="Times New Roman"/>
                  <w:color w:val="312E25"/>
                  <w:sz w:val="18"/>
                  <w:szCs w:val="18"/>
                </w:rPr>
                <w:t>R1-2309013</w:t>
              </w:r>
            </w:hyperlink>
          </w:p>
        </w:tc>
        <w:tc>
          <w:tcPr>
            <w:tcW w:w="5670" w:type="dxa"/>
            <w:vAlign w:val="center"/>
          </w:tcPr>
          <w:p w14:paraId="124C7AF1" w14:textId="2D76E3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06843DAD" w14:textId="51BD26F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ZTE</w:t>
            </w:r>
          </w:p>
        </w:tc>
      </w:tr>
      <w:tr w:rsidR="007D62B7" w:rsidRPr="00D26E9A" w14:paraId="5F1E067A" w14:textId="77777777" w:rsidTr="007D62B7">
        <w:trPr>
          <w:trHeight w:val="149"/>
        </w:trPr>
        <w:tc>
          <w:tcPr>
            <w:tcW w:w="396" w:type="dxa"/>
            <w:vAlign w:val="center"/>
          </w:tcPr>
          <w:p w14:paraId="60C35801"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9</w:t>
            </w:r>
          </w:p>
        </w:tc>
        <w:tc>
          <w:tcPr>
            <w:tcW w:w="1159" w:type="dxa"/>
            <w:vAlign w:val="center"/>
          </w:tcPr>
          <w:p w14:paraId="32AFA82B" w14:textId="2B6C1180" w:rsidR="007D62B7" w:rsidRDefault="00BF139E" w:rsidP="007D62B7">
            <w:pPr>
              <w:spacing w:after="0" w:line="240" w:lineRule="atLeast"/>
              <w:jc w:val="both"/>
              <w:rPr>
                <w:rFonts w:ascii="Times New Roman" w:hAnsi="Times New Roman" w:cs="Times New Roman"/>
                <w:color w:val="312E25"/>
                <w:sz w:val="18"/>
                <w:szCs w:val="18"/>
              </w:rPr>
            </w:pPr>
            <w:hyperlink r:id="rId41" w:tgtFrame="_blank" w:history="1">
              <w:r w:rsidR="007D62B7" w:rsidRPr="00F703D0">
                <w:rPr>
                  <w:rFonts w:ascii="Times New Roman" w:hAnsi="Times New Roman" w:cs="Times New Roman"/>
                  <w:color w:val="312E25"/>
                  <w:sz w:val="18"/>
                  <w:szCs w:val="18"/>
                </w:rPr>
                <w:t>R1-2308951</w:t>
              </w:r>
            </w:hyperlink>
          </w:p>
        </w:tc>
        <w:tc>
          <w:tcPr>
            <w:tcW w:w="5670" w:type="dxa"/>
            <w:vAlign w:val="center"/>
          </w:tcPr>
          <w:p w14:paraId="156C0F87" w14:textId="46645B8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the remaining issue on Unified TCI framework extension for multi-TRP</w:t>
            </w:r>
          </w:p>
        </w:tc>
        <w:tc>
          <w:tcPr>
            <w:tcW w:w="2482" w:type="dxa"/>
            <w:vAlign w:val="center"/>
          </w:tcPr>
          <w:p w14:paraId="785EE88F" w14:textId="79E11F8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New H3C Technologies Co., Ltd.</w:t>
            </w:r>
          </w:p>
        </w:tc>
      </w:tr>
      <w:tr w:rsidR="007D62B7" w:rsidRPr="00D26E9A" w14:paraId="2FB3A571" w14:textId="77777777" w:rsidTr="007D62B7">
        <w:trPr>
          <w:trHeight w:val="149"/>
        </w:trPr>
        <w:tc>
          <w:tcPr>
            <w:tcW w:w="396" w:type="dxa"/>
            <w:vAlign w:val="center"/>
          </w:tcPr>
          <w:p w14:paraId="1DEB5BC7"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w:t>
            </w:r>
            <w:r>
              <w:rPr>
                <w:rFonts w:ascii="Times New Roman" w:hAnsi="Times New Roman" w:cs="Times New Roman"/>
                <w:color w:val="312E25"/>
                <w:sz w:val="18"/>
                <w:szCs w:val="18"/>
              </w:rPr>
              <w:t>0</w:t>
            </w:r>
          </w:p>
        </w:tc>
        <w:tc>
          <w:tcPr>
            <w:tcW w:w="1159" w:type="dxa"/>
            <w:vAlign w:val="center"/>
          </w:tcPr>
          <w:p w14:paraId="1CEE78D1" w14:textId="5508CC0F" w:rsidR="007D62B7" w:rsidRDefault="00BF139E" w:rsidP="007D62B7">
            <w:pPr>
              <w:spacing w:after="0" w:line="240" w:lineRule="atLeast"/>
              <w:jc w:val="both"/>
              <w:rPr>
                <w:rFonts w:ascii="Times New Roman" w:hAnsi="Times New Roman" w:cs="Times New Roman"/>
                <w:color w:val="312E25"/>
                <w:sz w:val="18"/>
                <w:szCs w:val="18"/>
              </w:rPr>
            </w:pPr>
            <w:hyperlink r:id="rId42" w:tgtFrame="_blank" w:history="1">
              <w:r w:rsidR="007D62B7" w:rsidRPr="00F703D0">
                <w:rPr>
                  <w:rFonts w:ascii="Times New Roman" w:hAnsi="Times New Roman" w:cs="Times New Roman"/>
                  <w:color w:val="312E25"/>
                  <w:sz w:val="18"/>
                  <w:szCs w:val="18"/>
                </w:rPr>
                <w:t>R1-2308959</w:t>
              </w:r>
            </w:hyperlink>
          </w:p>
        </w:tc>
        <w:tc>
          <w:tcPr>
            <w:tcW w:w="5670" w:type="dxa"/>
            <w:vAlign w:val="center"/>
          </w:tcPr>
          <w:p w14:paraId="24D72BA9" w14:textId="2796DDF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Details on Rel-18 Unified TCI for MTRP</w:t>
            </w:r>
          </w:p>
        </w:tc>
        <w:tc>
          <w:tcPr>
            <w:tcW w:w="2482" w:type="dxa"/>
            <w:vAlign w:val="center"/>
          </w:tcPr>
          <w:p w14:paraId="3DDA51BE" w14:textId="46F0AA6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InterDigital, Inc.</w:t>
            </w:r>
          </w:p>
        </w:tc>
      </w:tr>
      <w:tr w:rsidR="007D62B7" w:rsidRPr="00D26E9A" w14:paraId="319AE14B" w14:textId="77777777" w:rsidTr="007D62B7">
        <w:trPr>
          <w:trHeight w:val="140"/>
        </w:trPr>
        <w:tc>
          <w:tcPr>
            <w:tcW w:w="396" w:type="dxa"/>
            <w:vAlign w:val="center"/>
          </w:tcPr>
          <w:p w14:paraId="19DEA955"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5030AFA6" w14:textId="396EB5FC" w:rsidR="007D62B7" w:rsidRDefault="00BF139E" w:rsidP="007D62B7">
            <w:pPr>
              <w:spacing w:after="0" w:line="240" w:lineRule="atLeast"/>
              <w:jc w:val="both"/>
              <w:rPr>
                <w:rFonts w:ascii="Times New Roman" w:hAnsi="Times New Roman" w:cs="Times New Roman"/>
                <w:color w:val="312E25"/>
                <w:sz w:val="18"/>
                <w:szCs w:val="18"/>
              </w:rPr>
            </w:pPr>
            <w:hyperlink r:id="rId43" w:tgtFrame="_blank" w:history="1">
              <w:r w:rsidR="007D62B7" w:rsidRPr="00F703D0">
                <w:rPr>
                  <w:rFonts w:ascii="Times New Roman" w:hAnsi="Times New Roman" w:cs="Times New Roman"/>
                  <w:color w:val="312E25"/>
                  <w:sz w:val="18"/>
                  <w:szCs w:val="18"/>
                </w:rPr>
                <w:t>R1-2308973</w:t>
              </w:r>
            </w:hyperlink>
          </w:p>
        </w:tc>
        <w:tc>
          <w:tcPr>
            <w:tcW w:w="5670" w:type="dxa"/>
            <w:vAlign w:val="center"/>
          </w:tcPr>
          <w:p w14:paraId="7CFC065D" w14:textId="5C460590"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A81BCB6" w14:textId="71C77605"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Spreadtrum Communications</w:t>
            </w:r>
          </w:p>
        </w:tc>
      </w:tr>
      <w:tr w:rsidR="007D62B7" w:rsidRPr="00D26E9A" w14:paraId="454AF3F0" w14:textId="77777777" w:rsidTr="007D62B7">
        <w:trPr>
          <w:trHeight w:val="149"/>
        </w:trPr>
        <w:tc>
          <w:tcPr>
            <w:tcW w:w="396" w:type="dxa"/>
            <w:vAlign w:val="center"/>
          </w:tcPr>
          <w:p w14:paraId="1DC1BAC3"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0D4D4DE5" w14:textId="190FB11E" w:rsidR="007D62B7" w:rsidRDefault="00BF139E" w:rsidP="007D62B7">
            <w:pPr>
              <w:spacing w:after="0" w:line="240" w:lineRule="atLeast"/>
              <w:jc w:val="both"/>
              <w:rPr>
                <w:rFonts w:ascii="Times New Roman" w:hAnsi="Times New Roman" w:cs="Times New Roman"/>
                <w:color w:val="312E25"/>
                <w:sz w:val="18"/>
                <w:szCs w:val="18"/>
              </w:rPr>
            </w:pPr>
            <w:hyperlink r:id="rId44" w:tgtFrame="_blank" w:history="1">
              <w:r w:rsidR="007D62B7" w:rsidRPr="00F703D0">
                <w:rPr>
                  <w:rFonts w:ascii="Times New Roman" w:hAnsi="Times New Roman" w:cs="Times New Roman"/>
                  <w:color w:val="312E25"/>
                  <w:sz w:val="18"/>
                  <w:szCs w:val="18"/>
                </w:rPr>
                <w:t>R1-2308923</w:t>
              </w:r>
            </w:hyperlink>
          </w:p>
        </w:tc>
        <w:tc>
          <w:tcPr>
            <w:tcW w:w="5670" w:type="dxa"/>
            <w:vAlign w:val="center"/>
          </w:tcPr>
          <w:p w14:paraId="21B2AE6A" w14:textId="52B95589"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7BFE4588" w14:textId="1B6B1DC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Huawei, HiSilicon</w:t>
            </w:r>
          </w:p>
        </w:tc>
      </w:tr>
      <w:tr w:rsidR="007D62B7" w:rsidRPr="00D26E9A" w14:paraId="06EDFABC" w14:textId="77777777" w:rsidTr="007D62B7">
        <w:trPr>
          <w:trHeight w:val="149"/>
        </w:trPr>
        <w:tc>
          <w:tcPr>
            <w:tcW w:w="396" w:type="dxa"/>
            <w:vAlign w:val="center"/>
          </w:tcPr>
          <w:p w14:paraId="677D1EFE"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6FB5F440" w14:textId="32ED1D46" w:rsidR="007D62B7" w:rsidRDefault="00BF139E" w:rsidP="007D62B7">
            <w:pPr>
              <w:spacing w:after="0" w:line="240" w:lineRule="atLeast"/>
              <w:jc w:val="both"/>
              <w:rPr>
                <w:rFonts w:ascii="Times New Roman" w:hAnsi="Times New Roman" w:cs="Times New Roman"/>
                <w:color w:val="312E25"/>
                <w:sz w:val="18"/>
                <w:szCs w:val="18"/>
              </w:rPr>
            </w:pPr>
            <w:hyperlink r:id="rId45" w:tgtFrame="_blank" w:history="1">
              <w:r w:rsidR="007D62B7" w:rsidRPr="00F703D0">
                <w:rPr>
                  <w:rFonts w:ascii="Times New Roman" w:hAnsi="Times New Roman" w:cs="Times New Roman"/>
                  <w:color w:val="312E25"/>
                  <w:sz w:val="18"/>
                  <w:szCs w:val="18"/>
                </w:rPr>
                <w:t>R1-2308931</w:t>
              </w:r>
            </w:hyperlink>
          </w:p>
        </w:tc>
        <w:tc>
          <w:tcPr>
            <w:tcW w:w="5670" w:type="dxa"/>
            <w:vAlign w:val="center"/>
          </w:tcPr>
          <w:p w14:paraId="6872A62D" w14:textId="1738C6E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772334BB" w14:textId="0C1AE7C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FUTUREWEI</w:t>
            </w:r>
          </w:p>
        </w:tc>
      </w:tr>
      <w:tr w:rsidR="007D62B7" w:rsidRPr="00D26E9A" w14:paraId="7C6A5416" w14:textId="77777777" w:rsidTr="007D62B7">
        <w:trPr>
          <w:trHeight w:val="140"/>
        </w:trPr>
        <w:tc>
          <w:tcPr>
            <w:tcW w:w="396" w:type="dxa"/>
            <w:vAlign w:val="center"/>
          </w:tcPr>
          <w:p w14:paraId="72B8A5C8" w14:textId="77777777"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639B2470" w14:textId="1349A951" w:rsidR="007D62B7" w:rsidRDefault="00BF139E" w:rsidP="007D62B7">
            <w:pPr>
              <w:spacing w:after="0" w:line="240" w:lineRule="atLeast"/>
              <w:jc w:val="both"/>
              <w:rPr>
                <w:rFonts w:ascii="Times New Roman" w:hAnsi="Times New Roman" w:cs="Times New Roman"/>
                <w:color w:val="312E25"/>
                <w:sz w:val="18"/>
                <w:szCs w:val="18"/>
              </w:rPr>
            </w:pPr>
            <w:hyperlink r:id="rId46" w:tgtFrame="_blank" w:history="1">
              <w:r w:rsidR="007D62B7" w:rsidRPr="00F703D0">
                <w:rPr>
                  <w:rFonts w:ascii="Times New Roman" w:hAnsi="Times New Roman" w:cs="Times New Roman"/>
                  <w:color w:val="312E25"/>
                  <w:sz w:val="18"/>
                  <w:szCs w:val="18"/>
                </w:rPr>
                <w:t>R1-2310229</w:t>
              </w:r>
            </w:hyperlink>
          </w:p>
        </w:tc>
        <w:tc>
          <w:tcPr>
            <w:tcW w:w="5670" w:type="dxa"/>
            <w:vAlign w:val="center"/>
          </w:tcPr>
          <w:p w14:paraId="5E9E9FB5" w14:textId="4459B3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Multi-TRP enhancements for the unified TCI framework</w:t>
            </w:r>
          </w:p>
        </w:tc>
        <w:tc>
          <w:tcPr>
            <w:tcW w:w="2482" w:type="dxa"/>
            <w:vAlign w:val="center"/>
          </w:tcPr>
          <w:p w14:paraId="603EDC91" w14:textId="103E233F"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Fraunhofer IIS, Fraunhofer HHI</w:t>
            </w:r>
          </w:p>
        </w:tc>
      </w:tr>
      <w:tr w:rsidR="007D62B7" w:rsidRPr="00D26E9A" w14:paraId="2C84678D" w14:textId="77777777" w:rsidTr="007D62B7">
        <w:trPr>
          <w:trHeight w:val="140"/>
        </w:trPr>
        <w:tc>
          <w:tcPr>
            <w:tcW w:w="396" w:type="dxa"/>
            <w:vAlign w:val="center"/>
          </w:tcPr>
          <w:p w14:paraId="33A4A8B1" w14:textId="1EC2872B"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6B315EDE" w14:textId="7B6820EA" w:rsidR="007D62B7" w:rsidRDefault="00BF139E" w:rsidP="007D62B7">
            <w:pPr>
              <w:spacing w:after="0" w:line="240" w:lineRule="atLeast"/>
              <w:jc w:val="both"/>
              <w:rPr>
                <w:rFonts w:ascii="Times New Roman" w:hAnsi="Times New Roman" w:cs="Times New Roman"/>
                <w:color w:val="312E25"/>
                <w:sz w:val="18"/>
                <w:szCs w:val="18"/>
              </w:rPr>
            </w:pPr>
            <w:hyperlink r:id="rId47" w:tgtFrame="_blank" w:history="1">
              <w:r w:rsidR="007D62B7" w:rsidRPr="00F703D0">
                <w:rPr>
                  <w:rFonts w:ascii="Times New Roman" w:hAnsi="Times New Roman" w:cs="Times New Roman"/>
                  <w:color w:val="312E25"/>
                  <w:sz w:val="18"/>
                  <w:szCs w:val="18"/>
                </w:rPr>
                <w:t>R1-2310127</w:t>
              </w:r>
            </w:hyperlink>
          </w:p>
        </w:tc>
        <w:tc>
          <w:tcPr>
            <w:tcW w:w="5670" w:type="dxa"/>
            <w:vAlign w:val="center"/>
          </w:tcPr>
          <w:p w14:paraId="785751DB" w14:textId="426F5692"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Extension of unified TCI framework for mTRP</w:t>
            </w:r>
          </w:p>
        </w:tc>
        <w:tc>
          <w:tcPr>
            <w:tcW w:w="2482" w:type="dxa"/>
            <w:vAlign w:val="center"/>
          </w:tcPr>
          <w:p w14:paraId="49F92794" w14:textId="2134653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Qualcomm Incorporated</w:t>
            </w:r>
          </w:p>
        </w:tc>
      </w:tr>
      <w:tr w:rsidR="007D62B7" w:rsidRPr="00D26E9A" w14:paraId="18F1D39D" w14:textId="77777777" w:rsidTr="007D62B7">
        <w:trPr>
          <w:trHeight w:val="149"/>
        </w:trPr>
        <w:tc>
          <w:tcPr>
            <w:tcW w:w="396" w:type="dxa"/>
            <w:vAlign w:val="center"/>
          </w:tcPr>
          <w:p w14:paraId="6E8545FD" w14:textId="47E9A9B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14A7DCB1" w14:textId="4A3A17D4" w:rsidR="007D62B7" w:rsidRDefault="00BF139E" w:rsidP="007D62B7">
            <w:pPr>
              <w:spacing w:after="0" w:line="240" w:lineRule="atLeast"/>
              <w:jc w:val="both"/>
              <w:rPr>
                <w:rFonts w:ascii="Times New Roman" w:hAnsi="Times New Roman" w:cs="Times New Roman"/>
                <w:color w:val="312E25"/>
                <w:sz w:val="18"/>
                <w:szCs w:val="18"/>
              </w:rPr>
            </w:pPr>
            <w:hyperlink r:id="rId48" w:tgtFrame="_blank" w:history="1">
              <w:r w:rsidR="007D62B7" w:rsidRPr="00F703D0">
                <w:rPr>
                  <w:rFonts w:ascii="Times New Roman" w:hAnsi="Times New Roman" w:cs="Times New Roman"/>
                  <w:color w:val="312E25"/>
                  <w:sz w:val="18"/>
                  <w:szCs w:val="18"/>
                </w:rPr>
                <w:t>R1-2310022</w:t>
              </w:r>
            </w:hyperlink>
          </w:p>
        </w:tc>
        <w:tc>
          <w:tcPr>
            <w:tcW w:w="5670" w:type="dxa"/>
            <w:vAlign w:val="center"/>
          </w:tcPr>
          <w:p w14:paraId="2A502F3E" w14:textId="6DCA141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4807A4DA" w14:textId="2EE03B71"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NTT DOCOMO, INC.</w:t>
            </w:r>
          </w:p>
        </w:tc>
      </w:tr>
      <w:tr w:rsidR="007D62B7" w:rsidRPr="00D26E9A" w14:paraId="7B3028DB" w14:textId="77777777" w:rsidTr="007D62B7">
        <w:trPr>
          <w:trHeight w:val="149"/>
        </w:trPr>
        <w:tc>
          <w:tcPr>
            <w:tcW w:w="396" w:type="dxa"/>
            <w:vAlign w:val="center"/>
          </w:tcPr>
          <w:p w14:paraId="104FF645" w14:textId="1E54782F"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1362FD1E" w14:textId="3E9BBF85" w:rsidR="007D62B7" w:rsidRDefault="00BF139E" w:rsidP="007D62B7">
            <w:pPr>
              <w:spacing w:after="0" w:line="240" w:lineRule="atLeast"/>
              <w:jc w:val="both"/>
              <w:rPr>
                <w:rFonts w:ascii="Times New Roman" w:hAnsi="Times New Roman" w:cs="Times New Roman"/>
                <w:color w:val="312E25"/>
                <w:sz w:val="18"/>
                <w:szCs w:val="18"/>
              </w:rPr>
            </w:pPr>
            <w:hyperlink r:id="rId49" w:tgtFrame="_blank" w:history="1">
              <w:r w:rsidR="007D62B7" w:rsidRPr="00F703D0">
                <w:rPr>
                  <w:rFonts w:ascii="Times New Roman" w:hAnsi="Times New Roman" w:cs="Times New Roman"/>
                  <w:color w:val="312E25"/>
                  <w:sz w:val="18"/>
                  <w:szCs w:val="18"/>
                </w:rPr>
                <w:t>R1-2309159</w:t>
              </w:r>
            </w:hyperlink>
          </w:p>
        </w:tc>
        <w:tc>
          <w:tcPr>
            <w:tcW w:w="5670" w:type="dxa"/>
            <w:vAlign w:val="center"/>
          </w:tcPr>
          <w:p w14:paraId="3360136C" w14:textId="76F2067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4C63292E" w14:textId="2885AEB4"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Ericsson</w:t>
            </w:r>
          </w:p>
        </w:tc>
      </w:tr>
      <w:tr w:rsidR="007D62B7" w:rsidRPr="00D26E9A" w14:paraId="62BE95BE" w14:textId="77777777" w:rsidTr="007D62B7">
        <w:trPr>
          <w:trHeight w:val="140"/>
        </w:trPr>
        <w:tc>
          <w:tcPr>
            <w:tcW w:w="396" w:type="dxa"/>
            <w:vAlign w:val="center"/>
          </w:tcPr>
          <w:p w14:paraId="019C545F" w14:textId="1B13D58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0CE0B3B7" w14:textId="3140482D" w:rsidR="007D62B7" w:rsidRDefault="00BF139E" w:rsidP="007D62B7">
            <w:pPr>
              <w:spacing w:after="0" w:line="240" w:lineRule="atLeast"/>
              <w:jc w:val="both"/>
              <w:rPr>
                <w:rFonts w:ascii="Times New Roman" w:hAnsi="Times New Roman" w:cs="Times New Roman"/>
                <w:color w:val="312E25"/>
                <w:sz w:val="18"/>
                <w:szCs w:val="18"/>
              </w:rPr>
            </w:pPr>
            <w:hyperlink r:id="rId50" w:tgtFrame="_blank" w:history="1">
              <w:r w:rsidR="007D62B7" w:rsidRPr="00F703D0">
                <w:rPr>
                  <w:rFonts w:ascii="Times New Roman" w:hAnsi="Times New Roman" w:cs="Times New Roman"/>
                  <w:color w:val="312E25"/>
                  <w:sz w:val="18"/>
                  <w:szCs w:val="18"/>
                </w:rPr>
                <w:t>R1-2309163</w:t>
              </w:r>
            </w:hyperlink>
          </w:p>
        </w:tc>
        <w:tc>
          <w:tcPr>
            <w:tcW w:w="5670" w:type="dxa"/>
            <w:vAlign w:val="center"/>
          </w:tcPr>
          <w:p w14:paraId="3359D23E" w14:textId="2DE7D6B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multi-TRP/panel</w:t>
            </w:r>
          </w:p>
        </w:tc>
        <w:tc>
          <w:tcPr>
            <w:tcW w:w="2482" w:type="dxa"/>
            <w:vAlign w:val="center"/>
          </w:tcPr>
          <w:p w14:paraId="261AE477" w14:textId="4A867BA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LG Electronics</w:t>
            </w:r>
          </w:p>
        </w:tc>
      </w:tr>
      <w:tr w:rsidR="007D62B7" w:rsidRPr="00D26E9A" w14:paraId="77552C16" w14:textId="77777777" w:rsidTr="007D62B7">
        <w:trPr>
          <w:trHeight w:val="149"/>
        </w:trPr>
        <w:tc>
          <w:tcPr>
            <w:tcW w:w="396" w:type="dxa"/>
            <w:vAlign w:val="center"/>
          </w:tcPr>
          <w:p w14:paraId="448391E9" w14:textId="116B1C71"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7D569B20" w14:textId="0D47D9C7" w:rsidR="007D62B7" w:rsidRDefault="00BF139E" w:rsidP="007D62B7">
            <w:pPr>
              <w:spacing w:after="0" w:line="240" w:lineRule="atLeast"/>
              <w:jc w:val="both"/>
              <w:rPr>
                <w:rFonts w:ascii="Times New Roman" w:hAnsi="Times New Roman" w:cs="Times New Roman"/>
                <w:color w:val="312E25"/>
                <w:sz w:val="18"/>
                <w:szCs w:val="18"/>
              </w:rPr>
            </w:pPr>
            <w:hyperlink r:id="rId51" w:tgtFrame="_blank" w:history="1">
              <w:r w:rsidR="007D62B7" w:rsidRPr="00F703D0">
                <w:rPr>
                  <w:rFonts w:ascii="Times New Roman" w:hAnsi="Times New Roman" w:cs="Times New Roman"/>
                  <w:color w:val="312E25"/>
                  <w:sz w:val="18"/>
                  <w:szCs w:val="18"/>
                </w:rPr>
                <w:t>R1-2309208</w:t>
              </w:r>
            </w:hyperlink>
          </w:p>
        </w:tc>
        <w:tc>
          <w:tcPr>
            <w:tcW w:w="5670" w:type="dxa"/>
            <w:vAlign w:val="center"/>
          </w:tcPr>
          <w:p w14:paraId="09056EDE" w14:textId="27413D07"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619DBDDE" w14:textId="7B3DFA6C"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Intel Coporation</w:t>
            </w:r>
          </w:p>
        </w:tc>
      </w:tr>
      <w:tr w:rsidR="007D62B7" w:rsidRPr="00D26E9A" w14:paraId="32435B55" w14:textId="77777777" w:rsidTr="007D62B7">
        <w:trPr>
          <w:trHeight w:val="140"/>
        </w:trPr>
        <w:tc>
          <w:tcPr>
            <w:tcW w:w="396" w:type="dxa"/>
            <w:vAlign w:val="center"/>
          </w:tcPr>
          <w:p w14:paraId="0EB0F1CD" w14:textId="01A7225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0</w:t>
            </w:r>
          </w:p>
        </w:tc>
        <w:tc>
          <w:tcPr>
            <w:tcW w:w="1159" w:type="dxa"/>
            <w:vAlign w:val="center"/>
          </w:tcPr>
          <w:p w14:paraId="326651AD" w14:textId="5312ACD9" w:rsidR="007D62B7" w:rsidRDefault="00BF139E" w:rsidP="007D62B7">
            <w:pPr>
              <w:spacing w:after="0" w:line="240" w:lineRule="atLeast"/>
              <w:jc w:val="both"/>
              <w:rPr>
                <w:rFonts w:ascii="Times New Roman" w:hAnsi="Times New Roman" w:cs="Times New Roman"/>
                <w:color w:val="312E25"/>
                <w:sz w:val="18"/>
                <w:szCs w:val="18"/>
              </w:rPr>
            </w:pPr>
            <w:hyperlink r:id="rId52" w:tgtFrame="_blank" w:history="1">
              <w:r w:rsidR="007D62B7" w:rsidRPr="00F703D0">
                <w:rPr>
                  <w:rFonts w:ascii="Times New Roman" w:hAnsi="Times New Roman" w:cs="Times New Roman"/>
                  <w:color w:val="312E25"/>
                  <w:sz w:val="18"/>
                  <w:szCs w:val="18"/>
                </w:rPr>
                <w:t>R1-2309915</w:t>
              </w:r>
            </w:hyperlink>
          </w:p>
        </w:tc>
        <w:tc>
          <w:tcPr>
            <w:tcW w:w="5670" w:type="dxa"/>
            <w:vAlign w:val="center"/>
          </w:tcPr>
          <w:p w14:paraId="43124E6A" w14:textId="0DAAE51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of unified TCI framework extension for multi-TRP</w:t>
            </w:r>
          </w:p>
        </w:tc>
        <w:tc>
          <w:tcPr>
            <w:tcW w:w="2482" w:type="dxa"/>
            <w:vAlign w:val="center"/>
          </w:tcPr>
          <w:p w14:paraId="6C998CE0" w14:textId="3DDD18D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Nokia, Nokia Shanghai Bell</w:t>
            </w:r>
          </w:p>
        </w:tc>
      </w:tr>
      <w:tr w:rsidR="007D62B7" w:rsidRPr="00D26E9A" w14:paraId="1F55AA64" w14:textId="77777777" w:rsidTr="007D62B7">
        <w:trPr>
          <w:trHeight w:val="149"/>
        </w:trPr>
        <w:tc>
          <w:tcPr>
            <w:tcW w:w="396" w:type="dxa"/>
            <w:vAlign w:val="center"/>
          </w:tcPr>
          <w:p w14:paraId="5D13AC4F" w14:textId="3E2B0B62"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41963D35" w14:textId="08F4C777" w:rsidR="007D62B7" w:rsidRDefault="00BF139E" w:rsidP="007D62B7">
            <w:pPr>
              <w:spacing w:after="0" w:line="240" w:lineRule="atLeast"/>
              <w:jc w:val="both"/>
              <w:rPr>
                <w:rFonts w:ascii="Times New Roman" w:hAnsi="Times New Roman" w:cs="Times New Roman"/>
                <w:color w:val="312E25"/>
                <w:sz w:val="18"/>
                <w:szCs w:val="18"/>
              </w:rPr>
            </w:pPr>
            <w:hyperlink r:id="rId53" w:tgtFrame="_blank" w:history="1">
              <w:r w:rsidR="007D62B7" w:rsidRPr="00F703D0">
                <w:rPr>
                  <w:rFonts w:ascii="Times New Roman" w:hAnsi="Times New Roman" w:cs="Times New Roman"/>
                  <w:color w:val="312E25"/>
                  <w:sz w:val="18"/>
                  <w:szCs w:val="18"/>
                </w:rPr>
                <w:t>R1-2309933</w:t>
              </w:r>
            </w:hyperlink>
          </w:p>
        </w:tc>
        <w:tc>
          <w:tcPr>
            <w:tcW w:w="5670" w:type="dxa"/>
            <w:vAlign w:val="center"/>
          </w:tcPr>
          <w:p w14:paraId="16763CDF" w14:textId="356DD9B8"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74ECAD12" w14:textId="6CAEA41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Panasonic</w:t>
            </w:r>
          </w:p>
        </w:tc>
      </w:tr>
      <w:tr w:rsidR="007D62B7" w:rsidRPr="00D26E9A" w14:paraId="7F91C95A" w14:textId="77777777" w:rsidTr="007D62B7">
        <w:trPr>
          <w:trHeight w:val="140"/>
        </w:trPr>
        <w:tc>
          <w:tcPr>
            <w:tcW w:w="396" w:type="dxa"/>
            <w:vAlign w:val="center"/>
          </w:tcPr>
          <w:p w14:paraId="3476801E" w14:textId="576BBEA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76FB14A7" w14:textId="15A44296" w:rsidR="007D62B7" w:rsidRDefault="00BF139E" w:rsidP="007D62B7">
            <w:pPr>
              <w:spacing w:after="0" w:line="240" w:lineRule="atLeast"/>
              <w:jc w:val="both"/>
              <w:rPr>
                <w:rFonts w:ascii="Times New Roman" w:hAnsi="Times New Roman" w:cs="Times New Roman"/>
                <w:color w:val="312E25"/>
                <w:sz w:val="18"/>
                <w:szCs w:val="18"/>
              </w:rPr>
            </w:pPr>
            <w:hyperlink r:id="rId54" w:tgtFrame="_blank" w:history="1">
              <w:r w:rsidR="007D62B7" w:rsidRPr="00F703D0">
                <w:rPr>
                  <w:rFonts w:ascii="Times New Roman" w:hAnsi="Times New Roman" w:cs="Times New Roman"/>
                  <w:color w:val="312E25"/>
                  <w:sz w:val="18"/>
                  <w:szCs w:val="18"/>
                </w:rPr>
                <w:t>R1-2309978</w:t>
              </w:r>
            </w:hyperlink>
          </w:p>
        </w:tc>
        <w:tc>
          <w:tcPr>
            <w:tcW w:w="5670" w:type="dxa"/>
            <w:vAlign w:val="center"/>
          </w:tcPr>
          <w:p w14:paraId="0486CE4F" w14:textId="2FA425EB"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5F297D1D" w14:textId="4D80031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MediaTek Inc.</w:t>
            </w:r>
          </w:p>
        </w:tc>
      </w:tr>
      <w:tr w:rsidR="007D62B7" w:rsidRPr="00D26E9A" w14:paraId="002A1546" w14:textId="77777777" w:rsidTr="007D62B7">
        <w:trPr>
          <w:trHeight w:val="149"/>
        </w:trPr>
        <w:tc>
          <w:tcPr>
            <w:tcW w:w="396" w:type="dxa"/>
            <w:vAlign w:val="center"/>
          </w:tcPr>
          <w:p w14:paraId="16E683D9" w14:textId="166BB4D9"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4F8D186B" w14:textId="07A1E4C7" w:rsidR="007D62B7" w:rsidRDefault="00BF139E" w:rsidP="007D62B7">
            <w:pPr>
              <w:spacing w:after="0" w:line="240" w:lineRule="atLeast"/>
              <w:jc w:val="both"/>
              <w:rPr>
                <w:rFonts w:ascii="Times New Roman" w:hAnsi="Times New Roman" w:cs="Times New Roman"/>
                <w:color w:val="312E25"/>
                <w:sz w:val="18"/>
                <w:szCs w:val="18"/>
              </w:rPr>
            </w:pPr>
            <w:hyperlink r:id="rId55" w:tgtFrame="_blank" w:history="1">
              <w:r w:rsidR="007D62B7" w:rsidRPr="00F703D0">
                <w:rPr>
                  <w:rFonts w:ascii="Times New Roman" w:hAnsi="Times New Roman" w:cs="Times New Roman"/>
                  <w:color w:val="312E25"/>
                  <w:sz w:val="18"/>
                  <w:szCs w:val="18"/>
                </w:rPr>
                <w:t>R1-2309962</w:t>
              </w:r>
            </w:hyperlink>
          </w:p>
        </w:tc>
        <w:tc>
          <w:tcPr>
            <w:tcW w:w="5670" w:type="dxa"/>
            <w:vAlign w:val="center"/>
          </w:tcPr>
          <w:p w14:paraId="5F615942" w14:textId="6A06DE0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Maintenance on unified TCI framework extension for multi-TRP</w:t>
            </w:r>
          </w:p>
        </w:tc>
        <w:tc>
          <w:tcPr>
            <w:tcW w:w="2482" w:type="dxa"/>
            <w:vAlign w:val="center"/>
          </w:tcPr>
          <w:p w14:paraId="1BB08BE2" w14:textId="5C945AC0"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Sharp</w:t>
            </w:r>
          </w:p>
        </w:tc>
      </w:tr>
      <w:tr w:rsidR="007D62B7" w:rsidRPr="00D26E9A" w14:paraId="6FEF15E2" w14:textId="77777777" w:rsidTr="007D62B7">
        <w:trPr>
          <w:trHeight w:val="149"/>
        </w:trPr>
        <w:tc>
          <w:tcPr>
            <w:tcW w:w="396" w:type="dxa"/>
            <w:vAlign w:val="center"/>
          </w:tcPr>
          <w:p w14:paraId="697EC205" w14:textId="1BA0907E"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48CB919B" w14:textId="06DC7C19" w:rsidR="007D62B7" w:rsidRDefault="00BF139E" w:rsidP="007D62B7">
            <w:pPr>
              <w:spacing w:after="0" w:line="240" w:lineRule="atLeast"/>
              <w:jc w:val="both"/>
              <w:rPr>
                <w:rFonts w:ascii="Times New Roman" w:hAnsi="Times New Roman" w:cs="Times New Roman"/>
                <w:color w:val="312E25"/>
                <w:sz w:val="18"/>
                <w:szCs w:val="18"/>
              </w:rPr>
            </w:pPr>
            <w:hyperlink r:id="rId56" w:tgtFrame="_blank" w:history="1">
              <w:r w:rsidR="007D62B7" w:rsidRPr="00F703D0">
                <w:rPr>
                  <w:rFonts w:ascii="Times New Roman" w:hAnsi="Times New Roman" w:cs="Times New Roman"/>
                  <w:color w:val="312E25"/>
                  <w:sz w:val="18"/>
                  <w:szCs w:val="18"/>
                </w:rPr>
                <w:t>R1-2309659</w:t>
              </w:r>
            </w:hyperlink>
          </w:p>
        </w:tc>
        <w:tc>
          <w:tcPr>
            <w:tcW w:w="5670" w:type="dxa"/>
            <w:vAlign w:val="center"/>
          </w:tcPr>
          <w:p w14:paraId="7C19682A" w14:textId="0D21A31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on unified TCI framework extension for multi-TRP</w:t>
            </w:r>
          </w:p>
        </w:tc>
        <w:tc>
          <w:tcPr>
            <w:tcW w:w="2482" w:type="dxa"/>
            <w:vAlign w:val="center"/>
          </w:tcPr>
          <w:p w14:paraId="2FB59995" w14:textId="36C9FE2A"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CMCC</w:t>
            </w:r>
          </w:p>
        </w:tc>
      </w:tr>
      <w:tr w:rsidR="007D62B7" w:rsidRPr="00D26E9A" w14:paraId="38FF4F8E" w14:textId="77777777" w:rsidTr="007D62B7">
        <w:trPr>
          <w:trHeight w:val="140"/>
        </w:trPr>
        <w:tc>
          <w:tcPr>
            <w:tcW w:w="396" w:type="dxa"/>
            <w:vAlign w:val="center"/>
          </w:tcPr>
          <w:p w14:paraId="4227678D" w14:textId="5575673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5</w:t>
            </w:r>
          </w:p>
        </w:tc>
        <w:tc>
          <w:tcPr>
            <w:tcW w:w="1159" w:type="dxa"/>
            <w:vAlign w:val="center"/>
          </w:tcPr>
          <w:p w14:paraId="7277E6F1" w14:textId="6D1D8CB8" w:rsidR="007D62B7" w:rsidRDefault="00BF139E" w:rsidP="007D62B7">
            <w:pPr>
              <w:spacing w:after="0" w:line="240" w:lineRule="atLeast"/>
              <w:jc w:val="both"/>
              <w:rPr>
                <w:rFonts w:ascii="Times New Roman" w:hAnsi="Times New Roman" w:cs="Times New Roman"/>
                <w:color w:val="312E25"/>
                <w:sz w:val="18"/>
                <w:szCs w:val="18"/>
              </w:rPr>
            </w:pPr>
            <w:hyperlink r:id="rId57" w:tgtFrame="_blank" w:history="1">
              <w:r w:rsidR="007D62B7" w:rsidRPr="00F703D0">
                <w:rPr>
                  <w:rFonts w:ascii="Times New Roman" w:hAnsi="Times New Roman" w:cs="Times New Roman"/>
                  <w:color w:val="312E25"/>
                  <w:sz w:val="18"/>
                  <w:szCs w:val="18"/>
                </w:rPr>
                <w:t>R1-2309636</w:t>
              </w:r>
            </w:hyperlink>
          </w:p>
        </w:tc>
        <w:tc>
          <w:tcPr>
            <w:tcW w:w="5670" w:type="dxa"/>
            <w:vAlign w:val="center"/>
          </w:tcPr>
          <w:p w14:paraId="14FB0A47" w14:textId="6F7D6D7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5D3D20C2" w14:textId="16CFF68E"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Fujitsu</w:t>
            </w:r>
          </w:p>
        </w:tc>
      </w:tr>
      <w:tr w:rsidR="007D62B7" w:rsidRPr="00D26E9A" w14:paraId="7F8EE6F5" w14:textId="77777777" w:rsidTr="007D62B7">
        <w:trPr>
          <w:trHeight w:val="149"/>
        </w:trPr>
        <w:tc>
          <w:tcPr>
            <w:tcW w:w="396" w:type="dxa"/>
            <w:vAlign w:val="center"/>
          </w:tcPr>
          <w:p w14:paraId="359BC165" w14:textId="430B451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6</w:t>
            </w:r>
          </w:p>
        </w:tc>
        <w:tc>
          <w:tcPr>
            <w:tcW w:w="1159" w:type="dxa"/>
            <w:vAlign w:val="center"/>
          </w:tcPr>
          <w:p w14:paraId="41920747" w14:textId="00108FA6" w:rsidR="007D62B7" w:rsidRDefault="00BF139E" w:rsidP="007D62B7">
            <w:pPr>
              <w:spacing w:after="0" w:line="240" w:lineRule="atLeast"/>
              <w:jc w:val="both"/>
              <w:rPr>
                <w:rFonts w:ascii="Times New Roman" w:hAnsi="Times New Roman" w:cs="Times New Roman"/>
                <w:color w:val="312E25"/>
                <w:sz w:val="18"/>
                <w:szCs w:val="18"/>
              </w:rPr>
            </w:pPr>
            <w:hyperlink r:id="rId58" w:tgtFrame="_blank" w:history="1">
              <w:r w:rsidR="007D62B7" w:rsidRPr="00F703D0">
                <w:rPr>
                  <w:rFonts w:ascii="Times New Roman" w:hAnsi="Times New Roman" w:cs="Times New Roman"/>
                  <w:color w:val="312E25"/>
                  <w:sz w:val="18"/>
                  <w:szCs w:val="18"/>
                </w:rPr>
                <w:t>R1-2309563</w:t>
              </w:r>
            </w:hyperlink>
          </w:p>
        </w:tc>
        <w:tc>
          <w:tcPr>
            <w:tcW w:w="5670" w:type="dxa"/>
            <w:vAlign w:val="center"/>
          </w:tcPr>
          <w:p w14:paraId="2EBF2053" w14:textId="03675623"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 of unified TCI framework extension for multi-TRP</w:t>
            </w:r>
          </w:p>
        </w:tc>
        <w:tc>
          <w:tcPr>
            <w:tcW w:w="2482" w:type="dxa"/>
            <w:vAlign w:val="center"/>
          </w:tcPr>
          <w:p w14:paraId="68A92935" w14:textId="38605162"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OPPO</w:t>
            </w:r>
          </w:p>
        </w:tc>
      </w:tr>
      <w:tr w:rsidR="007D62B7" w:rsidRPr="00D26E9A" w14:paraId="04AFE526" w14:textId="77777777" w:rsidTr="007D62B7">
        <w:trPr>
          <w:trHeight w:val="149"/>
        </w:trPr>
        <w:tc>
          <w:tcPr>
            <w:tcW w:w="396" w:type="dxa"/>
            <w:vAlign w:val="center"/>
          </w:tcPr>
          <w:p w14:paraId="283F47AE" w14:textId="379144FC"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7</w:t>
            </w:r>
          </w:p>
        </w:tc>
        <w:tc>
          <w:tcPr>
            <w:tcW w:w="1159" w:type="dxa"/>
            <w:vAlign w:val="center"/>
          </w:tcPr>
          <w:p w14:paraId="7563E59F" w14:textId="5A486E8E" w:rsidR="007D62B7" w:rsidRDefault="00BF139E" w:rsidP="007D62B7">
            <w:pPr>
              <w:spacing w:after="0" w:line="240" w:lineRule="atLeast"/>
              <w:jc w:val="both"/>
              <w:rPr>
                <w:rFonts w:ascii="Times New Roman" w:hAnsi="Times New Roman" w:cs="Times New Roman"/>
                <w:color w:val="312E25"/>
                <w:sz w:val="18"/>
                <w:szCs w:val="18"/>
              </w:rPr>
            </w:pPr>
            <w:hyperlink r:id="rId59" w:tgtFrame="_blank" w:history="1">
              <w:r w:rsidR="007D62B7" w:rsidRPr="00F703D0">
                <w:rPr>
                  <w:rFonts w:ascii="Times New Roman" w:hAnsi="Times New Roman" w:cs="Times New Roman"/>
                  <w:color w:val="312E25"/>
                  <w:sz w:val="18"/>
                  <w:szCs w:val="18"/>
                </w:rPr>
                <w:t>R1-2309802</w:t>
              </w:r>
            </w:hyperlink>
          </w:p>
        </w:tc>
        <w:tc>
          <w:tcPr>
            <w:tcW w:w="5670" w:type="dxa"/>
            <w:vAlign w:val="center"/>
          </w:tcPr>
          <w:p w14:paraId="63B77DA2" w14:textId="78B67D26"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 operation</w:t>
            </w:r>
          </w:p>
        </w:tc>
        <w:tc>
          <w:tcPr>
            <w:tcW w:w="2482" w:type="dxa"/>
            <w:vAlign w:val="center"/>
          </w:tcPr>
          <w:p w14:paraId="31575D8D" w14:textId="7CBDC2E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TCL</w:t>
            </w:r>
          </w:p>
        </w:tc>
      </w:tr>
      <w:tr w:rsidR="007D62B7" w:rsidRPr="00D26E9A" w14:paraId="27FA4699" w14:textId="77777777" w:rsidTr="007D62B7">
        <w:trPr>
          <w:trHeight w:val="140"/>
        </w:trPr>
        <w:tc>
          <w:tcPr>
            <w:tcW w:w="396" w:type="dxa"/>
            <w:vAlign w:val="center"/>
          </w:tcPr>
          <w:p w14:paraId="6AF692FC" w14:textId="0323B923"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33592104" w14:textId="6CAEB336" w:rsidR="007D62B7" w:rsidRDefault="00BF139E" w:rsidP="007D62B7">
            <w:pPr>
              <w:spacing w:after="0" w:line="240" w:lineRule="atLeast"/>
              <w:jc w:val="both"/>
              <w:rPr>
                <w:rFonts w:ascii="Times New Roman" w:hAnsi="Times New Roman" w:cs="Times New Roman"/>
                <w:color w:val="312E25"/>
                <w:sz w:val="18"/>
                <w:szCs w:val="18"/>
              </w:rPr>
            </w:pPr>
            <w:hyperlink r:id="rId60" w:tgtFrame="_blank" w:history="1">
              <w:r w:rsidR="007D62B7" w:rsidRPr="00F703D0">
                <w:rPr>
                  <w:rFonts w:ascii="Times New Roman" w:hAnsi="Times New Roman" w:cs="Times New Roman"/>
                  <w:color w:val="312E25"/>
                  <w:sz w:val="18"/>
                  <w:szCs w:val="18"/>
                </w:rPr>
                <w:t>R1-2309820</w:t>
              </w:r>
            </w:hyperlink>
          </w:p>
        </w:tc>
        <w:tc>
          <w:tcPr>
            <w:tcW w:w="5670" w:type="dxa"/>
            <w:vAlign w:val="center"/>
          </w:tcPr>
          <w:p w14:paraId="01398BE8" w14:textId="6D0A6D35"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Unified TCI framework extension for multi-TRP</w:t>
            </w:r>
          </w:p>
        </w:tc>
        <w:tc>
          <w:tcPr>
            <w:tcW w:w="2482" w:type="dxa"/>
            <w:vAlign w:val="center"/>
          </w:tcPr>
          <w:p w14:paraId="221B494A" w14:textId="2D683C03"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Apple</w:t>
            </w:r>
          </w:p>
        </w:tc>
      </w:tr>
      <w:tr w:rsidR="007D62B7" w:rsidRPr="00D26E9A" w14:paraId="5EADC89A" w14:textId="77777777" w:rsidTr="007D62B7">
        <w:trPr>
          <w:trHeight w:val="149"/>
        </w:trPr>
        <w:tc>
          <w:tcPr>
            <w:tcW w:w="396" w:type="dxa"/>
            <w:vAlign w:val="center"/>
          </w:tcPr>
          <w:p w14:paraId="0AA350B9" w14:textId="57086C8A"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w:t>
            </w:r>
            <w:r>
              <w:rPr>
                <w:rFonts w:ascii="Times New Roman" w:hAnsi="Times New Roman" w:cs="Times New Roman"/>
                <w:color w:val="312E25"/>
                <w:sz w:val="18"/>
                <w:szCs w:val="18"/>
              </w:rPr>
              <w:t>9</w:t>
            </w:r>
          </w:p>
        </w:tc>
        <w:tc>
          <w:tcPr>
            <w:tcW w:w="1159" w:type="dxa"/>
            <w:vAlign w:val="center"/>
          </w:tcPr>
          <w:p w14:paraId="365C8EF7" w14:textId="458A69FD" w:rsidR="007D62B7" w:rsidRPr="000509CE" w:rsidRDefault="00BF139E" w:rsidP="007D62B7">
            <w:pPr>
              <w:spacing w:after="0" w:line="240" w:lineRule="atLeast"/>
              <w:jc w:val="both"/>
              <w:rPr>
                <w:rFonts w:ascii="Times New Roman" w:hAnsi="Times New Roman" w:cs="Times New Roman"/>
                <w:color w:val="312E25"/>
                <w:sz w:val="18"/>
                <w:szCs w:val="18"/>
              </w:rPr>
            </w:pPr>
            <w:hyperlink r:id="rId61" w:tgtFrame="_blank" w:history="1">
              <w:r w:rsidR="007D62B7" w:rsidRPr="00F703D0">
                <w:rPr>
                  <w:rFonts w:ascii="Times New Roman" w:hAnsi="Times New Roman" w:cs="Times New Roman"/>
                  <w:color w:val="312E25"/>
                  <w:sz w:val="18"/>
                  <w:szCs w:val="18"/>
                </w:rPr>
                <w:t>R1-2309763</w:t>
              </w:r>
            </w:hyperlink>
          </w:p>
        </w:tc>
        <w:tc>
          <w:tcPr>
            <w:tcW w:w="5670" w:type="dxa"/>
            <w:vAlign w:val="center"/>
          </w:tcPr>
          <w:p w14:paraId="2CC58ED3" w14:textId="268FB5FC"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Discussions on unified TCI framework extension for multi-TRP</w:t>
            </w:r>
          </w:p>
        </w:tc>
        <w:tc>
          <w:tcPr>
            <w:tcW w:w="2482" w:type="dxa"/>
            <w:vAlign w:val="center"/>
          </w:tcPr>
          <w:p w14:paraId="5EFDC33B" w14:textId="655AA626"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Ruijie Network Co. Ltd</w:t>
            </w:r>
          </w:p>
        </w:tc>
      </w:tr>
      <w:tr w:rsidR="007D62B7" w:rsidRPr="00D26E9A" w14:paraId="36197F05" w14:textId="77777777" w:rsidTr="007D62B7">
        <w:trPr>
          <w:trHeight w:val="149"/>
        </w:trPr>
        <w:tc>
          <w:tcPr>
            <w:tcW w:w="396" w:type="dxa"/>
            <w:vAlign w:val="center"/>
          </w:tcPr>
          <w:p w14:paraId="58E57615" w14:textId="4E88273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0</w:t>
            </w:r>
          </w:p>
        </w:tc>
        <w:tc>
          <w:tcPr>
            <w:tcW w:w="1159" w:type="dxa"/>
            <w:vAlign w:val="center"/>
          </w:tcPr>
          <w:p w14:paraId="75EFDD8A" w14:textId="119C62CC" w:rsidR="007D62B7" w:rsidRPr="00D26E9A" w:rsidRDefault="00BF139E" w:rsidP="007D62B7">
            <w:pPr>
              <w:spacing w:after="0" w:line="240" w:lineRule="atLeast"/>
              <w:jc w:val="both"/>
              <w:rPr>
                <w:rFonts w:ascii="Times New Roman" w:hAnsi="Times New Roman" w:cs="Times New Roman"/>
                <w:color w:val="312E25"/>
                <w:sz w:val="18"/>
                <w:szCs w:val="18"/>
              </w:rPr>
            </w:pPr>
            <w:hyperlink r:id="rId62" w:tgtFrame="_blank" w:history="1">
              <w:r w:rsidR="007D62B7" w:rsidRPr="00F703D0">
                <w:rPr>
                  <w:rFonts w:ascii="Times New Roman" w:hAnsi="Times New Roman" w:cs="Times New Roman"/>
                  <w:color w:val="312E25"/>
                  <w:sz w:val="18"/>
                  <w:szCs w:val="18"/>
                </w:rPr>
                <w:t>R1-2309784</w:t>
              </w:r>
            </w:hyperlink>
          </w:p>
        </w:tc>
        <w:tc>
          <w:tcPr>
            <w:tcW w:w="5670" w:type="dxa"/>
            <w:vAlign w:val="center"/>
          </w:tcPr>
          <w:p w14:paraId="0E12F624" w14:textId="4FEB24BF"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Discussion on unified TCI framework extension for multi-TRP</w:t>
            </w:r>
          </w:p>
        </w:tc>
        <w:tc>
          <w:tcPr>
            <w:tcW w:w="2482" w:type="dxa"/>
            <w:vAlign w:val="center"/>
          </w:tcPr>
          <w:p w14:paraId="08797210" w14:textId="54E58C09"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Google</w:t>
            </w:r>
          </w:p>
        </w:tc>
      </w:tr>
      <w:tr w:rsidR="007D62B7" w:rsidRPr="00D26E9A" w14:paraId="5F5230DD" w14:textId="77777777" w:rsidTr="007D62B7">
        <w:trPr>
          <w:trHeight w:val="149"/>
        </w:trPr>
        <w:tc>
          <w:tcPr>
            <w:tcW w:w="396" w:type="dxa"/>
            <w:vAlign w:val="center"/>
          </w:tcPr>
          <w:p w14:paraId="63169B8F" w14:textId="52422184" w:rsidR="007D62B7" w:rsidRDefault="007D62B7" w:rsidP="007D62B7">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3</w:t>
            </w:r>
            <w:r>
              <w:rPr>
                <w:rFonts w:ascii="Times New Roman" w:hAnsi="Times New Roman" w:cs="Times New Roman"/>
                <w:color w:val="312E25"/>
                <w:sz w:val="18"/>
                <w:szCs w:val="18"/>
              </w:rPr>
              <w:t>1</w:t>
            </w:r>
          </w:p>
        </w:tc>
        <w:tc>
          <w:tcPr>
            <w:tcW w:w="1159" w:type="dxa"/>
            <w:vAlign w:val="center"/>
          </w:tcPr>
          <w:p w14:paraId="755A980F" w14:textId="2264D430" w:rsidR="007D62B7" w:rsidRPr="00D26E9A" w:rsidRDefault="00BF139E" w:rsidP="007D62B7">
            <w:pPr>
              <w:spacing w:after="0" w:line="240" w:lineRule="atLeast"/>
              <w:jc w:val="both"/>
              <w:rPr>
                <w:rFonts w:ascii="Times New Roman" w:hAnsi="Times New Roman" w:cs="Times New Roman"/>
                <w:color w:val="312E25"/>
                <w:sz w:val="18"/>
                <w:szCs w:val="18"/>
              </w:rPr>
            </w:pPr>
            <w:hyperlink r:id="rId63" w:tgtFrame="_blank" w:history="1">
              <w:r w:rsidR="007D62B7" w:rsidRPr="00F703D0">
                <w:rPr>
                  <w:rFonts w:ascii="Times New Roman" w:hAnsi="Times New Roman" w:cs="Times New Roman"/>
                  <w:color w:val="312E25"/>
                  <w:sz w:val="18"/>
                  <w:szCs w:val="18"/>
                </w:rPr>
                <w:t>R1-2309714</w:t>
              </w:r>
            </w:hyperlink>
          </w:p>
        </w:tc>
        <w:tc>
          <w:tcPr>
            <w:tcW w:w="5670" w:type="dxa"/>
            <w:vAlign w:val="center"/>
          </w:tcPr>
          <w:p w14:paraId="2F8872DC" w14:textId="04155D7E" w:rsidR="007D62B7" w:rsidRDefault="007D62B7" w:rsidP="007D62B7">
            <w:pPr>
              <w:spacing w:after="0" w:line="240" w:lineRule="atLeast"/>
              <w:jc w:val="both"/>
              <w:rPr>
                <w:rFonts w:ascii="Times New Roman" w:hAnsi="Times New Roman" w:cs="Times New Roman"/>
                <w:color w:val="312E25"/>
                <w:sz w:val="18"/>
                <w:szCs w:val="18"/>
              </w:rPr>
            </w:pPr>
            <w:r w:rsidRPr="00F703D0">
              <w:rPr>
                <w:rFonts w:ascii="Times New Roman" w:hAnsi="Times New Roman" w:cs="Times New Roman"/>
                <w:color w:val="312E25"/>
                <w:sz w:val="18"/>
                <w:szCs w:val="18"/>
              </w:rPr>
              <w:t>Remaining issues of unified TCI framework extension for multi-TRP</w:t>
            </w:r>
          </w:p>
        </w:tc>
        <w:tc>
          <w:tcPr>
            <w:tcW w:w="2482" w:type="dxa"/>
            <w:vAlign w:val="center"/>
          </w:tcPr>
          <w:p w14:paraId="20AB1BB2" w14:textId="034A8CDB" w:rsidR="007D62B7" w:rsidRDefault="007D62B7" w:rsidP="007D62B7">
            <w:pPr>
              <w:spacing w:after="0" w:line="240" w:lineRule="atLeast"/>
              <w:rPr>
                <w:rFonts w:ascii="Times New Roman" w:hAnsi="Times New Roman" w:cs="Times New Roman"/>
                <w:color w:val="312E25"/>
                <w:sz w:val="18"/>
                <w:szCs w:val="18"/>
              </w:rPr>
            </w:pPr>
            <w:r w:rsidRPr="00F703D0">
              <w:rPr>
                <w:rFonts w:ascii="Times New Roman" w:hAnsi="Times New Roman" w:cs="Times New Roman"/>
                <w:color w:val="312E25"/>
                <w:sz w:val="18"/>
                <w:szCs w:val="18"/>
              </w:rPr>
              <w:t>Transsion Holdings</w:t>
            </w:r>
          </w:p>
        </w:tc>
      </w:tr>
    </w:tbl>
    <w:p w14:paraId="47732443" w14:textId="77777777" w:rsidR="00257ED8" w:rsidRPr="0095495B" w:rsidRDefault="00257ED8">
      <w:pPr>
        <w:spacing w:after="0" w:line="240" w:lineRule="atLeast"/>
        <w:rPr>
          <w:rFonts w:ascii="Times New Roman" w:hAnsi="Times New Roman" w:cs="Times New Roman"/>
          <w:color w:val="312E25"/>
          <w:sz w:val="18"/>
          <w:szCs w:val="18"/>
          <w:lang w:val="en-GB"/>
        </w:rPr>
      </w:pPr>
    </w:p>
    <w:sectPr w:rsidR="00257ED8" w:rsidRPr="0095495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E0ADE" w14:textId="77777777" w:rsidR="00CD3016" w:rsidRDefault="00CD3016">
      <w:pPr>
        <w:spacing w:line="240" w:lineRule="auto"/>
      </w:pPr>
      <w:r>
        <w:separator/>
      </w:r>
    </w:p>
  </w:endnote>
  <w:endnote w:type="continuationSeparator" w:id="0">
    <w:p w14:paraId="23D90163" w14:textId="77777777" w:rsidR="00CD3016" w:rsidRDefault="00CD30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7ACC9" w14:textId="77777777" w:rsidR="00CD3016" w:rsidRDefault="00CD3016">
      <w:pPr>
        <w:spacing w:after="0"/>
      </w:pPr>
      <w:r>
        <w:separator/>
      </w:r>
    </w:p>
  </w:footnote>
  <w:footnote w:type="continuationSeparator" w:id="0">
    <w:p w14:paraId="6D0DA932" w14:textId="77777777" w:rsidR="00CD3016" w:rsidRDefault="00CD30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DA64194"/>
    <w:multiLevelType w:val="hybridMultilevel"/>
    <w:tmpl w:val="D8142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5E3F4A"/>
    <w:multiLevelType w:val="multilevel"/>
    <w:tmpl w:val="2370E34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6"/>
      <w:numFmt w:val="bullet"/>
      <w:lvlText w:val="-"/>
      <w:lvlJc w:val="left"/>
      <w:pPr>
        <w:ind w:left="1740" w:hanging="480"/>
      </w:pPr>
      <w:rPr>
        <w:rFonts w:ascii="Times New Roman" w:eastAsia="SimSun" w:hAnsi="Times New Roman" w:cs="Times New Roman"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16A01BFC"/>
    <w:multiLevelType w:val="multilevel"/>
    <w:tmpl w:val="6E1230A2"/>
    <w:lvl w:ilvl="0">
      <w:start w:val="7"/>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A0C2B72"/>
    <w:multiLevelType w:val="multilevel"/>
    <w:tmpl w:val="142C292A"/>
    <w:lvl w:ilvl="0">
      <w:start w:val="1"/>
      <w:numFmt w:val="bullet"/>
      <w:lvlText w:val=""/>
      <w:lvlJc w:val="left"/>
      <w:pPr>
        <w:ind w:left="0" w:firstLine="0"/>
      </w:pPr>
      <w:rPr>
        <w:rFonts w:ascii="Wingdings" w:hAnsi="Wingdings" w:hint="default"/>
        <w:color w:val="000000"/>
      </w:rPr>
    </w:lvl>
    <w:lvl w:ilvl="1">
      <w:start w:val="1"/>
      <w:numFmt w:val="bullet"/>
      <w:lvlText w:val="。"/>
      <w:lvlJc w:val="left"/>
      <w:pPr>
        <w:ind w:left="1180" w:hanging="480"/>
      </w:pPr>
      <w:rPr>
        <w:rFonts w:ascii="新細明體" w:eastAsia="新細明體" w:hAnsi="新細明體"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eastAsia="Times New Roman" w:hAnsi="新細明體" w:cs="新細明體"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5"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02066C"/>
    <w:multiLevelType w:val="multilevel"/>
    <w:tmpl w:val="3416B2AC"/>
    <w:lvl w:ilvl="0">
      <w:start w:val="1"/>
      <w:numFmt w:val="bullet"/>
      <w:lvlText w:val=""/>
      <w:lvlJc w:val="left"/>
      <w:pPr>
        <w:ind w:left="2100" w:hanging="480"/>
      </w:pPr>
      <w:rPr>
        <w:rFonts w:ascii="Wingdings" w:hAnsi="Wingdings" w:hint="default"/>
        <w:strike w:val="0"/>
        <w:color w:val="000000" w:themeColor="text1"/>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8" w15:restartNumberingAfterBreak="0">
    <w:nsid w:val="524A268E"/>
    <w:multiLevelType w:val="hybridMultilevel"/>
    <w:tmpl w:val="788AB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0" w15:restartNumberingAfterBreak="0">
    <w:nsid w:val="533C67C2"/>
    <w:multiLevelType w:val="hybridMultilevel"/>
    <w:tmpl w:val="7A021FD2"/>
    <w:lvl w:ilvl="0" w:tplc="04090001">
      <w:start w:val="1"/>
      <w:numFmt w:val="bullet"/>
      <w:lvlText w:val=""/>
      <w:lvlJc w:val="left"/>
      <w:pPr>
        <w:ind w:left="476" w:hanging="480"/>
      </w:pPr>
      <w:rPr>
        <w:rFonts w:ascii="Wingdings" w:hAnsi="Wingdings" w:hint="default"/>
      </w:rPr>
    </w:lvl>
    <w:lvl w:ilvl="1" w:tplc="04090003" w:tentative="1">
      <w:start w:val="1"/>
      <w:numFmt w:val="bullet"/>
      <w:lvlText w:val=""/>
      <w:lvlJc w:val="left"/>
      <w:pPr>
        <w:ind w:left="956" w:hanging="480"/>
      </w:pPr>
      <w:rPr>
        <w:rFonts w:ascii="Wingdings" w:hAnsi="Wingdings" w:hint="default"/>
      </w:rPr>
    </w:lvl>
    <w:lvl w:ilvl="2" w:tplc="04090005" w:tentative="1">
      <w:start w:val="1"/>
      <w:numFmt w:val="bullet"/>
      <w:lvlText w:val=""/>
      <w:lvlJc w:val="left"/>
      <w:pPr>
        <w:ind w:left="1436" w:hanging="480"/>
      </w:pPr>
      <w:rPr>
        <w:rFonts w:ascii="Wingdings" w:hAnsi="Wingdings" w:hint="default"/>
      </w:rPr>
    </w:lvl>
    <w:lvl w:ilvl="3" w:tplc="04090001" w:tentative="1">
      <w:start w:val="1"/>
      <w:numFmt w:val="bullet"/>
      <w:lvlText w:val=""/>
      <w:lvlJc w:val="left"/>
      <w:pPr>
        <w:ind w:left="1916" w:hanging="480"/>
      </w:pPr>
      <w:rPr>
        <w:rFonts w:ascii="Wingdings" w:hAnsi="Wingdings" w:hint="default"/>
      </w:rPr>
    </w:lvl>
    <w:lvl w:ilvl="4" w:tplc="04090003" w:tentative="1">
      <w:start w:val="1"/>
      <w:numFmt w:val="bullet"/>
      <w:lvlText w:val=""/>
      <w:lvlJc w:val="left"/>
      <w:pPr>
        <w:ind w:left="2396" w:hanging="480"/>
      </w:pPr>
      <w:rPr>
        <w:rFonts w:ascii="Wingdings" w:hAnsi="Wingdings" w:hint="default"/>
      </w:rPr>
    </w:lvl>
    <w:lvl w:ilvl="5" w:tplc="04090005" w:tentative="1">
      <w:start w:val="1"/>
      <w:numFmt w:val="bullet"/>
      <w:lvlText w:val=""/>
      <w:lvlJc w:val="left"/>
      <w:pPr>
        <w:ind w:left="2876" w:hanging="480"/>
      </w:pPr>
      <w:rPr>
        <w:rFonts w:ascii="Wingdings" w:hAnsi="Wingdings" w:hint="default"/>
      </w:rPr>
    </w:lvl>
    <w:lvl w:ilvl="6" w:tplc="04090001" w:tentative="1">
      <w:start w:val="1"/>
      <w:numFmt w:val="bullet"/>
      <w:lvlText w:val=""/>
      <w:lvlJc w:val="left"/>
      <w:pPr>
        <w:ind w:left="3356" w:hanging="480"/>
      </w:pPr>
      <w:rPr>
        <w:rFonts w:ascii="Wingdings" w:hAnsi="Wingdings" w:hint="default"/>
      </w:rPr>
    </w:lvl>
    <w:lvl w:ilvl="7" w:tplc="04090003" w:tentative="1">
      <w:start w:val="1"/>
      <w:numFmt w:val="bullet"/>
      <w:lvlText w:val=""/>
      <w:lvlJc w:val="left"/>
      <w:pPr>
        <w:ind w:left="3836" w:hanging="480"/>
      </w:pPr>
      <w:rPr>
        <w:rFonts w:ascii="Wingdings" w:hAnsi="Wingdings" w:hint="default"/>
      </w:rPr>
    </w:lvl>
    <w:lvl w:ilvl="8" w:tplc="04090005" w:tentative="1">
      <w:start w:val="1"/>
      <w:numFmt w:val="bullet"/>
      <w:lvlText w:val=""/>
      <w:lvlJc w:val="left"/>
      <w:pPr>
        <w:ind w:left="4316" w:hanging="480"/>
      </w:pPr>
      <w:rPr>
        <w:rFonts w:ascii="Wingdings" w:hAnsi="Wingdings" w:hint="default"/>
      </w:rPr>
    </w:lvl>
  </w:abstractNum>
  <w:abstractNum w:abstractNumId="21"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5A54045C"/>
    <w:multiLevelType w:val="hybridMultilevel"/>
    <w:tmpl w:val="D0C0F8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5F4F155E"/>
    <w:multiLevelType w:val="hybridMultilevel"/>
    <w:tmpl w:val="C2CE0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6"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7"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8"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9"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7574E0C"/>
    <w:multiLevelType w:val="hybridMultilevel"/>
    <w:tmpl w:val="170C7448"/>
    <w:lvl w:ilvl="0" w:tplc="8EB66C74">
      <w:start w:val="1"/>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2" w15:restartNumberingAfterBreak="0">
    <w:nsid w:val="680A0212"/>
    <w:multiLevelType w:val="hybridMultilevel"/>
    <w:tmpl w:val="AE322BA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3"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5" w15:restartNumberingAfterBreak="0">
    <w:nsid w:val="74497364"/>
    <w:multiLevelType w:val="hybridMultilevel"/>
    <w:tmpl w:val="A43ACDEE"/>
    <w:lvl w:ilvl="0" w:tplc="A7CEF88A">
      <w:start w:val="6"/>
      <w:numFmt w:val="bullet"/>
      <w:lvlText w:val="-"/>
      <w:lvlJc w:val="left"/>
      <w:pPr>
        <w:ind w:left="-4560" w:hanging="480"/>
      </w:pPr>
      <w:rPr>
        <w:rFonts w:ascii="Times New Roman" w:eastAsia="SimSun" w:hAnsi="Times New Roman" w:cs="Times New Roman" w:hint="default"/>
      </w:rPr>
    </w:lvl>
    <w:lvl w:ilvl="1" w:tplc="04090003">
      <w:start w:val="1"/>
      <w:numFmt w:val="bullet"/>
      <w:lvlText w:val=""/>
      <w:lvlJc w:val="left"/>
      <w:pPr>
        <w:ind w:left="480" w:hanging="480"/>
      </w:pPr>
      <w:rPr>
        <w:rFonts w:ascii="Symbol" w:hAnsi="Symbol" w:hint="default"/>
        <w:lang w:val="en-US"/>
      </w:rPr>
    </w:lvl>
    <w:lvl w:ilvl="2" w:tplc="04090005">
      <w:start w:val="1"/>
      <w:numFmt w:val="bullet"/>
      <w:lvlText w:val=""/>
      <w:lvlJc w:val="left"/>
      <w:pPr>
        <w:ind w:left="-3600" w:hanging="480"/>
      </w:pPr>
      <w:rPr>
        <w:rFonts w:ascii="Wingdings" w:hAnsi="Wingdings" w:hint="default"/>
      </w:rPr>
    </w:lvl>
    <w:lvl w:ilvl="3" w:tplc="04090001" w:tentative="1">
      <w:start w:val="1"/>
      <w:numFmt w:val="bullet"/>
      <w:lvlText w:val=""/>
      <w:lvlJc w:val="left"/>
      <w:pPr>
        <w:ind w:left="-312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2160" w:hanging="480"/>
      </w:pPr>
      <w:rPr>
        <w:rFonts w:ascii="Wingdings" w:hAnsi="Wingdings" w:hint="default"/>
      </w:rPr>
    </w:lvl>
    <w:lvl w:ilvl="6" w:tplc="04090001" w:tentative="1">
      <w:start w:val="1"/>
      <w:numFmt w:val="bullet"/>
      <w:lvlText w:val=""/>
      <w:lvlJc w:val="left"/>
      <w:pPr>
        <w:ind w:left="-1680" w:hanging="480"/>
      </w:pPr>
      <w:rPr>
        <w:rFonts w:ascii="Wingdings" w:hAnsi="Wingdings" w:hint="default"/>
      </w:rPr>
    </w:lvl>
    <w:lvl w:ilvl="7" w:tplc="04090003" w:tentative="1">
      <w:start w:val="1"/>
      <w:numFmt w:val="bullet"/>
      <w:lvlText w:val=""/>
      <w:lvlJc w:val="left"/>
      <w:pPr>
        <w:ind w:left="-1200" w:hanging="480"/>
      </w:pPr>
      <w:rPr>
        <w:rFonts w:ascii="Wingdings" w:hAnsi="Wingdings" w:hint="default"/>
      </w:rPr>
    </w:lvl>
    <w:lvl w:ilvl="8" w:tplc="04090005" w:tentative="1">
      <w:start w:val="1"/>
      <w:numFmt w:val="bullet"/>
      <w:lvlText w:val=""/>
      <w:lvlJc w:val="left"/>
      <w:pPr>
        <w:ind w:left="-720" w:hanging="480"/>
      </w:pPr>
      <w:rPr>
        <w:rFonts w:ascii="Wingdings" w:hAnsi="Wingdings" w:hint="default"/>
      </w:rPr>
    </w:lvl>
  </w:abstractNum>
  <w:abstractNum w:abstractNumId="36" w15:restartNumberingAfterBreak="0">
    <w:nsid w:val="76F97527"/>
    <w:multiLevelType w:val="hybridMultilevel"/>
    <w:tmpl w:val="5DE8E3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5E7AF7"/>
    <w:multiLevelType w:val="hybridMultilevel"/>
    <w:tmpl w:val="E9261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4013719">
    <w:abstractNumId w:val="19"/>
  </w:num>
  <w:num w:numId="2" w16cid:durableId="1795129081">
    <w:abstractNumId w:val="26"/>
  </w:num>
  <w:num w:numId="3" w16cid:durableId="820390701">
    <w:abstractNumId w:val="25"/>
  </w:num>
  <w:num w:numId="4" w16cid:durableId="433787825">
    <w:abstractNumId w:val="8"/>
  </w:num>
  <w:num w:numId="5" w16cid:durableId="1478300789">
    <w:abstractNumId w:val="17"/>
  </w:num>
  <w:num w:numId="6" w16cid:durableId="1829175379">
    <w:abstractNumId w:val="27"/>
  </w:num>
  <w:num w:numId="7" w16cid:durableId="672487702">
    <w:abstractNumId w:val="21"/>
  </w:num>
  <w:num w:numId="8" w16cid:durableId="1637493991">
    <w:abstractNumId w:val="2"/>
  </w:num>
  <w:num w:numId="9" w16cid:durableId="986478326">
    <w:abstractNumId w:val="6"/>
  </w:num>
  <w:num w:numId="10" w16cid:durableId="934509855">
    <w:abstractNumId w:val="38"/>
  </w:num>
  <w:num w:numId="11" w16cid:durableId="1556237060">
    <w:abstractNumId w:val="14"/>
  </w:num>
  <w:num w:numId="12" w16cid:durableId="390421534">
    <w:abstractNumId w:val="15"/>
  </w:num>
  <w:num w:numId="13" w16cid:durableId="182018458">
    <w:abstractNumId w:val="16"/>
  </w:num>
  <w:num w:numId="14" w16cid:durableId="445152125">
    <w:abstractNumId w:val="5"/>
  </w:num>
  <w:num w:numId="15" w16cid:durableId="777334489">
    <w:abstractNumId w:val="37"/>
  </w:num>
  <w:num w:numId="16" w16cid:durableId="1663241438">
    <w:abstractNumId w:val="34"/>
  </w:num>
  <w:num w:numId="17" w16cid:durableId="243341023">
    <w:abstractNumId w:val="0"/>
  </w:num>
  <w:num w:numId="18" w16cid:durableId="586623334">
    <w:abstractNumId w:val="23"/>
  </w:num>
  <w:num w:numId="19" w16cid:durableId="1776708411">
    <w:abstractNumId w:val="10"/>
  </w:num>
  <w:num w:numId="20" w16cid:durableId="941449328">
    <w:abstractNumId w:val="33"/>
  </w:num>
  <w:num w:numId="21" w16cid:durableId="728772344">
    <w:abstractNumId w:val="13"/>
  </w:num>
  <w:num w:numId="22" w16cid:durableId="1831948429">
    <w:abstractNumId w:val="31"/>
  </w:num>
  <w:num w:numId="23" w16cid:durableId="954362205">
    <w:abstractNumId w:val="28"/>
  </w:num>
  <w:num w:numId="24" w16cid:durableId="1568149526">
    <w:abstractNumId w:val="29"/>
  </w:num>
  <w:num w:numId="25" w16cid:durableId="1906062213">
    <w:abstractNumId w:val="12"/>
  </w:num>
  <w:num w:numId="26" w16cid:durableId="1528327418">
    <w:abstractNumId w:val="16"/>
  </w:num>
  <w:num w:numId="27" w16cid:durableId="1056052603">
    <w:abstractNumId w:val="9"/>
  </w:num>
  <w:num w:numId="28" w16cid:durableId="1976837135">
    <w:abstractNumId w:val="14"/>
  </w:num>
  <w:num w:numId="29" w16cid:durableId="1686977470">
    <w:abstractNumId w:val="11"/>
  </w:num>
  <w:num w:numId="30" w16cid:durableId="335888198">
    <w:abstractNumId w:val="7"/>
  </w:num>
  <w:num w:numId="31" w16cid:durableId="2041321614">
    <w:abstractNumId w:val="3"/>
  </w:num>
  <w:num w:numId="32" w16cid:durableId="1348482803">
    <w:abstractNumId w:val="5"/>
  </w:num>
  <w:num w:numId="33" w16cid:durableId="2102142999">
    <w:abstractNumId w:val="1"/>
  </w:num>
  <w:num w:numId="34" w16cid:durableId="841821206">
    <w:abstractNumId w:val="22"/>
  </w:num>
  <w:num w:numId="35" w16cid:durableId="1506821262">
    <w:abstractNumId w:val="18"/>
  </w:num>
  <w:num w:numId="36" w16cid:durableId="2123070192">
    <w:abstractNumId w:val="30"/>
  </w:num>
  <w:num w:numId="37" w16cid:durableId="1610118248">
    <w:abstractNumId w:val="32"/>
  </w:num>
  <w:num w:numId="38" w16cid:durableId="247816013">
    <w:abstractNumId w:val="24"/>
  </w:num>
  <w:num w:numId="39" w16cid:durableId="363988440">
    <w:abstractNumId w:val="35"/>
  </w:num>
  <w:num w:numId="40" w16cid:durableId="2135518948">
    <w:abstractNumId w:val="19"/>
  </w:num>
  <w:num w:numId="41" w16cid:durableId="1742747703">
    <w:abstractNumId w:val="19"/>
  </w:num>
  <w:num w:numId="42" w16cid:durableId="243687395">
    <w:abstractNumId w:val="19"/>
  </w:num>
  <w:num w:numId="43" w16cid:durableId="1587691893">
    <w:abstractNumId w:val="19"/>
  </w:num>
  <w:num w:numId="44" w16cid:durableId="420763316">
    <w:abstractNumId w:val="4"/>
  </w:num>
  <w:num w:numId="45" w16cid:durableId="121386289">
    <w:abstractNumId w:val="39"/>
  </w:num>
  <w:num w:numId="46" w16cid:durableId="1586307766">
    <w:abstractNumId w:val="36"/>
  </w:num>
  <w:num w:numId="47" w16cid:durableId="2012639760">
    <w:abstractNumId w:val="19"/>
  </w:num>
  <w:num w:numId="48" w16cid:durableId="1353263847">
    <w:abstractNumId w:val="19"/>
  </w:num>
  <w:num w:numId="49" w16cid:durableId="1608809135">
    <w:abstractNumId w:val="20"/>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autoHyphenation/>
  <w:hyphenationZone w:val="425"/>
  <w:characterSpacingControl w:val="doNotCompress"/>
  <w:hdrShapeDefaults>
    <o:shapedefaults v:ext="edit" spidmax="2062">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00001772"/>
    <w:rsid w:val="00001A86"/>
    <w:rsid w:val="00002226"/>
    <w:rsid w:val="000023E5"/>
    <w:rsid w:val="0000278F"/>
    <w:rsid w:val="00003172"/>
    <w:rsid w:val="00003197"/>
    <w:rsid w:val="00003CE5"/>
    <w:rsid w:val="0000540C"/>
    <w:rsid w:val="000064E7"/>
    <w:rsid w:val="000064F9"/>
    <w:rsid w:val="0000691C"/>
    <w:rsid w:val="000069CD"/>
    <w:rsid w:val="00006BDE"/>
    <w:rsid w:val="000074EB"/>
    <w:rsid w:val="00007949"/>
    <w:rsid w:val="0001085B"/>
    <w:rsid w:val="00012740"/>
    <w:rsid w:val="0001417B"/>
    <w:rsid w:val="00016141"/>
    <w:rsid w:val="000175CB"/>
    <w:rsid w:val="000176C0"/>
    <w:rsid w:val="00017852"/>
    <w:rsid w:val="00020BBE"/>
    <w:rsid w:val="000211C8"/>
    <w:rsid w:val="000220A2"/>
    <w:rsid w:val="000247B3"/>
    <w:rsid w:val="00025438"/>
    <w:rsid w:val="0002543D"/>
    <w:rsid w:val="000269EC"/>
    <w:rsid w:val="00026C0C"/>
    <w:rsid w:val="0002703D"/>
    <w:rsid w:val="00027C4E"/>
    <w:rsid w:val="00027E1A"/>
    <w:rsid w:val="00030B97"/>
    <w:rsid w:val="00030E17"/>
    <w:rsid w:val="00032698"/>
    <w:rsid w:val="000329E7"/>
    <w:rsid w:val="00033A58"/>
    <w:rsid w:val="00033BF6"/>
    <w:rsid w:val="00033FE3"/>
    <w:rsid w:val="0003475E"/>
    <w:rsid w:val="000351DC"/>
    <w:rsid w:val="00035D35"/>
    <w:rsid w:val="00036154"/>
    <w:rsid w:val="00036344"/>
    <w:rsid w:val="00037C5B"/>
    <w:rsid w:val="000402FF"/>
    <w:rsid w:val="000408A9"/>
    <w:rsid w:val="000415EC"/>
    <w:rsid w:val="00041CE4"/>
    <w:rsid w:val="00041D20"/>
    <w:rsid w:val="0004231E"/>
    <w:rsid w:val="000425FF"/>
    <w:rsid w:val="00042FD6"/>
    <w:rsid w:val="00043303"/>
    <w:rsid w:val="00043405"/>
    <w:rsid w:val="00043C0B"/>
    <w:rsid w:val="00044408"/>
    <w:rsid w:val="000448CD"/>
    <w:rsid w:val="00044E60"/>
    <w:rsid w:val="000470BD"/>
    <w:rsid w:val="00047B08"/>
    <w:rsid w:val="00047EBA"/>
    <w:rsid w:val="0005060D"/>
    <w:rsid w:val="00050833"/>
    <w:rsid w:val="000509CE"/>
    <w:rsid w:val="00050BFB"/>
    <w:rsid w:val="0005192B"/>
    <w:rsid w:val="00051F3F"/>
    <w:rsid w:val="000525CE"/>
    <w:rsid w:val="00052942"/>
    <w:rsid w:val="00053544"/>
    <w:rsid w:val="00053E26"/>
    <w:rsid w:val="0005509A"/>
    <w:rsid w:val="00055527"/>
    <w:rsid w:val="0005562D"/>
    <w:rsid w:val="00055653"/>
    <w:rsid w:val="00055BC1"/>
    <w:rsid w:val="0005623F"/>
    <w:rsid w:val="00056994"/>
    <w:rsid w:val="00056B71"/>
    <w:rsid w:val="00056F4C"/>
    <w:rsid w:val="00057610"/>
    <w:rsid w:val="000576E1"/>
    <w:rsid w:val="00057924"/>
    <w:rsid w:val="00057CED"/>
    <w:rsid w:val="000600A7"/>
    <w:rsid w:val="000617D4"/>
    <w:rsid w:val="00061D84"/>
    <w:rsid w:val="00062FF9"/>
    <w:rsid w:val="000630E3"/>
    <w:rsid w:val="00063313"/>
    <w:rsid w:val="0006374A"/>
    <w:rsid w:val="000642C0"/>
    <w:rsid w:val="00064BE9"/>
    <w:rsid w:val="00064E84"/>
    <w:rsid w:val="0006517F"/>
    <w:rsid w:val="000652E1"/>
    <w:rsid w:val="000654E9"/>
    <w:rsid w:val="0006643A"/>
    <w:rsid w:val="00066B4B"/>
    <w:rsid w:val="00066C2A"/>
    <w:rsid w:val="000670F0"/>
    <w:rsid w:val="000671D2"/>
    <w:rsid w:val="000672C9"/>
    <w:rsid w:val="000678BF"/>
    <w:rsid w:val="0006797D"/>
    <w:rsid w:val="00067D26"/>
    <w:rsid w:val="00070074"/>
    <w:rsid w:val="000707F7"/>
    <w:rsid w:val="00070860"/>
    <w:rsid w:val="00070D2A"/>
    <w:rsid w:val="00070E6D"/>
    <w:rsid w:val="0007197B"/>
    <w:rsid w:val="000719A9"/>
    <w:rsid w:val="000725D1"/>
    <w:rsid w:val="000728C3"/>
    <w:rsid w:val="00072D42"/>
    <w:rsid w:val="00073596"/>
    <w:rsid w:val="00073C61"/>
    <w:rsid w:val="00073CC3"/>
    <w:rsid w:val="000749DD"/>
    <w:rsid w:val="00075A58"/>
    <w:rsid w:val="00076630"/>
    <w:rsid w:val="0007667E"/>
    <w:rsid w:val="000777D0"/>
    <w:rsid w:val="00080B80"/>
    <w:rsid w:val="000816B3"/>
    <w:rsid w:val="0008242B"/>
    <w:rsid w:val="00082C70"/>
    <w:rsid w:val="00082D49"/>
    <w:rsid w:val="00084A77"/>
    <w:rsid w:val="000855FB"/>
    <w:rsid w:val="000856CF"/>
    <w:rsid w:val="00085936"/>
    <w:rsid w:val="00085C8D"/>
    <w:rsid w:val="00086466"/>
    <w:rsid w:val="000874E8"/>
    <w:rsid w:val="00087A5C"/>
    <w:rsid w:val="00087DDF"/>
    <w:rsid w:val="00090230"/>
    <w:rsid w:val="00090800"/>
    <w:rsid w:val="00090998"/>
    <w:rsid w:val="00090B56"/>
    <w:rsid w:val="00090F84"/>
    <w:rsid w:val="000910F6"/>
    <w:rsid w:val="00091C0C"/>
    <w:rsid w:val="00091D69"/>
    <w:rsid w:val="00092AAD"/>
    <w:rsid w:val="000933F3"/>
    <w:rsid w:val="000936BE"/>
    <w:rsid w:val="00093AC8"/>
    <w:rsid w:val="0009431D"/>
    <w:rsid w:val="00094464"/>
    <w:rsid w:val="000948D9"/>
    <w:rsid w:val="00094A0E"/>
    <w:rsid w:val="00094BB2"/>
    <w:rsid w:val="00095169"/>
    <w:rsid w:val="000953D1"/>
    <w:rsid w:val="00095F70"/>
    <w:rsid w:val="0009638C"/>
    <w:rsid w:val="00096504"/>
    <w:rsid w:val="000966A9"/>
    <w:rsid w:val="00096DA1"/>
    <w:rsid w:val="00097342"/>
    <w:rsid w:val="000977EE"/>
    <w:rsid w:val="00097823"/>
    <w:rsid w:val="00097E6D"/>
    <w:rsid w:val="000A0611"/>
    <w:rsid w:val="000A0D9B"/>
    <w:rsid w:val="000A136F"/>
    <w:rsid w:val="000A1D32"/>
    <w:rsid w:val="000A295E"/>
    <w:rsid w:val="000A33C9"/>
    <w:rsid w:val="000A40AF"/>
    <w:rsid w:val="000A511B"/>
    <w:rsid w:val="000A5484"/>
    <w:rsid w:val="000A5621"/>
    <w:rsid w:val="000A5BE9"/>
    <w:rsid w:val="000A61F9"/>
    <w:rsid w:val="000A6E1A"/>
    <w:rsid w:val="000A6F6F"/>
    <w:rsid w:val="000A7301"/>
    <w:rsid w:val="000A7E38"/>
    <w:rsid w:val="000B0116"/>
    <w:rsid w:val="000B01C3"/>
    <w:rsid w:val="000B10A9"/>
    <w:rsid w:val="000B114E"/>
    <w:rsid w:val="000B21B9"/>
    <w:rsid w:val="000B255E"/>
    <w:rsid w:val="000B271F"/>
    <w:rsid w:val="000B275C"/>
    <w:rsid w:val="000B319D"/>
    <w:rsid w:val="000B349E"/>
    <w:rsid w:val="000B4AA1"/>
    <w:rsid w:val="000B4EA2"/>
    <w:rsid w:val="000B4EFC"/>
    <w:rsid w:val="000B5137"/>
    <w:rsid w:val="000B536F"/>
    <w:rsid w:val="000B5496"/>
    <w:rsid w:val="000B634D"/>
    <w:rsid w:val="000B6AE2"/>
    <w:rsid w:val="000B6D3C"/>
    <w:rsid w:val="000B6E02"/>
    <w:rsid w:val="000B70F6"/>
    <w:rsid w:val="000B7DA6"/>
    <w:rsid w:val="000B7EB3"/>
    <w:rsid w:val="000C0338"/>
    <w:rsid w:val="000C0823"/>
    <w:rsid w:val="000C0A1E"/>
    <w:rsid w:val="000C2A62"/>
    <w:rsid w:val="000C2E91"/>
    <w:rsid w:val="000C2FBF"/>
    <w:rsid w:val="000C3128"/>
    <w:rsid w:val="000C34B9"/>
    <w:rsid w:val="000C3B3E"/>
    <w:rsid w:val="000C4012"/>
    <w:rsid w:val="000C43E5"/>
    <w:rsid w:val="000C47A9"/>
    <w:rsid w:val="000C5119"/>
    <w:rsid w:val="000C51A5"/>
    <w:rsid w:val="000C53AD"/>
    <w:rsid w:val="000C59F2"/>
    <w:rsid w:val="000C5EC0"/>
    <w:rsid w:val="000C60A5"/>
    <w:rsid w:val="000C638D"/>
    <w:rsid w:val="000C71BC"/>
    <w:rsid w:val="000C7287"/>
    <w:rsid w:val="000D10BA"/>
    <w:rsid w:val="000D2405"/>
    <w:rsid w:val="000D3739"/>
    <w:rsid w:val="000D5DF2"/>
    <w:rsid w:val="000D6020"/>
    <w:rsid w:val="000D636F"/>
    <w:rsid w:val="000D6945"/>
    <w:rsid w:val="000D69BB"/>
    <w:rsid w:val="000D6BEB"/>
    <w:rsid w:val="000D6FF5"/>
    <w:rsid w:val="000E0113"/>
    <w:rsid w:val="000E087F"/>
    <w:rsid w:val="000E0BDB"/>
    <w:rsid w:val="000E1459"/>
    <w:rsid w:val="000E1B31"/>
    <w:rsid w:val="000E4852"/>
    <w:rsid w:val="000E57C3"/>
    <w:rsid w:val="000E6279"/>
    <w:rsid w:val="000E6CBA"/>
    <w:rsid w:val="000E6E8C"/>
    <w:rsid w:val="000E791F"/>
    <w:rsid w:val="000E7A69"/>
    <w:rsid w:val="000F0EB7"/>
    <w:rsid w:val="000F0F4B"/>
    <w:rsid w:val="000F0FF8"/>
    <w:rsid w:val="000F1956"/>
    <w:rsid w:val="000F196A"/>
    <w:rsid w:val="000F1FBA"/>
    <w:rsid w:val="000F2C56"/>
    <w:rsid w:val="000F3A9C"/>
    <w:rsid w:val="000F3D2C"/>
    <w:rsid w:val="000F440B"/>
    <w:rsid w:val="000F5146"/>
    <w:rsid w:val="000F5255"/>
    <w:rsid w:val="000F53EE"/>
    <w:rsid w:val="000F5439"/>
    <w:rsid w:val="000F54AA"/>
    <w:rsid w:val="000F6776"/>
    <w:rsid w:val="000F6BCE"/>
    <w:rsid w:val="000F7242"/>
    <w:rsid w:val="000F755E"/>
    <w:rsid w:val="000F7676"/>
    <w:rsid w:val="000F7A72"/>
    <w:rsid w:val="000F7AEF"/>
    <w:rsid w:val="000F7FDB"/>
    <w:rsid w:val="0010069F"/>
    <w:rsid w:val="00100857"/>
    <w:rsid w:val="0010136A"/>
    <w:rsid w:val="00101CF2"/>
    <w:rsid w:val="00102033"/>
    <w:rsid w:val="00102BB2"/>
    <w:rsid w:val="00102C47"/>
    <w:rsid w:val="00105F7E"/>
    <w:rsid w:val="001067CD"/>
    <w:rsid w:val="001072E8"/>
    <w:rsid w:val="001076B5"/>
    <w:rsid w:val="001079E2"/>
    <w:rsid w:val="00107C55"/>
    <w:rsid w:val="00107D80"/>
    <w:rsid w:val="001106B8"/>
    <w:rsid w:val="00110729"/>
    <w:rsid w:val="00110B5C"/>
    <w:rsid w:val="00110DFC"/>
    <w:rsid w:val="001120C8"/>
    <w:rsid w:val="0011283D"/>
    <w:rsid w:val="00112A8F"/>
    <w:rsid w:val="00113139"/>
    <w:rsid w:val="001132AA"/>
    <w:rsid w:val="00114105"/>
    <w:rsid w:val="001149B5"/>
    <w:rsid w:val="00114C34"/>
    <w:rsid w:val="001154EC"/>
    <w:rsid w:val="00116046"/>
    <w:rsid w:val="001175F1"/>
    <w:rsid w:val="0011760F"/>
    <w:rsid w:val="00117E1D"/>
    <w:rsid w:val="00120F21"/>
    <w:rsid w:val="00121244"/>
    <w:rsid w:val="00121624"/>
    <w:rsid w:val="00122393"/>
    <w:rsid w:val="00122467"/>
    <w:rsid w:val="00122657"/>
    <w:rsid w:val="0012270E"/>
    <w:rsid w:val="001229EE"/>
    <w:rsid w:val="00122CAB"/>
    <w:rsid w:val="00122E13"/>
    <w:rsid w:val="0012320B"/>
    <w:rsid w:val="00123269"/>
    <w:rsid w:val="0012394E"/>
    <w:rsid w:val="00123F73"/>
    <w:rsid w:val="0012527F"/>
    <w:rsid w:val="00126B02"/>
    <w:rsid w:val="00126B57"/>
    <w:rsid w:val="00126D07"/>
    <w:rsid w:val="00126D37"/>
    <w:rsid w:val="001278E6"/>
    <w:rsid w:val="0013084F"/>
    <w:rsid w:val="00131C58"/>
    <w:rsid w:val="00132363"/>
    <w:rsid w:val="0013282A"/>
    <w:rsid w:val="00133A4D"/>
    <w:rsid w:val="00133BD9"/>
    <w:rsid w:val="00134565"/>
    <w:rsid w:val="00134686"/>
    <w:rsid w:val="001348B6"/>
    <w:rsid w:val="001349DC"/>
    <w:rsid w:val="00135AF8"/>
    <w:rsid w:val="00136351"/>
    <w:rsid w:val="00136EFA"/>
    <w:rsid w:val="00137580"/>
    <w:rsid w:val="00137BEE"/>
    <w:rsid w:val="00140E27"/>
    <w:rsid w:val="00140F25"/>
    <w:rsid w:val="001413F0"/>
    <w:rsid w:val="00141601"/>
    <w:rsid w:val="001418A6"/>
    <w:rsid w:val="00141DA4"/>
    <w:rsid w:val="00141FA7"/>
    <w:rsid w:val="0014228F"/>
    <w:rsid w:val="0014258B"/>
    <w:rsid w:val="0014265C"/>
    <w:rsid w:val="001434FE"/>
    <w:rsid w:val="0014376B"/>
    <w:rsid w:val="00144144"/>
    <w:rsid w:val="00144DEF"/>
    <w:rsid w:val="00144F33"/>
    <w:rsid w:val="00144F85"/>
    <w:rsid w:val="00144F92"/>
    <w:rsid w:val="001451B1"/>
    <w:rsid w:val="00146493"/>
    <w:rsid w:val="001469BD"/>
    <w:rsid w:val="001472CE"/>
    <w:rsid w:val="001475C8"/>
    <w:rsid w:val="00150933"/>
    <w:rsid w:val="00151543"/>
    <w:rsid w:val="00151735"/>
    <w:rsid w:val="001519A8"/>
    <w:rsid w:val="00151A71"/>
    <w:rsid w:val="00151F8E"/>
    <w:rsid w:val="001525C0"/>
    <w:rsid w:val="00152685"/>
    <w:rsid w:val="00152A90"/>
    <w:rsid w:val="00152B1E"/>
    <w:rsid w:val="00152DE5"/>
    <w:rsid w:val="001537D6"/>
    <w:rsid w:val="001541B1"/>
    <w:rsid w:val="00154457"/>
    <w:rsid w:val="0015446B"/>
    <w:rsid w:val="00154B5C"/>
    <w:rsid w:val="001553F1"/>
    <w:rsid w:val="0015599A"/>
    <w:rsid w:val="001565BA"/>
    <w:rsid w:val="00156AE8"/>
    <w:rsid w:val="00157FB6"/>
    <w:rsid w:val="001600DD"/>
    <w:rsid w:val="0016033B"/>
    <w:rsid w:val="00160925"/>
    <w:rsid w:val="00161DCA"/>
    <w:rsid w:val="001630F7"/>
    <w:rsid w:val="00163212"/>
    <w:rsid w:val="00163A8B"/>
    <w:rsid w:val="00163CB4"/>
    <w:rsid w:val="00163F93"/>
    <w:rsid w:val="001643AF"/>
    <w:rsid w:val="0016621B"/>
    <w:rsid w:val="0016655E"/>
    <w:rsid w:val="00166B22"/>
    <w:rsid w:val="00167F91"/>
    <w:rsid w:val="001708E3"/>
    <w:rsid w:val="0017095F"/>
    <w:rsid w:val="00170CA5"/>
    <w:rsid w:val="00171917"/>
    <w:rsid w:val="00171A54"/>
    <w:rsid w:val="00171CE1"/>
    <w:rsid w:val="00171E66"/>
    <w:rsid w:val="0017201F"/>
    <w:rsid w:val="00172311"/>
    <w:rsid w:val="001727BC"/>
    <w:rsid w:val="00172D14"/>
    <w:rsid w:val="00172D1E"/>
    <w:rsid w:val="00173395"/>
    <w:rsid w:val="001735BE"/>
    <w:rsid w:val="00173726"/>
    <w:rsid w:val="00173B28"/>
    <w:rsid w:val="0017429E"/>
    <w:rsid w:val="00174946"/>
    <w:rsid w:val="001750B0"/>
    <w:rsid w:val="001753B8"/>
    <w:rsid w:val="001754DA"/>
    <w:rsid w:val="00175A2F"/>
    <w:rsid w:val="00175E6F"/>
    <w:rsid w:val="00176118"/>
    <w:rsid w:val="00177675"/>
    <w:rsid w:val="0017775D"/>
    <w:rsid w:val="00177853"/>
    <w:rsid w:val="00177905"/>
    <w:rsid w:val="00177DB5"/>
    <w:rsid w:val="00177E3A"/>
    <w:rsid w:val="0018020B"/>
    <w:rsid w:val="00180FA6"/>
    <w:rsid w:val="00181064"/>
    <w:rsid w:val="001818BE"/>
    <w:rsid w:val="00183909"/>
    <w:rsid w:val="00183B37"/>
    <w:rsid w:val="00183BEE"/>
    <w:rsid w:val="00184349"/>
    <w:rsid w:val="00184930"/>
    <w:rsid w:val="00184967"/>
    <w:rsid w:val="0018498B"/>
    <w:rsid w:val="00185814"/>
    <w:rsid w:val="00185A3D"/>
    <w:rsid w:val="00186EBE"/>
    <w:rsid w:val="00187092"/>
    <w:rsid w:val="0018782B"/>
    <w:rsid w:val="001878E1"/>
    <w:rsid w:val="00190008"/>
    <w:rsid w:val="001906F6"/>
    <w:rsid w:val="00190CBA"/>
    <w:rsid w:val="001917EF"/>
    <w:rsid w:val="00191B46"/>
    <w:rsid w:val="001922C9"/>
    <w:rsid w:val="00192914"/>
    <w:rsid w:val="00192A98"/>
    <w:rsid w:val="00192D2A"/>
    <w:rsid w:val="00193E88"/>
    <w:rsid w:val="0019407E"/>
    <w:rsid w:val="001940F1"/>
    <w:rsid w:val="0019458C"/>
    <w:rsid w:val="00196388"/>
    <w:rsid w:val="001963E6"/>
    <w:rsid w:val="00196CB0"/>
    <w:rsid w:val="00197973"/>
    <w:rsid w:val="00197B79"/>
    <w:rsid w:val="001A1456"/>
    <w:rsid w:val="001A1800"/>
    <w:rsid w:val="001A20C8"/>
    <w:rsid w:val="001A2339"/>
    <w:rsid w:val="001A2A0F"/>
    <w:rsid w:val="001A2C1F"/>
    <w:rsid w:val="001A3026"/>
    <w:rsid w:val="001A32B1"/>
    <w:rsid w:val="001A397F"/>
    <w:rsid w:val="001A39E2"/>
    <w:rsid w:val="001A3C8E"/>
    <w:rsid w:val="001A5564"/>
    <w:rsid w:val="001A60C4"/>
    <w:rsid w:val="001A7583"/>
    <w:rsid w:val="001B030C"/>
    <w:rsid w:val="001B050C"/>
    <w:rsid w:val="001B0A37"/>
    <w:rsid w:val="001B0DBB"/>
    <w:rsid w:val="001B14E4"/>
    <w:rsid w:val="001B28D3"/>
    <w:rsid w:val="001B3BB7"/>
    <w:rsid w:val="001B3C6D"/>
    <w:rsid w:val="001B4360"/>
    <w:rsid w:val="001B508C"/>
    <w:rsid w:val="001B6A2A"/>
    <w:rsid w:val="001B71A5"/>
    <w:rsid w:val="001B71C6"/>
    <w:rsid w:val="001B7E1D"/>
    <w:rsid w:val="001B7EAD"/>
    <w:rsid w:val="001B7F69"/>
    <w:rsid w:val="001C04EA"/>
    <w:rsid w:val="001C0854"/>
    <w:rsid w:val="001C153A"/>
    <w:rsid w:val="001C175E"/>
    <w:rsid w:val="001C205C"/>
    <w:rsid w:val="001C229F"/>
    <w:rsid w:val="001C3199"/>
    <w:rsid w:val="001C3CA6"/>
    <w:rsid w:val="001C4ACB"/>
    <w:rsid w:val="001C59BD"/>
    <w:rsid w:val="001C5D0F"/>
    <w:rsid w:val="001C600C"/>
    <w:rsid w:val="001C6E2F"/>
    <w:rsid w:val="001C72BF"/>
    <w:rsid w:val="001C7C02"/>
    <w:rsid w:val="001D3EF7"/>
    <w:rsid w:val="001D4738"/>
    <w:rsid w:val="001D4B12"/>
    <w:rsid w:val="001D4E94"/>
    <w:rsid w:val="001D5102"/>
    <w:rsid w:val="001D5118"/>
    <w:rsid w:val="001D58B3"/>
    <w:rsid w:val="001D5C00"/>
    <w:rsid w:val="001D631E"/>
    <w:rsid w:val="001D7509"/>
    <w:rsid w:val="001D767F"/>
    <w:rsid w:val="001D7E58"/>
    <w:rsid w:val="001E16A2"/>
    <w:rsid w:val="001E1C49"/>
    <w:rsid w:val="001E1D6C"/>
    <w:rsid w:val="001E3504"/>
    <w:rsid w:val="001E39A6"/>
    <w:rsid w:val="001E400D"/>
    <w:rsid w:val="001E43C7"/>
    <w:rsid w:val="001E55CF"/>
    <w:rsid w:val="001E5A5F"/>
    <w:rsid w:val="001E5D71"/>
    <w:rsid w:val="001E646A"/>
    <w:rsid w:val="001E75CC"/>
    <w:rsid w:val="001E7C79"/>
    <w:rsid w:val="001E7FEA"/>
    <w:rsid w:val="001F0DE0"/>
    <w:rsid w:val="001F1995"/>
    <w:rsid w:val="001F1A78"/>
    <w:rsid w:val="001F299B"/>
    <w:rsid w:val="001F2CFE"/>
    <w:rsid w:val="001F32DE"/>
    <w:rsid w:val="001F3D4C"/>
    <w:rsid w:val="001F4DCE"/>
    <w:rsid w:val="001F53EE"/>
    <w:rsid w:val="001F58F7"/>
    <w:rsid w:val="001F5EB5"/>
    <w:rsid w:val="001F6259"/>
    <w:rsid w:val="001F6A31"/>
    <w:rsid w:val="001F6F3D"/>
    <w:rsid w:val="001F71E5"/>
    <w:rsid w:val="001F7A68"/>
    <w:rsid w:val="001F7B31"/>
    <w:rsid w:val="00200480"/>
    <w:rsid w:val="00200B47"/>
    <w:rsid w:val="00200C75"/>
    <w:rsid w:val="00201C28"/>
    <w:rsid w:val="00201E1E"/>
    <w:rsid w:val="00202815"/>
    <w:rsid w:val="00202ED5"/>
    <w:rsid w:val="0020313F"/>
    <w:rsid w:val="00203467"/>
    <w:rsid w:val="002036C3"/>
    <w:rsid w:val="00203B54"/>
    <w:rsid w:val="00203FD7"/>
    <w:rsid w:val="00204015"/>
    <w:rsid w:val="002048BE"/>
    <w:rsid w:val="00204CF3"/>
    <w:rsid w:val="00204F9C"/>
    <w:rsid w:val="00205A7E"/>
    <w:rsid w:val="00205D7B"/>
    <w:rsid w:val="00206304"/>
    <w:rsid w:val="00206400"/>
    <w:rsid w:val="00206586"/>
    <w:rsid w:val="00206BF6"/>
    <w:rsid w:val="002070B6"/>
    <w:rsid w:val="002072E4"/>
    <w:rsid w:val="002079D6"/>
    <w:rsid w:val="00207D81"/>
    <w:rsid w:val="00210A70"/>
    <w:rsid w:val="00211830"/>
    <w:rsid w:val="00212021"/>
    <w:rsid w:val="00212C88"/>
    <w:rsid w:val="00213F8D"/>
    <w:rsid w:val="00214B97"/>
    <w:rsid w:val="00214D54"/>
    <w:rsid w:val="0021528E"/>
    <w:rsid w:val="002169BD"/>
    <w:rsid w:val="00216A4E"/>
    <w:rsid w:val="00217148"/>
    <w:rsid w:val="002176EB"/>
    <w:rsid w:val="00217F42"/>
    <w:rsid w:val="0022051D"/>
    <w:rsid w:val="00220B98"/>
    <w:rsid w:val="00220E4D"/>
    <w:rsid w:val="0022128A"/>
    <w:rsid w:val="00221F0D"/>
    <w:rsid w:val="00222844"/>
    <w:rsid w:val="00222A78"/>
    <w:rsid w:val="0022315B"/>
    <w:rsid w:val="0022414A"/>
    <w:rsid w:val="0022459C"/>
    <w:rsid w:val="00224A16"/>
    <w:rsid w:val="002251E8"/>
    <w:rsid w:val="0022651E"/>
    <w:rsid w:val="002276C5"/>
    <w:rsid w:val="00227D8F"/>
    <w:rsid w:val="00227EA4"/>
    <w:rsid w:val="00230488"/>
    <w:rsid w:val="002306A9"/>
    <w:rsid w:val="00232611"/>
    <w:rsid w:val="002333CE"/>
    <w:rsid w:val="00233488"/>
    <w:rsid w:val="00233999"/>
    <w:rsid w:val="00234004"/>
    <w:rsid w:val="0023539A"/>
    <w:rsid w:val="00235A8D"/>
    <w:rsid w:val="00235C3F"/>
    <w:rsid w:val="00235F24"/>
    <w:rsid w:val="002364AF"/>
    <w:rsid w:val="00236A10"/>
    <w:rsid w:val="00236B13"/>
    <w:rsid w:val="0023718D"/>
    <w:rsid w:val="00237857"/>
    <w:rsid w:val="002378BD"/>
    <w:rsid w:val="00237CED"/>
    <w:rsid w:val="00240196"/>
    <w:rsid w:val="00240423"/>
    <w:rsid w:val="00240864"/>
    <w:rsid w:val="00240AE5"/>
    <w:rsid w:val="00240D9B"/>
    <w:rsid w:val="00240FE3"/>
    <w:rsid w:val="00241CB5"/>
    <w:rsid w:val="00241F1C"/>
    <w:rsid w:val="002420A6"/>
    <w:rsid w:val="002421A1"/>
    <w:rsid w:val="00243EAC"/>
    <w:rsid w:val="00243F8F"/>
    <w:rsid w:val="00244ED5"/>
    <w:rsid w:val="002450B1"/>
    <w:rsid w:val="0024629B"/>
    <w:rsid w:val="00246A0B"/>
    <w:rsid w:val="00247115"/>
    <w:rsid w:val="0024728F"/>
    <w:rsid w:val="0024764B"/>
    <w:rsid w:val="00247AC9"/>
    <w:rsid w:val="00247FAA"/>
    <w:rsid w:val="002505AA"/>
    <w:rsid w:val="00250F33"/>
    <w:rsid w:val="0025148D"/>
    <w:rsid w:val="002515B8"/>
    <w:rsid w:val="002517DE"/>
    <w:rsid w:val="00252539"/>
    <w:rsid w:val="00252B72"/>
    <w:rsid w:val="00252FAA"/>
    <w:rsid w:val="00253187"/>
    <w:rsid w:val="00253282"/>
    <w:rsid w:val="00253566"/>
    <w:rsid w:val="00253689"/>
    <w:rsid w:val="00253E27"/>
    <w:rsid w:val="0025583B"/>
    <w:rsid w:val="002559B0"/>
    <w:rsid w:val="00255BFE"/>
    <w:rsid w:val="002575BB"/>
    <w:rsid w:val="00257AA5"/>
    <w:rsid w:val="00257ED8"/>
    <w:rsid w:val="00260909"/>
    <w:rsid w:val="00260B7C"/>
    <w:rsid w:val="00260E6F"/>
    <w:rsid w:val="002611F5"/>
    <w:rsid w:val="002612A1"/>
    <w:rsid w:val="00261E68"/>
    <w:rsid w:val="0026204D"/>
    <w:rsid w:val="0026282E"/>
    <w:rsid w:val="00262A4A"/>
    <w:rsid w:val="00262CDC"/>
    <w:rsid w:val="00262D12"/>
    <w:rsid w:val="00263468"/>
    <w:rsid w:val="00263E43"/>
    <w:rsid w:val="00263F95"/>
    <w:rsid w:val="002644EE"/>
    <w:rsid w:val="00264ED5"/>
    <w:rsid w:val="00265765"/>
    <w:rsid w:val="00266035"/>
    <w:rsid w:val="002663A1"/>
    <w:rsid w:val="00266D91"/>
    <w:rsid w:val="00267A67"/>
    <w:rsid w:val="0027005C"/>
    <w:rsid w:val="002706E3"/>
    <w:rsid w:val="00270A56"/>
    <w:rsid w:val="00270C80"/>
    <w:rsid w:val="00270D05"/>
    <w:rsid w:val="00270DFA"/>
    <w:rsid w:val="00271A24"/>
    <w:rsid w:val="00271D64"/>
    <w:rsid w:val="00271F0C"/>
    <w:rsid w:val="0027290E"/>
    <w:rsid w:val="00272D41"/>
    <w:rsid w:val="00272FE2"/>
    <w:rsid w:val="0027486B"/>
    <w:rsid w:val="00274DBC"/>
    <w:rsid w:val="00274EFC"/>
    <w:rsid w:val="0027536F"/>
    <w:rsid w:val="0027626B"/>
    <w:rsid w:val="002762A3"/>
    <w:rsid w:val="002766DF"/>
    <w:rsid w:val="002767B1"/>
    <w:rsid w:val="00276A78"/>
    <w:rsid w:val="00276DA1"/>
    <w:rsid w:val="002777C0"/>
    <w:rsid w:val="002777ED"/>
    <w:rsid w:val="00277882"/>
    <w:rsid w:val="00277B1C"/>
    <w:rsid w:val="00277DA4"/>
    <w:rsid w:val="00277E57"/>
    <w:rsid w:val="00280028"/>
    <w:rsid w:val="0028010B"/>
    <w:rsid w:val="002801A7"/>
    <w:rsid w:val="0028034A"/>
    <w:rsid w:val="00280492"/>
    <w:rsid w:val="002805E7"/>
    <w:rsid w:val="00280B67"/>
    <w:rsid w:val="00280E2E"/>
    <w:rsid w:val="002815B3"/>
    <w:rsid w:val="00281BB2"/>
    <w:rsid w:val="00282C12"/>
    <w:rsid w:val="00285376"/>
    <w:rsid w:val="002853A9"/>
    <w:rsid w:val="002857F9"/>
    <w:rsid w:val="002865D7"/>
    <w:rsid w:val="00286745"/>
    <w:rsid w:val="0028730A"/>
    <w:rsid w:val="0028746F"/>
    <w:rsid w:val="00290115"/>
    <w:rsid w:val="002905EC"/>
    <w:rsid w:val="00290D63"/>
    <w:rsid w:val="0029130E"/>
    <w:rsid w:val="002919FF"/>
    <w:rsid w:val="00291A6E"/>
    <w:rsid w:val="00291AD1"/>
    <w:rsid w:val="00292118"/>
    <w:rsid w:val="00292868"/>
    <w:rsid w:val="00292CDC"/>
    <w:rsid w:val="00292D0E"/>
    <w:rsid w:val="0029321B"/>
    <w:rsid w:val="0029350A"/>
    <w:rsid w:val="00293E2F"/>
    <w:rsid w:val="0029408E"/>
    <w:rsid w:val="002943CF"/>
    <w:rsid w:val="00294649"/>
    <w:rsid w:val="00294D55"/>
    <w:rsid w:val="00295431"/>
    <w:rsid w:val="002954A2"/>
    <w:rsid w:val="0029638C"/>
    <w:rsid w:val="00296C39"/>
    <w:rsid w:val="00296FEA"/>
    <w:rsid w:val="00297EBA"/>
    <w:rsid w:val="00297F11"/>
    <w:rsid w:val="002A02B8"/>
    <w:rsid w:val="002A074D"/>
    <w:rsid w:val="002A0CDB"/>
    <w:rsid w:val="002A0E82"/>
    <w:rsid w:val="002A189A"/>
    <w:rsid w:val="002A1CEF"/>
    <w:rsid w:val="002A2566"/>
    <w:rsid w:val="002A256C"/>
    <w:rsid w:val="002A26B2"/>
    <w:rsid w:val="002A2E57"/>
    <w:rsid w:val="002A394C"/>
    <w:rsid w:val="002A45B6"/>
    <w:rsid w:val="002A4B96"/>
    <w:rsid w:val="002A52B5"/>
    <w:rsid w:val="002A57F0"/>
    <w:rsid w:val="002A7FA8"/>
    <w:rsid w:val="002B14BF"/>
    <w:rsid w:val="002B1A48"/>
    <w:rsid w:val="002B2348"/>
    <w:rsid w:val="002B29C9"/>
    <w:rsid w:val="002B36D6"/>
    <w:rsid w:val="002B3ACC"/>
    <w:rsid w:val="002B3BDF"/>
    <w:rsid w:val="002B4D78"/>
    <w:rsid w:val="002B4F9B"/>
    <w:rsid w:val="002B5233"/>
    <w:rsid w:val="002B52A9"/>
    <w:rsid w:val="002B54B8"/>
    <w:rsid w:val="002B67B0"/>
    <w:rsid w:val="002B67ED"/>
    <w:rsid w:val="002B6B95"/>
    <w:rsid w:val="002B79E4"/>
    <w:rsid w:val="002B7ED9"/>
    <w:rsid w:val="002C0012"/>
    <w:rsid w:val="002C0036"/>
    <w:rsid w:val="002C09C8"/>
    <w:rsid w:val="002C0C70"/>
    <w:rsid w:val="002C12B8"/>
    <w:rsid w:val="002C1735"/>
    <w:rsid w:val="002C1C44"/>
    <w:rsid w:val="002C2797"/>
    <w:rsid w:val="002C2BAB"/>
    <w:rsid w:val="002C30BF"/>
    <w:rsid w:val="002C3105"/>
    <w:rsid w:val="002C3378"/>
    <w:rsid w:val="002C4304"/>
    <w:rsid w:val="002C47AB"/>
    <w:rsid w:val="002C486B"/>
    <w:rsid w:val="002C4E56"/>
    <w:rsid w:val="002C6337"/>
    <w:rsid w:val="002C681E"/>
    <w:rsid w:val="002C6E52"/>
    <w:rsid w:val="002C72ED"/>
    <w:rsid w:val="002C751B"/>
    <w:rsid w:val="002C76FD"/>
    <w:rsid w:val="002C7792"/>
    <w:rsid w:val="002D043A"/>
    <w:rsid w:val="002D095E"/>
    <w:rsid w:val="002D0C60"/>
    <w:rsid w:val="002D179C"/>
    <w:rsid w:val="002D2B60"/>
    <w:rsid w:val="002D3427"/>
    <w:rsid w:val="002D3949"/>
    <w:rsid w:val="002D3B06"/>
    <w:rsid w:val="002D3BA5"/>
    <w:rsid w:val="002D3BC7"/>
    <w:rsid w:val="002D44E0"/>
    <w:rsid w:val="002D4521"/>
    <w:rsid w:val="002D4526"/>
    <w:rsid w:val="002D6593"/>
    <w:rsid w:val="002D69B7"/>
    <w:rsid w:val="002D757D"/>
    <w:rsid w:val="002D76C4"/>
    <w:rsid w:val="002D7C67"/>
    <w:rsid w:val="002E042A"/>
    <w:rsid w:val="002E0FA3"/>
    <w:rsid w:val="002E11B6"/>
    <w:rsid w:val="002E11C4"/>
    <w:rsid w:val="002E127B"/>
    <w:rsid w:val="002E1FD3"/>
    <w:rsid w:val="002E24B2"/>
    <w:rsid w:val="002E392B"/>
    <w:rsid w:val="002E3BD4"/>
    <w:rsid w:val="002E435A"/>
    <w:rsid w:val="002E4591"/>
    <w:rsid w:val="002E4A0B"/>
    <w:rsid w:val="002E4A87"/>
    <w:rsid w:val="002E4AA2"/>
    <w:rsid w:val="002E4E99"/>
    <w:rsid w:val="002E5063"/>
    <w:rsid w:val="002E6379"/>
    <w:rsid w:val="002E6CB4"/>
    <w:rsid w:val="002E6E0C"/>
    <w:rsid w:val="002E7337"/>
    <w:rsid w:val="002E77DD"/>
    <w:rsid w:val="002F0881"/>
    <w:rsid w:val="002F0B7C"/>
    <w:rsid w:val="002F1718"/>
    <w:rsid w:val="002F1E56"/>
    <w:rsid w:val="002F3278"/>
    <w:rsid w:val="002F3A97"/>
    <w:rsid w:val="002F3D26"/>
    <w:rsid w:val="002F4AC1"/>
    <w:rsid w:val="002F55C9"/>
    <w:rsid w:val="002F578E"/>
    <w:rsid w:val="002F5A8E"/>
    <w:rsid w:val="002F5F35"/>
    <w:rsid w:val="002F62AD"/>
    <w:rsid w:val="002F6319"/>
    <w:rsid w:val="002F6840"/>
    <w:rsid w:val="00300A52"/>
    <w:rsid w:val="00300B38"/>
    <w:rsid w:val="0030112D"/>
    <w:rsid w:val="0030143A"/>
    <w:rsid w:val="003019A7"/>
    <w:rsid w:val="003026EA"/>
    <w:rsid w:val="00302C6B"/>
    <w:rsid w:val="0030377A"/>
    <w:rsid w:val="00303DDC"/>
    <w:rsid w:val="003058E7"/>
    <w:rsid w:val="00305C0B"/>
    <w:rsid w:val="003060AC"/>
    <w:rsid w:val="00306CBD"/>
    <w:rsid w:val="00306EDC"/>
    <w:rsid w:val="003072CD"/>
    <w:rsid w:val="003073FC"/>
    <w:rsid w:val="00307719"/>
    <w:rsid w:val="00307D7C"/>
    <w:rsid w:val="00310920"/>
    <w:rsid w:val="00310E17"/>
    <w:rsid w:val="00311607"/>
    <w:rsid w:val="00312A22"/>
    <w:rsid w:val="00312EC4"/>
    <w:rsid w:val="00312F81"/>
    <w:rsid w:val="00312FB6"/>
    <w:rsid w:val="00313C9D"/>
    <w:rsid w:val="003140FF"/>
    <w:rsid w:val="0031438C"/>
    <w:rsid w:val="00314BC6"/>
    <w:rsid w:val="00314BEE"/>
    <w:rsid w:val="00316A01"/>
    <w:rsid w:val="00316C21"/>
    <w:rsid w:val="00317454"/>
    <w:rsid w:val="00317F2E"/>
    <w:rsid w:val="00320308"/>
    <w:rsid w:val="003205E5"/>
    <w:rsid w:val="00320D80"/>
    <w:rsid w:val="00320EE9"/>
    <w:rsid w:val="00322B01"/>
    <w:rsid w:val="00324B9A"/>
    <w:rsid w:val="00324DEF"/>
    <w:rsid w:val="00324EA7"/>
    <w:rsid w:val="003259C5"/>
    <w:rsid w:val="00326522"/>
    <w:rsid w:val="00326909"/>
    <w:rsid w:val="0032743B"/>
    <w:rsid w:val="00327835"/>
    <w:rsid w:val="003278B3"/>
    <w:rsid w:val="00327969"/>
    <w:rsid w:val="00327C85"/>
    <w:rsid w:val="00330EB8"/>
    <w:rsid w:val="003312E6"/>
    <w:rsid w:val="003317A6"/>
    <w:rsid w:val="00331EAC"/>
    <w:rsid w:val="0033271B"/>
    <w:rsid w:val="00332D7B"/>
    <w:rsid w:val="0033431D"/>
    <w:rsid w:val="00334BF2"/>
    <w:rsid w:val="003350B3"/>
    <w:rsid w:val="00335174"/>
    <w:rsid w:val="00335379"/>
    <w:rsid w:val="0033566A"/>
    <w:rsid w:val="0033570D"/>
    <w:rsid w:val="0033584E"/>
    <w:rsid w:val="00336A89"/>
    <w:rsid w:val="00337081"/>
    <w:rsid w:val="0033730B"/>
    <w:rsid w:val="003378D5"/>
    <w:rsid w:val="0033799F"/>
    <w:rsid w:val="00341254"/>
    <w:rsid w:val="003412EA"/>
    <w:rsid w:val="00341632"/>
    <w:rsid w:val="00341FC2"/>
    <w:rsid w:val="0034273C"/>
    <w:rsid w:val="00343485"/>
    <w:rsid w:val="00343933"/>
    <w:rsid w:val="00344B27"/>
    <w:rsid w:val="00345280"/>
    <w:rsid w:val="003464BA"/>
    <w:rsid w:val="00346B68"/>
    <w:rsid w:val="00346F83"/>
    <w:rsid w:val="003471F0"/>
    <w:rsid w:val="003478EB"/>
    <w:rsid w:val="00347AC4"/>
    <w:rsid w:val="00350833"/>
    <w:rsid w:val="0035104B"/>
    <w:rsid w:val="00351607"/>
    <w:rsid w:val="003518E9"/>
    <w:rsid w:val="00351FBD"/>
    <w:rsid w:val="003521D5"/>
    <w:rsid w:val="00352E4C"/>
    <w:rsid w:val="003543B0"/>
    <w:rsid w:val="0035479A"/>
    <w:rsid w:val="00354C1E"/>
    <w:rsid w:val="00355066"/>
    <w:rsid w:val="00355072"/>
    <w:rsid w:val="0035643C"/>
    <w:rsid w:val="00356D1A"/>
    <w:rsid w:val="00356E02"/>
    <w:rsid w:val="0035702D"/>
    <w:rsid w:val="003576C1"/>
    <w:rsid w:val="00357B17"/>
    <w:rsid w:val="00357D87"/>
    <w:rsid w:val="00360156"/>
    <w:rsid w:val="00360DD5"/>
    <w:rsid w:val="00361957"/>
    <w:rsid w:val="003626D2"/>
    <w:rsid w:val="00362ACC"/>
    <w:rsid w:val="00364F96"/>
    <w:rsid w:val="00365F4F"/>
    <w:rsid w:val="003661A4"/>
    <w:rsid w:val="003672AC"/>
    <w:rsid w:val="003710E6"/>
    <w:rsid w:val="00371499"/>
    <w:rsid w:val="00371A60"/>
    <w:rsid w:val="00372553"/>
    <w:rsid w:val="00372AD9"/>
    <w:rsid w:val="0037393C"/>
    <w:rsid w:val="00373ABA"/>
    <w:rsid w:val="0037498C"/>
    <w:rsid w:val="00375708"/>
    <w:rsid w:val="00376072"/>
    <w:rsid w:val="00376775"/>
    <w:rsid w:val="003767D0"/>
    <w:rsid w:val="00377EFA"/>
    <w:rsid w:val="003803A2"/>
    <w:rsid w:val="0038055D"/>
    <w:rsid w:val="00380BE7"/>
    <w:rsid w:val="00381531"/>
    <w:rsid w:val="00381919"/>
    <w:rsid w:val="00381D86"/>
    <w:rsid w:val="0038223F"/>
    <w:rsid w:val="0038230A"/>
    <w:rsid w:val="003834ED"/>
    <w:rsid w:val="003837E8"/>
    <w:rsid w:val="00383832"/>
    <w:rsid w:val="00384156"/>
    <w:rsid w:val="003847D3"/>
    <w:rsid w:val="00384B84"/>
    <w:rsid w:val="00385304"/>
    <w:rsid w:val="00385465"/>
    <w:rsid w:val="0038603A"/>
    <w:rsid w:val="003869BE"/>
    <w:rsid w:val="00386C6A"/>
    <w:rsid w:val="00386CB0"/>
    <w:rsid w:val="00386E78"/>
    <w:rsid w:val="00386F58"/>
    <w:rsid w:val="003871E9"/>
    <w:rsid w:val="00390435"/>
    <w:rsid w:val="00391293"/>
    <w:rsid w:val="003916A0"/>
    <w:rsid w:val="0039191D"/>
    <w:rsid w:val="0039260B"/>
    <w:rsid w:val="003937B9"/>
    <w:rsid w:val="003945A6"/>
    <w:rsid w:val="003946F6"/>
    <w:rsid w:val="00395664"/>
    <w:rsid w:val="00395DD5"/>
    <w:rsid w:val="0039603F"/>
    <w:rsid w:val="003964EE"/>
    <w:rsid w:val="003965B9"/>
    <w:rsid w:val="00396857"/>
    <w:rsid w:val="00396AF4"/>
    <w:rsid w:val="00396BA3"/>
    <w:rsid w:val="00396D84"/>
    <w:rsid w:val="00396F7F"/>
    <w:rsid w:val="003974F4"/>
    <w:rsid w:val="003A04B0"/>
    <w:rsid w:val="003A063C"/>
    <w:rsid w:val="003A0957"/>
    <w:rsid w:val="003A17E9"/>
    <w:rsid w:val="003A1C73"/>
    <w:rsid w:val="003A31DD"/>
    <w:rsid w:val="003A4A79"/>
    <w:rsid w:val="003A51BD"/>
    <w:rsid w:val="003A584A"/>
    <w:rsid w:val="003A6339"/>
    <w:rsid w:val="003A6656"/>
    <w:rsid w:val="003A7910"/>
    <w:rsid w:val="003B123D"/>
    <w:rsid w:val="003B2418"/>
    <w:rsid w:val="003B2480"/>
    <w:rsid w:val="003B3DCA"/>
    <w:rsid w:val="003B4DCC"/>
    <w:rsid w:val="003B6C57"/>
    <w:rsid w:val="003C04C5"/>
    <w:rsid w:val="003C054D"/>
    <w:rsid w:val="003C0A9F"/>
    <w:rsid w:val="003C1600"/>
    <w:rsid w:val="003C167E"/>
    <w:rsid w:val="003C1B9B"/>
    <w:rsid w:val="003C2079"/>
    <w:rsid w:val="003C23DD"/>
    <w:rsid w:val="003C2434"/>
    <w:rsid w:val="003C3498"/>
    <w:rsid w:val="003C3C97"/>
    <w:rsid w:val="003C3DE0"/>
    <w:rsid w:val="003C3FAB"/>
    <w:rsid w:val="003C449F"/>
    <w:rsid w:val="003C58B7"/>
    <w:rsid w:val="003C58CF"/>
    <w:rsid w:val="003C59B2"/>
    <w:rsid w:val="003C5EDE"/>
    <w:rsid w:val="003C6009"/>
    <w:rsid w:val="003C61BF"/>
    <w:rsid w:val="003C6571"/>
    <w:rsid w:val="003C6E0B"/>
    <w:rsid w:val="003C708E"/>
    <w:rsid w:val="003D0942"/>
    <w:rsid w:val="003D0AD4"/>
    <w:rsid w:val="003D1085"/>
    <w:rsid w:val="003D111D"/>
    <w:rsid w:val="003D169B"/>
    <w:rsid w:val="003D1C96"/>
    <w:rsid w:val="003D1CC7"/>
    <w:rsid w:val="003D2575"/>
    <w:rsid w:val="003D27D7"/>
    <w:rsid w:val="003D2D1C"/>
    <w:rsid w:val="003D301A"/>
    <w:rsid w:val="003D30AF"/>
    <w:rsid w:val="003D3314"/>
    <w:rsid w:val="003D3A78"/>
    <w:rsid w:val="003D3B83"/>
    <w:rsid w:val="003D3D4C"/>
    <w:rsid w:val="003D4BCA"/>
    <w:rsid w:val="003D50FC"/>
    <w:rsid w:val="003D6F76"/>
    <w:rsid w:val="003D7C3E"/>
    <w:rsid w:val="003D7E03"/>
    <w:rsid w:val="003D7F42"/>
    <w:rsid w:val="003E0667"/>
    <w:rsid w:val="003E0C93"/>
    <w:rsid w:val="003E2518"/>
    <w:rsid w:val="003E2B38"/>
    <w:rsid w:val="003E315B"/>
    <w:rsid w:val="003E3D3A"/>
    <w:rsid w:val="003E3EBF"/>
    <w:rsid w:val="003E4125"/>
    <w:rsid w:val="003E5CAA"/>
    <w:rsid w:val="003E68A9"/>
    <w:rsid w:val="003E6901"/>
    <w:rsid w:val="003E6C94"/>
    <w:rsid w:val="003E7A99"/>
    <w:rsid w:val="003F032C"/>
    <w:rsid w:val="003F0AB2"/>
    <w:rsid w:val="003F1F55"/>
    <w:rsid w:val="003F2378"/>
    <w:rsid w:val="003F2612"/>
    <w:rsid w:val="003F283E"/>
    <w:rsid w:val="003F3497"/>
    <w:rsid w:val="003F387C"/>
    <w:rsid w:val="003F3C32"/>
    <w:rsid w:val="003F3D55"/>
    <w:rsid w:val="003F4135"/>
    <w:rsid w:val="003F43ED"/>
    <w:rsid w:val="003F4A45"/>
    <w:rsid w:val="003F4D80"/>
    <w:rsid w:val="003F5252"/>
    <w:rsid w:val="003F557D"/>
    <w:rsid w:val="003F5799"/>
    <w:rsid w:val="003F5906"/>
    <w:rsid w:val="003F6188"/>
    <w:rsid w:val="003F68F6"/>
    <w:rsid w:val="003F6D64"/>
    <w:rsid w:val="003F70E6"/>
    <w:rsid w:val="003F73D7"/>
    <w:rsid w:val="003F792D"/>
    <w:rsid w:val="004009C8"/>
    <w:rsid w:val="00401F10"/>
    <w:rsid w:val="0040207C"/>
    <w:rsid w:val="004029A8"/>
    <w:rsid w:val="004030D9"/>
    <w:rsid w:val="00403207"/>
    <w:rsid w:val="0040340F"/>
    <w:rsid w:val="00403441"/>
    <w:rsid w:val="0040377F"/>
    <w:rsid w:val="00404682"/>
    <w:rsid w:val="00404DB5"/>
    <w:rsid w:val="00404E17"/>
    <w:rsid w:val="00405323"/>
    <w:rsid w:val="00405885"/>
    <w:rsid w:val="00406090"/>
    <w:rsid w:val="0040628B"/>
    <w:rsid w:val="004065F0"/>
    <w:rsid w:val="00406668"/>
    <w:rsid w:val="004066A0"/>
    <w:rsid w:val="00406A94"/>
    <w:rsid w:val="00406BA6"/>
    <w:rsid w:val="0040724D"/>
    <w:rsid w:val="0040750A"/>
    <w:rsid w:val="00410872"/>
    <w:rsid w:val="00410D6D"/>
    <w:rsid w:val="00411310"/>
    <w:rsid w:val="00411BFB"/>
    <w:rsid w:val="00412126"/>
    <w:rsid w:val="00412263"/>
    <w:rsid w:val="00413114"/>
    <w:rsid w:val="00413134"/>
    <w:rsid w:val="0041323D"/>
    <w:rsid w:val="0041506C"/>
    <w:rsid w:val="0041514B"/>
    <w:rsid w:val="00415627"/>
    <w:rsid w:val="004156A2"/>
    <w:rsid w:val="0041629D"/>
    <w:rsid w:val="00417306"/>
    <w:rsid w:val="00417F6B"/>
    <w:rsid w:val="004208E6"/>
    <w:rsid w:val="0042090B"/>
    <w:rsid w:val="00420C4C"/>
    <w:rsid w:val="00420C5E"/>
    <w:rsid w:val="00421ACA"/>
    <w:rsid w:val="004222E6"/>
    <w:rsid w:val="00423EEE"/>
    <w:rsid w:val="004244F7"/>
    <w:rsid w:val="00424F84"/>
    <w:rsid w:val="004253F0"/>
    <w:rsid w:val="00425718"/>
    <w:rsid w:val="00425797"/>
    <w:rsid w:val="00425965"/>
    <w:rsid w:val="00425F76"/>
    <w:rsid w:val="00426470"/>
    <w:rsid w:val="004265EE"/>
    <w:rsid w:val="00427AD6"/>
    <w:rsid w:val="00427AEB"/>
    <w:rsid w:val="00430CE5"/>
    <w:rsid w:val="00431BC7"/>
    <w:rsid w:val="00433320"/>
    <w:rsid w:val="00433516"/>
    <w:rsid w:val="0043403E"/>
    <w:rsid w:val="00434ADC"/>
    <w:rsid w:val="00434E8E"/>
    <w:rsid w:val="00434FB9"/>
    <w:rsid w:val="004351E5"/>
    <w:rsid w:val="004369C0"/>
    <w:rsid w:val="0043709C"/>
    <w:rsid w:val="004371D4"/>
    <w:rsid w:val="00437238"/>
    <w:rsid w:val="004376CB"/>
    <w:rsid w:val="00437AC4"/>
    <w:rsid w:val="00437E48"/>
    <w:rsid w:val="00440187"/>
    <w:rsid w:val="00440783"/>
    <w:rsid w:val="00440FA8"/>
    <w:rsid w:val="00441375"/>
    <w:rsid w:val="00441404"/>
    <w:rsid w:val="00441955"/>
    <w:rsid w:val="004420EA"/>
    <w:rsid w:val="00442159"/>
    <w:rsid w:val="004421EE"/>
    <w:rsid w:val="00443606"/>
    <w:rsid w:val="0044392E"/>
    <w:rsid w:val="00443A59"/>
    <w:rsid w:val="00443BCD"/>
    <w:rsid w:val="00443BFB"/>
    <w:rsid w:val="00443D0E"/>
    <w:rsid w:val="0044442D"/>
    <w:rsid w:val="0044517F"/>
    <w:rsid w:val="00445981"/>
    <w:rsid w:val="00445C28"/>
    <w:rsid w:val="004464D3"/>
    <w:rsid w:val="00446F81"/>
    <w:rsid w:val="00447E73"/>
    <w:rsid w:val="00447EC8"/>
    <w:rsid w:val="00450118"/>
    <w:rsid w:val="00450182"/>
    <w:rsid w:val="004505A8"/>
    <w:rsid w:val="00450B07"/>
    <w:rsid w:val="0045281A"/>
    <w:rsid w:val="00453D7B"/>
    <w:rsid w:val="004550E1"/>
    <w:rsid w:val="004555E5"/>
    <w:rsid w:val="004568B8"/>
    <w:rsid w:val="004571D5"/>
    <w:rsid w:val="00457FAF"/>
    <w:rsid w:val="00460A7F"/>
    <w:rsid w:val="004612D1"/>
    <w:rsid w:val="00461A7F"/>
    <w:rsid w:val="00461AFA"/>
    <w:rsid w:val="00461D71"/>
    <w:rsid w:val="00462376"/>
    <w:rsid w:val="00463340"/>
    <w:rsid w:val="00463B09"/>
    <w:rsid w:val="004651AF"/>
    <w:rsid w:val="004654A2"/>
    <w:rsid w:val="00465BC2"/>
    <w:rsid w:val="00465CF5"/>
    <w:rsid w:val="004668FD"/>
    <w:rsid w:val="00466F81"/>
    <w:rsid w:val="00467890"/>
    <w:rsid w:val="00467B56"/>
    <w:rsid w:val="00467E5D"/>
    <w:rsid w:val="00467FE8"/>
    <w:rsid w:val="0047060D"/>
    <w:rsid w:val="0047066D"/>
    <w:rsid w:val="004709FB"/>
    <w:rsid w:val="00470A32"/>
    <w:rsid w:val="004716CD"/>
    <w:rsid w:val="004727C5"/>
    <w:rsid w:val="00472FD7"/>
    <w:rsid w:val="00473F7B"/>
    <w:rsid w:val="0047407F"/>
    <w:rsid w:val="004750A7"/>
    <w:rsid w:val="00476E0A"/>
    <w:rsid w:val="00476EA1"/>
    <w:rsid w:val="00477CAE"/>
    <w:rsid w:val="00480993"/>
    <w:rsid w:val="00480E25"/>
    <w:rsid w:val="00481279"/>
    <w:rsid w:val="004812A8"/>
    <w:rsid w:val="00481987"/>
    <w:rsid w:val="004821BF"/>
    <w:rsid w:val="00482C81"/>
    <w:rsid w:val="00482FA6"/>
    <w:rsid w:val="00483211"/>
    <w:rsid w:val="00483A85"/>
    <w:rsid w:val="004844DB"/>
    <w:rsid w:val="00484521"/>
    <w:rsid w:val="0048481A"/>
    <w:rsid w:val="004848AB"/>
    <w:rsid w:val="0048534D"/>
    <w:rsid w:val="00485799"/>
    <w:rsid w:val="00485961"/>
    <w:rsid w:val="00485C65"/>
    <w:rsid w:val="00486F5B"/>
    <w:rsid w:val="00487714"/>
    <w:rsid w:val="0048774E"/>
    <w:rsid w:val="004908AE"/>
    <w:rsid w:val="0049121B"/>
    <w:rsid w:val="0049122E"/>
    <w:rsid w:val="00491957"/>
    <w:rsid w:val="00492124"/>
    <w:rsid w:val="004924B1"/>
    <w:rsid w:val="00492995"/>
    <w:rsid w:val="0049349A"/>
    <w:rsid w:val="00493C50"/>
    <w:rsid w:val="00494DE6"/>
    <w:rsid w:val="00495107"/>
    <w:rsid w:val="00495527"/>
    <w:rsid w:val="004958B1"/>
    <w:rsid w:val="00495C32"/>
    <w:rsid w:val="00495F63"/>
    <w:rsid w:val="00496B42"/>
    <w:rsid w:val="00497EAA"/>
    <w:rsid w:val="004A01A2"/>
    <w:rsid w:val="004A07A2"/>
    <w:rsid w:val="004A085C"/>
    <w:rsid w:val="004A1215"/>
    <w:rsid w:val="004A1802"/>
    <w:rsid w:val="004A1A4E"/>
    <w:rsid w:val="004A1CE0"/>
    <w:rsid w:val="004A1F6B"/>
    <w:rsid w:val="004A307C"/>
    <w:rsid w:val="004A3C6C"/>
    <w:rsid w:val="004A3EBE"/>
    <w:rsid w:val="004A5163"/>
    <w:rsid w:val="004A5593"/>
    <w:rsid w:val="004A57CA"/>
    <w:rsid w:val="004A5EA0"/>
    <w:rsid w:val="004A66CC"/>
    <w:rsid w:val="004A74E2"/>
    <w:rsid w:val="004B05BC"/>
    <w:rsid w:val="004B0A94"/>
    <w:rsid w:val="004B0DF3"/>
    <w:rsid w:val="004B0E4D"/>
    <w:rsid w:val="004B1A59"/>
    <w:rsid w:val="004B1BB4"/>
    <w:rsid w:val="004B20E7"/>
    <w:rsid w:val="004B2AAA"/>
    <w:rsid w:val="004B377E"/>
    <w:rsid w:val="004B3851"/>
    <w:rsid w:val="004B4154"/>
    <w:rsid w:val="004B4840"/>
    <w:rsid w:val="004B4AB7"/>
    <w:rsid w:val="004B522D"/>
    <w:rsid w:val="004B569F"/>
    <w:rsid w:val="004B6021"/>
    <w:rsid w:val="004B6B4D"/>
    <w:rsid w:val="004B6CFD"/>
    <w:rsid w:val="004B713A"/>
    <w:rsid w:val="004B715A"/>
    <w:rsid w:val="004B7785"/>
    <w:rsid w:val="004B783E"/>
    <w:rsid w:val="004C197C"/>
    <w:rsid w:val="004C1A67"/>
    <w:rsid w:val="004C22C0"/>
    <w:rsid w:val="004C253A"/>
    <w:rsid w:val="004C26FF"/>
    <w:rsid w:val="004C3BBA"/>
    <w:rsid w:val="004C3BF4"/>
    <w:rsid w:val="004C5814"/>
    <w:rsid w:val="004C62B7"/>
    <w:rsid w:val="004C6603"/>
    <w:rsid w:val="004C7FF4"/>
    <w:rsid w:val="004D0FEC"/>
    <w:rsid w:val="004D1024"/>
    <w:rsid w:val="004D12D2"/>
    <w:rsid w:val="004D1703"/>
    <w:rsid w:val="004D19BA"/>
    <w:rsid w:val="004D21F2"/>
    <w:rsid w:val="004D250C"/>
    <w:rsid w:val="004D3A08"/>
    <w:rsid w:val="004D4145"/>
    <w:rsid w:val="004D4629"/>
    <w:rsid w:val="004D4C63"/>
    <w:rsid w:val="004D4FBC"/>
    <w:rsid w:val="004D50EB"/>
    <w:rsid w:val="004D5448"/>
    <w:rsid w:val="004D5824"/>
    <w:rsid w:val="004D67D0"/>
    <w:rsid w:val="004D7359"/>
    <w:rsid w:val="004D7CAB"/>
    <w:rsid w:val="004D7E28"/>
    <w:rsid w:val="004E09DB"/>
    <w:rsid w:val="004E1E6F"/>
    <w:rsid w:val="004E2539"/>
    <w:rsid w:val="004E2CC0"/>
    <w:rsid w:val="004E2EDF"/>
    <w:rsid w:val="004E2F7D"/>
    <w:rsid w:val="004E2FF4"/>
    <w:rsid w:val="004E4226"/>
    <w:rsid w:val="004E47C8"/>
    <w:rsid w:val="004E4EBB"/>
    <w:rsid w:val="004E5046"/>
    <w:rsid w:val="004E5633"/>
    <w:rsid w:val="004E6BAE"/>
    <w:rsid w:val="004E6C18"/>
    <w:rsid w:val="004E7455"/>
    <w:rsid w:val="004E76B1"/>
    <w:rsid w:val="004E76ED"/>
    <w:rsid w:val="004E7ACD"/>
    <w:rsid w:val="004F01F9"/>
    <w:rsid w:val="004F0385"/>
    <w:rsid w:val="004F0A7B"/>
    <w:rsid w:val="004F1AD4"/>
    <w:rsid w:val="004F1B30"/>
    <w:rsid w:val="004F25B7"/>
    <w:rsid w:val="004F2A26"/>
    <w:rsid w:val="004F3991"/>
    <w:rsid w:val="004F4023"/>
    <w:rsid w:val="004F4350"/>
    <w:rsid w:val="004F5218"/>
    <w:rsid w:val="004F598B"/>
    <w:rsid w:val="004F6414"/>
    <w:rsid w:val="004F676B"/>
    <w:rsid w:val="004F6AA3"/>
    <w:rsid w:val="004F79F0"/>
    <w:rsid w:val="0050004C"/>
    <w:rsid w:val="00500B32"/>
    <w:rsid w:val="00500DD8"/>
    <w:rsid w:val="00500F5A"/>
    <w:rsid w:val="00501164"/>
    <w:rsid w:val="00501637"/>
    <w:rsid w:val="005042C9"/>
    <w:rsid w:val="005042E9"/>
    <w:rsid w:val="00504E93"/>
    <w:rsid w:val="00504FCD"/>
    <w:rsid w:val="00505111"/>
    <w:rsid w:val="0050533F"/>
    <w:rsid w:val="00505551"/>
    <w:rsid w:val="0050588C"/>
    <w:rsid w:val="00510739"/>
    <w:rsid w:val="00510949"/>
    <w:rsid w:val="00510951"/>
    <w:rsid w:val="00510E06"/>
    <w:rsid w:val="0051102C"/>
    <w:rsid w:val="00512AD1"/>
    <w:rsid w:val="00512C09"/>
    <w:rsid w:val="005130D0"/>
    <w:rsid w:val="00513556"/>
    <w:rsid w:val="00513853"/>
    <w:rsid w:val="005159AB"/>
    <w:rsid w:val="005159D3"/>
    <w:rsid w:val="005169AD"/>
    <w:rsid w:val="00517BAE"/>
    <w:rsid w:val="00517C5E"/>
    <w:rsid w:val="00517F85"/>
    <w:rsid w:val="005203EE"/>
    <w:rsid w:val="00520874"/>
    <w:rsid w:val="0052111A"/>
    <w:rsid w:val="0052134B"/>
    <w:rsid w:val="005213C9"/>
    <w:rsid w:val="00521481"/>
    <w:rsid w:val="00522685"/>
    <w:rsid w:val="005229C8"/>
    <w:rsid w:val="00523172"/>
    <w:rsid w:val="00523A89"/>
    <w:rsid w:val="00523E3F"/>
    <w:rsid w:val="00524D56"/>
    <w:rsid w:val="00524DC5"/>
    <w:rsid w:val="00525512"/>
    <w:rsid w:val="005258C3"/>
    <w:rsid w:val="00526A49"/>
    <w:rsid w:val="0052748B"/>
    <w:rsid w:val="00531626"/>
    <w:rsid w:val="0053290B"/>
    <w:rsid w:val="005348C6"/>
    <w:rsid w:val="005348CB"/>
    <w:rsid w:val="00534BBE"/>
    <w:rsid w:val="00535B6A"/>
    <w:rsid w:val="00535DE5"/>
    <w:rsid w:val="00536C1C"/>
    <w:rsid w:val="005371FE"/>
    <w:rsid w:val="00537257"/>
    <w:rsid w:val="00537A49"/>
    <w:rsid w:val="00540AF3"/>
    <w:rsid w:val="00541559"/>
    <w:rsid w:val="005416C5"/>
    <w:rsid w:val="005416EC"/>
    <w:rsid w:val="00541DDA"/>
    <w:rsid w:val="00541F18"/>
    <w:rsid w:val="005424FD"/>
    <w:rsid w:val="00542858"/>
    <w:rsid w:val="00542CAE"/>
    <w:rsid w:val="00542E69"/>
    <w:rsid w:val="00544472"/>
    <w:rsid w:val="005448CD"/>
    <w:rsid w:val="00544EF7"/>
    <w:rsid w:val="00545452"/>
    <w:rsid w:val="00546171"/>
    <w:rsid w:val="005461A1"/>
    <w:rsid w:val="00546FC9"/>
    <w:rsid w:val="0054720B"/>
    <w:rsid w:val="00547940"/>
    <w:rsid w:val="00547A40"/>
    <w:rsid w:val="00547A5B"/>
    <w:rsid w:val="00547DA4"/>
    <w:rsid w:val="0055097D"/>
    <w:rsid w:val="00551780"/>
    <w:rsid w:val="00551EDB"/>
    <w:rsid w:val="00552858"/>
    <w:rsid w:val="00552C6D"/>
    <w:rsid w:val="005531AA"/>
    <w:rsid w:val="00553B0A"/>
    <w:rsid w:val="005540D9"/>
    <w:rsid w:val="005548A8"/>
    <w:rsid w:val="0055656C"/>
    <w:rsid w:val="00556BB3"/>
    <w:rsid w:val="005579C6"/>
    <w:rsid w:val="00560171"/>
    <w:rsid w:val="00560783"/>
    <w:rsid w:val="00560801"/>
    <w:rsid w:val="00560E9C"/>
    <w:rsid w:val="00560F09"/>
    <w:rsid w:val="00561C42"/>
    <w:rsid w:val="00561C54"/>
    <w:rsid w:val="005622DB"/>
    <w:rsid w:val="00562517"/>
    <w:rsid w:val="00562C18"/>
    <w:rsid w:val="00563115"/>
    <w:rsid w:val="0056314B"/>
    <w:rsid w:val="005633B3"/>
    <w:rsid w:val="0056375E"/>
    <w:rsid w:val="0056390A"/>
    <w:rsid w:val="0056406B"/>
    <w:rsid w:val="005640D4"/>
    <w:rsid w:val="0056460A"/>
    <w:rsid w:val="00564D96"/>
    <w:rsid w:val="005651B3"/>
    <w:rsid w:val="00565CDA"/>
    <w:rsid w:val="0056784B"/>
    <w:rsid w:val="005709F0"/>
    <w:rsid w:val="00571D56"/>
    <w:rsid w:val="00572601"/>
    <w:rsid w:val="00572B0A"/>
    <w:rsid w:val="00572F98"/>
    <w:rsid w:val="00573167"/>
    <w:rsid w:val="00574AC8"/>
    <w:rsid w:val="00574D8E"/>
    <w:rsid w:val="00574E19"/>
    <w:rsid w:val="00575B0D"/>
    <w:rsid w:val="0057632F"/>
    <w:rsid w:val="005765DF"/>
    <w:rsid w:val="00576F68"/>
    <w:rsid w:val="005770D0"/>
    <w:rsid w:val="005775BC"/>
    <w:rsid w:val="0057778D"/>
    <w:rsid w:val="00577B60"/>
    <w:rsid w:val="00577BF2"/>
    <w:rsid w:val="00577F0D"/>
    <w:rsid w:val="005803E8"/>
    <w:rsid w:val="005815B4"/>
    <w:rsid w:val="005816D4"/>
    <w:rsid w:val="00581867"/>
    <w:rsid w:val="00581DB7"/>
    <w:rsid w:val="00582B76"/>
    <w:rsid w:val="00582BF9"/>
    <w:rsid w:val="00584163"/>
    <w:rsid w:val="0058451F"/>
    <w:rsid w:val="00584901"/>
    <w:rsid w:val="00584ED4"/>
    <w:rsid w:val="0058506C"/>
    <w:rsid w:val="00585CC8"/>
    <w:rsid w:val="00586378"/>
    <w:rsid w:val="00586A66"/>
    <w:rsid w:val="0058770F"/>
    <w:rsid w:val="0058788B"/>
    <w:rsid w:val="005878FF"/>
    <w:rsid w:val="00587FBF"/>
    <w:rsid w:val="005902C8"/>
    <w:rsid w:val="00590AB7"/>
    <w:rsid w:val="00591D18"/>
    <w:rsid w:val="00591EC2"/>
    <w:rsid w:val="005925A5"/>
    <w:rsid w:val="00592E40"/>
    <w:rsid w:val="005937B7"/>
    <w:rsid w:val="00594247"/>
    <w:rsid w:val="005944DB"/>
    <w:rsid w:val="005945C6"/>
    <w:rsid w:val="005949D7"/>
    <w:rsid w:val="00594D92"/>
    <w:rsid w:val="005959A6"/>
    <w:rsid w:val="0059661C"/>
    <w:rsid w:val="0059674E"/>
    <w:rsid w:val="00596D99"/>
    <w:rsid w:val="005A117A"/>
    <w:rsid w:val="005A13F4"/>
    <w:rsid w:val="005A192D"/>
    <w:rsid w:val="005A1DD6"/>
    <w:rsid w:val="005A2334"/>
    <w:rsid w:val="005A277B"/>
    <w:rsid w:val="005A290F"/>
    <w:rsid w:val="005A2DF4"/>
    <w:rsid w:val="005A35C8"/>
    <w:rsid w:val="005A4A08"/>
    <w:rsid w:val="005A4AD7"/>
    <w:rsid w:val="005A52FA"/>
    <w:rsid w:val="005A584F"/>
    <w:rsid w:val="005A7976"/>
    <w:rsid w:val="005A7AB4"/>
    <w:rsid w:val="005A7E04"/>
    <w:rsid w:val="005B01D5"/>
    <w:rsid w:val="005B0822"/>
    <w:rsid w:val="005B0906"/>
    <w:rsid w:val="005B0B02"/>
    <w:rsid w:val="005B0F3C"/>
    <w:rsid w:val="005B0F9C"/>
    <w:rsid w:val="005B1653"/>
    <w:rsid w:val="005B1702"/>
    <w:rsid w:val="005B18AA"/>
    <w:rsid w:val="005B1BA5"/>
    <w:rsid w:val="005B20C7"/>
    <w:rsid w:val="005B27CD"/>
    <w:rsid w:val="005B31BB"/>
    <w:rsid w:val="005B32E3"/>
    <w:rsid w:val="005B453F"/>
    <w:rsid w:val="005B4791"/>
    <w:rsid w:val="005B50A7"/>
    <w:rsid w:val="005B52C3"/>
    <w:rsid w:val="005B5B89"/>
    <w:rsid w:val="005B5CB9"/>
    <w:rsid w:val="005B5E0D"/>
    <w:rsid w:val="005B6DDE"/>
    <w:rsid w:val="005B7185"/>
    <w:rsid w:val="005B7D18"/>
    <w:rsid w:val="005B7D41"/>
    <w:rsid w:val="005B7F70"/>
    <w:rsid w:val="005C0384"/>
    <w:rsid w:val="005C0A32"/>
    <w:rsid w:val="005C0EB2"/>
    <w:rsid w:val="005C1149"/>
    <w:rsid w:val="005C1284"/>
    <w:rsid w:val="005C14CE"/>
    <w:rsid w:val="005C2797"/>
    <w:rsid w:val="005C2D91"/>
    <w:rsid w:val="005C3A41"/>
    <w:rsid w:val="005C3EBF"/>
    <w:rsid w:val="005C4739"/>
    <w:rsid w:val="005C4B3E"/>
    <w:rsid w:val="005C534F"/>
    <w:rsid w:val="005C5577"/>
    <w:rsid w:val="005C6D96"/>
    <w:rsid w:val="005C7E5E"/>
    <w:rsid w:val="005D0139"/>
    <w:rsid w:val="005D041F"/>
    <w:rsid w:val="005D12A2"/>
    <w:rsid w:val="005D1B63"/>
    <w:rsid w:val="005D225F"/>
    <w:rsid w:val="005D2494"/>
    <w:rsid w:val="005D2C43"/>
    <w:rsid w:val="005D3478"/>
    <w:rsid w:val="005D4EB8"/>
    <w:rsid w:val="005D541A"/>
    <w:rsid w:val="005D58B1"/>
    <w:rsid w:val="005D5A3B"/>
    <w:rsid w:val="005D5CBC"/>
    <w:rsid w:val="005D6170"/>
    <w:rsid w:val="005D760E"/>
    <w:rsid w:val="005D7670"/>
    <w:rsid w:val="005E02C9"/>
    <w:rsid w:val="005E12A2"/>
    <w:rsid w:val="005E1604"/>
    <w:rsid w:val="005E1A04"/>
    <w:rsid w:val="005E2D46"/>
    <w:rsid w:val="005E5049"/>
    <w:rsid w:val="005E50DB"/>
    <w:rsid w:val="005E5663"/>
    <w:rsid w:val="005E5FE5"/>
    <w:rsid w:val="005E639B"/>
    <w:rsid w:val="005E6668"/>
    <w:rsid w:val="005E6BA3"/>
    <w:rsid w:val="005E6F4A"/>
    <w:rsid w:val="005E72F7"/>
    <w:rsid w:val="005E7502"/>
    <w:rsid w:val="005E759D"/>
    <w:rsid w:val="005E7DE6"/>
    <w:rsid w:val="005F02E1"/>
    <w:rsid w:val="005F0FA3"/>
    <w:rsid w:val="005F1224"/>
    <w:rsid w:val="005F2048"/>
    <w:rsid w:val="005F2713"/>
    <w:rsid w:val="005F293E"/>
    <w:rsid w:val="005F29F0"/>
    <w:rsid w:val="005F40EF"/>
    <w:rsid w:val="005F4DB2"/>
    <w:rsid w:val="005F4F49"/>
    <w:rsid w:val="005F5043"/>
    <w:rsid w:val="005F5AF4"/>
    <w:rsid w:val="005F6463"/>
    <w:rsid w:val="005F659F"/>
    <w:rsid w:val="005F6F70"/>
    <w:rsid w:val="005F769B"/>
    <w:rsid w:val="00600390"/>
    <w:rsid w:val="00601250"/>
    <w:rsid w:val="00601C61"/>
    <w:rsid w:val="00601DFB"/>
    <w:rsid w:val="00601E22"/>
    <w:rsid w:val="00602247"/>
    <w:rsid w:val="006022BE"/>
    <w:rsid w:val="0060230B"/>
    <w:rsid w:val="00602549"/>
    <w:rsid w:val="00603309"/>
    <w:rsid w:val="006034FE"/>
    <w:rsid w:val="006041BA"/>
    <w:rsid w:val="0060460A"/>
    <w:rsid w:val="006057E1"/>
    <w:rsid w:val="0060660B"/>
    <w:rsid w:val="00606CC3"/>
    <w:rsid w:val="0060757C"/>
    <w:rsid w:val="00607D68"/>
    <w:rsid w:val="00607F3C"/>
    <w:rsid w:val="0061044F"/>
    <w:rsid w:val="00610C60"/>
    <w:rsid w:val="00610CC1"/>
    <w:rsid w:val="006112A8"/>
    <w:rsid w:val="006118E2"/>
    <w:rsid w:val="00611923"/>
    <w:rsid w:val="0061227F"/>
    <w:rsid w:val="006124FA"/>
    <w:rsid w:val="00613204"/>
    <w:rsid w:val="00613983"/>
    <w:rsid w:val="00613A3F"/>
    <w:rsid w:val="0061462F"/>
    <w:rsid w:val="00614B3C"/>
    <w:rsid w:val="00614E9A"/>
    <w:rsid w:val="00614F99"/>
    <w:rsid w:val="00614FBC"/>
    <w:rsid w:val="006150AB"/>
    <w:rsid w:val="00615606"/>
    <w:rsid w:val="00615B93"/>
    <w:rsid w:val="00615FCB"/>
    <w:rsid w:val="006171F0"/>
    <w:rsid w:val="00617236"/>
    <w:rsid w:val="0061775A"/>
    <w:rsid w:val="0062018F"/>
    <w:rsid w:val="006204DB"/>
    <w:rsid w:val="0062065C"/>
    <w:rsid w:val="00621082"/>
    <w:rsid w:val="006213A0"/>
    <w:rsid w:val="00621B3A"/>
    <w:rsid w:val="00621EA2"/>
    <w:rsid w:val="00622156"/>
    <w:rsid w:val="00623792"/>
    <w:rsid w:val="0062380C"/>
    <w:rsid w:val="00624009"/>
    <w:rsid w:val="006248F9"/>
    <w:rsid w:val="00624C02"/>
    <w:rsid w:val="00624E95"/>
    <w:rsid w:val="00625856"/>
    <w:rsid w:val="00625F60"/>
    <w:rsid w:val="00626236"/>
    <w:rsid w:val="0062685F"/>
    <w:rsid w:val="00626CF2"/>
    <w:rsid w:val="006303E1"/>
    <w:rsid w:val="00630AA9"/>
    <w:rsid w:val="00631726"/>
    <w:rsid w:val="0063173D"/>
    <w:rsid w:val="00631DE8"/>
    <w:rsid w:val="006327C1"/>
    <w:rsid w:val="00632DF9"/>
    <w:rsid w:val="0063337C"/>
    <w:rsid w:val="006337C0"/>
    <w:rsid w:val="00633961"/>
    <w:rsid w:val="006346D3"/>
    <w:rsid w:val="00635EAF"/>
    <w:rsid w:val="00635F31"/>
    <w:rsid w:val="00635FA5"/>
    <w:rsid w:val="006364CE"/>
    <w:rsid w:val="006368A8"/>
    <w:rsid w:val="006373CE"/>
    <w:rsid w:val="00637644"/>
    <w:rsid w:val="006378D9"/>
    <w:rsid w:val="00637FF5"/>
    <w:rsid w:val="0064010F"/>
    <w:rsid w:val="0064028A"/>
    <w:rsid w:val="00640914"/>
    <w:rsid w:val="00641CB8"/>
    <w:rsid w:val="00641E46"/>
    <w:rsid w:val="00642572"/>
    <w:rsid w:val="006429FA"/>
    <w:rsid w:val="00645356"/>
    <w:rsid w:val="00645E07"/>
    <w:rsid w:val="00646B91"/>
    <w:rsid w:val="00646BB4"/>
    <w:rsid w:val="00650860"/>
    <w:rsid w:val="00650876"/>
    <w:rsid w:val="00650EBE"/>
    <w:rsid w:val="006510DE"/>
    <w:rsid w:val="00651393"/>
    <w:rsid w:val="0065202B"/>
    <w:rsid w:val="00652365"/>
    <w:rsid w:val="00652657"/>
    <w:rsid w:val="006529BC"/>
    <w:rsid w:val="0065434D"/>
    <w:rsid w:val="006543CC"/>
    <w:rsid w:val="00654BE8"/>
    <w:rsid w:val="00654DC7"/>
    <w:rsid w:val="00655369"/>
    <w:rsid w:val="00655558"/>
    <w:rsid w:val="006555B9"/>
    <w:rsid w:val="0065565C"/>
    <w:rsid w:val="00655823"/>
    <w:rsid w:val="00655F9C"/>
    <w:rsid w:val="006564B6"/>
    <w:rsid w:val="006603CB"/>
    <w:rsid w:val="00660554"/>
    <w:rsid w:val="00660827"/>
    <w:rsid w:val="00661372"/>
    <w:rsid w:val="00661824"/>
    <w:rsid w:val="00662360"/>
    <w:rsid w:val="00662D50"/>
    <w:rsid w:val="0066423C"/>
    <w:rsid w:val="00664710"/>
    <w:rsid w:val="006658D3"/>
    <w:rsid w:val="00666A7B"/>
    <w:rsid w:val="00666B61"/>
    <w:rsid w:val="0066719A"/>
    <w:rsid w:val="00667394"/>
    <w:rsid w:val="00670048"/>
    <w:rsid w:val="00670443"/>
    <w:rsid w:val="0067077F"/>
    <w:rsid w:val="00670866"/>
    <w:rsid w:val="00671144"/>
    <w:rsid w:val="0067198E"/>
    <w:rsid w:val="00671C71"/>
    <w:rsid w:val="00671CB1"/>
    <w:rsid w:val="00671EBD"/>
    <w:rsid w:val="00671F11"/>
    <w:rsid w:val="0067205F"/>
    <w:rsid w:val="006720BA"/>
    <w:rsid w:val="00672685"/>
    <w:rsid w:val="00672A37"/>
    <w:rsid w:val="00673712"/>
    <w:rsid w:val="00673828"/>
    <w:rsid w:val="00674D98"/>
    <w:rsid w:val="006750FE"/>
    <w:rsid w:val="0067524C"/>
    <w:rsid w:val="00675439"/>
    <w:rsid w:val="00675BFF"/>
    <w:rsid w:val="006762DD"/>
    <w:rsid w:val="0067659C"/>
    <w:rsid w:val="006775DC"/>
    <w:rsid w:val="0067762E"/>
    <w:rsid w:val="006801C4"/>
    <w:rsid w:val="00681512"/>
    <w:rsid w:val="00681EBD"/>
    <w:rsid w:val="00682023"/>
    <w:rsid w:val="0068290B"/>
    <w:rsid w:val="00682A4B"/>
    <w:rsid w:val="00682B0C"/>
    <w:rsid w:val="00683B13"/>
    <w:rsid w:val="00684DE1"/>
    <w:rsid w:val="00685767"/>
    <w:rsid w:val="0068634C"/>
    <w:rsid w:val="00686648"/>
    <w:rsid w:val="00686D47"/>
    <w:rsid w:val="00687048"/>
    <w:rsid w:val="00687658"/>
    <w:rsid w:val="00690601"/>
    <w:rsid w:val="00690B2C"/>
    <w:rsid w:val="00690C04"/>
    <w:rsid w:val="00691587"/>
    <w:rsid w:val="0069163C"/>
    <w:rsid w:val="00691737"/>
    <w:rsid w:val="00691F4C"/>
    <w:rsid w:val="00692EFE"/>
    <w:rsid w:val="00693F0A"/>
    <w:rsid w:val="00693F14"/>
    <w:rsid w:val="00695A81"/>
    <w:rsid w:val="00695A9B"/>
    <w:rsid w:val="00695CEF"/>
    <w:rsid w:val="006974C2"/>
    <w:rsid w:val="006976CB"/>
    <w:rsid w:val="006977B3"/>
    <w:rsid w:val="00697860"/>
    <w:rsid w:val="00697D65"/>
    <w:rsid w:val="006A04E6"/>
    <w:rsid w:val="006A054A"/>
    <w:rsid w:val="006A0B88"/>
    <w:rsid w:val="006A1545"/>
    <w:rsid w:val="006A2A76"/>
    <w:rsid w:val="006A350A"/>
    <w:rsid w:val="006A3FBA"/>
    <w:rsid w:val="006A4312"/>
    <w:rsid w:val="006A49CF"/>
    <w:rsid w:val="006A516C"/>
    <w:rsid w:val="006A51B5"/>
    <w:rsid w:val="006A5B18"/>
    <w:rsid w:val="006A6687"/>
    <w:rsid w:val="006A721B"/>
    <w:rsid w:val="006A72C5"/>
    <w:rsid w:val="006A7E2A"/>
    <w:rsid w:val="006B0052"/>
    <w:rsid w:val="006B045F"/>
    <w:rsid w:val="006B0BC0"/>
    <w:rsid w:val="006B1043"/>
    <w:rsid w:val="006B16DA"/>
    <w:rsid w:val="006B189B"/>
    <w:rsid w:val="006B1CB2"/>
    <w:rsid w:val="006B22E0"/>
    <w:rsid w:val="006B2CE6"/>
    <w:rsid w:val="006B3880"/>
    <w:rsid w:val="006B3972"/>
    <w:rsid w:val="006B3E36"/>
    <w:rsid w:val="006B4156"/>
    <w:rsid w:val="006B4479"/>
    <w:rsid w:val="006B5AC7"/>
    <w:rsid w:val="006B633A"/>
    <w:rsid w:val="006B67FE"/>
    <w:rsid w:val="006B70B8"/>
    <w:rsid w:val="006B71E4"/>
    <w:rsid w:val="006B74D8"/>
    <w:rsid w:val="006B7F97"/>
    <w:rsid w:val="006C09FD"/>
    <w:rsid w:val="006C0DAA"/>
    <w:rsid w:val="006C177F"/>
    <w:rsid w:val="006C26E5"/>
    <w:rsid w:val="006C29AF"/>
    <w:rsid w:val="006C29BB"/>
    <w:rsid w:val="006C3A60"/>
    <w:rsid w:val="006C43BB"/>
    <w:rsid w:val="006C45EA"/>
    <w:rsid w:val="006C4712"/>
    <w:rsid w:val="006C50A1"/>
    <w:rsid w:val="006C6300"/>
    <w:rsid w:val="006C6F81"/>
    <w:rsid w:val="006D02B9"/>
    <w:rsid w:val="006D16C6"/>
    <w:rsid w:val="006D1757"/>
    <w:rsid w:val="006D246E"/>
    <w:rsid w:val="006D2571"/>
    <w:rsid w:val="006D3E89"/>
    <w:rsid w:val="006D4C47"/>
    <w:rsid w:val="006D4CA1"/>
    <w:rsid w:val="006D4DB4"/>
    <w:rsid w:val="006D527A"/>
    <w:rsid w:val="006D6851"/>
    <w:rsid w:val="006D6DB8"/>
    <w:rsid w:val="006D795E"/>
    <w:rsid w:val="006E067C"/>
    <w:rsid w:val="006E1A48"/>
    <w:rsid w:val="006E1D47"/>
    <w:rsid w:val="006E2022"/>
    <w:rsid w:val="006E2BC7"/>
    <w:rsid w:val="006E3038"/>
    <w:rsid w:val="006E30D6"/>
    <w:rsid w:val="006E3B74"/>
    <w:rsid w:val="006E4EEA"/>
    <w:rsid w:val="006E5178"/>
    <w:rsid w:val="006E53E6"/>
    <w:rsid w:val="006E6223"/>
    <w:rsid w:val="006E6A0D"/>
    <w:rsid w:val="006E6B8F"/>
    <w:rsid w:val="006E70CA"/>
    <w:rsid w:val="006E76E6"/>
    <w:rsid w:val="006F03E9"/>
    <w:rsid w:val="006F0630"/>
    <w:rsid w:val="006F0722"/>
    <w:rsid w:val="006F0943"/>
    <w:rsid w:val="006F13D5"/>
    <w:rsid w:val="006F1784"/>
    <w:rsid w:val="006F1B6D"/>
    <w:rsid w:val="006F1D27"/>
    <w:rsid w:val="006F2212"/>
    <w:rsid w:val="006F2AAB"/>
    <w:rsid w:val="006F3630"/>
    <w:rsid w:val="006F363F"/>
    <w:rsid w:val="006F40C1"/>
    <w:rsid w:val="006F4229"/>
    <w:rsid w:val="006F5236"/>
    <w:rsid w:val="006F5971"/>
    <w:rsid w:val="006F5A13"/>
    <w:rsid w:val="006F61DD"/>
    <w:rsid w:val="006F6292"/>
    <w:rsid w:val="006F659E"/>
    <w:rsid w:val="006F6B09"/>
    <w:rsid w:val="006F6C0D"/>
    <w:rsid w:val="006F78AA"/>
    <w:rsid w:val="006F7DC8"/>
    <w:rsid w:val="007001FF"/>
    <w:rsid w:val="00700298"/>
    <w:rsid w:val="00700652"/>
    <w:rsid w:val="00700CEE"/>
    <w:rsid w:val="007011CC"/>
    <w:rsid w:val="00701E4C"/>
    <w:rsid w:val="0070417F"/>
    <w:rsid w:val="0070425F"/>
    <w:rsid w:val="0070512C"/>
    <w:rsid w:val="0070525F"/>
    <w:rsid w:val="00705458"/>
    <w:rsid w:val="00705CD3"/>
    <w:rsid w:val="00706075"/>
    <w:rsid w:val="00706474"/>
    <w:rsid w:val="00706493"/>
    <w:rsid w:val="007074A6"/>
    <w:rsid w:val="00707F77"/>
    <w:rsid w:val="00710769"/>
    <w:rsid w:val="0071106D"/>
    <w:rsid w:val="00711DD5"/>
    <w:rsid w:val="0071255E"/>
    <w:rsid w:val="00712BFD"/>
    <w:rsid w:val="00712E2A"/>
    <w:rsid w:val="00713502"/>
    <w:rsid w:val="00713CCF"/>
    <w:rsid w:val="00713D8F"/>
    <w:rsid w:val="0071418F"/>
    <w:rsid w:val="007145DF"/>
    <w:rsid w:val="00714644"/>
    <w:rsid w:val="0071531E"/>
    <w:rsid w:val="007157D7"/>
    <w:rsid w:val="00715862"/>
    <w:rsid w:val="00717643"/>
    <w:rsid w:val="00720887"/>
    <w:rsid w:val="00720D2C"/>
    <w:rsid w:val="0072130D"/>
    <w:rsid w:val="007214B5"/>
    <w:rsid w:val="00721896"/>
    <w:rsid w:val="007225C9"/>
    <w:rsid w:val="00723309"/>
    <w:rsid w:val="00723980"/>
    <w:rsid w:val="00723D7B"/>
    <w:rsid w:val="00723DC7"/>
    <w:rsid w:val="00724439"/>
    <w:rsid w:val="00724FB1"/>
    <w:rsid w:val="007252E6"/>
    <w:rsid w:val="007253A3"/>
    <w:rsid w:val="00725913"/>
    <w:rsid w:val="00725D8D"/>
    <w:rsid w:val="00726009"/>
    <w:rsid w:val="00726C57"/>
    <w:rsid w:val="0072747E"/>
    <w:rsid w:val="00727896"/>
    <w:rsid w:val="0072799D"/>
    <w:rsid w:val="00727DBA"/>
    <w:rsid w:val="00727F5B"/>
    <w:rsid w:val="00730452"/>
    <w:rsid w:val="0073050C"/>
    <w:rsid w:val="00730FB1"/>
    <w:rsid w:val="007315DE"/>
    <w:rsid w:val="00731706"/>
    <w:rsid w:val="00732F7B"/>
    <w:rsid w:val="007347E5"/>
    <w:rsid w:val="007354DE"/>
    <w:rsid w:val="007357D2"/>
    <w:rsid w:val="00735916"/>
    <w:rsid w:val="0073665B"/>
    <w:rsid w:val="007370E1"/>
    <w:rsid w:val="007407F5"/>
    <w:rsid w:val="00741137"/>
    <w:rsid w:val="00741560"/>
    <w:rsid w:val="00742497"/>
    <w:rsid w:val="00742529"/>
    <w:rsid w:val="00742D0A"/>
    <w:rsid w:val="00742D46"/>
    <w:rsid w:val="00742EDE"/>
    <w:rsid w:val="00742F1E"/>
    <w:rsid w:val="00743302"/>
    <w:rsid w:val="00744784"/>
    <w:rsid w:val="00745105"/>
    <w:rsid w:val="007454E7"/>
    <w:rsid w:val="007456D4"/>
    <w:rsid w:val="0074580D"/>
    <w:rsid w:val="00745B44"/>
    <w:rsid w:val="00745F12"/>
    <w:rsid w:val="00746B35"/>
    <w:rsid w:val="0074749F"/>
    <w:rsid w:val="0074779E"/>
    <w:rsid w:val="007500FE"/>
    <w:rsid w:val="0075015D"/>
    <w:rsid w:val="007509B0"/>
    <w:rsid w:val="00751F50"/>
    <w:rsid w:val="00751FB0"/>
    <w:rsid w:val="00754CDF"/>
    <w:rsid w:val="00754F06"/>
    <w:rsid w:val="0075565F"/>
    <w:rsid w:val="00755CF5"/>
    <w:rsid w:val="00756F9A"/>
    <w:rsid w:val="007572D1"/>
    <w:rsid w:val="0075740B"/>
    <w:rsid w:val="00757E01"/>
    <w:rsid w:val="00760D6B"/>
    <w:rsid w:val="00761B21"/>
    <w:rsid w:val="0076205F"/>
    <w:rsid w:val="00762635"/>
    <w:rsid w:val="00762B07"/>
    <w:rsid w:val="00762C07"/>
    <w:rsid w:val="00762EC2"/>
    <w:rsid w:val="0076339E"/>
    <w:rsid w:val="00763412"/>
    <w:rsid w:val="00763A9C"/>
    <w:rsid w:val="00763F1E"/>
    <w:rsid w:val="00764D06"/>
    <w:rsid w:val="00766A2B"/>
    <w:rsid w:val="00766C4C"/>
    <w:rsid w:val="007670C8"/>
    <w:rsid w:val="007672C0"/>
    <w:rsid w:val="0077122D"/>
    <w:rsid w:val="007718E3"/>
    <w:rsid w:val="00773301"/>
    <w:rsid w:val="0077344A"/>
    <w:rsid w:val="00773560"/>
    <w:rsid w:val="007739FA"/>
    <w:rsid w:val="00773B79"/>
    <w:rsid w:val="00773F19"/>
    <w:rsid w:val="00774B7D"/>
    <w:rsid w:val="0077501C"/>
    <w:rsid w:val="00775419"/>
    <w:rsid w:val="00775D1F"/>
    <w:rsid w:val="00775EA8"/>
    <w:rsid w:val="00776A4F"/>
    <w:rsid w:val="00776DAF"/>
    <w:rsid w:val="0077712A"/>
    <w:rsid w:val="007772E5"/>
    <w:rsid w:val="00777AD3"/>
    <w:rsid w:val="00780934"/>
    <w:rsid w:val="00780992"/>
    <w:rsid w:val="007809BA"/>
    <w:rsid w:val="00780DD7"/>
    <w:rsid w:val="00781475"/>
    <w:rsid w:val="007814BB"/>
    <w:rsid w:val="007817BA"/>
    <w:rsid w:val="00783CB7"/>
    <w:rsid w:val="0078480A"/>
    <w:rsid w:val="00784A64"/>
    <w:rsid w:val="00785432"/>
    <w:rsid w:val="0078551C"/>
    <w:rsid w:val="00785E4F"/>
    <w:rsid w:val="007862AB"/>
    <w:rsid w:val="00786954"/>
    <w:rsid w:val="00787640"/>
    <w:rsid w:val="00787C94"/>
    <w:rsid w:val="007908EA"/>
    <w:rsid w:val="00790D33"/>
    <w:rsid w:val="007920C1"/>
    <w:rsid w:val="007927BA"/>
    <w:rsid w:val="00792F2C"/>
    <w:rsid w:val="00793FB7"/>
    <w:rsid w:val="007943E5"/>
    <w:rsid w:val="0079446A"/>
    <w:rsid w:val="007948F0"/>
    <w:rsid w:val="00795105"/>
    <w:rsid w:val="007953C9"/>
    <w:rsid w:val="00795625"/>
    <w:rsid w:val="007960D7"/>
    <w:rsid w:val="00796880"/>
    <w:rsid w:val="00796EC3"/>
    <w:rsid w:val="007A0238"/>
    <w:rsid w:val="007A14BC"/>
    <w:rsid w:val="007A16EA"/>
    <w:rsid w:val="007A1F0D"/>
    <w:rsid w:val="007A2217"/>
    <w:rsid w:val="007A2486"/>
    <w:rsid w:val="007A280A"/>
    <w:rsid w:val="007A2F43"/>
    <w:rsid w:val="007A3753"/>
    <w:rsid w:val="007A389A"/>
    <w:rsid w:val="007A402D"/>
    <w:rsid w:val="007A4159"/>
    <w:rsid w:val="007A4584"/>
    <w:rsid w:val="007A46D8"/>
    <w:rsid w:val="007A4CB7"/>
    <w:rsid w:val="007A4E01"/>
    <w:rsid w:val="007A57AC"/>
    <w:rsid w:val="007A6140"/>
    <w:rsid w:val="007A663C"/>
    <w:rsid w:val="007A724C"/>
    <w:rsid w:val="007A7548"/>
    <w:rsid w:val="007A76C0"/>
    <w:rsid w:val="007A7B0A"/>
    <w:rsid w:val="007B0025"/>
    <w:rsid w:val="007B089E"/>
    <w:rsid w:val="007B0ABF"/>
    <w:rsid w:val="007B0CDB"/>
    <w:rsid w:val="007B16EB"/>
    <w:rsid w:val="007B1882"/>
    <w:rsid w:val="007B2034"/>
    <w:rsid w:val="007B2138"/>
    <w:rsid w:val="007B2160"/>
    <w:rsid w:val="007B281B"/>
    <w:rsid w:val="007B3810"/>
    <w:rsid w:val="007B42F9"/>
    <w:rsid w:val="007B71E2"/>
    <w:rsid w:val="007B7BAF"/>
    <w:rsid w:val="007B7D33"/>
    <w:rsid w:val="007C0174"/>
    <w:rsid w:val="007C0476"/>
    <w:rsid w:val="007C165C"/>
    <w:rsid w:val="007C182B"/>
    <w:rsid w:val="007C1A29"/>
    <w:rsid w:val="007C1DD9"/>
    <w:rsid w:val="007C1E18"/>
    <w:rsid w:val="007C26BC"/>
    <w:rsid w:val="007C2974"/>
    <w:rsid w:val="007C2A27"/>
    <w:rsid w:val="007C2BC8"/>
    <w:rsid w:val="007C3668"/>
    <w:rsid w:val="007C38D2"/>
    <w:rsid w:val="007C3A45"/>
    <w:rsid w:val="007C3D6A"/>
    <w:rsid w:val="007C4AED"/>
    <w:rsid w:val="007C540F"/>
    <w:rsid w:val="007C55AE"/>
    <w:rsid w:val="007C5EBA"/>
    <w:rsid w:val="007C5F53"/>
    <w:rsid w:val="007C6A31"/>
    <w:rsid w:val="007C6B43"/>
    <w:rsid w:val="007C6C11"/>
    <w:rsid w:val="007C6F6E"/>
    <w:rsid w:val="007C72A1"/>
    <w:rsid w:val="007C7536"/>
    <w:rsid w:val="007D022C"/>
    <w:rsid w:val="007D17C3"/>
    <w:rsid w:val="007D1AC1"/>
    <w:rsid w:val="007D1D50"/>
    <w:rsid w:val="007D1E9B"/>
    <w:rsid w:val="007D1F63"/>
    <w:rsid w:val="007D2850"/>
    <w:rsid w:val="007D30E5"/>
    <w:rsid w:val="007D3936"/>
    <w:rsid w:val="007D3D15"/>
    <w:rsid w:val="007D4253"/>
    <w:rsid w:val="007D461B"/>
    <w:rsid w:val="007D4A86"/>
    <w:rsid w:val="007D4F7F"/>
    <w:rsid w:val="007D5119"/>
    <w:rsid w:val="007D62B7"/>
    <w:rsid w:val="007D683D"/>
    <w:rsid w:val="007D694E"/>
    <w:rsid w:val="007D6ADF"/>
    <w:rsid w:val="007D7CAD"/>
    <w:rsid w:val="007E005D"/>
    <w:rsid w:val="007E0414"/>
    <w:rsid w:val="007E0717"/>
    <w:rsid w:val="007E0CBF"/>
    <w:rsid w:val="007E0DB3"/>
    <w:rsid w:val="007E0DC1"/>
    <w:rsid w:val="007E0FB7"/>
    <w:rsid w:val="007E1EEE"/>
    <w:rsid w:val="007E26FE"/>
    <w:rsid w:val="007E289E"/>
    <w:rsid w:val="007E4A4D"/>
    <w:rsid w:val="007E5DA8"/>
    <w:rsid w:val="007E6102"/>
    <w:rsid w:val="007E6412"/>
    <w:rsid w:val="007E6D3E"/>
    <w:rsid w:val="007F04CD"/>
    <w:rsid w:val="007F0916"/>
    <w:rsid w:val="007F0B0C"/>
    <w:rsid w:val="007F0E6A"/>
    <w:rsid w:val="007F12E2"/>
    <w:rsid w:val="007F14E6"/>
    <w:rsid w:val="007F18F7"/>
    <w:rsid w:val="007F1C6D"/>
    <w:rsid w:val="007F23C7"/>
    <w:rsid w:val="007F2C64"/>
    <w:rsid w:val="007F2CF0"/>
    <w:rsid w:val="007F3A2B"/>
    <w:rsid w:val="007F3F78"/>
    <w:rsid w:val="007F5477"/>
    <w:rsid w:val="007F5CD8"/>
    <w:rsid w:val="007F5D72"/>
    <w:rsid w:val="007F5E3D"/>
    <w:rsid w:val="007F6749"/>
    <w:rsid w:val="007F70A0"/>
    <w:rsid w:val="007F762D"/>
    <w:rsid w:val="007F774F"/>
    <w:rsid w:val="007F7AF4"/>
    <w:rsid w:val="007F7BD2"/>
    <w:rsid w:val="00800912"/>
    <w:rsid w:val="00800F7D"/>
    <w:rsid w:val="0080105B"/>
    <w:rsid w:val="00801D29"/>
    <w:rsid w:val="00802577"/>
    <w:rsid w:val="00802605"/>
    <w:rsid w:val="0080266E"/>
    <w:rsid w:val="00802713"/>
    <w:rsid w:val="00802DF7"/>
    <w:rsid w:val="00802E21"/>
    <w:rsid w:val="00802F75"/>
    <w:rsid w:val="00802FD8"/>
    <w:rsid w:val="00804994"/>
    <w:rsid w:val="00805042"/>
    <w:rsid w:val="00805947"/>
    <w:rsid w:val="00805C0B"/>
    <w:rsid w:val="00805DBF"/>
    <w:rsid w:val="00806A06"/>
    <w:rsid w:val="008076B7"/>
    <w:rsid w:val="00807DDC"/>
    <w:rsid w:val="008112BA"/>
    <w:rsid w:val="00811F94"/>
    <w:rsid w:val="0081294F"/>
    <w:rsid w:val="0081361A"/>
    <w:rsid w:val="00813DB0"/>
    <w:rsid w:val="00814E26"/>
    <w:rsid w:val="00814FD4"/>
    <w:rsid w:val="00815314"/>
    <w:rsid w:val="008157A2"/>
    <w:rsid w:val="008164D3"/>
    <w:rsid w:val="00816C78"/>
    <w:rsid w:val="00817D72"/>
    <w:rsid w:val="00820288"/>
    <w:rsid w:val="00820699"/>
    <w:rsid w:val="00820940"/>
    <w:rsid w:val="00821FD4"/>
    <w:rsid w:val="0082295A"/>
    <w:rsid w:val="008234A1"/>
    <w:rsid w:val="008237C7"/>
    <w:rsid w:val="0082477B"/>
    <w:rsid w:val="0082587C"/>
    <w:rsid w:val="00825C76"/>
    <w:rsid w:val="008261E0"/>
    <w:rsid w:val="00827518"/>
    <w:rsid w:val="00827A4D"/>
    <w:rsid w:val="00827D6C"/>
    <w:rsid w:val="00827FA3"/>
    <w:rsid w:val="00830AF0"/>
    <w:rsid w:val="00830B07"/>
    <w:rsid w:val="008319C9"/>
    <w:rsid w:val="00831D15"/>
    <w:rsid w:val="00832126"/>
    <w:rsid w:val="008333F0"/>
    <w:rsid w:val="008338FC"/>
    <w:rsid w:val="00834019"/>
    <w:rsid w:val="00834BF7"/>
    <w:rsid w:val="00834E2E"/>
    <w:rsid w:val="0083511B"/>
    <w:rsid w:val="0083561D"/>
    <w:rsid w:val="008361AE"/>
    <w:rsid w:val="008364B7"/>
    <w:rsid w:val="00836AF9"/>
    <w:rsid w:val="00836DF4"/>
    <w:rsid w:val="008375F2"/>
    <w:rsid w:val="0083763B"/>
    <w:rsid w:val="00837744"/>
    <w:rsid w:val="008377BE"/>
    <w:rsid w:val="00837BBC"/>
    <w:rsid w:val="00840896"/>
    <w:rsid w:val="00840ADE"/>
    <w:rsid w:val="00840B02"/>
    <w:rsid w:val="008426CE"/>
    <w:rsid w:val="00842D47"/>
    <w:rsid w:val="00842F22"/>
    <w:rsid w:val="00843460"/>
    <w:rsid w:val="00843A96"/>
    <w:rsid w:val="00844291"/>
    <w:rsid w:val="00844643"/>
    <w:rsid w:val="00845DFE"/>
    <w:rsid w:val="00845E02"/>
    <w:rsid w:val="00847432"/>
    <w:rsid w:val="00847EB3"/>
    <w:rsid w:val="00850938"/>
    <w:rsid w:val="0085120F"/>
    <w:rsid w:val="00851694"/>
    <w:rsid w:val="00851E83"/>
    <w:rsid w:val="0085263F"/>
    <w:rsid w:val="00852B47"/>
    <w:rsid w:val="008536FF"/>
    <w:rsid w:val="00853E43"/>
    <w:rsid w:val="00853ED6"/>
    <w:rsid w:val="00854371"/>
    <w:rsid w:val="00854402"/>
    <w:rsid w:val="00854668"/>
    <w:rsid w:val="008549D0"/>
    <w:rsid w:val="00854F97"/>
    <w:rsid w:val="00855813"/>
    <w:rsid w:val="00856469"/>
    <w:rsid w:val="00856828"/>
    <w:rsid w:val="0085727D"/>
    <w:rsid w:val="0085736E"/>
    <w:rsid w:val="008576AF"/>
    <w:rsid w:val="0086051B"/>
    <w:rsid w:val="008607D3"/>
    <w:rsid w:val="00860FB3"/>
    <w:rsid w:val="00861972"/>
    <w:rsid w:val="00862161"/>
    <w:rsid w:val="00862212"/>
    <w:rsid w:val="00862524"/>
    <w:rsid w:val="00862D50"/>
    <w:rsid w:val="0086341D"/>
    <w:rsid w:val="008639F6"/>
    <w:rsid w:val="00863E7A"/>
    <w:rsid w:val="00864FAA"/>
    <w:rsid w:val="008655EA"/>
    <w:rsid w:val="00865B8E"/>
    <w:rsid w:val="00866AE7"/>
    <w:rsid w:val="00866AF8"/>
    <w:rsid w:val="00866B14"/>
    <w:rsid w:val="00866B6F"/>
    <w:rsid w:val="00866CA1"/>
    <w:rsid w:val="00867158"/>
    <w:rsid w:val="00867863"/>
    <w:rsid w:val="008709CC"/>
    <w:rsid w:val="00870BD2"/>
    <w:rsid w:val="00870E5E"/>
    <w:rsid w:val="0087109E"/>
    <w:rsid w:val="00871AEF"/>
    <w:rsid w:val="008720AB"/>
    <w:rsid w:val="00872235"/>
    <w:rsid w:val="00872CB8"/>
    <w:rsid w:val="008736A5"/>
    <w:rsid w:val="00873FA1"/>
    <w:rsid w:val="0087433E"/>
    <w:rsid w:val="008749E7"/>
    <w:rsid w:val="00874CB2"/>
    <w:rsid w:val="008764FA"/>
    <w:rsid w:val="00876DA4"/>
    <w:rsid w:val="00876E2C"/>
    <w:rsid w:val="00877534"/>
    <w:rsid w:val="008778D4"/>
    <w:rsid w:val="008803BD"/>
    <w:rsid w:val="00880540"/>
    <w:rsid w:val="00880722"/>
    <w:rsid w:val="008811FC"/>
    <w:rsid w:val="00881296"/>
    <w:rsid w:val="0088185A"/>
    <w:rsid w:val="008819F7"/>
    <w:rsid w:val="00881AAF"/>
    <w:rsid w:val="00881F17"/>
    <w:rsid w:val="00882090"/>
    <w:rsid w:val="0088210F"/>
    <w:rsid w:val="008823C5"/>
    <w:rsid w:val="00882494"/>
    <w:rsid w:val="00883339"/>
    <w:rsid w:val="00883584"/>
    <w:rsid w:val="00883E1D"/>
    <w:rsid w:val="0088582C"/>
    <w:rsid w:val="008861DD"/>
    <w:rsid w:val="00886742"/>
    <w:rsid w:val="00886815"/>
    <w:rsid w:val="00886891"/>
    <w:rsid w:val="00886A48"/>
    <w:rsid w:val="00886C57"/>
    <w:rsid w:val="00886C8E"/>
    <w:rsid w:val="00886D38"/>
    <w:rsid w:val="00887336"/>
    <w:rsid w:val="008874C1"/>
    <w:rsid w:val="008876D4"/>
    <w:rsid w:val="00887B60"/>
    <w:rsid w:val="00887BBA"/>
    <w:rsid w:val="00887EA2"/>
    <w:rsid w:val="008911B6"/>
    <w:rsid w:val="00893491"/>
    <w:rsid w:val="00893BFC"/>
    <w:rsid w:val="0089492C"/>
    <w:rsid w:val="008949A3"/>
    <w:rsid w:val="00895AF8"/>
    <w:rsid w:val="00895B48"/>
    <w:rsid w:val="008961D7"/>
    <w:rsid w:val="00896CA8"/>
    <w:rsid w:val="008A070C"/>
    <w:rsid w:val="008A0927"/>
    <w:rsid w:val="008A1113"/>
    <w:rsid w:val="008A2357"/>
    <w:rsid w:val="008A387B"/>
    <w:rsid w:val="008A4382"/>
    <w:rsid w:val="008A46ED"/>
    <w:rsid w:val="008A4A6F"/>
    <w:rsid w:val="008A5494"/>
    <w:rsid w:val="008A54A4"/>
    <w:rsid w:val="008A5596"/>
    <w:rsid w:val="008A6186"/>
    <w:rsid w:val="008A618C"/>
    <w:rsid w:val="008A64DE"/>
    <w:rsid w:val="008A68A8"/>
    <w:rsid w:val="008A6EF3"/>
    <w:rsid w:val="008A7026"/>
    <w:rsid w:val="008A782C"/>
    <w:rsid w:val="008A798C"/>
    <w:rsid w:val="008A7EAB"/>
    <w:rsid w:val="008B050B"/>
    <w:rsid w:val="008B10D0"/>
    <w:rsid w:val="008B1A9F"/>
    <w:rsid w:val="008B20F1"/>
    <w:rsid w:val="008B2290"/>
    <w:rsid w:val="008B2548"/>
    <w:rsid w:val="008B268D"/>
    <w:rsid w:val="008B27E1"/>
    <w:rsid w:val="008B2DF3"/>
    <w:rsid w:val="008B37D0"/>
    <w:rsid w:val="008B42AB"/>
    <w:rsid w:val="008B4801"/>
    <w:rsid w:val="008B4A13"/>
    <w:rsid w:val="008B56DC"/>
    <w:rsid w:val="008B5AFD"/>
    <w:rsid w:val="008B5C39"/>
    <w:rsid w:val="008B5DAE"/>
    <w:rsid w:val="008B5EB2"/>
    <w:rsid w:val="008B6981"/>
    <w:rsid w:val="008B7E07"/>
    <w:rsid w:val="008C07DB"/>
    <w:rsid w:val="008C0B70"/>
    <w:rsid w:val="008C0B98"/>
    <w:rsid w:val="008C0C03"/>
    <w:rsid w:val="008C277C"/>
    <w:rsid w:val="008C2880"/>
    <w:rsid w:val="008C2BFC"/>
    <w:rsid w:val="008C2E06"/>
    <w:rsid w:val="008C3164"/>
    <w:rsid w:val="008C3821"/>
    <w:rsid w:val="008C4940"/>
    <w:rsid w:val="008C56E6"/>
    <w:rsid w:val="008C5A01"/>
    <w:rsid w:val="008C5F6E"/>
    <w:rsid w:val="008C6519"/>
    <w:rsid w:val="008C768C"/>
    <w:rsid w:val="008C76CA"/>
    <w:rsid w:val="008D00BE"/>
    <w:rsid w:val="008D0434"/>
    <w:rsid w:val="008D0F6F"/>
    <w:rsid w:val="008D17C3"/>
    <w:rsid w:val="008D1C87"/>
    <w:rsid w:val="008D1D9F"/>
    <w:rsid w:val="008D2416"/>
    <w:rsid w:val="008D2AE8"/>
    <w:rsid w:val="008D2CEC"/>
    <w:rsid w:val="008D3355"/>
    <w:rsid w:val="008D3441"/>
    <w:rsid w:val="008D346B"/>
    <w:rsid w:val="008D3A02"/>
    <w:rsid w:val="008D3D62"/>
    <w:rsid w:val="008D4036"/>
    <w:rsid w:val="008D41B9"/>
    <w:rsid w:val="008D42AB"/>
    <w:rsid w:val="008D4A16"/>
    <w:rsid w:val="008D5560"/>
    <w:rsid w:val="008D6785"/>
    <w:rsid w:val="008D6B4B"/>
    <w:rsid w:val="008D702F"/>
    <w:rsid w:val="008D7185"/>
    <w:rsid w:val="008D7CCE"/>
    <w:rsid w:val="008E0B05"/>
    <w:rsid w:val="008E15AF"/>
    <w:rsid w:val="008E27A6"/>
    <w:rsid w:val="008E285D"/>
    <w:rsid w:val="008E2EE8"/>
    <w:rsid w:val="008E3004"/>
    <w:rsid w:val="008E3042"/>
    <w:rsid w:val="008E357B"/>
    <w:rsid w:val="008E3930"/>
    <w:rsid w:val="008E59EF"/>
    <w:rsid w:val="008E64C1"/>
    <w:rsid w:val="008E7A96"/>
    <w:rsid w:val="008F02E7"/>
    <w:rsid w:val="008F04FB"/>
    <w:rsid w:val="008F0BF3"/>
    <w:rsid w:val="008F1A26"/>
    <w:rsid w:val="008F2C13"/>
    <w:rsid w:val="008F2D8B"/>
    <w:rsid w:val="008F3890"/>
    <w:rsid w:val="008F39CB"/>
    <w:rsid w:val="008F4F17"/>
    <w:rsid w:val="008F500A"/>
    <w:rsid w:val="008F5F01"/>
    <w:rsid w:val="008F6787"/>
    <w:rsid w:val="008F7CE1"/>
    <w:rsid w:val="00900482"/>
    <w:rsid w:val="009015C8"/>
    <w:rsid w:val="0090173E"/>
    <w:rsid w:val="009023F3"/>
    <w:rsid w:val="00902D54"/>
    <w:rsid w:val="0090300D"/>
    <w:rsid w:val="009031A0"/>
    <w:rsid w:val="0090361E"/>
    <w:rsid w:val="00903B68"/>
    <w:rsid w:val="00904E6A"/>
    <w:rsid w:val="009059CC"/>
    <w:rsid w:val="00906121"/>
    <w:rsid w:val="0090687E"/>
    <w:rsid w:val="00906BBB"/>
    <w:rsid w:val="00907079"/>
    <w:rsid w:val="009075A5"/>
    <w:rsid w:val="00907DFE"/>
    <w:rsid w:val="00910F3D"/>
    <w:rsid w:val="00911F4B"/>
    <w:rsid w:val="0091226F"/>
    <w:rsid w:val="00912AC4"/>
    <w:rsid w:val="00912B28"/>
    <w:rsid w:val="0091365D"/>
    <w:rsid w:val="009141B5"/>
    <w:rsid w:val="009141B9"/>
    <w:rsid w:val="0091461B"/>
    <w:rsid w:val="009152E3"/>
    <w:rsid w:val="00915981"/>
    <w:rsid w:val="00915B90"/>
    <w:rsid w:val="009165D8"/>
    <w:rsid w:val="00917031"/>
    <w:rsid w:val="00917995"/>
    <w:rsid w:val="00920679"/>
    <w:rsid w:val="00920B21"/>
    <w:rsid w:val="00920B3C"/>
    <w:rsid w:val="0092178E"/>
    <w:rsid w:val="00921C3E"/>
    <w:rsid w:val="00922C26"/>
    <w:rsid w:val="00922E64"/>
    <w:rsid w:val="00922F8A"/>
    <w:rsid w:val="00923AAD"/>
    <w:rsid w:val="00923F9B"/>
    <w:rsid w:val="009242FB"/>
    <w:rsid w:val="00924310"/>
    <w:rsid w:val="009243F8"/>
    <w:rsid w:val="0092455B"/>
    <w:rsid w:val="009245A5"/>
    <w:rsid w:val="00924C7C"/>
    <w:rsid w:val="00925106"/>
    <w:rsid w:val="009255F5"/>
    <w:rsid w:val="00925954"/>
    <w:rsid w:val="0092599F"/>
    <w:rsid w:val="00925AD7"/>
    <w:rsid w:val="00925B67"/>
    <w:rsid w:val="009263E6"/>
    <w:rsid w:val="00926850"/>
    <w:rsid w:val="00926C76"/>
    <w:rsid w:val="00926DCE"/>
    <w:rsid w:val="00926F05"/>
    <w:rsid w:val="00927186"/>
    <w:rsid w:val="00927CA9"/>
    <w:rsid w:val="009302A8"/>
    <w:rsid w:val="00930604"/>
    <w:rsid w:val="009309CA"/>
    <w:rsid w:val="00930E02"/>
    <w:rsid w:val="009316D2"/>
    <w:rsid w:val="00931714"/>
    <w:rsid w:val="00931ADD"/>
    <w:rsid w:val="00931C25"/>
    <w:rsid w:val="00931CD0"/>
    <w:rsid w:val="009326F0"/>
    <w:rsid w:val="00933A46"/>
    <w:rsid w:val="00933CFF"/>
    <w:rsid w:val="009344B2"/>
    <w:rsid w:val="0093452D"/>
    <w:rsid w:val="00935D43"/>
    <w:rsid w:val="00936056"/>
    <w:rsid w:val="00937054"/>
    <w:rsid w:val="009400C9"/>
    <w:rsid w:val="009400E2"/>
    <w:rsid w:val="0094080E"/>
    <w:rsid w:val="009409EA"/>
    <w:rsid w:val="0094173A"/>
    <w:rsid w:val="00941E6F"/>
    <w:rsid w:val="00942845"/>
    <w:rsid w:val="00942FB6"/>
    <w:rsid w:val="00943785"/>
    <w:rsid w:val="00943DAE"/>
    <w:rsid w:val="009440A1"/>
    <w:rsid w:val="009442BC"/>
    <w:rsid w:val="0094507A"/>
    <w:rsid w:val="00945BBD"/>
    <w:rsid w:val="00946047"/>
    <w:rsid w:val="00946211"/>
    <w:rsid w:val="00946B85"/>
    <w:rsid w:val="00946BBF"/>
    <w:rsid w:val="009472AD"/>
    <w:rsid w:val="00947483"/>
    <w:rsid w:val="009477A2"/>
    <w:rsid w:val="00947C60"/>
    <w:rsid w:val="00951473"/>
    <w:rsid w:val="00951996"/>
    <w:rsid w:val="009519DC"/>
    <w:rsid w:val="00951F93"/>
    <w:rsid w:val="00952A0E"/>
    <w:rsid w:val="00952C7B"/>
    <w:rsid w:val="00953425"/>
    <w:rsid w:val="009543EC"/>
    <w:rsid w:val="00954753"/>
    <w:rsid w:val="0095495B"/>
    <w:rsid w:val="0095629D"/>
    <w:rsid w:val="00960411"/>
    <w:rsid w:val="00960F33"/>
    <w:rsid w:val="0096103E"/>
    <w:rsid w:val="00961041"/>
    <w:rsid w:val="00961836"/>
    <w:rsid w:val="00962116"/>
    <w:rsid w:val="00962475"/>
    <w:rsid w:val="00962878"/>
    <w:rsid w:val="00962981"/>
    <w:rsid w:val="00963889"/>
    <w:rsid w:val="00963ECB"/>
    <w:rsid w:val="009647CB"/>
    <w:rsid w:val="00964E2B"/>
    <w:rsid w:val="00966051"/>
    <w:rsid w:val="009664E2"/>
    <w:rsid w:val="009665E9"/>
    <w:rsid w:val="00966D20"/>
    <w:rsid w:val="009703F2"/>
    <w:rsid w:val="0097077A"/>
    <w:rsid w:val="00971889"/>
    <w:rsid w:val="00971A07"/>
    <w:rsid w:val="00972AA1"/>
    <w:rsid w:val="00972CAA"/>
    <w:rsid w:val="00972EE7"/>
    <w:rsid w:val="009731B3"/>
    <w:rsid w:val="00974118"/>
    <w:rsid w:val="00974E55"/>
    <w:rsid w:val="009753FB"/>
    <w:rsid w:val="00975689"/>
    <w:rsid w:val="00975A58"/>
    <w:rsid w:val="00975F0F"/>
    <w:rsid w:val="00976374"/>
    <w:rsid w:val="00976BF3"/>
    <w:rsid w:val="009774FC"/>
    <w:rsid w:val="00980763"/>
    <w:rsid w:val="00980CB6"/>
    <w:rsid w:val="009818E5"/>
    <w:rsid w:val="00981B4E"/>
    <w:rsid w:val="009830EF"/>
    <w:rsid w:val="00983542"/>
    <w:rsid w:val="00983F93"/>
    <w:rsid w:val="00984084"/>
    <w:rsid w:val="00984BBB"/>
    <w:rsid w:val="00986442"/>
    <w:rsid w:val="00986EED"/>
    <w:rsid w:val="009877D3"/>
    <w:rsid w:val="00987AE7"/>
    <w:rsid w:val="00987F4E"/>
    <w:rsid w:val="00990555"/>
    <w:rsid w:val="009905AB"/>
    <w:rsid w:val="00990B47"/>
    <w:rsid w:val="00991697"/>
    <w:rsid w:val="00991725"/>
    <w:rsid w:val="009918EB"/>
    <w:rsid w:val="00992889"/>
    <w:rsid w:val="009928EE"/>
    <w:rsid w:val="00992A50"/>
    <w:rsid w:val="0099319F"/>
    <w:rsid w:val="0099456F"/>
    <w:rsid w:val="00994E8F"/>
    <w:rsid w:val="00994F78"/>
    <w:rsid w:val="00995DAF"/>
    <w:rsid w:val="00997808"/>
    <w:rsid w:val="00997CC2"/>
    <w:rsid w:val="009A05EF"/>
    <w:rsid w:val="009A073E"/>
    <w:rsid w:val="009A0F0F"/>
    <w:rsid w:val="009A103C"/>
    <w:rsid w:val="009A113E"/>
    <w:rsid w:val="009A1A28"/>
    <w:rsid w:val="009A1DB6"/>
    <w:rsid w:val="009A2A3A"/>
    <w:rsid w:val="009A385C"/>
    <w:rsid w:val="009A3D30"/>
    <w:rsid w:val="009A59E7"/>
    <w:rsid w:val="009A5C0D"/>
    <w:rsid w:val="009A68CE"/>
    <w:rsid w:val="009A6A8F"/>
    <w:rsid w:val="009A6D50"/>
    <w:rsid w:val="009A707D"/>
    <w:rsid w:val="009A75AE"/>
    <w:rsid w:val="009A7A62"/>
    <w:rsid w:val="009A7E9C"/>
    <w:rsid w:val="009B0887"/>
    <w:rsid w:val="009B09EB"/>
    <w:rsid w:val="009B0E41"/>
    <w:rsid w:val="009B1192"/>
    <w:rsid w:val="009B144A"/>
    <w:rsid w:val="009B242A"/>
    <w:rsid w:val="009B29B6"/>
    <w:rsid w:val="009B3A3F"/>
    <w:rsid w:val="009B3C7B"/>
    <w:rsid w:val="009B50A2"/>
    <w:rsid w:val="009B5F13"/>
    <w:rsid w:val="009B6432"/>
    <w:rsid w:val="009B6838"/>
    <w:rsid w:val="009B72B3"/>
    <w:rsid w:val="009B76F0"/>
    <w:rsid w:val="009C0429"/>
    <w:rsid w:val="009C04B0"/>
    <w:rsid w:val="009C1AD1"/>
    <w:rsid w:val="009C32C5"/>
    <w:rsid w:val="009C3C6C"/>
    <w:rsid w:val="009C4334"/>
    <w:rsid w:val="009C5846"/>
    <w:rsid w:val="009C5905"/>
    <w:rsid w:val="009C6756"/>
    <w:rsid w:val="009C707A"/>
    <w:rsid w:val="009C7647"/>
    <w:rsid w:val="009C786E"/>
    <w:rsid w:val="009C7AF2"/>
    <w:rsid w:val="009D01EA"/>
    <w:rsid w:val="009D070B"/>
    <w:rsid w:val="009D08D0"/>
    <w:rsid w:val="009D09DB"/>
    <w:rsid w:val="009D0AD0"/>
    <w:rsid w:val="009D0B29"/>
    <w:rsid w:val="009D0CD5"/>
    <w:rsid w:val="009D20FA"/>
    <w:rsid w:val="009D232A"/>
    <w:rsid w:val="009D27B3"/>
    <w:rsid w:val="009D329B"/>
    <w:rsid w:val="009D3CEC"/>
    <w:rsid w:val="009D3F15"/>
    <w:rsid w:val="009D4200"/>
    <w:rsid w:val="009D43A7"/>
    <w:rsid w:val="009D4FFC"/>
    <w:rsid w:val="009D56DD"/>
    <w:rsid w:val="009D639C"/>
    <w:rsid w:val="009D7156"/>
    <w:rsid w:val="009D7D59"/>
    <w:rsid w:val="009E0A1A"/>
    <w:rsid w:val="009E0C73"/>
    <w:rsid w:val="009E16E6"/>
    <w:rsid w:val="009E1886"/>
    <w:rsid w:val="009E1B0B"/>
    <w:rsid w:val="009E29AF"/>
    <w:rsid w:val="009E3182"/>
    <w:rsid w:val="009E415A"/>
    <w:rsid w:val="009E4282"/>
    <w:rsid w:val="009E458A"/>
    <w:rsid w:val="009E4896"/>
    <w:rsid w:val="009E55D9"/>
    <w:rsid w:val="009E60F2"/>
    <w:rsid w:val="009E6BD6"/>
    <w:rsid w:val="009E6D4B"/>
    <w:rsid w:val="009E6FAC"/>
    <w:rsid w:val="009E7848"/>
    <w:rsid w:val="009E7BE1"/>
    <w:rsid w:val="009F01F2"/>
    <w:rsid w:val="009F02B9"/>
    <w:rsid w:val="009F0EB4"/>
    <w:rsid w:val="009F1705"/>
    <w:rsid w:val="009F1B6F"/>
    <w:rsid w:val="009F1BE3"/>
    <w:rsid w:val="009F2427"/>
    <w:rsid w:val="009F3AEB"/>
    <w:rsid w:val="009F4490"/>
    <w:rsid w:val="009F5775"/>
    <w:rsid w:val="009F5B60"/>
    <w:rsid w:val="009F5E53"/>
    <w:rsid w:val="009F5FC9"/>
    <w:rsid w:val="009F6A04"/>
    <w:rsid w:val="009F6AFA"/>
    <w:rsid w:val="009F6CC5"/>
    <w:rsid w:val="009F748A"/>
    <w:rsid w:val="009F77AC"/>
    <w:rsid w:val="009F7903"/>
    <w:rsid w:val="00A01161"/>
    <w:rsid w:val="00A017F0"/>
    <w:rsid w:val="00A01B6F"/>
    <w:rsid w:val="00A025AC"/>
    <w:rsid w:val="00A0288D"/>
    <w:rsid w:val="00A0306A"/>
    <w:rsid w:val="00A039DE"/>
    <w:rsid w:val="00A04B28"/>
    <w:rsid w:val="00A04E61"/>
    <w:rsid w:val="00A054CA"/>
    <w:rsid w:val="00A061E8"/>
    <w:rsid w:val="00A07C19"/>
    <w:rsid w:val="00A10E7F"/>
    <w:rsid w:val="00A1131A"/>
    <w:rsid w:val="00A11C9D"/>
    <w:rsid w:val="00A124FB"/>
    <w:rsid w:val="00A12517"/>
    <w:rsid w:val="00A12BD9"/>
    <w:rsid w:val="00A12FD2"/>
    <w:rsid w:val="00A1304E"/>
    <w:rsid w:val="00A13A26"/>
    <w:rsid w:val="00A13DD3"/>
    <w:rsid w:val="00A14077"/>
    <w:rsid w:val="00A1477B"/>
    <w:rsid w:val="00A14AE3"/>
    <w:rsid w:val="00A14DF0"/>
    <w:rsid w:val="00A1525E"/>
    <w:rsid w:val="00A15A7A"/>
    <w:rsid w:val="00A16205"/>
    <w:rsid w:val="00A166D9"/>
    <w:rsid w:val="00A16736"/>
    <w:rsid w:val="00A16C5B"/>
    <w:rsid w:val="00A16E5C"/>
    <w:rsid w:val="00A16EE0"/>
    <w:rsid w:val="00A17727"/>
    <w:rsid w:val="00A17B57"/>
    <w:rsid w:val="00A20748"/>
    <w:rsid w:val="00A21D0D"/>
    <w:rsid w:val="00A23F6D"/>
    <w:rsid w:val="00A241C3"/>
    <w:rsid w:val="00A24598"/>
    <w:rsid w:val="00A24841"/>
    <w:rsid w:val="00A24E20"/>
    <w:rsid w:val="00A2539C"/>
    <w:rsid w:val="00A267F1"/>
    <w:rsid w:val="00A26F9D"/>
    <w:rsid w:val="00A27749"/>
    <w:rsid w:val="00A27BC6"/>
    <w:rsid w:val="00A27EB5"/>
    <w:rsid w:val="00A30CFD"/>
    <w:rsid w:val="00A30E6B"/>
    <w:rsid w:val="00A31166"/>
    <w:rsid w:val="00A31EC3"/>
    <w:rsid w:val="00A32626"/>
    <w:rsid w:val="00A33239"/>
    <w:rsid w:val="00A33C67"/>
    <w:rsid w:val="00A33D98"/>
    <w:rsid w:val="00A341D1"/>
    <w:rsid w:val="00A3469D"/>
    <w:rsid w:val="00A34F57"/>
    <w:rsid w:val="00A3525E"/>
    <w:rsid w:val="00A356A4"/>
    <w:rsid w:val="00A35D20"/>
    <w:rsid w:val="00A35DD0"/>
    <w:rsid w:val="00A36904"/>
    <w:rsid w:val="00A37852"/>
    <w:rsid w:val="00A409C4"/>
    <w:rsid w:val="00A411FE"/>
    <w:rsid w:val="00A4147A"/>
    <w:rsid w:val="00A4173D"/>
    <w:rsid w:val="00A41A46"/>
    <w:rsid w:val="00A42215"/>
    <w:rsid w:val="00A43DE5"/>
    <w:rsid w:val="00A442C3"/>
    <w:rsid w:val="00A451F2"/>
    <w:rsid w:val="00A45525"/>
    <w:rsid w:val="00A45D94"/>
    <w:rsid w:val="00A45ECE"/>
    <w:rsid w:val="00A45F78"/>
    <w:rsid w:val="00A462ED"/>
    <w:rsid w:val="00A46F91"/>
    <w:rsid w:val="00A507F4"/>
    <w:rsid w:val="00A51382"/>
    <w:rsid w:val="00A519CC"/>
    <w:rsid w:val="00A5257F"/>
    <w:rsid w:val="00A52593"/>
    <w:rsid w:val="00A52950"/>
    <w:rsid w:val="00A52B13"/>
    <w:rsid w:val="00A52B84"/>
    <w:rsid w:val="00A53DA4"/>
    <w:rsid w:val="00A55A1C"/>
    <w:rsid w:val="00A56340"/>
    <w:rsid w:val="00A56C7E"/>
    <w:rsid w:val="00A57140"/>
    <w:rsid w:val="00A57468"/>
    <w:rsid w:val="00A57B89"/>
    <w:rsid w:val="00A57E62"/>
    <w:rsid w:val="00A60B97"/>
    <w:rsid w:val="00A6116B"/>
    <w:rsid w:val="00A613E8"/>
    <w:rsid w:val="00A61913"/>
    <w:rsid w:val="00A61A1F"/>
    <w:rsid w:val="00A61F73"/>
    <w:rsid w:val="00A621E1"/>
    <w:rsid w:val="00A622F9"/>
    <w:rsid w:val="00A62F73"/>
    <w:rsid w:val="00A631FD"/>
    <w:rsid w:val="00A6355B"/>
    <w:rsid w:val="00A63BCE"/>
    <w:rsid w:val="00A6494A"/>
    <w:rsid w:val="00A64F8A"/>
    <w:rsid w:val="00A65DCC"/>
    <w:rsid w:val="00A66014"/>
    <w:rsid w:val="00A6650C"/>
    <w:rsid w:val="00A66797"/>
    <w:rsid w:val="00A67294"/>
    <w:rsid w:val="00A67383"/>
    <w:rsid w:val="00A674D4"/>
    <w:rsid w:val="00A6798A"/>
    <w:rsid w:val="00A679C4"/>
    <w:rsid w:val="00A67CAD"/>
    <w:rsid w:val="00A70247"/>
    <w:rsid w:val="00A70462"/>
    <w:rsid w:val="00A712B3"/>
    <w:rsid w:val="00A71480"/>
    <w:rsid w:val="00A71CCD"/>
    <w:rsid w:val="00A7239A"/>
    <w:rsid w:val="00A73869"/>
    <w:rsid w:val="00A738DE"/>
    <w:rsid w:val="00A7415D"/>
    <w:rsid w:val="00A7418F"/>
    <w:rsid w:val="00A747CF"/>
    <w:rsid w:val="00A74C5D"/>
    <w:rsid w:val="00A75E6C"/>
    <w:rsid w:val="00A7638C"/>
    <w:rsid w:val="00A763EF"/>
    <w:rsid w:val="00A775E1"/>
    <w:rsid w:val="00A775FC"/>
    <w:rsid w:val="00A77E57"/>
    <w:rsid w:val="00A801FC"/>
    <w:rsid w:val="00A80635"/>
    <w:rsid w:val="00A83E26"/>
    <w:rsid w:val="00A83EDD"/>
    <w:rsid w:val="00A84779"/>
    <w:rsid w:val="00A84A22"/>
    <w:rsid w:val="00A84BDD"/>
    <w:rsid w:val="00A86144"/>
    <w:rsid w:val="00A86D0A"/>
    <w:rsid w:val="00A86E07"/>
    <w:rsid w:val="00A878AD"/>
    <w:rsid w:val="00A87A02"/>
    <w:rsid w:val="00A9008E"/>
    <w:rsid w:val="00A90238"/>
    <w:rsid w:val="00A90E89"/>
    <w:rsid w:val="00A9105D"/>
    <w:rsid w:val="00A911F7"/>
    <w:rsid w:val="00A91240"/>
    <w:rsid w:val="00A915A5"/>
    <w:rsid w:val="00A92095"/>
    <w:rsid w:val="00A9251E"/>
    <w:rsid w:val="00A927BB"/>
    <w:rsid w:val="00A92A97"/>
    <w:rsid w:val="00A92C22"/>
    <w:rsid w:val="00A9374C"/>
    <w:rsid w:val="00A941EA"/>
    <w:rsid w:val="00A94D52"/>
    <w:rsid w:val="00A94DB5"/>
    <w:rsid w:val="00A94E91"/>
    <w:rsid w:val="00A951A0"/>
    <w:rsid w:val="00A95D6E"/>
    <w:rsid w:val="00A95ECC"/>
    <w:rsid w:val="00A96685"/>
    <w:rsid w:val="00A97880"/>
    <w:rsid w:val="00AA0DED"/>
    <w:rsid w:val="00AA19AD"/>
    <w:rsid w:val="00AA1D6D"/>
    <w:rsid w:val="00AA1F8E"/>
    <w:rsid w:val="00AA2978"/>
    <w:rsid w:val="00AA2DDC"/>
    <w:rsid w:val="00AA4CE8"/>
    <w:rsid w:val="00AA6015"/>
    <w:rsid w:val="00AA60A2"/>
    <w:rsid w:val="00AA620D"/>
    <w:rsid w:val="00AA67D7"/>
    <w:rsid w:val="00AA7194"/>
    <w:rsid w:val="00AA7E71"/>
    <w:rsid w:val="00AA7FF3"/>
    <w:rsid w:val="00AB07EB"/>
    <w:rsid w:val="00AB0ADA"/>
    <w:rsid w:val="00AB0CC2"/>
    <w:rsid w:val="00AB2156"/>
    <w:rsid w:val="00AB2F34"/>
    <w:rsid w:val="00AB416B"/>
    <w:rsid w:val="00AB449D"/>
    <w:rsid w:val="00AB4B72"/>
    <w:rsid w:val="00AB4FB5"/>
    <w:rsid w:val="00AB5051"/>
    <w:rsid w:val="00AB56F6"/>
    <w:rsid w:val="00AB5C17"/>
    <w:rsid w:val="00AB61FF"/>
    <w:rsid w:val="00AB6382"/>
    <w:rsid w:val="00AB6EEF"/>
    <w:rsid w:val="00AB7789"/>
    <w:rsid w:val="00AB7C35"/>
    <w:rsid w:val="00AB7D85"/>
    <w:rsid w:val="00AB7E0A"/>
    <w:rsid w:val="00AC0597"/>
    <w:rsid w:val="00AC09CA"/>
    <w:rsid w:val="00AC15EB"/>
    <w:rsid w:val="00AC26B3"/>
    <w:rsid w:val="00AC3959"/>
    <w:rsid w:val="00AC3D54"/>
    <w:rsid w:val="00AC3E39"/>
    <w:rsid w:val="00AC4214"/>
    <w:rsid w:val="00AC4E26"/>
    <w:rsid w:val="00AC6581"/>
    <w:rsid w:val="00AC660A"/>
    <w:rsid w:val="00AC675A"/>
    <w:rsid w:val="00AC684C"/>
    <w:rsid w:val="00AC7155"/>
    <w:rsid w:val="00AC7791"/>
    <w:rsid w:val="00AC779E"/>
    <w:rsid w:val="00AC7AB2"/>
    <w:rsid w:val="00AC7D6A"/>
    <w:rsid w:val="00AC7DDD"/>
    <w:rsid w:val="00AD01E4"/>
    <w:rsid w:val="00AD048E"/>
    <w:rsid w:val="00AD0701"/>
    <w:rsid w:val="00AD0B6C"/>
    <w:rsid w:val="00AD18B8"/>
    <w:rsid w:val="00AD190D"/>
    <w:rsid w:val="00AD2AB2"/>
    <w:rsid w:val="00AD333E"/>
    <w:rsid w:val="00AD36A5"/>
    <w:rsid w:val="00AD3CCD"/>
    <w:rsid w:val="00AD4052"/>
    <w:rsid w:val="00AD4B68"/>
    <w:rsid w:val="00AD5534"/>
    <w:rsid w:val="00AD59C9"/>
    <w:rsid w:val="00AD63CF"/>
    <w:rsid w:val="00AD656B"/>
    <w:rsid w:val="00AD66E8"/>
    <w:rsid w:val="00AD67E5"/>
    <w:rsid w:val="00AD6E1F"/>
    <w:rsid w:val="00AD73D0"/>
    <w:rsid w:val="00AD7F2D"/>
    <w:rsid w:val="00AE04DF"/>
    <w:rsid w:val="00AE06E6"/>
    <w:rsid w:val="00AE07B5"/>
    <w:rsid w:val="00AE0817"/>
    <w:rsid w:val="00AE1602"/>
    <w:rsid w:val="00AE1833"/>
    <w:rsid w:val="00AE1B67"/>
    <w:rsid w:val="00AE2E0C"/>
    <w:rsid w:val="00AE3E93"/>
    <w:rsid w:val="00AE3F6B"/>
    <w:rsid w:val="00AE4042"/>
    <w:rsid w:val="00AE40FC"/>
    <w:rsid w:val="00AE4633"/>
    <w:rsid w:val="00AE494D"/>
    <w:rsid w:val="00AE498F"/>
    <w:rsid w:val="00AE4B29"/>
    <w:rsid w:val="00AE4BB1"/>
    <w:rsid w:val="00AE4DEE"/>
    <w:rsid w:val="00AE5729"/>
    <w:rsid w:val="00AE5AB6"/>
    <w:rsid w:val="00AE60C9"/>
    <w:rsid w:val="00AE6257"/>
    <w:rsid w:val="00AE65A9"/>
    <w:rsid w:val="00AE6EBD"/>
    <w:rsid w:val="00AF09D6"/>
    <w:rsid w:val="00AF0F3E"/>
    <w:rsid w:val="00AF0F8A"/>
    <w:rsid w:val="00AF2D7F"/>
    <w:rsid w:val="00AF3A57"/>
    <w:rsid w:val="00AF50ED"/>
    <w:rsid w:val="00AF5895"/>
    <w:rsid w:val="00AF6007"/>
    <w:rsid w:val="00AF6C08"/>
    <w:rsid w:val="00AF6E2D"/>
    <w:rsid w:val="00AF6EFA"/>
    <w:rsid w:val="00AF78AF"/>
    <w:rsid w:val="00AF7B37"/>
    <w:rsid w:val="00AF7D5E"/>
    <w:rsid w:val="00AF7E98"/>
    <w:rsid w:val="00B009BB"/>
    <w:rsid w:val="00B00D84"/>
    <w:rsid w:val="00B01688"/>
    <w:rsid w:val="00B01915"/>
    <w:rsid w:val="00B01B07"/>
    <w:rsid w:val="00B021AD"/>
    <w:rsid w:val="00B0237D"/>
    <w:rsid w:val="00B02C99"/>
    <w:rsid w:val="00B05791"/>
    <w:rsid w:val="00B058B6"/>
    <w:rsid w:val="00B05A0C"/>
    <w:rsid w:val="00B05C23"/>
    <w:rsid w:val="00B05E3D"/>
    <w:rsid w:val="00B0628F"/>
    <w:rsid w:val="00B06785"/>
    <w:rsid w:val="00B06D78"/>
    <w:rsid w:val="00B06F7E"/>
    <w:rsid w:val="00B0705F"/>
    <w:rsid w:val="00B075F9"/>
    <w:rsid w:val="00B108DD"/>
    <w:rsid w:val="00B10AD1"/>
    <w:rsid w:val="00B118C3"/>
    <w:rsid w:val="00B11A1E"/>
    <w:rsid w:val="00B11DEE"/>
    <w:rsid w:val="00B11ECD"/>
    <w:rsid w:val="00B12195"/>
    <w:rsid w:val="00B121DE"/>
    <w:rsid w:val="00B1255D"/>
    <w:rsid w:val="00B12701"/>
    <w:rsid w:val="00B1395F"/>
    <w:rsid w:val="00B13CA4"/>
    <w:rsid w:val="00B13E8D"/>
    <w:rsid w:val="00B148C9"/>
    <w:rsid w:val="00B14CD0"/>
    <w:rsid w:val="00B165E8"/>
    <w:rsid w:val="00B16B44"/>
    <w:rsid w:val="00B17A32"/>
    <w:rsid w:val="00B2112D"/>
    <w:rsid w:val="00B211CD"/>
    <w:rsid w:val="00B2245A"/>
    <w:rsid w:val="00B22708"/>
    <w:rsid w:val="00B22A42"/>
    <w:rsid w:val="00B22EE9"/>
    <w:rsid w:val="00B23191"/>
    <w:rsid w:val="00B2330E"/>
    <w:rsid w:val="00B234EF"/>
    <w:rsid w:val="00B2457A"/>
    <w:rsid w:val="00B249F9"/>
    <w:rsid w:val="00B24CB4"/>
    <w:rsid w:val="00B256CF"/>
    <w:rsid w:val="00B25E55"/>
    <w:rsid w:val="00B2651B"/>
    <w:rsid w:val="00B26882"/>
    <w:rsid w:val="00B27BEE"/>
    <w:rsid w:val="00B3072E"/>
    <w:rsid w:val="00B31391"/>
    <w:rsid w:val="00B31D27"/>
    <w:rsid w:val="00B31D46"/>
    <w:rsid w:val="00B32866"/>
    <w:rsid w:val="00B337DF"/>
    <w:rsid w:val="00B3446D"/>
    <w:rsid w:val="00B34C77"/>
    <w:rsid w:val="00B353F5"/>
    <w:rsid w:val="00B35D11"/>
    <w:rsid w:val="00B366C9"/>
    <w:rsid w:val="00B36A5C"/>
    <w:rsid w:val="00B37327"/>
    <w:rsid w:val="00B37531"/>
    <w:rsid w:val="00B3787F"/>
    <w:rsid w:val="00B37E9D"/>
    <w:rsid w:val="00B37EC7"/>
    <w:rsid w:val="00B4090F"/>
    <w:rsid w:val="00B4278B"/>
    <w:rsid w:val="00B43737"/>
    <w:rsid w:val="00B438C5"/>
    <w:rsid w:val="00B44749"/>
    <w:rsid w:val="00B4482B"/>
    <w:rsid w:val="00B44DDC"/>
    <w:rsid w:val="00B45044"/>
    <w:rsid w:val="00B45097"/>
    <w:rsid w:val="00B45376"/>
    <w:rsid w:val="00B45D75"/>
    <w:rsid w:val="00B45E03"/>
    <w:rsid w:val="00B465E6"/>
    <w:rsid w:val="00B470BC"/>
    <w:rsid w:val="00B472BD"/>
    <w:rsid w:val="00B47FB8"/>
    <w:rsid w:val="00B50DF6"/>
    <w:rsid w:val="00B518C0"/>
    <w:rsid w:val="00B5202D"/>
    <w:rsid w:val="00B52119"/>
    <w:rsid w:val="00B521ED"/>
    <w:rsid w:val="00B5269E"/>
    <w:rsid w:val="00B52A5A"/>
    <w:rsid w:val="00B52DDF"/>
    <w:rsid w:val="00B532A8"/>
    <w:rsid w:val="00B532F6"/>
    <w:rsid w:val="00B53900"/>
    <w:rsid w:val="00B54F37"/>
    <w:rsid w:val="00B54F48"/>
    <w:rsid w:val="00B560B1"/>
    <w:rsid w:val="00B563FF"/>
    <w:rsid w:val="00B5664F"/>
    <w:rsid w:val="00B568E5"/>
    <w:rsid w:val="00B56E40"/>
    <w:rsid w:val="00B57217"/>
    <w:rsid w:val="00B57E15"/>
    <w:rsid w:val="00B57FD6"/>
    <w:rsid w:val="00B6096C"/>
    <w:rsid w:val="00B609EB"/>
    <w:rsid w:val="00B61DF4"/>
    <w:rsid w:val="00B62270"/>
    <w:rsid w:val="00B624BA"/>
    <w:rsid w:val="00B627B1"/>
    <w:rsid w:val="00B632A0"/>
    <w:rsid w:val="00B64043"/>
    <w:rsid w:val="00B6420E"/>
    <w:rsid w:val="00B649BF"/>
    <w:rsid w:val="00B64B42"/>
    <w:rsid w:val="00B64CDF"/>
    <w:rsid w:val="00B65F5C"/>
    <w:rsid w:val="00B66220"/>
    <w:rsid w:val="00B664F5"/>
    <w:rsid w:val="00B668B4"/>
    <w:rsid w:val="00B669E2"/>
    <w:rsid w:val="00B674FE"/>
    <w:rsid w:val="00B67522"/>
    <w:rsid w:val="00B67A7C"/>
    <w:rsid w:val="00B70D6E"/>
    <w:rsid w:val="00B71201"/>
    <w:rsid w:val="00B7217E"/>
    <w:rsid w:val="00B7245F"/>
    <w:rsid w:val="00B7263E"/>
    <w:rsid w:val="00B7277C"/>
    <w:rsid w:val="00B727E8"/>
    <w:rsid w:val="00B7280E"/>
    <w:rsid w:val="00B736DD"/>
    <w:rsid w:val="00B73B74"/>
    <w:rsid w:val="00B73EE6"/>
    <w:rsid w:val="00B74FA1"/>
    <w:rsid w:val="00B75049"/>
    <w:rsid w:val="00B75AA7"/>
    <w:rsid w:val="00B75E63"/>
    <w:rsid w:val="00B76627"/>
    <w:rsid w:val="00B76C1C"/>
    <w:rsid w:val="00B7718A"/>
    <w:rsid w:val="00B771A9"/>
    <w:rsid w:val="00B77D6D"/>
    <w:rsid w:val="00B803CF"/>
    <w:rsid w:val="00B806AA"/>
    <w:rsid w:val="00B809F1"/>
    <w:rsid w:val="00B80B5C"/>
    <w:rsid w:val="00B80EA2"/>
    <w:rsid w:val="00B80ECB"/>
    <w:rsid w:val="00B80F38"/>
    <w:rsid w:val="00B81009"/>
    <w:rsid w:val="00B816C3"/>
    <w:rsid w:val="00B8232F"/>
    <w:rsid w:val="00B82600"/>
    <w:rsid w:val="00B82803"/>
    <w:rsid w:val="00B82A97"/>
    <w:rsid w:val="00B82B39"/>
    <w:rsid w:val="00B82FBF"/>
    <w:rsid w:val="00B834E5"/>
    <w:rsid w:val="00B853B5"/>
    <w:rsid w:val="00B85BEF"/>
    <w:rsid w:val="00B860A5"/>
    <w:rsid w:val="00B86320"/>
    <w:rsid w:val="00B86D7F"/>
    <w:rsid w:val="00B86F3E"/>
    <w:rsid w:val="00B87245"/>
    <w:rsid w:val="00B87410"/>
    <w:rsid w:val="00B87734"/>
    <w:rsid w:val="00B8794B"/>
    <w:rsid w:val="00B87A66"/>
    <w:rsid w:val="00B90112"/>
    <w:rsid w:val="00B904B4"/>
    <w:rsid w:val="00B90F57"/>
    <w:rsid w:val="00B918FC"/>
    <w:rsid w:val="00B91B83"/>
    <w:rsid w:val="00B92657"/>
    <w:rsid w:val="00B92D68"/>
    <w:rsid w:val="00B9396C"/>
    <w:rsid w:val="00B93F27"/>
    <w:rsid w:val="00B9436A"/>
    <w:rsid w:val="00B94D15"/>
    <w:rsid w:val="00B94E15"/>
    <w:rsid w:val="00B94E8E"/>
    <w:rsid w:val="00B95A7C"/>
    <w:rsid w:val="00B95ABC"/>
    <w:rsid w:val="00B95DDB"/>
    <w:rsid w:val="00B96251"/>
    <w:rsid w:val="00B963AD"/>
    <w:rsid w:val="00B96ED5"/>
    <w:rsid w:val="00BA02A5"/>
    <w:rsid w:val="00BA06DB"/>
    <w:rsid w:val="00BA27CA"/>
    <w:rsid w:val="00BA29A5"/>
    <w:rsid w:val="00BA31C2"/>
    <w:rsid w:val="00BA38A0"/>
    <w:rsid w:val="00BA3FC5"/>
    <w:rsid w:val="00BA3FEC"/>
    <w:rsid w:val="00BA4BF0"/>
    <w:rsid w:val="00BA4D72"/>
    <w:rsid w:val="00BA6010"/>
    <w:rsid w:val="00BA60E5"/>
    <w:rsid w:val="00BA63D3"/>
    <w:rsid w:val="00BA6563"/>
    <w:rsid w:val="00BA6768"/>
    <w:rsid w:val="00BA6A36"/>
    <w:rsid w:val="00BB034C"/>
    <w:rsid w:val="00BB03CD"/>
    <w:rsid w:val="00BB04AA"/>
    <w:rsid w:val="00BB05FF"/>
    <w:rsid w:val="00BB079B"/>
    <w:rsid w:val="00BB0B9C"/>
    <w:rsid w:val="00BB1091"/>
    <w:rsid w:val="00BB17E3"/>
    <w:rsid w:val="00BB1C28"/>
    <w:rsid w:val="00BB1CD2"/>
    <w:rsid w:val="00BB1D26"/>
    <w:rsid w:val="00BB200D"/>
    <w:rsid w:val="00BB2263"/>
    <w:rsid w:val="00BB466E"/>
    <w:rsid w:val="00BB47F3"/>
    <w:rsid w:val="00BB4836"/>
    <w:rsid w:val="00BB513F"/>
    <w:rsid w:val="00BB618F"/>
    <w:rsid w:val="00BB63E0"/>
    <w:rsid w:val="00BB658C"/>
    <w:rsid w:val="00BB766D"/>
    <w:rsid w:val="00BC026A"/>
    <w:rsid w:val="00BC066E"/>
    <w:rsid w:val="00BC099B"/>
    <w:rsid w:val="00BC0A4A"/>
    <w:rsid w:val="00BC0DEB"/>
    <w:rsid w:val="00BC0E46"/>
    <w:rsid w:val="00BC1900"/>
    <w:rsid w:val="00BC1ED2"/>
    <w:rsid w:val="00BC32DC"/>
    <w:rsid w:val="00BC354A"/>
    <w:rsid w:val="00BC46B3"/>
    <w:rsid w:val="00BC485A"/>
    <w:rsid w:val="00BC4C1D"/>
    <w:rsid w:val="00BC6665"/>
    <w:rsid w:val="00BC7320"/>
    <w:rsid w:val="00BC7FEE"/>
    <w:rsid w:val="00BD0B34"/>
    <w:rsid w:val="00BD1A96"/>
    <w:rsid w:val="00BD1CA8"/>
    <w:rsid w:val="00BD1D06"/>
    <w:rsid w:val="00BD237D"/>
    <w:rsid w:val="00BD2E32"/>
    <w:rsid w:val="00BD30EF"/>
    <w:rsid w:val="00BD3222"/>
    <w:rsid w:val="00BD34AE"/>
    <w:rsid w:val="00BD3EB5"/>
    <w:rsid w:val="00BD428B"/>
    <w:rsid w:val="00BD47C6"/>
    <w:rsid w:val="00BD4AE2"/>
    <w:rsid w:val="00BD4FAF"/>
    <w:rsid w:val="00BD5309"/>
    <w:rsid w:val="00BD5597"/>
    <w:rsid w:val="00BD5F52"/>
    <w:rsid w:val="00BD69F7"/>
    <w:rsid w:val="00BD6F10"/>
    <w:rsid w:val="00BD76DC"/>
    <w:rsid w:val="00BD7AD7"/>
    <w:rsid w:val="00BD7BE5"/>
    <w:rsid w:val="00BD7CE5"/>
    <w:rsid w:val="00BD7E46"/>
    <w:rsid w:val="00BE024A"/>
    <w:rsid w:val="00BE02CE"/>
    <w:rsid w:val="00BE0403"/>
    <w:rsid w:val="00BE0A35"/>
    <w:rsid w:val="00BE1337"/>
    <w:rsid w:val="00BE1357"/>
    <w:rsid w:val="00BE1F58"/>
    <w:rsid w:val="00BE2053"/>
    <w:rsid w:val="00BE2596"/>
    <w:rsid w:val="00BE2F72"/>
    <w:rsid w:val="00BE3B44"/>
    <w:rsid w:val="00BE3C13"/>
    <w:rsid w:val="00BE5822"/>
    <w:rsid w:val="00BE5C91"/>
    <w:rsid w:val="00BE5F27"/>
    <w:rsid w:val="00BE5FCA"/>
    <w:rsid w:val="00BE601E"/>
    <w:rsid w:val="00BE6144"/>
    <w:rsid w:val="00BE614A"/>
    <w:rsid w:val="00BE65C1"/>
    <w:rsid w:val="00BE6BDF"/>
    <w:rsid w:val="00BE6EE4"/>
    <w:rsid w:val="00BE74B9"/>
    <w:rsid w:val="00BE762D"/>
    <w:rsid w:val="00BF1136"/>
    <w:rsid w:val="00BF113F"/>
    <w:rsid w:val="00BF139E"/>
    <w:rsid w:val="00BF22F3"/>
    <w:rsid w:val="00BF28A0"/>
    <w:rsid w:val="00BF3ABB"/>
    <w:rsid w:val="00BF43FD"/>
    <w:rsid w:val="00BF4FE8"/>
    <w:rsid w:val="00BF50B0"/>
    <w:rsid w:val="00BF50DA"/>
    <w:rsid w:val="00BF5DBB"/>
    <w:rsid w:val="00BF644A"/>
    <w:rsid w:val="00BF6926"/>
    <w:rsid w:val="00BF7735"/>
    <w:rsid w:val="00BF7FE6"/>
    <w:rsid w:val="00C009D9"/>
    <w:rsid w:val="00C00DC9"/>
    <w:rsid w:val="00C01B73"/>
    <w:rsid w:val="00C01D10"/>
    <w:rsid w:val="00C02DDA"/>
    <w:rsid w:val="00C03C67"/>
    <w:rsid w:val="00C040FE"/>
    <w:rsid w:val="00C04149"/>
    <w:rsid w:val="00C04F34"/>
    <w:rsid w:val="00C0535E"/>
    <w:rsid w:val="00C067FB"/>
    <w:rsid w:val="00C07715"/>
    <w:rsid w:val="00C079C2"/>
    <w:rsid w:val="00C1016B"/>
    <w:rsid w:val="00C11810"/>
    <w:rsid w:val="00C11D65"/>
    <w:rsid w:val="00C11FE4"/>
    <w:rsid w:val="00C12F82"/>
    <w:rsid w:val="00C13331"/>
    <w:rsid w:val="00C14FAD"/>
    <w:rsid w:val="00C1510C"/>
    <w:rsid w:val="00C15447"/>
    <w:rsid w:val="00C154D8"/>
    <w:rsid w:val="00C15AA5"/>
    <w:rsid w:val="00C15ECA"/>
    <w:rsid w:val="00C172BC"/>
    <w:rsid w:val="00C17E17"/>
    <w:rsid w:val="00C20D4D"/>
    <w:rsid w:val="00C21335"/>
    <w:rsid w:val="00C22DCE"/>
    <w:rsid w:val="00C238C7"/>
    <w:rsid w:val="00C24525"/>
    <w:rsid w:val="00C24C2D"/>
    <w:rsid w:val="00C251F7"/>
    <w:rsid w:val="00C25AB5"/>
    <w:rsid w:val="00C25DAA"/>
    <w:rsid w:val="00C26B00"/>
    <w:rsid w:val="00C26C14"/>
    <w:rsid w:val="00C26C56"/>
    <w:rsid w:val="00C27278"/>
    <w:rsid w:val="00C30033"/>
    <w:rsid w:val="00C30AA8"/>
    <w:rsid w:val="00C30C65"/>
    <w:rsid w:val="00C30F4F"/>
    <w:rsid w:val="00C3111E"/>
    <w:rsid w:val="00C31306"/>
    <w:rsid w:val="00C31F04"/>
    <w:rsid w:val="00C32B3A"/>
    <w:rsid w:val="00C33731"/>
    <w:rsid w:val="00C33E75"/>
    <w:rsid w:val="00C34A1E"/>
    <w:rsid w:val="00C3574F"/>
    <w:rsid w:val="00C36134"/>
    <w:rsid w:val="00C3675B"/>
    <w:rsid w:val="00C36BAB"/>
    <w:rsid w:val="00C36D60"/>
    <w:rsid w:val="00C401EF"/>
    <w:rsid w:val="00C413F0"/>
    <w:rsid w:val="00C41935"/>
    <w:rsid w:val="00C42AA5"/>
    <w:rsid w:val="00C43A7B"/>
    <w:rsid w:val="00C43EB9"/>
    <w:rsid w:val="00C450FF"/>
    <w:rsid w:val="00C452AF"/>
    <w:rsid w:val="00C458F2"/>
    <w:rsid w:val="00C465B9"/>
    <w:rsid w:val="00C46E87"/>
    <w:rsid w:val="00C50367"/>
    <w:rsid w:val="00C50E1D"/>
    <w:rsid w:val="00C50F62"/>
    <w:rsid w:val="00C51922"/>
    <w:rsid w:val="00C51C1E"/>
    <w:rsid w:val="00C51E98"/>
    <w:rsid w:val="00C51FC6"/>
    <w:rsid w:val="00C5349D"/>
    <w:rsid w:val="00C54564"/>
    <w:rsid w:val="00C54613"/>
    <w:rsid w:val="00C5479D"/>
    <w:rsid w:val="00C556C2"/>
    <w:rsid w:val="00C55CC9"/>
    <w:rsid w:val="00C55D73"/>
    <w:rsid w:val="00C55DB6"/>
    <w:rsid w:val="00C56729"/>
    <w:rsid w:val="00C56737"/>
    <w:rsid w:val="00C56E6D"/>
    <w:rsid w:val="00C573F0"/>
    <w:rsid w:val="00C608F3"/>
    <w:rsid w:val="00C60B40"/>
    <w:rsid w:val="00C60C6F"/>
    <w:rsid w:val="00C60DF6"/>
    <w:rsid w:val="00C61216"/>
    <w:rsid w:val="00C6121D"/>
    <w:rsid w:val="00C61B44"/>
    <w:rsid w:val="00C61D9A"/>
    <w:rsid w:val="00C6204B"/>
    <w:rsid w:val="00C62D5F"/>
    <w:rsid w:val="00C62DB5"/>
    <w:rsid w:val="00C63049"/>
    <w:rsid w:val="00C6311A"/>
    <w:rsid w:val="00C639DA"/>
    <w:rsid w:val="00C63C72"/>
    <w:rsid w:val="00C63E7C"/>
    <w:rsid w:val="00C641F2"/>
    <w:rsid w:val="00C646F0"/>
    <w:rsid w:val="00C6573E"/>
    <w:rsid w:val="00C6593D"/>
    <w:rsid w:val="00C66A16"/>
    <w:rsid w:val="00C67456"/>
    <w:rsid w:val="00C675C0"/>
    <w:rsid w:val="00C67803"/>
    <w:rsid w:val="00C7059D"/>
    <w:rsid w:val="00C71611"/>
    <w:rsid w:val="00C719CD"/>
    <w:rsid w:val="00C72663"/>
    <w:rsid w:val="00C732BC"/>
    <w:rsid w:val="00C73D3C"/>
    <w:rsid w:val="00C74793"/>
    <w:rsid w:val="00C7491B"/>
    <w:rsid w:val="00C7582A"/>
    <w:rsid w:val="00C75B0A"/>
    <w:rsid w:val="00C76879"/>
    <w:rsid w:val="00C8032A"/>
    <w:rsid w:val="00C8074B"/>
    <w:rsid w:val="00C80942"/>
    <w:rsid w:val="00C80A65"/>
    <w:rsid w:val="00C80B5C"/>
    <w:rsid w:val="00C80D50"/>
    <w:rsid w:val="00C81309"/>
    <w:rsid w:val="00C81A7D"/>
    <w:rsid w:val="00C81B75"/>
    <w:rsid w:val="00C82828"/>
    <w:rsid w:val="00C82C62"/>
    <w:rsid w:val="00C835D5"/>
    <w:rsid w:val="00C83A5E"/>
    <w:rsid w:val="00C83B5E"/>
    <w:rsid w:val="00C842BE"/>
    <w:rsid w:val="00C84EEC"/>
    <w:rsid w:val="00C85724"/>
    <w:rsid w:val="00C869E5"/>
    <w:rsid w:val="00C87309"/>
    <w:rsid w:val="00C87518"/>
    <w:rsid w:val="00C90798"/>
    <w:rsid w:val="00C907FD"/>
    <w:rsid w:val="00C913A2"/>
    <w:rsid w:val="00C913F4"/>
    <w:rsid w:val="00C9177A"/>
    <w:rsid w:val="00C9192E"/>
    <w:rsid w:val="00C91D68"/>
    <w:rsid w:val="00C92ADA"/>
    <w:rsid w:val="00C92F2C"/>
    <w:rsid w:val="00C93A82"/>
    <w:rsid w:val="00C94E0D"/>
    <w:rsid w:val="00C94EC8"/>
    <w:rsid w:val="00C94F90"/>
    <w:rsid w:val="00C951DF"/>
    <w:rsid w:val="00C95C21"/>
    <w:rsid w:val="00C95F4C"/>
    <w:rsid w:val="00C96614"/>
    <w:rsid w:val="00C96C67"/>
    <w:rsid w:val="00CA0078"/>
    <w:rsid w:val="00CA06EB"/>
    <w:rsid w:val="00CA0809"/>
    <w:rsid w:val="00CA13A9"/>
    <w:rsid w:val="00CA225B"/>
    <w:rsid w:val="00CA284C"/>
    <w:rsid w:val="00CA30B9"/>
    <w:rsid w:val="00CA38C9"/>
    <w:rsid w:val="00CA4540"/>
    <w:rsid w:val="00CA4B89"/>
    <w:rsid w:val="00CA6C47"/>
    <w:rsid w:val="00CA71DA"/>
    <w:rsid w:val="00CB05D0"/>
    <w:rsid w:val="00CB1511"/>
    <w:rsid w:val="00CB1535"/>
    <w:rsid w:val="00CB1566"/>
    <w:rsid w:val="00CB17D3"/>
    <w:rsid w:val="00CB1E30"/>
    <w:rsid w:val="00CB2276"/>
    <w:rsid w:val="00CB3294"/>
    <w:rsid w:val="00CB350D"/>
    <w:rsid w:val="00CB3C36"/>
    <w:rsid w:val="00CB40C3"/>
    <w:rsid w:val="00CB4EB1"/>
    <w:rsid w:val="00CB5EAC"/>
    <w:rsid w:val="00CB6424"/>
    <w:rsid w:val="00CB709B"/>
    <w:rsid w:val="00CB71CE"/>
    <w:rsid w:val="00CB7689"/>
    <w:rsid w:val="00CB7C1C"/>
    <w:rsid w:val="00CB7FFB"/>
    <w:rsid w:val="00CC0BB0"/>
    <w:rsid w:val="00CC10A0"/>
    <w:rsid w:val="00CC12CE"/>
    <w:rsid w:val="00CC2169"/>
    <w:rsid w:val="00CC2D25"/>
    <w:rsid w:val="00CC3357"/>
    <w:rsid w:val="00CC3710"/>
    <w:rsid w:val="00CC529B"/>
    <w:rsid w:val="00CC52B7"/>
    <w:rsid w:val="00CC55BE"/>
    <w:rsid w:val="00CC58BF"/>
    <w:rsid w:val="00CC5B4E"/>
    <w:rsid w:val="00CC6043"/>
    <w:rsid w:val="00CC61D8"/>
    <w:rsid w:val="00CC651E"/>
    <w:rsid w:val="00CC65FF"/>
    <w:rsid w:val="00CC68BA"/>
    <w:rsid w:val="00CC6E8D"/>
    <w:rsid w:val="00CD088C"/>
    <w:rsid w:val="00CD0C88"/>
    <w:rsid w:val="00CD1E9E"/>
    <w:rsid w:val="00CD3016"/>
    <w:rsid w:val="00CD3687"/>
    <w:rsid w:val="00CD3B0A"/>
    <w:rsid w:val="00CD3FBB"/>
    <w:rsid w:val="00CD4974"/>
    <w:rsid w:val="00CD5013"/>
    <w:rsid w:val="00CD5320"/>
    <w:rsid w:val="00CD55C2"/>
    <w:rsid w:val="00CD56D0"/>
    <w:rsid w:val="00CD5B84"/>
    <w:rsid w:val="00CD69CD"/>
    <w:rsid w:val="00CD6CC1"/>
    <w:rsid w:val="00CD7688"/>
    <w:rsid w:val="00CD768F"/>
    <w:rsid w:val="00CD77A7"/>
    <w:rsid w:val="00CD7DF7"/>
    <w:rsid w:val="00CE0361"/>
    <w:rsid w:val="00CE14F8"/>
    <w:rsid w:val="00CE159F"/>
    <w:rsid w:val="00CE23FC"/>
    <w:rsid w:val="00CE2BB5"/>
    <w:rsid w:val="00CE2D15"/>
    <w:rsid w:val="00CE31CB"/>
    <w:rsid w:val="00CE33D0"/>
    <w:rsid w:val="00CE3B16"/>
    <w:rsid w:val="00CE3DF2"/>
    <w:rsid w:val="00CE4735"/>
    <w:rsid w:val="00CE49DE"/>
    <w:rsid w:val="00CE4C0F"/>
    <w:rsid w:val="00CE6F28"/>
    <w:rsid w:val="00CE712D"/>
    <w:rsid w:val="00CE762C"/>
    <w:rsid w:val="00CE7C20"/>
    <w:rsid w:val="00CF053B"/>
    <w:rsid w:val="00CF0B32"/>
    <w:rsid w:val="00CF250F"/>
    <w:rsid w:val="00CF2C62"/>
    <w:rsid w:val="00CF358E"/>
    <w:rsid w:val="00CF3646"/>
    <w:rsid w:val="00CF366A"/>
    <w:rsid w:val="00CF39CE"/>
    <w:rsid w:val="00CF3BB5"/>
    <w:rsid w:val="00CF40D6"/>
    <w:rsid w:val="00CF55E1"/>
    <w:rsid w:val="00CF5AD2"/>
    <w:rsid w:val="00CF5AE0"/>
    <w:rsid w:val="00CF667C"/>
    <w:rsid w:val="00CF6A2C"/>
    <w:rsid w:val="00CF74D2"/>
    <w:rsid w:val="00D00173"/>
    <w:rsid w:val="00D007FF"/>
    <w:rsid w:val="00D019F6"/>
    <w:rsid w:val="00D02600"/>
    <w:rsid w:val="00D02F7C"/>
    <w:rsid w:val="00D032A1"/>
    <w:rsid w:val="00D035DB"/>
    <w:rsid w:val="00D037B6"/>
    <w:rsid w:val="00D03F5E"/>
    <w:rsid w:val="00D04B9F"/>
    <w:rsid w:val="00D04FFF"/>
    <w:rsid w:val="00D05132"/>
    <w:rsid w:val="00D057CE"/>
    <w:rsid w:val="00D05C21"/>
    <w:rsid w:val="00D061FD"/>
    <w:rsid w:val="00D06467"/>
    <w:rsid w:val="00D06B18"/>
    <w:rsid w:val="00D06B58"/>
    <w:rsid w:val="00D07E93"/>
    <w:rsid w:val="00D10873"/>
    <w:rsid w:val="00D10EFD"/>
    <w:rsid w:val="00D11588"/>
    <w:rsid w:val="00D115E0"/>
    <w:rsid w:val="00D11A0F"/>
    <w:rsid w:val="00D11B28"/>
    <w:rsid w:val="00D1226F"/>
    <w:rsid w:val="00D12548"/>
    <w:rsid w:val="00D1256D"/>
    <w:rsid w:val="00D12721"/>
    <w:rsid w:val="00D12988"/>
    <w:rsid w:val="00D1461E"/>
    <w:rsid w:val="00D1472F"/>
    <w:rsid w:val="00D14AFB"/>
    <w:rsid w:val="00D1641B"/>
    <w:rsid w:val="00D16601"/>
    <w:rsid w:val="00D168C4"/>
    <w:rsid w:val="00D16FDF"/>
    <w:rsid w:val="00D17240"/>
    <w:rsid w:val="00D17FD3"/>
    <w:rsid w:val="00D20036"/>
    <w:rsid w:val="00D207B7"/>
    <w:rsid w:val="00D20EA1"/>
    <w:rsid w:val="00D20F97"/>
    <w:rsid w:val="00D2125A"/>
    <w:rsid w:val="00D223BE"/>
    <w:rsid w:val="00D22491"/>
    <w:rsid w:val="00D22878"/>
    <w:rsid w:val="00D2295A"/>
    <w:rsid w:val="00D22D1D"/>
    <w:rsid w:val="00D23636"/>
    <w:rsid w:val="00D23FB6"/>
    <w:rsid w:val="00D24128"/>
    <w:rsid w:val="00D24B5E"/>
    <w:rsid w:val="00D24E6E"/>
    <w:rsid w:val="00D252CB"/>
    <w:rsid w:val="00D25CA3"/>
    <w:rsid w:val="00D26018"/>
    <w:rsid w:val="00D269C1"/>
    <w:rsid w:val="00D26E9A"/>
    <w:rsid w:val="00D30A07"/>
    <w:rsid w:val="00D30E78"/>
    <w:rsid w:val="00D3121C"/>
    <w:rsid w:val="00D317D9"/>
    <w:rsid w:val="00D318DB"/>
    <w:rsid w:val="00D31C95"/>
    <w:rsid w:val="00D31F42"/>
    <w:rsid w:val="00D325B9"/>
    <w:rsid w:val="00D32A08"/>
    <w:rsid w:val="00D32B00"/>
    <w:rsid w:val="00D3307E"/>
    <w:rsid w:val="00D3320F"/>
    <w:rsid w:val="00D336B9"/>
    <w:rsid w:val="00D33A72"/>
    <w:rsid w:val="00D33B3F"/>
    <w:rsid w:val="00D34138"/>
    <w:rsid w:val="00D3413C"/>
    <w:rsid w:val="00D34234"/>
    <w:rsid w:val="00D352A6"/>
    <w:rsid w:val="00D371C9"/>
    <w:rsid w:val="00D37445"/>
    <w:rsid w:val="00D37465"/>
    <w:rsid w:val="00D37890"/>
    <w:rsid w:val="00D379E6"/>
    <w:rsid w:val="00D37B5C"/>
    <w:rsid w:val="00D410BE"/>
    <w:rsid w:val="00D415AB"/>
    <w:rsid w:val="00D416ED"/>
    <w:rsid w:val="00D4210A"/>
    <w:rsid w:val="00D427D0"/>
    <w:rsid w:val="00D44ADF"/>
    <w:rsid w:val="00D44C6D"/>
    <w:rsid w:val="00D44DC2"/>
    <w:rsid w:val="00D450E4"/>
    <w:rsid w:val="00D45118"/>
    <w:rsid w:val="00D45190"/>
    <w:rsid w:val="00D45564"/>
    <w:rsid w:val="00D46115"/>
    <w:rsid w:val="00D469CF"/>
    <w:rsid w:val="00D47B68"/>
    <w:rsid w:val="00D5007E"/>
    <w:rsid w:val="00D50274"/>
    <w:rsid w:val="00D50A3A"/>
    <w:rsid w:val="00D50A41"/>
    <w:rsid w:val="00D50ADC"/>
    <w:rsid w:val="00D50DC3"/>
    <w:rsid w:val="00D50F48"/>
    <w:rsid w:val="00D51081"/>
    <w:rsid w:val="00D51489"/>
    <w:rsid w:val="00D51BDE"/>
    <w:rsid w:val="00D51E9B"/>
    <w:rsid w:val="00D5243F"/>
    <w:rsid w:val="00D52492"/>
    <w:rsid w:val="00D5456B"/>
    <w:rsid w:val="00D55AC2"/>
    <w:rsid w:val="00D55B21"/>
    <w:rsid w:val="00D55F01"/>
    <w:rsid w:val="00D5696F"/>
    <w:rsid w:val="00D56B23"/>
    <w:rsid w:val="00D57068"/>
    <w:rsid w:val="00D574AA"/>
    <w:rsid w:val="00D60239"/>
    <w:rsid w:val="00D607DA"/>
    <w:rsid w:val="00D61662"/>
    <w:rsid w:val="00D63A01"/>
    <w:rsid w:val="00D63B4F"/>
    <w:rsid w:val="00D64253"/>
    <w:rsid w:val="00D64323"/>
    <w:rsid w:val="00D64A88"/>
    <w:rsid w:val="00D64DAC"/>
    <w:rsid w:val="00D64DE6"/>
    <w:rsid w:val="00D659F0"/>
    <w:rsid w:val="00D65A63"/>
    <w:rsid w:val="00D66F00"/>
    <w:rsid w:val="00D672EC"/>
    <w:rsid w:val="00D675B4"/>
    <w:rsid w:val="00D67B83"/>
    <w:rsid w:val="00D67DD6"/>
    <w:rsid w:val="00D70600"/>
    <w:rsid w:val="00D70621"/>
    <w:rsid w:val="00D7075D"/>
    <w:rsid w:val="00D70F82"/>
    <w:rsid w:val="00D711BD"/>
    <w:rsid w:val="00D71203"/>
    <w:rsid w:val="00D71970"/>
    <w:rsid w:val="00D72428"/>
    <w:rsid w:val="00D7253B"/>
    <w:rsid w:val="00D7278B"/>
    <w:rsid w:val="00D72899"/>
    <w:rsid w:val="00D72B61"/>
    <w:rsid w:val="00D72E1E"/>
    <w:rsid w:val="00D73303"/>
    <w:rsid w:val="00D733D2"/>
    <w:rsid w:val="00D73689"/>
    <w:rsid w:val="00D7373C"/>
    <w:rsid w:val="00D7494D"/>
    <w:rsid w:val="00D74D2E"/>
    <w:rsid w:val="00D74E17"/>
    <w:rsid w:val="00D74E34"/>
    <w:rsid w:val="00D751E2"/>
    <w:rsid w:val="00D76435"/>
    <w:rsid w:val="00D76CAF"/>
    <w:rsid w:val="00D7722A"/>
    <w:rsid w:val="00D77FDF"/>
    <w:rsid w:val="00D80220"/>
    <w:rsid w:val="00D815CA"/>
    <w:rsid w:val="00D82B13"/>
    <w:rsid w:val="00D83F50"/>
    <w:rsid w:val="00D846D9"/>
    <w:rsid w:val="00D84C8A"/>
    <w:rsid w:val="00D861F6"/>
    <w:rsid w:val="00D86245"/>
    <w:rsid w:val="00D8655A"/>
    <w:rsid w:val="00D86F8D"/>
    <w:rsid w:val="00D87497"/>
    <w:rsid w:val="00D90AC2"/>
    <w:rsid w:val="00D9112D"/>
    <w:rsid w:val="00D91377"/>
    <w:rsid w:val="00D91D07"/>
    <w:rsid w:val="00D923A3"/>
    <w:rsid w:val="00D92500"/>
    <w:rsid w:val="00D92768"/>
    <w:rsid w:val="00D928B2"/>
    <w:rsid w:val="00D92C0C"/>
    <w:rsid w:val="00D92E10"/>
    <w:rsid w:val="00D934CB"/>
    <w:rsid w:val="00D93FD6"/>
    <w:rsid w:val="00D944BB"/>
    <w:rsid w:val="00D945AE"/>
    <w:rsid w:val="00D95171"/>
    <w:rsid w:val="00D958E9"/>
    <w:rsid w:val="00D96CFB"/>
    <w:rsid w:val="00D9703B"/>
    <w:rsid w:val="00D975CC"/>
    <w:rsid w:val="00D977EC"/>
    <w:rsid w:val="00D97A45"/>
    <w:rsid w:val="00D97E48"/>
    <w:rsid w:val="00DA03C9"/>
    <w:rsid w:val="00DA1D9D"/>
    <w:rsid w:val="00DA20F9"/>
    <w:rsid w:val="00DA38E8"/>
    <w:rsid w:val="00DA438F"/>
    <w:rsid w:val="00DA44E4"/>
    <w:rsid w:val="00DA45F3"/>
    <w:rsid w:val="00DA4DB3"/>
    <w:rsid w:val="00DA579D"/>
    <w:rsid w:val="00DA695F"/>
    <w:rsid w:val="00DA6B9F"/>
    <w:rsid w:val="00DA6F59"/>
    <w:rsid w:val="00DB01D0"/>
    <w:rsid w:val="00DB04FF"/>
    <w:rsid w:val="00DB0529"/>
    <w:rsid w:val="00DB0ED1"/>
    <w:rsid w:val="00DB1746"/>
    <w:rsid w:val="00DB2018"/>
    <w:rsid w:val="00DB22F8"/>
    <w:rsid w:val="00DB24C5"/>
    <w:rsid w:val="00DB28EF"/>
    <w:rsid w:val="00DB2DAF"/>
    <w:rsid w:val="00DB2DB4"/>
    <w:rsid w:val="00DB2F9E"/>
    <w:rsid w:val="00DB3695"/>
    <w:rsid w:val="00DB4D01"/>
    <w:rsid w:val="00DB545A"/>
    <w:rsid w:val="00DB661C"/>
    <w:rsid w:val="00DB6A07"/>
    <w:rsid w:val="00DB73CA"/>
    <w:rsid w:val="00DB7674"/>
    <w:rsid w:val="00DB7D76"/>
    <w:rsid w:val="00DB7F4B"/>
    <w:rsid w:val="00DC038D"/>
    <w:rsid w:val="00DC0827"/>
    <w:rsid w:val="00DC1B4C"/>
    <w:rsid w:val="00DC237F"/>
    <w:rsid w:val="00DC26A7"/>
    <w:rsid w:val="00DC2B63"/>
    <w:rsid w:val="00DC3061"/>
    <w:rsid w:val="00DC4200"/>
    <w:rsid w:val="00DC4739"/>
    <w:rsid w:val="00DC484D"/>
    <w:rsid w:val="00DC67B6"/>
    <w:rsid w:val="00DC6843"/>
    <w:rsid w:val="00DC72C7"/>
    <w:rsid w:val="00DC72F9"/>
    <w:rsid w:val="00DC7421"/>
    <w:rsid w:val="00DC7ADD"/>
    <w:rsid w:val="00DC7D75"/>
    <w:rsid w:val="00DD014E"/>
    <w:rsid w:val="00DD0423"/>
    <w:rsid w:val="00DD0886"/>
    <w:rsid w:val="00DD097B"/>
    <w:rsid w:val="00DD0C41"/>
    <w:rsid w:val="00DD0DE2"/>
    <w:rsid w:val="00DD1994"/>
    <w:rsid w:val="00DD1EF6"/>
    <w:rsid w:val="00DD31D0"/>
    <w:rsid w:val="00DD32E9"/>
    <w:rsid w:val="00DD353F"/>
    <w:rsid w:val="00DD48AE"/>
    <w:rsid w:val="00DD4927"/>
    <w:rsid w:val="00DD4AE1"/>
    <w:rsid w:val="00DD627D"/>
    <w:rsid w:val="00DD66B1"/>
    <w:rsid w:val="00DD69B8"/>
    <w:rsid w:val="00DD78DC"/>
    <w:rsid w:val="00DD7E8A"/>
    <w:rsid w:val="00DE02CC"/>
    <w:rsid w:val="00DE0426"/>
    <w:rsid w:val="00DE0B92"/>
    <w:rsid w:val="00DE1474"/>
    <w:rsid w:val="00DE1DA2"/>
    <w:rsid w:val="00DE20F5"/>
    <w:rsid w:val="00DE2764"/>
    <w:rsid w:val="00DE29CA"/>
    <w:rsid w:val="00DE29F9"/>
    <w:rsid w:val="00DE2A7A"/>
    <w:rsid w:val="00DE429B"/>
    <w:rsid w:val="00DE4338"/>
    <w:rsid w:val="00DE46C3"/>
    <w:rsid w:val="00DE525C"/>
    <w:rsid w:val="00DE5381"/>
    <w:rsid w:val="00DE56C3"/>
    <w:rsid w:val="00DE56D8"/>
    <w:rsid w:val="00DE56E7"/>
    <w:rsid w:val="00DE7150"/>
    <w:rsid w:val="00DE7EC2"/>
    <w:rsid w:val="00DF02E1"/>
    <w:rsid w:val="00DF0692"/>
    <w:rsid w:val="00DF06E1"/>
    <w:rsid w:val="00DF0EDD"/>
    <w:rsid w:val="00DF0F25"/>
    <w:rsid w:val="00DF1154"/>
    <w:rsid w:val="00DF1DCB"/>
    <w:rsid w:val="00DF20DF"/>
    <w:rsid w:val="00DF2354"/>
    <w:rsid w:val="00DF3323"/>
    <w:rsid w:val="00DF3420"/>
    <w:rsid w:val="00DF4255"/>
    <w:rsid w:val="00DF4E58"/>
    <w:rsid w:val="00DF588F"/>
    <w:rsid w:val="00DF5EF2"/>
    <w:rsid w:val="00DF5F84"/>
    <w:rsid w:val="00DF5FD2"/>
    <w:rsid w:val="00DF6015"/>
    <w:rsid w:val="00DF6614"/>
    <w:rsid w:val="00DF7395"/>
    <w:rsid w:val="00DF7502"/>
    <w:rsid w:val="00DF7519"/>
    <w:rsid w:val="00DF76A6"/>
    <w:rsid w:val="00DF7AAE"/>
    <w:rsid w:val="00E00FA6"/>
    <w:rsid w:val="00E014DA"/>
    <w:rsid w:val="00E01EC5"/>
    <w:rsid w:val="00E02A29"/>
    <w:rsid w:val="00E04535"/>
    <w:rsid w:val="00E0497F"/>
    <w:rsid w:val="00E05218"/>
    <w:rsid w:val="00E05E0F"/>
    <w:rsid w:val="00E066CE"/>
    <w:rsid w:val="00E067CC"/>
    <w:rsid w:val="00E06BFD"/>
    <w:rsid w:val="00E07007"/>
    <w:rsid w:val="00E077AA"/>
    <w:rsid w:val="00E078B1"/>
    <w:rsid w:val="00E10EB5"/>
    <w:rsid w:val="00E11AE7"/>
    <w:rsid w:val="00E13026"/>
    <w:rsid w:val="00E133BF"/>
    <w:rsid w:val="00E133F3"/>
    <w:rsid w:val="00E13485"/>
    <w:rsid w:val="00E13659"/>
    <w:rsid w:val="00E13AD6"/>
    <w:rsid w:val="00E13D2F"/>
    <w:rsid w:val="00E13E68"/>
    <w:rsid w:val="00E14296"/>
    <w:rsid w:val="00E14B20"/>
    <w:rsid w:val="00E14C33"/>
    <w:rsid w:val="00E14E4A"/>
    <w:rsid w:val="00E14FF8"/>
    <w:rsid w:val="00E155DF"/>
    <w:rsid w:val="00E15722"/>
    <w:rsid w:val="00E157F5"/>
    <w:rsid w:val="00E158E1"/>
    <w:rsid w:val="00E16202"/>
    <w:rsid w:val="00E1660C"/>
    <w:rsid w:val="00E16D44"/>
    <w:rsid w:val="00E16D86"/>
    <w:rsid w:val="00E17DEC"/>
    <w:rsid w:val="00E209B6"/>
    <w:rsid w:val="00E20DF7"/>
    <w:rsid w:val="00E20E2C"/>
    <w:rsid w:val="00E22EFC"/>
    <w:rsid w:val="00E22FB8"/>
    <w:rsid w:val="00E23321"/>
    <w:rsid w:val="00E23DAF"/>
    <w:rsid w:val="00E23E2C"/>
    <w:rsid w:val="00E24458"/>
    <w:rsid w:val="00E24ABB"/>
    <w:rsid w:val="00E24AD9"/>
    <w:rsid w:val="00E25271"/>
    <w:rsid w:val="00E25542"/>
    <w:rsid w:val="00E25AB7"/>
    <w:rsid w:val="00E26EDF"/>
    <w:rsid w:val="00E270CA"/>
    <w:rsid w:val="00E2798E"/>
    <w:rsid w:val="00E27CF0"/>
    <w:rsid w:val="00E27D38"/>
    <w:rsid w:val="00E27EE6"/>
    <w:rsid w:val="00E312D4"/>
    <w:rsid w:val="00E313F1"/>
    <w:rsid w:val="00E315E5"/>
    <w:rsid w:val="00E317A8"/>
    <w:rsid w:val="00E31A7E"/>
    <w:rsid w:val="00E31C42"/>
    <w:rsid w:val="00E32041"/>
    <w:rsid w:val="00E32D8F"/>
    <w:rsid w:val="00E32E6A"/>
    <w:rsid w:val="00E340B9"/>
    <w:rsid w:val="00E343C3"/>
    <w:rsid w:val="00E34EC7"/>
    <w:rsid w:val="00E3622C"/>
    <w:rsid w:val="00E36434"/>
    <w:rsid w:val="00E37545"/>
    <w:rsid w:val="00E37A14"/>
    <w:rsid w:val="00E40C90"/>
    <w:rsid w:val="00E41829"/>
    <w:rsid w:val="00E41B41"/>
    <w:rsid w:val="00E41D45"/>
    <w:rsid w:val="00E438F5"/>
    <w:rsid w:val="00E43A42"/>
    <w:rsid w:val="00E43DCE"/>
    <w:rsid w:val="00E44300"/>
    <w:rsid w:val="00E44517"/>
    <w:rsid w:val="00E4469D"/>
    <w:rsid w:val="00E44B4A"/>
    <w:rsid w:val="00E453C3"/>
    <w:rsid w:val="00E4579B"/>
    <w:rsid w:val="00E4586A"/>
    <w:rsid w:val="00E45BC7"/>
    <w:rsid w:val="00E4606F"/>
    <w:rsid w:val="00E4683D"/>
    <w:rsid w:val="00E46D47"/>
    <w:rsid w:val="00E47F79"/>
    <w:rsid w:val="00E5019D"/>
    <w:rsid w:val="00E504F0"/>
    <w:rsid w:val="00E5124C"/>
    <w:rsid w:val="00E51429"/>
    <w:rsid w:val="00E52742"/>
    <w:rsid w:val="00E52BA0"/>
    <w:rsid w:val="00E534AD"/>
    <w:rsid w:val="00E538A2"/>
    <w:rsid w:val="00E53B87"/>
    <w:rsid w:val="00E540E2"/>
    <w:rsid w:val="00E55703"/>
    <w:rsid w:val="00E55723"/>
    <w:rsid w:val="00E5577F"/>
    <w:rsid w:val="00E56664"/>
    <w:rsid w:val="00E56DBE"/>
    <w:rsid w:val="00E61603"/>
    <w:rsid w:val="00E61DB8"/>
    <w:rsid w:val="00E624BC"/>
    <w:rsid w:val="00E6280D"/>
    <w:rsid w:val="00E62B78"/>
    <w:rsid w:val="00E62CE7"/>
    <w:rsid w:val="00E62D62"/>
    <w:rsid w:val="00E63287"/>
    <w:rsid w:val="00E63D92"/>
    <w:rsid w:val="00E63EFC"/>
    <w:rsid w:val="00E64062"/>
    <w:rsid w:val="00E6436C"/>
    <w:rsid w:val="00E647E1"/>
    <w:rsid w:val="00E64D2B"/>
    <w:rsid w:val="00E65188"/>
    <w:rsid w:val="00E65511"/>
    <w:rsid w:val="00E65808"/>
    <w:rsid w:val="00E6588B"/>
    <w:rsid w:val="00E65FE6"/>
    <w:rsid w:val="00E66B68"/>
    <w:rsid w:val="00E70135"/>
    <w:rsid w:val="00E70E80"/>
    <w:rsid w:val="00E70EEA"/>
    <w:rsid w:val="00E7111D"/>
    <w:rsid w:val="00E7165F"/>
    <w:rsid w:val="00E71B65"/>
    <w:rsid w:val="00E71E25"/>
    <w:rsid w:val="00E720FD"/>
    <w:rsid w:val="00E723DF"/>
    <w:rsid w:val="00E72751"/>
    <w:rsid w:val="00E73555"/>
    <w:rsid w:val="00E73826"/>
    <w:rsid w:val="00E739F9"/>
    <w:rsid w:val="00E74345"/>
    <w:rsid w:val="00E7510A"/>
    <w:rsid w:val="00E75B78"/>
    <w:rsid w:val="00E75C1E"/>
    <w:rsid w:val="00E77519"/>
    <w:rsid w:val="00E77618"/>
    <w:rsid w:val="00E808CC"/>
    <w:rsid w:val="00E82461"/>
    <w:rsid w:val="00E82566"/>
    <w:rsid w:val="00E82C39"/>
    <w:rsid w:val="00E83292"/>
    <w:rsid w:val="00E83F50"/>
    <w:rsid w:val="00E84262"/>
    <w:rsid w:val="00E84444"/>
    <w:rsid w:val="00E84E58"/>
    <w:rsid w:val="00E8562A"/>
    <w:rsid w:val="00E85D61"/>
    <w:rsid w:val="00E87230"/>
    <w:rsid w:val="00E874CE"/>
    <w:rsid w:val="00E87EED"/>
    <w:rsid w:val="00E90240"/>
    <w:rsid w:val="00E914CE"/>
    <w:rsid w:val="00E91CE8"/>
    <w:rsid w:val="00E924EB"/>
    <w:rsid w:val="00E92679"/>
    <w:rsid w:val="00E92812"/>
    <w:rsid w:val="00E928FF"/>
    <w:rsid w:val="00E92DD2"/>
    <w:rsid w:val="00E93EE1"/>
    <w:rsid w:val="00E941B9"/>
    <w:rsid w:val="00E944B4"/>
    <w:rsid w:val="00E9552F"/>
    <w:rsid w:val="00E955DF"/>
    <w:rsid w:val="00E966CA"/>
    <w:rsid w:val="00E96AB5"/>
    <w:rsid w:val="00E96F04"/>
    <w:rsid w:val="00E97C21"/>
    <w:rsid w:val="00EA01B9"/>
    <w:rsid w:val="00EA0296"/>
    <w:rsid w:val="00EA07E3"/>
    <w:rsid w:val="00EA127E"/>
    <w:rsid w:val="00EA1809"/>
    <w:rsid w:val="00EA1C54"/>
    <w:rsid w:val="00EA1D3A"/>
    <w:rsid w:val="00EA2299"/>
    <w:rsid w:val="00EA2375"/>
    <w:rsid w:val="00EA2CD5"/>
    <w:rsid w:val="00EA2D3E"/>
    <w:rsid w:val="00EA2E8D"/>
    <w:rsid w:val="00EA31E5"/>
    <w:rsid w:val="00EA3A2A"/>
    <w:rsid w:val="00EA4C87"/>
    <w:rsid w:val="00EA4F17"/>
    <w:rsid w:val="00EA500D"/>
    <w:rsid w:val="00EA5A26"/>
    <w:rsid w:val="00EA6B0A"/>
    <w:rsid w:val="00EA7011"/>
    <w:rsid w:val="00EA7C02"/>
    <w:rsid w:val="00EB03EF"/>
    <w:rsid w:val="00EB0E99"/>
    <w:rsid w:val="00EB1558"/>
    <w:rsid w:val="00EB157E"/>
    <w:rsid w:val="00EB1C11"/>
    <w:rsid w:val="00EB1DF5"/>
    <w:rsid w:val="00EB207C"/>
    <w:rsid w:val="00EB2237"/>
    <w:rsid w:val="00EB2AF0"/>
    <w:rsid w:val="00EB2C99"/>
    <w:rsid w:val="00EB2D1E"/>
    <w:rsid w:val="00EB2E48"/>
    <w:rsid w:val="00EB2F97"/>
    <w:rsid w:val="00EB3611"/>
    <w:rsid w:val="00EB378C"/>
    <w:rsid w:val="00EB3F29"/>
    <w:rsid w:val="00EB43F9"/>
    <w:rsid w:val="00EB4430"/>
    <w:rsid w:val="00EB4F12"/>
    <w:rsid w:val="00EB5336"/>
    <w:rsid w:val="00EB5A41"/>
    <w:rsid w:val="00EB6DC7"/>
    <w:rsid w:val="00EB6EFD"/>
    <w:rsid w:val="00EC00A9"/>
    <w:rsid w:val="00EC0B4A"/>
    <w:rsid w:val="00EC0E9E"/>
    <w:rsid w:val="00EC1B89"/>
    <w:rsid w:val="00EC268C"/>
    <w:rsid w:val="00EC34DB"/>
    <w:rsid w:val="00EC3B5D"/>
    <w:rsid w:val="00EC43E4"/>
    <w:rsid w:val="00EC45CA"/>
    <w:rsid w:val="00EC4663"/>
    <w:rsid w:val="00EC4A8F"/>
    <w:rsid w:val="00EC55BF"/>
    <w:rsid w:val="00EC5C68"/>
    <w:rsid w:val="00EC5FA5"/>
    <w:rsid w:val="00EC79C5"/>
    <w:rsid w:val="00ED00F7"/>
    <w:rsid w:val="00ED1441"/>
    <w:rsid w:val="00ED1629"/>
    <w:rsid w:val="00ED1E67"/>
    <w:rsid w:val="00ED2122"/>
    <w:rsid w:val="00ED216B"/>
    <w:rsid w:val="00ED3891"/>
    <w:rsid w:val="00ED5763"/>
    <w:rsid w:val="00ED5CAB"/>
    <w:rsid w:val="00ED5F29"/>
    <w:rsid w:val="00ED5F2E"/>
    <w:rsid w:val="00ED6F71"/>
    <w:rsid w:val="00ED7832"/>
    <w:rsid w:val="00ED7A64"/>
    <w:rsid w:val="00ED7F3E"/>
    <w:rsid w:val="00EE075D"/>
    <w:rsid w:val="00EE0B57"/>
    <w:rsid w:val="00EE2122"/>
    <w:rsid w:val="00EE2B15"/>
    <w:rsid w:val="00EE2C85"/>
    <w:rsid w:val="00EE486B"/>
    <w:rsid w:val="00EE4BF9"/>
    <w:rsid w:val="00EE4CD7"/>
    <w:rsid w:val="00EE509C"/>
    <w:rsid w:val="00EE5191"/>
    <w:rsid w:val="00EE5507"/>
    <w:rsid w:val="00EE5838"/>
    <w:rsid w:val="00EE642A"/>
    <w:rsid w:val="00EE6AB0"/>
    <w:rsid w:val="00EE6EC2"/>
    <w:rsid w:val="00EE7593"/>
    <w:rsid w:val="00EF03D0"/>
    <w:rsid w:val="00EF05FB"/>
    <w:rsid w:val="00EF0A0E"/>
    <w:rsid w:val="00EF11A7"/>
    <w:rsid w:val="00EF1263"/>
    <w:rsid w:val="00EF1A5B"/>
    <w:rsid w:val="00EF1AD3"/>
    <w:rsid w:val="00EF2FA2"/>
    <w:rsid w:val="00EF3424"/>
    <w:rsid w:val="00EF39C0"/>
    <w:rsid w:val="00EF3A7B"/>
    <w:rsid w:val="00EF3E25"/>
    <w:rsid w:val="00EF46FF"/>
    <w:rsid w:val="00EF4DC5"/>
    <w:rsid w:val="00EF58FB"/>
    <w:rsid w:val="00EF5913"/>
    <w:rsid w:val="00EF59D2"/>
    <w:rsid w:val="00EF6178"/>
    <w:rsid w:val="00EF6773"/>
    <w:rsid w:val="00EF6EC3"/>
    <w:rsid w:val="00EF7955"/>
    <w:rsid w:val="00EF7BE7"/>
    <w:rsid w:val="00EF7E5B"/>
    <w:rsid w:val="00F0070F"/>
    <w:rsid w:val="00F00BCF"/>
    <w:rsid w:val="00F01053"/>
    <w:rsid w:val="00F01AEB"/>
    <w:rsid w:val="00F02050"/>
    <w:rsid w:val="00F021FD"/>
    <w:rsid w:val="00F0227F"/>
    <w:rsid w:val="00F02521"/>
    <w:rsid w:val="00F02584"/>
    <w:rsid w:val="00F02F6B"/>
    <w:rsid w:val="00F02FD2"/>
    <w:rsid w:val="00F0364F"/>
    <w:rsid w:val="00F03830"/>
    <w:rsid w:val="00F04B5A"/>
    <w:rsid w:val="00F04C2A"/>
    <w:rsid w:val="00F06575"/>
    <w:rsid w:val="00F0657E"/>
    <w:rsid w:val="00F06E5D"/>
    <w:rsid w:val="00F07C15"/>
    <w:rsid w:val="00F07EE1"/>
    <w:rsid w:val="00F1093D"/>
    <w:rsid w:val="00F10B23"/>
    <w:rsid w:val="00F10C14"/>
    <w:rsid w:val="00F1143C"/>
    <w:rsid w:val="00F11514"/>
    <w:rsid w:val="00F1191E"/>
    <w:rsid w:val="00F11D16"/>
    <w:rsid w:val="00F12E06"/>
    <w:rsid w:val="00F1651E"/>
    <w:rsid w:val="00F16F15"/>
    <w:rsid w:val="00F176ED"/>
    <w:rsid w:val="00F17881"/>
    <w:rsid w:val="00F20B67"/>
    <w:rsid w:val="00F221B7"/>
    <w:rsid w:val="00F22807"/>
    <w:rsid w:val="00F2288A"/>
    <w:rsid w:val="00F22A4E"/>
    <w:rsid w:val="00F22A6A"/>
    <w:rsid w:val="00F2388C"/>
    <w:rsid w:val="00F23BF2"/>
    <w:rsid w:val="00F23F66"/>
    <w:rsid w:val="00F24047"/>
    <w:rsid w:val="00F2568F"/>
    <w:rsid w:val="00F258F4"/>
    <w:rsid w:val="00F27AD9"/>
    <w:rsid w:val="00F27E31"/>
    <w:rsid w:val="00F30113"/>
    <w:rsid w:val="00F30DD0"/>
    <w:rsid w:val="00F30E8E"/>
    <w:rsid w:val="00F312D4"/>
    <w:rsid w:val="00F312E3"/>
    <w:rsid w:val="00F313CE"/>
    <w:rsid w:val="00F3165A"/>
    <w:rsid w:val="00F319E1"/>
    <w:rsid w:val="00F31ADE"/>
    <w:rsid w:val="00F3277C"/>
    <w:rsid w:val="00F33948"/>
    <w:rsid w:val="00F339DC"/>
    <w:rsid w:val="00F34114"/>
    <w:rsid w:val="00F3423A"/>
    <w:rsid w:val="00F350E3"/>
    <w:rsid w:val="00F35D60"/>
    <w:rsid w:val="00F360A7"/>
    <w:rsid w:val="00F36298"/>
    <w:rsid w:val="00F36D19"/>
    <w:rsid w:val="00F371DD"/>
    <w:rsid w:val="00F3761A"/>
    <w:rsid w:val="00F378B4"/>
    <w:rsid w:val="00F37937"/>
    <w:rsid w:val="00F401F0"/>
    <w:rsid w:val="00F40BC0"/>
    <w:rsid w:val="00F41E71"/>
    <w:rsid w:val="00F41FEF"/>
    <w:rsid w:val="00F42496"/>
    <w:rsid w:val="00F42DEE"/>
    <w:rsid w:val="00F43084"/>
    <w:rsid w:val="00F43667"/>
    <w:rsid w:val="00F443B9"/>
    <w:rsid w:val="00F444F8"/>
    <w:rsid w:val="00F44516"/>
    <w:rsid w:val="00F44694"/>
    <w:rsid w:val="00F44BA2"/>
    <w:rsid w:val="00F4504C"/>
    <w:rsid w:val="00F4613B"/>
    <w:rsid w:val="00F46F0F"/>
    <w:rsid w:val="00F47400"/>
    <w:rsid w:val="00F47862"/>
    <w:rsid w:val="00F47BB0"/>
    <w:rsid w:val="00F50838"/>
    <w:rsid w:val="00F50A71"/>
    <w:rsid w:val="00F51581"/>
    <w:rsid w:val="00F51C9F"/>
    <w:rsid w:val="00F51E96"/>
    <w:rsid w:val="00F51F10"/>
    <w:rsid w:val="00F527A4"/>
    <w:rsid w:val="00F55959"/>
    <w:rsid w:val="00F55B59"/>
    <w:rsid w:val="00F56123"/>
    <w:rsid w:val="00F56676"/>
    <w:rsid w:val="00F567E3"/>
    <w:rsid w:val="00F57A38"/>
    <w:rsid w:val="00F57DB2"/>
    <w:rsid w:val="00F603F6"/>
    <w:rsid w:val="00F6079D"/>
    <w:rsid w:val="00F60BE8"/>
    <w:rsid w:val="00F60ED0"/>
    <w:rsid w:val="00F61410"/>
    <w:rsid w:val="00F6172B"/>
    <w:rsid w:val="00F61892"/>
    <w:rsid w:val="00F618A8"/>
    <w:rsid w:val="00F61A20"/>
    <w:rsid w:val="00F6210E"/>
    <w:rsid w:val="00F62299"/>
    <w:rsid w:val="00F63A3C"/>
    <w:rsid w:val="00F63CF1"/>
    <w:rsid w:val="00F64A5B"/>
    <w:rsid w:val="00F65166"/>
    <w:rsid w:val="00F654D8"/>
    <w:rsid w:val="00F659F6"/>
    <w:rsid w:val="00F65DA6"/>
    <w:rsid w:val="00F660BD"/>
    <w:rsid w:val="00F664AF"/>
    <w:rsid w:val="00F67186"/>
    <w:rsid w:val="00F67198"/>
    <w:rsid w:val="00F70272"/>
    <w:rsid w:val="00F704C3"/>
    <w:rsid w:val="00F705BD"/>
    <w:rsid w:val="00F706C0"/>
    <w:rsid w:val="00F719E2"/>
    <w:rsid w:val="00F728C9"/>
    <w:rsid w:val="00F72962"/>
    <w:rsid w:val="00F7308C"/>
    <w:rsid w:val="00F734D4"/>
    <w:rsid w:val="00F7403F"/>
    <w:rsid w:val="00F74438"/>
    <w:rsid w:val="00F75231"/>
    <w:rsid w:val="00F754A4"/>
    <w:rsid w:val="00F76926"/>
    <w:rsid w:val="00F769E3"/>
    <w:rsid w:val="00F76A62"/>
    <w:rsid w:val="00F808CB"/>
    <w:rsid w:val="00F80958"/>
    <w:rsid w:val="00F81300"/>
    <w:rsid w:val="00F81748"/>
    <w:rsid w:val="00F8213B"/>
    <w:rsid w:val="00F82744"/>
    <w:rsid w:val="00F82C6C"/>
    <w:rsid w:val="00F8304C"/>
    <w:rsid w:val="00F83673"/>
    <w:rsid w:val="00F83716"/>
    <w:rsid w:val="00F83E80"/>
    <w:rsid w:val="00F8492A"/>
    <w:rsid w:val="00F84AA5"/>
    <w:rsid w:val="00F84AB4"/>
    <w:rsid w:val="00F85CBC"/>
    <w:rsid w:val="00F8600E"/>
    <w:rsid w:val="00F8614F"/>
    <w:rsid w:val="00F8625B"/>
    <w:rsid w:val="00F86559"/>
    <w:rsid w:val="00F86849"/>
    <w:rsid w:val="00F86AE6"/>
    <w:rsid w:val="00F86F4B"/>
    <w:rsid w:val="00F876CD"/>
    <w:rsid w:val="00F87766"/>
    <w:rsid w:val="00F879C2"/>
    <w:rsid w:val="00F90EAD"/>
    <w:rsid w:val="00F91295"/>
    <w:rsid w:val="00F91E3D"/>
    <w:rsid w:val="00F92357"/>
    <w:rsid w:val="00F9371C"/>
    <w:rsid w:val="00F93C05"/>
    <w:rsid w:val="00F93E27"/>
    <w:rsid w:val="00F94171"/>
    <w:rsid w:val="00F94C6D"/>
    <w:rsid w:val="00F9505B"/>
    <w:rsid w:val="00F953C6"/>
    <w:rsid w:val="00F95523"/>
    <w:rsid w:val="00F962BC"/>
    <w:rsid w:val="00F964DC"/>
    <w:rsid w:val="00F966C7"/>
    <w:rsid w:val="00F968B1"/>
    <w:rsid w:val="00F96936"/>
    <w:rsid w:val="00F96C1A"/>
    <w:rsid w:val="00F97210"/>
    <w:rsid w:val="00F97B3F"/>
    <w:rsid w:val="00F97DFE"/>
    <w:rsid w:val="00FA1145"/>
    <w:rsid w:val="00FA1C2F"/>
    <w:rsid w:val="00FA286A"/>
    <w:rsid w:val="00FA3083"/>
    <w:rsid w:val="00FA32F9"/>
    <w:rsid w:val="00FA3DA1"/>
    <w:rsid w:val="00FA3ED0"/>
    <w:rsid w:val="00FA423C"/>
    <w:rsid w:val="00FA5F98"/>
    <w:rsid w:val="00FA65A2"/>
    <w:rsid w:val="00FA67F6"/>
    <w:rsid w:val="00FA6D4A"/>
    <w:rsid w:val="00FA75D2"/>
    <w:rsid w:val="00FA7BE2"/>
    <w:rsid w:val="00FA7C9A"/>
    <w:rsid w:val="00FB1B94"/>
    <w:rsid w:val="00FB1CE0"/>
    <w:rsid w:val="00FB2445"/>
    <w:rsid w:val="00FB246D"/>
    <w:rsid w:val="00FB2549"/>
    <w:rsid w:val="00FB34F1"/>
    <w:rsid w:val="00FB3AE4"/>
    <w:rsid w:val="00FB435C"/>
    <w:rsid w:val="00FB4A3D"/>
    <w:rsid w:val="00FB4D6A"/>
    <w:rsid w:val="00FB5878"/>
    <w:rsid w:val="00FB5B34"/>
    <w:rsid w:val="00FB64C5"/>
    <w:rsid w:val="00FB654B"/>
    <w:rsid w:val="00FB6AC2"/>
    <w:rsid w:val="00FB7694"/>
    <w:rsid w:val="00FB788F"/>
    <w:rsid w:val="00FB7FCB"/>
    <w:rsid w:val="00FC0068"/>
    <w:rsid w:val="00FC06D7"/>
    <w:rsid w:val="00FC0901"/>
    <w:rsid w:val="00FC0A64"/>
    <w:rsid w:val="00FC0C72"/>
    <w:rsid w:val="00FC146B"/>
    <w:rsid w:val="00FC1DE0"/>
    <w:rsid w:val="00FC236C"/>
    <w:rsid w:val="00FC3449"/>
    <w:rsid w:val="00FC3F1C"/>
    <w:rsid w:val="00FC459B"/>
    <w:rsid w:val="00FC5341"/>
    <w:rsid w:val="00FC5BD9"/>
    <w:rsid w:val="00FC647B"/>
    <w:rsid w:val="00FC689F"/>
    <w:rsid w:val="00FC6A60"/>
    <w:rsid w:val="00FC6FBB"/>
    <w:rsid w:val="00FC78DE"/>
    <w:rsid w:val="00FC7994"/>
    <w:rsid w:val="00FC7AF8"/>
    <w:rsid w:val="00FD0838"/>
    <w:rsid w:val="00FD094F"/>
    <w:rsid w:val="00FD1E5F"/>
    <w:rsid w:val="00FD276F"/>
    <w:rsid w:val="00FD293E"/>
    <w:rsid w:val="00FD2F65"/>
    <w:rsid w:val="00FD31B5"/>
    <w:rsid w:val="00FD3701"/>
    <w:rsid w:val="00FD3CEF"/>
    <w:rsid w:val="00FD4085"/>
    <w:rsid w:val="00FD4597"/>
    <w:rsid w:val="00FD4DB7"/>
    <w:rsid w:val="00FD5074"/>
    <w:rsid w:val="00FD58BF"/>
    <w:rsid w:val="00FD59FA"/>
    <w:rsid w:val="00FD5A6D"/>
    <w:rsid w:val="00FD5EF1"/>
    <w:rsid w:val="00FD637D"/>
    <w:rsid w:val="00FD674A"/>
    <w:rsid w:val="00FD6B7A"/>
    <w:rsid w:val="00FD7134"/>
    <w:rsid w:val="00FD7419"/>
    <w:rsid w:val="00FD79E6"/>
    <w:rsid w:val="00FD7BE6"/>
    <w:rsid w:val="00FD7C03"/>
    <w:rsid w:val="00FE0C69"/>
    <w:rsid w:val="00FE0D2F"/>
    <w:rsid w:val="00FE146A"/>
    <w:rsid w:val="00FE184C"/>
    <w:rsid w:val="00FE38A2"/>
    <w:rsid w:val="00FE4680"/>
    <w:rsid w:val="00FE4F7A"/>
    <w:rsid w:val="00FE527C"/>
    <w:rsid w:val="00FE5945"/>
    <w:rsid w:val="00FE5A76"/>
    <w:rsid w:val="00FE6669"/>
    <w:rsid w:val="00FE6AF8"/>
    <w:rsid w:val="00FF0249"/>
    <w:rsid w:val="00FF06BC"/>
    <w:rsid w:val="00FF0727"/>
    <w:rsid w:val="00FF0959"/>
    <w:rsid w:val="00FF0A94"/>
    <w:rsid w:val="00FF1C73"/>
    <w:rsid w:val="00FF1E86"/>
    <w:rsid w:val="00FF1FBB"/>
    <w:rsid w:val="00FF2B0A"/>
    <w:rsid w:val="00FF2FDC"/>
    <w:rsid w:val="00FF3072"/>
    <w:rsid w:val="00FF3345"/>
    <w:rsid w:val="00FF369F"/>
    <w:rsid w:val="00FF3ADE"/>
    <w:rsid w:val="00FF3D76"/>
    <w:rsid w:val="00FF51BE"/>
    <w:rsid w:val="00FF6168"/>
    <w:rsid w:val="00FF655B"/>
    <w:rsid w:val="00FF66F0"/>
    <w:rsid w:val="00FF72FA"/>
    <w:rsid w:val="00FF7346"/>
    <w:rsid w:val="00FF73CA"/>
    <w:rsid w:val="00FF788C"/>
    <w:rsid w:val="00FF7BF0"/>
    <w:rsid w:val="079943A2"/>
    <w:rsid w:val="29BC1EDB"/>
    <w:rsid w:val="2F9A7158"/>
    <w:rsid w:val="3BA13818"/>
    <w:rsid w:val="40EF0D35"/>
    <w:rsid w:val="480B1BAD"/>
    <w:rsid w:val="49AF7D19"/>
    <w:rsid w:val="554E5B44"/>
    <w:rsid w:val="622E75DF"/>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62">
      <v:textbox inset="5.85pt,.7pt,5.85pt,.7pt"/>
    </o:shapedefaults>
    <o:shapelayout v:ext="edit">
      <o:idmap v:ext="edit" data="2"/>
    </o:shapelayout>
  </w:shapeDefaults>
  <w:decimalSymbol w:val="."/>
  <w:listSeparator w:val=","/>
  <w14:docId w14:val="2767D9BA"/>
  <w15:docId w15:val="{F3C5DC28-3995-4F4E-B545-A19E253AF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3C61"/>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qFormat/>
    <w:pPr>
      <w:keepNext/>
    </w:pPr>
    <w:rPr>
      <w:rFonts w:ascii="Arial" w:hAnsi="Arial" w:cs="Arial"/>
    </w:rPr>
  </w:style>
  <w:style w:type="character" w:customStyle="1" w:styleId="TAHCar">
    <w:name w:val="TAH Car"/>
    <w:basedOn w:val="a0"/>
    <w:link w:val="TAH"/>
    <w:qFormat/>
    <w:locked/>
    <w:rPr>
      <w:rFonts w:ascii="Arial" w:hAnsi="Arial" w:cs="Arial"/>
      <w:b/>
      <w:bCs/>
      <w:lang w:eastAsia="en-GB"/>
    </w:rPr>
  </w:style>
  <w:style w:type="paragraph" w:customStyle="1" w:styleId="TAH">
    <w:name w:val="TAH"/>
    <w:basedOn w:val="a"/>
    <w:link w:val="TAHCar"/>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出,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列出段落 字元,リスト段落 字元,Normal bullet 2 字元,목록 단락 字元,列表段落 字元,列 字元,목록단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17">
    <w:name w:val="正文1"/>
    <w:qFormat/>
    <w:pPr>
      <w:spacing w:before="100" w:beforeAutospacing="1" w:after="180"/>
    </w:pPr>
    <w:rPr>
      <w:rFonts w:ascii="Times New Roman" w:hAnsi="Times New Roman" w:cs="Times New Roman"/>
      <w:sz w:val="24"/>
      <w:szCs w:val="24"/>
      <w:lang w:eastAsia="zh-CN"/>
    </w:rPr>
  </w:style>
  <w:style w:type="paragraph" w:customStyle="1" w:styleId="B10">
    <w:name w:val="B1"/>
    <w:basedOn w:val="a"/>
    <w:link w:val="B1Zchn"/>
    <w:qFormat/>
    <w:pPr>
      <w:suppressAutoHyphens w:val="0"/>
      <w:spacing w:before="100" w:beforeAutospacing="1" w:after="180" w:line="240" w:lineRule="auto"/>
      <w:ind w:left="568" w:hanging="284"/>
    </w:pPr>
    <w:rPr>
      <w:rFonts w:ascii="Times New Roman" w:eastAsia="SimSun" w:hAnsi="Times New Roman" w:cs="Times New Roman"/>
      <w:sz w:val="24"/>
      <w:szCs w:val="24"/>
      <w:lang w:eastAsia="zh-CN"/>
    </w:rPr>
  </w:style>
  <w:style w:type="paragraph" w:customStyle="1" w:styleId="24">
    <w:name w:val="修订2"/>
    <w:hidden/>
    <w:uiPriority w:val="99"/>
    <w:semiHidden/>
    <w:qFormat/>
    <w:rPr>
      <w:rFonts w:eastAsia="新細明體" w:cs="Calibri"/>
      <w:sz w:val="22"/>
      <w:szCs w:val="22"/>
    </w:rPr>
  </w:style>
  <w:style w:type="character" w:customStyle="1" w:styleId="TALCar">
    <w:name w:val="TAL Car"/>
    <w:basedOn w:val="a0"/>
    <w:qFormat/>
    <w:locked/>
    <w:rPr>
      <w:rFonts w:ascii="Arial" w:eastAsia="Times New Roman" w:hAnsi="Arial"/>
      <w:sz w:val="18"/>
      <w:lang w:eastAsia="ja-JP"/>
    </w:rPr>
  </w:style>
  <w:style w:type="paragraph" w:customStyle="1" w:styleId="B2">
    <w:name w:val="B2"/>
    <w:basedOn w:val="a"/>
    <w:link w:val="B2Char"/>
    <w:qFormat/>
    <w:pPr>
      <w:suppressAutoHyphens w:val="0"/>
      <w:spacing w:after="180" w:line="240" w:lineRule="auto"/>
      <w:ind w:left="851" w:hanging="284"/>
    </w:pPr>
    <w:rPr>
      <w:rFonts w:ascii="Times New Roman" w:eastAsia="SimSun" w:hAnsi="Times New Roman" w:cs="Times New Roman"/>
      <w:sz w:val="20"/>
      <w:szCs w:val="20"/>
      <w:lang w:val="zh-CN" w:eastAsia="en-US"/>
    </w:rPr>
  </w:style>
  <w:style w:type="character" w:customStyle="1" w:styleId="B2Char">
    <w:name w:val="B2 Char"/>
    <w:link w:val="B2"/>
    <w:qFormat/>
    <w:rPr>
      <w:rFonts w:ascii="Times New Roman" w:hAnsi="Times New Roman" w:cs="Times New Roman"/>
      <w:lang w:val="zh-CN" w:eastAsia="en-US"/>
    </w:rPr>
  </w:style>
  <w:style w:type="paragraph" w:customStyle="1" w:styleId="EQ">
    <w:name w:val="EQ"/>
    <w:basedOn w:val="a"/>
    <w:next w:val="a"/>
    <w:link w:val="EQChar"/>
    <w:qFormat/>
    <w:pPr>
      <w:keepLines/>
      <w:tabs>
        <w:tab w:val="center" w:pos="4536"/>
        <w:tab w:val="right" w:pos="9072"/>
      </w:tabs>
      <w:suppressAutoHyphens w:val="0"/>
      <w:spacing w:after="180" w:line="240" w:lineRule="auto"/>
    </w:pPr>
    <w:rPr>
      <w:rFonts w:ascii="Times New Roman" w:eastAsia="SimSun" w:hAnsi="Times New Roman" w:cs="Times New Roman"/>
      <w:sz w:val="20"/>
      <w:szCs w:val="20"/>
      <w:lang w:val="en-GB" w:eastAsia="en-US"/>
    </w:rPr>
  </w:style>
  <w:style w:type="paragraph" w:styleId="afa">
    <w:name w:val="Revision"/>
    <w:hidden/>
    <w:uiPriority w:val="99"/>
    <w:semiHidden/>
    <w:rsid w:val="00212C88"/>
    <w:rPr>
      <w:rFonts w:eastAsia="新細明體" w:cs="Calibri"/>
      <w:sz w:val="22"/>
      <w:szCs w:val="22"/>
    </w:rPr>
  </w:style>
  <w:style w:type="character" w:customStyle="1" w:styleId="B1Zchn">
    <w:name w:val="B1 Zchn"/>
    <w:link w:val="B10"/>
    <w:qFormat/>
    <w:rsid w:val="004F6AA3"/>
    <w:rPr>
      <w:rFonts w:ascii="Times New Roman" w:hAnsi="Times New Roman" w:cs="Times New Roman"/>
      <w:sz w:val="24"/>
      <w:szCs w:val="24"/>
      <w:lang w:eastAsia="zh-CN"/>
    </w:rPr>
  </w:style>
  <w:style w:type="character" w:customStyle="1" w:styleId="Mention1">
    <w:name w:val="Mention1"/>
    <w:basedOn w:val="a0"/>
    <w:uiPriority w:val="99"/>
    <w:unhideWhenUsed/>
    <w:rsid w:val="0062018F"/>
    <w:rPr>
      <w:color w:val="2B579A"/>
      <w:shd w:val="clear" w:color="auto" w:fill="E1DFDD"/>
    </w:rPr>
  </w:style>
  <w:style w:type="paragraph" w:customStyle="1" w:styleId="B4">
    <w:name w:val="B4"/>
    <w:basedOn w:val="a"/>
    <w:qFormat/>
    <w:rsid w:val="001120C8"/>
    <w:pPr>
      <w:suppressAutoHyphens w:val="0"/>
      <w:spacing w:after="180" w:line="240" w:lineRule="auto"/>
      <w:ind w:left="1418" w:hanging="284"/>
    </w:pPr>
    <w:rPr>
      <w:rFonts w:ascii="Times New Roman" w:eastAsia="SimSun" w:hAnsi="Times New Roman" w:cs="Times New Roman"/>
      <w:sz w:val="20"/>
      <w:szCs w:val="20"/>
      <w:lang w:val="en-GB" w:eastAsia="en-US"/>
    </w:rPr>
  </w:style>
  <w:style w:type="paragraph" w:customStyle="1" w:styleId="TH">
    <w:name w:val="TH"/>
    <w:basedOn w:val="a"/>
    <w:link w:val="THChar"/>
    <w:qFormat/>
    <w:rsid w:val="00C90798"/>
    <w:pPr>
      <w:keepNext/>
      <w:keepLines/>
      <w:suppressAutoHyphens w:val="0"/>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paragraph" w:customStyle="1" w:styleId="TF">
    <w:name w:val="TF"/>
    <w:basedOn w:val="TH"/>
    <w:link w:val="TFChar"/>
    <w:qFormat/>
    <w:rsid w:val="00C90798"/>
    <w:pPr>
      <w:keepNext w:val="0"/>
      <w:spacing w:before="0" w:after="240"/>
    </w:pPr>
  </w:style>
  <w:style w:type="character" w:customStyle="1" w:styleId="THChar">
    <w:name w:val="TH Char"/>
    <w:link w:val="TH"/>
    <w:qFormat/>
    <w:rsid w:val="00C90798"/>
    <w:rPr>
      <w:rFonts w:ascii="Arial" w:eastAsia="Times New Roman" w:hAnsi="Arial" w:cs="Times New Roman"/>
      <w:b/>
      <w:lang w:val="en-GB" w:eastAsia="ja-JP"/>
    </w:rPr>
  </w:style>
  <w:style w:type="character" w:customStyle="1" w:styleId="TFChar">
    <w:name w:val="TF Char"/>
    <w:link w:val="TF"/>
    <w:qFormat/>
    <w:rsid w:val="00C90798"/>
    <w:rPr>
      <w:rFonts w:ascii="Arial" w:eastAsia="Times New Roman" w:hAnsi="Arial" w:cs="Times New Roman"/>
      <w:b/>
      <w:lang w:val="en-GB" w:eastAsia="ja-JP"/>
    </w:rPr>
  </w:style>
  <w:style w:type="paragraph" w:customStyle="1" w:styleId="NO">
    <w:name w:val="NO"/>
    <w:basedOn w:val="a"/>
    <w:rsid w:val="00233999"/>
    <w:pPr>
      <w:keepLines/>
      <w:widowControl w:val="0"/>
      <w:suppressAutoHyphens w:val="0"/>
      <w:overflowPunct w:val="0"/>
      <w:autoSpaceDE w:val="0"/>
      <w:autoSpaceDN w:val="0"/>
      <w:adjustRightInd w:val="0"/>
      <w:spacing w:before="100" w:beforeAutospacing="1" w:after="180" w:line="240" w:lineRule="auto"/>
      <w:ind w:left="1135" w:hanging="851"/>
      <w:textAlignment w:val="baseline"/>
    </w:pPr>
    <w:rPr>
      <w:rFonts w:ascii="Times New Roman" w:eastAsia="Times New Roman" w:hAnsi="Times New Roman" w:cs="Times New Roman"/>
      <w:sz w:val="24"/>
      <w:szCs w:val="24"/>
      <w:lang w:eastAsia="zh-CN"/>
    </w:rPr>
  </w:style>
  <w:style w:type="character" w:customStyle="1" w:styleId="EQChar">
    <w:name w:val="EQ Char"/>
    <w:link w:val="EQ"/>
    <w:qFormat/>
    <w:locked/>
    <w:rsid w:val="009F77AC"/>
    <w:rPr>
      <w:rFonts w:ascii="Times New Roman" w:hAnsi="Times New Roman" w:cs="Times New Roman"/>
      <w:lang w:val="en-GB" w:eastAsia="en-US"/>
    </w:rPr>
  </w:style>
  <w:style w:type="character" w:customStyle="1" w:styleId="TACChar">
    <w:name w:val="TAC Char"/>
    <w:link w:val="TAC"/>
    <w:qFormat/>
    <w:rsid w:val="000707F7"/>
    <w:rPr>
      <w:rFonts w:ascii="Arial" w:eastAsia="Times New Roman" w:hAnsi="Arial"/>
      <w:sz w:val="18"/>
      <w:lang w:val="en-GB" w:eastAsia="en-GB"/>
    </w:rPr>
  </w:style>
  <w:style w:type="paragraph" w:customStyle="1" w:styleId="TAC">
    <w:name w:val="TAC"/>
    <w:basedOn w:val="a"/>
    <w:link w:val="TACChar"/>
    <w:qFormat/>
    <w:rsid w:val="000707F7"/>
    <w:pPr>
      <w:keepNext/>
      <w:keepLines/>
      <w:suppressAutoHyphens w:val="0"/>
      <w:overflowPunct w:val="0"/>
      <w:autoSpaceDE w:val="0"/>
      <w:autoSpaceDN w:val="0"/>
      <w:adjustRightInd w:val="0"/>
      <w:snapToGrid w:val="0"/>
      <w:spacing w:beforeLines="30" w:before="30" w:afterLines="30" w:after="0" w:line="240" w:lineRule="auto"/>
      <w:jc w:val="center"/>
      <w:textAlignment w:val="baseline"/>
    </w:pPr>
    <w:rPr>
      <w:rFonts w:ascii="Arial" w:eastAsia="Times New Roman" w:hAnsi="Arial" w:cstheme="minorBidi"/>
      <w:sz w:val="18"/>
      <w:szCs w:val="20"/>
      <w:lang w:val="en-GB" w:eastAsia="en-GB"/>
    </w:rPr>
  </w:style>
  <w:style w:type="character" w:customStyle="1" w:styleId="B11">
    <w:name w:val="B1 (文字)"/>
    <w:qFormat/>
    <w:locked/>
    <w:rsid w:val="000707F7"/>
    <w:rPr>
      <w:lang w:val="en-GB" w:eastAsia="en-US"/>
    </w:rPr>
  </w:style>
  <w:style w:type="paragraph" w:customStyle="1" w:styleId="51">
    <w:name w:val="正文5"/>
    <w:qFormat/>
    <w:rsid w:val="000707F7"/>
    <w:pPr>
      <w:spacing w:before="100" w:beforeAutospacing="1" w:after="180"/>
    </w:pPr>
    <w:rPr>
      <w:rFonts w:ascii="Times New Roman" w:hAnsi="Times New Roman" w:cs="Times New Roman"/>
      <w:sz w:val="24"/>
      <w:szCs w:val="24"/>
      <w:lang w:eastAsia="zh-CN"/>
    </w:rPr>
  </w:style>
  <w:style w:type="paragraph" w:customStyle="1" w:styleId="B3">
    <w:name w:val="B3"/>
    <w:basedOn w:val="a"/>
    <w:link w:val="B3Char"/>
    <w:qFormat/>
    <w:rsid w:val="0000540C"/>
    <w:pPr>
      <w:suppressAutoHyphens w:val="0"/>
      <w:spacing w:after="180" w:line="240" w:lineRule="auto"/>
      <w:ind w:left="1135" w:hanging="284"/>
    </w:pPr>
    <w:rPr>
      <w:rFonts w:ascii="Times New Roman" w:eastAsia="SimSun" w:hAnsi="Times New Roman" w:cs="Times New Roman"/>
      <w:sz w:val="20"/>
      <w:szCs w:val="20"/>
      <w:lang w:val="en-GB" w:eastAsia="en-US"/>
    </w:rPr>
  </w:style>
  <w:style w:type="character" w:customStyle="1" w:styleId="B3Char">
    <w:name w:val="B3 Char"/>
    <w:link w:val="B3"/>
    <w:qFormat/>
    <w:rsid w:val="0000540C"/>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868">
      <w:bodyDiv w:val="1"/>
      <w:marLeft w:val="0"/>
      <w:marRight w:val="0"/>
      <w:marTop w:val="0"/>
      <w:marBottom w:val="0"/>
      <w:divBdr>
        <w:top w:val="none" w:sz="0" w:space="0" w:color="auto"/>
        <w:left w:val="none" w:sz="0" w:space="0" w:color="auto"/>
        <w:bottom w:val="none" w:sz="0" w:space="0" w:color="auto"/>
        <w:right w:val="none" w:sz="0" w:space="0" w:color="auto"/>
      </w:divBdr>
    </w:div>
    <w:div w:id="53159610">
      <w:bodyDiv w:val="1"/>
      <w:marLeft w:val="0"/>
      <w:marRight w:val="0"/>
      <w:marTop w:val="0"/>
      <w:marBottom w:val="0"/>
      <w:divBdr>
        <w:top w:val="none" w:sz="0" w:space="0" w:color="auto"/>
        <w:left w:val="none" w:sz="0" w:space="0" w:color="auto"/>
        <w:bottom w:val="none" w:sz="0" w:space="0" w:color="auto"/>
        <w:right w:val="none" w:sz="0" w:space="0" w:color="auto"/>
      </w:divBdr>
    </w:div>
    <w:div w:id="74938753">
      <w:bodyDiv w:val="1"/>
      <w:marLeft w:val="0"/>
      <w:marRight w:val="0"/>
      <w:marTop w:val="0"/>
      <w:marBottom w:val="0"/>
      <w:divBdr>
        <w:top w:val="none" w:sz="0" w:space="0" w:color="auto"/>
        <w:left w:val="none" w:sz="0" w:space="0" w:color="auto"/>
        <w:bottom w:val="none" w:sz="0" w:space="0" w:color="auto"/>
        <w:right w:val="none" w:sz="0" w:space="0" w:color="auto"/>
      </w:divBdr>
    </w:div>
    <w:div w:id="206263803">
      <w:bodyDiv w:val="1"/>
      <w:marLeft w:val="0"/>
      <w:marRight w:val="0"/>
      <w:marTop w:val="0"/>
      <w:marBottom w:val="0"/>
      <w:divBdr>
        <w:top w:val="none" w:sz="0" w:space="0" w:color="auto"/>
        <w:left w:val="none" w:sz="0" w:space="0" w:color="auto"/>
        <w:bottom w:val="none" w:sz="0" w:space="0" w:color="auto"/>
        <w:right w:val="none" w:sz="0" w:space="0" w:color="auto"/>
      </w:divBdr>
    </w:div>
    <w:div w:id="322201917">
      <w:bodyDiv w:val="1"/>
      <w:marLeft w:val="0"/>
      <w:marRight w:val="0"/>
      <w:marTop w:val="0"/>
      <w:marBottom w:val="0"/>
      <w:divBdr>
        <w:top w:val="none" w:sz="0" w:space="0" w:color="auto"/>
        <w:left w:val="none" w:sz="0" w:space="0" w:color="auto"/>
        <w:bottom w:val="none" w:sz="0" w:space="0" w:color="auto"/>
        <w:right w:val="none" w:sz="0" w:space="0" w:color="auto"/>
      </w:divBdr>
    </w:div>
    <w:div w:id="333648827">
      <w:bodyDiv w:val="1"/>
      <w:marLeft w:val="0"/>
      <w:marRight w:val="0"/>
      <w:marTop w:val="0"/>
      <w:marBottom w:val="0"/>
      <w:divBdr>
        <w:top w:val="none" w:sz="0" w:space="0" w:color="auto"/>
        <w:left w:val="none" w:sz="0" w:space="0" w:color="auto"/>
        <w:bottom w:val="none" w:sz="0" w:space="0" w:color="auto"/>
        <w:right w:val="none" w:sz="0" w:space="0" w:color="auto"/>
      </w:divBdr>
    </w:div>
    <w:div w:id="447748196">
      <w:bodyDiv w:val="1"/>
      <w:marLeft w:val="0"/>
      <w:marRight w:val="0"/>
      <w:marTop w:val="0"/>
      <w:marBottom w:val="0"/>
      <w:divBdr>
        <w:top w:val="none" w:sz="0" w:space="0" w:color="auto"/>
        <w:left w:val="none" w:sz="0" w:space="0" w:color="auto"/>
        <w:bottom w:val="none" w:sz="0" w:space="0" w:color="auto"/>
        <w:right w:val="none" w:sz="0" w:space="0" w:color="auto"/>
      </w:divBdr>
    </w:div>
    <w:div w:id="526452484">
      <w:bodyDiv w:val="1"/>
      <w:marLeft w:val="0"/>
      <w:marRight w:val="0"/>
      <w:marTop w:val="0"/>
      <w:marBottom w:val="0"/>
      <w:divBdr>
        <w:top w:val="none" w:sz="0" w:space="0" w:color="auto"/>
        <w:left w:val="none" w:sz="0" w:space="0" w:color="auto"/>
        <w:bottom w:val="none" w:sz="0" w:space="0" w:color="auto"/>
        <w:right w:val="none" w:sz="0" w:space="0" w:color="auto"/>
      </w:divBdr>
    </w:div>
    <w:div w:id="582615477">
      <w:bodyDiv w:val="1"/>
      <w:marLeft w:val="0"/>
      <w:marRight w:val="0"/>
      <w:marTop w:val="0"/>
      <w:marBottom w:val="0"/>
      <w:divBdr>
        <w:top w:val="none" w:sz="0" w:space="0" w:color="auto"/>
        <w:left w:val="none" w:sz="0" w:space="0" w:color="auto"/>
        <w:bottom w:val="none" w:sz="0" w:space="0" w:color="auto"/>
        <w:right w:val="none" w:sz="0" w:space="0" w:color="auto"/>
      </w:divBdr>
    </w:div>
    <w:div w:id="613562168">
      <w:bodyDiv w:val="1"/>
      <w:marLeft w:val="0"/>
      <w:marRight w:val="0"/>
      <w:marTop w:val="0"/>
      <w:marBottom w:val="0"/>
      <w:divBdr>
        <w:top w:val="none" w:sz="0" w:space="0" w:color="auto"/>
        <w:left w:val="none" w:sz="0" w:space="0" w:color="auto"/>
        <w:bottom w:val="none" w:sz="0" w:space="0" w:color="auto"/>
        <w:right w:val="none" w:sz="0" w:space="0" w:color="auto"/>
      </w:divBdr>
    </w:div>
    <w:div w:id="680813180">
      <w:bodyDiv w:val="1"/>
      <w:marLeft w:val="0"/>
      <w:marRight w:val="0"/>
      <w:marTop w:val="0"/>
      <w:marBottom w:val="0"/>
      <w:divBdr>
        <w:top w:val="none" w:sz="0" w:space="0" w:color="auto"/>
        <w:left w:val="none" w:sz="0" w:space="0" w:color="auto"/>
        <w:bottom w:val="none" w:sz="0" w:space="0" w:color="auto"/>
        <w:right w:val="none" w:sz="0" w:space="0" w:color="auto"/>
      </w:divBdr>
    </w:div>
    <w:div w:id="725909243">
      <w:bodyDiv w:val="1"/>
      <w:marLeft w:val="0"/>
      <w:marRight w:val="0"/>
      <w:marTop w:val="0"/>
      <w:marBottom w:val="0"/>
      <w:divBdr>
        <w:top w:val="none" w:sz="0" w:space="0" w:color="auto"/>
        <w:left w:val="none" w:sz="0" w:space="0" w:color="auto"/>
        <w:bottom w:val="none" w:sz="0" w:space="0" w:color="auto"/>
        <w:right w:val="none" w:sz="0" w:space="0" w:color="auto"/>
      </w:divBdr>
    </w:div>
    <w:div w:id="728960921">
      <w:bodyDiv w:val="1"/>
      <w:marLeft w:val="0"/>
      <w:marRight w:val="0"/>
      <w:marTop w:val="0"/>
      <w:marBottom w:val="0"/>
      <w:divBdr>
        <w:top w:val="none" w:sz="0" w:space="0" w:color="auto"/>
        <w:left w:val="none" w:sz="0" w:space="0" w:color="auto"/>
        <w:bottom w:val="none" w:sz="0" w:space="0" w:color="auto"/>
        <w:right w:val="none" w:sz="0" w:space="0" w:color="auto"/>
      </w:divBdr>
    </w:div>
    <w:div w:id="804739919">
      <w:bodyDiv w:val="1"/>
      <w:marLeft w:val="0"/>
      <w:marRight w:val="0"/>
      <w:marTop w:val="0"/>
      <w:marBottom w:val="0"/>
      <w:divBdr>
        <w:top w:val="none" w:sz="0" w:space="0" w:color="auto"/>
        <w:left w:val="none" w:sz="0" w:space="0" w:color="auto"/>
        <w:bottom w:val="none" w:sz="0" w:space="0" w:color="auto"/>
        <w:right w:val="none" w:sz="0" w:space="0" w:color="auto"/>
      </w:divBdr>
    </w:div>
    <w:div w:id="806362405">
      <w:bodyDiv w:val="1"/>
      <w:marLeft w:val="0"/>
      <w:marRight w:val="0"/>
      <w:marTop w:val="0"/>
      <w:marBottom w:val="0"/>
      <w:divBdr>
        <w:top w:val="none" w:sz="0" w:space="0" w:color="auto"/>
        <w:left w:val="none" w:sz="0" w:space="0" w:color="auto"/>
        <w:bottom w:val="none" w:sz="0" w:space="0" w:color="auto"/>
        <w:right w:val="none" w:sz="0" w:space="0" w:color="auto"/>
      </w:divBdr>
    </w:div>
    <w:div w:id="891161257">
      <w:bodyDiv w:val="1"/>
      <w:marLeft w:val="0"/>
      <w:marRight w:val="0"/>
      <w:marTop w:val="0"/>
      <w:marBottom w:val="0"/>
      <w:divBdr>
        <w:top w:val="none" w:sz="0" w:space="0" w:color="auto"/>
        <w:left w:val="none" w:sz="0" w:space="0" w:color="auto"/>
        <w:bottom w:val="none" w:sz="0" w:space="0" w:color="auto"/>
        <w:right w:val="none" w:sz="0" w:space="0" w:color="auto"/>
      </w:divBdr>
    </w:div>
    <w:div w:id="932856906">
      <w:bodyDiv w:val="1"/>
      <w:marLeft w:val="0"/>
      <w:marRight w:val="0"/>
      <w:marTop w:val="0"/>
      <w:marBottom w:val="0"/>
      <w:divBdr>
        <w:top w:val="none" w:sz="0" w:space="0" w:color="auto"/>
        <w:left w:val="none" w:sz="0" w:space="0" w:color="auto"/>
        <w:bottom w:val="none" w:sz="0" w:space="0" w:color="auto"/>
        <w:right w:val="none" w:sz="0" w:space="0" w:color="auto"/>
      </w:divBdr>
    </w:div>
    <w:div w:id="955529386">
      <w:bodyDiv w:val="1"/>
      <w:marLeft w:val="0"/>
      <w:marRight w:val="0"/>
      <w:marTop w:val="0"/>
      <w:marBottom w:val="0"/>
      <w:divBdr>
        <w:top w:val="none" w:sz="0" w:space="0" w:color="auto"/>
        <w:left w:val="none" w:sz="0" w:space="0" w:color="auto"/>
        <w:bottom w:val="none" w:sz="0" w:space="0" w:color="auto"/>
        <w:right w:val="none" w:sz="0" w:space="0" w:color="auto"/>
      </w:divBdr>
    </w:div>
    <w:div w:id="1021277682">
      <w:bodyDiv w:val="1"/>
      <w:marLeft w:val="0"/>
      <w:marRight w:val="0"/>
      <w:marTop w:val="0"/>
      <w:marBottom w:val="0"/>
      <w:divBdr>
        <w:top w:val="none" w:sz="0" w:space="0" w:color="auto"/>
        <w:left w:val="none" w:sz="0" w:space="0" w:color="auto"/>
        <w:bottom w:val="none" w:sz="0" w:space="0" w:color="auto"/>
        <w:right w:val="none" w:sz="0" w:space="0" w:color="auto"/>
      </w:divBdr>
    </w:div>
    <w:div w:id="1051081289">
      <w:bodyDiv w:val="1"/>
      <w:marLeft w:val="0"/>
      <w:marRight w:val="0"/>
      <w:marTop w:val="0"/>
      <w:marBottom w:val="0"/>
      <w:divBdr>
        <w:top w:val="none" w:sz="0" w:space="0" w:color="auto"/>
        <w:left w:val="none" w:sz="0" w:space="0" w:color="auto"/>
        <w:bottom w:val="none" w:sz="0" w:space="0" w:color="auto"/>
        <w:right w:val="none" w:sz="0" w:space="0" w:color="auto"/>
      </w:divBdr>
    </w:div>
    <w:div w:id="1125468611">
      <w:bodyDiv w:val="1"/>
      <w:marLeft w:val="0"/>
      <w:marRight w:val="0"/>
      <w:marTop w:val="0"/>
      <w:marBottom w:val="0"/>
      <w:divBdr>
        <w:top w:val="none" w:sz="0" w:space="0" w:color="auto"/>
        <w:left w:val="none" w:sz="0" w:space="0" w:color="auto"/>
        <w:bottom w:val="none" w:sz="0" w:space="0" w:color="auto"/>
        <w:right w:val="none" w:sz="0" w:space="0" w:color="auto"/>
      </w:divBdr>
    </w:div>
    <w:div w:id="1172841718">
      <w:bodyDiv w:val="1"/>
      <w:marLeft w:val="0"/>
      <w:marRight w:val="0"/>
      <w:marTop w:val="0"/>
      <w:marBottom w:val="0"/>
      <w:divBdr>
        <w:top w:val="none" w:sz="0" w:space="0" w:color="auto"/>
        <w:left w:val="none" w:sz="0" w:space="0" w:color="auto"/>
        <w:bottom w:val="none" w:sz="0" w:space="0" w:color="auto"/>
        <w:right w:val="none" w:sz="0" w:space="0" w:color="auto"/>
      </w:divBdr>
    </w:div>
    <w:div w:id="1247886648">
      <w:bodyDiv w:val="1"/>
      <w:marLeft w:val="0"/>
      <w:marRight w:val="0"/>
      <w:marTop w:val="0"/>
      <w:marBottom w:val="0"/>
      <w:divBdr>
        <w:top w:val="none" w:sz="0" w:space="0" w:color="auto"/>
        <w:left w:val="none" w:sz="0" w:space="0" w:color="auto"/>
        <w:bottom w:val="none" w:sz="0" w:space="0" w:color="auto"/>
        <w:right w:val="none" w:sz="0" w:space="0" w:color="auto"/>
      </w:divBdr>
    </w:div>
    <w:div w:id="1320766945">
      <w:bodyDiv w:val="1"/>
      <w:marLeft w:val="0"/>
      <w:marRight w:val="0"/>
      <w:marTop w:val="0"/>
      <w:marBottom w:val="0"/>
      <w:divBdr>
        <w:top w:val="none" w:sz="0" w:space="0" w:color="auto"/>
        <w:left w:val="none" w:sz="0" w:space="0" w:color="auto"/>
        <w:bottom w:val="none" w:sz="0" w:space="0" w:color="auto"/>
        <w:right w:val="none" w:sz="0" w:space="0" w:color="auto"/>
      </w:divBdr>
    </w:div>
    <w:div w:id="1339424890">
      <w:bodyDiv w:val="1"/>
      <w:marLeft w:val="0"/>
      <w:marRight w:val="0"/>
      <w:marTop w:val="0"/>
      <w:marBottom w:val="0"/>
      <w:divBdr>
        <w:top w:val="none" w:sz="0" w:space="0" w:color="auto"/>
        <w:left w:val="none" w:sz="0" w:space="0" w:color="auto"/>
        <w:bottom w:val="none" w:sz="0" w:space="0" w:color="auto"/>
        <w:right w:val="none" w:sz="0" w:space="0" w:color="auto"/>
      </w:divBdr>
    </w:div>
    <w:div w:id="1340349193">
      <w:bodyDiv w:val="1"/>
      <w:marLeft w:val="0"/>
      <w:marRight w:val="0"/>
      <w:marTop w:val="0"/>
      <w:marBottom w:val="0"/>
      <w:divBdr>
        <w:top w:val="none" w:sz="0" w:space="0" w:color="auto"/>
        <w:left w:val="none" w:sz="0" w:space="0" w:color="auto"/>
        <w:bottom w:val="none" w:sz="0" w:space="0" w:color="auto"/>
        <w:right w:val="none" w:sz="0" w:space="0" w:color="auto"/>
      </w:divBdr>
    </w:div>
    <w:div w:id="1350063918">
      <w:bodyDiv w:val="1"/>
      <w:marLeft w:val="0"/>
      <w:marRight w:val="0"/>
      <w:marTop w:val="0"/>
      <w:marBottom w:val="0"/>
      <w:divBdr>
        <w:top w:val="none" w:sz="0" w:space="0" w:color="auto"/>
        <w:left w:val="none" w:sz="0" w:space="0" w:color="auto"/>
        <w:bottom w:val="none" w:sz="0" w:space="0" w:color="auto"/>
        <w:right w:val="none" w:sz="0" w:space="0" w:color="auto"/>
      </w:divBdr>
    </w:div>
    <w:div w:id="1370835911">
      <w:bodyDiv w:val="1"/>
      <w:marLeft w:val="0"/>
      <w:marRight w:val="0"/>
      <w:marTop w:val="0"/>
      <w:marBottom w:val="0"/>
      <w:divBdr>
        <w:top w:val="none" w:sz="0" w:space="0" w:color="auto"/>
        <w:left w:val="none" w:sz="0" w:space="0" w:color="auto"/>
        <w:bottom w:val="none" w:sz="0" w:space="0" w:color="auto"/>
        <w:right w:val="none" w:sz="0" w:space="0" w:color="auto"/>
      </w:divBdr>
    </w:div>
    <w:div w:id="1491025211">
      <w:bodyDiv w:val="1"/>
      <w:marLeft w:val="0"/>
      <w:marRight w:val="0"/>
      <w:marTop w:val="0"/>
      <w:marBottom w:val="0"/>
      <w:divBdr>
        <w:top w:val="none" w:sz="0" w:space="0" w:color="auto"/>
        <w:left w:val="none" w:sz="0" w:space="0" w:color="auto"/>
        <w:bottom w:val="none" w:sz="0" w:space="0" w:color="auto"/>
        <w:right w:val="none" w:sz="0" w:space="0" w:color="auto"/>
      </w:divBdr>
    </w:div>
    <w:div w:id="1597592208">
      <w:bodyDiv w:val="1"/>
      <w:marLeft w:val="0"/>
      <w:marRight w:val="0"/>
      <w:marTop w:val="0"/>
      <w:marBottom w:val="0"/>
      <w:divBdr>
        <w:top w:val="none" w:sz="0" w:space="0" w:color="auto"/>
        <w:left w:val="none" w:sz="0" w:space="0" w:color="auto"/>
        <w:bottom w:val="none" w:sz="0" w:space="0" w:color="auto"/>
        <w:right w:val="none" w:sz="0" w:space="0" w:color="auto"/>
      </w:divBdr>
    </w:div>
    <w:div w:id="1655987924">
      <w:bodyDiv w:val="1"/>
      <w:marLeft w:val="0"/>
      <w:marRight w:val="0"/>
      <w:marTop w:val="0"/>
      <w:marBottom w:val="0"/>
      <w:divBdr>
        <w:top w:val="none" w:sz="0" w:space="0" w:color="auto"/>
        <w:left w:val="none" w:sz="0" w:space="0" w:color="auto"/>
        <w:bottom w:val="none" w:sz="0" w:space="0" w:color="auto"/>
        <w:right w:val="none" w:sz="0" w:space="0" w:color="auto"/>
      </w:divBdr>
    </w:div>
    <w:div w:id="1669753339">
      <w:bodyDiv w:val="1"/>
      <w:marLeft w:val="0"/>
      <w:marRight w:val="0"/>
      <w:marTop w:val="0"/>
      <w:marBottom w:val="0"/>
      <w:divBdr>
        <w:top w:val="none" w:sz="0" w:space="0" w:color="auto"/>
        <w:left w:val="none" w:sz="0" w:space="0" w:color="auto"/>
        <w:bottom w:val="none" w:sz="0" w:space="0" w:color="auto"/>
        <w:right w:val="none" w:sz="0" w:space="0" w:color="auto"/>
      </w:divBdr>
    </w:div>
    <w:div w:id="1717194488">
      <w:bodyDiv w:val="1"/>
      <w:marLeft w:val="0"/>
      <w:marRight w:val="0"/>
      <w:marTop w:val="0"/>
      <w:marBottom w:val="0"/>
      <w:divBdr>
        <w:top w:val="none" w:sz="0" w:space="0" w:color="auto"/>
        <w:left w:val="none" w:sz="0" w:space="0" w:color="auto"/>
        <w:bottom w:val="none" w:sz="0" w:space="0" w:color="auto"/>
        <w:right w:val="none" w:sz="0" w:space="0" w:color="auto"/>
      </w:divBdr>
    </w:div>
    <w:div w:id="1755474981">
      <w:bodyDiv w:val="1"/>
      <w:marLeft w:val="0"/>
      <w:marRight w:val="0"/>
      <w:marTop w:val="0"/>
      <w:marBottom w:val="0"/>
      <w:divBdr>
        <w:top w:val="none" w:sz="0" w:space="0" w:color="auto"/>
        <w:left w:val="none" w:sz="0" w:space="0" w:color="auto"/>
        <w:bottom w:val="none" w:sz="0" w:space="0" w:color="auto"/>
        <w:right w:val="none" w:sz="0" w:space="0" w:color="auto"/>
      </w:divBdr>
    </w:div>
    <w:div w:id="1772160081">
      <w:bodyDiv w:val="1"/>
      <w:marLeft w:val="0"/>
      <w:marRight w:val="0"/>
      <w:marTop w:val="0"/>
      <w:marBottom w:val="0"/>
      <w:divBdr>
        <w:top w:val="none" w:sz="0" w:space="0" w:color="auto"/>
        <w:left w:val="none" w:sz="0" w:space="0" w:color="auto"/>
        <w:bottom w:val="none" w:sz="0" w:space="0" w:color="auto"/>
        <w:right w:val="none" w:sz="0" w:space="0" w:color="auto"/>
      </w:divBdr>
    </w:div>
    <w:div w:id="1790315732">
      <w:bodyDiv w:val="1"/>
      <w:marLeft w:val="0"/>
      <w:marRight w:val="0"/>
      <w:marTop w:val="0"/>
      <w:marBottom w:val="0"/>
      <w:divBdr>
        <w:top w:val="none" w:sz="0" w:space="0" w:color="auto"/>
        <w:left w:val="none" w:sz="0" w:space="0" w:color="auto"/>
        <w:bottom w:val="none" w:sz="0" w:space="0" w:color="auto"/>
        <w:right w:val="none" w:sz="0" w:space="0" w:color="auto"/>
      </w:divBdr>
    </w:div>
    <w:div w:id="1962220695">
      <w:bodyDiv w:val="1"/>
      <w:marLeft w:val="0"/>
      <w:marRight w:val="0"/>
      <w:marTop w:val="0"/>
      <w:marBottom w:val="0"/>
      <w:divBdr>
        <w:top w:val="none" w:sz="0" w:space="0" w:color="auto"/>
        <w:left w:val="none" w:sz="0" w:space="0" w:color="auto"/>
        <w:bottom w:val="none" w:sz="0" w:space="0" w:color="auto"/>
        <w:right w:val="none" w:sz="0" w:space="0" w:color="auto"/>
      </w:divBdr>
    </w:div>
    <w:div w:id="2074354001">
      <w:bodyDiv w:val="1"/>
      <w:marLeft w:val="0"/>
      <w:marRight w:val="0"/>
      <w:marTop w:val="0"/>
      <w:marBottom w:val="0"/>
      <w:divBdr>
        <w:top w:val="none" w:sz="0" w:space="0" w:color="auto"/>
        <w:left w:val="none" w:sz="0" w:space="0" w:color="auto"/>
        <w:bottom w:val="none" w:sz="0" w:space="0" w:color="auto"/>
        <w:right w:val="none" w:sz="0" w:space="0" w:color="auto"/>
      </w:divBdr>
    </w:div>
    <w:div w:id="2115441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5.bin"/><Relationship Id="rId21" Type="http://schemas.openxmlformats.org/officeDocument/2006/relationships/image" Target="media/image8.wmf"/><Relationship Id="rId34" Type="http://schemas.openxmlformats.org/officeDocument/2006/relationships/hyperlink" Target="https://www.3gpp.org/ftp/TSG_RAN/WG1_RL1/TSGR1_114b/Docs/R1-2309231.zip" TargetMode="External"/><Relationship Id="rId42" Type="http://schemas.openxmlformats.org/officeDocument/2006/relationships/hyperlink" Target="https://www.3gpp.org/ftp/TSG_RAN/WG1_RL1/TSGR1_114b/Docs/R1-2308959.zip" TargetMode="External"/><Relationship Id="rId47" Type="http://schemas.openxmlformats.org/officeDocument/2006/relationships/hyperlink" Target="https://www.3gpp.org/ftp/TSG_RAN/WG1_RL1/TSGR1_114b/Docs/R1-2310127.zip" TargetMode="External"/><Relationship Id="rId50" Type="http://schemas.openxmlformats.org/officeDocument/2006/relationships/hyperlink" Target="https://www.3gpp.org/ftp/TSG_RAN/WG1_RL1/TSGR1_114b/Docs/R1-2309163.zip" TargetMode="External"/><Relationship Id="rId55" Type="http://schemas.openxmlformats.org/officeDocument/2006/relationships/hyperlink" Target="https://www.3gpp.org/ftp/TSG_RAN/WG1_RL1/TSGR1_114b/Docs/R1-2309962.zip" TargetMode="External"/><Relationship Id="rId63" Type="http://schemas.openxmlformats.org/officeDocument/2006/relationships/hyperlink" Target="https://www.3gpp.org/ftp/TSG_RAN/WG1_RL1/TSGR1_114b/Docs/R1-2309714.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image" Target="media/image12.wmf"/><Relationship Id="rId11" Type="http://schemas.openxmlformats.org/officeDocument/2006/relationships/image" Target="media/image1.png"/><Relationship Id="rId24" Type="http://schemas.openxmlformats.org/officeDocument/2006/relationships/oleObject" Target="embeddings/oleObject4.bin"/><Relationship Id="rId32" Type="http://schemas.openxmlformats.org/officeDocument/2006/relationships/image" Target="media/image14.png"/><Relationship Id="rId37" Type="http://schemas.openxmlformats.org/officeDocument/2006/relationships/hyperlink" Target="https://www.3gpp.org/ftp/TSG_RAN/WG1_RL1/TSGR1_114b/Docs/R1-2309424.zip" TargetMode="External"/><Relationship Id="rId40" Type="http://schemas.openxmlformats.org/officeDocument/2006/relationships/hyperlink" Target="https://www.3gpp.org/ftp/TSG_RAN/WG1_RL1/TSGR1_114b/Docs/R1-2309013.zip" TargetMode="External"/><Relationship Id="rId45" Type="http://schemas.openxmlformats.org/officeDocument/2006/relationships/hyperlink" Target="https://www.3gpp.org/ftp/TSG_RAN/WG1_RL1/TSGR1_114b/Docs/R1-2308931.zip" TargetMode="External"/><Relationship Id="rId53" Type="http://schemas.openxmlformats.org/officeDocument/2006/relationships/hyperlink" Target="https://www.3gpp.org/ftp/TSG_RAN/WG1_RL1/TSGR1_114b/Docs/R1-2309933.zip" TargetMode="External"/><Relationship Id="rId58" Type="http://schemas.openxmlformats.org/officeDocument/2006/relationships/hyperlink" Target="https://www.3gpp.org/ftp/TSG_RAN/WG1_RL1/TSGR1_114b/Docs/R1-2309563.zip" TargetMode="External"/><Relationship Id="rId66"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14b/Docs/R1-2309763.zip" TargetMode="External"/><Relationship Id="rId1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3.bin"/><Relationship Id="rId27" Type="http://schemas.openxmlformats.org/officeDocument/2006/relationships/image" Target="media/image11.wmf"/><Relationship Id="rId30" Type="http://schemas.openxmlformats.org/officeDocument/2006/relationships/oleObject" Target="embeddings/oleObject7.bin"/><Relationship Id="rId35" Type="http://schemas.openxmlformats.org/officeDocument/2006/relationships/hyperlink" Target="https://www.3gpp.org/ftp/TSG_RAN/WG1_RL1/TSGR1_114b/Docs/R1-2309282.zip" TargetMode="External"/><Relationship Id="rId43" Type="http://schemas.openxmlformats.org/officeDocument/2006/relationships/hyperlink" Target="https://www.3gpp.org/ftp/TSG_RAN/WG1_RL1/TSGR1_114b/Docs/R1-2308973.zip" TargetMode="External"/><Relationship Id="rId48" Type="http://schemas.openxmlformats.org/officeDocument/2006/relationships/hyperlink" Target="https://www.3gpp.org/ftp/TSG_RAN/WG1_RL1/TSGR1_114b/Docs/R1-2310022.zip" TargetMode="External"/><Relationship Id="rId56" Type="http://schemas.openxmlformats.org/officeDocument/2006/relationships/hyperlink" Target="https://www.3gpp.org/ftp/TSG_RAN/WG1_RL1/TSGR1_114b/Docs/R1-2309659.zip" TargetMode="External"/><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3gpp.org/ftp/TSG_RAN/WG1_RL1/TSGR1_114b/Docs/R1-2309208.zip" TargetMode="External"/><Relationship Id="rId3" Type="http://schemas.openxmlformats.org/officeDocument/2006/relationships/customXml" Target="../customXml/item3.xml"/><Relationship Id="rId12" Type="http://schemas.openxmlformats.org/officeDocument/2006/relationships/image" Target="media/image2.wmf"/><Relationship Id="rId17" Type="http://schemas.openxmlformats.org/officeDocument/2006/relationships/package" Target="embeddings/Microsoft_Visio___.vsdx"/><Relationship Id="rId25" Type="http://schemas.openxmlformats.org/officeDocument/2006/relationships/image" Target="media/image10.wmf"/><Relationship Id="rId33" Type="http://schemas.openxmlformats.org/officeDocument/2006/relationships/hyperlink" Target="https://www.3gpp.org/ftp/TSG_RAN/WG1_RL1/TSGR1_114b/Docs/R1-2309360.zip" TargetMode="External"/><Relationship Id="rId38" Type="http://schemas.openxmlformats.org/officeDocument/2006/relationships/hyperlink" Target="https://www.3gpp.org/ftp/TSG_RAN/WG1_RL1/TSGR1_114b/Docs/R1-2309315.zip" TargetMode="External"/><Relationship Id="rId46" Type="http://schemas.openxmlformats.org/officeDocument/2006/relationships/hyperlink" Target="https://www.3gpp.org/ftp/TSG_RAN/WG1_RL1/TSGR1_114b/Docs/R1-2310229.zip" TargetMode="External"/><Relationship Id="rId59" Type="http://schemas.openxmlformats.org/officeDocument/2006/relationships/hyperlink" Target="https://www.3gpp.org/ftp/TSG_RAN/WG1_RL1/TSGR1_114b/Docs/R1-2309802.zip" TargetMode="External"/><Relationship Id="rId20" Type="http://schemas.openxmlformats.org/officeDocument/2006/relationships/oleObject" Target="embeddings/oleObject2.bin"/><Relationship Id="rId41" Type="http://schemas.openxmlformats.org/officeDocument/2006/relationships/hyperlink" Target="https://www.3gpp.org/ftp/TSG_RAN/WG1_RL1/TSGR1_114b/Docs/R1-2308951.zip" TargetMode="External"/><Relationship Id="rId54" Type="http://schemas.openxmlformats.org/officeDocument/2006/relationships/hyperlink" Target="https://www.3gpp.org/ftp/TSG_RAN/WG1_RL1/TSGR1_114b/Docs/R1-2309978.zip" TargetMode="External"/><Relationship Id="rId62" Type="http://schemas.openxmlformats.org/officeDocument/2006/relationships/hyperlink" Target="https://www.3gpp.org/ftp/TSG_RAN/WG1_RL1/TSGR1_114b/Docs/R1-230978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6.bin"/><Relationship Id="rId36" Type="http://schemas.openxmlformats.org/officeDocument/2006/relationships/hyperlink" Target="https://www.3gpp.org/ftp/TSG_RAN/WG1_RL1/TSGR1_114b/Docs/R1-2309493.zip" TargetMode="External"/><Relationship Id="rId49" Type="http://schemas.openxmlformats.org/officeDocument/2006/relationships/hyperlink" Target="https://www.3gpp.org/ftp/TSG_RAN/WG1_RL1/TSGR1_114b/Docs/R1-2309159.zip" TargetMode="External"/><Relationship Id="rId57" Type="http://schemas.openxmlformats.org/officeDocument/2006/relationships/hyperlink" Target="https://www.3gpp.org/ftp/TSG_RAN/WG1_RL1/TSGR1_114b/Docs/R1-2309636.zip" TargetMode="External"/><Relationship Id="rId10" Type="http://schemas.openxmlformats.org/officeDocument/2006/relationships/endnotes" Target="endnotes.xml"/><Relationship Id="rId31" Type="http://schemas.openxmlformats.org/officeDocument/2006/relationships/image" Target="media/image13.png"/><Relationship Id="rId44" Type="http://schemas.openxmlformats.org/officeDocument/2006/relationships/hyperlink" Target="https://www.3gpp.org/ftp/TSG_RAN/WG1_RL1/TSGR1_114b/Docs/R1-2308923.zip" TargetMode="External"/><Relationship Id="rId52" Type="http://schemas.openxmlformats.org/officeDocument/2006/relationships/hyperlink" Target="https://www.3gpp.org/ftp/TSG_RAN/WG1_RL1/TSGR1_114b/Docs/R1-2309915.zip" TargetMode="External"/><Relationship Id="rId60" Type="http://schemas.openxmlformats.org/officeDocument/2006/relationships/hyperlink" Target="https://www.3gpp.org/ftp/TSG_RAN/WG1_RL1/TSGR1_114b/Docs/R1-2309820.zip" TargetMode="Externa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image" Target="media/image7.wmf"/><Relationship Id="rId39" Type="http://schemas.openxmlformats.org/officeDocument/2006/relationships/hyperlink" Target="https://www.3gpp.org/ftp/TSG_RAN/WG1_RL1/TSGR1_114b/Docs/R1-23090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EB7507-7960-4E7E-8D32-DA379D8D5DE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24128</Words>
  <Characters>137536</Characters>
  <Application>Microsoft Office Word</Application>
  <DocSecurity>0</DocSecurity>
  <Lines>1146</Lines>
  <Paragraphs>322</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Titel</vt:lpstr>
      </vt:variant>
      <vt:variant>
        <vt:i4>1</vt:i4>
      </vt:variant>
    </vt:vector>
  </HeadingPairs>
  <TitlesOfParts>
    <vt:vector size="4" baseType="lpstr">
      <vt:lpstr/>
      <vt:lpstr/>
      <vt:lpstr/>
      <vt:lpstr/>
    </vt:vector>
  </TitlesOfParts>
  <Company>MediaTek</Company>
  <LinksUpToDate>false</LinksUpToDate>
  <CharactersWithSpaces>161342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承融 蔡</cp:lastModifiedBy>
  <cp:revision>2</cp:revision>
  <dcterms:created xsi:type="dcterms:W3CDTF">2023-10-10T04:51:00Z</dcterms:created>
  <dcterms:modified xsi:type="dcterms:W3CDTF">2023-10-10T04:51:00Z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8163AACE4F4640D7986937C0C8522F98</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(3)y7iUvJgfbCqkJQfO87FRu7+1RsJ9Wq2BWgJGQcxHABr40Csfkbqvqn5W/q7O4LjiRriZXZ/x xhjGhLRLaIU1wRvThxxhE7OusyA9QkuMLUp8ioTEk0xLB2oNHjq6B6w011vw5Gep8oaNrBtt R82OCq3PE98nUem7YQvjiHQ9wU7bLR4qy7mQNdeakO2dI2s7EV0HBIIITuAdWoXplJAAdxwR z9ug1TLZEKl5uQkmH4</vt:lpwstr>
  </property>
  <property fmtid="{D5CDD505-2E9C-101B-9397-08002B2CF9AE}" pid="27" name="_2015_ms_pID_7253431">
    <vt:lpwstr>cU6AArCYJrRU1R5Igt9ERGBJDNqk3Mqkk4TzXH3t1y5GNCSUlCXGCn 1KZAq+WOGYjGnMEMYHWNSPfMcyIg44Loq2014jV5GGXKvJcA0ZB4YJdy2xcGCW/qWlgHkfNT KcsUK/X6NXngRvFa9XkfnwU1nYb20Xz23IsNzu7vMD7GqUDVbWrRRm9drkQX6Tvu0Bo7EhHN PPGuXTCGrF3M0Jm0Z3CCgl3solmkgq//6Haz</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_2015_ms_pID_7253432">
    <vt:lpwstr>eukHmaK/nd5MCv28m888XAU=</vt:lpwstr>
  </property>
  <property fmtid="{D5CDD505-2E9C-101B-9397-08002B2CF9AE}" pid="40" name="CWM090864f03ce011ee8000538f0000538f">
    <vt:lpwstr>CWM7UI0KWT1F12qtHrNZjbuu589TrV6Acf2PX8dERj3ytTybwtnyhj0iBvtTEVxGjr7CvjKbv9pdB00nAmyDryxSg==</vt:lpwstr>
  </property>
  <property fmtid="{D5CDD505-2E9C-101B-9397-08002B2CF9AE}" pid="41" name="fileWhereFroms">
    <vt:lpwstr>PpjeLB1gRN0lwrPqMaCTkqbKK2P5JJMKzqVnbeX6/geiczxsTshGIfHWiO6WGO8dAlO8Av9BiYaFqkdDXVPI04ttTELhVVZnppw3I7lRYX6L1Kex5PfDuKQOg5o6epUR/2QZQATONoYgMhQdzdSHBlw+lcLgjFSBFiQZgHfTf2/hVRAjGNlD9wMryqd5B5Hl8g297dyM2mqT3oF1mAn+wLYoRU1nu3ak+pAPh2SodNCiAgdZQEu4DQ1zwtKivym</vt:lpwstr>
  </property>
  <property fmtid="{D5CDD505-2E9C-101B-9397-08002B2CF9AE}" pid="42" name="CWMaa6e161064df11ee80001d0d00001d0d">
    <vt:lpwstr>CWM3YVavRlGg//Y8Qy/LxryYbNKPeFLBT1znGVXzZYOuGjTt6o+vA/2EJVZNFIwg4MCH1QGbvPu+3Ok5nZnR9NMGw==</vt:lpwstr>
  </property>
</Properties>
</file>